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1CA3" w14:textId="2B33BD97" w:rsidR="00D4019F" w:rsidRPr="00D4019F" w:rsidRDefault="00D4019F" w:rsidP="00D4019F">
      <w:pPr>
        <w:tabs>
          <w:tab w:val="left" w:pos="1985"/>
        </w:tabs>
        <w:spacing w:after="0"/>
        <w:ind w:left="0" w:firstLine="0"/>
        <w:rPr>
          <w:rFonts w:ascii="Arial" w:eastAsia="바탕" w:hAnsi="Arial" w:cs="Arial"/>
          <w:b/>
          <w:bCs/>
          <w:sz w:val="28"/>
          <w:szCs w:val="24"/>
        </w:rPr>
      </w:pPr>
      <w:bookmarkStart w:id="0" w:name="_Hlk145670493"/>
      <w:r w:rsidRPr="00D4019F">
        <w:rPr>
          <w:rFonts w:ascii="Arial" w:eastAsia="바탕" w:hAnsi="Arial" w:cs="Arial"/>
          <w:b/>
          <w:bCs/>
          <w:sz w:val="28"/>
          <w:szCs w:val="24"/>
        </w:rPr>
        <w:t>3GPP TSG RAN WG1 #115</w:t>
      </w:r>
      <w:r w:rsidRPr="00D4019F">
        <w:rPr>
          <w:rFonts w:ascii="Arial" w:eastAsia="바탕" w:hAnsi="Arial" w:cs="Arial"/>
          <w:b/>
          <w:bCs/>
          <w:sz w:val="28"/>
          <w:szCs w:val="24"/>
        </w:rPr>
        <w:tab/>
      </w:r>
      <w:r w:rsidRPr="00D4019F">
        <w:rPr>
          <w:rFonts w:ascii="Arial" w:eastAsia="바탕" w:hAnsi="Arial" w:cs="Arial"/>
          <w:b/>
          <w:bCs/>
          <w:sz w:val="28"/>
          <w:szCs w:val="24"/>
        </w:rPr>
        <w:tab/>
      </w:r>
      <w:r w:rsidRPr="00D4019F">
        <w:rPr>
          <w:rFonts w:ascii="Arial" w:eastAsia="바탕" w:hAnsi="Arial" w:cs="Arial"/>
          <w:b/>
          <w:bCs/>
          <w:sz w:val="28"/>
          <w:szCs w:val="24"/>
        </w:rPr>
        <w:tab/>
      </w:r>
      <w:r>
        <w:rPr>
          <w:rFonts w:ascii="Arial" w:eastAsia="바탕" w:hAnsi="Arial" w:cs="Arial"/>
          <w:b/>
          <w:bCs/>
          <w:sz w:val="28"/>
          <w:szCs w:val="24"/>
        </w:rPr>
        <w:t xml:space="preserve">                </w:t>
      </w:r>
      <w:r w:rsidR="00A70D68">
        <w:rPr>
          <w:rFonts w:ascii="Arial" w:eastAsia="바탕" w:hAnsi="Arial" w:cs="Arial"/>
          <w:b/>
          <w:bCs/>
          <w:sz w:val="28"/>
          <w:szCs w:val="24"/>
        </w:rPr>
        <w:t xml:space="preserve"> </w:t>
      </w:r>
      <w:r w:rsidRPr="00D4019F">
        <w:rPr>
          <w:rFonts w:ascii="Arial" w:eastAsia="바탕" w:hAnsi="Arial" w:cs="Arial"/>
          <w:b/>
          <w:bCs/>
          <w:sz w:val="28"/>
          <w:szCs w:val="24"/>
        </w:rPr>
        <w:t>R1-</w:t>
      </w:r>
      <w:r w:rsidR="00A70D68" w:rsidRPr="00A70D68">
        <w:rPr>
          <w:rFonts w:ascii="Arial" w:eastAsia="바탕" w:hAnsi="Arial" w:cs="Arial"/>
          <w:b/>
          <w:bCs/>
          <w:sz w:val="28"/>
          <w:szCs w:val="24"/>
        </w:rPr>
        <w:t>2311895</w:t>
      </w:r>
    </w:p>
    <w:p w14:paraId="249064D2" w14:textId="77777777" w:rsidR="00D4019F" w:rsidRPr="00D4019F" w:rsidRDefault="00D4019F" w:rsidP="00D4019F">
      <w:pPr>
        <w:tabs>
          <w:tab w:val="left" w:pos="1985"/>
        </w:tabs>
        <w:spacing w:after="0"/>
        <w:ind w:left="0" w:firstLine="0"/>
        <w:rPr>
          <w:rFonts w:ascii="Arial" w:eastAsia="바탕" w:hAnsi="Arial" w:cs="Arial"/>
          <w:b/>
          <w:bCs/>
          <w:sz w:val="28"/>
          <w:szCs w:val="24"/>
        </w:rPr>
      </w:pPr>
      <w:r w:rsidRPr="00D4019F">
        <w:rPr>
          <w:rFonts w:ascii="Arial" w:eastAsia="바탕" w:hAnsi="Arial" w:cs="Arial"/>
          <w:b/>
          <w:bCs/>
          <w:sz w:val="28"/>
          <w:szCs w:val="24"/>
        </w:rPr>
        <w:t>Chicago, USA, November 13</w:t>
      </w:r>
      <w:r w:rsidRPr="00D4019F">
        <w:rPr>
          <w:rFonts w:ascii="Arial" w:eastAsia="바탕" w:hAnsi="Arial" w:cs="Arial" w:hint="eastAsia"/>
          <w:b/>
          <w:bCs/>
          <w:sz w:val="28"/>
          <w:szCs w:val="24"/>
          <w:vertAlign w:val="superscript"/>
        </w:rPr>
        <w:t>th</w:t>
      </w:r>
      <w:r w:rsidRPr="00D4019F">
        <w:rPr>
          <w:rFonts w:ascii="Arial" w:eastAsia="바탕" w:hAnsi="Arial" w:cs="Arial"/>
          <w:b/>
          <w:bCs/>
          <w:sz w:val="28"/>
          <w:szCs w:val="24"/>
        </w:rPr>
        <w:t xml:space="preserve"> – November 17</w:t>
      </w:r>
      <w:r w:rsidRPr="00D4019F">
        <w:rPr>
          <w:rFonts w:ascii="Arial" w:eastAsia="바탕" w:hAnsi="Arial" w:cs="Arial"/>
          <w:b/>
          <w:bCs/>
          <w:sz w:val="28"/>
          <w:szCs w:val="24"/>
          <w:vertAlign w:val="superscript"/>
        </w:rPr>
        <w:t>th</w:t>
      </w:r>
      <w:r w:rsidRPr="00D4019F">
        <w:rPr>
          <w:rFonts w:ascii="Arial" w:eastAsia="바탕" w:hAnsi="Arial" w:cs="Arial"/>
          <w:b/>
          <w:bCs/>
          <w:sz w:val="28"/>
          <w:szCs w:val="24"/>
        </w:rPr>
        <w:t>, 2023</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1AD611D5"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94504D">
        <w:rPr>
          <w:rFonts w:ascii="Arial" w:eastAsia="맑은 고딕" w:hAnsi="Arial"/>
          <w:sz w:val="24"/>
          <w:lang w:val="en-US" w:eastAsia="ko-KR"/>
        </w:rPr>
        <w:t>5</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E5D15E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94504D">
        <w:rPr>
          <w:rFonts w:ascii="Arial" w:eastAsia="바탕" w:hAnsi="Arial" w:cs="Arial"/>
          <w:sz w:val="24"/>
          <w:szCs w:val="24"/>
          <w:lang w:val="en-US" w:eastAsia="ko-KR"/>
        </w:rPr>
        <w:t>Remaining issues of</w:t>
      </w:r>
      <w:r w:rsidR="00BC4AA8" w:rsidRPr="00BC4AA8">
        <w:rPr>
          <w:rFonts w:ascii="Arial" w:eastAsia="바탕" w:hAnsi="Arial" w:cs="Arial"/>
          <w:sz w:val="24"/>
          <w:szCs w:val="24"/>
          <w:lang w:val="en-US" w:eastAsia="ko-KR"/>
        </w:rPr>
        <w:t xml:space="preserve"> </w:t>
      </w:r>
      <w:r w:rsidR="00CB5C36">
        <w:rPr>
          <w:rFonts w:ascii="Arial" w:eastAsia="바탕" w:hAnsi="Arial" w:cs="Arial"/>
          <w:sz w:val="24"/>
          <w:szCs w:val="24"/>
          <w:lang w:val="en-US" w:eastAsia="ko-KR"/>
        </w:rPr>
        <w:t>NES techniques in spatial and power domains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Heading1"/>
        <w:numPr>
          <w:ilvl w:val="0"/>
          <w:numId w:val="1"/>
        </w:numPr>
        <w:rPr>
          <w:rFonts w:eastAsia="바탕"/>
          <w:b/>
          <w:lang w:eastAsia="ko-KR"/>
        </w:rPr>
      </w:pPr>
      <w:r w:rsidRPr="003637FD">
        <w:rPr>
          <w:rFonts w:eastAsia="바탕" w:hint="eastAsia"/>
          <w:b/>
          <w:lang w:eastAsia="ko-KR"/>
        </w:rPr>
        <w:t>Introduction</w:t>
      </w:r>
    </w:p>
    <w:p w14:paraId="48F2A6E7" w14:textId="05734B82"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 xml:space="preserve">n this contribution, we discuss </w:t>
      </w:r>
      <w:r w:rsidR="0094504D">
        <w:rPr>
          <w:rFonts w:eastAsia="바탕"/>
          <w:bCs/>
          <w:sz w:val="22"/>
          <w:szCs w:val="22"/>
          <w:lang w:val="en-US" w:eastAsia="ko-KR"/>
        </w:rPr>
        <w:t>remaining issues</w:t>
      </w:r>
      <w:r w:rsidRPr="00251E72">
        <w:rPr>
          <w:rFonts w:eastAsia="바탕"/>
          <w:bCs/>
          <w:sz w:val="22"/>
          <w:szCs w:val="22"/>
          <w:lang w:val="en-US" w:eastAsia="ko-KR"/>
        </w:rPr>
        <w:t xml:space="preserve"> on techniques for network energy savings (NES) i</w:t>
      </w:r>
      <w:r w:rsidR="006B1FBB">
        <w:rPr>
          <w:rFonts w:eastAsia="바탕"/>
          <w:bCs/>
          <w:sz w:val="22"/>
          <w:szCs w:val="22"/>
          <w:lang w:val="en-US" w:eastAsia="ko-KR"/>
        </w:rPr>
        <w:t xml:space="preserve">n </w:t>
      </w:r>
      <w:r w:rsidR="002C077B" w:rsidRPr="00251E72">
        <w:rPr>
          <w:rFonts w:eastAsia="바탕"/>
          <w:bCs/>
          <w:sz w:val="22"/>
          <w:szCs w:val="22"/>
          <w:lang w:val="en-US" w:eastAsia="ko-KR"/>
        </w:rPr>
        <w:t xml:space="preserve">spatial </w:t>
      </w:r>
      <w:r w:rsidRPr="00251E72">
        <w:rPr>
          <w:rFonts w:eastAsia="바탕"/>
          <w:bCs/>
          <w:sz w:val="22"/>
          <w:szCs w:val="22"/>
          <w:lang w:val="en-US" w:eastAsia="ko-KR"/>
        </w:rPr>
        <w:t>and power domains.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171B86A9" w:rsidR="00D32D87" w:rsidRDefault="00EB1FB9" w:rsidP="00D32D87">
      <w:pPr>
        <w:pStyle w:val="Heading1"/>
        <w:numPr>
          <w:ilvl w:val="0"/>
          <w:numId w:val="1"/>
        </w:numPr>
        <w:spacing w:before="300"/>
        <w:rPr>
          <w:rFonts w:eastAsia="바탕" w:cs="Arial"/>
          <w:b/>
          <w:bCs/>
          <w:lang w:val="en-US" w:eastAsia="ko-KR"/>
        </w:rPr>
      </w:pPr>
      <w:r>
        <w:rPr>
          <w:rFonts w:eastAsia="바탕" w:cs="Arial"/>
          <w:b/>
          <w:bCs/>
          <w:lang w:val="en-US" w:eastAsia="ko-KR"/>
        </w:rPr>
        <w:t xml:space="preserve">Support of report quantity </w:t>
      </w:r>
      <w:r w:rsidRPr="00EB1FB9">
        <w:rPr>
          <w:rFonts w:eastAsia="바탕" w:cs="Arial"/>
          <w:b/>
          <w:bCs/>
          <w:lang w:val="en-US" w:eastAsia="ko-KR"/>
        </w:rPr>
        <w:t>'cri-RI-CQI'</w:t>
      </w:r>
    </w:p>
    <w:tbl>
      <w:tblPr>
        <w:tblStyle w:val="TableGrid"/>
        <w:tblW w:w="0" w:type="auto"/>
        <w:tblLook w:val="04A0" w:firstRow="1" w:lastRow="0" w:firstColumn="1" w:lastColumn="0" w:noHBand="0" w:noVBand="1"/>
      </w:tblPr>
      <w:tblGrid>
        <w:gridCol w:w="9628"/>
      </w:tblGrid>
      <w:tr w:rsidR="002B3E14" w14:paraId="62CD9A94" w14:textId="77777777" w:rsidTr="002B3E14">
        <w:tc>
          <w:tcPr>
            <w:tcW w:w="9628" w:type="dxa"/>
          </w:tcPr>
          <w:p w14:paraId="7F8F4CBB" w14:textId="77777777" w:rsidR="002B3E14" w:rsidRPr="002B3E14" w:rsidRDefault="002B3E14" w:rsidP="002B3E14">
            <w:pPr>
              <w:spacing w:before="0" w:after="0" w:line="240" w:lineRule="auto"/>
              <w:ind w:left="0" w:firstLine="0"/>
              <w:jc w:val="left"/>
              <w:rPr>
                <w:rFonts w:ascii="Times" w:eastAsia="바탕" w:hAnsi="Times"/>
                <w:b/>
                <w:bCs/>
                <w:szCs w:val="24"/>
                <w:highlight w:val="green"/>
                <w:lang w:val="en-US" w:eastAsia="zh-CN"/>
              </w:rPr>
            </w:pPr>
            <w:r w:rsidRPr="002B3E14">
              <w:rPr>
                <w:rFonts w:ascii="Times" w:eastAsia="바탕" w:hAnsi="Times"/>
                <w:b/>
                <w:bCs/>
                <w:szCs w:val="24"/>
                <w:highlight w:val="green"/>
                <w:lang w:val="en-US" w:eastAsia="zh-CN"/>
              </w:rPr>
              <w:t>Agreement</w:t>
            </w:r>
          </w:p>
          <w:p w14:paraId="18D29C94" w14:textId="54B2282E" w:rsidR="002B3E14" w:rsidRPr="002B3E14" w:rsidRDefault="002B3E14" w:rsidP="002B3E14">
            <w:pPr>
              <w:spacing w:before="0" w:after="0" w:line="240" w:lineRule="auto"/>
              <w:ind w:left="0" w:firstLine="0"/>
              <w:rPr>
                <w:rFonts w:ascii="Times" w:eastAsia="바탕" w:hAnsi="Times"/>
                <w:szCs w:val="24"/>
                <w:lang w:val="en-US" w:eastAsia="zh-CN"/>
              </w:rPr>
            </w:pPr>
            <w:r w:rsidRPr="002B3E14">
              <w:rPr>
                <w:rFonts w:ascii="Times" w:eastAsia="바탕" w:hAnsi="Times" w:hint="eastAsia"/>
                <w:szCs w:val="24"/>
                <w:lang w:val="en-US" w:eastAsia="zh-CN"/>
              </w:rPr>
              <w:t>S</w:t>
            </w:r>
            <w:r w:rsidRPr="002B3E14">
              <w:rPr>
                <w:rFonts w:ascii="Times" w:eastAsia="바탕" w:hAnsi="Times"/>
                <w:szCs w:val="24"/>
                <w:lang w:val="en-US" w:eastAsia="zh-CN"/>
              </w:rPr>
              <w:t xml:space="preserve">upport gNB can configure report quantities of </w:t>
            </w:r>
            <w:bookmarkStart w:id="4" w:name="_Hlk148903231"/>
            <w:r w:rsidRPr="002B3E14">
              <w:rPr>
                <w:rFonts w:ascii="Times" w:eastAsia="바탕" w:hAnsi="Times"/>
                <w:szCs w:val="24"/>
                <w:lang w:val="en-US" w:eastAsia="zh-CN"/>
              </w:rPr>
              <w:t>'cri-RI-i1-CQI'</w:t>
            </w:r>
            <w:bookmarkEnd w:id="4"/>
            <w:r w:rsidRPr="002B3E14">
              <w:rPr>
                <w:rFonts w:ascii="Times" w:eastAsia="바탕" w:hAnsi="Times"/>
                <w:szCs w:val="24"/>
                <w:lang w:val="en-US" w:eastAsia="zh-CN"/>
              </w:rPr>
              <w:t xml:space="preserve">, </w:t>
            </w:r>
            <w:r w:rsidRPr="00AA2EC4">
              <w:rPr>
                <w:rFonts w:ascii="Times" w:eastAsia="바탕" w:hAnsi="Times"/>
                <w:szCs w:val="24"/>
                <w:highlight w:val="yellow"/>
                <w:lang w:val="en-US" w:eastAsia="zh-CN"/>
              </w:rPr>
              <w:t>'cri-RI-CQI'</w:t>
            </w:r>
            <w:r w:rsidRPr="002B3E14">
              <w:rPr>
                <w:rFonts w:ascii="Times" w:eastAsia="바탕" w:hAnsi="Times"/>
                <w:szCs w:val="24"/>
                <w:lang w:val="en-US" w:eastAsia="zh-CN"/>
              </w:rPr>
              <w:t>, or 'cri-RI-i1'.</w:t>
            </w:r>
          </w:p>
        </w:tc>
      </w:tr>
    </w:tbl>
    <w:p w14:paraId="01E50004" w14:textId="6E850798" w:rsidR="002B3E14" w:rsidRDefault="002B3E14"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In RAN1#114bis meeting</w:t>
      </w:r>
      <w:r w:rsidR="00512101">
        <w:rPr>
          <w:rFonts w:eastAsia="바탕"/>
          <w:sz w:val="22"/>
          <w:szCs w:val="22"/>
          <w:lang w:eastAsia="ko-KR"/>
        </w:rPr>
        <w:t xml:space="preserve"> [1]</w:t>
      </w:r>
      <w:r>
        <w:rPr>
          <w:rFonts w:eastAsia="바탕"/>
          <w:sz w:val="22"/>
          <w:szCs w:val="22"/>
          <w:lang w:eastAsia="ko-KR"/>
        </w:rPr>
        <w:t>, it was agreed to support report quantity</w:t>
      </w:r>
      <w:r w:rsidR="00C43E8A">
        <w:rPr>
          <w:rFonts w:eastAsia="바탕"/>
          <w:sz w:val="22"/>
          <w:szCs w:val="22"/>
          <w:lang w:eastAsia="ko-KR"/>
        </w:rPr>
        <w:t xml:space="preserve"> of</w:t>
      </w:r>
      <w:r>
        <w:rPr>
          <w:rFonts w:eastAsia="바탕"/>
          <w:sz w:val="22"/>
          <w:szCs w:val="22"/>
          <w:lang w:eastAsia="ko-KR"/>
        </w:rPr>
        <w:t xml:space="preserve"> ‘cri-RI-CQI’ for CSI report</w:t>
      </w:r>
      <w:r w:rsidR="00153CFB">
        <w:rPr>
          <w:rFonts w:eastAsia="바탕"/>
          <w:sz w:val="22"/>
          <w:szCs w:val="22"/>
          <w:lang w:eastAsia="ko-KR"/>
        </w:rPr>
        <w:t xml:space="preserve"> configuration containing </w:t>
      </w:r>
      <w:r>
        <w:rPr>
          <w:rFonts w:eastAsia="바탕"/>
          <w:sz w:val="22"/>
          <w:szCs w:val="22"/>
          <w:lang w:eastAsia="ko-KR"/>
        </w:rPr>
        <w:t>a list of sub-configurations.</w:t>
      </w:r>
      <w:r w:rsidR="00153CFB" w:rsidRPr="00153CFB">
        <w:rPr>
          <w:rFonts w:eastAsia="바탕"/>
          <w:sz w:val="22"/>
          <w:szCs w:val="22"/>
          <w:lang w:eastAsia="ko-KR"/>
        </w:rPr>
        <w:t xml:space="preserve"> </w:t>
      </w:r>
      <w:r w:rsidR="00153CFB">
        <w:rPr>
          <w:rFonts w:eastAsia="바탕"/>
          <w:sz w:val="22"/>
          <w:szCs w:val="22"/>
          <w:lang w:eastAsia="ko-KR"/>
        </w:rPr>
        <w:t xml:space="preserve">As captured below from TS 38.214 </w:t>
      </w:r>
      <w:r w:rsidR="00153CFB" w:rsidRPr="00E51642">
        <w:rPr>
          <w:rFonts w:eastAsia="바탕"/>
          <w:sz w:val="22"/>
          <w:szCs w:val="22"/>
          <w:lang w:eastAsia="ko-KR"/>
        </w:rPr>
        <w:t xml:space="preserve">Clause 5.2.1.4.2, for a CSI reporting with </w:t>
      </w:r>
      <w:r w:rsidR="00153CFB" w:rsidRPr="00D72ACF">
        <w:rPr>
          <w:rFonts w:eastAsia="SimSun"/>
          <w:sz w:val="22"/>
          <w:szCs w:val="22"/>
        </w:rPr>
        <w:t xml:space="preserve">the higher layer parameter </w:t>
      </w:r>
      <w:r w:rsidR="00153CFB" w:rsidRPr="00D72ACF">
        <w:rPr>
          <w:rFonts w:eastAsia="SimSun"/>
          <w:i/>
          <w:sz w:val="22"/>
          <w:szCs w:val="22"/>
        </w:rPr>
        <w:t>reportQuantity</w:t>
      </w:r>
      <w:r w:rsidR="00153CFB" w:rsidRPr="00D72ACF">
        <w:rPr>
          <w:rFonts w:eastAsia="SimSun"/>
          <w:sz w:val="22"/>
          <w:szCs w:val="22"/>
        </w:rPr>
        <w:t xml:space="preserve"> set to '</w:t>
      </w:r>
      <w:r w:rsidR="00153CFB" w:rsidRPr="00D72ACF">
        <w:rPr>
          <w:color w:val="000000"/>
          <w:sz w:val="22"/>
          <w:szCs w:val="22"/>
        </w:rPr>
        <w:t>cri-RI-CQI</w:t>
      </w:r>
      <w:r w:rsidR="00153CFB" w:rsidRPr="00D72ACF">
        <w:rPr>
          <w:rFonts w:eastAsia="SimSun"/>
          <w:iCs/>
          <w:color w:val="000000"/>
          <w:sz w:val="22"/>
          <w:szCs w:val="22"/>
        </w:rPr>
        <w:t>'</w:t>
      </w:r>
      <w:r w:rsidR="00153CFB" w:rsidRPr="00E51642">
        <w:rPr>
          <w:rFonts w:eastAsia="SimSun"/>
          <w:iCs/>
          <w:color w:val="000000"/>
          <w:sz w:val="22"/>
          <w:szCs w:val="22"/>
        </w:rPr>
        <w:t xml:space="preserve">, the UE can be configured with </w:t>
      </w:r>
      <w:r w:rsidR="00153CFB" w:rsidRPr="00D72ACF">
        <w:rPr>
          <w:rFonts w:eastAsia="SimSun"/>
          <w:sz w:val="22"/>
          <w:szCs w:val="22"/>
          <w:lang w:val="x-none"/>
        </w:rPr>
        <w:t xml:space="preserve">higher layer parameter </w:t>
      </w:r>
      <w:r w:rsidR="00153CFB" w:rsidRPr="00D72ACF">
        <w:rPr>
          <w:rFonts w:eastAsia="SimSun"/>
          <w:i/>
          <w:sz w:val="22"/>
          <w:szCs w:val="22"/>
          <w:lang w:val="en-US"/>
        </w:rPr>
        <w:t>n</w:t>
      </w:r>
      <w:r w:rsidR="00153CFB" w:rsidRPr="00D72ACF">
        <w:rPr>
          <w:rFonts w:eastAsia="SimSun"/>
          <w:i/>
          <w:sz w:val="22"/>
          <w:szCs w:val="22"/>
          <w:lang w:val="x-none"/>
        </w:rPr>
        <w:t>on-PMI-PortIndication</w:t>
      </w:r>
      <w:r w:rsidR="00153CFB" w:rsidRPr="00E51642">
        <w:rPr>
          <w:rFonts w:eastAsia="SimSun"/>
          <w:iCs/>
          <w:color w:val="000000"/>
          <w:sz w:val="22"/>
          <w:szCs w:val="22"/>
        </w:rPr>
        <w:t xml:space="preserve">. </w:t>
      </w:r>
      <w:r w:rsidR="00A13628">
        <w:rPr>
          <w:rFonts w:eastAsia="SimSun"/>
          <w:iCs/>
          <w:color w:val="000000"/>
          <w:sz w:val="22"/>
          <w:szCs w:val="22"/>
        </w:rPr>
        <w:t xml:space="preserve">To be specific, </w:t>
      </w:r>
      <w:r w:rsidR="00A13628" w:rsidRPr="00D72ACF">
        <w:rPr>
          <w:rFonts w:eastAsia="SimSun"/>
          <w:i/>
          <w:sz w:val="22"/>
          <w:szCs w:val="22"/>
          <w:lang w:val="en-US"/>
        </w:rPr>
        <w:t>n</w:t>
      </w:r>
      <w:r w:rsidR="00A13628" w:rsidRPr="00D72ACF">
        <w:rPr>
          <w:rFonts w:eastAsia="SimSun"/>
          <w:i/>
          <w:sz w:val="22"/>
          <w:szCs w:val="22"/>
          <w:lang w:val="x-none"/>
        </w:rPr>
        <w:t>on-PMI-PortIndication</w:t>
      </w:r>
      <w:r w:rsidR="00A13628">
        <w:rPr>
          <w:rFonts w:eastAsia="SimSun"/>
          <w:iCs/>
          <w:color w:val="000000"/>
          <w:sz w:val="22"/>
          <w:szCs w:val="22"/>
        </w:rPr>
        <w:t xml:space="preserve"> configures a sequence of CSI-RS port indices corresponding to rank values from 1 to the number of ports in the CSI-RS resource. F</w:t>
      </w:r>
      <w:r w:rsidR="00153CFB">
        <w:rPr>
          <w:rFonts w:eastAsia="SimSun"/>
          <w:iCs/>
          <w:color w:val="000000"/>
          <w:sz w:val="22"/>
          <w:szCs w:val="22"/>
        </w:rPr>
        <w:t xml:space="preserve">or a rank </w:t>
      </w:r>
      <w:r w:rsidR="00153CFB" w:rsidRPr="00057D4C">
        <w:rPr>
          <w:rFonts w:eastAsia="SimSun"/>
          <w:i/>
          <w:color w:val="000000"/>
          <w:sz w:val="22"/>
          <w:szCs w:val="22"/>
        </w:rPr>
        <w:t>r</w:t>
      </w:r>
      <w:r w:rsidR="00153CFB">
        <w:rPr>
          <w:rFonts w:eastAsia="SimSun"/>
          <w:iCs/>
          <w:color w:val="000000"/>
          <w:sz w:val="22"/>
          <w:szCs w:val="22"/>
        </w:rPr>
        <w:t xml:space="preserve">, </w:t>
      </w:r>
      <w:r w:rsidR="00153CFB" w:rsidRPr="00057D4C">
        <w:rPr>
          <w:rFonts w:eastAsia="SimSun"/>
          <w:i/>
          <w:color w:val="000000"/>
          <w:sz w:val="22"/>
          <w:szCs w:val="22"/>
        </w:rPr>
        <w:t>r</w:t>
      </w:r>
      <w:r w:rsidR="00153CFB">
        <w:rPr>
          <w:rFonts w:eastAsia="SimSun"/>
          <w:iCs/>
          <w:color w:val="000000"/>
          <w:sz w:val="22"/>
          <w:szCs w:val="22"/>
        </w:rPr>
        <w:t xml:space="preserve"> CSI-RS port indices can be indicated with a sequence of </w:t>
      </w:r>
      <m:oMath>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0</m:t>
            </m:r>
          </m:sub>
          <m:sup>
            <m:r>
              <w:rPr>
                <w:rFonts w:ascii="Cambria Math" w:eastAsia="SimSun" w:hAnsi="Cambria Math"/>
                <w:color w:val="000000"/>
                <w:sz w:val="22"/>
                <w:szCs w:val="22"/>
              </w:rPr>
              <m:t>(r)</m:t>
            </m:r>
          </m:sup>
        </m:sSubSup>
        <m:r>
          <w:rPr>
            <w:rFonts w:ascii="Cambria Math" w:eastAsia="SimSun" w:hAnsi="Cambria Math"/>
            <w:color w:val="000000"/>
            <w:sz w:val="22"/>
            <w:szCs w:val="22"/>
          </w:rPr>
          <m:t>,</m:t>
        </m:r>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1</m:t>
            </m:r>
          </m:sub>
          <m:sup>
            <m:r>
              <w:rPr>
                <w:rFonts w:ascii="Cambria Math" w:eastAsia="SimSun" w:hAnsi="Cambria Math"/>
                <w:color w:val="000000"/>
                <w:sz w:val="22"/>
                <w:szCs w:val="22"/>
              </w:rPr>
              <m:t>(r)</m:t>
            </m:r>
          </m:sup>
        </m:sSubSup>
        <m:r>
          <w:rPr>
            <w:rFonts w:ascii="Cambria Math" w:eastAsia="SimSun" w:hAnsi="Cambria Math"/>
            <w:color w:val="000000"/>
            <w:sz w:val="22"/>
            <w:szCs w:val="22"/>
          </w:rPr>
          <m:t>,…,</m:t>
        </m:r>
        <m:sSubSup>
          <m:sSubSupPr>
            <m:ctrlPr>
              <w:rPr>
                <w:rFonts w:ascii="Cambria Math" w:eastAsia="SimSun" w:hAnsi="Cambria Math"/>
                <w:i/>
                <w:iCs/>
                <w:color w:val="000000"/>
                <w:sz w:val="22"/>
                <w:szCs w:val="22"/>
              </w:rPr>
            </m:ctrlPr>
          </m:sSubSupPr>
          <m:e>
            <m:r>
              <w:rPr>
                <w:rFonts w:ascii="Cambria Math" w:eastAsia="SimSun" w:hAnsi="Cambria Math"/>
                <w:color w:val="000000"/>
                <w:sz w:val="22"/>
                <w:szCs w:val="22"/>
              </w:rPr>
              <m:t>P</m:t>
            </m:r>
          </m:e>
          <m:sub>
            <m:r>
              <w:rPr>
                <w:rFonts w:ascii="Cambria Math" w:eastAsia="SimSun" w:hAnsi="Cambria Math"/>
                <w:color w:val="000000"/>
                <w:sz w:val="22"/>
                <w:szCs w:val="22"/>
              </w:rPr>
              <m:t>r-1</m:t>
            </m:r>
          </m:sub>
          <m:sup>
            <m:r>
              <w:rPr>
                <w:rFonts w:ascii="Cambria Math" w:eastAsia="SimSun" w:hAnsi="Cambria Math"/>
                <w:color w:val="000000"/>
                <w:sz w:val="22"/>
                <w:szCs w:val="22"/>
              </w:rPr>
              <m:t>(r)</m:t>
            </m:r>
          </m:sup>
        </m:sSubSup>
      </m:oMath>
      <w:r w:rsidR="00153CFB">
        <w:rPr>
          <w:rFonts w:eastAsia="SimSun"/>
          <w:iCs/>
          <w:color w:val="000000"/>
          <w:sz w:val="22"/>
          <w:szCs w:val="22"/>
        </w:rPr>
        <w:t xml:space="preserve"> and UE shall calculate CQI for the rank based on the order of the sequence</w:t>
      </w:r>
      <w:r w:rsidR="00512101">
        <w:rPr>
          <w:rFonts w:eastAsia="SimSun"/>
          <w:iCs/>
          <w:color w:val="000000"/>
          <w:sz w:val="22"/>
          <w:szCs w:val="22"/>
        </w:rPr>
        <w:t xml:space="preserve"> for antenna ports</w:t>
      </w:r>
      <w:r w:rsidR="00153CFB">
        <w:rPr>
          <w:rFonts w:eastAsia="SimSun"/>
          <w:iCs/>
          <w:color w:val="000000"/>
          <w:sz w:val="22"/>
          <w:szCs w:val="22"/>
        </w:rPr>
        <w:t>, assuming the corresponding precoder as the identity matrix.</w:t>
      </w:r>
    </w:p>
    <w:p w14:paraId="2FACB854" w14:textId="77777777" w:rsidR="00AB2A78" w:rsidRDefault="00AB2A78" w:rsidP="00C33CE7">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D72ACF" w14:paraId="08050EE3" w14:textId="77777777" w:rsidTr="00D72ACF">
        <w:tc>
          <w:tcPr>
            <w:tcW w:w="9628" w:type="dxa"/>
          </w:tcPr>
          <w:p w14:paraId="2DC20B71" w14:textId="77777777" w:rsidR="00D72ACF" w:rsidRPr="00D72ACF" w:rsidRDefault="00D72ACF" w:rsidP="00D72ACF">
            <w:pPr>
              <w:spacing w:before="0" w:line="240" w:lineRule="auto"/>
              <w:ind w:left="0" w:firstLine="0"/>
              <w:jc w:val="left"/>
              <w:rPr>
                <w:rFonts w:eastAsia="SimSun"/>
              </w:rPr>
            </w:pPr>
            <w:r w:rsidRPr="00D72ACF">
              <w:rPr>
                <w:color w:val="000000"/>
              </w:rPr>
              <w:t xml:space="preserve">If the UE is configured with a </w:t>
            </w:r>
            <w:r w:rsidRPr="00D72ACF">
              <w:rPr>
                <w:i/>
                <w:color w:val="000000"/>
              </w:rPr>
              <w:t xml:space="preserve">CSI-ReportConfig </w:t>
            </w:r>
            <w:r w:rsidRPr="00D72ACF">
              <w:rPr>
                <w:rFonts w:eastAsia="SimSun"/>
              </w:rPr>
              <w:t xml:space="preserve">with the higher layer parameter </w:t>
            </w:r>
            <w:r w:rsidRPr="00D72ACF">
              <w:rPr>
                <w:rFonts w:eastAsia="SimSun"/>
                <w:i/>
              </w:rPr>
              <w:t>reportQuantity</w:t>
            </w:r>
            <w:r w:rsidRPr="00D72ACF">
              <w:rPr>
                <w:rFonts w:eastAsia="SimSun"/>
              </w:rPr>
              <w:t xml:space="preserve"> set to '</w:t>
            </w:r>
            <w:r w:rsidRPr="00D72ACF">
              <w:rPr>
                <w:color w:val="000000"/>
              </w:rPr>
              <w:t>cri-RI-CQI</w:t>
            </w:r>
            <w:r w:rsidRPr="00D72ACF">
              <w:rPr>
                <w:rFonts w:eastAsia="SimSun"/>
                <w:iCs/>
                <w:color w:val="000000"/>
              </w:rPr>
              <w:t>',</w:t>
            </w:r>
            <w:r w:rsidRPr="00D72ACF">
              <w:rPr>
                <w:rFonts w:eastAsia="SimSun"/>
              </w:rPr>
              <w:t xml:space="preserve"> </w:t>
            </w:r>
          </w:p>
          <w:p w14:paraId="083DAB6C" w14:textId="77777777" w:rsidR="00D72ACF" w:rsidRPr="00D72ACF" w:rsidRDefault="00D72ACF" w:rsidP="00D72ACF">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r>
            <w:r w:rsidRPr="00D72ACF">
              <w:rPr>
                <w:rFonts w:eastAsia="SimSun"/>
                <w:lang w:val="en-US"/>
              </w:rPr>
              <w:t xml:space="preserve">if </w:t>
            </w:r>
            <w:r w:rsidRPr="00D72ACF">
              <w:rPr>
                <w:rFonts w:eastAsia="SimSun"/>
                <w:lang w:val="x-none"/>
              </w:rPr>
              <w:t xml:space="preserve">the UE is configured with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contained in a </w:t>
            </w:r>
            <w:r w:rsidRPr="00D72ACF">
              <w:rPr>
                <w:rFonts w:eastAsia="SimSun"/>
                <w:i/>
                <w:color w:val="000000"/>
                <w:lang w:val="en-US"/>
              </w:rPr>
              <w:t>CSI-</w:t>
            </w:r>
            <w:r w:rsidRPr="00D72ACF">
              <w:rPr>
                <w:rFonts w:eastAsia="SimSun"/>
                <w:i/>
                <w:lang w:val="x-none"/>
              </w:rPr>
              <w:t>ReportConfig,</w:t>
            </w:r>
            <w:r w:rsidRPr="00D72ACF">
              <w:rPr>
                <w:rFonts w:eastAsia="SimSun"/>
                <w:lang w:val="x-none"/>
              </w:rPr>
              <w:t xml:space="preserve"> </w:t>
            </w:r>
            <w:r w:rsidRPr="00D72ACF">
              <w:rPr>
                <w:rFonts w:eastAsia="SimSun"/>
                <w:i/>
                <w:lang w:val="x-none"/>
              </w:rPr>
              <w:t>r</w:t>
            </w:r>
            <w:r w:rsidRPr="00D72ACF">
              <w:rPr>
                <w:rFonts w:eastAsia="SimSun"/>
                <w:lang w:val="x-none"/>
              </w:rPr>
              <w:t xml:space="preserve"> ports are indicated in the order of layer ordering for rank </w:t>
            </w:r>
            <w:r w:rsidRPr="00D72ACF">
              <w:rPr>
                <w:rFonts w:eastAsia="SimSun"/>
                <w:i/>
                <w:lang w:val="x-none"/>
              </w:rPr>
              <w:t>r</w:t>
            </w:r>
            <w:r w:rsidRPr="00D72ACF">
              <w:rPr>
                <w:rFonts w:eastAsia="SimSun"/>
                <w:lang w:val="x-none"/>
              </w:rPr>
              <w:t xml:space="preserve"> and each CSI-RS resource in the CSI resource setting is linked to the </w:t>
            </w:r>
            <w:r w:rsidRPr="00D72ACF">
              <w:rPr>
                <w:rFonts w:eastAsia="SimSun"/>
                <w:i/>
                <w:color w:val="000000"/>
                <w:lang w:val="en-US"/>
              </w:rPr>
              <w:t>CSI-</w:t>
            </w:r>
            <w:r w:rsidRPr="00D72ACF">
              <w:rPr>
                <w:rFonts w:eastAsia="SimSun"/>
                <w:i/>
                <w:lang w:val="x-none"/>
              </w:rPr>
              <w:t>ReportConfig</w:t>
            </w:r>
            <w:r w:rsidRPr="00D72ACF">
              <w:rPr>
                <w:rFonts w:eastAsia="SimSun"/>
                <w:lang w:val="x-none"/>
              </w:rPr>
              <w:t xml:space="preserve"> based on the order of the associated </w:t>
            </w:r>
            <w:r w:rsidRPr="00D72ACF">
              <w:rPr>
                <w:rFonts w:eastAsia="SimSun"/>
                <w:i/>
                <w:lang w:val="x-none"/>
              </w:rPr>
              <w:t>NZP-CSI-RS-ResourceId</w:t>
            </w:r>
            <w:r w:rsidRPr="00D72ACF">
              <w:rPr>
                <w:rFonts w:eastAsia="SimSun"/>
                <w:lang w:val="x-none"/>
              </w:rPr>
              <w:t xml:space="preserve"> in the linked CSI resource setting for channel measurement given by higher layer parameter </w:t>
            </w:r>
            <w:r w:rsidRPr="00D72ACF">
              <w:rPr>
                <w:rFonts w:eastAsia="SimSun"/>
                <w:i/>
                <w:lang w:val="x-none"/>
              </w:rPr>
              <w:t>resourcesForChannelMeasurement</w:t>
            </w:r>
            <w:r w:rsidRPr="00D72ACF">
              <w:rPr>
                <w:rFonts w:eastAsia="SimSun"/>
                <w:lang w:val="x-none"/>
              </w:rPr>
              <w:t xml:space="preserve">. The configured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contains a sequence </w:t>
            </w:r>
            <w:r w:rsidRPr="00D72ACF">
              <w:rPr>
                <w:rFonts w:eastAsia="SimSun"/>
                <w:position w:val="-12"/>
                <w:lang w:val="x-none"/>
              </w:rPr>
              <w:object w:dxaOrig="4290" w:dyaOrig="390" w14:anchorId="128C6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pt" o:ole="">
                  <v:imagedata r:id="rId8" o:title=""/>
                </v:shape>
                <o:OLEObject Type="Embed" ProgID="Equation.3" ShapeID="_x0000_i1025" DrawAspect="Content" ObjectID="_1760519505" r:id="rId9"/>
              </w:object>
            </w:r>
            <w:r w:rsidRPr="00D72ACF">
              <w:rPr>
                <w:rFonts w:eastAsia="SimSun"/>
                <w:lang w:val="x-none"/>
              </w:rPr>
              <w:t xml:space="preserve"> of port indices, where </w:t>
            </w:r>
            <w:r w:rsidRPr="00D72ACF">
              <w:rPr>
                <w:rFonts w:eastAsia="SimSun"/>
                <w:position w:val="-10"/>
                <w:lang w:val="x-none"/>
              </w:rPr>
              <w:object w:dxaOrig="1050" w:dyaOrig="345" w14:anchorId="2F8EF4AA">
                <v:shape id="_x0000_i1026" type="#_x0000_t75" style="width:51pt;height:15pt" o:ole="">
                  <v:imagedata r:id="rId10" o:title=""/>
                </v:shape>
                <o:OLEObject Type="Embed" ProgID="Equation.3" ShapeID="_x0000_i1026" DrawAspect="Content" ObjectID="_1760519506" r:id="rId11"/>
              </w:object>
            </w:r>
            <w:r w:rsidRPr="00D72ACF">
              <w:rPr>
                <w:rFonts w:eastAsia="SimSun"/>
                <w:lang w:val="x-none"/>
              </w:rPr>
              <w:t xml:space="preserve"> are the CSI-RS port indices associated with rank ν and </w:t>
            </w:r>
            <w:r w:rsidRPr="00D72ACF">
              <w:rPr>
                <w:rFonts w:eastAsia="SimSun"/>
                <w:position w:val="-12"/>
                <w:lang w:val="x-none"/>
              </w:rPr>
              <w:object w:dxaOrig="1219" w:dyaOrig="340" w14:anchorId="1A4CFA26">
                <v:shape id="_x0000_i1027" type="#_x0000_t75" style="width:57.5pt;height:15pt" o:ole="">
                  <v:imagedata r:id="rId12" o:title=""/>
                </v:shape>
                <o:OLEObject Type="Embed" ProgID="Equation.DSMT4" ShapeID="_x0000_i1027" DrawAspect="Content" ObjectID="_1760519507" r:id="rId13"/>
              </w:object>
            </w:r>
            <w:r w:rsidRPr="00D72ACF">
              <w:rPr>
                <w:rFonts w:eastAsia="SimSun"/>
                <w:lang w:val="x-none"/>
              </w:rPr>
              <w:t xml:space="preserve"> where</w:t>
            </w:r>
            <w:r w:rsidRPr="00D72ACF">
              <w:rPr>
                <w:rFonts w:eastAsia="SimSun"/>
                <w:position w:val="-10"/>
                <w:lang w:val="x-none"/>
              </w:rPr>
              <w:object w:dxaOrig="1035" w:dyaOrig="315" w14:anchorId="162535DC">
                <v:shape id="_x0000_i1028" type="#_x0000_t75" style="width:51pt;height:15pt" o:ole="">
                  <v:imagedata r:id="rId14" o:title=""/>
                </v:shape>
                <o:OLEObject Type="Embed" ProgID="Equation.3" ShapeID="_x0000_i1028" DrawAspect="Content" ObjectID="_1760519508" r:id="rId15"/>
              </w:object>
            </w:r>
            <w:r w:rsidRPr="00D72ACF">
              <w:rPr>
                <w:rFonts w:eastAsia="SimSun"/>
                <w:lang w:val="x-none"/>
              </w:rPr>
              <w:t xml:space="preserve"> is the number of ports </w:t>
            </w:r>
            <w:r w:rsidRPr="00D72ACF">
              <w:rPr>
                <w:rFonts w:eastAsia="SimSun"/>
                <w:lang w:val="x-none"/>
              </w:rPr>
              <w:lastRenderedPageBreak/>
              <w:t xml:space="preserve">in the CSI-RS resource. The UE shall only report RI corresponding to the configured fields of </w:t>
            </w:r>
            <w:r w:rsidRPr="00D72ACF">
              <w:rPr>
                <w:rFonts w:eastAsia="SimSun"/>
                <w:i/>
                <w:lang w:val="x-none"/>
              </w:rPr>
              <w:t>PortIndexFor8Ranks</w:t>
            </w:r>
            <w:r w:rsidRPr="00D72ACF">
              <w:rPr>
                <w:rFonts w:eastAsia="SimSun"/>
                <w:lang w:val="x-none"/>
              </w:rPr>
              <w:t>.</w:t>
            </w:r>
          </w:p>
          <w:p w14:paraId="40E5F8A5" w14:textId="77777777" w:rsidR="00D72ACF" w:rsidRPr="00D72ACF" w:rsidRDefault="00D72ACF" w:rsidP="00D72ACF">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t xml:space="preserve">if the UE is not configured with higher layer parameter </w:t>
            </w:r>
            <w:r w:rsidRPr="00D72ACF">
              <w:rPr>
                <w:rFonts w:eastAsia="SimSun"/>
                <w:i/>
                <w:lang w:val="en-US"/>
              </w:rPr>
              <w:t>n</w:t>
            </w:r>
            <w:r w:rsidRPr="00D72ACF">
              <w:rPr>
                <w:rFonts w:eastAsia="SimSun"/>
                <w:i/>
                <w:lang w:val="x-none"/>
              </w:rPr>
              <w:t>on-PMI-PortIndication,</w:t>
            </w:r>
            <w:r w:rsidRPr="00D72ACF">
              <w:rPr>
                <w:rFonts w:eastAsia="SimSun"/>
                <w:lang w:val="x-none"/>
              </w:rPr>
              <w:t xml:space="preserve"> the UE assumes, for each CSI-RS resource in the CSI resource setting linked to the </w:t>
            </w:r>
            <w:r w:rsidRPr="00D72ACF">
              <w:rPr>
                <w:rFonts w:eastAsia="SimSun"/>
                <w:i/>
                <w:lang w:val="x-none"/>
              </w:rPr>
              <w:t>CSI-ReportConfig</w:t>
            </w:r>
            <w:r w:rsidRPr="00D72ACF">
              <w:rPr>
                <w:rFonts w:eastAsia="SimSun"/>
                <w:lang w:val="x-none"/>
              </w:rPr>
              <w:t xml:space="preserve">, that the CSI-RS port indices </w:t>
            </w:r>
            <w:r w:rsidRPr="00D72ACF">
              <w:rPr>
                <w:rFonts w:eastAsia="SimSun"/>
                <w:position w:val="-12"/>
                <w:lang w:val="x-none"/>
              </w:rPr>
              <w:object w:dxaOrig="2160" w:dyaOrig="285" w14:anchorId="2C8FF949">
                <v:shape id="_x0000_i1029" type="#_x0000_t75" style="width:109pt;height:15pt" o:ole="">
                  <v:imagedata r:id="rId16" o:title=""/>
                </v:shape>
                <o:OLEObject Type="Embed" ProgID="Equation.DSMT4" ShapeID="_x0000_i1029" DrawAspect="Content" ObjectID="_1760519509" r:id="rId17"/>
              </w:object>
            </w:r>
            <w:r w:rsidRPr="00D72ACF">
              <w:rPr>
                <w:rFonts w:eastAsia="SimSun"/>
                <w:lang w:val="x-none"/>
              </w:rPr>
              <w:t xml:space="preserve"> are associated with ranks </w:t>
            </w:r>
            <w:r w:rsidRPr="00D72ACF">
              <w:rPr>
                <w:rFonts w:eastAsia="SimSun"/>
                <w:position w:val="-8"/>
                <w:lang w:val="x-none"/>
              </w:rPr>
              <w:object w:dxaOrig="1040" w:dyaOrig="260" w14:anchorId="2A5B407C">
                <v:shape id="_x0000_i1030" type="#_x0000_t75" style="width:51pt;height:15pt" o:ole="">
                  <v:imagedata r:id="rId18" o:title=""/>
                </v:shape>
                <o:OLEObject Type="Embed" ProgID="Equation.DSMT4" ShapeID="_x0000_i1030" DrawAspect="Content" ObjectID="_1760519510" r:id="rId19"/>
              </w:object>
            </w:r>
            <w:r w:rsidRPr="00D72ACF">
              <w:rPr>
                <w:rFonts w:eastAsia="SimSun"/>
                <w:lang w:val="x-none"/>
              </w:rPr>
              <w:t xml:space="preserve"> where </w:t>
            </w:r>
            <w:r w:rsidRPr="00D72ACF">
              <w:rPr>
                <w:rFonts w:eastAsia="SimSun"/>
                <w:position w:val="-10"/>
                <w:lang w:val="x-none"/>
              </w:rPr>
              <w:object w:dxaOrig="1005" w:dyaOrig="285" w14:anchorId="09C59C28">
                <v:shape id="_x0000_i1031" type="#_x0000_t75" style="width:51pt;height:15pt" o:ole="">
                  <v:imagedata r:id="rId14" o:title=""/>
                </v:shape>
                <o:OLEObject Type="Embed" ProgID="Equation.3" ShapeID="_x0000_i1031" DrawAspect="Content" ObjectID="_1760519511" r:id="rId20"/>
              </w:object>
            </w:r>
            <w:r w:rsidRPr="00D72ACF">
              <w:rPr>
                <w:rFonts w:eastAsia="SimSun"/>
                <w:lang w:val="x-none"/>
              </w:rPr>
              <w:t xml:space="preserve"> is the number of ports in the CSI-RS resource.</w:t>
            </w:r>
          </w:p>
          <w:p w14:paraId="702CF6CD" w14:textId="6C19526B" w:rsidR="00226989" w:rsidRPr="00D72ACF" w:rsidRDefault="00D72ACF" w:rsidP="00AB2A78">
            <w:pPr>
              <w:spacing w:before="0" w:line="240" w:lineRule="auto"/>
              <w:ind w:left="568"/>
              <w:jc w:val="left"/>
              <w:rPr>
                <w:rFonts w:eastAsia="SimSun"/>
                <w:lang w:val="x-none"/>
              </w:rPr>
            </w:pPr>
            <w:r w:rsidRPr="00D72ACF">
              <w:rPr>
                <w:rFonts w:eastAsia="SimSun"/>
                <w:lang w:val="x-none"/>
              </w:rPr>
              <w:t>-</w:t>
            </w:r>
            <w:r w:rsidRPr="00D72ACF">
              <w:rPr>
                <w:rFonts w:eastAsia="SimSun"/>
                <w:lang w:val="x-none"/>
              </w:rPr>
              <w:tab/>
              <w:t>When calculating the CQI for a rank, the UE shall use the ports indicated for that rank for the selected CSI-RS resource. The precoder for the indicated ports shall be assumed to be the identity matrix</w:t>
            </w:r>
            <w:r w:rsidRPr="00D72ACF">
              <w:rPr>
                <w:rFonts w:eastAsia="SimSun"/>
                <w:lang w:val="en-US"/>
              </w:rPr>
              <w:t xml:space="preserve"> </w:t>
            </w:r>
            <w:r w:rsidRPr="00D72ACF">
              <w:rPr>
                <w:rFonts w:eastAsia="SimSun"/>
                <w:lang w:val="x-none"/>
              </w:rPr>
              <w:t xml:space="preserve">scaled by </w:t>
            </w:r>
            <w:r w:rsidRPr="00D72ACF">
              <w:rPr>
                <w:rFonts w:eastAsia="SimSun"/>
                <w:position w:val="-24"/>
                <w:lang w:val="x-none"/>
              </w:rPr>
              <w:object w:dxaOrig="285" w:dyaOrig="570" w14:anchorId="7D046C77">
                <v:shape id="_x0000_i1032" type="#_x0000_t75" style="width:15pt;height:27pt" o:ole="">
                  <v:imagedata r:id="rId21" o:title=""/>
                </v:shape>
                <o:OLEObject Type="Embed" ProgID="Equation.DSMT4" ShapeID="_x0000_i1032" DrawAspect="Content" ObjectID="_1760519512" r:id="rId22"/>
              </w:object>
            </w:r>
            <w:r w:rsidRPr="00D72ACF">
              <w:rPr>
                <w:rFonts w:eastAsia="SimSun"/>
                <w:lang w:val="x-none"/>
              </w:rPr>
              <w:t>.</w:t>
            </w:r>
          </w:p>
        </w:tc>
      </w:tr>
    </w:tbl>
    <w:p w14:paraId="70C8EA31" w14:textId="6AEC3E0E" w:rsidR="00D72ACF" w:rsidRPr="00E51642" w:rsidRDefault="00EA4195" w:rsidP="00C33CE7">
      <w:pPr>
        <w:spacing w:before="120" w:after="120" w:line="240" w:lineRule="auto"/>
        <w:ind w:left="0" w:firstLineChars="100" w:firstLine="220"/>
        <w:rPr>
          <w:rFonts w:eastAsia="바탕"/>
          <w:sz w:val="22"/>
          <w:szCs w:val="22"/>
          <w:lang w:eastAsia="ko-KR"/>
        </w:rPr>
      </w:pPr>
      <w:r>
        <w:rPr>
          <w:rFonts w:eastAsia="SimSun"/>
          <w:iCs/>
          <w:color w:val="000000"/>
          <w:sz w:val="22"/>
          <w:szCs w:val="22"/>
        </w:rPr>
        <w:lastRenderedPageBreak/>
        <w:t>However, the indicated sequence</w:t>
      </w:r>
      <w:r w:rsidR="00153CFB">
        <w:rPr>
          <w:rFonts w:eastAsia="SimSun"/>
          <w:iCs/>
          <w:color w:val="000000"/>
          <w:sz w:val="22"/>
          <w:szCs w:val="22"/>
        </w:rPr>
        <w:t xml:space="preserve"> for </w:t>
      </w:r>
      <w:r w:rsidR="00512101">
        <w:rPr>
          <w:rFonts w:eastAsia="SimSun"/>
          <w:iCs/>
          <w:color w:val="000000"/>
          <w:sz w:val="22"/>
          <w:szCs w:val="22"/>
        </w:rPr>
        <w:t>antenna ports</w:t>
      </w:r>
      <w:r>
        <w:rPr>
          <w:rFonts w:eastAsia="SimSun"/>
          <w:iCs/>
          <w:color w:val="000000"/>
          <w:sz w:val="22"/>
          <w:szCs w:val="22"/>
        </w:rPr>
        <w:t xml:space="preserve"> may not work </w:t>
      </w:r>
      <w:r>
        <w:rPr>
          <w:rFonts w:eastAsia="바탕"/>
          <w:sz w:val="22"/>
          <w:szCs w:val="22"/>
          <w:lang w:eastAsia="ko-KR"/>
        </w:rPr>
        <w:t>if the bitmap-based port subset indication for type 1 SD adaptation</w:t>
      </w:r>
      <w:r w:rsidR="003B54F1">
        <w:rPr>
          <w:rFonts w:eastAsia="바탕"/>
          <w:sz w:val="22"/>
          <w:szCs w:val="22"/>
          <w:lang w:eastAsia="ko-KR"/>
        </w:rPr>
        <w:t xml:space="preserve"> (and type 1 SD + PD adaptation)</w:t>
      </w:r>
      <w:r>
        <w:rPr>
          <w:rFonts w:eastAsia="바탕"/>
          <w:sz w:val="22"/>
          <w:szCs w:val="22"/>
          <w:lang w:eastAsia="ko-KR"/>
        </w:rPr>
        <w:t xml:space="preserve"> indicates a subset of antenna ports.</w:t>
      </w:r>
      <w:r w:rsidR="00691638">
        <w:rPr>
          <w:rFonts w:eastAsia="바탕"/>
          <w:sz w:val="22"/>
          <w:szCs w:val="22"/>
          <w:lang w:eastAsia="ko-KR"/>
        </w:rPr>
        <w:t xml:space="preserve"> One </w:t>
      </w:r>
      <w:r w:rsidR="005971F3">
        <w:rPr>
          <w:rFonts w:eastAsia="바탕"/>
          <w:sz w:val="22"/>
          <w:szCs w:val="22"/>
          <w:lang w:eastAsia="ko-KR"/>
        </w:rPr>
        <w:t>simple</w:t>
      </w:r>
      <w:r w:rsidR="00691638">
        <w:rPr>
          <w:rFonts w:eastAsia="바탕"/>
          <w:sz w:val="22"/>
          <w:szCs w:val="22"/>
          <w:lang w:eastAsia="ko-KR"/>
        </w:rPr>
        <w:t xml:space="preserve"> method to figure out this problem is to separately configure</w:t>
      </w:r>
      <w:r w:rsidR="00153CFB">
        <w:rPr>
          <w:rFonts w:eastAsia="바탕"/>
          <w:sz w:val="22"/>
          <w:szCs w:val="22"/>
          <w:lang w:eastAsia="ko-KR"/>
        </w:rPr>
        <w:t xml:space="preserve"> the</w:t>
      </w:r>
      <w:r w:rsidR="00691638">
        <w:rPr>
          <w:rFonts w:eastAsia="바탕"/>
          <w:sz w:val="22"/>
          <w:szCs w:val="22"/>
          <w:lang w:eastAsia="ko-KR"/>
        </w:rPr>
        <w:t xml:space="preserve"> </w:t>
      </w:r>
      <w:r w:rsidR="00691638" w:rsidRPr="00D72ACF">
        <w:rPr>
          <w:rFonts w:eastAsia="SimSun"/>
          <w:sz w:val="22"/>
          <w:szCs w:val="22"/>
          <w:lang w:val="x-none"/>
        </w:rPr>
        <w:t xml:space="preserve">higher layer parameter </w:t>
      </w:r>
      <w:r w:rsidR="00691638" w:rsidRPr="00D72ACF">
        <w:rPr>
          <w:rFonts w:eastAsia="SimSun"/>
          <w:i/>
          <w:sz w:val="22"/>
          <w:szCs w:val="22"/>
          <w:lang w:val="en-US"/>
        </w:rPr>
        <w:t>n</w:t>
      </w:r>
      <w:r w:rsidR="00691638" w:rsidRPr="00D72ACF">
        <w:rPr>
          <w:rFonts w:eastAsia="SimSun"/>
          <w:i/>
          <w:sz w:val="22"/>
          <w:szCs w:val="22"/>
          <w:lang w:val="x-none"/>
        </w:rPr>
        <w:t>on-PMI-PortIndication</w:t>
      </w:r>
      <w:r w:rsidR="00691638">
        <w:rPr>
          <w:rFonts w:eastAsia="바탕"/>
          <w:sz w:val="22"/>
          <w:szCs w:val="22"/>
          <w:lang w:eastAsia="ko-KR"/>
        </w:rPr>
        <w:t xml:space="preserve"> in each sub-configuration for type 1 SD adaptation</w:t>
      </w:r>
      <w:r w:rsidR="003B54F1">
        <w:rPr>
          <w:rFonts w:eastAsia="바탕"/>
          <w:sz w:val="22"/>
          <w:szCs w:val="22"/>
          <w:lang w:eastAsia="ko-KR"/>
        </w:rPr>
        <w:t xml:space="preserve"> (and type 1 SD + PD adaptation)</w:t>
      </w:r>
      <w:r w:rsidR="00691638">
        <w:rPr>
          <w:rFonts w:eastAsia="바탕"/>
          <w:sz w:val="22"/>
          <w:szCs w:val="22"/>
          <w:lang w:eastAsia="ko-KR"/>
        </w:rPr>
        <w:t>.</w:t>
      </w:r>
      <w:r w:rsidR="00153CFB">
        <w:rPr>
          <w:rFonts w:eastAsia="바탕"/>
          <w:sz w:val="22"/>
          <w:szCs w:val="22"/>
          <w:lang w:eastAsia="ko-KR"/>
        </w:rPr>
        <w:t xml:space="preserve"> In addition, similar to the legacy behavior, if the </w:t>
      </w:r>
      <w:r w:rsidR="00153CFB" w:rsidRPr="00D72ACF">
        <w:rPr>
          <w:rFonts w:eastAsia="SimSun"/>
          <w:sz w:val="22"/>
          <w:szCs w:val="22"/>
          <w:lang w:val="x-none"/>
        </w:rPr>
        <w:t xml:space="preserve">higher layer parameter </w:t>
      </w:r>
      <w:r w:rsidR="00153CFB" w:rsidRPr="00D72ACF">
        <w:rPr>
          <w:rFonts w:eastAsia="SimSun"/>
          <w:i/>
          <w:sz w:val="22"/>
          <w:szCs w:val="22"/>
          <w:lang w:val="en-US"/>
        </w:rPr>
        <w:t>n</w:t>
      </w:r>
      <w:r w:rsidR="00153CFB" w:rsidRPr="00D72ACF">
        <w:rPr>
          <w:rFonts w:eastAsia="SimSun"/>
          <w:i/>
          <w:sz w:val="22"/>
          <w:szCs w:val="22"/>
          <w:lang w:val="x-none"/>
        </w:rPr>
        <w:t>on-PMI-PortIndication</w:t>
      </w:r>
      <w:r w:rsidR="00153CFB">
        <w:rPr>
          <w:rFonts w:eastAsia="바탕"/>
          <w:sz w:val="22"/>
          <w:szCs w:val="22"/>
          <w:lang w:eastAsia="ko-KR"/>
        </w:rPr>
        <w:t xml:space="preserve"> is not configured for a sub-configuration, </w:t>
      </w:r>
      <w:bookmarkStart w:id="5" w:name="_Hlk148901229"/>
      <w:r w:rsidR="00153CFB">
        <w:rPr>
          <w:rFonts w:eastAsia="바탕"/>
          <w:sz w:val="22"/>
          <w:szCs w:val="22"/>
          <w:lang w:eastAsia="ko-KR"/>
        </w:rPr>
        <w:t xml:space="preserve">the UE can assume that </w:t>
      </w:r>
      <w:r w:rsidR="00153CFB" w:rsidRPr="00057D4C">
        <w:rPr>
          <w:rFonts w:eastAsia="SimSun"/>
          <w:i/>
          <w:color w:val="000000"/>
          <w:sz w:val="22"/>
          <w:szCs w:val="22"/>
        </w:rPr>
        <w:t>r</w:t>
      </w:r>
      <w:r w:rsidR="00153CFB">
        <w:rPr>
          <w:rFonts w:eastAsia="SimSun"/>
          <w:iCs/>
          <w:color w:val="000000"/>
          <w:sz w:val="22"/>
          <w:szCs w:val="22"/>
        </w:rPr>
        <w:t xml:space="preserve"> CSI-RS port indices corresponding to a rank </w:t>
      </w:r>
      <w:r w:rsidR="00153CFB" w:rsidRPr="00057D4C">
        <w:rPr>
          <w:rFonts w:eastAsia="SimSun"/>
          <w:i/>
          <w:color w:val="000000"/>
          <w:sz w:val="22"/>
          <w:szCs w:val="22"/>
        </w:rPr>
        <w:t>r</w:t>
      </w:r>
      <w:r w:rsidR="00153CFB">
        <w:rPr>
          <w:rFonts w:eastAsia="SimSun"/>
          <w:iCs/>
          <w:color w:val="000000"/>
          <w:sz w:val="22"/>
          <w:szCs w:val="22"/>
        </w:rPr>
        <w:t xml:space="preserve"> are determined in the ascending order of port indices starting from the lowest index.</w:t>
      </w:r>
      <w:bookmarkEnd w:id="5"/>
      <w:r w:rsidR="00153CFB">
        <w:rPr>
          <w:rFonts w:eastAsia="SimSun"/>
          <w:iCs/>
          <w:color w:val="000000"/>
          <w:sz w:val="22"/>
          <w:szCs w:val="22"/>
        </w:rPr>
        <w:t xml:space="preserve"> </w:t>
      </w:r>
      <w:r w:rsidR="009C0204">
        <w:rPr>
          <w:rFonts w:eastAsia="SimSun"/>
          <w:iCs/>
          <w:color w:val="000000"/>
          <w:sz w:val="22"/>
          <w:szCs w:val="22"/>
        </w:rPr>
        <w:t xml:space="preserve">For a sub-configuration configured with </w:t>
      </w:r>
      <w:r w:rsidR="009C0204" w:rsidRPr="009C0204">
        <w:rPr>
          <w:rFonts w:eastAsia="SimSun"/>
          <w:i/>
          <w:color w:val="000000"/>
          <w:sz w:val="22"/>
          <w:szCs w:val="22"/>
        </w:rPr>
        <w:t>port-subsetIndicator</w:t>
      </w:r>
      <w:r w:rsidR="009C0204">
        <w:rPr>
          <w:rFonts w:eastAsia="바탕"/>
          <w:sz w:val="22"/>
          <w:szCs w:val="22"/>
          <w:lang w:eastAsia="ko-KR"/>
        </w:rPr>
        <w:t>,</w:t>
      </w:r>
      <w:r w:rsidR="009C0204">
        <w:rPr>
          <w:rFonts w:eastAsia="SimSun"/>
          <w:iCs/>
          <w:color w:val="000000"/>
          <w:sz w:val="22"/>
          <w:szCs w:val="22"/>
        </w:rPr>
        <w:t xml:space="preserve"> </w:t>
      </w:r>
      <w:r w:rsidR="00153CFB">
        <w:rPr>
          <w:rFonts w:eastAsia="SimSun"/>
          <w:iCs/>
          <w:color w:val="000000"/>
          <w:sz w:val="22"/>
          <w:szCs w:val="22"/>
        </w:rPr>
        <w:t xml:space="preserve">CSI-RS port indices </w:t>
      </w:r>
      <w:r w:rsidR="009C0204">
        <w:rPr>
          <w:rFonts w:eastAsia="SimSun"/>
          <w:iCs/>
          <w:color w:val="000000"/>
          <w:sz w:val="22"/>
          <w:szCs w:val="22"/>
        </w:rPr>
        <w:t>to calculate the CQI for a rank should be</w:t>
      </w:r>
      <w:r w:rsidR="00153CFB">
        <w:rPr>
          <w:rFonts w:eastAsia="SimSun"/>
          <w:iCs/>
          <w:color w:val="000000"/>
          <w:sz w:val="22"/>
          <w:szCs w:val="22"/>
        </w:rPr>
        <w:t xml:space="preserve"> derived by re</w:t>
      </w:r>
      <w:r w:rsidR="00512101">
        <w:rPr>
          <w:rFonts w:eastAsia="SimSun"/>
          <w:iCs/>
          <w:color w:val="000000"/>
          <w:sz w:val="22"/>
          <w:szCs w:val="22"/>
        </w:rPr>
        <w:t>-</w:t>
      </w:r>
      <w:r w:rsidR="00153CFB">
        <w:rPr>
          <w:rFonts w:eastAsia="SimSun"/>
          <w:iCs/>
          <w:color w:val="000000"/>
          <w:sz w:val="22"/>
          <w:szCs w:val="22"/>
        </w:rPr>
        <w:t xml:space="preserve">mapping </w:t>
      </w:r>
      <w:r w:rsidR="009C0204" w:rsidRPr="009C0204">
        <w:rPr>
          <w:rFonts w:eastAsia="SimSun"/>
          <w:iCs/>
          <w:color w:val="000000"/>
          <w:sz w:val="22"/>
          <w:szCs w:val="22"/>
        </w:rPr>
        <w:t>antenna port</w:t>
      </w:r>
      <w:r w:rsidR="00682DC9">
        <w:rPr>
          <w:rFonts w:eastAsia="SimSun"/>
          <w:iCs/>
          <w:color w:val="000000"/>
          <w:sz w:val="22"/>
          <w:szCs w:val="22"/>
        </w:rPr>
        <w:t xml:space="preserve"> indice</w:t>
      </w:r>
      <w:r w:rsidR="009C0204" w:rsidRPr="009C0204">
        <w:rPr>
          <w:rFonts w:eastAsia="SimSun"/>
          <w:iCs/>
          <w:color w:val="000000"/>
          <w:sz w:val="22"/>
          <w:szCs w:val="22"/>
        </w:rPr>
        <w:t xml:space="preserve">s </w:t>
      </w:r>
      <w:r w:rsidR="00512101">
        <w:rPr>
          <w:rFonts w:eastAsia="SimSun"/>
          <w:iCs/>
          <w:color w:val="000000"/>
          <w:sz w:val="22"/>
          <w:szCs w:val="22"/>
        </w:rPr>
        <w:t xml:space="preserve">corresponding to </w:t>
      </w:r>
      <w:r w:rsidR="00512101" w:rsidRPr="00512101">
        <w:rPr>
          <w:rFonts w:eastAsia="SimSun"/>
          <w:iCs/>
          <w:color w:val="000000"/>
          <w:sz w:val="22"/>
          <w:szCs w:val="22"/>
        </w:rPr>
        <w:t xml:space="preserve">all bits with value of 1 in </w:t>
      </w:r>
      <w:r w:rsidR="00512101" w:rsidRPr="00512101">
        <w:rPr>
          <w:rFonts w:eastAsia="SimSun"/>
          <w:i/>
          <w:color w:val="000000"/>
          <w:sz w:val="22"/>
          <w:szCs w:val="22"/>
        </w:rPr>
        <w:t>port-subsetIndicator</w:t>
      </w:r>
      <w:r w:rsidR="00512101">
        <w:rPr>
          <w:rFonts w:eastAsia="SimSun"/>
          <w:iCs/>
          <w:color w:val="000000"/>
          <w:sz w:val="22"/>
          <w:szCs w:val="22"/>
        </w:rPr>
        <w:t>,</w:t>
      </w:r>
      <w:r w:rsidR="00682DC9" w:rsidRPr="00682DC9">
        <w:rPr>
          <w:rFonts w:eastAsia="SimSun"/>
          <w:iCs/>
          <w:color w:val="000000"/>
          <w:sz w:val="22"/>
          <w:szCs w:val="22"/>
        </w:rPr>
        <w:t xml:space="preserve"> similar to</w:t>
      </w:r>
      <w:r w:rsidR="00682DC9">
        <w:rPr>
          <w:rFonts w:eastAsia="SimSun"/>
          <w:iCs/>
          <w:color w:val="000000"/>
          <w:sz w:val="22"/>
          <w:szCs w:val="22"/>
        </w:rPr>
        <w:t xml:space="preserve"> the </w:t>
      </w:r>
      <w:r w:rsidR="00512101">
        <w:rPr>
          <w:rFonts w:eastAsia="SimSun"/>
          <w:iCs/>
          <w:color w:val="000000"/>
          <w:sz w:val="22"/>
          <w:szCs w:val="22"/>
        </w:rPr>
        <w:t>re-</w:t>
      </w:r>
      <w:r w:rsidR="00681CCB">
        <w:rPr>
          <w:rFonts w:eastAsia="SimSun"/>
          <w:iCs/>
          <w:color w:val="000000"/>
          <w:sz w:val="22"/>
          <w:szCs w:val="22"/>
        </w:rPr>
        <w:t xml:space="preserve">mapping </w:t>
      </w:r>
      <w:r w:rsidR="00682DC9">
        <w:rPr>
          <w:rFonts w:eastAsia="SimSun"/>
          <w:iCs/>
          <w:color w:val="000000"/>
          <w:sz w:val="22"/>
          <w:szCs w:val="22"/>
        </w:rPr>
        <w:t xml:space="preserve">method that is applied </w:t>
      </w:r>
      <w:r w:rsidR="008C7C00">
        <w:rPr>
          <w:rFonts w:eastAsia="SimSun"/>
          <w:iCs/>
          <w:color w:val="000000"/>
          <w:sz w:val="22"/>
          <w:szCs w:val="22"/>
        </w:rPr>
        <w:t>to</w:t>
      </w:r>
      <w:r w:rsidR="00682DC9">
        <w:rPr>
          <w:rFonts w:eastAsia="SimSun"/>
          <w:iCs/>
          <w:color w:val="000000"/>
          <w:sz w:val="22"/>
          <w:szCs w:val="22"/>
        </w:rPr>
        <w:t xml:space="preserve"> </w:t>
      </w:r>
      <w:r w:rsidR="00A13628">
        <w:rPr>
          <w:rFonts w:eastAsia="SimSun"/>
          <w:iCs/>
          <w:color w:val="000000"/>
          <w:sz w:val="22"/>
          <w:szCs w:val="22"/>
        </w:rPr>
        <w:t xml:space="preserve">derivation of </w:t>
      </w:r>
      <w:r w:rsidR="00682DC9">
        <w:rPr>
          <w:rFonts w:eastAsia="SimSun"/>
          <w:iCs/>
          <w:color w:val="000000"/>
          <w:sz w:val="22"/>
          <w:szCs w:val="22"/>
        </w:rPr>
        <w:t xml:space="preserve">PMI </w:t>
      </w:r>
      <w:r w:rsidR="008C7C00">
        <w:rPr>
          <w:rFonts w:eastAsia="SimSun"/>
          <w:iCs/>
          <w:color w:val="000000"/>
          <w:sz w:val="22"/>
          <w:szCs w:val="22"/>
        </w:rPr>
        <w:t>for type 1 SD adaptation</w:t>
      </w:r>
      <w:r w:rsidR="009C0204">
        <w:rPr>
          <w:rFonts w:eastAsia="SimSun"/>
          <w:iCs/>
          <w:color w:val="000000"/>
          <w:sz w:val="22"/>
          <w:szCs w:val="22"/>
        </w:rPr>
        <w:t>.</w:t>
      </w:r>
    </w:p>
    <w:p w14:paraId="18FB8089" w14:textId="77777777" w:rsidR="005E7109" w:rsidRPr="00E51642" w:rsidRDefault="005E7109" w:rsidP="00C33CE7">
      <w:pPr>
        <w:spacing w:before="120" w:after="120" w:line="240" w:lineRule="auto"/>
        <w:ind w:left="0" w:firstLineChars="100" w:firstLine="220"/>
        <w:rPr>
          <w:rFonts w:eastAsia="바탕"/>
          <w:sz w:val="22"/>
          <w:szCs w:val="22"/>
          <w:lang w:eastAsia="ko-KR"/>
        </w:rPr>
      </w:pPr>
    </w:p>
    <w:p w14:paraId="49CEB446" w14:textId="77777777" w:rsidR="00512101" w:rsidRDefault="00512101" w:rsidP="00807D31">
      <w:pPr>
        <w:spacing w:before="120" w:after="120" w:line="240" w:lineRule="auto"/>
        <w:ind w:left="0" w:firstLineChars="100" w:firstLine="216"/>
        <w:rPr>
          <w:b/>
          <w:sz w:val="22"/>
          <w:szCs w:val="22"/>
        </w:rPr>
      </w:pPr>
      <w:r>
        <w:rPr>
          <w:rFonts w:eastAsia="바탕"/>
          <w:b/>
          <w:sz w:val="22"/>
          <w:szCs w:val="22"/>
          <w:lang w:eastAsia="ko-KR"/>
        </w:rPr>
        <w:t xml:space="preserve">Proposal #1: </w:t>
      </w:r>
      <w:r>
        <w:rPr>
          <w:b/>
          <w:sz w:val="22"/>
          <w:szCs w:val="22"/>
        </w:rPr>
        <w:t>For type 1 SD and type 1 SD + PD adaptation, i</w:t>
      </w:r>
      <w:r w:rsidRPr="00807D31">
        <w:rPr>
          <w:b/>
          <w:sz w:val="22"/>
          <w:szCs w:val="22"/>
        </w:rPr>
        <w:t xml:space="preserve">f </w:t>
      </w:r>
      <w:r>
        <w:rPr>
          <w:b/>
          <w:sz w:val="22"/>
          <w:szCs w:val="22"/>
        </w:rPr>
        <w:t>a</w:t>
      </w:r>
      <w:r w:rsidRPr="00807D31">
        <w:rPr>
          <w:b/>
          <w:sz w:val="22"/>
          <w:szCs w:val="22"/>
        </w:rPr>
        <w:t xml:space="preserve"> UE is configured with a </w:t>
      </w:r>
      <w:r w:rsidRPr="00512101">
        <w:rPr>
          <w:b/>
          <w:i/>
          <w:iCs/>
          <w:sz w:val="22"/>
          <w:szCs w:val="22"/>
        </w:rPr>
        <w:t>CSI-ReportConfig</w:t>
      </w:r>
      <w:r w:rsidRPr="00807D31">
        <w:rPr>
          <w:b/>
          <w:sz w:val="22"/>
          <w:szCs w:val="22"/>
        </w:rPr>
        <w:t xml:space="preserve"> with the higher layer parameter </w:t>
      </w:r>
      <w:r w:rsidRPr="00512101">
        <w:rPr>
          <w:b/>
          <w:i/>
          <w:iCs/>
          <w:sz w:val="22"/>
          <w:szCs w:val="22"/>
        </w:rPr>
        <w:t>reportQuantity</w:t>
      </w:r>
      <w:r w:rsidRPr="00807D31">
        <w:rPr>
          <w:b/>
          <w:sz w:val="22"/>
          <w:szCs w:val="22"/>
        </w:rPr>
        <w:t xml:space="preserve"> set to 'cri-RI-CQI',</w:t>
      </w:r>
    </w:p>
    <w:p w14:paraId="562C3BF9" w14:textId="44710A13" w:rsidR="00C43E8A" w:rsidRDefault="00512101" w:rsidP="00512101">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If</w:t>
      </w:r>
      <w:r w:rsidRPr="00512101">
        <w:rPr>
          <w:rFonts w:ascii="Times New Roman" w:hAnsi="Times New Roman"/>
          <w:b/>
          <w:bCs/>
          <w:sz w:val="22"/>
          <w:szCs w:val="22"/>
          <w:lang w:val="en-GB" w:eastAsia="ko-KR"/>
        </w:rPr>
        <w:t xml:space="preserve"> the UE </w:t>
      </w:r>
      <w:r>
        <w:rPr>
          <w:rFonts w:ascii="Times New Roman" w:hAnsi="Times New Roman"/>
          <w:b/>
          <w:bCs/>
          <w:sz w:val="22"/>
          <w:szCs w:val="22"/>
          <w:lang w:val="en-GB" w:eastAsia="ko-KR"/>
        </w:rPr>
        <w:t>is</w:t>
      </w:r>
      <w:r w:rsidRPr="00512101">
        <w:rPr>
          <w:rFonts w:ascii="Times New Roman" w:hAnsi="Times New Roman"/>
          <w:b/>
          <w:bCs/>
          <w:sz w:val="22"/>
          <w:szCs w:val="22"/>
          <w:lang w:val="en-GB" w:eastAsia="ko-KR"/>
        </w:rPr>
        <w:t xml:space="preserve"> configured with higher layer parameter </w:t>
      </w:r>
      <w:r w:rsidRPr="00512101">
        <w:rPr>
          <w:rFonts w:ascii="Times New Roman" w:hAnsi="Times New Roman"/>
          <w:b/>
          <w:bCs/>
          <w:i/>
          <w:iCs/>
          <w:sz w:val="22"/>
          <w:szCs w:val="22"/>
          <w:lang w:val="en-GB" w:eastAsia="ko-KR"/>
        </w:rPr>
        <w:t>non-PMI-PortIndication</w:t>
      </w:r>
      <w:r w:rsidRPr="00512101">
        <w:rPr>
          <w:rFonts w:ascii="Times New Roman" w:hAnsi="Times New Roman"/>
          <w:b/>
          <w:bCs/>
          <w:sz w:val="22"/>
          <w:szCs w:val="22"/>
          <w:lang w:val="en-GB" w:eastAsia="ko-KR"/>
        </w:rPr>
        <w:t xml:space="preserve"> in </w:t>
      </w:r>
      <w:r>
        <w:rPr>
          <w:rFonts w:ascii="Times New Roman" w:hAnsi="Times New Roman"/>
          <w:b/>
          <w:bCs/>
          <w:sz w:val="22"/>
          <w:szCs w:val="22"/>
          <w:lang w:val="en-GB" w:eastAsia="ko-KR"/>
        </w:rPr>
        <w:t>a</w:t>
      </w:r>
      <w:r w:rsidRPr="00512101">
        <w:rPr>
          <w:rFonts w:ascii="Times New Roman" w:hAnsi="Times New Roman"/>
          <w:b/>
          <w:bCs/>
          <w:sz w:val="22"/>
          <w:szCs w:val="22"/>
          <w:lang w:val="en-GB" w:eastAsia="ko-KR"/>
        </w:rPr>
        <w:t xml:space="preserve"> sub-configuration</w:t>
      </w:r>
      <w:r>
        <w:rPr>
          <w:rFonts w:ascii="Times New Roman" w:hAnsi="Times New Roman"/>
          <w:b/>
          <w:bCs/>
          <w:sz w:val="22"/>
          <w:szCs w:val="22"/>
          <w:lang w:val="en-GB" w:eastAsia="ko-KR"/>
        </w:rPr>
        <w:t xml:space="preserve">, </w:t>
      </w:r>
      <w:r w:rsidR="00C43E8A" w:rsidRPr="00C43E8A">
        <w:rPr>
          <w:rFonts w:ascii="Times New Roman" w:hAnsi="Times New Roman"/>
          <w:b/>
          <w:bCs/>
          <w:i/>
          <w:sz w:val="22"/>
          <w:szCs w:val="22"/>
          <w:lang w:val="en-US" w:eastAsia="ko-KR"/>
        </w:rPr>
        <w:t>n</w:t>
      </w:r>
      <w:r w:rsidR="00C43E8A" w:rsidRPr="00C43E8A">
        <w:rPr>
          <w:rFonts w:ascii="Times New Roman" w:hAnsi="Times New Roman"/>
          <w:b/>
          <w:bCs/>
          <w:i/>
          <w:sz w:val="22"/>
          <w:szCs w:val="22"/>
          <w:lang w:val="en-GB" w:eastAsia="ko-KR"/>
        </w:rPr>
        <w:t>on-PMI-PortIndication</w:t>
      </w:r>
      <w:r w:rsidR="00C43E8A" w:rsidRPr="00C43E8A">
        <w:rPr>
          <w:rFonts w:ascii="Times New Roman" w:hAnsi="Times New Roman"/>
          <w:b/>
          <w:bCs/>
          <w:iCs/>
          <w:sz w:val="22"/>
          <w:szCs w:val="22"/>
          <w:lang w:val="en-GB" w:eastAsia="ko-KR"/>
        </w:rPr>
        <w:t xml:space="preserve"> configures a sequence of CSI-RS port indices corresponding to rank values from 1 to the</w:t>
      </w:r>
      <w:r w:rsidR="00C43E8A">
        <w:rPr>
          <w:rFonts w:ascii="Times New Roman" w:hAnsi="Times New Roman"/>
          <w:b/>
          <w:bCs/>
          <w:iCs/>
          <w:sz w:val="22"/>
          <w:szCs w:val="22"/>
          <w:lang w:val="en-GB" w:eastAsia="ko-KR"/>
        </w:rPr>
        <w:t xml:space="preserve"> number of </w:t>
      </w:r>
      <w:r w:rsidR="00C43E8A" w:rsidRPr="00C43E8A">
        <w:rPr>
          <w:rFonts w:ascii="Times New Roman" w:hAnsi="Times New Roman"/>
          <w:b/>
          <w:bCs/>
          <w:iCs/>
          <w:sz w:val="22"/>
          <w:szCs w:val="22"/>
          <w:lang w:val="en-GB" w:eastAsia="ko-KR"/>
        </w:rPr>
        <w:t xml:space="preserve">bits with value 1 in </w:t>
      </w:r>
      <w:r w:rsidR="00C43E8A" w:rsidRPr="000A7D8D">
        <w:rPr>
          <w:rFonts w:ascii="Times New Roman" w:hAnsi="Times New Roman"/>
          <w:b/>
          <w:bCs/>
          <w:i/>
          <w:iCs/>
          <w:sz w:val="22"/>
          <w:szCs w:val="22"/>
          <w:lang w:val="en-GB" w:eastAsia="ko-KR"/>
        </w:rPr>
        <w:t>port-subsetIndicator</w:t>
      </w:r>
      <w:r w:rsidR="00C43E8A">
        <w:rPr>
          <w:rFonts w:ascii="Times New Roman" w:hAnsi="Times New Roman"/>
          <w:b/>
          <w:bCs/>
          <w:iCs/>
          <w:sz w:val="22"/>
          <w:szCs w:val="22"/>
          <w:lang w:val="en-GB" w:eastAsia="ko-KR"/>
        </w:rPr>
        <w:t>.</w:t>
      </w:r>
    </w:p>
    <w:p w14:paraId="73FB2A02" w14:textId="4A529414" w:rsidR="00512101" w:rsidRDefault="00512101" w:rsidP="00512101">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 xml:space="preserve">Otherwise, </w:t>
      </w:r>
      <w:r w:rsidR="000A7D8D" w:rsidRPr="000A7D8D">
        <w:rPr>
          <w:rFonts w:ascii="Times New Roman" w:hAnsi="Times New Roman"/>
          <w:b/>
          <w:bCs/>
          <w:sz w:val="22"/>
          <w:szCs w:val="22"/>
          <w:lang w:val="en-GB" w:eastAsia="ko-KR"/>
        </w:rPr>
        <w:t>the UE assume</w:t>
      </w:r>
      <w:r w:rsidR="000A7D8D">
        <w:rPr>
          <w:rFonts w:ascii="Times New Roman" w:hAnsi="Times New Roman"/>
          <w:b/>
          <w:bCs/>
          <w:sz w:val="22"/>
          <w:szCs w:val="22"/>
          <w:lang w:val="en-GB" w:eastAsia="ko-KR"/>
        </w:rPr>
        <w:t>s</w:t>
      </w:r>
      <w:r w:rsidR="000A7D8D" w:rsidRPr="000A7D8D">
        <w:rPr>
          <w:rFonts w:ascii="Times New Roman" w:hAnsi="Times New Roman"/>
          <w:b/>
          <w:bCs/>
          <w:sz w:val="22"/>
          <w:szCs w:val="22"/>
          <w:lang w:val="en-GB" w:eastAsia="ko-KR"/>
        </w:rPr>
        <w:t xml:space="preserve"> that </w:t>
      </w:r>
      <w:r w:rsidR="000A7D8D" w:rsidRPr="000A7D8D">
        <w:rPr>
          <w:rFonts w:ascii="Times New Roman" w:hAnsi="Times New Roman"/>
          <w:b/>
          <w:bCs/>
          <w:i/>
          <w:iCs/>
          <w:sz w:val="22"/>
          <w:szCs w:val="22"/>
          <w:lang w:val="en-GB" w:eastAsia="ko-KR"/>
        </w:rPr>
        <w:t>r</w:t>
      </w:r>
      <w:r w:rsidR="000A7D8D" w:rsidRPr="000A7D8D">
        <w:rPr>
          <w:rFonts w:ascii="Times New Roman" w:hAnsi="Times New Roman"/>
          <w:b/>
          <w:bCs/>
          <w:sz w:val="22"/>
          <w:szCs w:val="22"/>
          <w:lang w:val="en-GB" w:eastAsia="ko-KR"/>
        </w:rPr>
        <w:t xml:space="preserve"> CSI-RS port ind</w:t>
      </w:r>
      <w:r w:rsidR="000A7D8D">
        <w:rPr>
          <w:rFonts w:ascii="Times New Roman" w:hAnsi="Times New Roman"/>
          <w:b/>
          <w:bCs/>
          <w:sz w:val="22"/>
          <w:szCs w:val="22"/>
          <w:lang w:val="en-GB" w:eastAsia="ko-KR"/>
        </w:rPr>
        <w:t>ex(</w:t>
      </w:r>
      <w:r w:rsidR="000A7D8D" w:rsidRPr="000A7D8D">
        <w:rPr>
          <w:rFonts w:ascii="Times New Roman" w:hAnsi="Times New Roman"/>
          <w:b/>
          <w:bCs/>
          <w:sz w:val="22"/>
          <w:szCs w:val="22"/>
          <w:lang w:val="en-GB" w:eastAsia="ko-KR"/>
        </w:rPr>
        <w:t>es</w:t>
      </w:r>
      <w:r w:rsidR="000A7D8D">
        <w:rPr>
          <w:rFonts w:ascii="Times New Roman" w:hAnsi="Times New Roman"/>
          <w:b/>
          <w:bCs/>
          <w:sz w:val="22"/>
          <w:szCs w:val="22"/>
          <w:lang w:val="en-GB" w:eastAsia="ko-KR"/>
        </w:rPr>
        <w:t>)</w:t>
      </w:r>
      <w:r w:rsidR="000A7D8D" w:rsidRPr="000A7D8D">
        <w:rPr>
          <w:rFonts w:ascii="Times New Roman" w:hAnsi="Times New Roman"/>
          <w:b/>
          <w:bCs/>
          <w:sz w:val="22"/>
          <w:szCs w:val="22"/>
          <w:lang w:val="en-GB" w:eastAsia="ko-KR"/>
        </w:rPr>
        <w:t xml:space="preserve"> corresponding to a rank </w:t>
      </w:r>
      <w:r w:rsidR="000A7D8D" w:rsidRPr="000A7D8D">
        <w:rPr>
          <w:rFonts w:ascii="Times New Roman" w:hAnsi="Times New Roman"/>
          <w:b/>
          <w:bCs/>
          <w:i/>
          <w:iCs/>
          <w:sz w:val="22"/>
          <w:szCs w:val="22"/>
          <w:lang w:val="en-GB" w:eastAsia="ko-KR"/>
        </w:rPr>
        <w:t>r</w:t>
      </w:r>
      <w:r w:rsidR="000A7D8D" w:rsidRPr="000A7D8D">
        <w:rPr>
          <w:rFonts w:ascii="Times New Roman" w:hAnsi="Times New Roman"/>
          <w:b/>
          <w:bCs/>
          <w:sz w:val="22"/>
          <w:szCs w:val="22"/>
          <w:lang w:val="en-GB" w:eastAsia="ko-KR"/>
        </w:rPr>
        <w:t xml:space="preserve"> </w:t>
      </w:r>
      <w:r w:rsidR="000A7D8D">
        <w:rPr>
          <w:rFonts w:ascii="Times New Roman" w:hAnsi="Times New Roman"/>
          <w:b/>
          <w:bCs/>
          <w:sz w:val="22"/>
          <w:szCs w:val="22"/>
          <w:lang w:val="en-GB" w:eastAsia="ko-KR"/>
        </w:rPr>
        <w:t>is(</w:t>
      </w:r>
      <w:r w:rsidR="000A7D8D" w:rsidRPr="000A7D8D">
        <w:rPr>
          <w:rFonts w:ascii="Times New Roman" w:hAnsi="Times New Roman"/>
          <w:b/>
          <w:bCs/>
          <w:sz w:val="22"/>
          <w:szCs w:val="22"/>
          <w:lang w:val="en-GB" w:eastAsia="ko-KR"/>
        </w:rPr>
        <w:t>are</w:t>
      </w:r>
      <w:r w:rsidR="000A7D8D">
        <w:rPr>
          <w:rFonts w:ascii="Times New Roman" w:hAnsi="Times New Roman"/>
          <w:b/>
          <w:bCs/>
          <w:sz w:val="22"/>
          <w:szCs w:val="22"/>
          <w:lang w:val="en-GB" w:eastAsia="ko-KR"/>
        </w:rPr>
        <w:t>)</w:t>
      </w:r>
      <w:r w:rsidR="000A7D8D" w:rsidRPr="000A7D8D">
        <w:rPr>
          <w:rFonts w:ascii="Times New Roman" w:hAnsi="Times New Roman"/>
          <w:b/>
          <w:bCs/>
          <w:sz w:val="22"/>
          <w:szCs w:val="22"/>
          <w:lang w:val="en-GB" w:eastAsia="ko-KR"/>
        </w:rPr>
        <w:t xml:space="preserve"> determined in the ascending order of port indices starting from the lowest index.</w:t>
      </w:r>
    </w:p>
    <w:p w14:paraId="085C3F06" w14:textId="11B253BC" w:rsidR="00C43E8A" w:rsidRDefault="00C43E8A" w:rsidP="00C43E8A">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A sequence of port indices for all cases</w:t>
      </w:r>
      <w:r w:rsidR="005F2A85">
        <w:rPr>
          <w:rFonts w:ascii="Times New Roman" w:hAnsi="Times New Roman"/>
          <w:b/>
          <w:bCs/>
          <w:sz w:val="22"/>
          <w:szCs w:val="22"/>
          <w:lang w:val="en-GB" w:eastAsia="ko-KR"/>
        </w:rPr>
        <w:t xml:space="preserve"> above</w:t>
      </w:r>
      <w:r>
        <w:rPr>
          <w:rFonts w:ascii="Times New Roman" w:hAnsi="Times New Roman"/>
          <w:b/>
          <w:bCs/>
          <w:sz w:val="22"/>
          <w:szCs w:val="22"/>
          <w:lang w:val="en-GB" w:eastAsia="ko-KR"/>
        </w:rPr>
        <w:t xml:space="preserve"> is interpreted </w:t>
      </w:r>
      <w:r w:rsidRPr="000A7D8D">
        <w:rPr>
          <w:rFonts w:ascii="Times New Roman" w:hAnsi="Times New Roman"/>
          <w:b/>
          <w:bCs/>
          <w:sz w:val="22"/>
          <w:szCs w:val="22"/>
          <w:lang w:val="en-GB" w:eastAsia="ko-KR"/>
        </w:rPr>
        <w:t xml:space="preserve">by </w:t>
      </w:r>
      <w:r>
        <w:rPr>
          <w:rFonts w:ascii="Times New Roman" w:hAnsi="Times New Roman"/>
          <w:b/>
          <w:bCs/>
          <w:sz w:val="22"/>
          <w:szCs w:val="22"/>
          <w:lang w:val="en-GB" w:eastAsia="ko-KR"/>
        </w:rPr>
        <w:t>re-indexing</w:t>
      </w:r>
      <w:r w:rsidRPr="000A7D8D">
        <w:rPr>
          <w:rFonts w:ascii="Times New Roman" w:hAnsi="Times New Roman"/>
          <w:b/>
          <w:bCs/>
          <w:sz w:val="22"/>
          <w:szCs w:val="22"/>
          <w:lang w:val="en-GB" w:eastAsia="ko-KR"/>
        </w:rPr>
        <w:t xml:space="preserve"> antenna ports corresponding to all bits with value of 1 in </w:t>
      </w:r>
      <w:r w:rsidRPr="000A7D8D">
        <w:rPr>
          <w:rFonts w:ascii="Times New Roman" w:hAnsi="Times New Roman"/>
          <w:b/>
          <w:bCs/>
          <w:i/>
          <w:iCs/>
          <w:sz w:val="22"/>
          <w:szCs w:val="22"/>
          <w:lang w:val="en-GB" w:eastAsia="ko-KR"/>
        </w:rPr>
        <w:t>port-subsetIndicator</w:t>
      </w:r>
      <w:r w:rsidRPr="000A7D8D">
        <w:rPr>
          <w:rFonts w:ascii="Times New Roman" w:hAnsi="Times New Roman"/>
          <w:b/>
          <w:bCs/>
          <w:sz w:val="22"/>
          <w:szCs w:val="22"/>
          <w:lang w:val="en-GB" w:eastAsia="ko-KR"/>
        </w:rPr>
        <w:t xml:space="preserve"> as consecutive antenna ports starting at CSI-RS antenna port 3000 in increasing order of the bit position in </w:t>
      </w:r>
      <w:r w:rsidRPr="000A7D8D">
        <w:rPr>
          <w:rFonts w:ascii="Times New Roman" w:hAnsi="Times New Roman"/>
          <w:b/>
          <w:bCs/>
          <w:i/>
          <w:iCs/>
          <w:sz w:val="22"/>
          <w:szCs w:val="22"/>
          <w:lang w:val="en-GB" w:eastAsia="ko-KR"/>
        </w:rPr>
        <w:t>port-subsetIndicator</w:t>
      </w:r>
      <w:r>
        <w:rPr>
          <w:rFonts w:ascii="Times New Roman" w:hAnsi="Times New Roman"/>
          <w:b/>
          <w:bCs/>
          <w:sz w:val="22"/>
          <w:szCs w:val="22"/>
          <w:lang w:val="en-GB" w:eastAsia="ko-KR"/>
        </w:rPr>
        <w:t>.</w:t>
      </w:r>
    </w:p>
    <w:p w14:paraId="3839E387" w14:textId="513BE548" w:rsidR="00814F04" w:rsidRDefault="00807D31" w:rsidP="00807D31">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512101">
        <w:rPr>
          <w:rFonts w:eastAsia="바탕"/>
          <w:b/>
          <w:sz w:val="22"/>
          <w:szCs w:val="22"/>
          <w:lang w:eastAsia="ko-KR"/>
        </w:rPr>
        <w:t>2</w:t>
      </w:r>
      <w:r w:rsidRPr="00CB3055">
        <w:rPr>
          <w:rFonts w:eastAsia="바탕"/>
          <w:b/>
          <w:sz w:val="22"/>
          <w:szCs w:val="22"/>
          <w:lang w:eastAsia="ko-KR"/>
        </w:rPr>
        <w:t>:</w:t>
      </w:r>
      <w:r w:rsidR="00814F04">
        <w:rPr>
          <w:rFonts w:eastAsia="바탕"/>
          <w:b/>
          <w:sz w:val="22"/>
          <w:szCs w:val="22"/>
          <w:lang w:eastAsia="ko-KR"/>
        </w:rPr>
        <w:t xml:space="preserve"> Adopt the TP </w:t>
      </w:r>
      <w:r w:rsidR="00512101">
        <w:rPr>
          <w:rFonts w:eastAsia="바탕"/>
          <w:b/>
          <w:sz w:val="22"/>
          <w:szCs w:val="22"/>
          <w:lang w:eastAsia="ko-KR"/>
        </w:rPr>
        <w:t xml:space="preserve">#1 </w:t>
      </w:r>
      <w:r w:rsidR="00814F04">
        <w:rPr>
          <w:rFonts w:eastAsia="바탕"/>
          <w:b/>
          <w:sz w:val="22"/>
          <w:szCs w:val="22"/>
          <w:lang w:eastAsia="ko-KR"/>
        </w:rPr>
        <w:t xml:space="preserve">in </w:t>
      </w:r>
      <w:r w:rsidR="00512101">
        <w:rPr>
          <w:rFonts w:eastAsia="바탕"/>
          <w:b/>
          <w:sz w:val="22"/>
          <w:szCs w:val="22"/>
          <w:lang w:eastAsia="ko-KR"/>
        </w:rPr>
        <w:t xml:space="preserve">Appendix for </w:t>
      </w:r>
      <w:r w:rsidR="00814F04">
        <w:rPr>
          <w:rFonts w:eastAsia="바탕"/>
          <w:b/>
          <w:sz w:val="22"/>
          <w:szCs w:val="22"/>
          <w:lang w:eastAsia="ko-KR"/>
        </w:rPr>
        <w:t>TS 38.214 Section 5.2.1.4.2.</w:t>
      </w:r>
    </w:p>
    <w:p w14:paraId="34590910" w14:textId="77777777" w:rsidR="00226989" w:rsidRDefault="00226989" w:rsidP="00807D31">
      <w:pPr>
        <w:spacing w:before="120" w:after="120" w:line="240" w:lineRule="auto"/>
        <w:ind w:left="0" w:firstLineChars="100" w:firstLine="220"/>
        <w:rPr>
          <w:rFonts w:eastAsia="바탕"/>
          <w:sz w:val="22"/>
          <w:szCs w:val="22"/>
          <w:lang w:eastAsia="ko-KR"/>
        </w:rPr>
      </w:pPr>
    </w:p>
    <w:p w14:paraId="7AD51D55" w14:textId="2725F806" w:rsidR="00EB1FB9" w:rsidRDefault="00EB1FB9" w:rsidP="00EB1FB9">
      <w:pPr>
        <w:pStyle w:val="Heading1"/>
        <w:numPr>
          <w:ilvl w:val="0"/>
          <w:numId w:val="1"/>
        </w:numPr>
        <w:spacing w:before="300"/>
        <w:rPr>
          <w:rFonts w:eastAsia="바탕" w:cs="Arial"/>
          <w:b/>
          <w:bCs/>
          <w:lang w:val="en-US" w:eastAsia="ko-KR"/>
        </w:rPr>
      </w:pPr>
      <w:r>
        <w:rPr>
          <w:rFonts w:eastAsia="바탕" w:cs="Arial"/>
          <w:b/>
          <w:bCs/>
          <w:lang w:val="en-US" w:eastAsia="ko-KR"/>
        </w:rPr>
        <w:t>Configuration of a list of NZP CSI-RS resource IDs</w:t>
      </w:r>
    </w:p>
    <w:tbl>
      <w:tblPr>
        <w:tblStyle w:val="TableGrid"/>
        <w:tblW w:w="0" w:type="auto"/>
        <w:tblLook w:val="04A0" w:firstRow="1" w:lastRow="0" w:firstColumn="1" w:lastColumn="0" w:noHBand="0" w:noVBand="1"/>
      </w:tblPr>
      <w:tblGrid>
        <w:gridCol w:w="9628"/>
      </w:tblGrid>
      <w:tr w:rsidR="00E80487" w14:paraId="1E6ED096" w14:textId="77777777" w:rsidTr="00E80487">
        <w:tc>
          <w:tcPr>
            <w:tcW w:w="9628" w:type="dxa"/>
          </w:tcPr>
          <w:p w14:paraId="1C44DB31" w14:textId="28972813" w:rsidR="00E80487" w:rsidRPr="00941B21" w:rsidRDefault="00E80487" w:rsidP="00E80487">
            <w:pPr>
              <w:widowControl w:val="0"/>
              <w:spacing w:before="0" w:after="0" w:line="240" w:lineRule="auto"/>
              <w:ind w:left="0" w:firstLine="0"/>
              <w:jc w:val="left"/>
              <w:rPr>
                <w:rFonts w:ascii="Times" w:eastAsia="바탕" w:hAnsi="Times"/>
                <w:b/>
                <w:bCs/>
                <w:snapToGrid w:val="0"/>
                <w:highlight w:val="green"/>
                <w:lang w:val="en-US" w:eastAsia="zh-CN"/>
              </w:rPr>
            </w:pPr>
            <w:r w:rsidRPr="00941B21">
              <w:rPr>
                <w:rFonts w:ascii="Times" w:eastAsia="바탕" w:hAnsi="Times"/>
                <w:b/>
                <w:bCs/>
                <w:snapToGrid w:val="0"/>
                <w:highlight w:val="green"/>
                <w:lang w:val="en-US" w:eastAsia="zh-CN"/>
              </w:rPr>
              <w:t>Agreement</w:t>
            </w:r>
            <w:r>
              <w:rPr>
                <w:rFonts w:ascii="Times" w:eastAsia="바탕" w:hAnsi="Times"/>
                <w:b/>
                <w:bCs/>
                <w:snapToGrid w:val="0"/>
                <w:lang w:val="en-US" w:eastAsia="zh-CN"/>
              </w:rPr>
              <w:t xml:space="preserve"> (RAN</w:t>
            </w:r>
            <w:r w:rsidRPr="00E80487">
              <w:rPr>
                <w:rFonts w:eastAsia="SimSun"/>
                <w:b/>
                <w:bCs/>
              </w:rPr>
              <w:t>1#112bis-e)</w:t>
            </w:r>
          </w:p>
          <w:p w14:paraId="1899B255" w14:textId="77777777" w:rsidR="00E80487" w:rsidRPr="00941B21" w:rsidRDefault="00E80487" w:rsidP="00E80487">
            <w:pPr>
              <w:widowControl w:val="0"/>
              <w:spacing w:before="0" w:after="0" w:line="240" w:lineRule="auto"/>
              <w:ind w:left="0" w:firstLine="0"/>
              <w:jc w:val="left"/>
              <w:rPr>
                <w:rFonts w:ascii="Times" w:eastAsia="바탕" w:hAnsi="Times"/>
                <w:snapToGrid w:val="0"/>
                <w:lang w:val="en-US"/>
              </w:rPr>
            </w:pPr>
            <w:r w:rsidRPr="00941B21">
              <w:rPr>
                <w:rFonts w:ascii="Times" w:eastAsia="바탕" w:hAnsi="Times"/>
                <w:snapToGrid w:val="0"/>
                <w:lang w:val="en-US"/>
              </w:rPr>
              <w:lastRenderedPageBreak/>
              <w:t>Support configurability of NZP CSI-RS resource(s) for channel measurement within one resource setting corresponding to more than one spatial adaptation patterns with at least one of the following</w:t>
            </w:r>
          </w:p>
          <w:p w14:paraId="5B5B1DF3" w14:textId="77777777" w:rsidR="00E80487" w:rsidRPr="00E80487" w:rsidRDefault="00E80487">
            <w:pPr>
              <w:numPr>
                <w:ilvl w:val="0"/>
                <w:numId w:val="6"/>
              </w:numPr>
              <w:spacing w:before="0" w:after="0" w:line="240" w:lineRule="auto"/>
              <w:rPr>
                <w:rFonts w:ascii="Times" w:eastAsia="바탕" w:hAnsi="Times"/>
                <w:lang w:eastAsia="zh-CN"/>
              </w:rPr>
            </w:pPr>
            <w:r w:rsidRPr="00E80487">
              <w:rPr>
                <w:rFonts w:ascii="Times" w:eastAsia="바탕" w:hAnsi="Times"/>
                <w:lang w:eastAsia="zh-CN"/>
              </w:rPr>
              <w:t>A1-1-revised: a resource set with multiple resources is configured within a resource setting, where each resource is associated with only one spatial adaptation pattern</w:t>
            </w:r>
          </w:p>
          <w:p w14:paraId="5198E086" w14:textId="77777777" w:rsidR="00E80487" w:rsidRPr="00E80487" w:rsidRDefault="00E80487">
            <w:pPr>
              <w:numPr>
                <w:ilvl w:val="0"/>
                <w:numId w:val="6"/>
              </w:numPr>
              <w:spacing w:before="0" w:after="0" w:line="240" w:lineRule="auto"/>
              <w:rPr>
                <w:rFonts w:ascii="Times" w:eastAsia="바탕" w:hAnsi="Times"/>
                <w:lang w:eastAsia="zh-CN"/>
              </w:rPr>
            </w:pPr>
            <w:r w:rsidRPr="00E80487">
              <w:rPr>
                <w:rFonts w:ascii="Times" w:eastAsia="바탕" w:hAnsi="Times"/>
                <w:lang w:eastAsia="zh-CN"/>
              </w:rPr>
              <w:t>A1-2-revised: For a resource configured in a resource set within a resource setting, the resource can be associated with more than one spatial adaptation patterns</w:t>
            </w:r>
          </w:p>
          <w:p w14:paraId="70EA4812" w14:textId="77777777" w:rsidR="00E80487" w:rsidRPr="00E80487" w:rsidRDefault="00E80487">
            <w:pPr>
              <w:numPr>
                <w:ilvl w:val="1"/>
                <w:numId w:val="6"/>
              </w:numPr>
              <w:spacing w:before="0" w:after="0" w:line="240" w:lineRule="auto"/>
              <w:jc w:val="left"/>
              <w:rPr>
                <w:rFonts w:ascii="Times" w:eastAsia="바탕" w:hAnsi="Times"/>
                <w:lang w:val="en-US" w:eastAsia="zh-CN"/>
              </w:rPr>
            </w:pPr>
            <w:r w:rsidRPr="00E80487">
              <w:rPr>
                <w:rFonts w:ascii="Times" w:eastAsia="바탕" w:hAnsi="Times"/>
                <w:lang w:val="en-US" w:eastAsia="zh-CN"/>
              </w:rPr>
              <w:t>One or more resources can be configured in the resource set for channel measurement.</w:t>
            </w:r>
          </w:p>
          <w:p w14:paraId="66DBE11C" w14:textId="049F1018" w:rsidR="00E80487" w:rsidRPr="00E80487" w:rsidRDefault="00E80487" w:rsidP="00E80487">
            <w:pPr>
              <w:widowControl w:val="0"/>
              <w:spacing w:before="0" w:after="0" w:line="240" w:lineRule="auto"/>
              <w:ind w:left="0" w:firstLine="0"/>
              <w:jc w:val="left"/>
              <w:rPr>
                <w:rFonts w:ascii="Times" w:eastAsia="바탕" w:hAnsi="Times"/>
                <w:b/>
                <w:bCs/>
                <w:snapToGrid w:val="0"/>
                <w:highlight w:val="green"/>
                <w:lang w:val="en-US" w:eastAsia="zh-CN"/>
              </w:rPr>
            </w:pPr>
            <w:r w:rsidRPr="00E80487">
              <w:rPr>
                <w:rFonts w:ascii="Times" w:eastAsia="바탕" w:hAnsi="Times"/>
                <w:b/>
                <w:bCs/>
                <w:snapToGrid w:val="0"/>
                <w:highlight w:val="green"/>
                <w:lang w:val="en-US" w:eastAsia="zh-CN"/>
              </w:rPr>
              <w:t>Agreement</w:t>
            </w:r>
            <w:r w:rsidRPr="00E80487">
              <w:rPr>
                <w:rFonts w:eastAsia="SimSun"/>
                <w:b/>
                <w:bCs/>
              </w:rPr>
              <w:t xml:space="preserve"> (RAN1#113)</w:t>
            </w:r>
          </w:p>
          <w:p w14:paraId="1C57D1B5" w14:textId="1C97DA8E" w:rsidR="00E80487" w:rsidRPr="00E80487" w:rsidRDefault="00E80487">
            <w:pPr>
              <w:numPr>
                <w:ilvl w:val="0"/>
                <w:numId w:val="6"/>
              </w:numPr>
              <w:spacing w:before="0" w:after="0" w:line="240" w:lineRule="auto"/>
              <w:rPr>
                <w:rFonts w:ascii="Times" w:eastAsia="바탕" w:hAnsi="Times"/>
                <w:lang w:val="en-US" w:eastAsia="zh-CN"/>
              </w:rPr>
            </w:pPr>
            <w:r w:rsidRPr="00E80487">
              <w:rPr>
                <w:rFonts w:ascii="Times" w:eastAsia="바탕" w:hAnsi="Times" w:hint="eastAsia"/>
                <w:lang w:eastAsia="zh-CN"/>
              </w:rPr>
              <w:t>For</w:t>
            </w:r>
            <w:r w:rsidRPr="00E80487">
              <w:rPr>
                <w:rFonts w:ascii="Times" w:eastAsia="바탕" w:hAnsi="Times"/>
                <w:lang w:eastAsia="zh-CN"/>
              </w:rPr>
              <w:t xml:space="preserve"> A1-1-revised for Type 2, </w:t>
            </w:r>
            <w:r w:rsidRPr="00E80487">
              <w:rPr>
                <w:rFonts w:ascii="Times" w:eastAsia="바탕" w:hAnsi="Times"/>
                <w:lang w:val="en-US" w:eastAsia="zh-CN"/>
              </w:rPr>
              <w:t>one or more CSI-RS resources from a CSI-RS resource set for channel measurement can be associated with the same sub-configuration provided in a CSI report configuration</w:t>
            </w:r>
          </w:p>
          <w:p w14:paraId="7014BAC2" w14:textId="77777777" w:rsidR="00E80487" w:rsidRPr="00E80487" w:rsidRDefault="00E80487">
            <w:pPr>
              <w:numPr>
                <w:ilvl w:val="1"/>
                <w:numId w:val="6"/>
              </w:numPr>
              <w:spacing w:before="0" w:after="0" w:line="240" w:lineRule="auto"/>
              <w:jc w:val="left"/>
              <w:rPr>
                <w:rFonts w:ascii="Times" w:eastAsia="바탕" w:hAnsi="Times"/>
                <w:lang w:val="en-US" w:eastAsia="zh-CN"/>
              </w:rPr>
            </w:pPr>
            <w:r w:rsidRPr="00E80487">
              <w:rPr>
                <w:rFonts w:ascii="Times" w:eastAsia="바탕" w:hAnsi="Times"/>
                <w:lang w:val="en-US" w:eastAsia="zh-CN"/>
              </w:rPr>
              <w:t>Resources in the resource set for channel measurement have the same number of antenna ports</w:t>
            </w:r>
          </w:p>
          <w:p w14:paraId="664D928B" w14:textId="77777777" w:rsidR="00E80487" w:rsidRPr="00E80487" w:rsidRDefault="00E80487">
            <w:pPr>
              <w:numPr>
                <w:ilvl w:val="0"/>
                <w:numId w:val="6"/>
              </w:numPr>
              <w:spacing w:before="0" w:after="0" w:line="240" w:lineRule="auto"/>
              <w:jc w:val="left"/>
              <w:rPr>
                <w:rFonts w:ascii="Times" w:eastAsia="바탕" w:hAnsi="Times"/>
                <w:lang w:val="en-US" w:eastAsia="zh-CN"/>
              </w:rPr>
            </w:pPr>
            <w:r w:rsidRPr="00E80487">
              <w:rPr>
                <w:rFonts w:ascii="Times" w:eastAsia="바탕" w:hAnsi="Times" w:hint="eastAsia"/>
                <w:lang w:eastAsia="zh-CN"/>
              </w:rPr>
              <w:t>For</w:t>
            </w:r>
            <w:r w:rsidRPr="00E80487">
              <w:rPr>
                <w:rFonts w:ascii="Times" w:eastAsia="바탕" w:hAnsi="Times"/>
                <w:lang w:eastAsia="zh-CN"/>
              </w:rPr>
              <w:t xml:space="preserve"> A1-2-revised for Type 1, </w:t>
            </w:r>
            <w:r w:rsidRPr="00E80487">
              <w:rPr>
                <w:rFonts w:ascii="Times" w:eastAsia="바탕" w:hAnsi="Times"/>
                <w:lang w:val="en-US" w:eastAsia="zh-CN"/>
              </w:rPr>
              <w:t>all CSI-RS resource(s) (which can be one or more) in the CSI-RS resource set for channel measurement are associated with each sub-configuration provided in a CSI report configuration</w:t>
            </w:r>
          </w:p>
          <w:p w14:paraId="48FBD841" w14:textId="77777777" w:rsidR="00E80487" w:rsidRPr="00E80487" w:rsidRDefault="00E80487">
            <w:pPr>
              <w:numPr>
                <w:ilvl w:val="1"/>
                <w:numId w:val="6"/>
              </w:numPr>
              <w:spacing w:before="0" w:after="0" w:line="240" w:lineRule="auto"/>
              <w:jc w:val="left"/>
              <w:rPr>
                <w:rFonts w:ascii="Times" w:eastAsia="바탕" w:hAnsi="Times"/>
                <w:lang w:val="en-US" w:eastAsia="zh-CN"/>
              </w:rPr>
            </w:pPr>
            <w:r w:rsidRPr="00E80487">
              <w:rPr>
                <w:rFonts w:ascii="Times" w:eastAsia="바탕" w:hAnsi="Times"/>
                <w:lang w:val="en-US" w:eastAsia="zh-CN"/>
              </w:rPr>
              <w:t>i.e. each CSI-RS resource is associated with all the sub-configurations</w:t>
            </w:r>
          </w:p>
          <w:p w14:paraId="00A415D3" w14:textId="77777777" w:rsidR="00E80487" w:rsidRPr="00E80487" w:rsidRDefault="00E80487">
            <w:pPr>
              <w:numPr>
                <w:ilvl w:val="1"/>
                <w:numId w:val="6"/>
              </w:numPr>
              <w:spacing w:before="0" w:after="0" w:line="240" w:lineRule="auto"/>
              <w:jc w:val="left"/>
              <w:rPr>
                <w:rFonts w:ascii="Times" w:eastAsia="바탕" w:hAnsi="Times"/>
                <w:lang w:val="en-US" w:eastAsia="zh-CN"/>
              </w:rPr>
            </w:pPr>
            <w:r w:rsidRPr="00E80487">
              <w:rPr>
                <w:rFonts w:ascii="Times" w:eastAsia="바탕" w:hAnsi="Times"/>
                <w:lang w:val="en-US" w:eastAsia="zh-CN"/>
              </w:rPr>
              <w:t>Resources in the resource set for channel measurement have the same number of antenna ports</w:t>
            </w:r>
          </w:p>
          <w:p w14:paraId="5081CBA8" w14:textId="7D75F3A0" w:rsidR="00E80487" w:rsidRPr="00E80487" w:rsidRDefault="00E80487">
            <w:pPr>
              <w:numPr>
                <w:ilvl w:val="0"/>
                <w:numId w:val="6"/>
              </w:numPr>
              <w:spacing w:before="0" w:after="0" w:line="240" w:lineRule="auto"/>
              <w:jc w:val="left"/>
              <w:rPr>
                <w:rFonts w:ascii="Times" w:eastAsia="바탕" w:hAnsi="Times"/>
                <w:lang w:val="en-US" w:eastAsia="zh-CN"/>
              </w:rPr>
            </w:pPr>
            <w:r w:rsidRPr="00E80487">
              <w:rPr>
                <w:rFonts w:ascii="Times" w:eastAsia="바탕" w:hAnsi="Times" w:hint="eastAsia"/>
                <w:lang w:val="en-US" w:eastAsia="zh-CN"/>
              </w:rPr>
              <w:t>F</w:t>
            </w:r>
            <w:r w:rsidRPr="00E80487">
              <w:rPr>
                <w:rFonts w:ascii="Times" w:eastAsia="바탕" w:hAnsi="Times"/>
                <w:lang w:val="en-US" w:eastAsia="zh-CN"/>
              </w:rPr>
              <w:t xml:space="preserve">FS: restriction on </w:t>
            </w:r>
            <w:r w:rsidRPr="00E80487">
              <w:rPr>
                <w:rFonts w:ascii="Times" w:eastAsia="바탕" w:hAnsi="Times" w:hint="eastAsia"/>
                <w:lang w:val="en-US" w:eastAsia="zh-CN"/>
              </w:rPr>
              <w:t>tota</w:t>
            </w:r>
            <w:r w:rsidRPr="00E80487">
              <w:rPr>
                <w:rFonts w:ascii="Times" w:eastAsia="바탕" w:hAnsi="Times"/>
                <w:lang w:val="en-US" w:eastAsia="zh-CN"/>
              </w:rPr>
              <w:t>l number of CSI-RS resources for channel measurement in a CSI-ReportConfig and/or sub-configuration.</w:t>
            </w:r>
          </w:p>
        </w:tc>
      </w:tr>
    </w:tbl>
    <w:p w14:paraId="48AE6D96" w14:textId="6A987A0B" w:rsidR="00DC437C" w:rsidRDefault="00E80487" w:rsidP="00DC437C">
      <w:pPr>
        <w:spacing w:before="120" w:after="120" w:line="240" w:lineRule="auto"/>
        <w:ind w:left="0" w:firstLineChars="100" w:firstLine="220"/>
        <w:rPr>
          <w:rFonts w:eastAsia="바탕"/>
          <w:sz w:val="22"/>
          <w:szCs w:val="22"/>
          <w:lang w:eastAsia="ko-KR"/>
        </w:rPr>
      </w:pPr>
      <w:r>
        <w:rPr>
          <w:rFonts w:eastAsia="바탕"/>
          <w:sz w:val="22"/>
          <w:szCs w:val="22"/>
          <w:lang w:val="en-US" w:eastAsia="ko-KR"/>
        </w:rPr>
        <w:lastRenderedPageBreak/>
        <w:t>According to the above previous RAN1 agreement</w:t>
      </w:r>
      <w:r w:rsidR="00B04EB1">
        <w:rPr>
          <w:rFonts w:eastAsia="바탕"/>
          <w:sz w:val="22"/>
          <w:szCs w:val="22"/>
          <w:lang w:val="en-US" w:eastAsia="ko-KR"/>
        </w:rPr>
        <w:t>s</w:t>
      </w:r>
      <w:r>
        <w:rPr>
          <w:rFonts w:eastAsia="바탕"/>
          <w:sz w:val="22"/>
          <w:szCs w:val="22"/>
          <w:lang w:val="en-US" w:eastAsia="ko-KR"/>
        </w:rPr>
        <w:t xml:space="preserve">, each CSI-RS resource is associated with only a single sub-configuration. In other words, </w:t>
      </w:r>
      <w:bookmarkStart w:id="6" w:name="_Hlk148902183"/>
      <w:r w:rsidR="00CD5BCB" w:rsidRPr="00CD5BCB">
        <w:rPr>
          <w:rFonts w:eastAsia="바탕"/>
          <w:b/>
          <w:bCs/>
          <w:sz w:val="22"/>
          <w:szCs w:val="22"/>
          <w:u w:val="single"/>
          <w:lang w:val="en-US" w:eastAsia="ko-KR"/>
        </w:rPr>
        <w:t>for type 2 SD adaptation</w:t>
      </w:r>
      <w:r w:rsidR="00CD5BCB">
        <w:rPr>
          <w:rFonts w:eastAsia="바탕"/>
          <w:sz w:val="22"/>
          <w:szCs w:val="22"/>
          <w:lang w:val="en-US" w:eastAsia="ko-KR"/>
        </w:rPr>
        <w:t xml:space="preserve">, </w:t>
      </w:r>
      <w:r>
        <w:rPr>
          <w:rFonts w:eastAsia="바탕"/>
          <w:sz w:val="22"/>
          <w:szCs w:val="22"/>
          <w:lang w:val="en-US" w:eastAsia="ko-KR"/>
        </w:rPr>
        <w:t>the NZP CSI-RS resource list configured for a sub-configuration has no intersection with the resource list configured for another sub-configuration</w:t>
      </w:r>
      <w:bookmarkEnd w:id="6"/>
      <w:r>
        <w:rPr>
          <w:rFonts w:eastAsia="바탕"/>
          <w:sz w:val="22"/>
          <w:szCs w:val="22"/>
          <w:lang w:val="en-US" w:eastAsia="ko-KR"/>
        </w:rPr>
        <w:t xml:space="preserve">. However, we may need further clarification on the configuration of the resource list for joint operation of Type 2 SD and PD adaptation. In our view, </w:t>
      </w:r>
      <w:r w:rsidR="00DC437C">
        <w:rPr>
          <w:rFonts w:eastAsia="바탕"/>
          <w:sz w:val="22"/>
          <w:szCs w:val="22"/>
          <w:lang w:eastAsia="ko-KR"/>
        </w:rPr>
        <w:t xml:space="preserve">more than one sub-configuration that are associated with different power offset delta values can share the resource list as shown in Figure 1 for sub-configurations #1 and #2 (or sub-configurations #3 and #4) that have the common list but different power offset delta values. On the other hand, sub-configurations #1 and #3 that do not have the common list should be configured with disjoint resource lists. Therefore, </w:t>
      </w:r>
      <w:r w:rsidR="00CD5BCB" w:rsidRPr="00CD5BCB">
        <w:rPr>
          <w:rFonts w:eastAsia="바탕"/>
          <w:b/>
          <w:bCs/>
          <w:sz w:val="22"/>
          <w:szCs w:val="22"/>
          <w:u w:val="single"/>
          <w:lang w:eastAsia="ko-KR"/>
        </w:rPr>
        <w:t>for type 2 SD + PD adaptation,</w:t>
      </w:r>
      <w:r w:rsidR="00CD5BCB">
        <w:rPr>
          <w:rFonts w:eastAsia="바탕"/>
          <w:sz w:val="22"/>
          <w:szCs w:val="22"/>
          <w:lang w:eastAsia="ko-KR"/>
        </w:rPr>
        <w:t xml:space="preserve"> </w:t>
      </w:r>
      <w:r w:rsidR="00DC437C">
        <w:rPr>
          <w:rFonts w:eastAsia="바탕"/>
          <w:sz w:val="22"/>
          <w:szCs w:val="22"/>
          <w:lang w:eastAsia="ko-KR"/>
        </w:rPr>
        <w:t>the resource list for a sub-configuration</w:t>
      </w:r>
      <w:r w:rsidR="00DC437C" w:rsidRPr="00DC437C">
        <w:rPr>
          <w:rFonts w:eastAsia="바탕"/>
          <w:sz w:val="22"/>
          <w:szCs w:val="22"/>
          <w:lang w:eastAsia="ko-KR"/>
        </w:rPr>
        <w:t xml:space="preserve"> is identical to or has no intersection with </w:t>
      </w:r>
      <w:r w:rsidR="00DC437C">
        <w:rPr>
          <w:rFonts w:eastAsia="바탕"/>
          <w:sz w:val="22"/>
          <w:szCs w:val="22"/>
          <w:lang w:eastAsia="ko-KR"/>
        </w:rPr>
        <w:t xml:space="preserve">the </w:t>
      </w:r>
      <w:r w:rsidR="00DC437C" w:rsidRPr="00DC437C">
        <w:rPr>
          <w:rFonts w:eastAsia="바탕"/>
          <w:sz w:val="22"/>
          <w:szCs w:val="22"/>
          <w:lang w:eastAsia="ko-KR"/>
        </w:rPr>
        <w:t>resource</w:t>
      </w:r>
      <w:r w:rsidR="00DC437C">
        <w:rPr>
          <w:rFonts w:eastAsia="바탕"/>
          <w:sz w:val="22"/>
          <w:szCs w:val="22"/>
          <w:lang w:eastAsia="ko-KR"/>
        </w:rPr>
        <w:t xml:space="preserve"> list</w:t>
      </w:r>
      <w:r w:rsidR="00DC437C" w:rsidRPr="00DC437C">
        <w:rPr>
          <w:rFonts w:eastAsia="바탕"/>
          <w:sz w:val="22"/>
          <w:szCs w:val="22"/>
          <w:lang w:eastAsia="ko-KR"/>
        </w:rPr>
        <w:t xml:space="preserve"> configured for the other sub-configuration(s) within the </w:t>
      </w:r>
      <w:r w:rsidR="00DC437C">
        <w:rPr>
          <w:rFonts w:eastAsia="바탕"/>
          <w:sz w:val="22"/>
          <w:szCs w:val="22"/>
          <w:lang w:eastAsia="ko-KR"/>
        </w:rPr>
        <w:t>same CSI report configuration</w:t>
      </w:r>
      <w:r w:rsidR="00DC437C" w:rsidRPr="00DC437C">
        <w:rPr>
          <w:rFonts w:eastAsia="바탕"/>
          <w:sz w:val="22"/>
          <w:szCs w:val="22"/>
          <w:lang w:eastAsia="ko-KR"/>
        </w:rPr>
        <w:t>.</w:t>
      </w:r>
    </w:p>
    <w:p w14:paraId="66AEE05E" w14:textId="77777777" w:rsidR="00DC437C" w:rsidRDefault="00DC437C" w:rsidP="00DC437C">
      <w:pPr>
        <w:spacing w:before="120" w:after="120" w:line="240" w:lineRule="auto"/>
        <w:ind w:left="0" w:firstLineChars="100" w:firstLine="220"/>
        <w:rPr>
          <w:rFonts w:eastAsia="바탕"/>
          <w:sz w:val="22"/>
          <w:szCs w:val="22"/>
          <w:lang w:eastAsia="ko-KR"/>
        </w:rPr>
      </w:pPr>
    </w:p>
    <w:p w14:paraId="5DE25DEC" w14:textId="77777777" w:rsidR="00DC437C" w:rsidRDefault="00DC437C" w:rsidP="00DC437C">
      <w:pPr>
        <w:spacing w:before="120" w:after="120" w:line="240" w:lineRule="auto"/>
        <w:ind w:left="0" w:firstLineChars="100" w:firstLine="200"/>
        <w:jc w:val="center"/>
        <w:rPr>
          <w:rFonts w:eastAsia="바탕"/>
          <w:sz w:val="22"/>
          <w:szCs w:val="22"/>
          <w:lang w:eastAsia="ko-KR"/>
        </w:rPr>
      </w:pPr>
      <w:r w:rsidRPr="00051C31">
        <w:rPr>
          <w:noProof/>
          <w:lang w:val="en-US" w:eastAsia="ko-KR"/>
        </w:rPr>
        <w:lastRenderedPageBreak/>
        <w:drawing>
          <wp:inline distT="0" distB="0" distL="0" distR="0" wp14:anchorId="5F7F132E" wp14:editId="276F5DBD">
            <wp:extent cx="3716406" cy="286512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8065" cy="2866399"/>
                    </a:xfrm>
                    <a:prstGeom prst="rect">
                      <a:avLst/>
                    </a:prstGeom>
                    <a:noFill/>
                    <a:ln>
                      <a:noFill/>
                    </a:ln>
                  </pic:spPr>
                </pic:pic>
              </a:graphicData>
            </a:graphic>
          </wp:inline>
        </w:drawing>
      </w:r>
    </w:p>
    <w:p w14:paraId="503A1687" w14:textId="40C64356" w:rsidR="00DC437C" w:rsidRPr="009F451A" w:rsidRDefault="00DC437C" w:rsidP="00DC437C">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1</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w:t>
      </w:r>
      <w:r>
        <w:rPr>
          <w:rFonts w:eastAsia="바탕"/>
          <w:b/>
          <w:sz w:val="22"/>
          <w:szCs w:val="22"/>
          <w:lang w:eastAsia="ko-KR"/>
        </w:rPr>
        <w:t>joint operation of Type 2 SD and PD adaptation</w:t>
      </w:r>
    </w:p>
    <w:p w14:paraId="25910D0D" w14:textId="77777777" w:rsidR="00DC437C" w:rsidRPr="00DC437C" w:rsidRDefault="00DC437C" w:rsidP="00C33CE7">
      <w:pPr>
        <w:spacing w:before="120" w:after="120" w:line="240" w:lineRule="auto"/>
        <w:ind w:left="0" w:firstLineChars="100" w:firstLine="220"/>
        <w:rPr>
          <w:rFonts w:eastAsia="바탕"/>
          <w:sz w:val="22"/>
          <w:szCs w:val="22"/>
          <w:lang w:eastAsia="ko-KR"/>
        </w:rPr>
      </w:pPr>
    </w:p>
    <w:p w14:paraId="28D8CE68" w14:textId="77777777" w:rsidR="00512BFD" w:rsidRDefault="00113D7B" w:rsidP="004A2C7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 F</w:t>
      </w:r>
      <w:r w:rsidRPr="00113D7B">
        <w:rPr>
          <w:rFonts w:eastAsia="바탕"/>
          <w:b/>
          <w:sz w:val="22"/>
          <w:szCs w:val="22"/>
          <w:lang w:eastAsia="ko-KR"/>
        </w:rPr>
        <w:t>or type 2 SD adaptation, the NZP CSI-RS resource list configured for a sub-configuration has no intersection with the resource list configured for another sub-configuration</w:t>
      </w:r>
      <w:r>
        <w:rPr>
          <w:rFonts w:eastAsia="바탕"/>
          <w:b/>
          <w:sz w:val="22"/>
          <w:szCs w:val="22"/>
          <w:lang w:eastAsia="ko-KR"/>
        </w:rPr>
        <w:t xml:space="preserve"> within the same CSI report configuration.</w:t>
      </w:r>
    </w:p>
    <w:p w14:paraId="3C1D83A2" w14:textId="2BA530F9" w:rsidR="00113D7B" w:rsidRDefault="00512BFD" w:rsidP="004A2C73">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w:t>
      </w:r>
      <w:r w:rsidR="00113D7B">
        <w:rPr>
          <w:rFonts w:eastAsia="바탕"/>
          <w:b/>
          <w:sz w:val="22"/>
          <w:szCs w:val="22"/>
          <w:lang w:eastAsia="ko-KR"/>
        </w:rPr>
        <w:t xml:space="preserve">For </w:t>
      </w:r>
      <w:r w:rsidR="009C7E46" w:rsidRPr="00113D7B">
        <w:rPr>
          <w:rFonts w:eastAsia="바탕"/>
          <w:b/>
          <w:sz w:val="22"/>
          <w:szCs w:val="22"/>
          <w:lang w:eastAsia="ko-KR"/>
        </w:rPr>
        <w:t>type 2 SD</w:t>
      </w:r>
      <w:r w:rsidR="009C7E46">
        <w:rPr>
          <w:rFonts w:eastAsia="바탕"/>
          <w:b/>
          <w:sz w:val="22"/>
          <w:szCs w:val="22"/>
          <w:lang w:eastAsia="ko-KR"/>
        </w:rPr>
        <w:t xml:space="preserve"> + PD</w:t>
      </w:r>
      <w:r w:rsidR="009C7E46" w:rsidRPr="00113D7B">
        <w:rPr>
          <w:rFonts w:eastAsia="바탕"/>
          <w:b/>
          <w:sz w:val="22"/>
          <w:szCs w:val="22"/>
          <w:lang w:eastAsia="ko-KR"/>
        </w:rPr>
        <w:t xml:space="preserve"> adaptation, the NZP CSI-RS resource list configured for a sub-configuration </w:t>
      </w:r>
      <w:r w:rsidR="009C7E46">
        <w:rPr>
          <w:rFonts w:eastAsia="바탕"/>
          <w:b/>
          <w:sz w:val="22"/>
          <w:szCs w:val="22"/>
          <w:lang w:eastAsia="ko-KR"/>
        </w:rPr>
        <w:t xml:space="preserve">is identical to or </w:t>
      </w:r>
      <w:r w:rsidR="009C7E46" w:rsidRPr="00113D7B">
        <w:rPr>
          <w:rFonts w:eastAsia="바탕"/>
          <w:b/>
          <w:sz w:val="22"/>
          <w:szCs w:val="22"/>
          <w:lang w:eastAsia="ko-KR"/>
        </w:rPr>
        <w:t>has no intersection with the resource list configured for another sub-configuration</w:t>
      </w:r>
      <w:r w:rsidR="009C7E46">
        <w:rPr>
          <w:rFonts w:eastAsia="바탕"/>
          <w:b/>
          <w:sz w:val="22"/>
          <w:szCs w:val="22"/>
          <w:lang w:eastAsia="ko-KR"/>
        </w:rPr>
        <w:t xml:space="preserve"> within the same CSI report configuration.</w:t>
      </w:r>
    </w:p>
    <w:p w14:paraId="7356F246" w14:textId="75E9FBB6" w:rsidR="005E7109" w:rsidRPr="004A2C73" w:rsidRDefault="004A2C73" w:rsidP="004A2C73">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512BFD">
        <w:rPr>
          <w:rFonts w:eastAsia="바탕"/>
          <w:b/>
          <w:sz w:val="22"/>
          <w:szCs w:val="22"/>
          <w:lang w:eastAsia="ko-KR"/>
        </w:rPr>
        <w:t>5</w:t>
      </w:r>
      <w:r w:rsidRPr="00CB3055">
        <w:rPr>
          <w:rFonts w:eastAsia="바탕"/>
          <w:b/>
          <w:sz w:val="22"/>
          <w:szCs w:val="22"/>
          <w:lang w:eastAsia="ko-KR"/>
        </w:rPr>
        <w:t>:</w:t>
      </w:r>
      <w:r>
        <w:rPr>
          <w:rFonts w:eastAsia="바탕"/>
          <w:b/>
          <w:sz w:val="22"/>
          <w:szCs w:val="22"/>
          <w:lang w:eastAsia="ko-KR"/>
        </w:rPr>
        <w:t xml:space="preserve"> </w:t>
      </w:r>
      <w:r w:rsidR="00113D7B">
        <w:rPr>
          <w:rFonts w:eastAsia="바탕"/>
          <w:b/>
          <w:sz w:val="22"/>
          <w:szCs w:val="22"/>
          <w:lang w:eastAsia="ko-KR"/>
        </w:rPr>
        <w:t>Adopt the TP #2 in Appendix for TS 38.214 Section 5.2.1.4.2.</w:t>
      </w:r>
    </w:p>
    <w:p w14:paraId="2F642AFE" w14:textId="77777777" w:rsidR="00CD5BCB" w:rsidRDefault="00CD5BCB" w:rsidP="00C33CE7">
      <w:pPr>
        <w:spacing w:before="120" w:after="120" w:line="240" w:lineRule="auto"/>
        <w:ind w:left="0" w:firstLineChars="100" w:firstLine="220"/>
        <w:rPr>
          <w:rFonts w:eastAsia="바탕"/>
          <w:sz w:val="22"/>
          <w:szCs w:val="22"/>
          <w:lang w:eastAsia="ko-KR"/>
        </w:rPr>
      </w:pPr>
    </w:p>
    <w:p w14:paraId="04210C38" w14:textId="77DD7E9E" w:rsidR="00F50187" w:rsidRPr="00FE2B0D" w:rsidRDefault="00BB645F" w:rsidP="00F50187">
      <w:pPr>
        <w:pStyle w:val="Heading1"/>
        <w:numPr>
          <w:ilvl w:val="0"/>
          <w:numId w:val="1"/>
        </w:numPr>
        <w:spacing w:before="300"/>
        <w:rPr>
          <w:rFonts w:eastAsia="바탕" w:cs="Arial"/>
          <w:b/>
          <w:lang w:eastAsia="ko-KR"/>
        </w:rPr>
      </w:pPr>
      <w:bookmarkStart w:id="7" w:name="_Hlk148981350"/>
      <w:r w:rsidRPr="00BB645F">
        <w:rPr>
          <w:rFonts w:eastAsia="바탕" w:cs="Arial"/>
          <w:b/>
          <w:bCs/>
          <w:lang w:val="en-US" w:eastAsia="ko-KR"/>
        </w:rPr>
        <w:t>CSI reporting dropping/omission</w:t>
      </w:r>
      <w:r>
        <w:rPr>
          <w:rFonts w:eastAsia="바탕" w:cs="Arial"/>
          <w:b/>
          <w:bCs/>
          <w:lang w:val="en-US" w:eastAsia="ko-KR"/>
        </w:rPr>
        <w:t xml:space="preserve"> procedure</w:t>
      </w:r>
      <w:bookmarkEnd w:id="7"/>
    </w:p>
    <w:p w14:paraId="7042A948" w14:textId="2C4A4847" w:rsidR="00F826F4" w:rsidRDefault="001C5859"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TS 38.214, UE drops/omits CSI reporting at least for the following cases:</w:t>
      </w:r>
    </w:p>
    <w:p w14:paraId="033CC4DB" w14:textId="3B403B47" w:rsidR="001703EB" w:rsidRDefault="001703EB">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w:t>
      </w:r>
      <w:r w:rsidR="00033F68">
        <w:rPr>
          <w:rFonts w:ascii="Times New Roman" w:hAnsi="Times New Roman"/>
          <w:sz w:val="22"/>
          <w:szCs w:val="22"/>
          <w:lang w:val="en-GB" w:eastAsia="ko-KR"/>
        </w:rPr>
        <w:t>1</w:t>
      </w:r>
      <w:r>
        <w:rPr>
          <w:rFonts w:ascii="Times New Roman" w:hAnsi="Times New Roman"/>
          <w:sz w:val="22"/>
          <w:szCs w:val="22"/>
          <w:lang w:val="en-GB" w:eastAsia="ko-KR"/>
        </w:rPr>
        <w:t>: If there is no valid DL slot for the CSI reference resource</w:t>
      </w:r>
    </w:p>
    <w:p w14:paraId="6930AB51" w14:textId="09B94CC2" w:rsidR="001703EB" w:rsidRDefault="001703EB">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w:t>
      </w:r>
      <w:r w:rsidR="00033F68">
        <w:rPr>
          <w:rFonts w:ascii="Times New Roman" w:hAnsi="Times New Roman"/>
          <w:sz w:val="22"/>
          <w:szCs w:val="22"/>
          <w:lang w:val="en-GB" w:eastAsia="ko-KR"/>
        </w:rPr>
        <w:t>2</w:t>
      </w:r>
      <w:r>
        <w:rPr>
          <w:rFonts w:ascii="Times New Roman" w:hAnsi="Times New Roman"/>
          <w:sz w:val="22"/>
          <w:szCs w:val="22"/>
          <w:lang w:val="en-GB" w:eastAsia="ko-KR"/>
        </w:rPr>
        <w:t xml:space="preserve">: If there is no CSI-RS transmission occasion (no later than CSI reference resource) after </w:t>
      </w:r>
      <w:r w:rsidRPr="001703EB">
        <w:rPr>
          <w:rFonts w:ascii="Times New Roman" w:hAnsi="Times New Roman"/>
          <w:sz w:val="22"/>
          <w:szCs w:val="22"/>
          <w:lang w:val="en-GB" w:eastAsia="ko-KR"/>
        </w:rPr>
        <w:t>the CSI report (re)configuration, serving cell activation, BWP change, or activation of SP-CSI</w:t>
      </w:r>
    </w:p>
    <w:p w14:paraId="3C52BFD3" w14:textId="51233494" w:rsidR="001703EB" w:rsidRDefault="001703EB">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w:t>
      </w:r>
      <w:r w:rsidR="00033F68">
        <w:rPr>
          <w:rFonts w:ascii="Times New Roman" w:hAnsi="Times New Roman"/>
          <w:sz w:val="22"/>
          <w:szCs w:val="22"/>
          <w:lang w:val="en-GB" w:eastAsia="ko-KR"/>
        </w:rPr>
        <w:t>3</w:t>
      </w:r>
      <w:r>
        <w:rPr>
          <w:rFonts w:ascii="Times New Roman" w:hAnsi="Times New Roman"/>
          <w:sz w:val="22"/>
          <w:szCs w:val="22"/>
          <w:lang w:val="en-GB" w:eastAsia="ko-KR"/>
        </w:rPr>
        <w:t>: If UE DRX is configured and if there is no CSI-RS transmission occasion (no later than CSI reference resource) in DRX active time</w:t>
      </w:r>
    </w:p>
    <w:p w14:paraId="67827F72" w14:textId="185843F0" w:rsidR="00033F68" w:rsidRDefault="00033F68">
      <w:pPr>
        <w:pStyle w:val="ListParagraph"/>
        <w:numPr>
          <w:ilvl w:val="0"/>
          <w:numId w:val="5"/>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Case 4: If </w:t>
      </w:r>
      <w:r w:rsidR="00274392">
        <w:rPr>
          <w:rFonts w:ascii="Times New Roman" w:hAnsi="Times New Roman"/>
          <w:sz w:val="22"/>
          <w:szCs w:val="22"/>
          <w:lang w:val="en-GB" w:eastAsia="ko-KR"/>
        </w:rPr>
        <w:t>cell DTX</w:t>
      </w:r>
      <w:r>
        <w:rPr>
          <w:rFonts w:ascii="Times New Roman" w:hAnsi="Times New Roman"/>
          <w:sz w:val="22"/>
          <w:szCs w:val="22"/>
          <w:lang w:val="en-GB" w:eastAsia="ko-KR"/>
        </w:rPr>
        <w:t xml:space="preserve"> is configured and if there is no CSI-RS transmission occasion (no later than CSI reference resource) in </w:t>
      </w:r>
      <w:r w:rsidR="00274392">
        <w:rPr>
          <w:rFonts w:ascii="Times New Roman" w:hAnsi="Times New Roman"/>
          <w:sz w:val="22"/>
          <w:szCs w:val="22"/>
          <w:lang w:val="en-GB" w:eastAsia="ko-KR"/>
        </w:rPr>
        <w:t>active periods of cell DTX (as agreed in RAN1#114bis meeting</w:t>
      </w:r>
      <w:r w:rsidR="00525693">
        <w:rPr>
          <w:rFonts w:ascii="Times New Roman" w:hAnsi="Times New Roman"/>
          <w:sz w:val="22"/>
          <w:szCs w:val="22"/>
          <w:lang w:val="en-GB" w:eastAsia="ko-KR"/>
        </w:rPr>
        <w:t xml:space="preserve"> below</w:t>
      </w:r>
      <w:r w:rsidR="00274392">
        <w:rPr>
          <w:rFonts w:ascii="Times New Roman" w:hAnsi="Times New Roman"/>
          <w:sz w:val="22"/>
          <w:szCs w:val="22"/>
          <w:lang w:val="en-GB" w:eastAsia="ko-KR"/>
        </w:rPr>
        <w:t>)</w:t>
      </w:r>
    </w:p>
    <w:tbl>
      <w:tblPr>
        <w:tblStyle w:val="TableGrid"/>
        <w:tblW w:w="0" w:type="auto"/>
        <w:tblLook w:val="04A0" w:firstRow="1" w:lastRow="0" w:firstColumn="1" w:lastColumn="0" w:noHBand="0" w:noVBand="1"/>
      </w:tblPr>
      <w:tblGrid>
        <w:gridCol w:w="9628"/>
      </w:tblGrid>
      <w:tr w:rsidR="00525693" w14:paraId="45CDAE77" w14:textId="77777777" w:rsidTr="00525693">
        <w:tc>
          <w:tcPr>
            <w:tcW w:w="9628" w:type="dxa"/>
          </w:tcPr>
          <w:p w14:paraId="05EA8FE7" w14:textId="34BD7270" w:rsidR="00525693" w:rsidRPr="00525693" w:rsidRDefault="00525693" w:rsidP="00525693">
            <w:pPr>
              <w:spacing w:before="0" w:after="0" w:line="240" w:lineRule="auto"/>
              <w:ind w:left="0" w:firstLine="0"/>
              <w:rPr>
                <w:rFonts w:eastAsia="바탕"/>
                <w:b/>
                <w:bCs/>
                <w:highlight w:val="green"/>
                <w:lang w:eastAsia="zh-CN"/>
              </w:rPr>
            </w:pPr>
            <w:r w:rsidRPr="00525693">
              <w:rPr>
                <w:rFonts w:eastAsia="바탕"/>
                <w:b/>
                <w:bCs/>
                <w:highlight w:val="green"/>
                <w:lang w:eastAsia="zh-CN"/>
              </w:rPr>
              <w:t>Agreement</w:t>
            </w:r>
            <w:r>
              <w:rPr>
                <w:rFonts w:eastAsia="바탕"/>
                <w:b/>
                <w:bCs/>
                <w:highlight w:val="green"/>
                <w:lang w:eastAsia="zh-CN"/>
              </w:rPr>
              <w:t xml:space="preserve"> (RAN1#114bis)</w:t>
            </w:r>
          </w:p>
          <w:p w14:paraId="129F5375" w14:textId="77777777" w:rsidR="00525693" w:rsidRPr="00525693" w:rsidRDefault="00525693" w:rsidP="00525693">
            <w:pPr>
              <w:suppressAutoHyphens/>
              <w:overflowPunct w:val="0"/>
              <w:spacing w:before="0" w:after="0" w:line="254" w:lineRule="auto"/>
              <w:ind w:left="0" w:firstLine="0"/>
              <w:jc w:val="left"/>
              <w:rPr>
                <w:rFonts w:ascii="Times" w:eastAsia="바탕" w:hAnsi="Times" w:cs="Times"/>
                <w:lang w:eastAsia="x-none"/>
              </w:rPr>
            </w:pPr>
            <w:r w:rsidRPr="00525693">
              <w:rPr>
                <w:rFonts w:ascii="Times" w:eastAsia="바탕" w:hAnsi="Times" w:cs="Times"/>
                <w:lang w:eastAsia="x-none"/>
              </w:rPr>
              <w:lastRenderedPageBreak/>
              <w:t>For CSI report associated with P/SP CSI-RS resource and configured with reportQuantity including RI, when cell DTX is configured</w:t>
            </w:r>
          </w:p>
          <w:p w14:paraId="7899F80B" w14:textId="71CD8BE4" w:rsidR="00525693" w:rsidRPr="00525693" w:rsidRDefault="00525693">
            <w:pPr>
              <w:numPr>
                <w:ilvl w:val="0"/>
                <w:numId w:val="44"/>
              </w:numPr>
              <w:suppressAutoHyphens/>
              <w:overflowPunct w:val="0"/>
              <w:spacing w:before="0" w:after="0" w:line="254" w:lineRule="auto"/>
              <w:jc w:val="left"/>
              <w:rPr>
                <w:rFonts w:ascii="Times" w:eastAsia="바탕" w:hAnsi="Times" w:cs="Times"/>
                <w:lang w:eastAsia="x-none"/>
              </w:rPr>
            </w:pPr>
            <w:r w:rsidRPr="00525693">
              <w:rPr>
                <w:rFonts w:ascii="Times" w:eastAsia="바탕" w:hAnsi="Times" w:cs="Times"/>
                <w:lang w:eastAsia="x-none"/>
              </w:rPr>
              <w:t xml:space="preserve">the UE reports a CSI report only if receiving at least one CSI-RS transmission occasion of </w:t>
            </w:r>
            <w:r w:rsidRPr="00525693">
              <w:rPr>
                <w:rFonts w:ascii="Times" w:eastAsia="바탕" w:hAnsi="Times" w:cs="Times"/>
                <w:color w:val="FF0000"/>
                <w:lang w:eastAsia="x-none"/>
              </w:rPr>
              <w:t xml:space="preserve">each </w:t>
            </w:r>
            <w:r w:rsidRPr="00525693">
              <w:rPr>
                <w:rFonts w:ascii="Times" w:eastAsia="바탕" w:hAnsi="Times" w:cs="Times"/>
                <w:lang w:eastAsia="x-none"/>
              </w:rPr>
              <w:t xml:space="preserve">P/SP CSI-RS </w:t>
            </w:r>
            <w:r w:rsidRPr="00525693">
              <w:rPr>
                <w:rFonts w:ascii="Times" w:eastAsia="바탕" w:hAnsi="Times" w:cs="Times"/>
                <w:color w:val="FF0000"/>
                <w:lang w:eastAsia="x-none"/>
              </w:rPr>
              <w:t xml:space="preserve">resource </w:t>
            </w:r>
            <w:r w:rsidRPr="00525693">
              <w:rPr>
                <w:rFonts w:ascii="Times" w:eastAsia="바탕" w:hAnsi="Times" w:cs="Times"/>
                <w:lang w:eastAsia="x-none"/>
              </w:rPr>
              <w:t>for channel measurement and/or interference measurement for the CSI report in cell DTX active period no later than CSI reference resource and drops the report otherwise.</w:t>
            </w:r>
          </w:p>
        </w:tc>
      </w:tr>
    </w:tbl>
    <w:p w14:paraId="0494EFA2" w14:textId="77777777" w:rsidR="00525693" w:rsidRDefault="00525693" w:rsidP="00F50187">
      <w:pPr>
        <w:spacing w:before="120" w:after="120" w:line="240" w:lineRule="auto"/>
        <w:ind w:left="0" w:firstLineChars="100" w:firstLine="220"/>
        <w:rPr>
          <w:rFonts w:eastAsia="바탕"/>
          <w:sz w:val="22"/>
          <w:szCs w:val="22"/>
          <w:lang w:eastAsia="ko-KR"/>
        </w:rPr>
      </w:pPr>
    </w:p>
    <w:p w14:paraId="1231A791" w14:textId="789EF11D" w:rsidR="00274392" w:rsidRDefault="00C32830"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It can be observed that whether the above cases are satisfied may be different depending on sub-configurations especially for the case of Type 2 SD adaptation</w:t>
      </w:r>
      <w:r w:rsidR="002773F2">
        <w:rPr>
          <w:rFonts w:eastAsia="바탕"/>
          <w:sz w:val="22"/>
          <w:szCs w:val="22"/>
          <w:lang w:eastAsia="ko-KR"/>
        </w:rPr>
        <w:t xml:space="preserve"> (and joint operation of Type 2 SD and PD adaptation)</w:t>
      </w:r>
      <w:r w:rsidR="00274392">
        <w:rPr>
          <w:rFonts w:eastAsia="바탕"/>
          <w:sz w:val="22"/>
          <w:szCs w:val="22"/>
          <w:lang w:eastAsia="ko-KR"/>
        </w:rPr>
        <w:t>, as captured in [1].</w:t>
      </w:r>
    </w:p>
    <w:tbl>
      <w:tblPr>
        <w:tblStyle w:val="TableGrid"/>
        <w:tblW w:w="0" w:type="auto"/>
        <w:tblLook w:val="04A0" w:firstRow="1" w:lastRow="0" w:firstColumn="1" w:lastColumn="0" w:noHBand="0" w:noVBand="1"/>
      </w:tblPr>
      <w:tblGrid>
        <w:gridCol w:w="9628"/>
      </w:tblGrid>
      <w:tr w:rsidR="00274392" w14:paraId="57FA75FE" w14:textId="77777777" w:rsidTr="00274392">
        <w:tc>
          <w:tcPr>
            <w:tcW w:w="9628" w:type="dxa"/>
          </w:tcPr>
          <w:p w14:paraId="07FD37CA" w14:textId="77777777" w:rsidR="00274392" w:rsidRPr="00274392" w:rsidRDefault="00274392" w:rsidP="00274392">
            <w:pPr>
              <w:spacing w:before="0" w:after="0" w:line="240" w:lineRule="auto"/>
              <w:ind w:left="0" w:firstLine="0"/>
              <w:jc w:val="left"/>
              <w:rPr>
                <w:rFonts w:ascii="Times" w:eastAsia="바탕" w:hAnsi="Times"/>
                <w:b/>
                <w:szCs w:val="24"/>
                <w:lang w:eastAsia="zh-CN"/>
              </w:rPr>
            </w:pPr>
            <w:r w:rsidRPr="00274392">
              <w:rPr>
                <w:rFonts w:ascii="Times" w:eastAsia="바탕" w:hAnsi="Times"/>
                <w:b/>
                <w:szCs w:val="24"/>
                <w:lang w:eastAsia="zh-CN"/>
              </w:rPr>
              <w:t>For RAN1#115:</w:t>
            </w:r>
          </w:p>
          <w:p w14:paraId="1851E780" w14:textId="77777777" w:rsidR="00274392" w:rsidRPr="00274392" w:rsidRDefault="00274392" w:rsidP="00274392">
            <w:pPr>
              <w:spacing w:before="0" w:after="0" w:line="240" w:lineRule="auto"/>
              <w:ind w:left="0" w:firstLine="0"/>
              <w:jc w:val="left"/>
              <w:rPr>
                <w:rFonts w:ascii="Times" w:eastAsia="바탕" w:hAnsi="Times"/>
                <w:szCs w:val="24"/>
                <w:lang w:eastAsia="zh-CN"/>
              </w:rPr>
            </w:pPr>
            <w:r w:rsidRPr="00274392">
              <w:rPr>
                <w:rFonts w:ascii="Times" w:eastAsia="바탕" w:hAnsi="Times" w:hint="eastAsia"/>
                <w:szCs w:val="24"/>
                <w:lang w:eastAsia="zh-CN"/>
              </w:rPr>
              <w:t>F</w:t>
            </w:r>
            <w:r w:rsidRPr="00274392">
              <w:rPr>
                <w:rFonts w:ascii="Times" w:eastAsia="바탕" w:hAnsi="Times"/>
                <w:szCs w:val="24"/>
                <w:lang w:eastAsia="zh-CN"/>
              </w:rPr>
              <w:t>urther discuss in the next meeting for the following case:</w:t>
            </w:r>
          </w:p>
          <w:p w14:paraId="192AC5EF" w14:textId="77777777" w:rsidR="00274392" w:rsidRPr="00274392" w:rsidRDefault="00274392" w:rsidP="00274392">
            <w:pPr>
              <w:spacing w:before="0" w:after="0" w:line="240" w:lineRule="auto"/>
              <w:ind w:left="0" w:firstLine="0"/>
              <w:rPr>
                <w:rFonts w:ascii="Times" w:eastAsia="바탕" w:hAnsi="Times"/>
                <w:szCs w:val="24"/>
                <w:lang w:eastAsia="zh-CN"/>
              </w:rPr>
            </w:pPr>
            <w:r w:rsidRPr="00274392">
              <w:rPr>
                <w:rFonts w:ascii="Times" w:eastAsia="바탕" w:hAnsi="Times" w:hint="eastAsia"/>
                <w:szCs w:val="24"/>
                <w:lang w:eastAsia="zh-CN"/>
              </w:rPr>
              <w:t>A</w:t>
            </w:r>
            <w:r w:rsidRPr="00274392">
              <w:rPr>
                <w:rFonts w:ascii="Times" w:eastAsia="바탕" w:hAnsi="Times"/>
                <w:szCs w:val="24"/>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18F830A7" w14:textId="77777777" w:rsidR="00274392" w:rsidRPr="00274392" w:rsidRDefault="00274392">
            <w:pPr>
              <w:numPr>
                <w:ilvl w:val="0"/>
                <w:numId w:val="19"/>
              </w:numPr>
              <w:spacing w:before="0" w:after="0" w:line="240" w:lineRule="auto"/>
              <w:jc w:val="left"/>
              <w:rPr>
                <w:rFonts w:ascii="Times" w:eastAsia="바탕" w:hAnsi="Times"/>
                <w:szCs w:val="24"/>
                <w:lang w:eastAsia="zh-CN"/>
              </w:rPr>
            </w:pPr>
            <w:r w:rsidRPr="00274392">
              <w:rPr>
                <w:rFonts w:ascii="Times" w:eastAsia="바탕" w:hAnsi="Times"/>
                <w:szCs w:val="24"/>
                <w:lang w:eastAsia="zh-CN"/>
              </w:rPr>
              <w:t>Alt 1: report the CSI report, according to current spec</w:t>
            </w:r>
          </w:p>
          <w:p w14:paraId="046F2D72" w14:textId="77777777" w:rsidR="00274392" w:rsidRPr="00274392" w:rsidRDefault="00274392">
            <w:pPr>
              <w:numPr>
                <w:ilvl w:val="0"/>
                <w:numId w:val="19"/>
              </w:numPr>
              <w:spacing w:before="0" w:after="0" w:line="240" w:lineRule="auto"/>
              <w:jc w:val="left"/>
              <w:rPr>
                <w:rFonts w:ascii="Times" w:eastAsia="바탕" w:hAnsi="Times"/>
                <w:szCs w:val="24"/>
                <w:lang w:eastAsia="zh-CN"/>
              </w:rPr>
            </w:pPr>
            <w:r w:rsidRPr="00274392">
              <w:rPr>
                <w:rFonts w:ascii="Times" w:eastAsia="바탕" w:hAnsi="Times"/>
                <w:szCs w:val="24"/>
                <w:lang w:eastAsia="zh-CN"/>
              </w:rPr>
              <w:t>Alt 2: report the CSI sub-report#2 only and drop the CSI sub-report#1 only</w:t>
            </w:r>
          </w:p>
          <w:p w14:paraId="648EDE7E" w14:textId="1D8A4F78" w:rsidR="00274392" w:rsidRPr="00274392" w:rsidRDefault="00274392">
            <w:pPr>
              <w:numPr>
                <w:ilvl w:val="0"/>
                <w:numId w:val="19"/>
              </w:numPr>
              <w:spacing w:before="0" w:after="0" w:line="240" w:lineRule="auto"/>
              <w:jc w:val="left"/>
              <w:rPr>
                <w:rFonts w:ascii="Times" w:eastAsia="바탕" w:hAnsi="Times"/>
                <w:szCs w:val="24"/>
                <w:lang w:eastAsia="zh-CN"/>
              </w:rPr>
            </w:pPr>
            <w:r w:rsidRPr="00274392">
              <w:rPr>
                <w:rFonts w:ascii="Times" w:eastAsia="바탕" w:hAnsi="Times"/>
                <w:szCs w:val="24"/>
                <w:lang w:eastAsia="zh-CN"/>
              </w:rPr>
              <w:t>Alt 3: drop the entire CSI report</w:t>
            </w:r>
          </w:p>
        </w:tc>
      </w:tr>
    </w:tbl>
    <w:p w14:paraId="42665688" w14:textId="77777777" w:rsidR="00274392" w:rsidRPr="00274392" w:rsidRDefault="00274392" w:rsidP="00F50187">
      <w:pPr>
        <w:spacing w:before="120" w:after="120" w:line="240" w:lineRule="auto"/>
        <w:ind w:left="0" w:firstLineChars="100" w:firstLine="220"/>
        <w:rPr>
          <w:rFonts w:eastAsia="바탕"/>
          <w:sz w:val="22"/>
          <w:szCs w:val="22"/>
          <w:lang w:eastAsia="ko-KR"/>
        </w:rPr>
      </w:pPr>
    </w:p>
    <w:p w14:paraId="1C104BC6" w14:textId="411F41C6" w:rsidR="00274392" w:rsidRDefault="00460EDB" w:rsidP="00F50187">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the RAN1 agreement captured above</w:t>
      </w:r>
      <w:r w:rsidR="0023512E">
        <w:rPr>
          <w:rFonts w:eastAsia="바탕"/>
          <w:sz w:val="22"/>
          <w:szCs w:val="22"/>
          <w:lang w:eastAsia="ko-KR"/>
        </w:rPr>
        <w:t xml:space="preserve"> for Case 4</w:t>
      </w:r>
      <w:r>
        <w:rPr>
          <w:rFonts w:eastAsia="바탕"/>
          <w:sz w:val="22"/>
          <w:szCs w:val="22"/>
          <w:lang w:eastAsia="ko-KR"/>
        </w:rPr>
        <w:t>, when cell DTX is configured, if a UE has not received any CSI-RS transmission occasion at least for a P/SP CSI-RS resource, the UE drops the report. Therefore, a</w:t>
      </w:r>
      <w:r w:rsidR="007F4A74">
        <w:rPr>
          <w:rFonts w:eastAsia="바탕"/>
          <w:sz w:val="22"/>
          <w:szCs w:val="22"/>
          <w:lang w:eastAsia="ko-KR"/>
        </w:rPr>
        <w:t xml:space="preserve">mong above three alternatives, </w:t>
      </w:r>
      <w:r>
        <w:rPr>
          <w:rFonts w:eastAsia="바탕"/>
          <w:sz w:val="22"/>
          <w:szCs w:val="22"/>
          <w:lang w:eastAsia="ko-KR"/>
        </w:rPr>
        <w:t>Alt 3 seems to be aligned with the agreement corresponding to Case 4</w:t>
      </w:r>
      <w:r w:rsidR="00D86344">
        <w:rPr>
          <w:rFonts w:eastAsia="바탕"/>
          <w:sz w:val="22"/>
          <w:szCs w:val="22"/>
          <w:lang w:eastAsia="ko-KR"/>
        </w:rPr>
        <w:t>.</w:t>
      </w:r>
      <w:r>
        <w:rPr>
          <w:rFonts w:eastAsia="바탕"/>
          <w:sz w:val="22"/>
          <w:szCs w:val="22"/>
          <w:lang w:eastAsia="ko-KR"/>
        </w:rPr>
        <w:t xml:space="preserve"> Therefore, it is preferred to adopt Alt 3 for all cases considering the unified dropping rule.</w:t>
      </w:r>
    </w:p>
    <w:p w14:paraId="52A8756A" w14:textId="77777777" w:rsidR="009655F8" w:rsidRDefault="009655F8" w:rsidP="00F50187">
      <w:pPr>
        <w:spacing w:before="120" w:after="120" w:line="240" w:lineRule="auto"/>
        <w:ind w:left="0" w:firstLineChars="100" w:firstLine="220"/>
        <w:rPr>
          <w:rFonts w:eastAsia="바탕"/>
          <w:sz w:val="22"/>
          <w:szCs w:val="22"/>
          <w:lang w:eastAsia="ko-KR"/>
        </w:rPr>
      </w:pPr>
    </w:p>
    <w:p w14:paraId="0B7F0BAC" w14:textId="0BA8E613" w:rsidR="002773F2" w:rsidRDefault="002773F2" w:rsidP="002773F2">
      <w:pPr>
        <w:spacing w:before="120" w:after="120" w:line="240" w:lineRule="auto"/>
        <w:ind w:left="0" w:firstLineChars="100" w:firstLine="216"/>
        <w:rPr>
          <w:b/>
          <w:sz w:val="22"/>
          <w:szCs w:val="22"/>
        </w:rPr>
      </w:pPr>
      <w:r w:rsidRPr="00CB3055">
        <w:rPr>
          <w:rFonts w:eastAsia="바탕"/>
          <w:b/>
          <w:sz w:val="22"/>
          <w:szCs w:val="22"/>
          <w:lang w:eastAsia="ko-KR"/>
        </w:rPr>
        <w:t>Proposal #</w:t>
      </w:r>
      <w:r w:rsidR="007C7D2E">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sidR="003763FE">
        <w:rPr>
          <w:b/>
          <w:sz w:val="22"/>
          <w:szCs w:val="22"/>
        </w:rPr>
        <w:t xml:space="preserve">UE </w:t>
      </w:r>
      <w:r w:rsidR="00C50AFD">
        <w:rPr>
          <w:b/>
          <w:sz w:val="22"/>
          <w:szCs w:val="22"/>
        </w:rPr>
        <w:t>drops</w:t>
      </w:r>
      <w:r w:rsidR="003763FE">
        <w:rPr>
          <w:b/>
          <w:sz w:val="22"/>
          <w:szCs w:val="22"/>
        </w:rPr>
        <w:t xml:space="preserve"> a</w:t>
      </w:r>
      <w:r w:rsidR="00C50AFD">
        <w:rPr>
          <w:b/>
          <w:sz w:val="22"/>
          <w:szCs w:val="22"/>
        </w:rPr>
        <w:t xml:space="preserve">n entire </w:t>
      </w:r>
      <w:r w:rsidR="003763FE">
        <w:rPr>
          <w:b/>
          <w:sz w:val="22"/>
          <w:szCs w:val="22"/>
        </w:rPr>
        <w:t xml:space="preserve">CSI reporting if </w:t>
      </w:r>
      <w:r w:rsidR="00C50AFD">
        <w:rPr>
          <w:b/>
          <w:sz w:val="22"/>
          <w:szCs w:val="22"/>
        </w:rPr>
        <w:t>at least one</w:t>
      </w:r>
      <w:r w:rsidR="003763FE">
        <w:rPr>
          <w:b/>
          <w:sz w:val="22"/>
          <w:szCs w:val="22"/>
        </w:rPr>
        <w:t xml:space="preserve"> CSI-RS resource associated with the CSI reporting satisfies</w:t>
      </w:r>
      <w:r w:rsidR="0023512E">
        <w:rPr>
          <w:b/>
          <w:sz w:val="22"/>
          <w:szCs w:val="22"/>
        </w:rPr>
        <w:t xml:space="preserve"> </w:t>
      </w:r>
      <w:r w:rsidR="00C50AFD">
        <w:rPr>
          <w:b/>
          <w:sz w:val="22"/>
          <w:szCs w:val="22"/>
        </w:rPr>
        <w:t xml:space="preserve">at least </w:t>
      </w:r>
      <w:r w:rsidR="0023512E">
        <w:rPr>
          <w:b/>
          <w:sz w:val="22"/>
          <w:szCs w:val="22"/>
        </w:rPr>
        <w:t>one</w:t>
      </w:r>
      <w:r w:rsidR="003763FE">
        <w:rPr>
          <w:b/>
          <w:sz w:val="22"/>
          <w:szCs w:val="22"/>
        </w:rPr>
        <w:t xml:space="preserve"> </w:t>
      </w:r>
      <w:r w:rsidR="0023512E">
        <w:rPr>
          <w:b/>
          <w:sz w:val="22"/>
          <w:szCs w:val="22"/>
        </w:rPr>
        <w:t xml:space="preserve">of </w:t>
      </w:r>
      <w:r w:rsidR="003763FE">
        <w:rPr>
          <w:b/>
          <w:sz w:val="22"/>
          <w:szCs w:val="22"/>
        </w:rPr>
        <w:t>the following case</w:t>
      </w:r>
      <w:r w:rsidR="00C50AFD">
        <w:rPr>
          <w:b/>
          <w:sz w:val="22"/>
          <w:szCs w:val="22"/>
        </w:rPr>
        <w:t>s</w:t>
      </w:r>
      <w:r w:rsidR="003763FE">
        <w:rPr>
          <w:b/>
          <w:sz w:val="22"/>
          <w:szCs w:val="22"/>
        </w:rPr>
        <w:t xml:space="preserve">, otherwise, </w:t>
      </w:r>
      <w:r w:rsidR="00C50AFD">
        <w:rPr>
          <w:b/>
          <w:sz w:val="22"/>
          <w:szCs w:val="22"/>
        </w:rPr>
        <w:t>reports the</w:t>
      </w:r>
      <w:r w:rsidR="004A0449">
        <w:rPr>
          <w:b/>
          <w:sz w:val="22"/>
          <w:szCs w:val="22"/>
        </w:rPr>
        <w:t xml:space="preserve"> CSI report</w:t>
      </w:r>
      <w:r>
        <w:rPr>
          <w:b/>
          <w:sz w:val="22"/>
          <w:szCs w:val="22"/>
        </w:rPr>
        <w:t>.</w:t>
      </w:r>
    </w:p>
    <w:p w14:paraId="049F00D2" w14:textId="62C91096" w:rsidR="002773F2" w:rsidRPr="002773F2" w:rsidRDefault="002773F2">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sidR="00D86344">
        <w:rPr>
          <w:rFonts w:ascii="Times New Roman" w:hAnsi="Times New Roman"/>
          <w:b/>
          <w:bCs/>
          <w:sz w:val="22"/>
          <w:szCs w:val="22"/>
          <w:lang w:val="en-GB" w:eastAsia="ko-KR"/>
        </w:rPr>
        <w:t>1</w:t>
      </w:r>
      <w:r w:rsidRPr="002773F2">
        <w:rPr>
          <w:rFonts w:ascii="Times New Roman" w:hAnsi="Times New Roman"/>
          <w:b/>
          <w:bCs/>
          <w:sz w:val="22"/>
          <w:szCs w:val="22"/>
          <w:lang w:val="en-GB" w:eastAsia="ko-KR"/>
        </w:rPr>
        <w:t>: If there is no valid DL slot for the CSI reference resource</w:t>
      </w:r>
    </w:p>
    <w:p w14:paraId="62EF2013" w14:textId="7336CDA0" w:rsidR="002773F2" w:rsidRPr="002773F2" w:rsidRDefault="002773F2">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sidR="00D86344">
        <w:rPr>
          <w:rFonts w:ascii="Times New Roman" w:hAnsi="Times New Roman"/>
          <w:b/>
          <w:bCs/>
          <w:sz w:val="22"/>
          <w:szCs w:val="22"/>
          <w:lang w:val="en-GB" w:eastAsia="ko-KR"/>
        </w:rPr>
        <w:t>2</w:t>
      </w:r>
      <w:r w:rsidRPr="002773F2">
        <w:rPr>
          <w:rFonts w:ascii="Times New Roman" w:hAnsi="Times New Roman"/>
          <w:b/>
          <w:bCs/>
          <w:sz w:val="22"/>
          <w:szCs w:val="22"/>
          <w:lang w:val="en-GB" w:eastAsia="ko-KR"/>
        </w:rPr>
        <w:t>: If there is no CSI-RS transmission occasion (no later than CSI reference resource) after the CSI report (re)configuration, serving cell activation, BWP change, or activation of SP-CSI</w:t>
      </w:r>
    </w:p>
    <w:p w14:paraId="0AAE640E" w14:textId="5309EF01" w:rsidR="002773F2" w:rsidRDefault="002773F2">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sidR="00D86344">
        <w:rPr>
          <w:rFonts w:ascii="Times New Roman" w:hAnsi="Times New Roman"/>
          <w:b/>
          <w:bCs/>
          <w:sz w:val="22"/>
          <w:szCs w:val="22"/>
          <w:lang w:val="en-GB" w:eastAsia="ko-KR"/>
        </w:rPr>
        <w:t>3</w:t>
      </w:r>
      <w:r w:rsidRPr="002773F2">
        <w:rPr>
          <w:rFonts w:ascii="Times New Roman" w:hAnsi="Times New Roman"/>
          <w:b/>
          <w:bCs/>
          <w:sz w:val="22"/>
          <w:szCs w:val="22"/>
          <w:lang w:val="en-GB" w:eastAsia="ko-KR"/>
        </w:rPr>
        <w:t>: If UE DRX is configured and if there is no CSI-RS transmission occasion (no later than CSI reference resource) in DRX active time</w:t>
      </w:r>
    </w:p>
    <w:p w14:paraId="6D62A426" w14:textId="1406200D" w:rsidR="003763FE" w:rsidRPr="002773F2" w:rsidRDefault="003763FE">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3763FE">
        <w:rPr>
          <w:rFonts w:ascii="Times New Roman" w:hAnsi="Times New Roman"/>
          <w:b/>
          <w:bCs/>
          <w:sz w:val="22"/>
          <w:szCs w:val="22"/>
          <w:lang w:val="en-GB" w:eastAsia="ko-KR"/>
        </w:rPr>
        <w:t>Case 4: If cell DTX is configured and if there is no CSI-RS transmission occasion (no later than CSI reference resource) in active periods of cell DTX (as agreed in RAN1#114bis meeting)</w:t>
      </w:r>
    </w:p>
    <w:p w14:paraId="527925C0" w14:textId="77777777" w:rsidR="002773F2" w:rsidRDefault="002773F2" w:rsidP="002773F2">
      <w:pPr>
        <w:spacing w:before="120" w:after="120" w:line="240" w:lineRule="auto"/>
        <w:ind w:left="0" w:firstLineChars="100" w:firstLine="221"/>
        <w:rPr>
          <w:b/>
          <w:sz w:val="22"/>
          <w:szCs w:val="22"/>
        </w:rPr>
      </w:pPr>
    </w:p>
    <w:p w14:paraId="042B484F" w14:textId="75CA54AC" w:rsidR="00BC4AA8" w:rsidRPr="00FE2B0D" w:rsidRDefault="00EB1FB9" w:rsidP="003F572E">
      <w:pPr>
        <w:pStyle w:val="Heading1"/>
        <w:numPr>
          <w:ilvl w:val="0"/>
          <w:numId w:val="1"/>
        </w:numPr>
        <w:spacing w:before="300"/>
        <w:rPr>
          <w:rFonts w:eastAsia="바탕" w:cs="Arial"/>
          <w:b/>
          <w:lang w:eastAsia="ko-KR"/>
        </w:rPr>
      </w:pPr>
      <w:bookmarkStart w:id="8" w:name="_Hlk148905329"/>
      <w:r w:rsidRPr="00EB1FB9">
        <w:rPr>
          <w:rFonts w:eastAsia="바탕" w:cs="Arial"/>
          <w:b/>
          <w:bCs/>
          <w:lang w:val="en-US" w:eastAsia="ko-KR"/>
        </w:rPr>
        <w:lastRenderedPageBreak/>
        <w:t>Sub-configuration level CSI omission</w:t>
      </w:r>
      <w:bookmarkEnd w:id="8"/>
    </w:p>
    <w:tbl>
      <w:tblPr>
        <w:tblStyle w:val="TableGrid"/>
        <w:tblW w:w="0" w:type="auto"/>
        <w:tblLook w:val="04A0" w:firstRow="1" w:lastRow="0" w:firstColumn="1" w:lastColumn="0" w:noHBand="0" w:noVBand="1"/>
      </w:tblPr>
      <w:tblGrid>
        <w:gridCol w:w="9628"/>
      </w:tblGrid>
      <w:tr w:rsidR="00A54A11" w14:paraId="5584A8F5" w14:textId="77777777" w:rsidTr="00A54A11">
        <w:tc>
          <w:tcPr>
            <w:tcW w:w="9628" w:type="dxa"/>
          </w:tcPr>
          <w:p w14:paraId="05F44D02" w14:textId="77777777" w:rsidR="00A54A11" w:rsidRPr="00A54A11" w:rsidRDefault="00A54A11" w:rsidP="00A54A11">
            <w:pPr>
              <w:spacing w:before="0" w:after="0" w:line="240" w:lineRule="auto"/>
              <w:ind w:left="0" w:firstLine="0"/>
              <w:jc w:val="left"/>
              <w:rPr>
                <w:rFonts w:ascii="Times" w:eastAsia="바탕" w:hAnsi="Times"/>
                <w:b/>
                <w:bCs/>
                <w:highlight w:val="green"/>
                <w:lang w:eastAsia="x-none"/>
              </w:rPr>
            </w:pPr>
            <w:r w:rsidRPr="00A54A11">
              <w:rPr>
                <w:rFonts w:ascii="Times" w:eastAsia="바탕" w:hAnsi="Times"/>
                <w:b/>
                <w:bCs/>
                <w:highlight w:val="green"/>
                <w:lang w:eastAsia="x-none"/>
              </w:rPr>
              <w:t>Agreement</w:t>
            </w:r>
          </w:p>
          <w:p w14:paraId="083AE9FF" w14:textId="77777777" w:rsidR="00A54A11" w:rsidRPr="00A54A11" w:rsidRDefault="00A54A11" w:rsidP="00A54A11">
            <w:pPr>
              <w:spacing w:before="0" w:after="0" w:line="240" w:lineRule="auto"/>
              <w:ind w:left="0" w:firstLine="0"/>
              <w:jc w:val="left"/>
              <w:rPr>
                <w:rFonts w:ascii="Times" w:eastAsia="바탕" w:hAnsi="Times"/>
                <w:snapToGrid w:val="0"/>
                <w:szCs w:val="24"/>
                <w:lang w:eastAsia="zh-CN"/>
              </w:rPr>
            </w:pPr>
            <w:r w:rsidRPr="00A54A11">
              <w:rPr>
                <w:rFonts w:ascii="Times" w:eastAsia="바탕" w:hAnsi="Times"/>
                <w:snapToGrid w:val="0"/>
                <w:szCs w:val="24"/>
                <w:lang w:eastAsia="zh-CN"/>
              </w:rPr>
              <w:t>Down-select from the below for priority rule determination for CSI reporting of multiple sub-configurations</w:t>
            </w:r>
          </w:p>
          <w:p w14:paraId="572F8BD1" w14:textId="77777777" w:rsidR="00A54A11" w:rsidRPr="00A54A11" w:rsidRDefault="00A54A11">
            <w:pPr>
              <w:numPr>
                <w:ilvl w:val="0"/>
                <w:numId w:val="7"/>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Option 1: The priority of the CSI report containing CSIs for multiple sub-configurations, is determined according to the clause 5.2.5 of TS 38.214.</w:t>
            </w:r>
          </w:p>
          <w:p w14:paraId="5613A2E5" w14:textId="77777777" w:rsidR="00A54A11" w:rsidRPr="00A54A11" w:rsidRDefault="00A54A11">
            <w:pPr>
              <w:numPr>
                <w:ilvl w:val="1"/>
                <w:numId w:val="7"/>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 xml:space="preserve">1-b) A sub-configuration level priority is determined by the order of </w:t>
            </w:r>
            <w:r w:rsidRPr="00A54A11">
              <w:rPr>
                <w:rFonts w:ascii="Times" w:eastAsia="바탕" w:hAnsi="Times"/>
                <w:snapToGrid w:val="0"/>
                <w:color w:val="FF0000"/>
                <w:szCs w:val="24"/>
                <w:lang w:eastAsia="zh-CN"/>
              </w:rPr>
              <w:t>sub-configuration index</w:t>
            </w:r>
            <w:r w:rsidRPr="00A54A11">
              <w:rPr>
                <w:rFonts w:ascii="Times" w:eastAsia="바탕" w:hAnsi="Times"/>
                <w:snapToGrid w:val="0"/>
                <w:szCs w:val="24"/>
                <w:lang w:eastAsia="zh-CN"/>
              </w:rPr>
              <w:t xml:space="preserve">. </w:t>
            </w:r>
            <w:r w:rsidRPr="00A54A11">
              <w:rPr>
                <w:rFonts w:ascii="Times" w:eastAsia="바탕" w:hAnsi="Times" w:hint="eastAsia"/>
                <w:snapToGrid w:val="0"/>
                <w:szCs w:val="24"/>
                <w:lang w:eastAsia="zh-CN"/>
              </w:rPr>
              <w:t>F</w:t>
            </w:r>
            <w:r w:rsidRPr="00A54A11">
              <w:rPr>
                <w:rFonts w:ascii="Times" w:eastAsia="바탕" w:hAnsi="Times"/>
                <w:snapToGrid w:val="0"/>
                <w:szCs w:val="24"/>
                <w:lang w:eastAsia="zh-CN"/>
              </w:rPr>
              <w:t>or Part 2 CSI corresponding to each sub-configuration, omission is at subConfig level. Follow legacy dropping rules for a CSI report containing multiple CSIs.</w:t>
            </w:r>
          </w:p>
          <w:p w14:paraId="4A5D2074" w14:textId="77777777" w:rsidR="00A54A11" w:rsidRPr="00A54A11" w:rsidRDefault="00A54A11">
            <w:pPr>
              <w:numPr>
                <w:ilvl w:val="2"/>
                <w:numId w:val="7"/>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CSI mapping rule across sub-configurations follow legacy specification principle</w:t>
            </w:r>
          </w:p>
          <w:p w14:paraId="71B2E63E" w14:textId="77777777" w:rsidR="00A54A11" w:rsidRPr="00A54A11" w:rsidRDefault="00A54A11">
            <w:pPr>
              <w:numPr>
                <w:ilvl w:val="2"/>
                <w:numId w:val="7"/>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Sub-configuration index with lower value has higher priority</w:t>
            </w:r>
          </w:p>
          <w:p w14:paraId="1647A4A9" w14:textId="2C1CAF48" w:rsidR="00A54A11" w:rsidRPr="00A54A11" w:rsidRDefault="00A54A11">
            <w:pPr>
              <w:numPr>
                <w:ilvl w:val="2"/>
                <w:numId w:val="7"/>
              </w:numPr>
              <w:spacing w:before="0" w:after="0" w:line="240" w:lineRule="auto"/>
              <w:jc w:val="left"/>
              <w:rPr>
                <w:rFonts w:ascii="Times" w:eastAsia="바탕" w:hAnsi="Times"/>
                <w:snapToGrid w:val="0"/>
                <w:szCs w:val="24"/>
                <w:lang w:eastAsia="zh-CN"/>
              </w:rPr>
            </w:pPr>
            <w:r w:rsidRPr="00A54A11">
              <w:rPr>
                <w:rFonts w:ascii="Times" w:eastAsia="바탕" w:hAnsi="Times"/>
                <w:snapToGrid w:val="0"/>
                <w:szCs w:val="24"/>
                <w:lang w:eastAsia="zh-CN"/>
              </w:rPr>
              <w:t>Sub-configuration index is configured in CSI report config</w:t>
            </w:r>
          </w:p>
        </w:tc>
      </w:tr>
    </w:tbl>
    <w:p w14:paraId="0B744E98" w14:textId="38A30825" w:rsidR="00A54A11" w:rsidRDefault="00A54A11"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the above agreement made in RAN1#114</w:t>
      </w:r>
      <w:r w:rsidR="008375F6">
        <w:rPr>
          <w:rFonts w:eastAsia="바탕"/>
          <w:sz w:val="22"/>
          <w:szCs w:val="22"/>
          <w:lang w:eastAsia="ko-KR"/>
        </w:rPr>
        <w:t xml:space="preserve"> [2]</w:t>
      </w:r>
      <w:r>
        <w:rPr>
          <w:rFonts w:eastAsia="바탕"/>
          <w:sz w:val="22"/>
          <w:szCs w:val="22"/>
          <w:lang w:eastAsia="ko-KR"/>
        </w:rPr>
        <w:t xml:space="preserve">, for Part 2 CSI corresponding to a list of sub-configurations, omission is performed at sub-configuration level. Whether to apply sub-configuration level omission for Part 1 CSI or </w:t>
      </w:r>
      <w:r w:rsidR="008B620B">
        <w:rPr>
          <w:rFonts w:eastAsia="바탕"/>
          <w:sz w:val="22"/>
          <w:szCs w:val="22"/>
          <w:lang w:eastAsia="ko-KR"/>
        </w:rPr>
        <w:t>CSI without two parts is still open. It would be beneficial that UE is allowed to report CSI(s) corresponding to subset of sub-configurations in case PUSCH/PUCCH resource is insufficient to carry CSIs for all sub-configurations, rather than dropping CSIs corresponding to all sub-configurations.</w:t>
      </w:r>
    </w:p>
    <w:p w14:paraId="4131A47A" w14:textId="27BEAC15" w:rsidR="000B6392" w:rsidRDefault="00EB1FB9"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One more issue discussed during RAN1#114bis meeting was whether to support sub-configuration level omission for Part 2 wideband CSIs (</w:t>
      </w:r>
      <w:r w:rsidR="000C2A2C">
        <w:rPr>
          <w:rFonts w:eastAsia="바탕"/>
          <w:sz w:val="22"/>
          <w:szCs w:val="22"/>
          <w:lang w:eastAsia="ko-KR"/>
        </w:rPr>
        <w:t>i.e.,</w:t>
      </w:r>
      <w:r>
        <w:rPr>
          <w:rFonts w:eastAsia="바탕"/>
          <w:sz w:val="22"/>
          <w:szCs w:val="22"/>
          <w:lang w:eastAsia="ko-KR"/>
        </w:rPr>
        <w:t xml:space="preserve"> Priority 0 for Part 2 CSI). </w:t>
      </w:r>
      <w:r w:rsidR="00D953B1">
        <w:rPr>
          <w:rFonts w:eastAsia="바탕"/>
          <w:sz w:val="22"/>
          <w:szCs w:val="22"/>
          <w:lang w:eastAsia="ko-KR"/>
        </w:rPr>
        <w:t>It should be noted</w:t>
      </w:r>
      <w:r w:rsidR="006C6B22">
        <w:rPr>
          <w:rFonts w:eastAsia="바탕"/>
          <w:sz w:val="22"/>
          <w:szCs w:val="22"/>
          <w:lang w:eastAsia="ko-KR"/>
        </w:rPr>
        <w:t xml:space="preserve"> that </w:t>
      </w:r>
      <w:r w:rsidR="006A25DA">
        <w:rPr>
          <w:rFonts w:eastAsia="바탕"/>
          <w:sz w:val="22"/>
          <w:szCs w:val="22"/>
          <w:lang w:eastAsia="ko-KR"/>
        </w:rPr>
        <w:t xml:space="preserve">Part 2 wideband CSIs can be composed of a legacy CSI report configuration </w:t>
      </w:r>
      <w:r w:rsidR="00D953B1">
        <w:rPr>
          <w:rFonts w:eastAsia="바탕"/>
          <w:sz w:val="22"/>
          <w:szCs w:val="22"/>
          <w:lang w:eastAsia="ko-KR"/>
        </w:rPr>
        <w:t>as well as</w:t>
      </w:r>
      <w:r w:rsidR="006A25DA">
        <w:rPr>
          <w:rFonts w:eastAsia="바탕"/>
          <w:sz w:val="22"/>
          <w:szCs w:val="22"/>
          <w:lang w:eastAsia="ko-KR"/>
        </w:rPr>
        <w:t xml:space="preserve"> NES CSI report configuration containing a list of sub-configurations</w:t>
      </w:r>
      <w:r w:rsidR="00D953B1">
        <w:rPr>
          <w:rFonts w:eastAsia="바탕"/>
          <w:sz w:val="22"/>
          <w:szCs w:val="22"/>
          <w:lang w:eastAsia="ko-KR"/>
        </w:rPr>
        <w:t xml:space="preserve">. This </w:t>
      </w:r>
      <w:r w:rsidR="000C2A2C">
        <w:rPr>
          <w:rFonts w:eastAsia="바탕"/>
          <w:sz w:val="22"/>
          <w:szCs w:val="22"/>
          <w:lang w:eastAsia="ko-KR"/>
        </w:rPr>
        <w:t>w</w:t>
      </w:r>
      <w:r w:rsidR="00D953B1">
        <w:rPr>
          <w:rFonts w:eastAsia="바탕"/>
          <w:sz w:val="22"/>
          <w:szCs w:val="22"/>
          <w:lang w:eastAsia="ko-KR"/>
        </w:rPr>
        <w:t>ould make the omission rule complicated if sub-configuration level omission is allowed</w:t>
      </w:r>
      <w:r w:rsidR="00271D29">
        <w:rPr>
          <w:rFonts w:eastAsia="바탕"/>
          <w:sz w:val="22"/>
          <w:szCs w:val="22"/>
          <w:lang w:eastAsia="ko-KR"/>
        </w:rPr>
        <w:t xml:space="preserve"> to</w:t>
      </w:r>
      <w:r w:rsidR="00D953B1">
        <w:rPr>
          <w:rFonts w:eastAsia="바탕"/>
          <w:sz w:val="22"/>
          <w:szCs w:val="22"/>
          <w:lang w:eastAsia="ko-KR"/>
        </w:rPr>
        <w:t xml:space="preserve"> Part 2 wideband CSIs, since we need to further determine whether </w:t>
      </w:r>
      <w:r w:rsidR="00500E37">
        <w:rPr>
          <w:rFonts w:eastAsia="바탕"/>
          <w:sz w:val="22"/>
          <w:szCs w:val="22"/>
          <w:lang w:eastAsia="ko-KR"/>
        </w:rPr>
        <w:t>to drop first wideband CSI for legacy CSI report #2 or wideband CSI for the highest index sub-configuration in NES CSI report #1 for the case where wideband CSIs consist of NES CSI report #1 and legacy CSI report #2</w:t>
      </w:r>
      <w:r w:rsidR="001F0626">
        <w:rPr>
          <w:rFonts w:eastAsia="바탕"/>
          <w:sz w:val="22"/>
          <w:szCs w:val="22"/>
          <w:lang w:eastAsia="ko-KR"/>
        </w:rPr>
        <w:t xml:space="preserve"> (or, whether to allow sub-configuration level CSI omission for Part 2 wideband CSIs only if wideband CSIs are composed of NES CSI reports)</w:t>
      </w:r>
      <w:r w:rsidR="00500E37">
        <w:rPr>
          <w:rFonts w:eastAsia="바탕"/>
          <w:sz w:val="22"/>
          <w:szCs w:val="22"/>
          <w:lang w:eastAsia="ko-KR"/>
        </w:rPr>
        <w:t>.</w:t>
      </w:r>
    </w:p>
    <w:p w14:paraId="5C981701" w14:textId="77777777" w:rsidR="00EB1FB9" w:rsidRDefault="00EB1FB9" w:rsidP="00943B61">
      <w:pPr>
        <w:spacing w:before="120" w:after="120" w:line="240" w:lineRule="auto"/>
        <w:ind w:left="0" w:firstLineChars="100" w:firstLine="220"/>
        <w:rPr>
          <w:rFonts w:eastAsia="바탕"/>
          <w:sz w:val="22"/>
          <w:szCs w:val="22"/>
          <w:lang w:eastAsia="ko-KR"/>
        </w:rPr>
      </w:pPr>
    </w:p>
    <w:p w14:paraId="649CF60A" w14:textId="415F150E" w:rsidR="00500E37" w:rsidRDefault="00500E37" w:rsidP="00500E37">
      <w:pPr>
        <w:spacing w:before="120" w:after="120" w:line="240" w:lineRule="auto"/>
        <w:ind w:left="0" w:firstLineChars="100" w:firstLine="216"/>
        <w:rPr>
          <w:b/>
          <w:sz w:val="22"/>
          <w:szCs w:val="22"/>
        </w:rPr>
      </w:pPr>
      <w:r w:rsidRPr="00CB3055">
        <w:rPr>
          <w:rFonts w:eastAsia="바탕"/>
          <w:b/>
          <w:sz w:val="22"/>
          <w:szCs w:val="22"/>
          <w:lang w:eastAsia="ko-KR"/>
        </w:rPr>
        <w:t>Proposal #</w:t>
      </w:r>
      <w:r w:rsidR="007C7D2E">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for Part 1 CSI and CSI without two parts.</w:t>
      </w:r>
    </w:p>
    <w:p w14:paraId="1AAA8EB3" w14:textId="584E214B" w:rsidR="00500E37" w:rsidRDefault="00500E37" w:rsidP="00500E37">
      <w:pPr>
        <w:spacing w:before="120" w:after="120" w:line="240" w:lineRule="auto"/>
        <w:ind w:left="0" w:firstLineChars="100" w:firstLine="216"/>
        <w:rPr>
          <w:b/>
          <w:sz w:val="22"/>
          <w:szCs w:val="22"/>
        </w:rPr>
      </w:pPr>
      <w:r w:rsidRPr="00CB3055">
        <w:rPr>
          <w:rFonts w:eastAsia="바탕"/>
          <w:b/>
          <w:sz w:val="22"/>
          <w:szCs w:val="22"/>
          <w:lang w:eastAsia="ko-KR"/>
        </w:rPr>
        <w:t>Proposal #</w:t>
      </w:r>
      <w:r w:rsidR="007C7D2E">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for Part 2 CSI except for wideband CSIs.</w:t>
      </w:r>
    </w:p>
    <w:p w14:paraId="3A6B1AD7" w14:textId="2D3F3001" w:rsidR="00500E37" w:rsidRDefault="00500E37" w:rsidP="00500E3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7C7D2E">
        <w:rPr>
          <w:rFonts w:eastAsia="바탕"/>
          <w:b/>
          <w:sz w:val="22"/>
          <w:szCs w:val="22"/>
          <w:lang w:eastAsia="ko-KR"/>
        </w:rPr>
        <w:t>9</w:t>
      </w:r>
      <w:r w:rsidRPr="00CB3055">
        <w:rPr>
          <w:rFonts w:eastAsia="바탕"/>
          <w:b/>
          <w:sz w:val="22"/>
          <w:szCs w:val="22"/>
          <w:lang w:eastAsia="ko-KR"/>
        </w:rPr>
        <w:t>:</w:t>
      </w:r>
      <w:r>
        <w:rPr>
          <w:rFonts w:eastAsia="바탕"/>
          <w:b/>
          <w:sz w:val="22"/>
          <w:szCs w:val="22"/>
          <w:lang w:eastAsia="ko-KR"/>
        </w:rPr>
        <w:t xml:space="preserve"> Adopt the TP #3 in Appendix for TS 38.21</w:t>
      </w:r>
      <w:r w:rsidR="00666AFB">
        <w:rPr>
          <w:rFonts w:eastAsia="바탕"/>
          <w:b/>
          <w:sz w:val="22"/>
          <w:szCs w:val="22"/>
          <w:lang w:eastAsia="ko-KR"/>
        </w:rPr>
        <w:t>3</w:t>
      </w:r>
      <w:r>
        <w:rPr>
          <w:rFonts w:eastAsia="바탕"/>
          <w:b/>
          <w:sz w:val="22"/>
          <w:szCs w:val="22"/>
          <w:lang w:eastAsia="ko-KR"/>
        </w:rPr>
        <w:t xml:space="preserve"> Section </w:t>
      </w:r>
      <w:r w:rsidR="00666AFB">
        <w:rPr>
          <w:rFonts w:eastAsia="바탕"/>
          <w:b/>
          <w:sz w:val="22"/>
          <w:szCs w:val="22"/>
          <w:lang w:eastAsia="ko-KR"/>
        </w:rPr>
        <w:t>9.2.</w:t>
      </w:r>
      <w:r>
        <w:rPr>
          <w:rFonts w:eastAsia="바탕"/>
          <w:b/>
          <w:sz w:val="22"/>
          <w:szCs w:val="22"/>
          <w:lang w:eastAsia="ko-KR"/>
        </w:rPr>
        <w:t>5.2.</w:t>
      </w:r>
    </w:p>
    <w:p w14:paraId="677BE63E" w14:textId="6DDC9C5A" w:rsidR="00500E37" w:rsidRDefault="00500E37" w:rsidP="00500E3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7C7D2E">
        <w:rPr>
          <w:rFonts w:eastAsia="바탕"/>
          <w:b/>
          <w:sz w:val="22"/>
          <w:szCs w:val="22"/>
          <w:lang w:eastAsia="ko-KR"/>
        </w:rPr>
        <w:t>10</w:t>
      </w:r>
      <w:r w:rsidRPr="00CB3055">
        <w:rPr>
          <w:rFonts w:eastAsia="바탕"/>
          <w:b/>
          <w:sz w:val="22"/>
          <w:szCs w:val="22"/>
          <w:lang w:eastAsia="ko-KR"/>
        </w:rPr>
        <w:t>:</w:t>
      </w:r>
      <w:r>
        <w:rPr>
          <w:rFonts w:eastAsia="바탕"/>
          <w:b/>
          <w:sz w:val="22"/>
          <w:szCs w:val="22"/>
          <w:lang w:eastAsia="ko-KR"/>
        </w:rPr>
        <w:t xml:space="preserve"> Adopt the TP #4 in Appendix for TS 38.214 Section</w:t>
      </w:r>
      <w:r w:rsidR="00666AFB">
        <w:rPr>
          <w:rFonts w:eastAsia="바탕"/>
          <w:b/>
          <w:sz w:val="22"/>
          <w:szCs w:val="22"/>
          <w:lang w:eastAsia="ko-KR"/>
        </w:rPr>
        <w:t>s</w:t>
      </w:r>
      <w:r>
        <w:rPr>
          <w:rFonts w:eastAsia="바탕"/>
          <w:b/>
          <w:sz w:val="22"/>
          <w:szCs w:val="22"/>
          <w:lang w:eastAsia="ko-KR"/>
        </w:rPr>
        <w:t xml:space="preserve"> 5.2.</w:t>
      </w:r>
      <w:r w:rsidR="00666AFB">
        <w:rPr>
          <w:rFonts w:eastAsia="바탕"/>
          <w:b/>
          <w:sz w:val="22"/>
          <w:szCs w:val="22"/>
          <w:lang w:eastAsia="ko-KR"/>
        </w:rPr>
        <w:t>3 and 5.2.4</w:t>
      </w:r>
      <w:r>
        <w:rPr>
          <w:rFonts w:eastAsia="바탕"/>
          <w:b/>
          <w:sz w:val="22"/>
          <w:szCs w:val="22"/>
          <w:lang w:eastAsia="ko-KR"/>
        </w:rPr>
        <w:t>.</w:t>
      </w:r>
    </w:p>
    <w:p w14:paraId="1FE1208D" w14:textId="77777777" w:rsidR="00500E37" w:rsidRDefault="00500E37" w:rsidP="00943B61">
      <w:pPr>
        <w:spacing w:before="120" w:after="120" w:line="240" w:lineRule="auto"/>
        <w:ind w:left="0" w:firstLineChars="100" w:firstLine="220"/>
        <w:rPr>
          <w:rFonts w:eastAsia="바탕"/>
          <w:sz w:val="22"/>
          <w:szCs w:val="22"/>
          <w:lang w:eastAsia="ko-KR"/>
        </w:rPr>
      </w:pPr>
    </w:p>
    <w:p w14:paraId="286B9B2A" w14:textId="1E9C3E17" w:rsidR="005C3B4A" w:rsidRPr="00FE2B0D" w:rsidRDefault="00540FC3" w:rsidP="005C3B4A">
      <w:pPr>
        <w:pStyle w:val="Heading1"/>
        <w:numPr>
          <w:ilvl w:val="0"/>
          <w:numId w:val="1"/>
        </w:numPr>
        <w:spacing w:before="300"/>
        <w:rPr>
          <w:rFonts w:eastAsia="바탕" w:cs="Arial"/>
          <w:b/>
          <w:lang w:eastAsia="ko-KR"/>
        </w:rPr>
      </w:pPr>
      <w:r>
        <w:rPr>
          <w:rFonts w:eastAsia="바탕" w:cs="Arial"/>
          <w:b/>
          <w:bCs/>
          <w:lang w:val="en-US" w:eastAsia="ko-KR"/>
        </w:rPr>
        <w:t>CSI-RS resource/port counting</w:t>
      </w:r>
    </w:p>
    <w:tbl>
      <w:tblPr>
        <w:tblStyle w:val="TableGrid"/>
        <w:tblW w:w="0" w:type="auto"/>
        <w:tblLook w:val="04A0" w:firstRow="1" w:lastRow="0" w:firstColumn="1" w:lastColumn="0" w:noHBand="0" w:noVBand="1"/>
      </w:tblPr>
      <w:tblGrid>
        <w:gridCol w:w="9628"/>
      </w:tblGrid>
      <w:tr w:rsidR="006D401B" w14:paraId="30047A44" w14:textId="77777777" w:rsidTr="006D401B">
        <w:tc>
          <w:tcPr>
            <w:tcW w:w="9628" w:type="dxa"/>
          </w:tcPr>
          <w:p w14:paraId="07699187" w14:textId="77777777" w:rsidR="000E2B70" w:rsidRPr="000E2B70" w:rsidRDefault="000E2B70" w:rsidP="000E2B70">
            <w:pPr>
              <w:spacing w:before="0" w:after="0" w:line="240" w:lineRule="auto"/>
              <w:ind w:left="0" w:firstLine="0"/>
              <w:jc w:val="left"/>
              <w:rPr>
                <w:rFonts w:ascii="Times" w:eastAsia="바탕" w:hAnsi="Times"/>
                <w:b/>
                <w:bCs/>
                <w:snapToGrid w:val="0"/>
                <w:highlight w:val="green"/>
                <w:lang w:eastAsia="zh-CN"/>
              </w:rPr>
            </w:pPr>
            <w:r w:rsidRPr="000E2B70">
              <w:rPr>
                <w:rFonts w:ascii="Times" w:eastAsia="바탕" w:hAnsi="Times"/>
                <w:b/>
                <w:bCs/>
                <w:snapToGrid w:val="0"/>
                <w:highlight w:val="green"/>
                <w:lang w:eastAsia="zh-CN"/>
              </w:rPr>
              <w:t>Agreement</w:t>
            </w:r>
          </w:p>
          <w:p w14:paraId="780098BE" w14:textId="77777777" w:rsidR="000E2B70" w:rsidRPr="000E2B70" w:rsidRDefault="000E2B70" w:rsidP="000E2B70">
            <w:pPr>
              <w:spacing w:before="0" w:after="0" w:line="240" w:lineRule="auto"/>
              <w:ind w:left="0" w:firstLine="0"/>
              <w:jc w:val="left"/>
              <w:rPr>
                <w:rFonts w:ascii="Times" w:eastAsia="바탕" w:hAnsi="Times"/>
                <w:snapToGrid w:val="0"/>
                <w:szCs w:val="24"/>
                <w:lang w:eastAsia="zh-CN"/>
              </w:rPr>
            </w:pPr>
            <w:r w:rsidRPr="000E2B70">
              <w:rPr>
                <w:rFonts w:ascii="Times" w:eastAsia="바탕" w:hAnsi="Times"/>
                <w:bCs/>
                <w:iCs/>
                <w:szCs w:val="24"/>
              </w:rPr>
              <w:lastRenderedPageBreak/>
              <w:t>F</w:t>
            </w:r>
            <w:r w:rsidRPr="000E2B70">
              <w:rPr>
                <w:rFonts w:ascii="Times" w:eastAsia="SimSun" w:hAnsi="Times"/>
                <w:bCs/>
                <w:iCs/>
                <w:szCs w:val="24"/>
              </w:rPr>
              <w:t xml:space="preserve">or a CSI report configuration containing sub-configuration(s), if a CSI-RS resource is referred by M sub-configurations among X sub-configurations, the CSI-RS resource is counted M times and </w:t>
            </w:r>
            <w:bookmarkStart w:id="9" w:name="_Hlk146701794"/>
            <w:r w:rsidRPr="000E2B70">
              <w:rPr>
                <w:rFonts w:ascii="Times" w:eastAsia="바탕" w:hAnsi="Times"/>
                <w:bCs/>
                <w:iCs/>
                <w:szCs w:val="24"/>
              </w:rPr>
              <w:t>CSI-RS ports within the CSI-RS resource are counted by</w:t>
            </w:r>
            <w:bookmarkEnd w:id="9"/>
          </w:p>
          <w:p w14:paraId="49F0B3C6" w14:textId="3C3B0FEC" w:rsidR="000E2B70" w:rsidRPr="000E2B70" w:rsidRDefault="000E2B70">
            <w:pPr>
              <w:numPr>
                <w:ilvl w:val="0"/>
                <w:numId w:val="8"/>
              </w:numPr>
              <w:spacing w:before="0" w:after="0" w:line="240" w:lineRule="auto"/>
              <w:ind w:left="0" w:firstLine="400"/>
              <w:jc w:val="left"/>
              <w:rPr>
                <w:rFonts w:ascii="Times" w:eastAsia="바탕" w:hAnsi="Times"/>
                <w:bCs/>
                <w:iCs/>
                <w:szCs w:val="24"/>
                <w:lang w:eastAsia="x-none"/>
              </w:rPr>
            </w:pPr>
            <w:r w:rsidRPr="000E2B70">
              <w:rPr>
                <w:rFonts w:ascii="Times" w:eastAsia="바탕" w:hAnsi="Times"/>
                <w:bCs/>
                <w:iCs/>
                <w:szCs w:val="24"/>
                <w:lang w:eastAsia="x-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맑은 고딕" w:hAnsi="Cambria Math"/>
                              <w:bCs/>
                              <w:iCs/>
                              <w:lang w:eastAsia="ko-KR"/>
                            </w:rPr>
                          </m:ctrlPr>
                        </m:naryPr>
                        <m:sub>
                          <m:r>
                            <m:rPr>
                              <m:sty m:val="p"/>
                            </m:rPr>
                            <w:rPr>
                              <w:rFonts w:ascii="Cambria Math" w:eastAsia="맑은 고딕" w:hAnsi="Cambria Math"/>
                              <w:lang w:eastAsia="ko-KR"/>
                            </w:rPr>
                            <m:t>s=1</m:t>
                          </m:r>
                        </m:sub>
                        <m:sup>
                          <m:r>
                            <m:rPr>
                              <m:sty m:val="p"/>
                            </m:rPr>
                            <w:rPr>
                              <w:rFonts w:ascii="Cambria Math" w:eastAsia="맑은 고딕" w:hAnsi="Cambria Math"/>
                              <w:lang w:eastAsia="ko-KR"/>
                            </w:rPr>
                            <m:t>M</m:t>
                          </m:r>
                        </m:sup>
                        <m:e>
                          <m:sSub>
                            <m:sSubPr>
                              <m:ctrlPr>
                                <w:rPr>
                                  <w:rFonts w:ascii="Cambria Math" w:eastAsia="맑은 고딕" w:hAnsi="Cambria Math"/>
                                  <w:bCs/>
                                  <w:iCs/>
                                  <w:lang w:eastAsia="ko-KR"/>
                                </w:rPr>
                              </m:ctrlPr>
                            </m:sSubPr>
                            <m:e>
                              <m:r>
                                <m:rPr>
                                  <m:sty m:val="p"/>
                                </m:rPr>
                                <w:rPr>
                                  <w:rFonts w:ascii="Cambria Math" w:eastAsia="맑은 고딕" w:hAnsi="Cambria Math"/>
                                  <w:lang w:eastAsia="ko-KR"/>
                                </w:rPr>
                                <m:t>P</m:t>
                              </m:r>
                            </m:e>
                            <m:sub>
                              <m:r>
                                <m:rPr>
                                  <m:sty m:val="p"/>
                                </m:rPr>
                                <w:rPr>
                                  <w:rFonts w:ascii="Cambria Math" w:eastAsia="맑은 고딕" w:hAnsi="Cambria Math"/>
                                  <w:lang w:eastAsia="ko-KR"/>
                                </w:rPr>
                                <m:t>s</m:t>
                              </m:r>
                            </m:sub>
                          </m:sSub>
                        </m:e>
                      </m:nary>
                      <m:r>
                        <m:rPr>
                          <m:sty m:val="p"/>
                        </m:rPr>
                        <w:rPr>
                          <w:rFonts w:ascii="Cambria Math" w:eastAsia="맑은 고딕" w:hAnsi="Cambria Math"/>
                          <w:lang w:eastAsia="ko-KR"/>
                        </w:rPr>
                        <m:t>, P</m:t>
                      </m:r>
                    </m:e>
                  </m:d>
                </m:e>
              </m:func>
            </m:oMath>
            <w:r w:rsidRPr="000E2B70">
              <w:rPr>
                <w:rFonts w:ascii="Times" w:eastAsia="바탕" w:hAnsi="Times"/>
                <w:bCs/>
                <w:iCs/>
                <w:szCs w:val="24"/>
                <w:lang w:eastAsia="x-none"/>
              </w:rPr>
              <w:t xml:space="preserve"> for Type 1 SD adaptation,</w:t>
            </w:r>
            <w:r w:rsidRPr="000E2B70">
              <w:rPr>
                <w:rFonts w:ascii="Times" w:eastAsia="PMingLiU" w:hAnsi="Times"/>
                <w:bCs/>
                <w:iCs/>
                <w:szCs w:val="24"/>
                <w:lang w:eastAsia="ko-KR"/>
              </w:rPr>
              <w:t xml:space="preserve"> and </w:t>
            </w:r>
            <m:oMath>
              <m:r>
                <m:rPr>
                  <m:sty m:val="p"/>
                </m:rPr>
                <w:rPr>
                  <w:rFonts w:ascii="Cambria Math" w:hAnsi="Cambria Math"/>
                </w:rPr>
                <m:t>M×</m:t>
              </m:r>
              <m:r>
                <m:rPr>
                  <m:sty m:val="p"/>
                </m:rPr>
                <w:rPr>
                  <w:rFonts w:ascii="Cambria Math" w:eastAsia="맑은 고딕" w:hAnsi="Cambria Math"/>
                  <w:lang w:eastAsia="ko-KR"/>
                </w:rPr>
                <m:t>P</m:t>
              </m:r>
            </m:oMath>
            <w:r w:rsidRPr="000E2B70">
              <w:rPr>
                <w:rFonts w:ascii="Times" w:eastAsia="PMingLiU" w:hAnsi="Times"/>
                <w:bCs/>
                <w:iCs/>
                <w:szCs w:val="24"/>
                <w:lang w:eastAsia="ko-KR"/>
              </w:rPr>
              <w:t xml:space="preserve"> for Type 2 SD or PD adaptation.</w:t>
            </w:r>
          </w:p>
          <w:p w14:paraId="322D8B6C" w14:textId="76642733" w:rsidR="000E2B70" w:rsidRPr="000E2B70" w:rsidRDefault="000E2B70">
            <w:pPr>
              <w:numPr>
                <w:ilvl w:val="0"/>
                <w:numId w:val="8"/>
              </w:numPr>
              <w:spacing w:before="0" w:after="0" w:line="240" w:lineRule="auto"/>
              <w:ind w:left="0" w:firstLine="400"/>
              <w:jc w:val="left"/>
              <w:rPr>
                <w:rFonts w:ascii="Times" w:eastAsia="바탕" w:hAnsi="Times"/>
                <w:bCs/>
                <w:iCs/>
                <w:szCs w:val="24"/>
                <w:lang w:eastAsia="x-none"/>
              </w:rPr>
            </w:pPr>
            <m:oMath>
              <m:r>
                <m:rPr>
                  <m:sty m:val="p"/>
                </m:rPr>
                <w:rPr>
                  <w:rFonts w:ascii="Cambria Math" w:eastAsia="맑은 고딕" w:hAnsi="Cambria Math"/>
                  <w:lang w:eastAsia="ko-KR"/>
                </w:rPr>
                <m:t>P</m:t>
              </m:r>
            </m:oMath>
            <w:r w:rsidRPr="000E2B70">
              <w:rPr>
                <w:rFonts w:ascii="Times" w:eastAsia="맑은 고딕" w:hAnsi="Times"/>
                <w:bCs/>
                <w:iCs/>
                <w:szCs w:val="24"/>
                <w:lang w:eastAsia="ko-KR"/>
              </w:rPr>
              <w:t xml:space="preserve"> is </w:t>
            </w:r>
            <w:r w:rsidRPr="000E2B70">
              <w:rPr>
                <w:rFonts w:ascii="Times" w:eastAsia="바탕" w:hAnsi="Times"/>
                <w:bCs/>
                <w:iCs/>
                <w:szCs w:val="24"/>
                <w:lang w:eastAsia="x-none"/>
              </w:rPr>
              <w:t>nrofPorts</w:t>
            </w:r>
            <w:r w:rsidRPr="000E2B70">
              <w:rPr>
                <w:rFonts w:ascii="Times" w:eastAsia="바탕" w:hAnsi="Times"/>
                <w:bCs/>
                <w:szCs w:val="24"/>
                <w:lang w:eastAsia="x-none"/>
              </w:rPr>
              <w:t xml:space="preserve"> configured in</w:t>
            </w:r>
            <w:r w:rsidRPr="000E2B70">
              <w:rPr>
                <w:rFonts w:ascii="Times" w:eastAsia="맑은 고딕" w:hAnsi="Times"/>
                <w:bCs/>
                <w:iCs/>
                <w:szCs w:val="24"/>
                <w:lang w:eastAsia="ko-KR"/>
              </w:rPr>
              <w:t xml:space="preserve"> NZP-CSI-RS-Resource </w:t>
            </w:r>
            <w:r w:rsidRPr="000E2B70">
              <w:rPr>
                <w:rFonts w:ascii="Times" w:eastAsia="바탕" w:hAnsi="Times"/>
                <w:bCs/>
                <w:iCs/>
                <w:szCs w:val="24"/>
                <w:lang w:eastAsia="x-none"/>
              </w:rPr>
              <w:t xml:space="preserve">and </w:t>
            </w:r>
            <m:oMath>
              <m:sSub>
                <m:sSubPr>
                  <m:ctrlPr>
                    <w:rPr>
                      <w:rFonts w:ascii="Cambria Math" w:eastAsia="맑은 고딕" w:hAnsi="Cambria Math"/>
                      <w:bCs/>
                      <w:iCs/>
                      <w:lang w:eastAsia="ko-KR"/>
                    </w:rPr>
                  </m:ctrlPr>
                </m:sSubPr>
                <m:e>
                  <m:r>
                    <m:rPr>
                      <m:sty m:val="p"/>
                    </m:rPr>
                    <w:rPr>
                      <w:rFonts w:ascii="Cambria Math" w:eastAsia="맑은 고딕" w:hAnsi="Cambria Math"/>
                      <w:lang w:eastAsia="ko-KR"/>
                    </w:rPr>
                    <m:t>P</m:t>
                  </m:r>
                </m:e>
                <m:sub>
                  <m:r>
                    <m:rPr>
                      <m:sty m:val="p"/>
                    </m:rPr>
                    <w:rPr>
                      <w:rFonts w:ascii="Cambria Math" w:eastAsia="맑은 고딕" w:hAnsi="Cambria Math"/>
                      <w:lang w:eastAsia="ko-KR"/>
                    </w:rPr>
                    <m:t>s</m:t>
                  </m:r>
                </m:sub>
              </m:sSub>
            </m:oMath>
            <w:r w:rsidRPr="000E2B70">
              <w:rPr>
                <w:rFonts w:ascii="Times" w:eastAsia="PMingLiU" w:hAnsi="Times"/>
                <w:bCs/>
                <w:iCs/>
                <w:szCs w:val="24"/>
                <w:lang w:eastAsia="ko-KR"/>
              </w:rPr>
              <w:t xml:space="preserve"> is the number of CSI-RS ports in sub-configuration s derived from port subset indication.</w:t>
            </w:r>
          </w:p>
          <w:p w14:paraId="6A072ADE" w14:textId="7F8C88F8" w:rsidR="006D401B" w:rsidRPr="000E2B70" w:rsidRDefault="000E2B70">
            <w:pPr>
              <w:numPr>
                <w:ilvl w:val="0"/>
                <w:numId w:val="7"/>
              </w:numPr>
              <w:spacing w:before="0" w:after="0" w:line="240" w:lineRule="auto"/>
              <w:jc w:val="left"/>
              <w:rPr>
                <w:rFonts w:ascii="Times" w:eastAsia="바탕" w:hAnsi="Times"/>
                <w:snapToGrid w:val="0"/>
                <w:sz w:val="21"/>
                <w:szCs w:val="24"/>
                <w:lang w:eastAsia="zh-CN"/>
              </w:rPr>
            </w:pPr>
            <w:r w:rsidRPr="000E2B70">
              <w:rPr>
                <w:rFonts w:ascii="Times" w:eastAsia="바탕" w:hAnsi="Times"/>
                <w:bCs/>
                <w:iCs/>
                <w:szCs w:val="24"/>
              </w:rPr>
              <w:t>It is understood that further discussions are necessary</w:t>
            </w:r>
          </w:p>
        </w:tc>
      </w:tr>
    </w:tbl>
    <w:p w14:paraId="1359BB5C" w14:textId="0D2736F9" w:rsidR="0099462C" w:rsidRDefault="00015E3E" w:rsidP="003F572E">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lastRenderedPageBreak/>
        <w:t xml:space="preserve">One issue </w:t>
      </w:r>
      <w:r w:rsidR="000C2A2C">
        <w:rPr>
          <w:rFonts w:eastAsiaTheme="minorEastAsia"/>
          <w:sz w:val="22"/>
          <w:szCs w:val="22"/>
          <w:lang w:eastAsia="ko-KR"/>
        </w:rPr>
        <w:t xml:space="preserve">that has not yet been resolved </w:t>
      </w:r>
      <w:r w:rsidR="00D5396C">
        <w:rPr>
          <w:rFonts w:eastAsiaTheme="minorEastAsia"/>
          <w:sz w:val="22"/>
          <w:szCs w:val="22"/>
          <w:lang w:eastAsia="ko-KR"/>
        </w:rPr>
        <w:t>from</w:t>
      </w:r>
      <w:r w:rsidR="000C2A2C">
        <w:rPr>
          <w:rFonts w:eastAsiaTheme="minorEastAsia"/>
          <w:sz w:val="22"/>
          <w:szCs w:val="22"/>
          <w:lang w:eastAsia="ko-KR"/>
        </w:rPr>
        <w:t xml:space="preserve"> RAN1#114 meeting</w:t>
      </w:r>
      <w:r>
        <w:rPr>
          <w:rFonts w:eastAsiaTheme="minorEastAsia"/>
          <w:sz w:val="22"/>
          <w:szCs w:val="22"/>
          <w:lang w:eastAsia="ko-KR"/>
        </w:rPr>
        <w:t xml:space="preserve"> is </w:t>
      </w:r>
      <w:r w:rsidR="0001726B">
        <w:rPr>
          <w:rFonts w:eastAsiaTheme="minorEastAsia"/>
          <w:sz w:val="22"/>
          <w:szCs w:val="22"/>
          <w:lang w:eastAsia="ko-KR"/>
        </w:rPr>
        <w:t xml:space="preserve">how </w:t>
      </w:r>
      <w:r>
        <w:rPr>
          <w:rFonts w:eastAsiaTheme="minorEastAsia"/>
          <w:sz w:val="22"/>
          <w:szCs w:val="22"/>
          <w:lang w:eastAsia="ko-KR"/>
        </w:rPr>
        <w:t>to determine X</w:t>
      </w:r>
      <w:r w:rsidR="000C2A2C">
        <w:rPr>
          <w:rFonts w:eastAsiaTheme="minorEastAsia"/>
          <w:sz w:val="22"/>
          <w:szCs w:val="22"/>
          <w:lang w:eastAsia="ko-KR"/>
        </w:rPr>
        <w:t xml:space="preserve"> in the above RAN1 agreement</w:t>
      </w:r>
      <w:r>
        <w:rPr>
          <w:rFonts w:eastAsiaTheme="minorEastAsia"/>
          <w:sz w:val="22"/>
          <w:szCs w:val="22"/>
          <w:lang w:eastAsia="ko-KR"/>
        </w:rPr>
        <w:t xml:space="preserve">. </w:t>
      </w:r>
      <w:r w:rsidR="007242BE">
        <w:rPr>
          <w:rFonts w:eastAsiaTheme="minorEastAsia"/>
          <w:sz w:val="22"/>
          <w:szCs w:val="22"/>
          <w:lang w:eastAsia="ko-KR"/>
        </w:rPr>
        <w:t xml:space="preserve">It was suggested </w:t>
      </w:r>
      <w:r w:rsidR="00286A35">
        <w:rPr>
          <w:rFonts w:eastAsiaTheme="minorEastAsia"/>
          <w:sz w:val="22"/>
          <w:szCs w:val="22"/>
          <w:lang w:eastAsia="ko-KR"/>
        </w:rPr>
        <w:t xml:space="preserve">by some companies </w:t>
      </w:r>
      <w:r w:rsidR="007242BE">
        <w:rPr>
          <w:rFonts w:eastAsiaTheme="minorEastAsia"/>
          <w:sz w:val="22"/>
          <w:szCs w:val="22"/>
          <w:lang w:eastAsia="ko-KR"/>
        </w:rPr>
        <w:t xml:space="preserve">that X=N for </w:t>
      </w:r>
      <w:r w:rsidR="000C2A2C">
        <w:rPr>
          <w:rFonts w:eastAsiaTheme="minorEastAsia"/>
          <w:sz w:val="22"/>
          <w:szCs w:val="22"/>
          <w:lang w:eastAsia="ko-KR"/>
        </w:rPr>
        <w:t xml:space="preserve">aperiodic </w:t>
      </w:r>
      <w:r w:rsidR="00D5396C">
        <w:rPr>
          <w:rFonts w:eastAsiaTheme="minorEastAsia"/>
          <w:sz w:val="22"/>
          <w:szCs w:val="22"/>
          <w:lang w:eastAsia="ko-KR"/>
        </w:rPr>
        <w:t>and</w:t>
      </w:r>
      <w:r w:rsidR="000C2A2C">
        <w:rPr>
          <w:rFonts w:eastAsiaTheme="minorEastAsia"/>
          <w:sz w:val="22"/>
          <w:szCs w:val="22"/>
          <w:lang w:eastAsia="ko-KR"/>
        </w:rPr>
        <w:t xml:space="preserve"> semi-persistent CSI report</w:t>
      </w:r>
      <w:r w:rsidR="00D5396C">
        <w:rPr>
          <w:rFonts w:eastAsiaTheme="minorEastAsia"/>
          <w:sz w:val="22"/>
          <w:szCs w:val="22"/>
          <w:lang w:eastAsia="ko-KR"/>
        </w:rPr>
        <w:t>,</w:t>
      </w:r>
      <w:r w:rsidR="000C2A2C">
        <w:rPr>
          <w:rFonts w:eastAsiaTheme="minorEastAsia"/>
          <w:sz w:val="22"/>
          <w:szCs w:val="22"/>
          <w:lang w:eastAsia="ko-KR"/>
        </w:rPr>
        <w:t xml:space="preserve"> or X=L for periodic CSI reporting</w:t>
      </w:r>
      <w:r w:rsidR="00465335">
        <w:rPr>
          <w:rFonts w:eastAsiaTheme="minorEastAsia"/>
          <w:sz w:val="22"/>
          <w:szCs w:val="22"/>
          <w:lang w:eastAsia="ko-KR"/>
        </w:rPr>
        <w:t>. However, it would be reasonable that CSI-RS resource/port counting rule does not depend on MAC-CE/DCI-based activation/triggering particularly for P/SP CSI-RS resource, since UE needs to store P/SP CSI-RS resource even before receiving MAC-CE/DCI activating/triggering N out of L configured sub-configurations.</w:t>
      </w:r>
      <w:r w:rsidR="000C2A2C">
        <w:rPr>
          <w:rFonts w:eastAsiaTheme="minorEastAsia"/>
          <w:sz w:val="22"/>
          <w:szCs w:val="22"/>
          <w:lang w:eastAsia="ko-KR"/>
        </w:rPr>
        <w:t xml:space="preserve"> Therefore, we prefer to define X=L for periodic </w:t>
      </w:r>
      <w:r w:rsidR="00D5396C">
        <w:rPr>
          <w:rFonts w:eastAsiaTheme="minorEastAsia"/>
          <w:sz w:val="22"/>
          <w:szCs w:val="22"/>
          <w:lang w:eastAsia="ko-KR"/>
        </w:rPr>
        <w:t>and</w:t>
      </w:r>
      <w:r w:rsidR="000C2A2C">
        <w:rPr>
          <w:rFonts w:eastAsiaTheme="minorEastAsia"/>
          <w:sz w:val="22"/>
          <w:szCs w:val="22"/>
          <w:lang w:eastAsia="ko-KR"/>
        </w:rPr>
        <w:t xml:space="preserve"> semi-persistent CSI-RS </w:t>
      </w:r>
      <w:r w:rsidR="000C2A2C" w:rsidRPr="00E8417C">
        <w:rPr>
          <w:rFonts w:eastAsiaTheme="minorEastAsia"/>
          <w:b/>
          <w:bCs/>
          <w:sz w:val="22"/>
          <w:szCs w:val="22"/>
          <w:u w:val="single"/>
          <w:lang w:eastAsia="ko-KR"/>
        </w:rPr>
        <w:t>resource</w:t>
      </w:r>
      <w:r w:rsidR="000C2A2C">
        <w:rPr>
          <w:rFonts w:eastAsiaTheme="minorEastAsia"/>
          <w:sz w:val="22"/>
          <w:szCs w:val="22"/>
          <w:lang w:eastAsia="ko-KR"/>
        </w:rPr>
        <w:t xml:space="preserve"> </w:t>
      </w:r>
      <w:r w:rsidR="00D5396C">
        <w:rPr>
          <w:rFonts w:eastAsiaTheme="minorEastAsia"/>
          <w:sz w:val="22"/>
          <w:szCs w:val="22"/>
          <w:lang w:eastAsia="ko-KR"/>
        </w:rPr>
        <w:t>or</w:t>
      </w:r>
      <w:r w:rsidR="000C2A2C">
        <w:rPr>
          <w:rFonts w:eastAsiaTheme="minorEastAsia"/>
          <w:sz w:val="22"/>
          <w:szCs w:val="22"/>
          <w:lang w:eastAsia="ko-KR"/>
        </w:rPr>
        <w:t xml:space="preserve"> X=N for aperiodic CSI-RS </w:t>
      </w:r>
      <w:r w:rsidR="000C2A2C" w:rsidRPr="00E8417C">
        <w:rPr>
          <w:rFonts w:eastAsiaTheme="minorEastAsia"/>
          <w:b/>
          <w:bCs/>
          <w:sz w:val="22"/>
          <w:szCs w:val="22"/>
          <w:u w:val="single"/>
          <w:lang w:eastAsia="ko-KR"/>
        </w:rPr>
        <w:t>resource</w:t>
      </w:r>
      <w:r w:rsidR="000C2A2C">
        <w:rPr>
          <w:rFonts w:eastAsiaTheme="minorEastAsia"/>
          <w:sz w:val="22"/>
          <w:szCs w:val="22"/>
          <w:lang w:eastAsia="ko-KR"/>
        </w:rPr>
        <w:t>.</w:t>
      </w:r>
    </w:p>
    <w:p w14:paraId="7D317EEE" w14:textId="3D05C306" w:rsidR="000E2B70" w:rsidRDefault="0001726B" w:rsidP="003F572E">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Another open issue is how to deal with joint operation of SD and PD adaptation. In our view, </w:t>
      </w:r>
      <w:r w:rsidRPr="000E2B70">
        <w:rPr>
          <w:rFonts w:eastAsiaTheme="minorEastAsia"/>
          <w:bCs/>
          <w:iCs/>
          <w:sz w:val="22"/>
          <w:szCs w:val="22"/>
          <w:lang w:eastAsia="ko-KR"/>
        </w:rPr>
        <w:t>CSI-RS ports within the CSI-RS resource are counted by</w:t>
      </w:r>
      <w:r>
        <w:rPr>
          <w:rFonts w:eastAsiaTheme="minorEastAsia"/>
          <w:bCs/>
          <w:iCs/>
          <w:sz w:val="22"/>
          <w:szCs w:val="22"/>
          <w:lang w:eastAsia="ko-KR"/>
        </w:rPr>
        <w:t xml:space="preserve"> the equation </w:t>
      </w:r>
      <m:oMath>
        <m:func>
          <m:funcPr>
            <m:ctrlPr>
              <w:rPr>
                <w:rFonts w:ascii="Cambria Math" w:eastAsiaTheme="minorEastAsia" w:hAnsi="Cambria Math"/>
                <w:bCs/>
                <w:i/>
                <w:iCs/>
                <w:sz w:val="22"/>
                <w:szCs w:val="22"/>
                <w:lang w:val="x-none" w:eastAsia="ko-KR"/>
              </w:rPr>
            </m:ctrlPr>
          </m:funcPr>
          <m:fName>
            <m:r>
              <m:rPr>
                <m:sty m:val="p"/>
              </m:rPr>
              <w:rPr>
                <w:rFonts w:ascii="Cambria Math" w:eastAsiaTheme="minorEastAsia" w:hAnsi="Cambria Math"/>
                <w:sz w:val="22"/>
                <w:szCs w:val="22"/>
                <w:lang w:val="x-none" w:eastAsia="ko-KR"/>
              </w:rPr>
              <m:t>max</m:t>
            </m:r>
          </m:fName>
          <m:e>
            <m:d>
              <m:dPr>
                <m:ctrlPr>
                  <w:rPr>
                    <w:rFonts w:ascii="Cambria Math" w:eastAsiaTheme="minorEastAsia" w:hAnsi="Cambria Math"/>
                    <w:bCs/>
                    <w:i/>
                    <w:iCs/>
                    <w:sz w:val="22"/>
                    <w:szCs w:val="22"/>
                    <w:lang w:val="x-none" w:eastAsia="ko-KR"/>
                  </w:rPr>
                </m:ctrlPr>
              </m:dPr>
              <m:e>
                <m:nary>
                  <m:naryPr>
                    <m:chr m:val="∑"/>
                    <m:grow m:val="1"/>
                    <m:ctrlPr>
                      <w:rPr>
                        <w:rFonts w:ascii="Cambria Math" w:eastAsiaTheme="minorEastAsia" w:hAnsi="Cambria Math"/>
                        <w:bCs/>
                        <w:iCs/>
                        <w:sz w:val="22"/>
                        <w:szCs w:val="22"/>
                        <w:lang w:val="x-none" w:eastAsia="ko-KR"/>
                      </w:rPr>
                    </m:ctrlPr>
                  </m:naryPr>
                  <m:sub>
                    <m:r>
                      <w:rPr>
                        <w:rFonts w:ascii="Cambria Math" w:eastAsiaTheme="minorEastAsia" w:hAnsi="Cambria Math"/>
                        <w:sz w:val="22"/>
                        <w:szCs w:val="22"/>
                        <w:lang w:val="x-none" w:eastAsia="ko-KR"/>
                      </w:rPr>
                      <m:t>s=1</m:t>
                    </m:r>
                  </m:sub>
                  <m:sup>
                    <m:r>
                      <w:rPr>
                        <w:rFonts w:ascii="Cambria Math" w:eastAsiaTheme="minorEastAsia" w:hAnsi="Cambria Math"/>
                        <w:sz w:val="22"/>
                        <w:szCs w:val="22"/>
                        <w:lang w:val="x-none" w:eastAsia="ko-KR"/>
                      </w:rPr>
                      <m:t>M</m:t>
                    </m:r>
                  </m:sup>
                  <m:e>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e>
                </m:nary>
                <m:r>
                  <w:rPr>
                    <w:rFonts w:ascii="Cambria Math" w:eastAsiaTheme="minorEastAsia" w:hAnsi="Cambria Math"/>
                    <w:sz w:val="22"/>
                    <w:szCs w:val="22"/>
                    <w:lang w:val="x-none" w:eastAsia="ko-KR"/>
                  </w:rPr>
                  <m:t>, P</m:t>
                </m:r>
              </m:e>
            </m:d>
          </m:e>
        </m:func>
      </m:oMath>
      <w:r w:rsidRPr="000E2B70">
        <w:rPr>
          <w:rFonts w:eastAsiaTheme="minorEastAsia"/>
          <w:bCs/>
          <w:iCs/>
          <w:sz w:val="22"/>
          <w:szCs w:val="22"/>
          <w:lang w:val="x-none" w:eastAsia="ko-KR"/>
        </w:rPr>
        <w:t xml:space="preserve"> </w:t>
      </w:r>
      <w:r>
        <w:rPr>
          <w:rFonts w:eastAsiaTheme="minorEastAsia"/>
          <w:bCs/>
          <w:iCs/>
          <w:sz w:val="22"/>
          <w:szCs w:val="22"/>
          <w:lang w:val="x-none" w:eastAsia="ko-KR"/>
        </w:rPr>
        <w:t>not only for Type 1 SD adaptation but also for joint operation of Type 1 SD and PD adaptation. It should be noted that for joint operation of Type 1 SD and PD adaptation, a sub-configuration may not be provided with port subset indication</w:t>
      </w:r>
      <w:r w:rsidR="00286A35">
        <w:rPr>
          <w:rFonts w:eastAsiaTheme="minorEastAsia"/>
          <w:bCs/>
          <w:iCs/>
          <w:sz w:val="22"/>
          <w:szCs w:val="22"/>
          <w:lang w:val="x-none" w:eastAsia="ko-KR"/>
        </w:rPr>
        <w:t xml:space="preserve"> and can be provided with power offset delta value</w:t>
      </w:r>
      <w:r>
        <w:rPr>
          <w:rFonts w:eastAsiaTheme="minorEastAsia"/>
          <w:bCs/>
          <w:iCs/>
          <w:sz w:val="22"/>
          <w:szCs w:val="22"/>
          <w:lang w:val="x-none" w:eastAsia="ko-KR"/>
        </w:rPr>
        <w:t xml:space="preserve">. That is, </w:t>
      </w:r>
      <w:r w:rsidRPr="000E2B70">
        <w:rPr>
          <w:rFonts w:eastAsiaTheme="minorEastAsia"/>
          <w:bCs/>
          <w:iCs/>
          <w:sz w:val="22"/>
          <w:szCs w:val="22"/>
          <w:lang w:eastAsia="ko-KR"/>
        </w:rPr>
        <w:t xml:space="preserve">the CSI-RS ports within the CSI-RS resource </w:t>
      </w:r>
      <w:r>
        <w:rPr>
          <w:rFonts w:eastAsiaTheme="minorEastAsia"/>
          <w:bCs/>
          <w:iCs/>
          <w:sz w:val="22"/>
          <w:szCs w:val="22"/>
          <w:lang w:eastAsia="ko-KR"/>
        </w:rPr>
        <w:t>should be</w:t>
      </w:r>
      <w:r w:rsidRPr="000E2B70">
        <w:rPr>
          <w:rFonts w:eastAsiaTheme="minorEastAsia"/>
          <w:bCs/>
          <w:iCs/>
          <w:sz w:val="22"/>
          <w:szCs w:val="22"/>
          <w:lang w:eastAsia="ko-KR"/>
        </w:rPr>
        <w:t xml:space="preserve"> counted as</w:t>
      </w:r>
      <w:r>
        <w:rPr>
          <w:rFonts w:eastAsiaTheme="minorEastAsia"/>
          <w:bCs/>
          <w:iCs/>
          <w:sz w:val="22"/>
          <w:szCs w:val="22"/>
          <w:lang w:eastAsia="ko-KR"/>
        </w:rPr>
        <w:t xml:space="preserve"> </w:t>
      </w:r>
      <m:oMath>
        <m:func>
          <m:funcPr>
            <m:ctrlPr>
              <w:rPr>
                <w:rFonts w:ascii="Cambria Math" w:eastAsiaTheme="minorEastAsia" w:hAnsi="Cambria Math"/>
                <w:bCs/>
                <w:i/>
                <w:iCs/>
                <w:sz w:val="22"/>
                <w:szCs w:val="22"/>
                <w:lang w:val="x-none" w:eastAsia="ko-KR"/>
              </w:rPr>
            </m:ctrlPr>
          </m:funcPr>
          <m:fName>
            <m:r>
              <m:rPr>
                <m:sty m:val="p"/>
              </m:rPr>
              <w:rPr>
                <w:rFonts w:ascii="Cambria Math" w:eastAsiaTheme="minorEastAsia" w:hAnsi="Cambria Math"/>
                <w:sz w:val="22"/>
                <w:szCs w:val="22"/>
                <w:lang w:val="x-none" w:eastAsia="ko-KR"/>
              </w:rPr>
              <m:t>max</m:t>
            </m:r>
          </m:fName>
          <m:e>
            <m:d>
              <m:dPr>
                <m:ctrlPr>
                  <w:rPr>
                    <w:rFonts w:ascii="Cambria Math" w:eastAsiaTheme="minorEastAsia" w:hAnsi="Cambria Math"/>
                    <w:bCs/>
                    <w:i/>
                    <w:iCs/>
                    <w:sz w:val="22"/>
                    <w:szCs w:val="22"/>
                    <w:lang w:val="x-none" w:eastAsia="ko-KR"/>
                  </w:rPr>
                </m:ctrlPr>
              </m:dPr>
              <m:e>
                <m:nary>
                  <m:naryPr>
                    <m:chr m:val="∑"/>
                    <m:grow m:val="1"/>
                    <m:ctrlPr>
                      <w:rPr>
                        <w:rFonts w:ascii="Cambria Math" w:eastAsiaTheme="minorEastAsia" w:hAnsi="Cambria Math"/>
                        <w:bCs/>
                        <w:iCs/>
                        <w:sz w:val="22"/>
                        <w:szCs w:val="22"/>
                        <w:lang w:val="x-none" w:eastAsia="ko-KR"/>
                      </w:rPr>
                    </m:ctrlPr>
                  </m:naryPr>
                  <m:sub>
                    <m:r>
                      <w:rPr>
                        <w:rFonts w:ascii="Cambria Math" w:eastAsiaTheme="minorEastAsia" w:hAnsi="Cambria Math"/>
                        <w:sz w:val="22"/>
                        <w:szCs w:val="22"/>
                        <w:lang w:val="x-none" w:eastAsia="ko-KR"/>
                      </w:rPr>
                      <m:t>s=1</m:t>
                    </m:r>
                  </m:sub>
                  <m:sup>
                    <m:r>
                      <w:rPr>
                        <w:rFonts w:ascii="Cambria Math" w:eastAsiaTheme="minorEastAsia" w:hAnsi="Cambria Math"/>
                        <w:sz w:val="22"/>
                        <w:szCs w:val="22"/>
                        <w:lang w:val="x-none" w:eastAsia="ko-KR"/>
                      </w:rPr>
                      <m:t>M</m:t>
                    </m:r>
                  </m:sup>
                  <m:e>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e>
                </m:nary>
                <m:r>
                  <w:rPr>
                    <w:rFonts w:ascii="Cambria Math" w:eastAsiaTheme="minorEastAsia" w:hAnsi="Cambria Math"/>
                    <w:sz w:val="22"/>
                    <w:szCs w:val="22"/>
                    <w:lang w:val="x-none" w:eastAsia="ko-KR"/>
                  </w:rPr>
                  <m:t>, P</m:t>
                </m:r>
              </m:e>
            </m:d>
          </m:e>
        </m:func>
      </m:oMath>
      <w:r w:rsidRPr="000E2B70">
        <w:rPr>
          <w:rFonts w:eastAsiaTheme="minorEastAsia"/>
          <w:bCs/>
          <w:iCs/>
          <w:sz w:val="22"/>
          <w:szCs w:val="22"/>
          <w:lang w:val="x-none" w:eastAsia="ko-KR"/>
        </w:rPr>
        <w:t xml:space="preserve"> </w:t>
      </w:r>
      <w:r w:rsidRPr="0001726B">
        <w:rPr>
          <w:rFonts w:eastAsiaTheme="minorEastAsia"/>
          <w:b/>
          <w:i/>
          <w:sz w:val="22"/>
          <w:szCs w:val="22"/>
          <w:lang w:val="x-none" w:eastAsia="ko-KR"/>
        </w:rPr>
        <w:t>if at least one of sub-configurations is configured with port subset indication</w:t>
      </w:r>
      <w:r>
        <w:rPr>
          <w:rFonts w:eastAsiaTheme="minorEastAsia"/>
          <w:bCs/>
          <w:iCs/>
          <w:sz w:val="22"/>
          <w:szCs w:val="22"/>
          <w:lang w:val="x-none" w:eastAsia="ko-KR"/>
        </w:rPr>
        <w:t xml:space="preserve">. Furthermore, if joint operation of Type 1 SD and PD adaptation is applied, </w:t>
      </w:r>
      <m:oMath>
        <m:sSub>
          <m:sSubPr>
            <m:ctrlPr>
              <w:rPr>
                <w:rFonts w:ascii="Cambria Math" w:eastAsiaTheme="minorEastAsia" w:hAnsi="Cambria Math"/>
                <w:bCs/>
                <w:i/>
                <w:iCs/>
                <w:sz w:val="22"/>
                <w:szCs w:val="22"/>
                <w:lang w:val="x-none" w:eastAsia="ko-KR"/>
              </w:rPr>
            </m:ctrlPr>
          </m:sSubPr>
          <m:e>
            <m:r>
              <w:rPr>
                <w:rFonts w:ascii="Cambria Math" w:eastAsiaTheme="minorEastAsia" w:hAnsi="Cambria Math"/>
                <w:sz w:val="22"/>
                <w:szCs w:val="22"/>
                <w:lang w:val="x-none" w:eastAsia="ko-KR"/>
              </w:rPr>
              <m:t>P</m:t>
            </m:r>
          </m:e>
          <m:sub>
            <m:r>
              <w:rPr>
                <w:rFonts w:ascii="Cambria Math" w:eastAsiaTheme="minorEastAsia" w:hAnsi="Cambria Math"/>
                <w:sz w:val="22"/>
                <w:szCs w:val="22"/>
                <w:lang w:val="x-none" w:eastAsia="ko-KR"/>
              </w:rPr>
              <m:t>s</m:t>
            </m:r>
          </m:sub>
        </m:sSub>
        <m:r>
          <w:rPr>
            <w:rFonts w:ascii="Cambria Math" w:eastAsiaTheme="minorEastAsia" w:hAnsi="Cambria Math"/>
            <w:sz w:val="22"/>
            <w:szCs w:val="22"/>
            <w:lang w:val="x-none" w:eastAsia="ko-KR"/>
          </w:rPr>
          <m:t>=P</m:t>
        </m:r>
      </m:oMath>
      <w:r>
        <w:rPr>
          <w:rFonts w:eastAsiaTheme="minorEastAsia"/>
          <w:bCs/>
          <w:iCs/>
          <w:sz w:val="22"/>
          <w:szCs w:val="22"/>
          <w:lang w:val="x-none" w:eastAsia="ko-KR"/>
        </w:rPr>
        <w:t xml:space="preserve"> for</w:t>
      </w:r>
      <w:r w:rsidR="00286A35">
        <w:rPr>
          <w:rFonts w:eastAsiaTheme="minorEastAsia"/>
          <w:bCs/>
          <w:iCs/>
          <w:sz w:val="22"/>
          <w:szCs w:val="22"/>
          <w:lang w:val="x-none" w:eastAsia="ko-KR"/>
        </w:rPr>
        <w:t xml:space="preserve"> the</w:t>
      </w:r>
      <w:r>
        <w:rPr>
          <w:rFonts w:eastAsiaTheme="minorEastAsia"/>
          <w:bCs/>
          <w:iCs/>
          <w:sz w:val="22"/>
          <w:szCs w:val="22"/>
          <w:lang w:val="x-none" w:eastAsia="ko-KR"/>
        </w:rPr>
        <w:t xml:space="preserve"> s-th sub-configuration not configured with port subset indication. </w:t>
      </w:r>
    </w:p>
    <w:p w14:paraId="5AA4869A" w14:textId="77777777" w:rsidR="0099462C" w:rsidRDefault="0099462C" w:rsidP="003F572E">
      <w:pPr>
        <w:spacing w:before="120" w:after="120" w:line="240" w:lineRule="auto"/>
        <w:ind w:left="0" w:firstLineChars="100" w:firstLine="220"/>
        <w:rPr>
          <w:rFonts w:eastAsiaTheme="minorEastAsia"/>
          <w:sz w:val="22"/>
          <w:szCs w:val="22"/>
          <w:lang w:eastAsia="ko-KR"/>
        </w:rPr>
      </w:pPr>
    </w:p>
    <w:p w14:paraId="5CA4F2C9" w14:textId="45CEFDEA" w:rsidR="006B1EA1" w:rsidRPr="008D72F1" w:rsidRDefault="006B1EA1" w:rsidP="006B1EA1">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00FE38DE">
        <w:rPr>
          <w:rFonts w:eastAsia="바탕"/>
          <w:b/>
          <w:sz w:val="22"/>
          <w:szCs w:val="22"/>
          <w:lang w:eastAsia="ko-KR"/>
        </w:rPr>
        <w:t>1</w:t>
      </w:r>
      <w:r w:rsidRPr="00FF586D">
        <w:rPr>
          <w:rFonts w:eastAsia="바탕"/>
          <w:b/>
          <w:sz w:val="22"/>
          <w:szCs w:val="22"/>
          <w:lang w:eastAsia="ko-KR"/>
        </w:rPr>
        <w:t>:</w:t>
      </w:r>
      <w:r w:rsidR="003A26F0">
        <w:rPr>
          <w:rFonts w:eastAsia="바탕"/>
          <w:b/>
          <w:sz w:val="22"/>
          <w:szCs w:val="22"/>
          <w:lang w:eastAsia="ko-KR"/>
        </w:rPr>
        <w:t xml:space="preserve"> </w:t>
      </w:r>
      <w:r w:rsidR="000C2A2C">
        <w:rPr>
          <w:rFonts w:eastAsia="바탕"/>
          <w:b/>
          <w:sz w:val="22"/>
          <w:szCs w:val="22"/>
          <w:lang w:eastAsia="ko-KR"/>
        </w:rPr>
        <w:t xml:space="preserve">For CSI-RS resource/port counting rule, </w:t>
      </w:r>
      <w:r w:rsidR="00F02347">
        <w:rPr>
          <w:rFonts w:eastAsia="바탕"/>
          <w:b/>
          <w:sz w:val="22"/>
          <w:szCs w:val="22"/>
          <w:lang w:eastAsia="ko-KR"/>
        </w:rPr>
        <w:t xml:space="preserve">support </w:t>
      </w:r>
      <w:r w:rsidR="000C2A2C" w:rsidRPr="000C2A2C">
        <w:rPr>
          <w:rFonts w:eastAsia="바탕"/>
          <w:b/>
          <w:sz w:val="22"/>
          <w:szCs w:val="22"/>
          <w:lang w:eastAsia="ko-KR"/>
        </w:rPr>
        <w:t>X=N for aperiodic CSI-RS resource and X=L for semi-persistent and periodic CSI-RS resource where N is the number of sub-configurations triggered by UL grant and L is the number of sub-configurations configured for a CSI report configuration</w:t>
      </w:r>
      <w:r w:rsidRPr="00FF586D">
        <w:rPr>
          <w:rFonts w:eastAsia="바탕"/>
          <w:b/>
          <w:sz w:val="22"/>
          <w:szCs w:val="22"/>
          <w:lang w:eastAsia="ko-KR"/>
        </w:rPr>
        <w:t>.</w:t>
      </w:r>
    </w:p>
    <w:p w14:paraId="6781C9CA" w14:textId="7E7BFC86" w:rsidR="006B1EA1" w:rsidRPr="008D72F1" w:rsidRDefault="006B1EA1" w:rsidP="006B1EA1">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00FE38DE">
        <w:rPr>
          <w:rFonts w:eastAsia="바탕"/>
          <w:b/>
          <w:sz w:val="22"/>
          <w:szCs w:val="22"/>
          <w:lang w:eastAsia="ko-KR"/>
        </w:rPr>
        <w:t>2</w:t>
      </w:r>
      <w:r w:rsidRPr="00FF586D">
        <w:rPr>
          <w:rFonts w:eastAsia="바탕"/>
          <w:b/>
          <w:sz w:val="22"/>
          <w:szCs w:val="22"/>
          <w:lang w:eastAsia="ko-KR"/>
        </w:rPr>
        <w:t>:</w:t>
      </w:r>
      <w:r w:rsidR="003A26F0">
        <w:rPr>
          <w:b/>
          <w:sz w:val="22"/>
          <w:szCs w:val="22"/>
        </w:rPr>
        <w:t xml:space="preserve"> </w:t>
      </w:r>
      <w:r w:rsidR="00F02347">
        <w:rPr>
          <w:b/>
          <w:sz w:val="22"/>
          <w:szCs w:val="22"/>
        </w:rPr>
        <w:t xml:space="preserve">Clarify that the equation of </w:t>
      </w:r>
      <m:oMath>
        <m:func>
          <m:funcPr>
            <m:ctrlPr>
              <w:rPr>
                <w:rFonts w:ascii="Cambria Math" w:hAnsi="Cambria Math"/>
                <w:b/>
                <w:bCs/>
                <w:i/>
                <w:iCs/>
                <w:sz w:val="22"/>
                <w:szCs w:val="22"/>
                <w:lang w:val="x-none"/>
              </w:rPr>
            </m:ctrlPr>
          </m:funcPr>
          <m:fName>
            <m:r>
              <m:rPr>
                <m:sty m:val="b"/>
              </m:rPr>
              <w:rPr>
                <w:rFonts w:ascii="Cambria Math" w:hAnsi="Cambria Math"/>
                <w:sz w:val="22"/>
                <w:szCs w:val="22"/>
                <w:lang w:val="x-none"/>
              </w:rPr>
              <m:t>max</m:t>
            </m:r>
          </m:fName>
          <m:e>
            <m:d>
              <m:dPr>
                <m:ctrlPr>
                  <w:rPr>
                    <w:rFonts w:ascii="Cambria Math" w:hAnsi="Cambria Math"/>
                    <w:b/>
                    <w:bCs/>
                    <w:i/>
                    <w:iCs/>
                    <w:sz w:val="22"/>
                    <w:szCs w:val="22"/>
                    <w:lang w:val="x-none"/>
                  </w:rPr>
                </m:ctrlPr>
              </m:dPr>
              <m:e>
                <m:nary>
                  <m:naryPr>
                    <m:chr m:val="∑"/>
                    <m:grow m:val="1"/>
                    <m:ctrlPr>
                      <w:rPr>
                        <w:rFonts w:ascii="Cambria Math" w:hAnsi="Cambria Math"/>
                        <w:b/>
                        <w:bCs/>
                        <w:iCs/>
                        <w:sz w:val="22"/>
                        <w:szCs w:val="22"/>
                        <w:lang w:val="x-none"/>
                      </w:rPr>
                    </m:ctrlPr>
                  </m:naryPr>
                  <m:sub>
                    <m:r>
                      <m:rPr>
                        <m:sty m:val="bi"/>
                      </m:rPr>
                      <w:rPr>
                        <w:rFonts w:ascii="Cambria Math" w:hAnsi="Cambria Math"/>
                        <w:sz w:val="22"/>
                        <w:szCs w:val="22"/>
                        <w:lang w:val="x-none"/>
                      </w:rPr>
                      <m:t>s=1</m:t>
                    </m:r>
                  </m:sub>
                  <m:sup>
                    <m:r>
                      <m:rPr>
                        <m:sty m:val="bi"/>
                      </m:rPr>
                      <w:rPr>
                        <w:rFonts w:ascii="Cambria Math" w:hAnsi="Cambria Math"/>
                        <w:sz w:val="22"/>
                        <w:szCs w:val="22"/>
                        <w:lang w:val="x-none"/>
                      </w:rPr>
                      <m:t>M</m:t>
                    </m:r>
                  </m:sup>
                  <m:e>
                    <m:sSub>
                      <m:sSubPr>
                        <m:ctrlPr>
                          <w:rPr>
                            <w:rFonts w:ascii="Cambria Math" w:hAnsi="Cambria Math"/>
                            <w:b/>
                            <w:bCs/>
                            <w:i/>
                            <w:iCs/>
                            <w:sz w:val="22"/>
                            <w:szCs w:val="22"/>
                            <w:lang w:val="x-none"/>
                          </w:rPr>
                        </m:ctrlPr>
                      </m:sSubPr>
                      <m:e>
                        <m:r>
                          <m:rPr>
                            <m:sty m:val="bi"/>
                          </m:rPr>
                          <w:rPr>
                            <w:rFonts w:ascii="Cambria Math" w:hAnsi="Cambria Math"/>
                            <w:sz w:val="22"/>
                            <w:szCs w:val="22"/>
                            <w:lang w:val="x-none"/>
                          </w:rPr>
                          <m:t>P</m:t>
                        </m:r>
                      </m:e>
                      <m:sub>
                        <m:r>
                          <m:rPr>
                            <m:sty m:val="bi"/>
                          </m:rPr>
                          <w:rPr>
                            <w:rFonts w:ascii="Cambria Math" w:hAnsi="Cambria Math"/>
                            <w:sz w:val="22"/>
                            <w:szCs w:val="22"/>
                            <w:lang w:val="x-none"/>
                          </w:rPr>
                          <m:t>s</m:t>
                        </m:r>
                      </m:sub>
                    </m:sSub>
                  </m:e>
                </m:nary>
                <m:r>
                  <m:rPr>
                    <m:sty m:val="bi"/>
                  </m:rPr>
                  <w:rPr>
                    <w:rFonts w:ascii="Cambria Math" w:hAnsi="Cambria Math"/>
                    <w:sz w:val="22"/>
                    <w:szCs w:val="22"/>
                    <w:lang w:val="x-none"/>
                  </w:rPr>
                  <m:t>, P</m:t>
                </m:r>
              </m:e>
            </m:d>
          </m:e>
        </m:func>
      </m:oMath>
      <w:r w:rsidR="00F02347">
        <w:rPr>
          <w:b/>
          <w:bCs/>
          <w:iCs/>
          <w:sz w:val="22"/>
          <w:szCs w:val="22"/>
          <w:lang w:val="x-none"/>
        </w:rPr>
        <w:t xml:space="preserve"> is applicable </w:t>
      </w:r>
      <w:r w:rsidR="00F02347">
        <w:rPr>
          <w:b/>
          <w:sz w:val="22"/>
          <w:szCs w:val="22"/>
        </w:rPr>
        <w:t>to type 1 SD adaptation as well as type 1 SD + PD adaptation</w:t>
      </w:r>
      <w:r w:rsidR="00F02347">
        <w:rPr>
          <w:rFonts w:eastAsia="바탕"/>
          <w:b/>
          <w:sz w:val="22"/>
          <w:szCs w:val="22"/>
          <w:lang w:eastAsia="ko-KR"/>
        </w:rPr>
        <w:t xml:space="preserve"> in which case </w:t>
      </w:r>
      <m:oMath>
        <m:sSub>
          <m:sSubPr>
            <m:ctrlPr>
              <w:rPr>
                <w:rFonts w:ascii="Cambria Math" w:eastAsia="바탕" w:hAnsi="Cambria Math"/>
                <w:b/>
                <w:bCs/>
                <w:i/>
                <w:iCs/>
                <w:sz w:val="22"/>
                <w:szCs w:val="22"/>
                <w:lang w:val="x-none" w:eastAsia="ko-KR"/>
              </w:rPr>
            </m:ctrlPr>
          </m:sSubPr>
          <m:e>
            <m:r>
              <m:rPr>
                <m:sty m:val="bi"/>
              </m:rPr>
              <w:rPr>
                <w:rFonts w:ascii="Cambria Math" w:eastAsia="바탕" w:hAnsi="Cambria Math"/>
                <w:sz w:val="22"/>
                <w:szCs w:val="22"/>
                <w:lang w:val="x-none" w:eastAsia="ko-KR"/>
              </w:rPr>
              <m:t>P</m:t>
            </m:r>
          </m:e>
          <m:sub>
            <m:r>
              <m:rPr>
                <m:sty m:val="bi"/>
              </m:rPr>
              <w:rPr>
                <w:rFonts w:ascii="Cambria Math" w:eastAsia="바탕" w:hAnsi="Cambria Math"/>
                <w:sz w:val="22"/>
                <w:szCs w:val="22"/>
                <w:lang w:val="x-none" w:eastAsia="ko-KR"/>
              </w:rPr>
              <m:t>s</m:t>
            </m:r>
          </m:sub>
        </m:sSub>
        <m:r>
          <m:rPr>
            <m:sty m:val="bi"/>
          </m:rPr>
          <w:rPr>
            <w:rFonts w:ascii="Cambria Math" w:eastAsia="바탕" w:hAnsi="Cambria Math"/>
            <w:sz w:val="22"/>
            <w:szCs w:val="22"/>
            <w:lang w:val="x-none" w:eastAsia="ko-KR"/>
          </w:rPr>
          <m:t>=P</m:t>
        </m:r>
      </m:oMath>
      <w:r w:rsidR="00F02347" w:rsidRPr="00F02347">
        <w:rPr>
          <w:rFonts w:eastAsia="바탕"/>
          <w:b/>
          <w:bCs/>
          <w:iCs/>
          <w:sz w:val="22"/>
          <w:szCs w:val="22"/>
          <w:lang w:val="x-none" w:eastAsia="ko-KR"/>
        </w:rPr>
        <w:t xml:space="preserve"> for the s-th sub-configuration </w:t>
      </w:r>
      <w:r w:rsidR="00F02347">
        <w:rPr>
          <w:rFonts w:eastAsia="바탕"/>
          <w:b/>
          <w:bCs/>
          <w:iCs/>
          <w:sz w:val="22"/>
          <w:szCs w:val="22"/>
          <w:lang w:val="x-none" w:eastAsia="ko-KR"/>
        </w:rPr>
        <w:t>that is not</w:t>
      </w:r>
      <w:r w:rsidR="00F02347" w:rsidRPr="00F02347">
        <w:rPr>
          <w:rFonts w:eastAsia="바탕"/>
          <w:b/>
          <w:bCs/>
          <w:iCs/>
          <w:sz w:val="22"/>
          <w:szCs w:val="22"/>
          <w:lang w:val="x-none" w:eastAsia="ko-KR"/>
        </w:rPr>
        <w:t xml:space="preserve"> configured with port subset indication.</w:t>
      </w:r>
    </w:p>
    <w:p w14:paraId="3F02E39C" w14:textId="393CCA8B" w:rsidR="006B1EA1" w:rsidRPr="008D72F1" w:rsidRDefault="006B1EA1" w:rsidP="006B1EA1">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00FE38DE">
        <w:rPr>
          <w:rFonts w:eastAsia="바탕"/>
          <w:b/>
          <w:sz w:val="22"/>
          <w:szCs w:val="22"/>
          <w:lang w:eastAsia="ko-KR"/>
        </w:rPr>
        <w:t>3</w:t>
      </w:r>
      <w:r w:rsidRPr="00FF586D">
        <w:rPr>
          <w:rFonts w:eastAsia="바탕"/>
          <w:b/>
          <w:sz w:val="22"/>
          <w:szCs w:val="22"/>
          <w:lang w:eastAsia="ko-KR"/>
        </w:rPr>
        <w:t>:</w:t>
      </w:r>
      <w:r w:rsidRPr="00FF586D">
        <w:rPr>
          <w:b/>
          <w:sz w:val="22"/>
          <w:szCs w:val="22"/>
        </w:rPr>
        <w:t xml:space="preserve"> </w:t>
      </w:r>
      <w:r>
        <w:rPr>
          <w:rFonts w:eastAsia="바탕"/>
          <w:b/>
          <w:sz w:val="22"/>
          <w:szCs w:val="22"/>
          <w:lang w:eastAsia="ko-KR"/>
        </w:rPr>
        <w:t xml:space="preserve">Adopt the TP #5 in Appendix </w:t>
      </w:r>
      <w:r>
        <w:rPr>
          <w:b/>
          <w:sz w:val="22"/>
          <w:szCs w:val="22"/>
        </w:rPr>
        <w:t>for TS 38.214 Clauses 5.2.1.6</w:t>
      </w:r>
      <w:r w:rsidRPr="00FF586D">
        <w:rPr>
          <w:rFonts w:eastAsia="바탕"/>
          <w:b/>
          <w:sz w:val="22"/>
          <w:szCs w:val="22"/>
          <w:lang w:eastAsia="ko-KR"/>
        </w:rPr>
        <w:t>.</w:t>
      </w:r>
    </w:p>
    <w:p w14:paraId="34EF0124" w14:textId="77777777" w:rsidR="00FA390E" w:rsidRDefault="00FA390E" w:rsidP="003F572E">
      <w:pPr>
        <w:spacing w:before="120" w:after="120" w:line="240" w:lineRule="auto"/>
        <w:ind w:left="0" w:firstLineChars="100" w:firstLine="220"/>
        <w:rPr>
          <w:rFonts w:eastAsia="바탕"/>
          <w:sz w:val="22"/>
          <w:szCs w:val="22"/>
          <w:lang w:eastAsia="ko-KR"/>
        </w:rPr>
      </w:pPr>
    </w:p>
    <w:p w14:paraId="07472457" w14:textId="0F3A8811" w:rsidR="006B1EA1" w:rsidRDefault="006B1EA1" w:rsidP="006B1EA1">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In addition, separate capability siganling on the maximum of L and N is being discussed in UE feature agenda item. If a UE indicates the maximum number (=</w:t>
      </w:r>
      <w:r w:rsidR="00AE0892">
        <w:rPr>
          <w:rFonts w:eastAsiaTheme="minorEastAsia"/>
          <w:sz w:val="22"/>
          <w:szCs w:val="22"/>
          <w:lang w:eastAsia="ko-KR"/>
        </w:rPr>
        <w:t>K</w:t>
      </w:r>
      <w:r>
        <w:rPr>
          <w:rFonts w:eastAsiaTheme="minorEastAsia"/>
          <w:sz w:val="22"/>
          <w:szCs w:val="22"/>
          <w:lang w:eastAsia="ko-KR"/>
        </w:rPr>
        <w:t xml:space="preserve">) of N is less </w:t>
      </w:r>
      <w:r>
        <w:rPr>
          <w:rFonts w:eastAsiaTheme="minorEastAsia" w:hint="eastAsia"/>
          <w:sz w:val="22"/>
          <w:szCs w:val="22"/>
          <w:lang w:eastAsia="ko-KR"/>
        </w:rPr>
        <w:t>t</w:t>
      </w:r>
      <w:r>
        <w:rPr>
          <w:rFonts w:eastAsiaTheme="minorEastAsia"/>
          <w:sz w:val="22"/>
          <w:szCs w:val="22"/>
          <w:lang w:eastAsia="ko-KR"/>
        </w:rPr>
        <w:t>han that of L</w:t>
      </w:r>
      <w:r w:rsidR="00AE0892">
        <w:rPr>
          <w:rFonts w:eastAsiaTheme="minorEastAsia"/>
          <w:sz w:val="22"/>
          <w:szCs w:val="22"/>
          <w:lang w:eastAsia="ko-KR"/>
        </w:rPr>
        <w:t xml:space="preserve"> which is the number of sub-configurations contained in a CSI report configuration</w:t>
      </w:r>
      <w:r>
        <w:rPr>
          <w:rFonts w:eastAsiaTheme="minorEastAsia"/>
          <w:sz w:val="22"/>
          <w:szCs w:val="22"/>
          <w:lang w:eastAsia="ko-KR"/>
        </w:rPr>
        <w:t xml:space="preserve">, CSI-RS resource/port counting rule may need to be reconsidered based on </w:t>
      </w:r>
      <w:r w:rsidR="00AE0892">
        <w:rPr>
          <w:rFonts w:eastAsiaTheme="minorEastAsia"/>
          <w:sz w:val="22"/>
          <w:szCs w:val="22"/>
          <w:lang w:eastAsia="ko-KR"/>
        </w:rPr>
        <w:t>K</w:t>
      </w:r>
      <w:r>
        <w:rPr>
          <w:rFonts w:eastAsiaTheme="minorEastAsia"/>
          <w:sz w:val="22"/>
          <w:szCs w:val="22"/>
          <w:lang w:eastAsia="ko-KR"/>
        </w:rPr>
        <w:t xml:space="preserve"> for P/SP CSI-RS resource configured with SP-CSI reporting.</w:t>
      </w:r>
      <w:r w:rsidR="00AE0892">
        <w:rPr>
          <w:rFonts w:eastAsiaTheme="minorEastAsia"/>
          <w:sz w:val="22"/>
          <w:szCs w:val="22"/>
          <w:lang w:eastAsia="ko-KR"/>
        </w:rPr>
        <w:t xml:space="preserve"> </w:t>
      </w:r>
      <w:r w:rsidR="007B1221">
        <w:rPr>
          <w:rFonts w:eastAsiaTheme="minorEastAsia"/>
          <w:sz w:val="22"/>
          <w:szCs w:val="22"/>
          <w:lang w:eastAsia="ko-KR"/>
        </w:rPr>
        <w:t xml:space="preserve">In detail, for a </w:t>
      </w:r>
      <w:bookmarkStart w:id="10" w:name="_Hlk148949680"/>
      <w:r w:rsidR="007B1221">
        <w:rPr>
          <w:rFonts w:eastAsiaTheme="minorEastAsia"/>
          <w:sz w:val="22"/>
          <w:szCs w:val="22"/>
          <w:lang w:eastAsia="ko-KR"/>
        </w:rPr>
        <w:lastRenderedPageBreak/>
        <w:t>periodic or semi-persistent CSI-RS resource associated with semi-persistent CSI reporting</w:t>
      </w:r>
      <w:bookmarkEnd w:id="10"/>
      <w:r w:rsidR="007B1221">
        <w:rPr>
          <w:rFonts w:eastAsiaTheme="minorEastAsia"/>
          <w:sz w:val="22"/>
          <w:szCs w:val="22"/>
          <w:lang w:eastAsia="ko-KR"/>
        </w:rPr>
        <w:t xml:space="preserve">, M </w:t>
      </w:r>
      <w:r w:rsidR="00684438">
        <w:rPr>
          <w:rFonts w:eastAsiaTheme="minorEastAsia"/>
          <w:sz w:val="22"/>
          <w:szCs w:val="22"/>
          <w:lang w:eastAsia="ko-KR"/>
        </w:rPr>
        <w:t>needs to be</w:t>
      </w:r>
      <w:r w:rsidR="007B1221">
        <w:rPr>
          <w:rFonts w:eastAsiaTheme="minorEastAsia"/>
          <w:sz w:val="22"/>
          <w:szCs w:val="22"/>
          <w:lang w:eastAsia="ko-KR"/>
        </w:rPr>
        <w:t xml:space="preserve"> replaced with min(M, K) </w:t>
      </w:r>
      <w:r w:rsidR="00841155">
        <w:rPr>
          <w:rFonts w:eastAsiaTheme="minorEastAsia"/>
          <w:sz w:val="22"/>
          <w:szCs w:val="22"/>
          <w:lang w:eastAsia="ko-KR"/>
        </w:rPr>
        <w:t>for CSI-RS resource/port counting rule.</w:t>
      </w:r>
    </w:p>
    <w:p w14:paraId="233A1BBF" w14:textId="77777777" w:rsidR="006B1EA1" w:rsidRDefault="006B1EA1" w:rsidP="003F572E">
      <w:pPr>
        <w:spacing w:before="120" w:after="120" w:line="240" w:lineRule="auto"/>
        <w:ind w:left="0" w:firstLineChars="100" w:firstLine="220"/>
        <w:rPr>
          <w:rFonts w:eastAsia="바탕"/>
          <w:sz w:val="22"/>
          <w:szCs w:val="22"/>
          <w:lang w:eastAsia="ko-KR"/>
        </w:rPr>
      </w:pPr>
    </w:p>
    <w:p w14:paraId="30F5EE0F" w14:textId="17B3E9B8" w:rsidR="00841155" w:rsidRPr="008D72F1" w:rsidRDefault="00841155" w:rsidP="00841155">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00FE38DE">
        <w:rPr>
          <w:rFonts w:eastAsia="바탕"/>
          <w:b/>
          <w:sz w:val="22"/>
          <w:szCs w:val="22"/>
          <w:lang w:eastAsia="ko-KR"/>
        </w:rPr>
        <w:t>4</w:t>
      </w:r>
      <w:r w:rsidRPr="00FF586D">
        <w:rPr>
          <w:rFonts w:eastAsia="바탕"/>
          <w:b/>
          <w:sz w:val="22"/>
          <w:szCs w:val="22"/>
          <w:lang w:eastAsia="ko-KR"/>
        </w:rPr>
        <w:t>:</w:t>
      </w:r>
      <w:r w:rsidRPr="00FF586D">
        <w:rPr>
          <w:b/>
          <w:sz w:val="22"/>
          <w:szCs w:val="22"/>
        </w:rPr>
        <w:t xml:space="preserve"> </w:t>
      </w:r>
      <w:r>
        <w:rPr>
          <w:rFonts w:eastAsia="바탕"/>
          <w:b/>
          <w:sz w:val="22"/>
          <w:szCs w:val="22"/>
          <w:lang w:eastAsia="ko-KR"/>
        </w:rPr>
        <w:t xml:space="preserve">If a UE indicates the maximum value of N as K and K </w:t>
      </w:r>
      <w:r w:rsidR="0073235E">
        <w:rPr>
          <w:rFonts w:eastAsia="바탕"/>
          <w:b/>
          <w:sz w:val="22"/>
          <w:szCs w:val="22"/>
          <w:lang w:eastAsia="ko-KR"/>
        </w:rPr>
        <w:t>can be</w:t>
      </w:r>
      <w:r>
        <w:rPr>
          <w:rFonts w:eastAsia="바탕"/>
          <w:b/>
          <w:sz w:val="22"/>
          <w:szCs w:val="22"/>
          <w:lang w:eastAsia="ko-KR"/>
        </w:rPr>
        <w:t xml:space="preserve"> less than the number of sub-configurations provided in a </w:t>
      </w:r>
      <w:r w:rsidR="00F6392C">
        <w:rPr>
          <w:rFonts w:eastAsia="바탕"/>
          <w:b/>
          <w:sz w:val="22"/>
          <w:szCs w:val="22"/>
          <w:lang w:eastAsia="ko-KR"/>
        </w:rPr>
        <w:t xml:space="preserve">semi-persistent </w:t>
      </w:r>
      <w:r>
        <w:rPr>
          <w:rFonts w:eastAsia="바탕"/>
          <w:b/>
          <w:sz w:val="22"/>
          <w:szCs w:val="22"/>
          <w:lang w:eastAsia="ko-KR"/>
        </w:rPr>
        <w:t xml:space="preserve">CSI report configuration, M in CSI-RS resource/port counting rule is replaced with min(M, K) for a </w:t>
      </w:r>
      <w:r w:rsidRPr="00841155">
        <w:rPr>
          <w:rFonts w:eastAsia="바탕"/>
          <w:b/>
          <w:sz w:val="22"/>
          <w:szCs w:val="22"/>
          <w:lang w:eastAsia="ko-KR"/>
        </w:rPr>
        <w:t xml:space="preserve">periodic or semi-persistent CSI-RS resource associated with </w:t>
      </w:r>
      <w:r w:rsidR="00684438">
        <w:rPr>
          <w:rFonts w:eastAsia="바탕"/>
          <w:b/>
          <w:sz w:val="22"/>
          <w:szCs w:val="22"/>
          <w:lang w:eastAsia="ko-KR"/>
        </w:rPr>
        <w:t xml:space="preserve">the </w:t>
      </w:r>
      <w:r w:rsidRPr="00841155">
        <w:rPr>
          <w:rFonts w:eastAsia="바탕"/>
          <w:b/>
          <w:sz w:val="22"/>
          <w:szCs w:val="22"/>
          <w:lang w:eastAsia="ko-KR"/>
        </w:rPr>
        <w:t>semi-persistent CSI reporting</w:t>
      </w:r>
      <w:r w:rsidRPr="00FF586D">
        <w:rPr>
          <w:rFonts w:eastAsia="바탕"/>
          <w:b/>
          <w:sz w:val="22"/>
          <w:szCs w:val="22"/>
          <w:lang w:eastAsia="ko-KR"/>
        </w:rPr>
        <w:t>.</w:t>
      </w:r>
    </w:p>
    <w:p w14:paraId="47375648" w14:textId="77777777" w:rsidR="00841155" w:rsidRDefault="00841155"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601C9B4D"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94504D">
        <w:rPr>
          <w:rFonts w:eastAsia="바탕"/>
          <w:bCs/>
          <w:sz w:val="22"/>
          <w:szCs w:val="22"/>
          <w:lang w:val="en-US" w:eastAsia="ko-KR"/>
        </w:rPr>
        <w:t xml:space="preserve">remaining issues of </w:t>
      </w:r>
      <w:r w:rsidR="003F572E" w:rsidRPr="006E25D0">
        <w:rPr>
          <w:rFonts w:eastAsia="바탕"/>
          <w:bCs/>
          <w:sz w:val="22"/>
          <w:szCs w:val="22"/>
          <w:lang w:val="en-US" w:eastAsia="ko-KR"/>
        </w:rPr>
        <w:t>NES techniques in spatial and power dom</w:t>
      </w:r>
      <w:r w:rsidR="009E1CF3" w:rsidRPr="006E25D0">
        <w:rPr>
          <w:rFonts w:eastAsia="바탕"/>
          <w:bCs/>
          <w:sz w:val="22"/>
          <w:szCs w:val="22"/>
          <w:lang w:val="en-US" w:eastAsia="ko-KR"/>
        </w:rPr>
        <w:t>a</w:t>
      </w:r>
      <w:r w:rsidR="003F572E" w:rsidRPr="006E25D0">
        <w:rPr>
          <w:rFonts w:eastAsia="바탕"/>
          <w:bCs/>
          <w:sz w:val="22"/>
          <w:szCs w:val="22"/>
          <w:lang w:val="en-US" w:eastAsia="ko-KR"/>
        </w:rPr>
        <w:t>ins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Pr="00286A35" w:rsidRDefault="007C208D" w:rsidP="00286A35">
      <w:pPr>
        <w:spacing w:before="120" w:after="120" w:line="240" w:lineRule="auto"/>
        <w:ind w:left="0" w:firstLineChars="100" w:firstLine="216"/>
        <w:rPr>
          <w:rFonts w:eastAsia="바탕"/>
          <w:b/>
          <w:iCs/>
          <w:sz w:val="22"/>
          <w:szCs w:val="22"/>
          <w:lang w:eastAsia="ko-KR"/>
        </w:rPr>
      </w:pPr>
    </w:p>
    <w:p w14:paraId="1D489CF7" w14:textId="2B360EE4" w:rsidR="008718C6" w:rsidRPr="005B000A" w:rsidRDefault="005D3FB6" w:rsidP="00F76283">
      <w:pPr>
        <w:spacing w:before="120" w:after="120" w:line="240" w:lineRule="auto"/>
        <w:ind w:left="0" w:firstLineChars="100" w:firstLine="216"/>
        <w:rPr>
          <w:rFonts w:eastAsia="바탕"/>
          <w:b/>
          <w:sz w:val="22"/>
          <w:szCs w:val="22"/>
          <w:u w:val="single"/>
          <w:lang w:eastAsia="ko-KR"/>
        </w:rPr>
      </w:pPr>
      <w:r w:rsidRPr="005D3FB6">
        <w:rPr>
          <w:rFonts w:eastAsia="바탕"/>
          <w:b/>
          <w:bCs/>
          <w:sz w:val="22"/>
          <w:szCs w:val="22"/>
          <w:u w:val="single"/>
          <w:lang w:val="en-US" w:eastAsia="ko-KR"/>
        </w:rPr>
        <w:t>Support of report quantity 'cri-RI-CQI'</w:t>
      </w:r>
    </w:p>
    <w:p w14:paraId="43AEE21B" w14:textId="77777777" w:rsidR="00940F84" w:rsidRDefault="00940F84" w:rsidP="00940F84">
      <w:pPr>
        <w:spacing w:before="120" w:after="120" w:line="240" w:lineRule="auto"/>
        <w:ind w:left="0" w:firstLineChars="100" w:firstLine="216"/>
        <w:rPr>
          <w:b/>
          <w:sz w:val="22"/>
          <w:szCs w:val="22"/>
        </w:rPr>
      </w:pPr>
      <w:r>
        <w:rPr>
          <w:rFonts w:eastAsia="바탕"/>
          <w:b/>
          <w:sz w:val="22"/>
          <w:szCs w:val="22"/>
          <w:lang w:eastAsia="ko-KR"/>
        </w:rPr>
        <w:t xml:space="preserve">Proposal #1: </w:t>
      </w:r>
      <w:r>
        <w:rPr>
          <w:b/>
          <w:sz w:val="22"/>
          <w:szCs w:val="22"/>
        </w:rPr>
        <w:t>For type 1 SD and type 1 SD + PD adaptation, i</w:t>
      </w:r>
      <w:r w:rsidRPr="00807D31">
        <w:rPr>
          <w:b/>
          <w:sz w:val="22"/>
          <w:szCs w:val="22"/>
        </w:rPr>
        <w:t xml:space="preserve">f </w:t>
      </w:r>
      <w:r>
        <w:rPr>
          <w:b/>
          <w:sz w:val="22"/>
          <w:szCs w:val="22"/>
        </w:rPr>
        <w:t>a</w:t>
      </w:r>
      <w:r w:rsidRPr="00807D31">
        <w:rPr>
          <w:b/>
          <w:sz w:val="22"/>
          <w:szCs w:val="22"/>
        </w:rPr>
        <w:t xml:space="preserve"> UE is configured with a </w:t>
      </w:r>
      <w:r w:rsidRPr="00512101">
        <w:rPr>
          <w:b/>
          <w:i/>
          <w:iCs/>
          <w:sz w:val="22"/>
          <w:szCs w:val="22"/>
        </w:rPr>
        <w:t>CSI-ReportConfig</w:t>
      </w:r>
      <w:r w:rsidRPr="00807D31">
        <w:rPr>
          <w:b/>
          <w:sz w:val="22"/>
          <w:szCs w:val="22"/>
        </w:rPr>
        <w:t xml:space="preserve"> with the higher layer parameter </w:t>
      </w:r>
      <w:r w:rsidRPr="00512101">
        <w:rPr>
          <w:b/>
          <w:i/>
          <w:iCs/>
          <w:sz w:val="22"/>
          <w:szCs w:val="22"/>
        </w:rPr>
        <w:t>reportQuantity</w:t>
      </w:r>
      <w:r w:rsidRPr="00807D31">
        <w:rPr>
          <w:b/>
          <w:sz w:val="22"/>
          <w:szCs w:val="22"/>
        </w:rPr>
        <w:t xml:space="preserve"> set to 'cri-RI-CQI',</w:t>
      </w:r>
    </w:p>
    <w:p w14:paraId="27250113" w14:textId="77777777" w:rsidR="00940F84" w:rsidRDefault="00940F84" w:rsidP="00940F84">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If</w:t>
      </w:r>
      <w:r w:rsidRPr="00512101">
        <w:rPr>
          <w:rFonts w:ascii="Times New Roman" w:hAnsi="Times New Roman"/>
          <w:b/>
          <w:bCs/>
          <w:sz w:val="22"/>
          <w:szCs w:val="22"/>
          <w:lang w:val="en-GB" w:eastAsia="ko-KR"/>
        </w:rPr>
        <w:t xml:space="preserve"> the UE </w:t>
      </w:r>
      <w:r>
        <w:rPr>
          <w:rFonts w:ascii="Times New Roman" w:hAnsi="Times New Roman"/>
          <w:b/>
          <w:bCs/>
          <w:sz w:val="22"/>
          <w:szCs w:val="22"/>
          <w:lang w:val="en-GB" w:eastAsia="ko-KR"/>
        </w:rPr>
        <w:t>is</w:t>
      </w:r>
      <w:r w:rsidRPr="00512101">
        <w:rPr>
          <w:rFonts w:ascii="Times New Roman" w:hAnsi="Times New Roman"/>
          <w:b/>
          <w:bCs/>
          <w:sz w:val="22"/>
          <w:szCs w:val="22"/>
          <w:lang w:val="en-GB" w:eastAsia="ko-KR"/>
        </w:rPr>
        <w:t xml:space="preserve"> configured with higher layer parameter </w:t>
      </w:r>
      <w:r w:rsidRPr="00512101">
        <w:rPr>
          <w:rFonts w:ascii="Times New Roman" w:hAnsi="Times New Roman"/>
          <w:b/>
          <w:bCs/>
          <w:i/>
          <w:iCs/>
          <w:sz w:val="22"/>
          <w:szCs w:val="22"/>
          <w:lang w:val="en-GB" w:eastAsia="ko-KR"/>
        </w:rPr>
        <w:t>non-PMI-PortIndication</w:t>
      </w:r>
      <w:r w:rsidRPr="00512101">
        <w:rPr>
          <w:rFonts w:ascii="Times New Roman" w:hAnsi="Times New Roman"/>
          <w:b/>
          <w:bCs/>
          <w:sz w:val="22"/>
          <w:szCs w:val="22"/>
          <w:lang w:val="en-GB" w:eastAsia="ko-KR"/>
        </w:rPr>
        <w:t xml:space="preserve"> in </w:t>
      </w:r>
      <w:r>
        <w:rPr>
          <w:rFonts w:ascii="Times New Roman" w:hAnsi="Times New Roman"/>
          <w:b/>
          <w:bCs/>
          <w:sz w:val="22"/>
          <w:szCs w:val="22"/>
          <w:lang w:val="en-GB" w:eastAsia="ko-KR"/>
        </w:rPr>
        <w:t>a</w:t>
      </w:r>
      <w:r w:rsidRPr="00512101">
        <w:rPr>
          <w:rFonts w:ascii="Times New Roman" w:hAnsi="Times New Roman"/>
          <w:b/>
          <w:bCs/>
          <w:sz w:val="22"/>
          <w:szCs w:val="22"/>
          <w:lang w:val="en-GB" w:eastAsia="ko-KR"/>
        </w:rPr>
        <w:t xml:space="preserve"> sub-configuration</w:t>
      </w:r>
      <w:r>
        <w:rPr>
          <w:rFonts w:ascii="Times New Roman" w:hAnsi="Times New Roman"/>
          <w:b/>
          <w:bCs/>
          <w:sz w:val="22"/>
          <w:szCs w:val="22"/>
          <w:lang w:val="en-GB" w:eastAsia="ko-KR"/>
        </w:rPr>
        <w:t xml:space="preserve">, </w:t>
      </w:r>
      <w:r w:rsidRPr="00C43E8A">
        <w:rPr>
          <w:rFonts w:ascii="Times New Roman" w:hAnsi="Times New Roman"/>
          <w:b/>
          <w:bCs/>
          <w:i/>
          <w:sz w:val="22"/>
          <w:szCs w:val="22"/>
          <w:lang w:val="en-US" w:eastAsia="ko-KR"/>
        </w:rPr>
        <w:t>n</w:t>
      </w:r>
      <w:r w:rsidRPr="00C43E8A">
        <w:rPr>
          <w:rFonts w:ascii="Times New Roman" w:hAnsi="Times New Roman"/>
          <w:b/>
          <w:bCs/>
          <w:i/>
          <w:sz w:val="22"/>
          <w:szCs w:val="22"/>
          <w:lang w:val="en-GB" w:eastAsia="ko-KR"/>
        </w:rPr>
        <w:t>on-PMI-PortIndication</w:t>
      </w:r>
      <w:r w:rsidRPr="00C43E8A">
        <w:rPr>
          <w:rFonts w:ascii="Times New Roman" w:hAnsi="Times New Roman"/>
          <w:b/>
          <w:bCs/>
          <w:iCs/>
          <w:sz w:val="22"/>
          <w:szCs w:val="22"/>
          <w:lang w:val="en-GB" w:eastAsia="ko-KR"/>
        </w:rPr>
        <w:t xml:space="preserve"> configures a sequence of CSI-RS port indices corresponding to rank values from 1 to the</w:t>
      </w:r>
      <w:r>
        <w:rPr>
          <w:rFonts w:ascii="Times New Roman" w:hAnsi="Times New Roman"/>
          <w:b/>
          <w:bCs/>
          <w:iCs/>
          <w:sz w:val="22"/>
          <w:szCs w:val="22"/>
          <w:lang w:val="en-GB" w:eastAsia="ko-KR"/>
        </w:rPr>
        <w:t xml:space="preserve"> number of </w:t>
      </w:r>
      <w:r w:rsidRPr="00C43E8A">
        <w:rPr>
          <w:rFonts w:ascii="Times New Roman" w:hAnsi="Times New Roman"/>
          <w:b/>
          <w:bCs/>
          <w:iCs/>
          <w:sz w:val="22"/>
          <w:szCs w:val="22"/>
          <w:lang w:val="en-GB" w:eastAsia="ko-KR"/>
        </w:rPr>
        <w:t xml:space="preserve">bits with value 1 in </w:t>
      </w:r>
      <w:r w:rsidRPr="000A7D8D">
        <w:rPr>
          <w:rFonts w:ascii="Times New Roman" w:hAnsi="Times New Roman"/>
          <w:b/>
          <w:bCs/>
          <w:i/>
          <w:iCs/>
          <w:sz w:val="22"/>
          <w:szCs w:val="22"/>
          <w:lang w:val="en-GB" w:eastAsia="ko-KR"/>
        </w:rPr>
        <w:t>port-subsetIndicator</w:t>
      </w:r>
      <w:r>
        <w:rPr>
          <w:rFonts w:ascii="Times New Roman" w:hAnsi="Times New Roman"/>
          <w:b/>
          <w:bCs/>
          <w:iCs/>
          <w:sz w:val="22"/>
          <w:szCs w:val="22"/>
          <w:lang w:val="en-GB" w:eastAsia="ko-KR"/>
        </w:rPr>
        <w:t>.</w:t>
      </w:r>
    </w:p>
    <w:p w14:paraId="51A6F285" w14:textId="77777777" w:rsidR="00940F84" w:rsidRDefault="00940F84" w:rsidP="00940F84">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 xml:space="preserve">Otherwise, </w:t>
      </w:r>
      <w:r w:rsidRPr="000A7D8D">
        <w:rPr>
          <w:rFonts w:ascii="Times New Roman" w:hAnsi="Times New Roman"/>
          <w:b/>
          <w:bCs/>
          <w:sz w:val="22"/>
          <w:szCs w:val="22"/>
          <w:lang w:val="en-GB" w:eastAsia="ko-KR"/>
        </w:rPr>
        <w:t>the UE assume</w:t>
      </w:r>
      <w:r>
        <w:rPr>
          <w:rFonts w:ascii="Times New Roman" w:hAnsi="Times New Roman"/>
          <w:b/>
          <w:bCs/>
          <w:sz w:val="22"/>
          <w:szCs w:val="22"/>
          <w:lang w:val="en-GB" w:eastAsia="ko-KR"/>
        </w:rPr>
        <w:t>s</w:t>
      </w:r>
      <w:r w:rsidRPr="000A7D8D">
        <w:rPr>
          <w:rFonts w:ascii="Times New Roman" w:hAnsi="Times New Roman"/>
          <w:b/>
          <w:bCs/>
          <w:sz w:val="22"/>
          <w:szCs w:val="22"/>
          <w:lang w:val="en-GB" w:eastAsia="ko-KR"/>
        </w:rPr>
        <w:t xml:space="preserve"> that </w:t>
      </w:r>
      <w:r w:rsidRPr="000A7D8D">
        <w:rPr>
          <w:rFonts w:ascii="Times New Roman" w:hAnsi="Times New Roman"/>
          <w:b/>
          <w:bCs/>
          <w:i/>
          <w:iCs/>
          <w:sz w:val="22"/>
          <w:szCs w:val="22"/>
          <w:lang w:val="en-GB" w:eastAsia="ko-KR"/>
        </w:rPr>
        <w:t>r</w:t>
      </w:r>
      <w:r w:rsidRPr="000A7D8D">
        <w:rPr>
          <w:rFonts w:ascii="Times New Roman" w:hAnsi="Times New Roman"/>
          <w:b/>
          <w:bCs/>
          <w:sz w:val="22"/>
          <w:szCs w:val="22"/>
          <w:lang w:val="en-GB" w:eastAsia="ko-KR"/>
        </w:rPr>
        <w:t xml:space="preserve"> CSI-RS port ind</w:t>
      </w:r>
      <w:r>
        <w:rPr>
          <w:rFonts w:ascii="Times New Roman" w:hAnsi="Times New Roman"/>
          <w:b/>
          <w:bCs/>
          <w:sz w:val="22"/>
          <w:szCs w:val="22"/>
          <w:lang w:val="en-GB" w:eastAsia="ko-KR"/>
        </w:rPr>
        <w:t>ex(</w:t>
      </w:r>
      <w:r w:rsidRPr="000A7D8D">
        <w:rPr>
          <w:rFonts w:ascii="Times New Roman" w:hAnsi="Times New Roman"/>
          <w:b/>
          <w:bCs/>
          <w:sz w:val="22"/>
          <w:szCs w:val="22"/>
          <w:lang w:val="en-GB" w:eastAsia="ko-KR"/>
        </w:rPr>
        <w:t>es</w:t>
      </w:r>
      <w:r>
        <w:rPr>
          <w:rFonts w:ascii="Times New Roman" w:hAnsi="Times New Roman"/>
          <w:b/>
          <w:bCs/>
          <w:sz w:val="22"/>
          <w:szCs w:val="22"/>
          <w:lang w:val="en-GB" w:eastAsia="ko-KR"/>
        </w:rPr>
        <w:t>)</w:t>
      </w:r>
      <w:r w:rsidRPr="000A7D8D">
        <w:rPr>
          <w:rFonts w:ascii="Times New Roman" w:hAnsi="Times New Roman"/>
          <w:b/>
          <w:bCs/>
          <w:sz w:val="22"/>
          <w:szCs w:val="22"/>
          <w:lang w:val="en-GB" w:eastAsia="ko-KR"/>
        </w:rPr>
        <w:t xml:space="preserve"> corresponding to a rank </w:t>
      </w:r>
      <w:r w:rsidRPr="000A7D8D">
        <w:rPr>
          <w:rFonts w:ascii="Times New Roman" w:hAnsi="Times New Roman"/>
          <w:b/>
          <w:bCs/>
          <w:i/>
          <w:iCs/>
          <w:sz w:val="22"/>
          <w:szCs w:val="22"/>
          <w:lang w:val="en-GB" w:eastAsia="ko-KR"/>
        </w:rPr>
        <w:t>r</w:t>
      </w:r>
      <w:r w:rsidRPr="000A7D8D">
        <w:rPr>
          <w:rFonts w:ascii="Times New Roman" w:hAnsi="Times New Roman"/>
          <w:b/>
          <w:bCs/>
          <w:sz w:val="22"/>
          <w:szCs w:val="22"/>
          <w:lang w:val="en-GB" w:eastAsia="ko-KR"/>
        </w:rPr>
        <w:t xml:space="preserve"> </w:t>
      </w:r>
      <w:r>
        <w:rPr>
          <w:rFonts w:ascii="Times New Roman" w:hAnsi="Times New Roman"/>
          <w:b/>
          <w:bCs/>
          <w:sz w:val="22"/>
          <w:szCs w:val="22"/>
          <w:lang w:val="en-GB" w:eastAsia="ko-KR"/>
        </w:rPr>
        <w:t>is(</w:t>
      </w:r>
      <w:r w:rsidRPr="000A7D8D">
        <w:rPr>
          <w:rFonts w:ascii="Times New Roman" w:hAnsi="Times New Roman"/>
          <w:b/>
          <w:bCs/>
          <w:sz w:val="22"/>
          <w:szCs w:val="22"/>
          <w:lang w:val="en-GB" w:eastAsia="ko-KR"/>
        </w:rPr>
        <w:t>are</w:t>
      </w:r>
      <w:r>
        <w:rPr>
          <w:rFonts w:ascii="Times New Roman" w:hAnsi="Times New Roman"/>
          <w:b/>
          <w:bCs/>
          <w:sz w:val="22"/>
          <w:szCs w:val="22"/>
          <w:lang w:val="en-GB" w:eastAsia="ko-KR"/>
        </w:rPr>
        <w:t>)</w:t>
      </w:r>
      <w:r w:rsidRPr="000A7D8D">
        <w:rPr>
          <w:rFonts w:ascii="Times New Roman" w:hAnsi="Times New Roman"/>
          <w:b/>
          <w:bCs/>
          <w:sz w:val="22"/>
          <w:szCs w:val="22"/>
          <w:lang w:val="en-GB" w:eastAsia="ko-KR"/>
        </w:rPr>
        <w:t xml:space="preserve"> determined in the ascending order of port indices starting from the lowest index.</w:t>
      </w:r>
    </w:p>
    <w:p w14:paraId="0CB2B023" w14:textId="77777777" w:rsidR="00940F84" w:rsidRDefault="00940F84" w:rsidP="00940F84">
      <w:pPr>
        <w:pStyle w:val="ListParagraph"/>
        <w:numPr>
          <w:ilvl w:val="0"/>
          <w:numId w:val="5"/>
        </w:numPr>
        <w:spacing w:before="120" w:after="120" w:line="240" w:lineRule="auto"/>
        <w:ind w:leftChars="0"/>
        <w:rPr>
          <w:rFonts w:ascii="Times New Roman" w:hAnsi="Times New Roman"/>
          <w:b/>
          <w:bCs/>
          <w:sz w:val="22"/>
          <w:szCs w:val="22"/>
          <w:lang w:val="en-GB" w:eastAsia="ko-KR"/>
        </w:rPr>
      </w:pPr>
      <w:r>
        <w:rPr>
          <w:rFonts w:ascii="Times New Roman" w:hAnsi="Times New Roman"/>
          <w:b/>
          <w:bCs/>
          <w:sz w:val="22"/>
          <w:szCs w:val="22"/>
          <w:lang w:val="en-GB" w:eastAsia="ko-KR"/>
        </w:rPr>
        <w:t xml:space="preserve">A sequence of port indices for all cases above is interpreted </w:t>
      </w:r>
      <w:r w:rsidRPr="000A7D8D">
        <w:rPr>
          <w:rFonts w:ascii="Times New Roman" w:hAnsi="Times New Roman"/>
          <w:b/>
          <w:bCs/>
          <w:sz w:val="22"/>
          <w:szCs w:val="22"/>
          <w:lang w:val="en-GB" w:eastAsia="ko-KR"/>
        </w:rPr>
        <w:t xml:space="preserve">by </w:t>
      </w:r>
      <w:r>
        <w:rPr>
          <w:rFonts w:ascii="Times New Roman" w:hAnsi="Times New Roman"/>
          <w:b/>
          <w:bCs/>
          <w:sz w:val="22"/>
          <w:szCs w:val="22"/>
          <w:lang w:val="en-GB" w:eastAsia="ko-KR"/>
        </w:rPr>
        <w:t>re-indexing</w:t>
      </w:r>
      <w:r w:rsidRPr="000A7D8D">
        <w:rPr>
          <w:rFonts w:ascii="Times New Roman" w:hAnsi="Times New Roman"/>
          <w:b/>
          <w:bCs/>
          <w:sz w:val="22"/>
          <w:szCs w:val="22"/>
          <w:lang w:val="en-GB" w:eastAsia="ko-KR"/>
        </w:rPr>
        <w:t xml:space="preserve"> antenna ports corresponding to all bits with value of 1 in </w:t>
      </w:r>
      <w:r w:rsidRPr="000A7D8D">
        <w:rPr>
          <w:rFonts w:ascii="Times New Roman" w:hAnsi="Times New Roman"/>
          <w:b/>
          <w:bCs/>
          <w:i/>
          <w:iCs/>
          <w:sz w:val="22"/>
          <w:szCs w:val="22"/>
          <w:lang w:val="en-GB" w:eastAsia="ko-KR"/>
        </w:rPr>
        <w:t>port-subsetIndicator</w:t>
      </w:r>
      <w:r w:rsidRPr="000A7D8D">
        <w:rPr>
          <w:rFonts w:ascii="Times New Roman" w:hAnsi="Times New Roman"/>
          <w:b/>
          <w:bCs/>
          <w:sz w:val="22"/>
          <w:szCs w:val="22"/>
          <w:lang w:val="en-GB" w:eastAsia="ko-KR"/>
        </w:rPr>
        <w:t xml:space="preserve"> as consecutive antenna ports starting at CSI-RS antenna port 3000 in increasing order of the bit position in </w:t>
      </w:r>
      <w:r w:rsidRPr="000A7D8D">
        <w:rPr>
          <w:rFonts w:ascii="Times New Roman" w:hAnsi="Times New Roman"/>
          <w:b/>
          <w:bCs/>
          <w:i/>
          <w:iCs/>
          <w:sz w:val="22"/>
          <w:szCs w:val="22"/>
          <w:lang w:val="en-GB" w:eastAsia="ko-KR"/>
        </w:rPr>
        <w:t>port-subsetIndicator</w:t>
      </w:r>
      <w:r>
        <w:rPr>
          <w:rFonts w:ascii="Times New Roman" w:hAnsi="Times New Roman"/>
          <w:b/>
          <w:bCs/>
          <w:sz w:val="22"/>
          <w:szCs w:val="22"/>
          <w:lang w:val="en-GB" w:eastAsia="ko-KR"/>
        </w:rPr>
        <w:t>.</w:t>
      </w:r>
    </w:p>
    <w:p w14:paraId="3E1BDDB2" w14:textId="77777777" w:rsidR="00940F84" w:rsidRDefault="00940F84" w:rsidP="00940F84">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Pr>
          <w:rFonts w:eastAsia="바탕"/>
          <w:b/>
          <w:sz w:val="22"/>
          <w:szCs w:val="22"/>
          <w:lang w:eastAsia="ko-KR"/>
        </w:rPr>
        <w:t xml:space="preserve"> Adopt the TP #1 in Appendix for TS 38.214 Section 5.2.1.4.2.</w:t>
      </w:r>
    </w:p>
    <w:p w14:paraId="23E1292F" w14:textId="5FA1C808" w:rsidR="003D2096" w:rsidRDefault="003D2096" w:rsidP="003E33C0">
      <w:pPr>
        <w:spacing w:before="120" w:after="120" w:line="240" w:lineRule="auto"/>
        <w:ind w:left="0" w:firstLineChars="100" w:firstLine="216"/>
        <w:rPr>
          <w:rFonts w:eastAsia="바탕"/>
          <w:b/>
          <w:sz w:val="22"/>
          <w:szCs w:val="22"/>
          <w:lang w:eastAsia="ko-KR"/>
        </w:rPr>
      </w:pPr>
    </w:p>
    <w:p w14:paraId="300AD4F5" w14:textId="60EF62A0" w:rsidR="00C74959" w:rsidRPr="005B000A" w:rsidRDefault="005D3FB6" w:rsidP="00C74959">
      <w:pPr>
        <w:spacing w:before="120" w:after="120" w:line="240" w:lineRule="auto"/>
        <w:ind w:left="0" w:firstLineChars="100" w:firstLine="216"/>
        <w:rPr>
          <w:rFonts w:eastAsia="바탕"/>
          <w:b/>
          <w:sz w:val="22"/>
          <w:szCs w:val="22"/>
          <w:u w:val="single"/>
          <w:lang w:eastAsia="ko-KR"/>
        </w:rPr>
      </w:pPr>
      <w:r w:rsidRPr="005D3FB6">
        <w:rPr>
          <w:rFonts w:eastAsia="바탕"/>
          <w:b/>
          <w:bCs/>
          <w:sz w:val="22"/>
          <w:szCs w:val="22"/>
          <w:u w:val="single"/>
          <w:lang w:val="en-US" w:eastAsia="ko-KR"/>
        </w:rPr>
        <w:t>Configuration of a list of NZP CSI-RS resource IDs</w:t>
      </w:r>
    </w:p>
    <w:p w14:paraId="7607358F" w14:textId="77777777" w:rsidR="00940F84" w:rsidRDefault="00940F84" w:rsidP="00940F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 F</w:t>
      </w:r>
      <w:r w:rsidRPr="00113D7B">
        <w:rPr>
          <w:rFonts w:eastAsia="바탕"/>
          <w:b/>
          <w:sz w:val="22"/>
          <w:szCs w:val="22"/>
          <w:lang w:eastAsia="ko-KR"/>
        </w:rPr>
        <w:t>or type 2 SD adaptation, the NZP CSI-RS resource list configured for a sub-configuration has no intersection with the resource list configured for another sub-configuration</w:t>
      </w:r>
      <w:r>
        <w:rPr>
          <w:rFonts w:eastAsia="바탕"/>
          <w:b/>
          <w:sz w:val="22"/>
          <w:szCs w:val="22"/>
          <w:lang w:eastAsia="ko-KR"/>
        </w:rPr>
        <w:t xml:space="preserve"> within the same CSI report configuration.</w:t>
      </w:r>
    </w:p>
    <w:p w14:paraId="0D9EA9FC" w14:textId="77777777" w:rsidR="00940F84" w:rsidRDefault="00940F84" w:rsidP="00940F84">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#4: For </w:t>
      </w:r>
      <w:r w:rsidRPr="00113D7B">
        <w:rPr>
          <w:rFonts w:eastAsia="바탕"/>
          <w:b/>
          <w:sz w:val="22"/>
          <w:szCs w:val="22"/>
          <w:lang w:eastAsia="ko-KR"/>
        </w:rPr>
        <w:t>type 2 SD</w:t>
      </w:r>
      <w:r>
        <w:rPr>
          <w:rFonts w:eastAsia="바탕"/>
          <w:b/>
          <w:sz w:val="22"/>
          <w:szCs w:val="22"/>
          <w:lang w:eastAsia="ko-KR"/>
        </w:rPr>
        <w:t xml:space="preserve"> + PD</w:t>
      </w:r>
      <w:r w:rsidRPr="00113D7B">
        <w:rPr>
          <w:rFonts w:eastAsia="바탕"/>
          <w:b/>
          <w:sz w:val="22"/>
          <w:szCs w:val="22"/>
          <w:lang w:eastAsia="ko-KR"/>
        </w:rPr>
        <w:t xml:space="preserve"> adaptation, the NZP CSI-RS resource list configured for a sub-configuration </w:t>
      </w:r>
      <w:r>
        <w:rPr>
          <w:rFonts w:eastAsia="바탕"/>
          <w:b/>
          <w:sz w:val="22"/>
          <w:szCs w:val="22"/>
          <w:lang w:eastAsia="ko-KR"/>
        </w:rPr>
        <w:t xml:space="preserve">is identical to or </w:t>
      </w:r>
      <w:r w:rsidRPr="00113D7B">
        <w:rPr>
          <w:rFonts w:eastAsia="바탕"/>
          <w:b/>
          <w:sz w:val="22"/>
          <w:szCs w:val="22"/>
          <w:lang w:eastAsia="ko-KR"/>
        </w:rPr>
        <w:t>has no intersection with the resource list configured for another sub-configuration</w:t>
      </w:r>
      <w:r>
        <w:rPr>
          <w:rFonts w:eastAsia="바탕"/>
          <w:b/>
          <w:sz w:val="22"/>
          <w:szCs w:val="22"/>
          <w:lang w:eastAsia="ko-KR"/>
        </w:rPr>
        <w:t xml:space="preserve"> within the same CSI report configuration.</w:t>
      </w:r>
    </w:p>
    <w:p w14:paraId="1AEBE5EA" w14:textId="77777777" w:rsidR="00940F84" w:rsidRPr="004A2C73" w:rsidRDefault="00940F84" w:rsidP="00940F84">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Pr>
          <w:rFonts w:eastAsia="바탕"/>
          <w:b/>
          <w:sz w:val="22"/>
          <w:szCs w:val="22"/>
          <w:lang w:eastAsia="ko-KR"/>
        </w:rPr>
        <w:t xml:space="preserve"> Adopt the TP #2 in Appendix for TS 38.214 Section 5.2.1.4.2.</w:t>
      </w:r>
    </w:p>
    <w:p w14:paraId="5295AACE" w14:textId="77777777" w:rsidR="00286A35" w:rsidRPr="00C74959" w:rsidRDefault="00286A35" w:rsidP="003E33C0">
      <w:pPr>
        <w:spacing w:before="120" w:after="120" w:line="240" w:lineRule="auto"/>
        <w:ind w:left="0" w:firstLineChars="100" w:firstLine="216"/>
        <w:rPr>
          <w:rFonts w:eastAsia="바탕"/>
          <w:b/>
          <w:sz w:val="22"/>
          <w:szCs w:val="22"/>
          <w:lang w:eastAsia="ko-KR"/>
        </w:rPr>
      </w:pPr>
    </w:p>
    <w:p w14:paraId="6C96EEF6" w14:textId="4B0692A1" w:rsidR="008718C6" w:rsidRPr="005B000A" w:rsidRDefault="00BB645F" w:rsidP="008718C6">
      <w:pPr>
        <w:spacing w:before="120" w:after="120" w:line="240" w:lineRule="auto"/>
        <w:ind w:left="0" w:firstLineChars="100" w:firstLine="216"/>
        <w:rPr>
          <w:rFonts w:eastAsia="바탕"/>
          <w:b/>
          <w:sz w:val="22"/>
          <w:szCs w:val="22"/>
          <w:u w:val="single"/>
          <w:lang w:eastAsia="ko-KR"/>
        </w:rPr>
      </w:pPr>
      <w:r w:rsidRPr="00BB645F">
        <w:rPr>
          <w:rFonts w:eastAsia="바탕"/>
          <w:b/>
          <w:bCs/>
          <w:sz w:val="22"/>
          <w:szCs w:val="22"/>
          <w:u w:val="single"/>
          <w:lang w:eastAsia="ko-KR"/>
        </w:rPr>
        <w:t>CSI reporting dropping/omission procedure</w:t>
      </w:r>
    </w:p>
    <w:p w14:paraId="79E389AB" w14:textId="77777777" w:rsidR="00C50AFD" w:rsidRDefault="00C50AFD" w:rsidP="00C50AFD">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UE drops an entire CSI reporting if at least one CSI-RS resource associated with the CSI reporting satisfies at least one of the following cases, otherwise, reports the CSI report.</w:t>
      </w:r>
    </w:p>
    <w:p w14:paraId="2925670C" w14:textId="77777777" w:rsidR="00C50AFD" w:rsidRPr="002773F2" w:rsidRDefault="00C50AFD" w:rsidP="00C50AFD">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Pr>
          <w:rFonts w:ascii="Times New Roman" w:hAnsi="Times New Roman"/>
          <w:b/>
          <w:bCs/>
          <w:sz w:val="22"/>
          <w:szCs w:val="22"/>
          <w:lang w:val="en-GB" w:eastAsia="ko-KR"/>
        </w:rPr>
        <w:t>1</w:t>
      </w:r>
      <w:r w:rsidRPr="002773F2">
        <w:rPr>
          <w:rFonts w:ascii="Times New Roman" w:hAnsi="Times New Roman"/>
          <w:b/>
          <w:bCs/>
          <w:sz w:val="22"/>
          <w:szCs w:val="22"/>
          <w:lang w:val="en-GB" w:eastAsia="ko-KR"/>
        </w:rPr>
        <w:t>: If there is no valid DL slot for the CSI reference resource</w:t>
      </w:r>
    </w:p>
    <w:p w14:paraId="1AEF1001" w14:textId="77777777" w:rsidR="00C50AFD" w:rsidRPr="002773F2" w:rsidRDefault="00C50AFD" w:rsidP="00C50AFD">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Pr>
          <w:rFonts w:ascii="Times New Roman" w:hAnsi="Times New Roman"/>
          <w:b/>
          <w:bCs/>
          <w:sz w:val="22"/>
          <w:szCs w:val="22"/>
          <w:lang w:val="en-GB" w:eastAsia="ko-KR"/>
        </w:rPr>
        <w:t>2</w:t>
      </w:r>
      <w:r w:rsidRPr="002773F2">
        <w:rPr>
          <w:rFonts w:ascii="Times New Roman" w:hAnsi="Times New Roman"/>
          <w:b/>
          <w:bCs/>
          <w:sz w:val="22"/>
          <w:szCs w:val="22"/>
          <w:lang w:val="en-GB" w:eastAsia="ko-KR"/>
        </w:rPr>
        <w:t>: If there is no CSI-RS transmission occasion (no later than CSI reference resource) after the CSI report (re)configuration, serving cell activation, BWP change, or activation of SP-CSI</w:t>
      </w:r>
    </w:p>
    <w:p w14:paraId="6045A544" w14:textId="77777777" w:rsidR="00C50AFD" w:rsidRDefault="00C50AFD" w:rsidP="00C50AFD">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2773F2">
        <w:rPr>
          <w:rFonts w:ascii="Times New Roman" w:hAnsi="Times New Roman"/>
          <w:b/>
          <w:bCs/>
          <w:sz w:val="22"/>
          <w:szCs w:val="22"/>
          <w:lang w:val="en-GB" w:eastAsia="ko-KR"/>
        </w:rPr>
        <w:t xml:space="preserve">Case </w:t>
      </w:r>
      <w:r>
        <w:rPr>
          <w:rFonts w:ascii="Times New Roman" w:hAnsi="Times New Roman"/>
          <w:b/>
          <w:bCs/>
          <w:sz w:val="22"/>
          <w:szCs w:val="22"/>
          <w:lang w:val="en-GB" w:eastAsia="ko-KR"/>
        </w:rPr>
        <w:t>3</w:t>
      </w:r>
      <w:r w:rsidRPr="002773F2">
        <w:rPr>
          <w:rFonts w:ascii="Times New Roman" w:hAnsi="Times New Roman"/>
          <w:b/>
          <w:bCs/>
          <w:sz w:val="22"/>
          <w:szCs w:val="22"/>
          <w:lang w:val="en-GB" w:eastAsia="ko-KR"/>
        </w:rPr>
        <w:t>: If UE DRX is configured and if there is no CSI-RS transmission occasion (no later than CSI reference resource) in DRX active time</w:t>
      </w:r>
    </w:p>
    <w:p w14:paraId="6AE216AA" w14:textId="77777777" w:rsidR="00C50AFD" w:rsidRPr="002773F2" w:rsidRDefault="00C50AFD" w:rsidP="00C50AFD">
      <w:pPr>
        <w:pStyle w:val="ListParagraph"/>
        <w:numPr>
          <w:ilvl w:val="0"/>
          <w:numId w:val="5"/>
        </w:numPr>
        <w:spacing w:before="120" w:after="120" w:line="240" w:lineRule="auto"/>
        <w:ind w:leftChars="0"/>
        <w:rPr>
          <w:rFonts w:ascii="Times New Roman" w:hAnsi="Times New Roman"/>
          <w:b/>
          <w:bCs/>
          <w:sz w:val="22"/>
          <w:szCs w:val="22"/>
          <w:lang w:val="en-GB" w:eastAsia="ko-KR"/>
        </w:rPr>
      </w:pPr>
      <w:r w:rsidRPr="003763FE">
        <w:rPr>
          <w:rFonts w:ascii="Times New Roman" w:hAnsi="Times New Roman"/>
          <w:b/>
          <w:bCs/>
          <w:sz w:val="22"/>
          <w:szCs w:val="22"/>
          <w:lang w:val="en-GB" w:eastAsia="ko-KR"/>
        </w:rPr>
        <w:t>Case 4: If cell DTX is configured and if there is no CSI-RS transmission occasion (no later than CSI reference resource) in active periods of cell DTX (as agreed in RAN1#114bis meeting)</w:t>
      </w:r>
    </w:p>
    <w:p w14:paraId="2A37ED2D" w14:textId="77777777" w:rsidR="00286A35" w:rsidRPr="00286A35" w:rsidRDefault="00286A35" w:rsidP="0093371B">
      <w:pPr>
        <w:spacing w:before="120" w:after="120" w:line="240" w:lineRule="auto"/>
        <w:ind w:left="0" w:firstLineChars="100" w:firstLine="216"/>
        <w:rPr>
          <w:rFonts w:eastAsia="바탕"/>
          <w:b/>
          <w:iCs/>
          <w:sz w:val="22"/>
          <w:szCs w:val="22"/>
          <w:lang w:eastAsia="ko-KR"/>
        </w:rPr>
      </w:pPr>
    </w:p>
    <w:p w14:paraId="3E7117BA" w14:textId="318AE8FC" w:rsidR="0093371B" w:rsidRPr="005B000A" w:rsidRDefault="005D3FB6" w:rsidP="0093371B">
      <w:pPr>
        <w:spacing w:before="120" w:after="120" w:line="240" w:lineRule="auto"/>
        <w:ind w:left="0" w:firstLineChars="100" w:firstLine="216"/>
        <w:rPr>
          <w:rFonts w:eastAsia="바탕"/>
          <w:b/>
          <w:sz w:val="22"/>
          <w:szCs w:val="22"/>
          <w:u w:val="single"/>
          <w:lang w:eastAsia="ko-KR"/>
        </w:rPr>
      </w:pPr>
      <w:r w:rsidRPr="005D3FB6">
        <w:rPr>
          <w:rFonts w:eastAsia="바탕"/>
          <w:b/>
          <w:bCs/>
          <w:sz w:val="22"/>
          <w:szCs w:val="22"/>
          <w:u w:val="single"/>
          <w:lang w:val="en-US" w:eastAsia="ko-KR"/>
        </w:rPr>
        <w:t>Sub-configuration level CSI omission</w:t>
      </w:r>
    </w:p>
    <w:p w14:paraId="0CE36DF6" w14:textId="77777777" w:rsidR="00940F84"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for Part 1 CSI and CSI without two parts.</w:t>
      </w:r>
    </w:p>
    <w:p w14:paraId="0BFE3C81" w14:textId="77777777" w:rsidR="00940F84"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Support sub-configuration level CSI omission for Part 2 CSI except for wideband CSIs.</w:t>
      </w:r>
    </w:p>
    <w:p w14:paraId="3363D4F1" w14:textId="77777777" w:rsidR="00940F84" w:rsidRDefault="00940F84" w:rsidP="00940F84">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Pr>
          <w:rFonts w:eastAsia="바탕"/>
          <w:b/>
          <w:sz w:val="22"/>
          <w:szCs w:val="22"/>
          <w:lang w:eastAsia="ko-KR"/>
        </w:rPr>
        <w:t xml:space="preserve"> Adopt the TP #3 in Appendix for TS 38.213 Section 9.2.5.2.</w:t>
      </w:r>
    </w:p>
    <w:p w14:paraId="17ECDE3F" w14:textId="77777777" w:rsidR="00940F84" w:rsidRDefault="00940F84" w:rsidP="00940F84">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Pr>
          <w:rFonts w:eastAsia="바탕"/>
          <w:b/>
          <w:sz w:val="22"/>
          <w:szCs w:val="22"/>
          <w:lang w:eastAsia="ko-KR"/>
        </w:rPr>
        <w:t xml:space="preserve"> Adopt the TP #4 in Appendix for TS 38.214 Sections 5.2.3 and 5.2.4.</w:t>
      </w:r>
    </w:p>
    <w:p w14:paraId="2BF2D14E" w14:textId="77777777" w:rsidR="00286A35" w:rsidRDefault="00286A35" w:rsidP="008718C6">
      <w:pPr>
        <w:spacing w:before="120" w:after="120" w:line="240" w:lineRule="auto"/>
        <w:ind w:left="0" w:firstLineChars="100" w:firstLine="216"/>
        <w:rPr>
          <w:rFonts w:eastAsia="바탕"/>
          <w:b/>
          <w:iCs/>
          <w:sz w:val="22"/>
          <w:szCs w:val="22"/>
          <w:lang w:eastAsia="ko-KR"/>
        </w:rPr>
      </w:pPr>
    </w:p>
    <w:p w14:paraId="6BAF4A72" w14:textId="3938EAFB" w:rsidR="00C74959" w:rsidRPr="00C74959" w:rsidRDefault="0093371B" w:rsidP="008718C6">
      <w:pPr>
        <w:spacing w:before="120" w:after="120" w:line="240" w:lineRule="auto"/>
        <w:ind w:left="0" w:firstLineChars="100" w:firstLine="216"/>
        <w:rPr>
          <w:rFonts w:eastAsia="바탕"/>
          <w:b/>
          <w:iCs/>
          <w:sz w:val="22"/>
          <w:szCs w:val="22"/>
          <w:lang w:eastAsia="ko-KR"/>
        </w:rPr>
      </w:pPr>
      <w:r w:rsidRPr="00C74959">
        <w:rPr>
          <w:rFonts w:eastAsia="바탕"/>
          <w:b/>
          <w:bCs/>
          <w:sz w:val="22"/>
          <w:szCs w:val="22"/>
          <w:u w:val="single"/>
          <w:lang w:val="en-US" w:eastAsia="ko-KR"/>
        </w:rPr>
        <w:t>CSI-RS resource/port counting</w:t>
      </w:r>
    </w:p>
    <w:p w14:paraId="71177664" w14:textId="77777777" w:rsidR="00940F84" w:rsidRPr="008D72F1"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1</w:t>
      </w:r>
      <w:r w:rsidRPr="00FF586D">
        <w:rPr>
          <w:rFonts w:eastAsia="바탕"/>
          <w:b/>
          <w:sz w:val="22"/>
          <w:szCs w:val="22"/>
          <w:lang w:eastAsia="ko-KR"/>
        </w:rPr>
        <w:t>:</w:t>
      </w:r>
      <w:r>
        <w:rPr>
          <w:rFonts w:eastAsia="바탕"/>
          <w:b/>
          <w:sz w:val="22"/>
          <w:szCs w:val="22"/>
          <w:lang w:eastAsia="ko-KR"/>
        </w:rPr>
        <w:t xml:space="preserve"> For CSI-RS resource/port counting rule, support </w:t>
      </w:r>
      <w:r w:rsidRPr="000C2A2C">
        <w:rPr>
          <w:rFonts w:eastAsia="바탕"/>
          <w:b/>
          <w:sz w:val="22"/>
          <w:szCs w:val="22"/>
          <w:lang w:eastAsia="ko-KR"/>
        </w:rPr>
        <w:t>X=N for aperiodic CSI-RS resource and X=L for semi-persistent and periodic CSI-RS resource where N is the number of sub-configurations triggered by UL grant and L is the number of sub-configurations configured for a CSI report configuration</w:t>
      </w:r>
      <w:r w:rsidRPr="00FF586D">
        <w:rPr>
          <w:rFonts w:eastAsia="바탕"/>
          <w:b/>
          <w:sz w:val="22"/>
          <w:szCs w:val="22"/>
          <w:lang w:eastAsia="ko-KR"/>
        </w:rPr>
        <w:t>.</w:t>
      </w:r>
    </w:p>
    <w:p w14:paraId="2C25D06B" w14:textId="77777777" w:rsidR="00940F84" w:rsidRPr="008D72F1"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2</w:t>
      </w:r>
      <w:r w:rsidRPr="00FF586D">
        <w:rPr>
          <w:rFonts w:eastAsia="바탕"/>
          <w:b/>
          <w:sz w:val="22"/>
          <w:szCs w:val="22"/>
          <w:lang w:eastAsia="ko-KR"/>
        </w:rPr>
        <w:t>:</w:t>
      </w:r>
      <w:r>
        <w:rPr>
          <w:b/>
          <w:sz w:val="22"/>
          <w:szCs w:val="22"/>
        </w:rPr>
        <w:t xml:space="preserve"> Clarify that the equation of </w:t>
      </w:r>
      <m:oMath>
        <m:func>
          <m:funcPr>
            <m:ctrlPr>
              <w:rPr>
                <w:rFonts w:ascii="Cambria Math" w:hAnsi="Cambria Math"/>
                <w:b/>
                <w:bCs/>
                <w:i/>
                <w:iCs/>
                <w:sz w:val="22"/>
                <w:szCs w:val="22"/>
                <w:lang w:val="x-none"/>
              </w:rPr>
            </m:ctrlPr>
          </m:funcPr>
          <m:fName>
            <m:r>
              <m:rPr>
                <m:sty m:val="b"/>
              </m:rPr>
              <w:rPr>
                <w:rFonts w:ascii="Cambria Math" w:hAnsi="Cambria Math"/>
                <w:sz w:val="22"/>
                <w:szCs w:val="22"/>
                <w:lang w:val="x-none"/>
              </w:rPr>
              <m:t>max</m:t>
            </m:r>
          </m:fName>
          <m:e>
            <m:d>
              <m:dPr>
                <m:ctrlPr>
                  <w:rPr>
                    <w:rFonts w:ascii="Cambria Math" w:hAnsi="Cambria Math"/>
                    <w:b/>
                    <w:bCs/>
                    <w:i/>
                    <w:iCs/>
                    <w:sz w:val="22"/>
                    <w:szCs w:val="22"/>
                    <w:lang w:val="x-none"/>
                  </w:rPr>
                </m:ctrlPr>
              </m:dPr>
              <m:e>
                <m:nary>
                  <m:naryPr>
                    <m:chr m:val="∑"/>
                    <m:grow m:val="1"/>
                    <m:ctrlPr>
                      <w:rPr>
                        <w:rFonts w:ascii="Cambria Math" w:hAnsi="Cambria Math"/>
                        <w:b/>
                        <w:bCs/>
                        <w:iCs/>
                        <w:sz w:val="22"/>
                        <w:szCs w:val="22"/>
                        <w:lang w:val="x-none"/>
                      </w:rPr>
                    </m:ctrlPr>
                  </m:naryPr>
                  <m:sub>
                    <m:r>
                      <m:rPr>
                        <m:sty m:val="bi"/>
                      </m:rPr>
                      <w:rPr>
                        <w:rFonts w:ascii="Cambria Math" w:hAnsi="Cambria Math"/>
                        <w:sz w:val="22"/>
                        <w:szCs w:val="22"/>
                        <w:lang w:val="x-none"/>
                      </w:rPr>
                      <m:t>s=1</m:t>
                    </m:r>
                  </m:sub>
                  <m:sup>
                    <m:r>
                      <m:rPr>
                        <m:sty m:val="bi"/>
                      </m:rPr>
                      <w:rPr>
                        <w:rFonts w:ascii="Cambria Math" w:hAnsi="Cambria Math"/>
                        <w:sz w:val="22"/>
                        <w:szCs w:val="22"/>
                        <w:lang w:val="x-none"/>
                      </w:rPr>
                      <m:t>M</m:t>
                    </m:r>
                  </m:sup>
                  <m:e>
                    <m:sSub>
                      <m:sSubPr>
                        <m:ctrlPr>
                          <w:rPr>
                            <w:rFonts w:ascii="Cambria Math" w:hAnsi="Cambria Math"/>
                            <w:b/>
                            <w:bCs/>
                            <w:i/>
                            <w:iCs/>
                            <w:sz w:val="22"/>
                            <w:szCs w:val="22"/>
                            <w:lang w:val="x-none"/>
                          </w:rPr>
                        </m:ctrlPr>
                      </m:sSubPr>
                      <m:e>
                        <m:r>
                          <m:rPr>
                            <m:sty m:val="bi"/>
                          </m:rPr>
                          <w:rPr>
                            <w:rFonts w:ascii="Cambria Math" w:hAnsi="Cambria Math"/>
                            <w:sz w:val="22"/>
                            <w:szCs w:val="22"/>
                            <w:lang w:val="x-none"/>
                          </w:rPr>
                          <m:t>P</m:t>
                        </m:r>
                      </m:e>
                      <m:sub>
                        <m:r>
                          <m:rPr>
                            <m:sty m:val="bi"/>
                          </m:rPr>
                          <w:rPr>
                            <w:rFonts w:ascii="Cambria Math" w:hAnsi="Cambria Math"/>
                            <w:sz w:val="22"/>
                            <w:szCs w:val="22"/>
                            <w:lang w:val="x-none"/>
                          </w:rPr>
                          <m:t>s</m:t>
                        </m:r>
                      </m:sub>
                    </m:sSub>
                  </m:e>
                </m:nary>
                <m:r>
                  <m:rPr>
                    <m:sty m:val="bi"/>
                  </m:rPr>
                  <w:rPr>
                    <w:rFonts w:ascii="Cambria Math" w:hAnsi="Cambria Math"/>
                    <w:sz w:val="22"/>
                    <w:szCs w:val="22"/>
                    <w:lang w:val="x-none"/>
                  </w:rPr>
                  <m:t>, P</m:t>
                </m:r>
              </m:e>
            </m:d>
          </m:e>
        </m:func>
      </m:oMath>
      <w:r>
        <w:rPr>
          <w:b/>
          <w:bCs/>
          <w:iCs/>
          <w:sz w:val="22"/>
          <w:szCs w:val="22"/>
          <w:lang w:val="x-none"/>
        </w:rPr>
        <w:t xml:space="preserve"> is applicable </w:t>
      </w:r>
      <w:r>
        <w:rPr>
          <w:b/>
          <w:sz w:val="22"/>
          <w:szCs w:val="22"/>
        </w:rPr>
        <w:t>to type 1 SD adaptation as well as type 1 SD + PD adaptation</w:t>
      </w:r>
      <w:r>
        <w:rPr>
          <w:rFonts w:eastAsia="바탕"/>
          <w:b/>
          <w:sz w:val="22"/>
          <w:szCs w:val="22"/>
          <w:lang w:eastAsia="ko-KR"/>
        </w:rPr>
        <w:t xml:space="preserve"> in which case </w:t>
      </w:r>
      <m:oMath>
        <m:sSub>
          <m:sSubPr>
            <m:ctrlPr>
              <w:rPr>
                <w:rFonts w:ascii="Cambria Math" w:eastAsia="바탕" w:hAnsi="Cambria Math"/>
                <w:b/>
                <w:bCs/>
                <w:i/>
                <w:iCs/>
                <w:sz w:val="22"/>
                <w:szCs w:val="22"/>
                <w:lang w:val="x-none" w:eastAsia="ko-KR"/>
              </w:rPr>
            </m:ctrlPr>
          </m:sSubPr>
          <m:e>
            <m:r>
              <m:rPr>
                <m:sty m:val="bi"/>
              </m:rPr>
              <w:rPr>
                <w:rFonts w:ascii="Cambria Math" w:eastAsia="바탕" w:hAnsi="Cambria Math"/>
                <w:sz w:val="22"/>
                <w:szCs w:val="22"/>
                <w:lang w:val="x-none" w:eastAsia="ko-KR"/>
              </w:rPr>
              <m:t>P</m:t>
            </m:r>
          </m:e>
          <m:sub>
            <m:r>
              <m:rPr>
                <m:sty m:val="bi"/>
              </m:rPr>
              <w:rPr>
                <w:rFonts w:ascii="Cambria Math" w:eastAsia="바탕" w:hAnsi="Cambria Math"/>
                <w:sz w:val="22"/>
                <w:szCs w:val="22"/>
                <w:lang w:val="x-none" w:eastAsia="ko-KR"/>
              </w:rPr>
              <m:t>s</m:t>
            </m:r>
          </m:sub>
        </m:sSub>
        <m:r>
          <m:rPr>
            <m:sty m:val="bi"/>
          </m:rPr>
          <w:rPr>
            <w:rFonts w:ascii="Cambria Math" w:eastAsia="바탕" w:hAnsi="Cambria Math"/>
            <w:sz w:val="22"/>
            <w:szCs w:val="22"/>
            <w:lang w:val="x-none" w:eastAsia="ko-KR"/>
          </w:rPr>
          <m:t>=P</m:t>
        </m:r>
      </m:oMath>
      <w:r w:rsidRPr="00F02347">
        <w:rPr>
          <w:rFonts w:eastAsia="바탕"/>
          <w:b/>
          <w:bCs/>
          <w:iCs/>
          <w:sz w:val="22"/>
          <w:szCs w:val="22"/>
          <w:lang w:val="x-none" w:eastAsia="ko-KR"/>
        </w:rPr>
        <w:t xml:space="preserve"> for the s-th sub-configuration </w:t>
      </w:r>
      <w:r>
        <w:rPr>
          <w:rFonts w:eastAsia="바탕"/>
          <w:b/>
          <w:bCs/>
          <w:iCs/>
          <w:sz w:val="22"/>
          <w:szCs w:val="22"/>
          <w:lang w:val="x-none" w:eastAsia="ko-KR"/>
        </w:rPr>
        <w:t>that is not</w:t>
      </w:r>
      <w:r w:rsidRPr="00F02347">
        <w:rPr>
          <w:rFonts w:eastAsia="바탕"/>
          <w:b/>
          <w:bCs/>
          <w:iCs/>
          <w:sz w:val="22"/>
          <w:szCs w:val="22"/>
          <w:lang w:val="x-none" w:eastAsia="ko-KR"/>
        </w:rPr>
        <w:t xml:space="preserve"> configured with port subset indication.</w:t>
      </w:r>
    </w:p>
    <w:p w14:paraId="41B9568A" w14:textId="77777777" w:rsidR="00940F84" w:rsidRPr="008D72F1"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3</w:t>
      </w:r>
      <w:r w:rsidRPr="00FF586D">
        <w:rPr>
          <w:rFonts w:eastAsia="바탕"/>
          <w:b/>
          <w:sz w:val="22"/>
          <w:szCs w:val="22"/>
          <w:lang w:eastAsia="ko-KR"/>
        </w:rPr>
        <w:t>:</w:t>
      </w:r>
      <w:r w:rsidRPr="00FF586D">
        <w:rPr>
          <w:b/>
          <w:sz w:val="22"/>
          <w:szCs w:val="22"/>
        </w:rPr>
        <w:t xml:space="preserve"> </w:t>
      </w:r>
      <w:r>
        <w:rPr>
          <w:rFonts w:eastAsia="바탕"/>
          <w:b/>
          <w:sz w:val="22"/>
          <w:szCs w:val="22"/>
          <w:lang w:eastAsia="ko-KR"/>
        </w:rPr>
        <w:t xml:space="preserve">Adopt the TP #5 in Appendix </w:t>
      </w:r>
      <w:r>
        <w:rPr>
          <w:b/>
          <w:sz w:val="22"/>
          <w:szCs w:val="22"/>
        </w:rPr>
        <w:t>for TS 38.214 Clauses 5.2.1.6</w:t>
      </w:r>
      <w:r w:rsidRPr="00FF586D">
        <w:rPr>
          <w:rFonts w:eastAsia="바탕"/>
          <w:b/>
          <w:sz w:val="22"/>
          <w:szCs w:val="22"/>
          <w:lang w:eastAsia="ko-KR"/>
        </w:rPr>
        <w:t>.</w:t>
      </w:r>
    </w:p>
    <w:p w14:paraId="067E74E3" w14:textId="77777777" w:rsidR="00940F84" w:rsidRPr="008D72F1" w:rsidRDefault="00940F84" w:rsidP="00940F84">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Pr>
          <w:rFonts w:eastAsia="바탕"/>
          <w:b/>
          <w:sz w:val="22"/>
          <w:szCs w:val="22"/>
          <w:lang w:eastAsia="ko-KR"/>
        </w:rPr>
        <w:t>4</w:t>
      </w:r>
      <w:r w:rsidRPr="00FF586D">
        <w:rPr>
          <w:rFonts w:eastAsia="바탕"/>
          <w:b/>
          <w:sz w:val="22"/>
          <w:szCs w:val="22"/>
          <w:lang w:eastAsia="ko-KR"/>
        </w:rPr>
        <w:t>:</w:t>
      </w:r>
      <w:r w:rsidRPr="00FF586D">
        <w:rPr>
          <w:b/>
          <w:sz w:val="22"/>
          <w:szCs w:val="22"/>
        </w:rPr>
        <w:t xml:space="preserve"> </w:t>
      </w:r>
      <w:r>
        <w:rPr>
          <w:rFonts w:eastAsia="바탕"/>
          <w:b/>
          <w:sz w:val="22"/>
          <w:szCs w:val="22"/>
          <w:lang w:eastAsia="ko-KR"/>
        </w:rPr>
        <w:t xml:space="preserve">If a UE indicates the maximum value of N as K and K can be less than the number of sub-configurations provided in a semi-persistent CSI report configuration, M in CSI-RS resource/port counting rule is replaced with min(M, K) for a </w:t>
      </w:r>
      <w:r w:rsidRPr="00841155">
        <w:rPr>
          <w:rFonts w:eastAsia="바탕"/>
          <w:b/>
          <w:sz w:val="22"/>
          <w:szCs w:val="22"/>
          <w:lang w:eastAsia="ko-KR"/>
        </w:rPr>
        <w:t xml:space="preserve">periodic or semi-persistent CSI-RS resource associated with </w:t>
      </w:r>
      <w:r>
        <w:rPr>
          <w:rFonts w:eastAsia="바탕"/>
          <w:b/>
          <w:sz w:val="22"/>
          <w:szCs w:val="22"/>
          <w:lang w:eastAsia="ko-KR"/>
        </w:rPr>
        <w:t xml:space="preserve">the </w:t>
      </w:r>
      <w:r w:rsidRPr="00841155">
        <w:rPr>
          <w:rFonts w:eastAsia="바탕"/>
          <w:b/>
          <w:sz w:val="22"/>
          <w:szCs w:val="22"/>
          <w:lang w:eastAsia="ko-KR"/>
        </w:rPr>
        <w:t>semi-persistent CSI reporting</w:t>
      </w:r>
      <w:r w:rsidRPr="00FF586D">
        <w:rPr>
          <w:rFonts w:eastAsia="바탕"/>
          <w:b/>
          <w:sz w:val="22"/>
          <w:szCs w:val="22"/>
          <w:lang w:eastAsia="ko-KR"/>
        </w:rPr>
        <w:t>.</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lastRenderedPageBreak/>
        <w:t>References</w:t>
      </w:r>
    </w:p>
    <w:p w14:paraId="27E23552" w14:textId="77A0C443" w:rsidR="00FE49EF" w:rsidRPr="00EB1FB9" w:rsidRDefault="00FE49EF" w:rsidP="00FE49EF">
      <w:pPr>
        <w:pStyle w:val="References"/>
        <w:rPr>
          <w:lang w:eastAsia="ko-KR"/>
        </w:rPr>
      </w:pPr>
      <w:r>
        <w:rPr>
          <w:rFonts w:eastAsia="맑은 고딕" w:hint="eastAsia"/>
          <w:lang w:eastAsia="ko-KR"/>
        </w:rPr>
        <w:t>RAN1#11</w:t>
      </w:r>
      <w:r w:rsidR="008375F6">
        <w:rPr>
          <w:rFonts w:eastAsia="맑은 고딕"/>
          <w:lang w:eastAsia="ko-KR"/>
        </w:rPr>
        <w:t>4</w:t>
      </w:r>
      <w:r w:rsidR="00512101">
        <w:rPr>
          <w:rFonts w:eastAsia="맑은 고딕"/>
          <w:lang w:eastAsia="ko-KR"/>
        </w:rPr>
        <w:t>bis</w:t>
      </w:r>
      <w:r>
        <w:rPr>
          <w:rFonts w:eastAsia="맑은 고딕" w:hint="eastAsia"/>
          <w:lang w:eastAsia="ko-KR"/>
        </w:rPr>
        <w:t xml:space="preserve"> chairman</w:t>
      </w:r>
      <w:r>
        <w:rPr>
          <w:rFonts w:eastAsia="맑은 고딕"/>
          <w:lang w:eastAsia="ko-KR"/>
        </w:rPr>
        <w:t>’s note</w:t>
      </w:r>
    </w:p>
    <w:p w14:paraId="067C89AB" w14:textId="4F6F864B" w:rsidR="00EB1FB9" w:rsidRPr="00253DFA" w:rsidRDefault="00EB1FB9" w:rsidP="00FE49EF">
      <w:pPr>
        <w:pStyle w:val="References"/>
        <w:rPr>
          <w:lang w:eastAsia="ko-KR"/>
        </w:rPr>
      </w:pPr>
      <w:r>
        <w:rPr>
          <w:rFonts w:eastAsia="맑은 고딕"/>
          <w:lang w:eastAsia="ko-KR"/>
        </w:rPr>
        <w:t>RAN1#114 chairman’s note</w:t>
      </w:r>
    </w:p>
    <w:p w14:paraId="6769B82F" w14:textId="77777777" w:rsidR="00072744" w:rsidRDefault="00072744" w:rsidP="00E3636D">
      <w:pPr>
        <w:spacing w:before="120" w:after="120" w:line="240" w:lineRule="auto"/>
        <w:ind w:left="284" w:hangingChars="129"/>
        <w:rPr>
          <w:rFonts w:eastAsia="바탕"/>
          <w:sz w:val="22"/>
          <w:szCs w:val="22"/>
          <w:lang w:val="en-US" w:eastAsia="ko-KR"/>
        </w:rPr>
      </w:pPr>
    </w:p>
    <w:p w14:paraId="07E6CB5C" w14:textId="6F1243F2" w:rsidR="00512101" w:rsidRPr="002A2A47" w:rsidRDefault="00512101" w:rsidP="00512101">
      <w:pPr>
        <w:pStyle w:val="Heading1"/>
        <w:spacing w:before="300"/>
        <w:rPr>
          <w:rFonts w:ascii="Times New Roman" w:eastAsia="바탕" w:hAnsi="Times New Roman"/>
          <w:b/>
          <w:lang w:eastAsia="ko-KR"/>
        </w:rPr>
      </w:pPr>
      <w:r>
        <w:rPr>
          <w:rFonts w:ascii="Times New Roman" w:eastAsia="바탕" w:hAnsi="Times New Roman"/>
          <w:b/>
          <w:lang w:eastAsia="ko-KR"/>
        </w:rPr>
        <w:t>Appendix</w:t>
      </w:r>
    </w:p>
    <w:p w14:paraId="4BED46B4" w14:textId="4ADAFAD8" w:rsidR="00512101" w:rsidRPr="005939D4" w:rsidRDefault="00512101" w:rsidP="00512101">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TP #1</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512101" w14:paraId="74C68056" w14:textId="77777777" w:rsidTr="003C0044">
        <w:tc>
          <w:tcPr>
            <w:tcW w:w="9628" w:type="dxa"/>
          </w:tcPr>
          <w:p w14:paraId="627C16B3" w14:textId="77777777" w:rsidR="000A7D8D" w:rsidRPr="000A7D8D" w:rsidRDefault="000A7D8D" w:rsidP="000A7D8D">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Reason for Change:</w:t>
            </w:r>
          </w:p>
          <w:p w14:paraId="4D7FC3E4" w14:textId="7EFDFA8B" w:rsidR="000A7D8D" w:rsidRPr="000A7D8D" w:rsidRDefault="00AC488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I</w:t>
            </w:r>
            <w:r w:rsidRPr="000A7D8D">
              <w:rPr>
                <w:rFonts w:ascii="Times" w:eastAsiaTheme="minorEastAsia" w:hAnsi="Times"/>
                <w:noProof/>
                <w:sz w:val="22"/>
                <w:szCs w:val="22"/>
                <w:lang w:eastAsia="ko-KR"/>
              </w:rPr>
              <w:t xml:space="preserve">f a UE is configured with a </w:t>
            </w:r>
            <w:r w:rsidRPr="000A7D8D">
              <w:rPr>
                <w:rFonts w:ascii="Times" w:eastAsiaTheme="minorEastAsia" w:hAnsi="Times"/>
                <w:i/>
                <w:iCs/>
                <w:noProof/>
                <w:sz w:val="22"/>
                <w:szCs w:val="22"/>
                <w:lang w:eastAsia="ko-KR"/>
              </w:rPr>
              <w:t>CSI-ReportConfig</w:t>
            </w:r>
            <w:r w:rsidRPr="000A7D8D">
              <w:rPr>
                <w:rFonts w:ascii="Times" w:eastAsiaTheme="minorEastAsia" w:hAnsi="Times"/>
                <w:noProof/>
                <w:sz w:val="22"/>
                <w:szCs w:val="22"/>
                <w:lang w:eastAsia="ko-KR"/>
              </w:rPr>
              <w:t xml:space="preserve"> with the higher layer parameter </w:t>
            </w:r>
            <w:r w:rsidRPr="000A7D8D">
              <w:rPr>
                <w:rFonts w:ascii="Times" w:eastAsiaTheme="minorEastAsia" w:hAnsi="Times"/>
                <w:i/>
                <w:iCs/>
                <w:noProof/>
                <w:sz w:val="22"/>
                <w:szCs w:val="22"/>
                <w:lang w:eastAsia="ko-KR"/>
              </w:rPr>
              <w:t>reportQuantity</w:t>
            </w:r>
            <w:r w:rsidRPr="000A7D8D">
              <w:rPr>
                <w:rFonts w:ascii="Times" w:eastAsiaTheme="minorEastAsia" w:hAnsi="Times"/>
                <w:noProof/>
                <w:sz w:val="22"/>
                <w:szCs w:val="22"/>
                <w:lang w:eastAsia="ko-KR"/>
              </w:rPr>
              <w:t xml:space="preserve"> set to 'cri-RI-CQI'</w:t>
            </w:r>
            <w:r>
              <w:rPr>
                <w:rFonts w:ascii="Times" w:eastAsiaTheme="minorEastAsia" w:hAnsi="Times"/>
                <w:noProof/>
                <w:sz w:val="22"/>
                <w:szCs w:val="22"/>
                <w:lang w:eastAsia="ko-KR"/>
              </w:rPr>
              <w:t xml:space="preserve"> and if </w:t>
            </w:r>
            <w:r w:rsidR="00A13628">
              <w:rPr>
                <w:rFonts w:ascii="Times" w:eastAsiaTheme="minorEastAsia" w:hAnsi="Times"/>
                <w:noProof/>
                <w:sz w:val="22"/>
                <w:szCs w:val="22"/>
                <w:lang w:eastAsia="ko-KR"/>
              </w:rPr>
              <w:t>a</w:t>
            </w:r>
            <w:r>
              <w:rPr>
                <w:rFonts w:ascii="Times" w:eastAsiaTheme="minorEastAsia" w:hAnsi="Times"/>
                <w:noProof/>
                <w:sz w:val="22"/>
                <w:szCs w:val="22"/>
                <w:lang w:eastAsia="ko-KR"/>
              </w:rPr>
              <w:t xml:space="preserve"> sub-configuration contained in the</w:t>
            </w:r>
            <w:r w:rsidRPr="000A7D8D">
              <w:rPr>
                <w:rFonts w:ascii="Times" w:eastAsiaTheme="minorEastAsia" w:hAnsi="Times"/>
                <w:i/>
                <w:iCs/>
                <w:noProof/>
                <w:sz w:val="22"/>
                <w:szCs w:val="22"/>
                <w:lang w:eastAsia="ko-KR"/>
              </w:rPr>
              <w:t xml:space="preserve"> CSI-ReportConfig</w:t>
            </w:r>
            <w:r>
              <w:rPr>
                <w:rFonts w:ascii="Times" w:eastAsiaTheme="minorEastAsia" w:hAnsi="Times"/>
                <w:noProof/>
                <w:sz w:val="22"/>
                <w:szCs w:val="22"/>
                <w:lang w:eastAsia="ko-KR"/>
              </w:rPr>
              <w:t xml:space="preserve"> is configured with </w:t>
            </w:r>
            <w:r w:rsidRPr="000A7D8D">
              <w:rPr>
                <w:rFonts w:ascii="Times" w:eastAsiaTheme="minorEastAsia" w:hAnsi="Times"/>
                <w:i/>
                <w:iCs/>
                <w:noProof/>
                <w:sz w:val="22"/>
                <w:szCs w:val="22"/>
                <w:lang w:eastAsia="ko-KR"/>
              </w:rPr>
              <w:t>port-subsetIndicator</w:t>
            </w:r>
            <w:r w:rsidRPr="000A7D8D">
              <w:rPr>
                <w:rFonts w:ascii="Times" w:eastAsiaTheme="minorEastAsia" w:hAnsi="Times"/>
                <w:noProof/>
                <w:sz w:val="22"/>
                <w:szCs w:val="22"/>
                <w:lang w:eastAsia="ko-KR"/>
              </w:rPr>
              <w:t>,</w:t>
            </w:r>
            <w:r>
              <w:rPr>
                <w:rFonts w:ascii="Times" w:eastAsiaTheme="minorEastAsia" w:hAnsi="Times"/>
                <w:noProof/>
                <w:sz w:val="22"/>
                <w:szCs w:val="22"/>
                <w:lang w:eastAsia="ko-KR"/>
              </w:rPr>
              <w:t xml:space="preserve"> how to interpret</w:t>
            </w:r>
            <w:r w:rsidRPr="000A7D8D">
              <w:rPr>
                <w:rFonts w:ascii="Times" w:eastAsiaTheme="minorEastAsia" w:hAnsi="Times"/>
                <w:noProof/>
                <w:sz w:val="22"/>
                <w:szCs w:val="22"/>
                <w:lang w:eastAsia="ko-KR"/>
              </w:rPr>
              <w:t xml:space="preserve"> a sequence of port indices </w:t>
            </w:r>
            <w:r>
              <w:rPr>
                <w:rFonts w:ascii="Times" w:eastAsiaTheme="minorEastAsia" w:hAnsi="Times"/>
                <w:noProof/>
                <w:sz w:val="22"/>
                <w:szCs w:val="22"/>
                <w:lang w:eastAsia="ko-KR"/>
              </w:rPr>
              <w:t xml:space="preserve">corresponding to a rank </w:t>
            </w:r>
            <w:r w:rsidRPr="00AC4881">
              <w:rPr>
                <w:rFonts w:ascii="Times" w:eastAsiaTheme="minorEastAsia" w:hAnsi="Times"/>
                <w:i/>
                <w:iCs/>
                <w:noProof/>
                <w:sz w:val="22"/>
                <w:szCs w:val="22"/>
                <w:lang w:eastAsia="ko-KR"/>
              </w:rPr>
              <w:t>r</w:t>
            </w:r>
            <w:r>
              <w:rPr>
                <w:rFonts w:ascii="Times" w:eastAsiaTheme="minorEastAsia" w:hAnsi="Times"/>
                <w:noProof/>
                <w:sz w:val="22"/>
                <w:szCs w:val="22"/>
                <w:lang w:eastAsia="ko-KR"/>
              </w:rPr>
              <w:t xml:space="preserve"> is unclear since </w:t>
            </w:r>
            <w:r w:rsidR="00A13628">
              <w:rPr>
                <w:rFonts w:ascii="Times" w:eastAsiaTheme="minorEastAsia" w:hAnsi="Times"/>
                <w:noProof/>
                <w:sz w:val="22"/>
                <w:szCs w:val="22"/>
                <w:lang w:eastAsia="ko-KR"/>
              </w:rPr>
              <w:t>some</w:t>
            </w:r>
            <w:r>
              <w:rPr>
                <w:rFonts w:ascii="Times" w:eastAsiaTheme="minorEastAsia" w:hAnsi="Times"/>
                <w:noProof/>
                <w:sz w:val="22"/>
                <w:szCs w:val="22"/>
                <w:lang w:eastAsia="ko-KR"/>
              </w:rPr>
              <w:t xml:space="preserve"> of CSI-RS antenna ports can be muted by the higher layer parameter </w:t>
            </w:r>
            <w:r w:rsidRPr="000A7D8D">
              <w:rPr>
                <w:rFonts w:ascii="Times" w:eastAsiaTheme="minorEastAsia" w:hAnsi="Times"/>
                <w:i/>
                <w:iCs/>
                <w:noProof/>
                <w:sz w:val="22"/>
                <w:szCs w:val="22"/>
                <w:lang w:eastAsia="ko-KR"/>
              </w:rPr>
              <w:t>port-subsetIndicator</w:t>
            </w:r>
            <w:r w:rsidR="00A13628" w:rsidRPr="00A13628">
              <w:rPr>
                <w:rFonts w:ascii="Times" w:eastAsiaTheme="minorEastAsia" w:hAnsi="Times"/>
                <w:noProof/>
                <w:sz w:val="22"/>
                <w:szCs w:val="22"/>
                <w:lang w:eastAsia="ko-KR"/>
              </w:rPr>
              <w:t xml:space="preserve"> for the sub-configuration</w:t>
            </w:r>
            <w:r w:rsidR="000A7D8D" w:rsidRPr="000A7D8D">
              <w:rPr>
                <w:rFonts w:ascii="Times" w:eastAsiaTheme="minorEastAsia" w:hAnsi="Times"/>
                <w:noProof/>
                <w:sz w:val="22"/>
                <w:szCs w:val="22"/>
                <w:lang w:eastAsia="ko-KR"/>
              </w:rPr>
              <w:t>.</w:t>
            </w:r>
          </w:p>
          <w:p w14:paraId="398AED20" w14:textId="77777777" w:rsidR="000A7D8D" w:rsidRPr="000A7D8D" w:rsidRDefault="000A7D8D" w:rsidP="000A7D8D">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Summary of Change:</w:t>
            </w:r>
          </w:p>
          <w:p w14:paraId="22F954DF" w14:textId="2285BAB4" w:rsidR="000A7D8D" w:rsidRPr="000A7D8D" w:rsidRDefault="00AC488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I</w:t>
            </w:r>
            <w:r w:rsidR="000A7D8D" w:rsidRPr="000A7D8D">
              <w:rPr>
                <w:rFonts w:ascii="Times" w:eastAsiaTheme="minorEastAsia" w:hAnsi="Times"/>
                <w:noProof/>
                <w:sz w:val="22"/>
                <w:szCs w:val="22"/>
                <w:lang w:eastAsia="ko-KR"/>
              </w:rPr>
              <w:t xml:space="preserve">f a UE is configured with a </w:t>
            </w:r>
            <w:r w:rsidR="000A7D8D" w:rsidRPr="000A7D8D">
              <w:rPr>
                <w:rFonts w:ascii="Times" w:eastAsiaTheme="minorEastAsia" w:hAnsi="Times"/>
                <w:i/>
                <w:iCs/>
                <w:noProof/>
                <w:sz w:val="22"/>
                <w:szCs w:val="22"/>
                <w:lang w:eastAsia="ko-KR"/>
              </w:rPr>
              <w:t>CSI-ReportConfig</w:t>
            </w:r>
            <w:r w:rsidR="000A7D8D" w:rsidRPr="000A7D8D">
              <w:rPr>
                <w:rFonts w:ascii="Times" w:eastAsiaTheme="minorEastAsia" w:hAnsi="Times"/>
                <w:noProof/>
                <w:sz w:val="22"/>
                <w:szCs w:val="22"/>
                <w:lang w:eastAsia="ko-KR"/>
              </w:rPr>
              <w:t xml:space="preserve"> with the higher layer parameter </w:t>
            </w:r>
            <w:r w:rsidR="000A7D8D" w:rsidRPr="000A7D8D">
              <w:rPr>
                <w:rFonts w:ascii="Times" w:eastAsiaTheme="minorEastAsia" w:hAnsi="Times"/>
                <w:i/>
                <w:iCs/>
                <w:noProof/>
                <w:sz w:val="22"/>
                <w:szCs w:val="22"/>
                <w:lang w:eastAsia="ko-KR"/>
              </w:rPr>
              <w:t>reportQuantity</w:t>
            </w:r>
            <w:r w:rsidR="000A7D8D" w:rsidRPr="000A7D8D">
              <w:rPr>
                <w:rFonts w:ascii="Times" w:eastAsiaTheme="minorEastAsia" w:hAnsi="Times"/>
                <w:noProof/>
                <w:sz w:val="22"/>
                <w:szCs w:val="22"/>
                <w:lang w:eastAsia="ko-KR"/>
              </w:rPr>
              <w:t xml:space="preserve"> set to 'cri-RI-CQI'</w:t>
            </w:r>
            <w:r>
              <w:rPr>
                <w:rFonts w:ascii="Times" w:eastAsiaTheme="minorEastAsia" w:hAnsi="Times"/>
                <w:noProof/>
                <w:sz w:val="22"/>
                <w:szCs w:val="22"/>
                <w:lang w:eastAsia="ko-KR"/>
              </w:rPr>
              <w:t xml:space="preserve"> and if at least one sub-configuration contained in the</w:t>
            </w:r>
            <w:r w:rsidRPr="000A7D8D">
              <w:rPr>
                <w:rFonts w:ascii="Times" w:eastAsiaTheme="minorEastAsia" w:hAnsi="Times"/>
                <w:i/>
                <w:iCs/>
                <w:noProof/>
                <w:sz w:val="22"/>
                <w:szCs w:val="22"/>
                <w:lang w:eastAsia="ko-KR"/>
              </w:rPr>
              <w:t xml:space="preserve"> CSI-ReportConfig</w:t>
            </w:r>
            <w:r>
              <w:rPr>
                <w:rFonts w:ascii="Times" w:eastAsiaTheme="minorEastAsia" w:hAnsi="Times"/>
                <w:noProof/>
                <w:sz w:val="22"/>
                <w:szCs w:val="22"/>
                <w:lang w:eastAsia="ko-KR"/>
              </w:rPr>
              <w:t xml:space="preserve"> is configured with </w:t>
            </w:r>
            <w:r w:rsidRPr="000A7D8D">
              <w:rPr>
                <w:rFonts w:ascii="Times" w:eastAsiaTheme="minorEastAsia" w:hAnsi="Times"/>
                <w:i/>
                <w:iCs/>
                <w:noProof/>
                <w:sz w:val="22"/>
                <w:szCs w:val="22"/>
                <w:lang w:eastAsia="ko-KR"/>
              </w:rPr>
              <w:t>port-subsetIndicator</w:t>
            </w:r>
            <w:r w:rsidR="000A7D8D" w:rsidRPr="000A7D8D">
              <w:rPr>
                <w:rFonts w:ascii="Times" w:eastAsiaTheme="minorEastAsia" w:hAnsi="Times"/>
                <w:noProof/>
                <w:sz w:val="22"/>
                <w:szCs w:val="22"/>
                <w:lang w:eastAsia="ko-KR"/>
              </w:rPr>
              <w:t>,</w:t>
            </w:r>
          </w:p>
          <w:p w14:paraId="141E73EB" w14:textId="77777777" w:rsidR="00534652" w:rsidRPr="00534652" w:rsidRDefault="00534652" w:rsidP="00534652">
            <w:pPr>
              <w:numPr>
                <w:ilvl w:val="1"/>
                <w:numId w:val="10"/>
              </w:numPr>
              <w:spacing w:before="0" w:after="0" w:line="240" w:lineRule="auto"/>
              <w:jc w:val="left"/>
              <w:rPr>
                <w:rFonts w:ascii="Times" w:eastAsiaTheme="minorEastAsia" w:hAnsi="Times"/>
                <w:noProof/>
                <w:sz w:val="22"/>
                <w:szCs w:val="22"/>
                <w:lang w:eastAsia="ko-KR"/>
              </w:rPr>
            </w:pPr>
            <w:r w:rsidRPr="00534652">
              <w:rPr>
                <w:rFonts w:ascii="Times" w:eastAsiaTheme="minorEastAsia" w:hAnsi="Times"/>
                <w:noProof/>
                <w:sz w:val="22"/>
                <w:szCs w:val="22"/>
                <w:lang w:eastAsia="ko-KR"/>
              </w:rPr>
              <w:t xml:space="preserve">If the UE is configured with higher layer parameter </w:t>
            </w:r>
            <w:r w:rsidRPr="00534652">
              <w:rPr>
                <w:rFonts w:ascii="Times" w:eastAsiaTheme="minorEastAsia" w:hAnsi="Times"/>
                <w:i/>
                <w:iCs/>
                <w:noProof/>
                <w:sz w:val="22"/>
                <w:szCs w:val="22"/>
                <w:lang w:eastAsia="ko-KR"/>
              </w:rPr>
              <w:t>non-PMI-PortIndication</w:t>
            </w:r>
            <w:r w:rsidRPr="00534652">
              <w:rPr>
                <w:rFonts w:ascii="Times" w:eastAsiaTheme="minorEastAsia" w:hAnsi="Times"/>
                <w:noProof/>
                <w:sz w:val="22"/>
                <w:szCs w:val="22"/>
                <w:lang w:eastAsia="ko-KR"/>
              </w:rPr>
              <w:t xml:space="preserve"> in a sub-configuration, </w:t>
            </w:r>
            <w:r w:rsidRPr="00534652">
              <w:rPr>
                <w:rFonts w:ascii="Times" w:eastAsiaTheme="minorEastAsia" w:hAnsi="Times"/>
                <w:i/>
                <w:iCs/>
                <w:noProof/>
                <w:sz w:val="22"/>
                <w:szCs w:val="22"/>
                <w:lang w:eastAsia="ko-KR"/>
              </w:rPr>
              <w:t>non-PMI-PortIndication</w:t>
            </w:r>
            <w:r w:rsidRPr="00534652">
              <w:rPr>
                <w:rFonts w:ascii="Times" w:eastAsiaTheme="minorEastAsia" w:hAnsi="Times"/>
                <w:noProof/>
                <w:sz w:val="22"/>
                <w:szCs w:val="22"/>
                <w:lang w:eastAsia="ko-KR"/>
              </w:rPr>
              <w:t xml:space="preserve"> configures a sequence of CSI-RS port indices corresponding to rank values from 1 to the number of bits with value 1 in port-subsetIndicator.</w:t>
            </w:r>
          </w:p>
          <w:p w14:paraId="6F51BE0F" w14:textId="77777777" w:rsidR="00534652" w:rsidRPr="00534652" w:rsidRDefault="00534652" w:rsidP="00534652">
            <w:pPr>
              <w:numPr>
                <w:ilvl w:val="1"/>
                <w:numId w:val="10"/>
              </w:numPr>
              <w:spacing w:before="0" w:after="0" w:line="240" w:lineRule="auto"/>
              <w:jc w:val="left"/>
              <w:rPr>
                <w:rFonts w:ascii="Times" w:eastAsiaTheme="minorEastAsia" w:hAnsi="Times"/>
                <w:noProof/>
                <w:sz w:val="22"/>
                <w:szCs w:val="22"/>
                <w:lang w:eastAsia="ko-KR"/>
              </w:rPr>
            </w:pPr>
            <w:r w:rsidRPr="00534652">
              <w:rPr>
                <w:rFonts w:ascii="Times" w:eastAsiaTheme="minorEastAsia" w:hAnsi="Times"/>
                <w:noProof/>
                <w:sz w:val="22"/>
                <w:szCs w:val="22"/>
                <w:lang w:eastAsia="ko-KR"/>
              </w:rPr>
              <w:t xml:space="preserve">Otherwise, the UE assumes that </w:t>
            </w:r>
            <w:r w:rsidRPr="00534652">
              <w:rPr>
                <w:rFonts w:ascii="Times" w:eastAsiaTheme="minorEastAsia" w:hAnsi="Times"/>
                <w:i/>
                <w:iCs/>
                <w:noProof/>
                <w:sz w:val="22"/>
                <w:szCs w:val="22"/>
                <w:lang w:eastAsia="ko-KR"/>
              </w:rPr>
              <w:t>r</w:t>
            </w:r>
            <w:r w:rsidRPr="00534652">
              <w:rPr>
                <w:rFonts w:ascii="Times" w:eastAsiaTheme="minorEastAsia" w:hAnsi="Times"/>
                <w:noProof/>
                <w:sz w:val="22"/>
                <w:szCs w:val="22"/>
                <w:lang w:eastAsia="ko-KR"/>
              </w:rPr>
              <w:t xml:space="preserve"> CSI-RS port index(es) corresponding to a rank </w:t>
            </w:r>
            <w:r w:rsidRPr="00534652">
              <w:rPr>
                <w:rFonts w:ascii="Times" w:eastAsiaTheme="minorEastAsia" w:hAnsi="Times"/>
                <w:i/>
                <w:iCs/>
                <w:noProof/>
                <w:sz w:val="22"/>
                <w:szCs w:val="22"/>
                <w:lang w:eastAsia="ko-KR"/>
              </w:rPr>
              <w:t>r</w:t>
            </w:r>
            <w:r w:rsidRPr="00534652">
              <w:rPr>
                <w:rFonts w:ascii="Times" w:eastAsiaTheme="minorEastAsia" w:hAnsi="Times"/>
                <w:noProof/>
                <w:sz w:val="22"/>
                <w:szCs w:val="22"/>
                <w:lang w:eastAsia="ko-KR"/>
              </w:rPr>
              <w:t xml:space="preserve"> is(are) determined in the ascending order of port indices starting from the lowest index.</w:t>
            </w:r>
          </w:p>
          <w:p w14:paraId="2DF53CCB" w14:textId="47010573" w:rsidR="00534652" w:rsidRPr="00534652" w:rsidRDefault="00534652" w:rsidP="00534652">
            <w:pPr>
              <w:numPr>
                <w:ilvl w:val="1"/>
                <w:numId w:val="10"/>
              </w:numPr>
              <w:spacing w:before="0" w:after="0" w:line="240" w:lineRule="auto"/>
              <w:jc w:val="left"/>
              <w:rPr>
                <w:rFonts w:ascii="Times" w:eastAsiaTheme="minorEastAsia" w:hAnsi="Times"/>
                <w:noProof/>
                <w:sz w:val="22"/>
                <w:szCs w:val="22"/>
                <w:lang w:eastAsia="ko-KR"/>
              </w:rPr>
            </w:pPr>
            <w:r w:rsidRPr="00534652">
              <w:rPr>
                <w:rFonts w:ascii="Times" w:eastAsiaTheme="minorEastAsia" w:hAnsi="Times"/>
                <w:noProof/>
                <w:sz w:val="22"/>
                <w:szCs w:val="22"/>
                <w:lang w:eastAsia="ko-KR"/>
              </w:rPr>
              <w:t>A sequence of port indices for all cases</w:t>
            </w:r>
            <w:r w:rsidR="005F2A85" w:rsidRPr="00534652">
              <w:rPr>
                <w:rFonts w:ascii="Times" w:eastAsiaTheme="minorEastAsia" w:hAnsi="Times"/>
                <w:noProof/>
                <w:sz w:val="22"/>
                <w:szCs w:val="22"/>
                <w:lang w:eastAsia="ko-KR"/>
              </w:rPr>
              <w:t xml:space="preserve"> above</w:t>
            </w:r>
            <w:r w:rsidRPr="00534652">
              <w:rPr>
                <w:rFonts w:ascii="Times" w:eastAsiaTheme="minorEastAsia" w:hAnsi="Times"/>
                <w:noProof/>
                <w:sz w:val="22"/>
                <w:szCs w:val="22"/>
                <w:lang w:eastAsia="ko-KR"/>
              </w:rPr>
              <w:t xml:space="preserve"> is interpreted by re-indexing antenna ports corresponding to all bits with value of 1 in </w:t>
            </w:r>
            <w:r w:rsidRPr="00534652">
              <w:rPr>
                <w:rFonts w:ascii="Times" w:eastAsiaTheme="minorEastAsia" w:hAnsi="Times"/>
                <w:i/>
                <w:iCs/>
                <w:noProof/>
                <w:sz w:val="22"/>
                <w:szCs w:val="22"/>
                <w:lang w:eastAsia="ko-KR"/>
              </w:rPr>
              <w:t>port-subsetIndicator</w:t>
            </w:r>
            <w:r w:rsidRPr="00534652">
              <w:rPr>
                <w:rFonts w:ascii="Times" w:eastAsiaTheme="minorEastAsia" w:hAnsi="Times"/>
                <w:noProof/>
                <w:sz w:val="22"/>
                <w:szCs w:val="22"/>
                <w:lang w:eastAsia="ko-KR"/>
              </w:rPr>
              <w:t xml:space="preserve"> as consecutive antenna ports starting at CSI-RS antenna port 3000 in increasing order of the bit position in </w:t>
            </w:r>
            <w:r w:rsidRPr="00534652">
              <w:rPr>
                <w:rFonts w:ascii="Times" w:eastAsiaTheme="minorEastAsia" w:hAnsi="Times"/>
                <w:i/>
                <w:iCs/>
                <w:noProof/>
                <w:sz w:val="22"/>
                <w:szCs w:val="22"/>
                <w:lang w:eastAsia="ko-KR"/>
              </w:rPr>
              <w:t>port-subsetIndicator</w:t>
            </w:r>
            <w:r w:rsidRPr="00534652">
              <w:rPr>
                <w:rFonts w:ascii="Times" w:eastAsiaTheme="minorEastAsia" w:hAnsi="Times"/>
                <w:noProof/>
                <w:sz w:val="22"/>
                <w:szCs w:val="22"/>
                <w:lang w:eastAsia="ko-KR"/>
              </w:rPr>
              <w:t>.</w:t>
            </w:r>
          </w:p>
          <w:p w14:paraId="67C4E1F8" w14:textId="6CEA326D" w:rsidR="000A7D8D" w:rsidRPr="000A7D8D" w:rsidRDefault="000A7D8D" w:rsidP="000A7D8D">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071DD2C5" w14:textId="4E53A61C" w:rsidR="000A7D8D" w:rsidRPr="000A7D8D" w:rsidRDefault="000A7D8D">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 xml:space="preserve">Unclear UE behavior to perform CSI report corresponding to a CSI report configuration containing a list of sub-configurations if at least one sub-configuration is configured with </w:t>
            </w:r>
            <w:r w:rsidRPr="000A7D8D">
              <w:rPr>
                <w:rFonts w:ascii="Times" w:eastAsiaTheme="minorEastAsia" w:hAnsi="Times"/>
                <w:i/>
                <w:iCs/>
                <w:noProof/>
                <w:sz w:val="22"/>
                <w:szCs w:val="22"/>
                <w:lang w:eastAsia="ko-KR"/>
              </w:rPr>
              <w:t>port-subsetIndicator</w:t>
            </w:r>
            <w:r w:rsidRPr="000A7D8D">
              <w:rPr>
                <w:rFonts w:ascii="Times" w:eastAsiaTheme="minorEastAsia" w:hAnsi="Times"/>
                <w:noProof/>
                <w:sz w:val="22"/>
                <w:szCs w:val="22"/>
                <w:lang w:eastAsia="ko-KR"/>
              </w:rPr>
              <w:t xml:space="preserve"> </w:t>
            </w:r>
            <w:r>
              <w:rPr>
                <w:rFonts w:ascii="Times" w:eastAsiaTheme="minorEastAsia" w:hAnsi="Times"/>
                <w:noProof/>
                <w:sz w:val="22"/>
                <w:szCs w:val="22"/>
                <w:lang w:eastAsia="ko-KR"/>
              </w:rPr>
              <w:t xml:space="preserve">and </w:t>
            </w:r>
            <w:r w:rsidRPr="000A7D8D">
              <w:rPr>
                <w:rFonts w:ascii="Times" w:eastAsiaTheme="minorEastAsia" w:hAnsi="Times"/>
                <w:noProof/>
                <w:sz w:val="22"/>
                <w:szCs w:val="22"/>
                <w:lang w:eastAsia="ko-KR"/>
              </w:rPr>
              <w:t xml:space="preserve">the higher layer parameter </w:t>
            </w:r>
            <w:r w:rsidRPr="000A7D8D">
              <w:rPr>
                <w:rFonts w:ascii="Times" w:eastAsiaTheme="minorEastAsia" w:hAnsi="Times"/>
                <w:i/>
                <w:iCs/>
                <w:noProof/>
                <w:sz w:val="22"/>
                <w:szCs w:val="22"/>
                <w:lang w:eastAsia="ko-KR"/>
              </w:rPr>
              <w:t>reportQuantity</w:t>
            </w:r>
            <w:r w:rsidRPr="000A7D8D">
              <w:rPr>
                <w:rFonts w:ascii="Times" w:eastAsiaTheme="minorEastAsia" w:hAnsi="Times"/>
                <w:noProof/>
                <w:sz w:val="22"/>
                <w:szCs w:val="22"/>
                <w:lang w:eastAsia="ko-KR"/>
              </w:rPr>
              <w:t xml:space="preserve"> set to 'cri-RI-CQI'</w:t>
            </w:r>
            <w:r>
              <w:rPr>
                <w:rFonts w:ascii="Times" w:eastAsiaTheme="minorEastAsia" w:hAnsi="Times"/>
                <w:noProof/>
                <w:sz w:val="22"/>
                <w:szCs w:val="22"/>
                <w:lang w:eastAsia="ko-KR"/>
              </w:rPr>
              <w:t>.</w:t>
            </w:r>
          </w:p>
          <w:p w14:paraId="6A690C4F" w14:textId="77777777" w:rsidR="000A7D8D" w:rsidRDefault="000A7D8D" w:rsidP="003C0044">
            <w:pPr>
              <w:keepNext/>
              <w:keepLines/>
              <w:spacing w:before="120" w:line="240" w:lineRule="auto"/>
              <w:ind w:left="1701" w:hanging="1701"/>
              <w:jc w:val="left"/>
              <w:outlineLvl w:val="4"/>
              <w:rPr>
                <w:rFonts w:ascii="Arial" w:eastAsia="SimSun" w:hAnsi="Arial"/>
                <w:color w:val="000000"/>
                <w:sz w:val="22"/>
                <w:lang w:val="x-none" w:eastAsia="zh-CN"/>
              </w:rPr>
            </w:pPr>
          </w:p>
          <w:p w14:paraId="144D30BC" w14:textId="6892FFB7" w:rsidR="00512101" w:rsidRPr="00226989" w:rsidRDefault="00512101" w:rsidP="003C0044">
            <w:pPr>
              <w:keepNext/>
              <w:keepLines/>
              <w:spacing w:before="120" w:line="240" w:lineRule="auto"/>
              <w:ind w:left="1701" w:hanging="1701"/>
              <w:jc w:val="left"/>
              <w:outlineLvl w:val="4"/>
              <w:rPr>
                <w:rFonts w:ascii="Arial" w:eastAsia="SimSun" w:hAnsi="Arial"/>
                <w:color w:val="000000"/>
                <w:sz w:val="22"/>
                <w:lang w:val="x-none" w:eastAsia="zh-CN"/>
              </w:rPr>
            </w:pPr>
            <w:r w:rsidRPr="00226989">
              <w:rPr>
                <w:rFonts w:ascii="Arial" w:eastAsia="SimSun" w:hAnsi="Arial"/>
                <w:color w:val="000000"/>
                <w:sz w:val="22"/>
                <w:lang w:val="x-none" w:eastAsia="zh-CN"/>
              </w:rPr>
              <w:t>5.2.1.4.2</w:t>
            </w:r>
            <w:r w:rsidRPr="00226989">
              <w:rPr>
                <w:rFonts w:ascii="Arial" w:eastAsia="SimSun" w:hAnsi="Arial"/>
                <w:color w:val="000000"/>
                <w:sz w:val="22"/>
                <w:lang w:val="x-none" w:eastAsia="zh-CN"/>
              </w:rPr>
              <w:tab/>
              <w:t xml:space="preserve">Report </w:t>
            </w:r>
            <w:r w:rsidRPr="00226989">
              <w:rPr>
                <w:rFonts w:ascii="Arial" w:eastAsia="SimSun" w:hAnsi="Arial"/>
                <w:color w:val="000000"/>
                <w:sz w:val="22"/>
                <w:lang w:eastAsia="zh-CN"/>
              </w:rPr>
              <w:t>q</w:t>
            </w:r>
            <w:r w:rsidRPr="00226989">
              <w:rPr>
                <w:rFonts w:ascii="Arial" w:eastAsia="SimSun" w:hAnsi="Arial"/>
                <w:color w:val="000000"/>
                <w:sz w:val="22"/>
                <w:lang w:val="x-none" w:eastAsia="zh-CN"/>
              </w:rPr>
              <w:t xml:space="preserve">uantity </w:t>
            </w:r>
            <w:r w:rsidRPr="00226989">
              <w:rPr>
                <w:rFonts w:ascii="Arial" w:eastAsia="SimSun" w:hAnsi="Arial"/>
                <w:color w:val="000000"/>
                <w:sz w:val="22"/>
                <w:lang w:eastAsia="zh-CN"/>
              </w:rPr>
              <w:t>c</w:t>
            </w:r>
            <w:r w:rsidRPr="00226989">
              <w:rPr>
                <w:rFonts w:ascii="Arial" w:eastAsia="SimSun" w:hAnsi="Arial"/>
                <w:color w:val="000000"/>
                <w:sz w:val="22"/>
                <w:lang w:val="x-none" w:eastAsia="zh-CN"/>
              </w:rPr>
              <w:t>onfigurations</w:t>
            </w:r>
          </w:p>
          <w:p w14:paraId="705345CE" w14:textId="77777777" w:rsidR="00512101" w:rsidRPr="00226989" w:rsidRDefault="00512101" w:rsidP="003C0044">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45A9E1CD" w14:textId="77777777" w:rsidR="00512101" w:rsidRPr="00226989" w:rsidRDefault="00512101" w:rsidP="003C0044">
            <w:pPr>
              <w:spacing w:before="0" w:line="240" w:lineRule="auto"/>
              <w:ind w:left="0" w:firstLine="0"/>
              <w:jc w:val="left"/>
              <w:rPr>
                <w:rFonts w:eastAsia="SimSun"/>
              </w:rPr>
            </w:pPr>
            <w:r w:rsidRPr="00226989">
              <w:rPr>
                <w:color w:val="000000"/>
              </w:rPr>
              <w:t xml:space="preserve">If the UE is configured with a </w:t>
            </w:r>
            <w:r w:rsidRPr="00226989">
              <w:rPr>
                <w:i/>
                <w:color w:val="000000"/>
              </w:rPr>
              <w:t xml:space="preserve">CSI-ReportConfig </w:t>
            </w:r>
            <w:r w:rsidRPr="00226989">
              <w:rPr>
                <w:rFonts w:eastAsia="SimSun"/>
              </w:rPr>
              <w:t xml:space="preserve">with the higher layer parameter </w:t>
            </w:r>
            <w:r w:rsidRPr="00226989">
              <w:rPr>
                <w:rFonts w:eastAsia="SimSun"/>
                <w:i/>
              </w:rPr>
              <w:t>reportQuantity</w:t>
            </w:r>
            <w:r w:rsidRPr="00226989">
              <w:rPr>
                <w:rFonts w:eastAsia="SimSun"/>
              </w:rPr>
              <w:t xml:space="preserve"> set to '</w:t>
            </w:r>
            <w:r w:rsidRPr="00226989">
              <w:rPr>
                <w:color w:val="000000"/>
              </w:rPr>
              <w:t>cri-RI-CQI</w:t>
            </w:r>
            <w:r w:rsidRPr="00226989">
              <w:rPr>
                <w:rFonts w:eastAsia="SimSun"/>
                <w:iCs/>
                <w:color w:val="000000"/>
              </w:rPr>
              <w:t>',</w:t>
            </w:r>
            <w:r w:rsidRPr="00226989">
              <w:rPr>
                <w:rFonts w:eastAsia="SimSun"/>
              </w:rPr>
              <w:t xml:space="preserve"> </w:t>
            </w:r>
          </w:p>
          <w:p w14:paraId="214859F4" w14:textId="0E356B00" w:rsidR="00512101" w:rsidRPr="00A4465F" w:rsidRDefault="00512101" w:rsidP="003C0044">
            <w:pPr>
              <w:spacing w:before="0" w:line="240" w:lineRule="auto"/>
              <w:ind w:left="568"/>
              <w:jc w:val="left"/>
              <w:rPr>
                <w:ins w:id="11" w:author="Seonwook Kim" w:date="2023-10-21T18:42:00Z"/>
                <w:rFonts w:eastAsia="SimSun"/>
                <w:bCs/>
                <w:iCs/>
                <w:lang w:val="x-none"/>
              </w:rPr>
            </w:pPr>
            <w:ins w:id="12" w:author="Seonwook Kim" w:date="2023-10-21T18:40:00Z">
              <w:r w:rsidRPr="00A4465F">
                <w:rPr>
                  <w:rFonts w:eastAsia="SimSun"/>
                  <w:lang w:val="x-none"/>
                </w:rPr>
                <w:lastRenderedPageBreak/>
                <w:t>- If the</w:t>
              </w:r>
              <w:r w:rsidRPr="00226989">
                <w:rPr>
                  <w:color w:val="000000"/>
                </w:rPr>
                <w:t xml:space="preserve"> </w:t>
              </w:r>
              <w:r w:rsidRPr="00226989">
                <w:rPr>
                  <w:i/>
                  <w:color w:val="000000"/>
                </w:rPr>
                <w:t xml:space="preserve">CSI-ReportConfig </w:t>
              </w:r>
            </w:ins>
            <w:ins w:id="13" w:author="Seonwook Kim" w:date="2023-10-21T18:42:00Z">
              <w:r w:rsidRPr="00A4465F">
                <w:rPr>
                  <w:rFonts w:eastAsia="SimSun"/>
                </w:rPr>
                <w:t>contains</w:t>
              </w:r>
            </w:ins>
            <w:ins w:id="14" w:author="Seonwook Kim" w:date="2023-10-21T18:41:00Z">
              <w:r w:rsidRPr="00A4465F">
                <w:rPr>
                  <w:rFonts w:eastAsia="SimSun"/>
                </w:rPr>
                <w:t xml:space="preserve"> a list of sub-configurations, </w:t>
              </w:r>
              <w:r w:rsidRPr="00A4465F">
                <w:rPr>
                  <w:rFonts w:eastAsia="Microsoft YaHei"/>
                  <w:lang w:val="en-US"/>
                </w:rPr>
                <w:t>provided by the higher layer parameter [</w:t>
              </w:r>
              <w:r w:rsidRPr="00A4465F">
                <w:rPr>
                  <w:rFonts w:eastAsia="Microsoft YaHei"/>
                  <w:i/>
                  <w:iCs/>
                  <w:lang w:val="en-US"/>
                </w:rPr>
                <w:t>csi-ReportSubConfigList]</w:t>
              </w:r>
              <w:r w:rsidRPr="00A4465F">
                <w:rPr>
                  <w:rFonts w:eastAsia="Microsoft YaHei"/>
                  <w:lang w:val="en-US"/>
                </w:rPr>
                <w:t xml:space="preserve">, </w:t>
              </w:r>
              <w:r w:rsidRPr="00A4465F">
                <w:rPr>
                  <w:rFonts w:eastAsia="SimSun"/>
                </w:rPr>
                <w:t xml:space="preserve">and </w:t>
              </w:r>
            </w:ins>
            <w:ins w:id="15" w:author="Seonwook Kim" w:date="2023-10-23T10:02:00Z">
              <w:r w:rsidR="00A13628">
                <w:rPr>
                  <w:rFonts w:eastAsia="SimSun"/>
                </w:rPr>
                <w:t xml:space="preserve">if </w:t>
              </w:r>
            </w:ins>
            <w:ins w:id="16" w:author="Seonwook Kim" w:date="2023-10-21T18:41:00Z">
              <w:r w:rsidRPr="00A4465F">
                <w:rPr>
                  <w:rFonts w:eastAsia="SimSun"/>
                  <w:lang w:val="x-none" w:eastAsia="en-GB"/>
                </w:rPr>
                <w:t xml:space="preserve">at least one sub-configuration is configured with a CSI-RS antenna port subset, provided by </w:t>
              </w:r>
              <w:r w:rsidRPr="00A4465F">
                <w:rPr>
                  <w:rFonts w:eastAsia="SimSun"/>
                  <w:bCs/>
                  <w:iCs/>
                  <w:lang w:val="x-none"/>
                </w:rPr>
                <w:t>[</w:t>
              </w:r>
              <w:r w:rsidRPr="00A4465F">
                <w:rPr>
                  <w:rFonts w:eastAsia="SimSun"/>
                  <w:bCs/>
                  <w:i/>
                  <w:iCs/>
                  <w:lang w:val="x-none"/>
                </w:rPr>
                <w:t>port-subsetIndicator</w:t>
              </w:r>
              <w:r w:rsidRPr="00A4465F">
                <w:rPr>
                  <w:rFonts w:eastAsia="SimSun"/>
                  <w:bCs/>
                  <w:iCs/>
                  <w:lang w:val="x-none"/>
                </w:rPr>
                <w:t>]</w:t>
              </w:r>
            </w:ins>
            <w:ins w:id="17" w:author="Seonwook Kim" w:date="2023-10-23T10:02:00Z">
              <w:r w:rsidR="00A13628">
                <w:rPr>
                  <w:rFonts w:eastAsia="SimSun"/>
                  <w:bCs/>
                  <w:iCs/>
                  <w:lang w:val="x-none"/>
                </w:rPr>
                <w:t>,</w:t>
              </w:r>
            </w:ins>
          </w:p>
          <w:p w14:paraId="6FAFAF5E" w14:textId="63936FD9" w:rsidR="00512101" w:rsidRPr="00A4465F" w:rsidRDefault="00512101" w:rsidP="003C0044">
            <w:pPr>
              <w:pStyle w:val="B2"/>
              <w:overflowPunct/>
              <w:autoSpaceDE/>
              <w:autoSpaceDN/>
              <w:adjustRightInd/>
              <w:spacing w:before="0" w:line="240" w:lineRule="auto"/>
              <w:jc w:val="left"/>
              <w:textAlignment w:val="auto"/>
              <w:rPr>
                <w:ins w:id="18" w:author="Seonwook Kim" w:date="2023-10-21T18:45:00Z"/>
                <w:rFonts w:eastAsia="SimSun"/>
                <w:lang w:val="x-none"/>
              </w:rPr>
            </w:pPr>
            <w:ins w:id="19" w:author="Seonwook Kim" w:date="2023-10-21T18:42:00Z">
              <w:r w:rsidRPr="00A4465F">
                <w:rPr>
                  <w:rFonts w:eastAsia="SimSun"/>
                  <w:lang w:val="x-none" w:eastAsia="en-US"/>
                </w:rPr>
                <w:t>-</w:t>
              </w:r>
            </w:ins>
            <w:ins w:id="20" w:author="Seonwook Kim" w:date="2023-10-21T18:44:00Z">
              <w:r w:rsidRPr="00A4465F">
                <w:rPr>
                  <w:rFonts w:eastAsia="SimSun"/>
                  <w:lang w:val="x-none" w:eastAsia="en-US"/>
                </w:rPr>
                <w:t xml:space="preserve">  </w:t>
              </w:r>
              <w:r w:rsidRPr="00226989">
                <w:rPr>
                  <w:rFonts w:eastAsia="SimSun"/>
                  <w:lang w:val="en-US"/>
                </w:rPr>
                <w:t xml:space="preserve">if </w:t>
              </w:r>
              <w:r w:rsidRPr="00226989">
                <w:rPr>
                  <w:rFonts w:eastAsia="SimSun"/>
                  <w:lang w:val="x-none"/>
                </w:rPr>
                <w:t xml:space="preserve">the UE is configured with higher layer parameter </w:t>
              </w:r>
              <w:r w:rsidRPr="00226989">
                <w:rPr>
                  <w:rFonts w:eastAsia="SimSun"/>
                  <w:i/>
                  <w:lang w:val="en-US"/>
                </w:rPr>
                <w:t>n</w:t>
              </w:r>
              <w:r w:rsidRPr="00226989">
                <w:rPr>
                  <w:rFonts w:eastAsia="SimSun"/>
                  <w:i/>
                  <w:lang w:val="x-none"/>
                </w:rPr>
                <w:t>on-PMI-PortIndication</w:t>
              </w:r>
              <w:r w:rsidRPr="00226989">
                <w:rPr>
                  <w:rFonts w:eastAsia="SimSun"/>
                  <w:lang w:val="x-none"/>
                </w:rPr>
                <w:t xml:space="preserve"> </w:t>
              </w:r>
            </w:ins>
            <w:ins w:id="21" w:author="Seonwook Kim" w:date="2023-10-27T21:14:00Z">
              <w:r w:rsidR="00AA2EC4">
                <w:rPr>
                  <w:rFonts w:eastAsia="SimSun"/>
                  <w:lang w:val="x-none"/>
                </w:rPr>
                <w:t>contained in</w:t>
              </w:r>
            </w:ins>
            <w:ins w:id="22" w:author="Seonwook Kim" w:date="2023-10-21T18:44:00Z">
              <w:r w:rsidRPr="00226989">
                <w:rPr>
                  <w:rFonts w:eastAsia="SimSun"/>
                  <w:lang w:val="x-none"/>
                </w:rPr>
                <w:t xml:space="preserve"> a</w:t>
              </w:r>
            </w:ins>
            <w:ins w:id="23" w:author="Seonwook Kim" w:date="2023-10-21T18:45:00Z">
              <w:r w:rsidRPr="00A4465F">
                <w:rPr>
                  <w:rFonts w:eastAsia="SimSun"/>
                  <w:iCs/>
                  <w:color w:val="000000"/>
                  <w:lang w:val="x-none"/>
                </w:rPr>
                <w:t xml:space="preserve"> sub-configuration</w:t>
              </w:r>
            </w:ins>
            <w:ins w:id="24" w:author="Seonwook Kim" w:date="2023-10-21T18:44:00Z">
              <w:r w:rsidRPr="00226989">
                <w:rPr>
                  <w:rFonts w:eastAsia="SimSun"/>
                  <w:i/>
                  <w:lang w:val="x-none"/>
                </w:rPr>
                <w:t>,</w:t>
              </w:r>
              <w:r w:rsidRPr="00226989">
                <w:rPr>
                  <w:rFonts w:eastAsia="SimSun"/>
                  <w:lang w:val="x-none"/>
                </w:rPr>
                <w:t xml:space="preserve"> </w:t>
              </w:r>
              <w:r w:rsidRPr="00226989">
                <w:rPr>
                  <w:rFonts w:eastAsia="SimSun"/>
                  <w:i/>
                  <w:lang w:val="x-none"/>
                </w:rPr>
                <w:t>r</w:t>
              </w:r>
              <w:r w:rsidRPr="00226989">
                <w:rPr>
                  <w:rFonts w:eastAsia="SimSun"/>
                  <w:lang w:val="x-none"/>
                </w:rPr>
                <w:t xml:space="preserve"> ports are indicated in the order of layer ordering for rank </w:t>
              </w:r>
              <w:r w:rsidRPr="00226989">
                <w:rPr>
                  <w:rFonts w:eastAsia="SimSun"/>
                  <w:i/>
                  <w:lang w:val="x-none"/>
                </w:rPr>
                <w:t>r</w:t>
              </w:r>
              <w:r w:rsidRPr="00226989">
                <w:rPr>
                  <w:rFonts w:eastAsia="SimSun"/>
                  <w:lang w:val="x-none"/>
                </w:rPr>
                <w:t xml:space="preserve"> and each CSI-RS resource in the CSI resource setting is linked to the </w:t>
              </w:r>
              <w:r w:rsidRPr="00226989">
                <w:rPr>
                  <w:rFonts w:eastAsia="SimSun"/>
                  <w:i/>
                  <w:color w:val="000000"/>
                  <w:lang w:val="en-US"/>
                </w:rPr>
                <w:t>CSI-</w:t>
              </w:r>
              <w:r w:rsidRPr="00226989">
                <w:rPr>
                  <w:rFonts w:eastAsia="SimSun"/>
                  <w:i/>
                  <w:lang w:val="x-none"/>
                </w:rPr>
                <w:t>ReportConfig</w:t>
              </w:r>
              <w:r w:rsidRPr="00226989">
                <w:rPr>
                  <w:rFonts w:eastAsia="SimSun"/>
                  <w:lang w:val="x-none"/>
                </w:rPr>
                <w:t xml:space="preserve"> based on the order of the associated </w:t>
              </w:r>
              <w:r w:rsidRPr="00226989">
                <w:rPr>
                  <w:rFonts w:eastAsia="SimSun"/>
                  <w:i/>
                  <w:lang w:val="x-none"/>
                </w:rPr>
                <w:t>NZP-CSI-RS-ResourceId</w:t>
              </w:r>
              <w:r w:rsidRPr="00226989">
                <w:rPr>
                  <w:rFonts w:eastAsia="SimSun"/>
                  <w:lang w:val="x-none"/>
                </w:rPr>
                <w:t xml:space="preserve"> in the linked CSI resource setting for channel measurement given by higher layer parameter </w:t>
              </w:r>
              <w:r w:rsidRPr="00226989">
                <w:rPr>
                  <w:rFonts w:eastAsia="SimSun"/>
                  <w:i/>
                  <w:lang w:val="x-none"/>
                </w:rPr>
                <w:t>resourcesForChannelMeasurement</w:t>
              </w:r>
              <w:r w:rsidRPr="00226989">
                <w:rPr>
                  <w:rFonts w:eastAsia="SimSun"/>
                  <w:lang w:val="x-none"/>
                </w:rPr>
                <w:t xml:space="preserve">. The configured higher layer parameter </w:t>
              </w:r>
              <w:r w:rsidRPr="00226989">
                <w:rPr>
                  <w:rFonts w:eastAsia="SimSun"/>
                  <w:i/>
                  <w:lang w:val="en-US"/>
                </w:rPr>
                <w:t>n</w:t>
              </w:r>
              <w:r w:rsidRPr="00226989">
                <w:rPr>
                  <w:rFonts w:eastAsia="SimSun"/>
                  <w:i/>
                  <w:lang w:val="x-none"/>
                </w:rPr>
                <w:t>on-PMI-PortIndication</w:t>
              </w:r>
              <w:r w:rsidRPr="00226989">
                <w:rPr>
                  <w:rFonts w:eastAsia="SimSun"/>
                  <w:lang w:val="x-none"/>
                </w:rPr>
                <w:t xml:space="preserve"> contains a sequence </w:t>
              </w:r>
            </w:ins>
            <w:r w:rsidRPr="00226989">
              <w:rPr>
                <w:rFonts w:eastAsia="SimSun"/>
                <w:position w:val="-12"/>
                <w:lang w:val="x-none"/>
              </w:rPr>
              <w:object w:dxaOrig="4290" w:dyaOrig="390" w14:anchorId="14418388">
                <v:shape id="_x0000_i1033" type="#_x0000_t75" style="width:3in;height:21pt" o:ole="">
                  <v:imagedata r:id="rId8" o:title=""/>
                </v:shape>
                <o:OLEObject Type="Embed" ProgID="Equation.3" ShapeID="_x0000_i1033" DrawAspect="Content" ObjectID="_1760519513" r:id="rId24"/>
              </w:object>
            </w:r>
            <w:ins w:id="25" w:author="Seonwook Kim" w:date="2023-10-21T18:44:00Z">
              <w:r w:rsidRPr="00226989">
                <w:rPr>
                  <w:rFonts w:eastAsia="SimSun"/>
                  <w:lang w:val="x-none"/>
                </w:rPr>
                <w:t xml:space="preserve"> of port indices, where </w:t>
              </w:r>
            </w:ins>
            <w:r w:rsidRPr="00226989">
              <w:rPr>
                <w:rFonts w:eastAsia="SimSun"/>
                <w:position w:val="-10"/>
                <w:lang w:val="x-none"/>
              </w:rPr>
              <w:object w:dxaOrig="1050" w:dyaOrig="345" w14:anchorId="305FBA1F">
                <v:shape id="_x0000_i1034" type="#_x0000_t75" style="width:51pt;height:15pt" o:ole="">
                  <v:imagedata r:id="rId10" o:title=""/>
                </v:shape>
                <o:OLEObject Type="Embed" ProgID="Equation.3" ShapeID="_x0000_i1034" DrawAspect="Content" ObjectID="_1760519514" r:id="rId25"/>
              </w:object>
            </w:r>
            <w:ins w:id="26" w:author="Seonwook Kim" w:date="2023-10-21T18:44:00Z">
              <w:r w:rsidRPr="00226989">
                <w:rPr>
                  <w:rFonts w:eastAsia="SimSun"/>
                  <w:lang w:val="x-none"/>
                </w:rPr>
                <w:t xml:space="preserve"> are the CSI-RS port indices associated with rank ν and </w:t>
              </w:r>
            </w:ins>
            <w:r w:rsidRPr="00226989">
              <w:rPr>
                <w:rFonts w:eastAsia="SimSun"/>
                <w:position w:val="-12"/>
                <w:lang w:val="x-none"/>
              </w:rPr>
              <w:object w:dxaOrig="1219" w:dyaOrig="340" w14:anchorId="6373F633">
                <v:shape id="_x0000_i1035" type="#_x0000_t75" style="width:57.5pt;height:15pt" o:ole="">
                  <v:imagedata r:id="rId12" o:title=""/>
                </v:shape>
                <o:OLEObject Type="Embed" ProgID="Equation.DSMT4" ShapeID="_x0000_i1035" DrawAspect="Content" ObjectID="_1760519515" r:id="rId26"/>
              </w:object>
            </w:r>
            <w:ins w:id="27" w:author="Seonwook Kim" w:date="2023-10-21T18:44:00Z">
              <w:r w:rsidRPr="00226989">
                <w:rPr>
                  <w:rFonts w:eastAsia="SimSun"/>
                  <w:lang w:val="x-none"/>
                </w:rPr>
                <w:t xml:space="preserve"> where</w:t>
              </w:r>
            </w:ins>
            <w:r w:rsidRPr="00226989">
              <w:rPr>
                <w:rFonts w:eastAsia="SimSun"/>
                <w:position w:val="-10"/>
                <w:lang w:val="x-none"/>
              </w:rPr>
              <w:object w:dxaOrig="1035" w:dyaOrig="315" w14:anchorId="72B8F28B">
                <v:shape id="_x0000_i1036" type="#_x0000_t75" style="width:51pt;height:15pt" o:ole="">
                  <v:imagedata r:id="rId14" o:title=""/>
                </v:shape>
                <o:OLEObject Type="Embed" ProgID="Equation.3" ShapeID="_x0000_i1036" DrawAspect="Content" ObjectID="_1760519516" r:id="rId27"/>
              </w:object>
            </w:r>
            <w:ins w:id="28" w:author="Seonwook Kim" w:date="2023-10-21T18:44:00Z">
              <w:r w:rsidRPr="00226989">
                <w:rPr>
                  <w:rFonts w:eastAsia="SimSun"/>
                  <w:lang w:val="x-none"/>
                </w:rPr>
                <w:t xml:space="preserve"> is the number of ports in the CSI-RS resource</w:t>
              </w:r>
            </w:ins>
            <w:ins w:id="29" w:author="Seonwook Kim" w:date="2023-10-21T18:52:00Z">
              <w:r w:rsidRPr="00A4465F">
                <w:rPr>
                  <w:rFonts w:eastAsia="SimSun"/>
                  <w:lang w:val="x-none"/>
                </w:rPr>
                <w:t xml:space="preserve"> or </w:t>
              </w:r>
              <w:r w:rsidRPr="00A4465F">
                <w:rPr>
                  <w:lang w:val="en-US"/>
                </w:rPr>
                <w:t xml:space="preserve">the number of bits with value 1 in the bitmap </w:t>
              </w:r>
              <w:r w:rsidRPr="00A4465F">
                <w:t>[</w:t>
              </w:r>
              <w:r w:rsidRPr="00A4465F">
                <w:rPr>
                  <w:i/>
                  <w:iCs/>
                </w:rPr>
                <w:t>port-subsetIndicator</w:t>
              </w:r>
              <w:r w:rsidRPr="00A4465F">
                <w:t>] if provided in the sub-configuration</w:t>
              </w:r>
            </w:ins>
            <w:ins w:id="30" w:author="Seonwook Kim" w:date="2023-10-21T18:44:00Z">
              <w:r w:rsidRPr="00226989">
                <w:rPr>
                  <w:rFonts w:eastAsia="SimSun"/>
                  <w:lang w:val="x-none"/>
                </w:rPr>
                <w:t xml:space="preserve">. The UE shall only report RI corresponding to the configured fields of </w:t>
              </w:r>
              <w:r w:rsidRPr="00226989">
                <w:rPr>
                  <w:rFonts w:eastAsia="SimSun"/>
                  <w:i/>
                  <w:lang w:val="x-none"/>
                </w:rPr>
                <w:t>PortIndexFor8Ranks</w:t>
              </w:r>
              <w:r w:rsidRPr="00226989">
                <w:rPr>
                  <w:rFonts w:eastAsia="SimSun"/>
                  <w:lang w:val="x-none"/>
                </w:rPr>
                <w:t>.</w:t>
              </w:r>
            </w:ins>
          </w:p>
          <w:p w14:paraId="41E79F29" w14:textId="29393726" w:rsidR="00512101" w:rsidRPr="00A4465F" w:rsidRDefault="00512101" w:rsidP="003C0044">
            <w:pPr>
              <w:pStyle w:val="B2"/>
              <w:overflowPunct/>
              <w:autoSpaceDE/>
              <w:autoSpaceDN/>
              <w:adjustRightInd/>
              <w:spacing w:before="0" w:line="240" w:lineRule="auto"/>
              <w:jc w:val="left"/>
              <w:textAlignment w:val="auto"/>
              <w:rPr>
                <w:ins w:id="31" w:author="Seonwook Kim" w:date="2023-10-21T18:53:00Z"/>
                <w:rFonts w:eastAsia="SimSun"/>
                <w:lang w:val="x-none"/>
              </w:rPr>
            </w:pPr>
            <w:ins w:id="32" w:author="Seonwook Kim" w:date="2023-10-21T18:45:00Z">
              <w:r w:rsidRPr="00A4465F">
                <w:rPr>
                  <w:rFonts w:eastAsia="SimSun"/>
                  <w:lang w:val="x-none"/>
                </w:rPr>
                <w:t xml:space="preserve">-  </w:t>
              </w:r>
              <w:r w:rsidRPr="00226989">
                <w:rPr>
                  <w:rFonts w:eastAsia="SimSun"/>
                  <w:lang w:val="x-none"/>
                </w:rPr>
                <w:t xml:space="preserve">if the UE is not configured with higher layer parameter </w:t>
              </w:r>
              <w:r w:rsidRPr="00226989">
                <w:rPr>
                  <w:rFonts w:eastAsia="SimSun"/>
                  <w:i/>
                  <w:lang w:val="en-US"/>
                </w:rPr>
                <w:t>n</w:t>
              </w:r>
              <w:r w:rsidRPr="00226989">
                <w:rPr>
                  <w:rFonts w:eastAsia="SimSun"/>
                  <w:i/>
                  <w:lang w:val="x-none"/>
                </w:rPr>
                <w:t>on-PMI-PortIndication</w:t>
              </w:r>
            </w:ins>
            <w:ins w:id="33" w:author="Seonwook Kim" w:date="2023-10-21T19:39:00Z">
              <w:r>
                <w:rPr>
                  <w:rFonts w:eastAsia="SimSun"/>
                  <w:i/>
                  <w:lang w:val="x-none"/>
                </w:rPr>
                <w:t xml:space="preserve"> </w:t>
              </w:r>
            </w:ins>
            <w:ins w:id="34" w:author="Seonwook Kim" w:date="2023-10-27T21:14:00Z">
              <w:r w:rsidR="00AA2EC4">
                <w:rPr>
                  <w:rFonts w:eastAsia="SimSun"/>
                  <w:lang w:val="x-none"/>
                </w:rPr>
                <w:t>conta</w:t>
              </w:r>
            </w:ins>
            <w:ins w:id="35" w:author="Seonwook Kim" w:date="2023-10-27T21:15:00Z">
              <w:r w:rsidR="00AA2EC4">
                <w:rPr>
                  <w:rFonts w:eastAsia="SimSun"/>
                  <w:lang w:val="x-none"/>
                </w:rPr>
                <w:t>ined in</w:t>
              </w:r>
            </w:ins>
            <w:ins w:id="36" w:author="Seonwook Kim" w:date="2023-10-21T19:39:00Z">
              <w:r w:rsidRPr="00226989">
                <w:rPr>
                  <w:rFonts w:eastAsia="SimSun"/>
                  <w:lang w:val="x-none"/>
                </w:rPr>
                <w:t xml:space="preserve"> a</w:t>
              </w:r>
              <w:r w:rsidRPr="00A4465F">
                <w:rPr>
                  <w:rFonts w:eastAsia="SimSun"/>
                  <w:iCs/>
                  <w:color w:val="000000"/>
                  <w:lang w:val="x-none"/>
                </w:rPr>
                <w:t xml:space="preserve"> sub-configuration</w:t>
              </w:r>
            </w:ins>
            <w:ins w:id="37" w:author="Seonwook Kim" w:date="2023-10-21T18:55:00Z">
              <w:r w:rsidRPr="00226989">
                <w:rPr>
                  <w:rFonts w:eastAsia="SimSun"/>
                  <w:i/>
                  <w:lang w:val="x-none"/>
                </w:rPr>
                <w:t>,</w:t>
              </w:r>
              <w:r w:rsidRPr="00226989">
                <w:rPr>
                  <w:rFonts w:eastAsia="SimSun"/>
                  <w:lang w:val="x-none"/>
                </w:rPr>
                <w:t xml:space="preserve"> </w:t>
              </w:r>
            </w:ins>
            <w:ins w:id="38" w:author="Seonwook Kim" w:date="2023-10-21T18:45:00Z">
              <w:r w:rsidRPr="00226989">
                <w:rPr>
                  <w:rFonts w:eastAsia="SimSun"/>
                  <w:lang w:val="x-none"/>
                </w:rPr>
                <w:t xml:space="preserve">the UE assumes, for each CSI-RS resource in the CSI resource setting linked to the </w:t>
              </w:r>
              <w:r w:rsidRPr="00226989">
                <w:rPr>
                  <w:rFonts w:eastAsia="SimSun"/>
                  <w:i/>
                  <w:lang w:val="x-none"/>
                </w:rPr>
                <w:t>CSI-ReportConfig</w:t>
              </w:r>
              <w:r w:rsidRPr="00226989">
                <w:rPr>
                  <w:rFonts w:eastAsia="SimSun"/>
                  <w:lang w:val="x-none"/>
                </w:rPr>
                <w:t xml:space="preserve">, that the CSI-RS port indices </w:t>
              </w:r>
            </w:ins>
            <w:r w:rsidRPr="00226989">
              <w:rPr>
                <w:rFonts w:eastAsia="SimSun"/>
                <w:position w:val="-12"/>
                <w:lang w:val="x-none"/>
              </w:rPr>
              <w:object w:dxaOrig="2160" w:dyaOrig="285" w14:anchorId="3C3DAD8A">
                <v:shape id="_x0000_i1037" type="#_x0000_t75" style="width:109pt;height:15pt" o:ole="">
                  <v:imagedata r:id="rId16" o:title=""/>
                </v:shape>
                <o:OLEObject Type="Embed" ProgID="Equation.DSMT4" ShapeID="_x0000_i1037" DrawAspect="Content" ObjectID="_1760519517" r:id="rId28"/>
              </w:object>
            </w:r>
            <w:ins w:id="39" w:author="Seonwook Kim" w:date="2023-10-21T18:45:00Z">
              <w:r w:rsidRPr="00226989">
                <w:rPr>
                  <w:rFonts w:eastAsia="SimSun"/>
                  <w:lang w:val="x-none"/>
                </w:rPr>
                <w:t xml:space="preserve"> are associated with ranks </w:t>
              </w:r>
            </w:ins>
            <w:r w:rsidRPr="00226989">
              <w:rPr>
                <w:rFonts w:eastAsia="SimSun"/>
                <w:position w:val="-8"/>
                <w:lang w:val="x-none"/>
              </w:rPr>
              <w:object w:dxaOrig="1040" w:dyaOrig="260" w14:anchorId="25376877">
                <v:shape id="_x0000_i1038" type="#_x0000_t75" style="width:51pt;height:15pt" o:ole="">
                  <v:imagedata r:id="rId18" o:title=""/>
                </v:shape>
                <o:OLEObject Type="Embed" ProgID="Equation.DSMT4" ShapeID="_x0000_i1038" DrawAspect="Content" ObjectID="_1760519518" r:id="rId29"/>
              </w:object>
            </w:r>
            <w:ins w:id="40" w:author="Seonwook Kim" w:date="2023-10-21T18:45:00Z">
              <w:r w:rsidRPr="00226989">
                <w:rPr>
                  <w:rFonts w:eastAsia="SimSun"/>
                  <w:lang w:val="x-none"/>
                </w:rPr>
                <w:t xml:space="preserve"> where </w:t>
              </w:r>
            </w:ins>
            <w:r w:rsidRPr="00226989">
              <w:rPr>
                <w:rFonts w:eastAsia="SimSun"/>
                <w:position w:val="-10"/>
                <w:lang w:val="x-none"/>
              </w:rPr>
              <w:object w:dxaOrig="1005" w:dyaOrig="285" w14:anchorId="59AF7532">
                <v:shape id="_x0000_i1039" type="#_x0000_t75" style="width:51pt;height:15pt" o:ole="">
                  <v:imagedata r:id="rId14" o:title=""/>
                </v:shape>
                <o:OLEObject Type="Embed" ProgID="Equation.3" ShapeID="_x0000_i1039" DrawAspect="Content" ObjectID="_1760519519" r:id="rId30"/>
              </w:object>
            </w:r>
            <w:ins w:id="41" w:author="Seonwook Kim" w:date="2023-10-21T18:45:00Z">
              <w:r w:rsidRPr="00226989">
                <w:rPr>
                  <w:rFonts w:eastAsia="SimSun"/>
                  <w:lang w:val="x-none"/>
                </w:rPr>
                <w:t xml:space="preserve"> is the number of ports in the CSI-RS resource</w:t>
              </w:r>
            </w:ins>
            <w:ins w:id="42" w:author="Seonwook Kim" w:date="2023-10-21T18:53:00Z">
              <w:r w:rsidRPr="00A4465F">
                <w:rPr>
                  <w:rFonts w:eastAsia="SimSun"/>
                  <w:lang w:val="x-none"/>
                </w:rPr>
                <w:t xml:space="preserve"> or </w:t>
              </w:r>
              <w:r w:rsidRPr="00A4465F">
                <w:rPr>
                  <w:lang w:val="en-US"/>
                </w:rPr>
                <w:t xml:space="preserve">the number of bits with value 1 in the bitmap </w:t>
              </w:r>
              <w:r w:rsidRPr="00A4465F">
                <w:t>[</w:t>
              </w:r>
              <w:r w:rsidRPr="00A4465F">
                <w:rPr>
                  <w:i/>
                  <w:iCs/>
                </w:rPr>
                <w:t>port-subsetIndicator</w:t>
              </w:r>
              <w:r w:rsidRPr="00A4465F">
                <w:t>] if provided in the sub-configuration</w:t>
              </w:r>
            </w:ins>
            <w:ins w:id="43" w:author="Seonwook Kim" w:date="2023-10-21T18:45:00Z">
              <w:r w:rsidRPr="00226989">
                <w:rPr>
                  <w:rFonts w:eastAsia="SimSun"/>
                  <w:lang w:val="x-none"/>
                </w:rPr>
                <w:t>.</w:t>
              </w:r>
            </w:ins>
          </w:p>
          <w:p w14:paraId="6DD1C507" w14:textId="2B385A3B" w:rsidR="00512101" w:rsidRDefault="00512101" w:rsidP="003C0044">
            <w:pPr>
              <w:pStyle w:val="B2"/>
              <w:overflowPunct/>
              <w:autoSpaceDE/>
              <w:autoSpaceDN/>
              <w:adjustRightInd/>
              <w:spacing w:before="0" w:line="240" w:lineRule="auto"/>
              <w:jc w:val="left"/>
              <w:textAlignment w:val="auto"/>
              <w:rPr>
                <w:ins w:id="44" w:author="Seonwook Kim" w:date="2023-10-21T18:42:00Z"/>
                <w:rFonts w:eastAsia="SimSun"/>
                <w:lang w:val="x-none" w:eastAsia="en-US"/>
              </w:rPr>
            </w:pPr>
            <w:ins w:id="45" w:author="Seonwook Kim" w:date="2023-10-21T18:53:00Z">
              <w:r w:rsidRPr="00A4465F">
                <w:rPr>
                  <w:rFonts w:eastAsia="SimSun"/>
                  <w:lang w:val="x-none"/>
                </w:rPr>
                <w:t xml:space="preserve">-  </w:t>
              </w:r>
            </w:ins>
            <w:ins w:id="46" w:author="Seonwook Kim" w:date="2023-10-22T21:15:00Z">
              <w:r w:rsidR="006B2D76">
                <w:rPr>
                  <w:rFonts w:eastAsia="SimSun"/>
                  <w:lang w:val="x-none"/>
                </w:rPr>
                <w:t>In all cases above, f</w:t>
              </w:r>
            </w:ins>
            <w:ins w:id="47" w:author="Seonwook Kim" w:date="2023-10-21T18:54:00Z">
              <w:r w:rsidRPr="00A4465F">
                <w:rPr>
                  <w:rFonts w:eastAsia="SimSun"/>
                  <w:lang w:val="x-none"/>
                </w:rPr>
                <w:t>or the sub-configuration</w:t>
              </w:r>
            </w:ins>
            <w:ins w:id="48" w:author="Seonwook Kim" w:date="2023-10-21T18:55:00Z">
              <w:r w:rsidRPr="00A4465F">
                <w:rPr>
                  <w:rFonts w:eastAsia="SimSun"/>
                  <w:lang w:val="x-none"/>
                </w:rPr>
                <w:t xml:space="preserve"> </w:t>
              </w:r>
            </w:ins>
            <w:ins w:id="49" w:author="Seonwook Kim" w:date="2023-10-21T19:00:00Z">
              <w:r w:rsidRPr="00A4465F">
                <w:rPr>
                  <w:rFonts w:eastAsia="SimSun"/>
                  <w:lang w:val="x-none"/>
                </w:rPr>
                <w:t xml:space="preserve">provided </w:t>
              </w:r>
            </w:ins>
            <w:ins w:id="50" w:author="Seonwook Kim" w:date="2023-10-21T18:55:00Z">
              <w:r w:rsidRPr="00A4465F">
                <w:rPr>
                  <w:rFonts w:eastAsia="SimSun"/>
                  <w:lang w:val="x-none"/>
                </w:rPr>
                <w:t xml:space="preserve">with </w:t>
              </w:r>
              <w:r w:rsidRPr="00A4465F">
                <w:rPr>
                  <w:rFonts w:eastAsia="SimSun"/>
                  <w:bCs/>
                  <w:iCs/>
                  <w:lang w:val="x-none"/>
                </w:rPr>
                <w:t>[</w:t>
              </w:r>
              <w:r w:rsidRPr="00A4465F">
                <w:rPr>
                  <w:rFonts w:eastAsia="SimSun"/>
                  <w:bCs/>
                  <w:i/>
                  <w:iCs/>
                  <w:lang w:val="x-none"/>
                </w:rPr>
                <w:t>port-subsetIndicator</w:t>
              </w:r>
              <w:r w:rsidRPr="00A4465F">
                <w:rPr>
                  <w:rFonts w:eastAsia="SimSun"/>
                  <w:bCs/>
                  <w:iCs/>
                  <w:lang w:val="x-none"/>
                </w:rPr>
                <w:t>]</w:t>
              </w:r>
            </w:ins>
            <w:ins w:id="51" w:author="Seonwook Kim" w:date="2023-10-21T18:54:00Z">
              <w:r w:rsidRPr="00A4465F">
                <w:rPr>
                  <w:rFonts w:eastAsia="SimSun"/>
                  <w:lang w:val="x-none"/>
                </w:rPr>
                <w:t>, t</w:t>
              </w:r>
            </w:ins>
            <w:ins w:id="52" w:author="Seonwook Kim" w:date="2023-10-21T18:53:00Z">
              <w:r w:rsidRPr="00A4465F">
                <w:rPr>
                  <w:rFonts w:eastAsia="SimSun"/>
                  <w:lang w:val="x-none"/>
                </w:rPr>
                <w:t xml:space="preserve">he CSI-RS port indices </w:t>
              </w:r>
            </w:ins>
            <w:ins w:id="53" w:author="Seonwook Kim" w:date="2023-10-21T18:54:00Z">
              <w:r w:rsidRPr="00A4465F">
                <w:rPr>
                  <w:rFonts w:eastAsia="SimSun"/>
                  <w:lang w:val="x-none"/>
                </w:rPr>
                <w:t xml:space="preserve">are derived </w:t>
              </w:r>
              <w:bookmarkStart w:id="54" w:name="_Hlk148901318"/>
              <w:r w:rsidRPr="00A4465F">
                <w:rPr>
                  <w:rFonts w:eastAsia="SimSun"/>
                  <w:lang w:val="x-none"/>
                </w:rPr>
                <w:t>by mapping antenna ports corresponding to all bits with value of 1 in [</w:t>
              </w:r>
              <w:r w:rsidRPr="00A4465F">
                <w:rPr>
                  <w:rFonts w:eastAsia="SimSun"/>
                  <w:i/>
                  <w:iCs/>
                  <w:lang w:val="x-none"/>
                </w:rPr>
                <w:t>port-subsetIndicator</w:t>
              </w:r>
              <w:r w:rsidRPr="00A4465F">
                <w:rPr>
                  <w:rFonts w:eastAsia="SimSun"/>
                  <w:lang w:val="x-none"/>
                </w:rPr>
                <w:t>] as consecutive antenna ports starting at CSI-RS antenna port 3000 in increasing order of the bit position in [</w:t>
              </w:r>
              <w:r w:rsidRPr="00A4465F">
                <w:rPr>
                  <w:rFonts w:eastAsia="SimSun"/>
                  <w:i/>
                  <w:iCs/>
                  <w:lang w:val="x-none"/>
                </w:rPr>
                <w:t>port-subsetIndicator</w:t>
              </w:r>
              <w:r w:rsidRPr="00A4465F">
                <w:rPr>
                  <w:rFonts w:eastAsia="SimSun"/>
                  <w:lang w:val="x-none"/>
                </w:rPr>
                <w:t>]</w:t>
              </w:r>
            </w:ins>
            <w:bookmarkEnd w:id="54"/>
            <w:ins w:id="55" w:author="Seonwook Kim" w:date="2023-10-21T18:57:00Z">
              <w:r w:rsidRPr="00A4465F">
                <w:rPr>
                  <w:rFonts w:eastAsia="SimSun"/>
                  <w:lang w:val="x-none"/>
                </w:rPr>
                <w:t>.</w:t>
              </w:r>
            </w:ins>
          </w:p>
          <w:p w14:paraId="23809548" w14:textId="77777777" w:rsidR="00512101" w:rsidRDefault="00512101" w:rsidP="003C0044">
            <w:pPr>
              <w:spacing w:before="0" w:line="240" w:lineRule="auto"/>
              <w:ind w:left="568"/>
              <w:jc w:val="left"/>
              <w:rPr>
                <w:ins w:id="56" w:author="Seonwook Kim" w:date="2023-10-21T18:39:00Z"/>
                <w:rFonts w:eastAsia="SimSun"/>
                <w:lang w:val="x-none"/>
              </w:rPr>
            </w:pPr>
            <w:ins w:id="57" w:author="Seonwook Kim" w:date="2023-10-21T18:42:00Z">
              <w:r>
                <w:rPr>
                  <w:rFonts w:eastAsia="SimSun"/>
                  <w:bCs/>
                  <w:iCs/>
                  <w:lang w:val="x-none"/>
                </w:rPr>
                <w:t xml:space="preserve">- </w:t>
              </w:r>
            </w:ins>
            <w:ins w:id="58" w:author="Seonwook Kim" w:date="2023-10-21T18:57:00Z">
              <w:r>
                <w:rPr>
                  <w:rFonts w:eastAsia="SimSun"/>
                  <w:bCs/>
                  <w:iCs/>
                  <w:lang w:val="x-none"/>
                </w:rPr>
                <w:t>otherwise,</w:t>
              </w:r>
            </w:ins>
          </w:p>
          <w:p w14:paraId="16EBA8D3" w14:textId="77777777" w:rsidR="00512101" w:rsidRDefault="00512101" w:rsidP="003C0044">
            <w:pPr>
              <w:pStyle w:val="B2"/>
              <w:overflowPunct/>
              <w:autoSpaceDE/>
              <w:autoSpaceDN/>
              <w:adjustRightInd/>
              <w:spacing w:before="0" w:line="240" w:lineRule="auto"/>
              <w:jc w:val="left"/>
              <w:textAlignment w:val="auto"/>
              <w:rPr>
                <w:ins w:id="59" w:author="Seonwook Kim" w:date="2023-10-21T18:40:00Z"/>
                <w:rFonts w:eastAsia="SimSun"/>
                <w:lang w:val="x-none" w:eastAsia="en-US"/>
              </w:rPr>
            </w:pPr>
            <w:ins w:id="60" w:author="Seonwook Kim" w:date="2023-10-21T18:40:00Z">
              <w:r>
                <w:rPr>
                  <w:rFonts w:eastAsia="SimSun"/>
                  <w:lang w:val="x-none" w:eastAsia="en-US"/>
                </w:rPr>
                <w:t xml:space="preserve">- </w:t>
              </w:r>
            </w:ins>
            <w:ins w:id="61" w:author="Seonwook Kim" w:date="2023-10-21T18:43:00Z">
              <w:r>
                <w:rPr>
                  <w:rFonts w:eastAsia="SimSun"/>
                  <w:lang w:val="x-none" w:eastAsia="en-US"/>
                </w:rPr>
                <w:t xml:space="preserve"> </w:t>
              </w:r>
            </w:ins>
            <w:r w:rsidRPr="00226989">
              <w:rPr>
                <w:rFonts w:eastAsia="SimSun"/>
                <w:lang w:val="en-US"/>
              </w:rPr>
              <w:t xml:space="preserve">if </w:t>
            </w:r>
            <w:r w:rsidRPr="00226989">
              <w:rPr>
                <w:rFonts w:eastAsia="SimSun"/>
                <w:lang w:val="x-none"/>
              </w:rPr>
              <w:t xml:space="preserve">the UE is configured with higher layer parameter </w:t>
            </w:r>
            <w:r w:rsidRPr="00226989">
              <w:rPr>
                <w:rFonts w:eastAsia="SimSun"/>
                <w:i/>
                <w:lang w:val="en-US"/>
              </w:rPr>
              <w:t>n</w:t>
            </w:r>
            <w:r w:rsidRPr="00226989">
              <w:rPr>
                <w:rFonts w:eastAsia="SimSun"/>
                <w:i/>
                <w:lang w:val="x-none"/>
              </w:rPr>
              <w:t>on-PMI-PortIndication</w:t>
            </w:r>
            <w:r w:rsidRPr="00226989">
              <w:rPr>
                <w:rFonts w:eastAsia="SimSun"/>
                <w:lang w:val="x-none"/>
              </w:rPr>
              <w:t xml:space="preserve"> contained in a </w:t>
            </w:r>
            <w:r w:rsidRPr="00226989">
              <w:rPr>
                <w:rFonts w:eastAsia="SimSun"/>
                <w:i/>
                <w:color w:val="000000"/>
                <w:lang w:val="en-US"/>
              </w:rPr>
              <w:t>CSI-</w:t>
            </w:r>
            <w:r w:rsidRPr="00226989">
              <w:rPr>
                <w:rFonts w:eastAsia="SimSun"/>
                <w:i/>
                <w:lang w:val="x-none"/>
              </w:rPr>
              <w:t>ReportConfig,</w:t>
            </w:r>
            <w:r w:rsidRPr="00226989">
              <w:rPr>
                <w:rFonts w:eastAsia="SimSun"/>
                <w:lang w:val="x-none"/>
              </w:rPr>
              <w:t xml:space="preserve"> </w:t>
            </w:r>
            <w:r w:rsidRPr="00226989">
              <w:rPr>
                <w:rFonts w:eastAsia="SimSun"/>
                <w:i/>
                <w:lang w:val="x-none"/>
              </w:rPr>
              <w:t>r</w:t>
            </w:r>
            <w:r w:rsidRPr="00226989">
              <w:rPr>
                <w:rFonts w:eastAsia="SimSun"/>
                <w:lang w:val="x-none"/>
              </w:rPr>
              <w:t xml:space="preserve"> ports are indicated in the order of layer ordering for rank </w:t>
            </w:r>
            <w:r w:rsidRPr="00226989">
              <w:rPr>
                <w:rFonts w:eastAsia="SimSun"/>
                <w:i/>
                <w:lang w:val="x-none"/>
              </w:rPr>
              <w:t>r</w:t>
            </w:r>
            <w:r w:rsidRPr="00226989">
              <w:rPr>
                <w:rFonts w:eastAsia="SimSun"/>
                <w:lang w:val="x-none"/>
              </w:rPr>
              <w:t xml:space="preserve"> and each CSI-RS resource in the CSI resource setting is linked to the </w:t>
            </w:r>
            <w:r w:rsidRPr="00226989">
              <w:rPr>
                <w:rFonts w:eastAsia="SimSun"/>
                <w:i/>
                <w:color w:val="000000"/>
                <w:lang w:val="en-US"/>
              </w:rPr>
              <w:t>CSI-</w:t>
            </w:r>
            <w:r w:rsidRPr="00226989">
              <w:rPr>
                <w:rFonts w:eastAsia="SimSun"/>
                <w:i/>
                <w:lang w:val="x-none"/>
              </w:rPr>
              <w:t>ReportConfig</w:t>
            </w:r>
            <w:r w:rsidRPr="00226989">
              <w:rPr>
                <w:rFonts w:eastAsia="SimSun"/>
                <w:lang w:val="x-none"/>
              </w:rPr>
              <w:t xml:space="preserve"> based on the order of the associated </w:t>
            </w:r>
            <w:r w:rsidRPr="00226989">
              <w:rPr>
                <w:rFonts w:eastAsia="SimSun"/>
                <w:i/>
                <w:lang w:val="x-none"/>
              </w:rPr>
              <w:t>NZP-CSI-RS-ResourceId</w:t>
            </w:r>
            <w:r w:rsidRPr="00226989">
              <w:rPr>
                <w:rFonts w:eastAsia="SimSun"/>
                <w:lang w:val="x-none"/>
              </w:rPr>
              <w:t xml:space="preserve"> in the linked CSI resource setting for channel measurement given by higher layer parameter </w:t>
            </w:r>
            <w:r w:rsidRPr="00226989">
              <w:rPr>
                <w:rFonts w:eastAsia="SimSun"/>
                <w:i/>
                <w:lang w:val="x-none"/>
              </w:rPr>
              <w:t>resourcesForChannelMeasurement</w:t>
            </w:r>
            <w:r w:rsidRPr="00226989">
              <w:rPr>
                <w:rFonts w:eastAsia="SimSun"/>
                <w:lang w:val="x-none"/>
              </w:rPr>
              <w:t xml:space="preserve">. The configured higher layer parameter </w:t>
            </w:r>
            <w:r w:rsidRPr="00226989">
              <w:rPr>
                <w:rFonts w:eastAsia="SimSun"/>
                <w:i/>
                <w:lang w:val="en-US"/>
              </w:rPr>
              <w:t>n</w:t>
            </w:r>
            <w:r w:rsidRPr="00226989">
              <w:rPr>
                <w:rFonts w:eastAsia="SimSun"/>
                <w:i/>
                <w:lang w:val="x-none"/>
              </w:rPr>
              <w:t>on-PMI-PortIndication</w:t>
            </w:r>
            <w:r w:rsidRPr="00226989">
              <w:rPr>
                <w:rFonts w:eastAsia="SimSun"/>
                <w:lang w:val="x-none"/>
              </w:rPr>
              <w:t xml:space="preserve"> contains a sequence </w:t>
            </w:r>
            <w:r w:rsidRPr="00226989">
              <w:rPr>
                <w:rFonts w:eastAsia="SimSun"/>
                <w:position w:val="-12"/>
                <w:lang w:val="x-none"/>
              </w:rPr>
              <w:object w:dxaOrig="4290" w:dyaOrig="390" w14:anchorId="3B2FE272">
                <v:shape id="_x0000_i1040" type="#_x0000_t75" style="width:3in;height:21pt" o:ole="">
                  <v:imagedata r:id="rId8" o:title=""/>
                </v:shape>
                <o:OLEObject Type="Embed" ProgID="Equation.3" ShapeID="_x0000_i1040" DrawAspect="Content" ObjectID="_1760519520" r:id="rId31"/>
              </w:object>
            </w:r>
            <w:r w:rsidRPr="00226989">
              <w:rPr>
                <w:rFonts w:eastAsia="SimSun"/>
                <w:lang w:val="x-none"/>
              </w:rPr>
              <w:t xml:space="preserve"> of port indices, where </w:t>
            </w:r>
            <w:r w:rsidRPr="00226989">
              <w:rPr>
                <w:rFonts w:eastAsia="SimSun"/>
                <w:position w:val="-10"/>
                <w:lang w:val="x-none"/>
              </w:rPr>
              <w:object w:dxaOrig="1050" w:dyaOrig="345" w14:anchorId="370EFCBE">
                <v:shape id="_x0000_i1041" type="#_x0000_t75" style="width:51pt;height:15pt" o:ole="">
                  <v:imagedata r:id="rId10" o:title=""/>
                </v:shape>
                <o:OLEObject Type="Embed" ProgID="Equation.3" ShapeID="_x0000_i1041" DrawAspect="Content" ObjectID="_1760519521" r:id="rId32"/>
              </w:object>
            </w:r>
            <w:r w:rsidRPr="00226989">
              <w:rPr>
                <w:rFonts w:eastAsia="SimSun"/>
                <w:lang w:val="x-none"/>
              </w:rPr>
              <w:t xml:space="preserve"> are the CSI-RS port indices associated with rank ν and </w:t>
            </w:r>
            <w:r w:rsidRPr="00226989">
              <w:rPr>
                <w:rFonts w:eastAsia="SimSun"/>
                <w:position w:val="-12"/>
                <w:lang w:val="x-none"/>
              </w:rPr>
              <w:object w:dxaOrig="1219" w:dyaOrig="340" w14:anchorId="5502C9E2">
                <v:shape id="_x0000_i1042" type="#_x0000_t75" style="width:57.5pt;height:15pt" o:ole="">
                  <v:imagedata r:id="rId12" o:title=""/>
                </v:shape>
                <o:OLEObject Type="Embed" ProgID="Equation.DSMT4" ShapeID="_x0000_i1042" DrawAspect="Content" ObjectID="_1760519522" r:id="rId33"/>
              </w:object>
            </w:r>
            <w:r w:rsidRPr="00226989">
              <w:rPr>
                <w:rFonts w:eastAsia="SimSun"/>
                <w:lang w:val="x-none"/>
              </w:rPr>
              <w:t xml:space="preserve"> where</w:t>
            </w:r>
            <w:r w:rsidRPr="00226989">
              <w:rPr>
                <w:rFonts w:eastAsia="SimSun"/>
                <w:position w:val="-10"/>
                <w:lang w:val="x-none"/>
              </w:rPr>
              <w:object w:dxaOrig="1035" w:dyaOrig="315" w14:anchorId="6707BA2B">
                <v:shape id="_x0000_i1043" type="#_x0000_t75" style="width:51pt;height:15pt" o:ole="">
                  <v:imagedata r:id="rId14" o:title=""/>
                </v:shape>
                <o:OLEObject Type="Embed" ProgID="Equation.3" ShapeID="_x0000_i1043" DrawAspect="Content" ObjectID="_1760519523" r:id="rId34"/>
              </w:object>
            </w:r>
            <w:r w:rsidRPr="00226989">
              <w:rPr>
                <w:rFonts w:eastAsia="SimSun"/>
                <w:lang w:val="x-none"/>
              </w:rPr>
              <w:t xml:space="preserve"> is the number of ports in the CSI-RS resource. The UE shall only report RI corresponding to the configured fields of </w:t>
            </w:r>
            <w:r w:rsidRPr="00226989">
              <w:rPr>
                <w:rFonts w:eastAsia="SimSun"/>
                <w:i/>
                <w:lang w:val="x-none"/>
              </w:rPr>
              <w:t>PortIndexFor8Ranks</w:t>
            </w:r>
            <w:r w:rsidRPr="00226989">
              <w:rPr>
                <w:rFonts w:eastAsia="SimSun"/>
                <w:lang w:val="x-none"/>
              </w:rPr>
              <w:t>.</w:t>
            </w:r>
          </w:p>
          <w:p w14:paraId="69B86CEF" w14:textId="77777777" w:rsidR="00512101" w:rsidRDefault="00512101" w:rsidP="003C0044">
            <w:pPr>
              <w:pStyle w:val="B2"/>
              <w:overflowPunct/>
              <w:autoSpaceDE/>
              <w:autoSpaceDN/>
              <w:adjustRightInd/>
              <w:spacing w:before="0" w:line="240" w:lineRule="auto"/>
              <w:jc w:val="left"/>
              <w:textAlignment w:val="auto"/>
              <w:rPr>
                <w:ins w:id="62" w:author="Seonwook Kim" w:date="2023-10-21T18:43:00Z"/>
                <w:rFonts w:eastAsia="SimSun"/>
                <w:lang w:val="x-none" w:eastAsia="en-US"/>
              </w:rPr>
            </w:pPr>
            <w:ins w:id="63" w:author="Seonwook Kim" w:date="2023-10-21T18:43:00Z">
              <w:r>
                <w:rPr>
                  <w:rFonts w:eastAsia="SimSun"/>
                  <w:lang w:val="x-none" w:eastAsia="en-US"/>
                </w:rPr>
                <w:t xml:space="preserve">- </w:t>
              </w:r>
            </w:ins>
            <w:ins w:id="64" w:author="Seonwook Kim" w:date="2023-10-21T18:44:00Z">
              <w:r>
                <w:rPr>
                  <w:rFonts w:eastAsia="SimSun"/>
                  <w:lang w:val="x-none" w:eastAsia="en-US"/>
                </w:rPr>
                <w:t xml:space="preserve"> </w:t>
              </w:r>
            </w:ins>
            <w:r w:rsidRPr="00226989">
              <w:rPr>
                <w:rFonts w:eastAsia="SimSun"/>
                <w:lang w:val="x-none"/>
              </w:rPr>
              <w:t xml:space="preserve">if the UE is not configured with higher layer parameter </w:t>
            </w:r>
            <w:r w:rsidRPr="00226989">
              <w:rPr>
                <w:rFonts w:eastAsia="SimSun"/>
                <w:i/>
                <w:lang w:val="en-US"/>
              </w:rPr>
              <w:t>n</w:t>
            </w:r>
            <w:r w:rsidRPr="00226989">
              <w:rPr>
                <w:rFonts w:eastAsia="SimSun"/>
                <w:i/>
                <w:lang w:val="x-none"/>
              </w:rPr>
              <w:t>on-PMI-PortIndication,</w:t>
            </w:r>
            <w:r w:rsidRPr="00226989">
              <w:rPr>
                <w:rFonts w:eastAsia="SimSun"/>
                <w:lang w:val="x-none"/>
              </w:rPr>
              <w:t xml:space="preserve"> the UE assumes, for each CSI-RS resource in the CSI resource setting linked to the </w:t>
            </w:r>
            <w:r w:rsidRPr="00226989">
              <w:rPr>
                <w:rFonts w:eastAsia="SimSun"/>
                <w:i/>
                <w:lang w:val="x-none"/>
              </w:rPr>
              <w:t>CSI-ReportConfig</w:t>
            </w:r>
            <w:r w:rsidRPr="00226989">
              <w:rPr>
                <w:rFonts w:eastAsia="SimSun"/>
                <w:lang w:val="x-none"/>
              </w:rPr>
              <w:t xml:space="preserve">, that the CSI-RS port indices </w:t>
            </w:r>
            <w:r w:rsidRPr="00226989">
              <w:rPr>
                <w:rFonts w:eastAsia="SimSun"/>
                <w:position w:val="-12"/>
                <w:lang w:val="x-none"/>
              </w:rPr>
              <w:object w:dxaOrig="2160" w:dyaOrig="285" w14:anchorId="2E7DE002">
                <v:shape id="_x0000_i1044" type="#_x0000_t75" style="width:109pt;height:15pt" o:ole="">
                  <v:imagedata r:id="rId16" o:title=""/>
                </v:shape>
                <o:OLEObject Type="Embed" ProgID="Equation.DSMT4" ShapeID="_x0000_i1044" DrawAspect="Content" ObjectID="_1760519524" r:id="rId35"/>
              </w:object>
            </w:r>
            <w:r w:rsidRPr="00226989">
              <w:rPr>
                <w:rFonts w:eastAsia="SimSun"/>
                <w:lang w:val="x-none"/>
              </w:rPr>
              <w:t xml:space="preserve"> are associated with ranks </w:t>
            </w:r>
            <w:r w:rsidRPr="00226989">
              <w:rPr>
                <w:rFonts w:eastAsia="SimSun"/>
                <w:position w:val="-8"/>
                <w:lang w:val="x-none"/>
              </w:rPr>
              <w:object w:dxaOrig="1040" w:dyaOrig="260" w14:anchorId="2E078525">
                <v:shape id="_x0000_i1045" type="#_x0000_t75" style="width:51pt;height:15pt" o:ole="">
                  <v:imagedata r:id="rId18" o:title=""/>
                </v:shape>
                <o:OLEObject Type="Embed" ProgID="Equation.DSMT4" ShapeID="_x0000_i1045" DrawAspect="Content" ObjectID="_1760519525" r:id="rId36"/>
              </w:object>
            </w:r>
            <w:r w:rsidRPr="00226989">
              <w:rPr>
                <w:rFonts w:eastAsia="SimSun"/>
                <w:lang w:val="x-none"/>
              </w:rPr>
              <w:t xml:space="preserve"> where </w:t>
            </w:r>
            <w:r w:rsidRPr="00226989">
              <w:rPr>
                <w:rFonts w:eastAsia="SimSun"/>
                <w:position w:val="-10"/>
                <w:lang w:val="x-none"/>
              </w:rPr>
              <w:object w:dxaOrig="1005" w:dyaOrig="285" w14:anchorId="718B9CCD">
                <v:shape id="_x0000_i1046" type="#_x0000_t75" style="width:51pt;height:15pt" o:ole="">
                  <v:imagedata r:id="rId14" o:title=""/>
                </v:shape>
                <o:OLEObject Type="Embed" ProgID="Equation.3" ShapeID="_x0000_i1046" DrawAspect="Content" ObjectID="_1760519526" r:id="rId37"/>
              </w:object>
            </w:r>
            <w:r w:rsidRPr="00226989">
              <w:rPr>
                <w:rFonts w:eastAsia="SimSun"/>
                <w:lang w:val="x-none"/>
              </w:rPr>
              <w:t xml:space="preserve"> is the number of ports in the CSI-RS resource.</w:t>
            </w:r>
          </w:p>
          <w:p w14:paraId="6337F533" w14:textId="77777777" w:rsidR="00512101" w:rsidRPr="00814F04" w:rsidRDefault="00512101" w:rsidP="003C0044">
            <w:pPr>
              <w:spacing w:before="0" w:line="240" w:lineRule="auto"/>
              <w:ind w:left="568"/>
              <w:jc w:val="left"/>
              <w:rPr>
                <w:rFonts w:eastAsia="SimSun"/>
                <w:lang w:val="x-none"/>
              </w:rPr>
            </w:pPr>
            <w:r w:rsidRPr="00226989">
              <w:rPr>
                <w:rFonts w:eastAsia="SimSun"/>
                <w:lang w:val="x-none"/>
              </w:rPr>
              <w:t>-</w:t>
            </w:r>
            <w:r w:rsidRPr="00226989">
              <w:rPr>
                <w:rFonts w:eastAsia="SimSun"/>
                <w:lang w:val="x-none"/>
              </w:rPr>
              <w:tab/>
              <w:t>When calculating the CQI for a rank, the UE shall use the ports indicated for that rank for the selected CSI-RS resource. The precoder for the indicated ports shall be assumed to be the identity matrix</w:t>
            </w:r>
            <w:r w:rsidRPr="00226989">
              <w:rPr>
                <w:rFonts w:eastAsia="SimSun"/>
                <w:lang w:val="en-US"/>
              </w:rPr>
              <w:t xml:space="preserve"> </w:t>
            </w:r>
            <w:r w:rsidRPr="00226989">
              <w:rPr>
                <w:rFonts w:eastAsia="SimSun"/>
                <w:lang w:val="x-none"/>
              </w:rPr>
              <w:t xml:space="preserve">scaled by </w:t>
            </w:r>
            <w:r w:rsidRPr="00226989">
              <w:rPr>
                <w:rFonts w:eastAsia="SimSun"/>
                <w:position w:val="-24"/>
                <w:lang w:val="x-none"/>
              </w:rPr>
              <w:object w:dxaOrig="285" w:dyaOrig="570" w14:anchorId="140B65CD">
                <v:shape id="_x0000_i1047" type="#_x0000_t75" style="width:15pt;height:27pt" o:ole="">
                  <v:imagedata r:id="rId21" o:title=""/>
                </v:shape>
                <o:OLEObject Type="Embed" ProgID="Equation.DSMT4" ShapeID="_x0000_i1047" DrawAspect="Content" ObjectID="_1760519527" r:id="rId38"/>
              </w:object>
            </w:r>
            <w:r w:rsidRPr="00226989">
              <w:rPr>
                <w:rFonts w:eastAsia="SimSun"/>
                <w:lang w:val="x-none"/>
              </w:rPr>
              <w:t>.</w:t>
            </w:r>
          </w:p>
        </w:tc>
      </w:tr>
    </w:tbl>
    <w:p w14:paraId="714890C5" w14:textId="77777777" w:rsidR="00512101" w:rsidRPr="00512101" w:rsidRDefault="00512101" w:rsidP="00E3636D">
      <w:pPr>
        <w:spacing w:before="120" w:after="120" w:line="240" w:lineRule="auto"/>
        <w:ind w:left="284" w:hangingChars="129"/>
        <w:rPr>
          <w:rFonts w:eastAsia="바탕"/>
          <w:sz w:val="22"/>
          <w:szCs w:val="22"/>
          <w:lang w:eastAsia="ko-KR"/>
        </w:rPr>
      </w:pPr>
    </w:p>
    <w:p w14:paraId="1558DC3D" w14:textId="3065DEF1" w:rsidR="009C7E46" w:rsidRPr="005939D4" w:rsidRDefault="009C7E46" w:rsidP="009C7E46">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TP #2</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9C7E46" w14:paraId="26FC6104" w14:textId="77777777" w:rsidTr="003C0044">
        <w:tc>
          <w:tcPr>
            <w:tcW w:w="9628" w:type="dxa"/>
          </w:tcPr>
          <w:p w14:paraId="3D1D3C00" w14:textId="77777777" w:rsidR="009C7E46" w:rsidRPr="000A7D8D" w:rsidRDefault="009C7E46" w:rsidP="009C7E46">
            <w:pPr>
              <w:spacing w:before="0" w:after="0" w:line="240" w:lineRule="auto"/>
              <w:ind w:left="0" w:firstLine="0"/>
              <w:rPr>
                <w:rFonts w:ascii="Times" w:eastAsiaTheme="minorEastAsia" w:hAnsi="Times"/>
                <w:b/>
                <w:noProof/>
                <w:sz w:val="22"/>
                <w:szCs w:val="22"/>
                <w:lang w:eastAsia="ko-KR"/>
              </w:rPr>
            </w:pPr>
            <w:bookmarkStart w:id="65" w:name="_Hlk148810984"/>
            <w:r w:rsidRPr="000A7D8D">
              <w:rPr>
                <w:rFonts w:ascii="Times" w:eastAsiaTheme="minorEastAsia" w:hAnsi="Times" w:hint="eastAsia"/>
                <w:b/>
                <w:noProof/>
                <w:sz w:val="22"/>
                <w:szCs w:val="22"/>
                <w:lang w:eastAsia="ko-KR"/>
              </w:rPr>
              <w:t>Reason for Change:</w:t>
            </w:r>
          </w:p>
          <w:p w14:paraId="2593AF5B" w14:textId="7DAAC9C0" w:rsidR="009C7E46" w:rsidRPr="000A7D8D" w:rsidRDefault="009C7E4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The restriction on configur</w:t>
            </w:r>
            <w:r w:rsidR="004F16CA">
              <w:rPr>
                <w:rFonts w:ascii="Times" w:eastAsiaTheme="minorEastAsia" w:hAnsi="Times"/>
                <w:noProof/>
                <w:sz w:val="22"/>
                <w:szCs w:val="22"/>
                <w:lang w:eastAsia="ko-KR"/>
              </w:rPr>
              <w:t>ing</w:t>
            </w:r>
            <w:r>
              <w:rPr>
                <w:rFonts w:ascii="Times" w:eastAsiaTheme="minorEastAsia" w:hAnsi="Times"/>
                <w:noProof/>
                <w:sz w:val="22"/>
                <w:szCs w:val="22"/>
                <w:lang w:eastAsia="ko-KR"/>
              </w:rPr>
              <w:t xml:space="preserve"> a list of NZP CSI-RS resource IDs for type 2 SD or type 2 SD + PD adaptation </w:t>
            </w:r>
            <w:r w:rsidR="008B39E8">
              <w:rPr>
                <w:rFonts w:ascii="Times" w:eastAsiaTheme="minorEastAsia" w:hAnsi="Times"/>
                <w:noProof/>
                <w:sz w:val="22"/>
                <w:szCs w:val="22"/>
                <w:lang w:eastAsia="ko-KR"/>
              </w:rPr>
              <w:t>is not specified</w:t>
            </w:r>
            <w:r>
              <w:rPr>
                <w:rFonts w:ascii="Times" w:eastAsiaTheme="minorEastAsia" w:hAnsi="Times"/>
                <w:noProof/>
                <w:sz w:val="22"/>
                <w:szCs w:val="22"/>
                <w:lang w:eastAsia="ko-KR"/>
              </w:rPr>
              <w:t>.</w:t>
            </w:r>
          </w:p>
          <w:p w14:paraId="2DBB0A5B" w14:textId="77777777" w:rsidR="009C7E46" w:rsidRPr="000A7D8D" w:rsidRDefault="009C7E46" w:rsidP="009C7E46">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Summary of Change:</w:t>
            </w:r>
          </w:p>
          <w:p w14:paraId="6BBF7B6E" w14:textId="77777777" w:rsidR="009C7E46" w:rsidRDefault="009C7E46">
            <w:pPr>
              <w:numPr>
                <w:ilvl w:val="0"/>
                <w:numId w:val="10"/>
              </w:numPr>
              <w:spacing w:before="0" w:after="0" w:line="240" w:lineRule="auto"/>
              <w:jc w:val="left"/>
              <w:rPr>
                <w:rFonts w:ascii="Times" w:eastAsiaTheme="minorEastAsia" w:hAnsi="Times"/>
                <w:noProof/>
                <w:sz w:val="22"/>
                <w:szCs w:val="22"/>
                <w:lang w:eastAsia="ko-KR"/>
              </w:rPr>
            </w:pPr>
            <w:r w:rsidRPr="009C7E46">
              <w:rPr>
                <w:rFonts w:ascii="Times" w:eastAsiaTheme="minorEastAsia" w:hAnsi="Times"/>
                <w:noProof/>
                <w:sz w:val="22"/>
                <w:szCs w:val="22"/>
                <w:lang w:eastAsia="ko-KR"/>
              </w:rPr>
              <w:t>For type 2 SD adaptation, the NZP CSI-RS resource list configured for a sub-configuration has no intersection with the resource list configured for another sub-configuration within the same CSI report configuration.</w:t>
            </w:r>
          </w:p>
          <w:p w14:paraId="7B8905CB" w14:textId="4FF45721" w:rsidR="009C7E46" w:rsidRPr="000A7D8D" w:rsidRDefault="009C7E46">
            <w:pPr>
              <w:numPr>
                <w:ilvl w:val="0"/>
                <w:numId w:val="10"/>
              </w:numPr>
              <w:spacing w:before="0" w:after="0" w:line="240" w:lineRule="auto"/>
              <w:jc w:val="left"/>
              <w:rPr>
                <w:rFonts w:ascii="Times" w:eastAsiaTheme="minorEastAsia" w:hAnsi="Times"/>
                <w:noProof/>
                <w:sz w:val="22"/>
                <w:szCs w:val="22"/>
                <w:lang w:eastAsia="ko-KR"/>
              </w:rPr>
            </w:pPr>
            <w:r w:rsidRPr="009C7E46">
              <w:rPr>
                <w:rFonts w:ascii="Times" w:eastAsiaTheme="minorEastAsia" w:hAnsi="Times"/>
                <w:noProof/>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4EB67209" w14:textId="77777777" w:rsidR="009C7E46" w:rsidRPr="000A7D8D" w:rsidRDefault="009C7E46" w:rsidP="009C7E46">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4841A7C0" w14:textId="1EF3BAAC" w:rsidR="009C7E46" w:rsidRPr="000A7D8D" w:rsidRDefault="008B39E8">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Arbitrary configuration for a list of NZP CSI-RS resource IDs for type 2 SD or type 2 SD + PD adaptation is allowed</w:t>
            </w:r>
            <w:r w:rsidR="005F0610">
              <w:rPr>
                <w:rFonts w:ascii="Times" w:eastAsiaTheme="minorEastAsia" w:hAnsi="Times"/>
                <w:noProof/>
                <w:sz w:val="22"/>
                <w:szCs w:val="22"/>
                <w:lang w:eastAsia="ko-KR"/>
              </w:rPr>
              <w:t>, which is not aligned with previous RAN1 agreement</w:t>
            </w:r>
            <w:r w:rsidR="009C7E46">
              <w:rPr>
                <w:rFonts w:ascii="Times" w:eastAsiaTheme="minorEastAsia" w:hAnsi="Times"/>
                <w:noProof/>
                <w:sz w:val="22"/>
                <w:szCs w:val="22"/>
                <w:lang w:eastAsia="ko-KR"/>
              </w:rPr>
              <w:t>.</w:t>
            </w:r>
          </w:p>
          <w:p w14:paraId="62F299B8" w14:textId="77777777" w:rsidR="009C7E46" w:rsidRPr="00AE1EC3" w:rsidRDefault="009C7E46" w:rsidP="003C0044">
            <w:pPr>
              <w:keepNext/>
              <w:keepLines/>
              <w:spacing w:before="120" w:line="240" w:lineRule="auto"/>
              <w:ind w:left="1701" w:hanging="1701"/>
              <w:jc w:val="left"/>
              <w:outlineLvl w:val="4"/>
              <w:rPr>
                <w:rFonts w:ascii="Arial" w:eastAsia="SimSun" w:hAnsi="Arial"/>
                <w:color w:val="000000"/>
                <w:sz w:val="22"/>
                <w:lang w:eastAsia="zh-CN"/>
              </w:rPr>
            </w:pPr>
          </w:p>
          <w:p w14:paraId="6EE4F2DB" w14:textId="5EA10967" w:rsidR="009C7E46" w:rsidRPr="00226989" w:rsidRDefault="009C7E46" w:rsidP="003C0044">
            <w:pPr>
              <w:keepNext/>
              <w:keepLines/>
              <w:spacing w:before="120" w:line="240" w:lineRule="auto"/>
              <w:ind w:left="1701" w:hanging="1701"/>
              <w:jc w:val="left"/>
              <w:outlineLvl w:val="4"/>
              <w:rPr>
                <w:rFonts w:ascii="Arial" w:eastAsia="SimSun" w:hAnsi="Arial"/>
                <w:color w:val="000000"/>
                <w:sz w:val="22"/>
                <w:lang w:val="x-none" w:eastAsia="zh-CN"/>
              </w:rPr>
            </w:pPr>
            <w:r w:rsidRPr="00226989">
              <w:rPr>
                <w:rFonts w:ascii="Arial" w:eastAsia="SimSun" w:hAnsi="Arial"/>
                <w:color w:val="000000"/>
                <w:sz w:val="22"/>
                <w:lang w:val="x-none" w:eastAsia="zh-CN"/>
              </w:rPr>
              <w:t>5.2.1.4.2</w:t>
            </w:r>
            <w:r w:rsidRPr="00226989">
              <w:rPr>
                <w:rFonts w:ascii="Arial" w:eastAsia="SimSun" w:hAnsi="Arial"/>
                <w:color w:val="000000"/>
                <w:sz w:val="22"/>
                <w:lang w:val="x-none" w:eastAsia="zh-CN"/>
              </w:rPr>
              <w:tab/>
              <w:t xml:space="preserve">Report </w:t>
            </w:r>
            <w:r w:rsidRPr="00226989">
              <w:rPr>
                <w:rFonts w:ascii="Arial" w:eastAsia="SimSun" w:hAnsi="Arial"/>
                <w:color w:val="000000"/>
                <w:sz w:val="22"/>
                <w:lang w:eastAsia="zh-CN"/>
              </w:rPr>
              <w:t>q</w:t>
            </w:r>
            <w:r w:rsidRPr="00226989">
              <w:rPr>
                <w:rFonts w:ascii="Arial" w:eastAsia="SimSun" w:hAnsi="Arial"/>
                <w:color w:val="000000"/>
                <w:sz w:val="22"/>
                <w:lang w:val="x-none" w:eastAsia="zh-CN"/>
              </w:rPr>
              <w:t xml:space="preserve">uantity </w:t>
            </w:r>
            <w:r w:rsidRPr="00226989">
              <w:rPr>
                <w:rFonts w:ascii="Arial" w:eastAsia="SimSun" w:hAnsi="Arial"/>
                <w:color w:val="000000"/>
                <w:sz w:val="22"/>
                <w:lang w:eastAsia="zh-CN"/>
              </w:rPr>
              <w:t>c</w:t>
            </w:r>
            <w:r w:rsidRPr="00226989">
              <w:rPr>
                <w:rFonts w:ascii="Arial" w:eastAsia="SimSun" w:hAnsi="Arial"/>
                <w:color w:val="000000"/>
                <w:sz w:val="22"/>
                <w:lang w:val="x-none" w:eastAsia="zh-CN"/>
              </w:rPr>
              <w:t>onfigurations</w:t>
            </w:r>
          </w:p>
          <w:p w14:paraId="6045A31C" w14:textId="77777777" w:rsidR="009C7E46" w:rsidRPr="00226989" w:rsidRDefault="009C7E46" w:rsidP="003C0044">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6A8F4435" w14:textId="77777777" w:rsidR="009C7E46" w:rsidRPr="00CD5BCB" w:rsidRDefault="009C7E46" w:rsidP="003C0044">
            <w:pPr>
              <w:spacing w:before="0" w:line="240" w:lineRule="auto"/>
              <w:ind w:left="0" w:firstLine="0"/>
              <w:jc w:val="left"/>
              <w:rPr>
                <w:rFonts w:eastAsia="SimSun"/>
              </w:rPr>
            </w:pPr>
            <w:r w:rsidRPr="00CD5BCB">
              <w:rPr>
                <w:rFonts w:eastAsia="SimSun"/>
              </w:rPr>
              <w:t xml:space="preserve">If the UE is configured with a </w:t>
            </w:r>
            <w:bookmarkStart w:id="66" w:name="_Hlk136536674"/>
            <w:bookmarkStart w:id="67" w:name="_Hlk136342384"/>
            <w:r w:rsidRPr="00CD5BCB">
              <w:rPr>
                <w:rFonts w:eastAsia="SimSun"/>
                <w:i/>
              </w:rPr>
              <w:t>CSI-ReportConfig</w:t>
            </w:r>
            <w:bookmarkEnd w:id="66"/>
            <w:r w:rsidRPr="00CD5BCB">
              <w:rPr>
                <w:rFonts w:eastAsia="SimSun"/>
              </w:rPr>
              <w:t xml:space="preserve"> that contains a list of sub-configurations</w:t>
            </w:r>
            <w:bookmarkEnd w:id="67"/>
            <w:r w:rsidRPr="00CD5BCB">
              <w:rPr>
                <w:rFonts w:eastAsia="Microsoft YaHei"/>
                <w:lang w:val="en-US"/>
              </w:rPr>
              <w:t>, provided by the higher layer parameter [</w:t>
            </w:r>
            <w:r w:rsidRPr="00CD5BCB">
              <w:rPr>
                <w:rFonts w:eastAsia="Microsoft YaHei"/>
                <w:i/>
                <w:iCs/>
                <w:lang w:val="en-US"/>
              </w:rPr>
              <w:t>csi-ReportSubConfigList]</w:t>
            </w:r>
            <w:r w:rsidRPr="00CD5BCB">
              <w:rPr>
                <w:rFonts w:eastAsia="SimSun"/>
              </w:rPr>
              <w:t>:</w:t>
            </w:r>
          </w:p>
          <w:p w14:paraId="153899B2"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 xml:space="preserve">The UE expects to be configured with the higher layer parameter </w:t>
            </w:r>
            <w:r w:rsidRPr="00CD5BCB">
              <w:rPr>
                <w:rFonts w:eastAsia="SimSun"/>
                <w:i/>
                <w:iCs/>
              </w:rPr>
              <w:t>codebookType</w:t>
            </w:r>
            <w:r w:rsidRPr="00CD5BCB">
              <w:rPr>
                <w:rFonts w:eastAsia="SimSun"/>
              </w:rPr>
              <w:t xml:space="preserve"> set to 'typeI-SinglePanel' or 'typeI-MultiPanel'. If the UE indicates a capability for supporting mixed codebook combination in a slot with [ABC], each sub-configuration can be configured with the higher layer parameter </w:t>
            </w:r>
            <w:r w:rsidRPr="00CD5BCB">
              <w:rPr>
                <w:rFonts w:eastAsia="SimSun"/>
                <w:i/>
                <w:iCs/>
              </w:rPr>
              <w:t>codebookType</w:t>
            </w:r>
            <w:r w:rsidRPr="00CD5BCB">
              <w:rPr>
                <w:rFonts w:eastAsia="SimSun"/>
              </w:rPr>
              <w:t xml:space="preserve"> set to 'typeI-SinglePanel' or 'typeI-MultiPanel'. </w:t>
            </w:r>
          </w:p>
          <w:p w14:paraId="376CFF7B"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Each sub-configuration can be configured with an antenna port subset using the higher layer bitmap parameter [</w:t>
            </w:r>
            <w:r w:rsidRPr="00CD5BCB">
              <w:rPr>
                <w:rFonts w:eastAsia="SimSun"/>
                <w:i/>
                <w:iCs/>
              </w:rPr>
              <w:t>port-subsetIndicator</w:t>
            </w:r>
            <w:r w:rsidRPr="00CD5BCB">
              <w:rPr>
                <w:rFonts w:eastAsia="SimSun"/>
              </w:rPr>
              <w:t xml:space="preserve">] which contains the bit sequence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Pm-1</m:t>
                  </m:r>
                </m:sub>
              </m:sSub>
            </m:oMath>
            <w:r w:rsidRPr="00CD5BCB">
              <w:rPr>
                <w:rFonts w:eastAsia="SimSun"/>
              </w:rPr>
              <w:t xml:space="preserve">, where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0</m:t>
                  </m:r>
                </m:sub>
              </m:sSub>
            </m:oMath>
            <w:r w:rsidRPr="00CD5BCB">
              <w:rPr>
                <w:rFonts w:eastAsia="SimSun"/>
              </w:rPr>
              <w:t xml:space="preserve"> is the MSB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P</m:t>
                  </m:r>
                  <m:r>
                    <m:rPr>
                      <m:sty m:val="p"/>
                    </m:rPr>
                    <w:rPr>
                      <w:rFonts w:ascii="Cambria Math" w:eastAsia="SimSun" w:hAnsi="Cambria Math"/>
                    </w:rPr>
                    <m:t>m</m:t>
                  </m:r>
                  <m:r>
                    <w:rPr>
                      <w:rFonts w:ascii="Cambria Math" w:eastAsia="SimSun" w:hAnsi="Cambria Math"/>
                    </w:rPr>
                    <m:t>-1</m:t>
                  </m:r>
                </m:sub>
              </m:sSub>
            </m:oMath>
            <w:r w:rsidRPr="00CD5BCB">
              <w:rPr>
                <w:rFonts w:eastAsia="SimSun"/>
              </w:rPr>
              <w:t xml:space="preserve"> is the LSB, bit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i</m:t>
                  </m:r>
                </m:sub>
              </m:sSub>
            </m:oMath>
            <w:r w:rsidRPr="00CD5BCB">
              <w:rPr>
                <w:rFonts w:eastAsia="SimSun"/>
                <w:iCs/>
              </w:rPr>
              <w:t xml:space="preserve"> corresponds to antenna port </w:t>
            </w:r>
            <m:oMath>
              <m:r>
                <w:rPr>
                  <w:rFonts w:ascii="Cambria Math" w:eastAsia="SimSun" w:hAnsi="Cambria Math"/>
                </w:rPr>
                <m:t>3000+</m:t>
              </m:r>
              <m:r>
                <m:rPr>
                  <m:sty m:val="p"/>
                </m:rPr>
                <w:rPr>
                  <w:rFonts w:ascii="Cambria Math" w:eastAsia="SimSun" w:hAnsi="Cambria Math"/>
                </w:rPr>
                <m:t>i</m:t>
              </m:r>
            </m:oMath>
            <w:r w:rsidRPr="00CD5BCB">
              <w:rPr>
                <w:rFonts w:eastAsia="SimSun"/>
              </w:rPr>
              <w:t xml:space="preserve">, and </w:t>
            </w:r>
            <m:oMath>
              <m:r>
                <w:rPr>
                  <w:rFonts w:ascii="Cambria Math" w:eastAsia="SimSun" w:hAnsi="Cambria Math"/>
                </w:rPr>
                <m:t>P</m:t>
              </m:r>
              <m:r>
                <m:rPr>
                  <m:sty m:val="p"/>
                </m:rPr>
                <w:rPr>
                  <w:rFonts w:ascii="Cambria Math" w:eastAsia="SimSun" w:hAnsi="Cambria Math"/>
                </w:rPr>
                <m:t>m</m:t>
              </m:r>
            </m:oMath>
            <w:r w:rsidRPr="00CD5BCB">
              <w:rPr>
                <w:rFonts w:eastAsia="SimSun"/>
              </w:rPr>
              <w:t xml:space="preserve"> is the number of ports </w:t>
            </w:r>
            <w:r w:rsidRPr="00CD5BCB">
              <w:rPr>
                <w:rFonts w:eastAsia="SimSun"/>
                <w:i/>
                <w:iCs/>
              </w:rPr>
              <w:t>nrofPorts</w:t>
            </w:r>
            <w:r w:rsidRPr="00CD5BCB">
              <w:rPr>
                <w:rFonts w:eastAsia="SimSun"/>
              </w:rPr>
              <w:t xml:space="preserve"> configured for the CSI-RS resources(s) within the </w:t>
            </w:r>
            <w:r w:rsidRPr="00CD5BCB">
              <w:rPr>
                <w:rFonts w:eastAsia="SimSun"/>
                <w:i/>
                <w:iCs/>
              </w:rPr>
              <w:t xml:space="preserve">NZP-CSI-RS-ResourceSet </w:t>
            </w:r>
            <w:r w:rsidRPr="00CD5BCB">
              <w:rPr>
                <w:rFonts w:eastAsia="SimSun"/>
              </w:rPr>
              <w:t xml:space="preserve">contained in the </w:t>
            </w:r>
            <w:r w:rsidRPr="00CD5BCB">
              <w:rPr>
                <w:rFonts w:eastAsia="SimSun"/>
                <w:i/>
                <w:iCs/>
              </w:rPr>
              <w:t>CSI-ResourceConfig</w:t>
            </w:r>
            <w:r w:rsidRPr="00CD5BCB">
              <w:rPr>
                <w:rFonts w:eastAsia="SimSun"/>
              </w:rPr>
              <w:t xml:space="preserve"> for channel measurement that corresponds to the </w:t>
            </w:r>
            <w:r w:rsidRPr="00CD5BCB">
              <w:rPr>
                <w:rFonts w:eastAsia="SimSun"/>
                <w:i/>
              </w:rPr>
              <w:t>CSI-ReportConfig</w:t>
            </w:r>
            <w:r w:rsidRPr="00CD5BCB">
              <w:rPr>
                <w:rFonts w:eastAsia="SimSun"/>
              </w:rPr>
              <w:t>. A bit value 0 in [</w:t>
            </w:r>
            <w:r w:rsidRPr="00CD5BCB">
              <w:rPr>
                <w:rFonts w:eastAsia="SimSun"/>
                <w:i/>
                <w:iCs/>
              </w:rPr>
              <w:t>port-</w:t>
            </w:r>
            <w:r w:rsidRPr="00CD5BCB">
              <w:rPr>
                <w:rFonts w:eastAsia="SimSun"/>
                <w:i/>
                <w:iCs/>
              </w:rPr>
              <w:lastRenderedPageBreak/>
              <w:t>subsetIndicator</w:t>
            </w:r>
            <w:r w:rsidRPr="00CD5BCB">
              <w:rPr>
                <w:rFonts w:eastAsia="SimSun"/>
              </w:rPr>
              <w:t xml:space="preserve">] indicates that the corresponding antenna port is disabled for the sub-configuration, whereas bit value 1 indicates that the antenna port is enabled and belongs to the antenna port subset for the sub-configuration. </w:t>
            </w:r>
            <w:r w:rsidRPr="00CD5BCB">
              <w:rPr>
                <w:rFonts w:eastAsia="SimSun"/>
                <w:color w:val="000000"/>
                <w:lang w:eastAsia="zh-CN"/>
              </w:rPr>
              <w:t xml:space="preserve">For the derivation of PMI, antenna ports corresponding to all bits with value of 1 </w:t>
            </w:r>
            <w:r w:rsidRPr="00CD5BCB">
              <w:rPr>
                <w:rFonts w:eastAsia="SimSun"/>
                <w:color w:val="000000"/>
              </w:rPr>
              <w:t>in [</w:t>
            </w:r>
            <w:r w:rsidRPr="00CD5BCB">
              <w:rPr>
                <w:rFonts w:eastAsia="SimSun"/>
                <w:i/>
                <w:iCs/>
                <w:color w:val="000000"/>
              </w:rPr>
              <w:t>port-subsetIndicator</w:t>
            </w:r>
            <w:r w:rsidRPr="00CD5BCB">
              <w:rPr>
                <w:rFonts w:eastAsia="SimSun"/>
                <w:color w:val="000000"/>
              </w:rPr>
              <w:t>]</w:t>
            </w:r>
            <w:r w:rsidRPr="00CD5BCB">
              <w:rPr>
                <w:rFonts w:eastAsia="SimSun"/>
                <w:color w:val="000000"/>
                <w:lang w:eastAsia="zh-CN"/>
              </w:rPr>
              <w:t xml:space="preserve"> </w:t>
            </w:r>
            <w:r w:rsidRPr="00CD5BCB">
              <w:rPr>
                <w:rFonts w:eastAsia="SimSun"/>
                <w:color w:val="000000"/>
              </w:rPr>
              <w:t>are mapped to consecutive antenna ports starting at</w:t>
            </w:r>
            <w:r w:rsidRPr="00CD5BCB">
              <w:rPr>
                <w:rFonts w:eastAsia="SimSun"/>
                <w:color w:val="000000"/>
                <w:lang w:eastAsia="zh-CN"/>
              </w:rPr>
              <w:t xml:space="preserve"> CSI-RS </w:t>
            </w:r>
            <w:r w:rsidRPr="00CD5BCB">
              <w:rPr>
                <w:rFonts w:eastAsia="SimSun"/>
                <w:color w:val="000000"/>
              </w:rPr>
              <w:t xml:space="preserve">antenna </w:t>
            </w:r>
            <w:r w:rsidRPr="00CD5BCB">
              <w:rPr>
                <w:rFonts w:eastAsia="SimSun"/>
                <w:color w:val="000000"/>
                <w:lang w:eastAsia="zh-CN"/>
              </w:rPr>
              <w:t>port 3000 in increasing order of the bit position in</w:t>
            </w:r>
            <w:r w:rsidRPr="00CD5BCB">
              <w:rPr>
                <w:rFonts w:eastAsia="SimSun"/>
                <w:color w:val="000000"/>
              </w:rPr>
              <w:t xml:space="preserve"> [</w:t>
            </w:r>
            <w:r w:rsidRPr="00CD5BCB">
              <w:rPr>
                <w:rFonts w:eastAsia="SimSun"/>
                <w:i/>
                <w:iCs/>
                <w:color w:val="000000"/>
              </w:rPr>
              <w:t>port-subsetIndicator</w:t>
            </w:r>
            <w:r w:rsidRPr="00CD5BCB">
              <w:rPr>
                <w:rFonts w:eastAsia="SimSun"/>
                <w:color w:val="000000"/>
              </w:rPr>
              <w:t>].</w:t>
            </w:r>
          </w:p>
          <w:p w14:paraId="6B91E5E7"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If a sub-configuration is configured with an antenna port subset, then the sub-configuration can be configured with a [RI restriction parameter] and, if the number of antenna ports of the subset greater than 2, with [</w:t>
            </w:r>
            <w:r w:rsidRPr="00CD5BCB">
              <w:rPr>
                <w:rFonts w:eastAsia="SimSun"/>
                <w:i/>
                <w:lang w:eastAsia="en-GB"/>
              </w:rPr>
              <w:t>n1-n2</w:t>
            </w:r>
            <w:r w:rsidRPr="00CD5BCB">
              <w:rPr>
                <w:rFonts w:eastAsia="SimSun"/>
              </w:rPr>
              <w:t xml:space="preserve"> parameter] if the higher layer parameter </w:t>
            </w:r>
            <w:r w:rsidRPr="00CD5BCB">
              <w:rPr>
                <w:rFonts w:eastAsia="SimSun"/>
                <w:i/>
                <w:iCs/>
              </w:rPr>
              <w:t>codebookType</w:t>
            </w:r>
            <w:r w:rsidRPr="00CD5BCB">
              <w:rPr>
                <w:rFonts w:eastAsia="SimSun"/>
              </w:rPr>
              <w:t xml:space="preserve"> is set to 'typeI-SinglePanel' or with [</w:t>
            </w:r>
            <w:r w:rsidRPr="00CD5BCB">
              <w:rPr>
                <w:rFonts w:eastAsia="SimSun"/>
                <w:i/>
                <w:iCs/>
              </w:rPr>
              <w:t>ng</w:t>
            </w:r>
            <w:r w:rsidRPr="00CD5BCB">
              <w:rPr>
                <w:rFonts w:eastAsia="SimSun"/>
              </w:rPr>
              <w:t>-</w:t>
            </w:r>
            <w:r w:rsidRPr="00CD5BCB">
              <w:rPr>
                <w:rFonts w:eastAsia="SimSun"/>
                <w:i/>
                <w:lang w:eastAsia="en-GB"/>
              </w:rPr>
              <w:t>n1-n2</w:t>
            </w:r>
            <w:r w:rsidRPr="00CD5BCB">
              <w:rPr>
                <w:rFonts w:eastAsia="SimSun"/>
              </w:rPr>
              <w:t xml:space="preserve"> parameter] </w:t>
            </w:r>
            <w:bookmarkStart w:id="68" w:name="_Hlk136332456"/>
            <w:r w:rsidRPr="00CD5BCB">
              <w:rPr>
                <w:rFonts w:eastAsia="SimSun"/>
              </w:rPr>
              <w:t xml:space="preserve">if the higher layer parameter </w:t>
            </w:r>
            <w:r w:rsidRPr="00CD5BCB">
              <w:rPr>
                <w:rFonts w:eastAsia="SimSun"/>
                <w:i/>
                <w:iCs/>
              </w:rPr>
              <w:t>codebookType</w:t>
            </w:r>
            <w:bookmarkEnd w:id="68"/>
            <w:r w:rsidRPr="00CD5BCB">
              <w:rPr>
                <w:rFonts w:eastAsia="SimSun"/>
              </w:rPr>
              <w:t xml:space="preserve"> is set to 'typeI-MultiPanel', and, if the corresponding number of antenna ports of the subset is 2, with </w:t>
            </w:r>
            <w:r w:rsidRPr="00CD5BCB">
              <w:rPr>
                <w:rFonts w:eastAsia="SimSun"/>
                <w:i/>
                <w:iCs/>
              </w:rPr>
              <w:t>twoTX-CodebookSubsetRestriction</w:t>
            </w:r>
            <w:r w:rsidRPr="00CD5BCB">
              <w:rPr>
                <w:rFonts w:eastAsia="SimSun"/>
              </w:rPr>
              <w:t>, where the parameters [RI restriction],  [</w:t>
            </w:r>
            <w:r w:rsidRPr="00CD5BCB">
              <w:rPr>
                <w:rFonts w:eastAsia="SimSun"/>
                <w:i/>
                <w:lang w:eastAsia="en-GB"/>
              </w:rPr>
              <w:t>n1-n2],</w:t>
            </w:r>
            <w:r w:rsidRPr="00CD5BCB">
              <w:rPr>
                <w:rFonts w:eastAsia="SimSun"/>
              </w:rPr>
              <w:t xml:space="preserve"> [</w:t>
            </w:r>
            <w:r w:rsidRPr="00CD5BCB">
              <w:rPr>
                <w:rFonts w:eastAsia="SimSun"/>
                <w:i/>
                <w:iCs/>
              </w:rPr>
              <w:t>ng</w:t>
            </w:r>
            <w:r w:rsidRPr="00CD5BCB">
              <w:rPr>
                <w:rFonts w:eastAsia="SimSun"/>
              </w:rPr>
              <w:t>-</w:t>
            </w:r>
            <w:r w:rsidRPr="00CD5BCB">
              <w:rPr>
                <w:rFonts w:eastAsia="SimSun"/>
                <w:i/>
                <w:lang w:eastAsia="en-GB"/>
              </w:rPr>
              <w:t>n1-n2],</w:t>
            </w:r>
            <w:r w:rsidRPr="00CD5BCB">
              <w:rPr>
                <w:rFonts w:eastAsia="SimSun"/>
              </w:rPr>
              <w:t xml:space="preserve"> </w:t>
            </w:r>
            <w:r w:rsidRPr="00CD5BCB">
              <w:rPr>
                <w:rFonts w:eastAsia="SimSun"/>
                <w:i/>
                <w:iCs/>
              </w:rPr>
              <w:t>twoTX-CodebookSubsetRestriction</w:t>
            </w:r>
            <w:r w:rsidRPr="00CD5BCB">
              <w:rPr>
                <w:rFonts w:eastAsia="SimSun"/>
              </w:rPr>
              <w:t xml:space="preserve"> are as described in Clauses 5.2.2.2.1 and 5.2.2.2.2.</w:t>
            </w:r>
          </w:p>
          <w:p w14:paraId="572DAF0D" w14:textId="77777777" w:rsidR="009C7E46" w:rsidRPr="00CD5BCB" w:rsidDel="00CD5BCB" w:rsidRDefault="009C7E46" w:rsidP="003C0044">
            <w:pPr>
              <w:spacing w:before="0" w:line="240" w:lineRule="auto"/>
              <w:ind w:left="568"/>
              <w:jc w:val="left"/>
              <w:rPr>
                <w:del w:id="69" w:author="Seonwook Kim" w:date="2023-10-21T19:47:00Z"/>
                <w:rFonts w:eastAsia="SimSun"/>
              </w:rPr>
            </w:pPr>
            <w:bookmarkStart w:id="70" w:name="_Hlk144482974"/>
            <w:r w:rsidRPr="00CD5BCB">
              <w:rPr>
                <w:rFonts w:eastAsia="SimSun"/>
              </w:rPr>
              <w:t>-</w:t>
            </w:r>
            <w:r w:rsidRPr="00CD5BCB">
              <w:rPr>
                <w:rFonts w:eastAsia="SimSun"/>
              </w:rPr>
              <w:tab/>
              <w:t>A sub-configuration can be configured with a list of NZP CSI-RS resources, provided by [</w:t>
            </w:r>
            <w:r w:rsidRPr="00CD5BCB">
              <w:rPr>
                <w:rFonts w:eastAsia="SimSun"/>
                <w:i/>
                <w:iCs/>
              </w:rPr>
              <w:t>nzp-CSI-RS-resourceList</w:t>
            </w:r>
            <w:r w:rsidRPr="00CD5BCB">
              <w:rPr>
                <w:rFonts w:eastAsia="SimSun"/>
              </w:rPr>
              <w:t>],</w:t>
            </w:r>
            <w:bookmarkEnd w:id="70"/>
            <w:r w:rsidRPr="00CD5BCB">
              <w:rPr>
                <w:rFonts w:eastAsia="SimSun"/>
              </w:rPr>
              <w:t xml:space="preserve"> which indicates one or more NZP CSI-RS resources, within the </w:t>
            </w:r>
            <w:r w:rsidRPr="00CD5BCB">
              <w:rPr>
                <w:rFonts w:eastAsia="SimSun"/>
                <w:i/>
                <w:iCs/>
              </w:rPr>
              <w:t xml:space="preserve">NZP-CSI-RS-ResourceSet </w:t>
            </w:r>
            <w:r w:rsidRPr="00CD5BCB">
              <w:rPr>
                <w:rFonts w:eastAsia="SimSun"/>
              </w:rPr>
              <w:t xml:space="preserve">contained in the </w:t>
            </w:r>
            <w:r w:rsidRPr="00CD5BCB">
              <w:rPr>
                <w:rFonts w:eastAsia="SimSun"/>
                <w:i/>
                <w:iCs/>
              </w:rPr>
              <w:t>CSI-ResourceConfig</w:t>
            </w:r>
            <w:r w:rsidRPr="00CD5BCB">
              <w:rPr>
                <w:rFonts w:eastAsia="SimSun"/>
              </w:rPr>
              <w:t xml:space="preserve"> for channel measurement which corresponds to the </w:t>
            </w:r>
            <w:r w:rsidRPr="00CD5BCB">
              <w:rPr>
                <w:rFonts w:eastAsia="SimSun"/>
                <w:i/>
              </w:rPr>
              <w:t>CSI-ReportConfig.</w:t>
            </w:r>
            <w:r>
              <w:rPr>
                <w:rFonts w:eastAsia="SimSun"/>
                <w:i/>
              </w:rPr>
              <w:t xml:space="preserve"> </w:t>
            </w:r>
          </w:p>
          <w:p w14:paraId="0EA1615D" w14:textId="77777777" w:rsidR="009C7E46" w:rsidRPr="00CD5BCB" w:rsidRDefault="009C7E46" w:rsidP="003C0044">
            <w:pPr>
              <w:spacing w:before="0" w:line="240" w:lineRule="auto"/>
              <w:ind w:left="568"/>
              <w:jc w:val="left"/>
              <w:rPr>
                <w:rFonts w:eastAsia="SimSun"/>
              </w:rPr>
            </w:pPr>
            <w:del w:id="71" w:author="Seonwook Kim" w:date="2023-10-21T19:47:00Z">
              <w:r w:rsidRPr="00CD5BCB" w:rsidDel="00CD5BCB">
                <w:rPr>
                  <w:rFonts w:eastAsia="SimSun"/>
                  <w:iCs/>
                </w:rPr>
                <w:delText>[</w:delText>
              </w:r>
            </w:del>
            <w:r w:rsidRPr="00CD5BCB">
              <w:rPr>
                <w:rFonts w:eastAsia="SimSun"/>
                <w:iCs/>
              </w:rPr>
              <w:t xml:space="preserve">The list of NZP CSI-RS resources </w:t>
            </w:r>
            <w:del w:id="72" w:author="Seonwook Kim" w:date="2023-10-21T19:54:00Z">
              <w:r w:rsidRPr="00CD5BCB" w:rsidDel="00395CD4">
                <w:rPr>
                  <w:rFonts w:eastAsia="SimSun"/>
                  <w:iCs/>
                </w:rPr>
                <w:delText xml:space="preserve">is identical to or </w:delText>
              </w:r>
            </w:del>
            <w:r w:rsidRPr="00CD5BCB">
              <w:rPr>
                <w:rFonts w:eastAsia="SimSun"/>
                <w:iCs/>
              </w:rPr>
              <w:t xml:space="preserve">has no intersection with a list of NZP CSI-RS resources configured for any other sub-configuration(s) within the </w:t>
            </w:r>
            <w:r w:rsidRPr="00CD5BCB">
              <w:rPr>
                <w:rFonts w:eastAsia="SimSun"/>
                <w:i/>
                <w:iCs/>
              </w:rPr>
              <w:t>CSI-ReportConfig</w:t>
            </w:r>
            <w:ins w:id="73" w:author="Seonwook Kim" w:date="2023-10-21T20:01:00Z">
              <w:r>
                <w:rPr>
                  <w:rFonts w:eastAsia="SimSun"/>
                </w:rPr>
                <w:t>,</w:t>
              </w:r>
            </w:ins>
            <w:ins w:id="74" w:author="Seonwook Kim" w:date="2023-10-21T19:55:00Z">
              <w:r>
                <w:rPr>
                  <w:rFonts w:eastAsia="SimSun"/>
                </w:rPr>
                <w:t xml:space="preserve"> except when </w:t>
              </w:r>
            </w:ins>
            <w:ins w:id="75" w:author="Seonwook Kim" w:date="2023-10-21T19:59:00Z">
              <w:r>
                <w:rPr>
                  <w:rFonts w:eastAsia="SimSun"/>
                </w:rPr>
                <w:t>at least one of sub-configurations</w:t>
              </w:r>
            </w:ins>
            <w:ins w:id="76" w:author="Seonwook Kim" w:date="2023-10-21T20:00:00Z">
              <w:r>
                <w:rPr>
                  <w:rFonts w:eastAsia="SimSun"/>
                </w:rPr>
                <w:t xml:space="preserve"> within </w:t>
              </w:r>
              <w:r w:rsidRPr="00CD5BCB">
                <w:rPr>
                  <w:rFonts w:eastAsia="SimSun"/>
                </w:rPr>
                <w:t xml:space="preserve">the </w:t>
              </w:r>
              <w:r w:rsidRPr="00CD5BCB">
                <w:rPr>
                  <w:rFonts w:eastAsia="SimSun"/>
                  <w:i/>
                </w:rPr>
                <w:t>CSI-ReportConfig</w:t>
              </w:r>
            </w:ins>
            <w:ins w:id="77" w:author="Seonwook Kim" w:date="2023-10-21T19:59:00Z">
              <w:r>
                <w:rPr>
                  <w:rFonts w:eastAsia="SimSun"/>
                </w:rPr>
                <w:t xml:space="preserve"> </w:t>
              </w:r>
            </w:ins>
            <w:ins w:id="78" w:author="Seonwook Kim" w:date="2023-10-21T20:00:00Z">
              <w:r>
                <w:rPr>
                  <w:rFonts w:eastAsia="SimSun"/>
                </w:rPr>
                <w:t>is configured with a power offset provided by [</w:t>
              </w:r>
              <w:r w:rsidRPr="00395CD4">
                <w:rPr>
                  <w:rFonts w:eastAsia="SimSun"/>
                  <w:i/>
                  <w:iCs/>
                </w:rPr>
                <w:t>powerOffset</w:t>
              </w:r>
              <w:r>
                <w:rPr>
                  <w:rFonts w:eastAsia="SimSun"/>
                </w:rPr>
                <w:t xml:space="preserve">] in which case </w:t>
              </w:r>
              <w:r>
                <w:rPr>
                  <w:rFonts w:eastAsia="SimSun"/>
                  <w:iCs/>
                </w:rPr>
                <w:t>t</w:t>
              </w:r>
              <w:r w:rsidRPr="00CD5BCB">
                <w:rPr>
                  <w:rFonts w:eastAsia="SimSun"/>
                  <w:iCs/>
                </w:rPr>
                <w:t xml:space="preserve">he list of NZP CSI-RS resources </w:t>
              </w:r>
              <w:r>
                <w:rPr>
                  <w:rFonts w:eastAsia="SimSun"/>
                  <w:iCs/>
                </w:rPr>
                <w:t xml:space="preserve">is identical to or </w:t>
              </w:r>
              <w:r w:rsidRPr="00CD5BCB">
                <w:rPr>
                  <w:rFonts w:eastAsia="SimSun"/>
                  <w:iCs/>
                </w:rPr>
                <w:t xml:space="preserve">has no intersection with a list of NZP CSI-RS resources configured for any other sub-configuration(s) within the </w:t>
              </w:r>
              <w:r w:rsidRPr="00CD5BCB">
                <w:rPr>
                  <w:rFonts w:eastAsia="SimSun"/>
                  <w:i/>
                  <w:iCs/>
                </w:rPr>
                <w:t>CSI-ReportConfig</w:t>
              </w:r>
            </w:ins>
            <w:r w:rsidRPr="00CD5BCB">
              <w:rPr>
                <w:rFonts w:eastAsia="SimSun"/>
                <w:iCs/>
              </w:rPr>
              <w:t>.</w:t>
            </w:r>
            <w:del w:id="79" w:author="Seonwook Kim" w:date="2023-10-21T19:47:00Z">
              <w:r w:rsidRPr="00CD5BCB" w:rsidDel="00CD5BCB">
                <w:rPr>
                  <w:rFonts w:eastAsia="SimSun"/>
                  <w:iCs/>
                </w:rPr>
                <w:delText>]</w:delText>
              </w:r>
            </w:del>
          </w:p>
          <w:p w14:paraId="6020E5E1"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A sub-configuration can be configured with a power offset provided by [</w:t>
            </w:r>
            <w:r w:rsidRPr="00CD5BCB">
              <w:rPr>
                <w:rFonts w:eastAsia="SimSun"/>
                <w:i/>
                <w:iCs/>
              </w:rPr>
              <w:t>powerOffse</w:t>
            </w:r>
            <w:r w:rsidRPr="00CD5BCB">
              <w:rPr>
                <w:rFonts w:eastAsia="SimSun"/>
              </w:rPr>
              <w:t>t].</w:t>
            </w:r>
          </w:p>
          <w:p w14:paraId="691FD24F"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If a sub-configurations is not configured with [</w:t>
            </w:r>
            <w:r w:rsidRPr="00CD5BCB">
              <w:rPr>
                <w:rFonts w:eastAsia="SimSun"/>
                <w:i/>
                <w:iCs/>
              </w:rPr>
              <w:t>nzp-CSI-RS-resourceList</w:t>
            </w:r>
            <w:r w:rsidRPr="00CD5BCB">
              <w:rPr>
                <w:rFonts w:eastAsia="SimSun"/>
              </w:rPr>
              <w:t xml:space="preserve">] then the sub-configuration shall be associated with all the NZP CSI-RS resources within the </w:t>
            </w:r>
            <w:r w:rsidRPr="00CD5BCB">
              <w:rPr>
                <w:rFonts w:eastAsia="SimSun"/>
                <w:i/>
                <w:iCs/>
              </w:rPr>
              <w:t xml:space="preserve">NZP-CSI-RS-ResourceSet </w:t>
            </w:r>
            <w:r w:rsidRPr="00CD5BCB">
              <w:rPr>
                <w:rFonts w:eastAsia="SimSun"/>
              </w:rPr>
              <w:t xml:space="preserve">contained in the </w:t>
            </w:r>
            <w:r w:rsidRPr="00CD5BCB">
              <w:rPr>
                <w:rFonts w:eastAsia="SimSun"/>
                <w:i/>
                <w:iCs/>
              </w:rPr>
              <w:t>CSI-ResourceConfig</w:t>
            </w:r>
            <w:r w:rsidRPr="00CD5BCB">
              <w:rPr>
                <w:rFonts w:eastAsia="SimSun"/>
              </w:rPr>
              <w:t xml:space="preserve"> for channel measurement which corresponds to the </w:t>
            </w:r>
            <w:r w:rsidRPr="00CD5BCB">
              <w:rPr>
                <w:rFonts w:eastAsia="SimSun"/>
                <w:i/>
              </w:rPr>
              <w:t>CSI-ReportConfig.</w:t>
            </w:r>
          </w:p>
          <w:p w14:paraId="04D41E48" w14:textId="77777777" w:rsidR="009C7E46" w:rsidRPr="00CD5BCB" w:rsidRDefault="009C7E46" w:rsidP="003C0044">
            <w:pPr>
              <w:spacing w:before="0" w:line="240" w:lineRule="auto"/>
              <w:ind w:left="568"/>
              <w:jc w:val="left"/>
              <w:rPr>
                <w:rFonts w:eastAsia="SimSun"/>
              </w:rPr>
            </w:pPr>
            <w:r w:rsidRPr="00CD5BCB">
              <w:rPr>
                <w:rFonts w:eastAsia="SimSun"/>
              </w:rPr>
              <w:t>-</w:t>
            </w:r>
            <w:r w:rsidRPr="00CD5BCB">
              <w:rPr>
                <w:rFonts w:eastAsia="SimSun"/>
              </w:rPr>
              <w:tab/>
              <w:t xml:space="preserve">the UE reports CSI(s) for one or more sub-configurations according to Clauses 5.2.1.5.1, 5.2.1.5.2, 5.2.3 and 5.2.4, and according to the higher layer parameter </w:t>
            </w:r>
            <w:r w:rsidRPr="00CD5BCB">
              <w:rPr>
                <w:rFonts w:eastAsia="SimSun"/>
                <w:i/>
                <w:iCs/>
              </w:rPr>
              <w:t>reportQuantity</w:t>
            </w:r>
            <w:r w:rsidRPr="00CD5BCB">
              <w:rPr>
                <w:rFonts w:eastAsia="SimSun"/>
              </w:rPr>
              <w:t xml:space="preserve"> configured for that </w:t>
            </w:r>
            <w:r w:rsidRPr="00CD5BCB">
              <w:rPr>
                <w:rFonts w:eastAsia="SimSun"/>
                <w:i/>
                <w:iCs/>
              </w:rPr>
              <w:t>CSI-ReportConfig</w:t>
            </w:r>
            <w:r w:rsidRPr="00CD5BCB">
              <w:rPr>
                <w:rFonts w:eastAsia="SimSun"/>
              </w:rPr>
              <w:t>.</w:t>
            </w:r>
          </w:p>
          <w:p w14:paraId="38657313" w14:textId="65A3B77E" w:rsidR="009C7E46" w:rsidRPr="00CD750B" w:rsidRDefault="009C7E46" w:rsidP="00CD750B">
            <w:pPr>
              <w:spacing w:before="0" w:after="200" w:line="276" w:lineRule="auto"/>
              <w:ind w:left="567" w:hanging="283"/>
              <w:contextualSpacing/>
              <w:jc w:val="left"/>
              <w:rPr>
                <w:color w:val="000000"/>
                <w:lang w:val="en-US"/>
              </w:rPr>
            </w:pPr>
            <w:r w:rsidRPr="00CD5BCB">
              <w:rPr>
                <w:rFonts w:ascii="Calibri" w:eastAsia="Calibri" w:hAnsi="Calibri"/>
                <w:sz w:val="22"/>
                <w:szCs w:val="22"/>
                <w:lang w:val="en-US"/>
              </w:rPr>
              <w:t>-</w:t>
            </w:r>
            <w:r w:rsidRPr="00CD5BCB">
              <w:rPr>
                <w:rFonts w:ascii="Calibri" w:eastAsia="Calibri" w:hAnsi="Calibri"/>
                <w:sz w:val="22"/>
                <w:szCs w:val="22"/>
                <w:lang w:val="en-US"/>
              </w:rPr>
              <w:tab/>
            </w:r>
            <w:r w:rsidRPr="00CD5BCB">
              <w:rPr>
                <w:color w:val="000000"/>
                <w:lang w:val="en-US"/>
              </w:rPr>
              <w:t>The UE does not expect</w:t>
            </w:r>
            <w:r w:rsidRPr="00CD5BCB">
              <w:rPr>
                <w:color w:val="000000"/>
              </w:rPr>
              <w:t xml:space="preserve"> the higher layer parameter </w:t>
            </w:r>
            <w:r w:rsidRPr="00CD5BCB">
              <w:rPr>
                <w:i/>
                <w:color w:val="000000"/>
              </w:rPr>
              <w:t>reportQuantity</w:t>
            </w:r>
            <w:r w:rsidRPr="00CD5BCB">
              <w:rPr>
                <w:color w:val="000000"/>
              </w:rPr>
              <w:t xml:space="preserve"> to be set to ‘cri-RSRP’, ‘cri-SINR’, or ‘cri-SINR- Index'.</w:t>
            </w:r>
          </w:p>
        </w:tc>
      </w:tr>
      <w:bookmarkEnd w:id="65"/>
    </w:tbl>
    <w:p w14:paraId="01DA338A" w14:textId="77777777" w:rsidR="00FE12A6" w:rsidRDefault="00FE12A6" w:rsidP="00E3636D">
      <w:pPr>
        <w:spacing w:before="120" w:after="120" w:line="240" w:lineRule="auto"/>
        <w:ind w:left="284" w:hangingChars="129"/>
        <w:rPr>
          <w:rFonts w:eastAsia="바탕"/>
          <w:sz w:val="22"/>
          <w:szCs w:val="22"/>
          <w:lang w:val="en-US" w:eastAsia="ko-KR"/>
        </w:rPr>
      </w:pPr>
    </w:p>
    <w:p w14:paraId="6ED88DB8" w14:textId="681A7298" w:rsidR="00FE12A6" w:rsidRPr="005939D4" w:rsidRDefault="00FE12A6" w:rsidP="00FE12A6">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TP #3</w:t>
      </w:r>
    </w:p>
    <w:tbl>
      <w:tblPr>
        <w:tblStyle w:val="TableGrid"/>
        <w:tblpPr w:leftFromText="180" w:rightFromText="180" w:vertAnchor="text" w:tblpX="-5" w:tblpY="1"/>
        <w:tblOverlap w:val="never"/>
        <w:tblW w:w="0" w:type="auto"/>
        <w:tblLook w:val="04A0" w:firstRow="1" w:lastRow="0" w:firstColumn="1" w:lastColumn="0" w:noHBand="0" w:noVBand="1"/>
      </w:tblPr>
      <w:tblGrid>
        <w:gridCol w:w="9628"/>
      </w:tblGrid>
      <w:tr w:rsidR="00FE12A6" w14:paraId="14BD73F3" w14:textId="77777777" w:rsidTr="00627657">
        <w:tc>
          <w:tcPr>
            <w:tcW w:w="9628" w:type="dxa"/>
          </w:tcPr>
          <w:p w14:paraId="5DC11D0E" w14:textId="77777777" w:rsidR="00FE12A6" w:rsidRPr="000A7D8D" w:rsidRDefault="00FE12A6" w:rsidP="00627657">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Reason for Change:</w:t>
            </w:r>
          </w:p>
          <w:p w14:paraId="548480FB" w14:textId="77777777" w:rsidR="00FE12A6" w:rsidRDefault="00FE12A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Priority value in 213 specification is not aligned with that in 214 specification.</w:t>
            </w:r>
          </w:p>
          <w:p w14:paraId="7A550C13" w14:textId="77777777" w:rsidR="00FE12A6" w:rsidRPr="000A7D8D" w:rsidRDefault="00FE12A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 xml:space="preserve">Whether sub-configuration level omission is supported or not for </w:t>
            </w:r>
            <w:r w:rsidRPr="005066E1">
              <w:rPr>
                <w:rFonts w:ascii="Times" w:eastAsiaTheme="minorEastAsia" w:hAnsi="Times"/>
                <w:noProof/>
                <w:sz w:val="22"/>
                <w:szCs w:val="22"/>
                <w:lang w:eastAsia="ko-KR"/>
              </w:rPr>
              <w:t>CSI without two parts</w:t>
            </w:r>
            <w:r>
              <w:rPr>
                <w:rFonts w:ascii="Times" w:eastAsiaTheme="minorEastAsia" w:hAnsi="Times"/>
                <w:noProof/>
                <w:sz w:val="22"/>
                <w:szCs w:val="22"/>
                <w:lang w:eastAsia="ko-KR"/>
              </w:rPr>
              <w:t>, Part 1 CSI, and Part 2 CSI is unclear.</w:t>
            </w:r>
          </w:p>
          <w:p w14:paraId="2BBD2E83" w14:textId="77777777" w:rsidR="00FE12A6" w:rsidRPr="000A7D8D" w:rsidRDefault="00FE12A6" w:rsidP="00627657">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lastRenderedPageBreak/>
              <w:t>Summary of Change:</w:t>
            </w:r>
          </w:p>
          <w:p w14:paraId="13AE29F0" w14:textId="77777777" w:rsidR="00FE12A6" w:rsidRDefault="00FE12A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“Priority value” in TS 38.213 clause 9.2.5.2 is changed to “priority level” considering the alignment with TS 38.214 clause 5.2.4</w:t>
            </w:r>
            <w:r w:rsidRPr="009C7E46">
              <w:rPr>
                <w:rFonts w:ascii="Times" w:eastAsiaTheme="minorEastAsia" w:hAnsi="Times"/>
                <w:noProof/>
                <w:sz w:val="22"/>
                <w:szCs w:val="22"/>
                <w:lang w:eastAsia="ko-KR"/>
              </w:rPr>
              <w:t>.</w:t>
            </w:r>
          </w:p>
          <w:p w14:paraId="1B8BA791" w14:textId="77777777" w:rsidR="00FE12A6" w:rsidRPr="000A7D8D" w:rsidRDefault="00FE12A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S</w:t>
            </w:r>
            <w:r w:rsidRPr="005066E1">
              <w:rPr>
                <w:rFonts w:ascii="Times" w:eastAsiaTheme="minorEastAsia" w:hAnsi="Times"/>
                <w:noProof/>
                <w:sz w:val="22"/>
                <w:szCs w:val="22"/>
                <w:lang w:eastAsia="ko-KR"/>
              </w:rPr>
              <w:t>ub-configuration level CSI omission for CSI without two parts</w:t>
            </w:r>
            <w:r>
              <w:rPr>
                <w:rFonts w:ascii="Times" w:eastAsiaTheme="minorEastAsia" w:hAnsi="Times"/>
                <w:noProof/>
                <w:sz w:val="22"/>
                <w:szCs w:val="22"/>
                <w:lang w:eastAsia="ko-KR"/>
              </w:rPr>
              <w:t>, Part 1 CSI, and Part 2 CSI is supported.</w:t>
            </w:r>
          </w:p>
          <w:p w14:paraId="57A8352C" w14:textId="77777777" w:rsidR="00FE12A6" w:rsidRPr="000A7D8D" w:rsidRDefault="00FE12A6" w:rsidP="00627657">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6B0CCE78" w14:textId="77777777" w:rsidR="00FE12A6" w:rsidRPr="000A7D8D" w:rsidRDefault="00FE12A6">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Unclear UE behavior to perform omission of CSI corresponding to a CSI report configuration containing a list of sub-configurations.</w:t>
            </w:r>
          </w:p>
          <w:p w14:paraId="6559CA9A" w14:textId="77777777" w:rsidR="00FE12A6" w:rsidRPr="001C6321" w:rsidRDefault="00FE12A6" w:rsidP="00627657">
            <w:pPr>
              <w:overflowPunct w:val="0"/>
              <w:autoSpaceDE w:val="0"/>
              <w:autoSpaceDN w:val="0"/>
              <w:adjustRightInd w:val="0"/>
              <w:spacing w:before="0" w:after="120" w:line="240" w:lineRule="auto"/>
              <w:ind w:left="0" w:firstLine="0"/>
              <w:contextualSpacing/>
              <w:jc w:val="left"/>
              <w:textAlignment w:val="baseline"/>
              <w:rPr>
                <w:rFonts w:asciiTheme="minorHAnsi" w:eastAsiaTheme="minorHAnsi" w:hAnsiTheme="minorHAnsi"/>
                <w:lang w:eastAsia="ko-KR"/>
              </w:rPr>
            </w:pPr>
          </w:p>
          <w:p w14:paraId="40BE5D46" w14:textId="77777777" w:rsidR="00FE12A6" w:rsidRPr="001C6321" w:rsidRDefault="00FE12A6" w:rsidP="00627657">
            <w:pPr>
              <w:keepNext/>
              <w:keepLines/>
              <w:spacing w:before="120" w:line="240" w:lineRule="auto"/>
              <w:ind w:left="1418" w:hanging="1418"/>
              <w:jc w:val="left"/>
              <w:outlineLvl w:val="3"/>
              <w:rPr>
                <w:rFonts w:ascii="Arial" w:eastAsia="SimSun" w:hAnsi="Arial"/>
                <w:sz w:val="24"/>
              </w:rPr>
            </w:pPr>
            <w:r w:rsidRPr="001C6321">
              <w:rPr>
                <w:rFonts w:ascii="Arial" w:eastAsia="SimSun" w:hAnsi="Arial"/>
                <w:sz w:val="24"/>
              </w:rPr>
              <w:t>9</w:t>
            </w:r>
            <w:r w:rsidRPr="001C6321">
              <w:rPr>
                <w:rFonts w:ascii="Arial" w:eastAsia="SimSun" w:hAnsi="Arial" w:hint="eastAsia"/>
                <w:sz w:val="24"/>
              </w:rPr>
              <w:t>.</w:t>
            </w:r>
            <w:r w:rsidRPr="001C6321">
              <w:rPr>
                <w:rFonts w:ascii="Arial" w:eastAsia="SimSun" w:hAnsi="Arial"/>
                <w:sz w:val="24"/>
              </w:rPr>
              <w:t>2.5.2</w:t>
            </w:r>
            <w:r w:rsidRPr="001C6321">
              <w:rPr>
                <w:rFonts w:ascii="Arial" w:eastAsia="SimSun" w:hAnsi="Arial" w:hint="eastAsia"/>
                <w:sz w:val="24"/>
              </w:rPr>
              <w:tab/>
            </w:r>
            <w:r w:rsidRPr="001C6321">
              <w:rPr>
                <w:rFonts w:ascii="Arial" w:eastAsia="SimSun" w:hAnsi="Arial"/>
                <w:sz w:val="24"/>
              </w:rPr>
              <w:t>UE procedure for multiplexing HARQ-ACK/SR/CSI in a PUCCH</w:t>
            </w:r>
          </w:p>
          <w:p w14:paraId="620D0C69" w14:textId="77777777" w:rsidR="00FE12A6" w:rsidRPr="001C6321" w:rsidRDefault="00FE12A6" w:rsidP="00627657">
            <w:pPr>
              <w:spacing w:before="0" w:line="240" w:lineRule="auto"/>
              <w:ind w:left="0" w:firstLine="0"/>
              <w:rPr>
                <w:rFonts w:eastAsia="Microsoft YaHei"/>
              </w:rPr>
            </w:pPr>
            <w:r w:rsidRPr="001C6321">
              <w:rPr>
                <w:rFonts w:eastAsia="SimSun"/>
                <w:lang w:eastAsia="zh-CN"/>
              </w:rPr>
              <w:t xml:space="preserve">For a transmission occasion of a single CSI report, a PUCCH resource is provided by </w:t>
            </w:r>
            <w:r w:rsidRPr="001C6321">
              <w:rPr>
                <w:rFonts w:eastAsia="SimSun"/>
                <w:i/>
                <w:lang w:eastAsia="zh-CN"/>
              </w:rPr>
              <w:t>pucch-CSI-ResourceList</w:t>
            </w:r>
            <w:r w:rsidRPr="001C6321">
              <w:rPr>
                <w:rFonts w:eastAsia="SimSun"/>
                <w:lang w:eastAsia="zh-CN"/>
              </w:rPr>
              <w:t xml:space="preserve">. For a transmission occasion of multiple CSI reports, corresponding PUCCH resources can be provided by </w:t>
            </w:r>
            <w:r w:rsidRPr="001C6321">
              <w:rPr>
                <w:rFonts w:eastAsia="SimSun"/>
                <w:i/>
                <w:lang w:eastAsia="zh-CN"/>
              </w:rPr>
              <w:t>multi-CSI-PUCCH-ResourceList</w:t>
            </w:r>
            <w:r w:rsidRPr="001C6321">
              <w:rPr>
                <w:rFonts w:eastAsia="SimSun"/>
                <w:lang w:eastAsia="zh-CN"/>
              </w:rPr>
              <w:t xml:space="preserve">. If a UE is provided first and second </w:t>
            </w:r>
            <w:r w:rsidRPr="001C6321">
              <w:rPr>
                <w:rFonts w:eastAsia="SimSun"/>
                <w:i/>
                <w:iCs/>
                <w:lang w:eastAsia="zh-CN"/>
              </w:rPr>
              <w:t>PUCCH-Config</w:t>
            </w:r>
            <w:r w:rsidRPr="001C6321">
              <w:rPr>
                <w:rFonts w:eastAsia="SimSun"/>
                <w:lang w:eastAsia="zh-CN"/>
              </w:rPr>
              <w:t xml:space="preserve">, </w:t>
            </w:r>
            <w:r w:rsidRPr="001C6321">
              <w:rPr>
                <w:rFonts w:eastAsia="SimSun"/>
                <w:i/>
                <w:iCs/>
                <w:lang w:eastAsia="zh-CN"/>
              </w:rPr>
              <w:t>multi-CSI-PUCCH-ResourceList</w:t>
            </w:r>
            <w:r w:rsidRPr="001C6321">
              <w:rPr>
                <w:rFonts w:eastAsia="SimSun"/>
                <w:lang w:eastAsia="zh-CN"/>
              </w:rPr>
              <w:t xml:space="preserve"> is provided by the first </w:t>
            </w:r>
            <w:r w:rsidRPr="001C6321">
              <w:rPr>
                <w:rFonts w:eastAsia="SimSun"/>
                <w:i/>
                <w:iCs/>
                <w:lang w:eastAsia="zh-CN"/>
              </w:rPr>
              <w:t>PUCCH-Config</w:t>
            </w:r>
            <w:r w:rsidRPr="001C6321">
              <w:rPr>
                <w:rFonts w:eastAsia="SimSun"/>
                <w:lang w:eastAsia="zh-CN"/>
              </w:rPr>
              <w:t xml:space="preserve">, and </w:t>
            </w:r>
            <w:r w:rsidRPr="001C6321">
              <w:rPr>
                <w:rFonts w:eastAsia="SimSun"/>
                <w:i/>
                <w:iCs/>
                <w:lang w:eastAsia="zh-CN"/>
              </w:rPr>
              <w:t>PUCCH-ResourceId</w:t>
            </w:r>
            <w:r w:rsidRPr="001C6321">
              <w:rPr>
                <w:rFonts w:eastAsia="SimSun"/>
                <w:lang w:eastAsia="zh-CN"/>
              </w:rPr>
              <w:t xml:space="preserve"> in </w:t>
            </w:r>
            <w:r w:rsidRPr="001C6321">
              <w:rPr>
                <w:rFonts w:eastAsia="SimSun"/>
                <w:i/>
                <w:iCs/>
                <w:lang w:eastAsia="zh-CN"/>
              </w:rPr>
              <w:t>pucch-CSI-ResourceList</w:t>
            </w:r>
            <w:r w:rsidRPr="001C6321">
              <w:rPr>
                <w:rFonts w:eastAsia="SimSun"/>
                <w:lang w:eastAsia="zh-CN"/>
              </w:rPr>
              <w:t xml:space="preserve"> or </w:t>
            </w:r>
            <w:r w:rsidRPr="001C6321">
              <w:rPr>
                <w:rFonts w:eastAsia="SimSun"/>
                <w:i/>
                <w:iCs/>
                <w:lang w:eastAsia="zh-CN"/>
              </w:rPr>
              <w:t>multi-CSI-PUCCH-ResourceList</w:t>
            </w:r>
            <w:r w:rsidRPr="001C6321">
              <w:rPr>
                <w:rFonts w:eastAsia="SimSun"/>
                <w:lang w:eastAsia="zh-CN"/>
              </w:rPr>
              <w:t xml:space="preserve"> indicates a corresponding PUCCH resource in </w:t>
            </w:r>
            <w:r w:rsidRPr="001C6321">
              <w:rPr>
                <w:rFonts w:eastAsia="SimSun"/>
                <w:i/>
                <w:iCs/>
                <w:lang w:eastAsia="zh-CN"/>
              </w:rPr>
              <w:t>PUCCH-Resource</w:t>
            </w:r>
            <w:r w:rsidRPr="001C6321">
              <w:rPr>
                <w:rFonts w:eastAsia="SimSun"/>
                <w:lang w:eastAsia="zh-CN"/>
              </w:rPr>
              <w:t xml:space="preserve"> provided by the first </w:t>
            </w:r>
            <w:r w:rsidRPr="001C6321">
              <w:rPr>
                <w:rFonts w:eastAsia="SimSun"/>
                <w:i/>
                <w:iCs/>
                <w:lang w:eastAsia="zh-CN"/>
              </w:rPr>
              <w:t>PUCCH-Config</w:t>
            </w:r>
            <w:r w:rsidRPr="001C6321">
              <w:rPr>
                <w:rFonts w:eastAsia="SimSun"/>
                <w:lang w:eastAsia="zh-CN"/>
              </w:rPr>
              <w:t>.</w:t>
            </w:r>
          </w:p>
          <w:p w14:paraId="29A20B03"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 xml:space="preserve">If a UE is provided only one PUCCH resource set for transmission of HARQ-ACK information in response to PDSCH reception scheduled by a DCI format or in response to a DCI format </w:t>
            </w:r>
            <w:r w:rsidRPr="001C6321">
              <w:rPr>
                <w:rFonts w:eastAsia="SimSun"/>
                <w:lang w:val="en-US" w:eastAsia="zh-CN"/>
              </w:rPr>
              <w:t>having associated</w:t>
            </w:r>
            <w:r w:rsidRPr="001C6321">
              <w:rPr>
                <w:rFonts w:eastAsia="SimSun"/>
                <w:lang w:eastAsia="zh-CN"/>
              </w:rPr>
              <w:t xml:space="preserve"> HARQ-ACK information without scheduling PDSCH reception, the UE does not expect to be provided </w:t>
            </w:r>
            <w:r w:rsidRPr="001C6321">
              <w:rPr>
                <w:rFonts w:eastAsia="SimSun"/>
                <w:i/>
              </w:rPr>
              <w:t>simultaneousHARQ-ACK-CSI</w:t>
            </w:r>
            <w:r w:rsidRPr="001C6321">
              <w:rPr>
                <w:rFonts w:eastAsia="SimSun"/>
                <w:lang w:eastAsia="zh-CN"/>
              </w:rPr>
              <w:t>.</w:t>
            </w:r>
          </w:p>
          <w:p w14:paraId="488D3706"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 xml:space="preserve">A UE is configured by </w:t>
            </w:r>
            <w:r w:rsidRPr="001C6321">
              <w:rPr>
                <w:rFonts w:eastAsia="SimSun"/>
                <w:i/>
              </w:rPr>
              <w:t>maxCodeRate</w:t>
            </w:r>
            <w:r w:rsidRPr="001C6321">
              <w:rPr>
                <w:rFonts w:eastAsia="SimSun"/>
                <w:lang w:eastAsia="zh-CN"/>
              </w:rPr>
              <w:t xml:space="preserve"> a code rate for multiplexing HARQ-ACK, SR, and CSI report(s) in a PUCCH transmission using PUCCH format 2, PUCCH format 3, or PUCCH format 4. </w:t>
            </w:r>
          </w:p>
          <w:p w14:paraId="6C84BF36"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3BA8793F" w14:textId="77777777" w:rsidR="00FE12A6" w:rsidRPr="001C6321" w:rsidRDefault="00FE12A6" w:rsidP="00627657">
            <w:pPr>
              <w:spacing w:before="0" w:line="240" w:lineRule="auto"/>
              <w:ind w:left="0" w:firstLine="0"/>
              <w:jc w:val="left"/>
              <w:rPr>
                <w:rFonts w:eastAsia="SimSun"/>
              </w:rPr>
            </w:pPr>
            <w:r w:rsidRPr="001C6321">
              <w:rPr>
                <w:rFonts w:eastAsia="SimSun"/>
                <w:lang w:eastAsia="zh-CN"/>
              </w:rPr>
              <w:t>Denote as</w:t>
            </w:r>
          </w:p>
          <w:p w14:paraId="49403ED4"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rPr>
              <w:t>-</w:t>
            </w:r>
            <w:r w:rsidRPr="001C6321">
              <w:rPr>
                <w:rFonts w:eastAsia="SimSun"/>
                <w:lang w:val="x-none"/>
              </w:rPr>
              <w:tab/>
            </w:r>
            <w:r w:rsidRPr="001C6321">
              <w:rPr>
                <w:rFonts w:eastAsia="SimSun"/>
                <w:noProof/>
                <w:position w:val="-10"/>
                <w:lang w:val="x-none"/>
              </w:rPr>
              <w:drawing>
                <wp:inline distT="0" distB="0" distL="0" distR="0" wp14:anchorId="4315E787" wp14:editId="3A5FED00">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rsidRPr="001C6321">
              <w:rPr>
                <w:rFonts w:eastAsia="SimSun" w:hint="eastAsia"/>
                <w:lang w:val="x-none" w:eastAsia="zh-CN"/>
              </w:rPr>
              <w:t xml:space="preserve"> a total number of HARQ-ACK </w:t>
            </w:r>
            <w:r w:rsidRPr="001C6321">
              <w:rPr>
                <w:rFonts w:eastAsia="SimSun"/>
                <w:lang w:val="en-US" w:eastAsia="zh-CN"/>
              </w:rPr>
              <w:t xml:space="preserve">information </w:t>
            </w:r>
            <w:r w:rsidRPr="001C6321">
              <w:rPr>
                <w:rFonts w:eastAsia="SimSun" w:hint="eastAsia"/>
                <w:lang w:val="x-none" w:eastAsia="zh-CN"/>
              </w:rPr>
              <w:t>bits</w:t>
            </w:r>
            <w:r w:rsidRPr="001C6321">
              <w:rPr>
                <w:rFonts w:eastAsia="SimSun"/>
                <w:lang w:val="x-none" w:eastAsia="zh-CN"/>
              </w:rPr>
              <w:t>, if any</w:t>
            </w:r>
          </w:p>
          <w:p w14:paraId="40B715CB"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rPr>
              <w:t>-</w:t>
            </w:r>
            <w:r w:rsidRPr="001C6321">
              <w:rPr>
                <w:rFonts w:eastAsia="SimSun"/>
                <w:lang w:val="x-none"/>
              </w:rPr>
              <w:tab/>
            </w:r>
            <w:r w:rsidRPr="001C6321">
              <w:rPr>
                <w:rFonts w:eastAsia="SimSun"/>
                <w:noProof/>
                <w:position w:val="-10"/>
                <w:lang w:val="x-none"/>
              </w:rPr>
              <w:drawing>
                <wp:inline distT="0" distB="0" distL="0" distR="0" wp14:anchorId="0D13F35E" wp14:editId="516C12DF">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rsidRPr="001C6321">
              <w:rPr>
                <w:rFonts w:eastAsia="SimSun" w:hint="eastAsia"/>
                <w:lang w:val="x-none" w:eastAsia="zh-CN"/>
              </w:rPr>
              <w:t xml:space="preserve"> a total number of </w:t>
            </w:r>
            <w:r w:rsidRPr="001C6321">
              <w:rPr>
                <w:rFonts w:eastAsia="SimSun"/>
                <w:lang w:val="en-US" w:eastAsia="zh-CN"/>
              </w:rPr>
              <w:t>SR</w:t>
            </w:r>
            <w:r w:rsidRPr="001C6321">
              <w:rPr>
                <w:rFonts w:eastAsia="SimSun" w:hint="eastAsia"/>
                <w:lang w:val="x-none" w:eastAsia="zh-CN"/>
              </w:rPr>
              <w:t xml:space="preserve"> bits</w:t>
            </w:r>
            <w:r w:rsidRPr="001C6321">
              <w:rPr>
                <w:rFonts w:eastAsia="SimSun"/>
                <w:lang w:val="x-none" w:eastAsia="zh-CN"/>
              </w:rPr>
              <w:t>.</w:t>
            </w:r>
            <w:r w:rsidRPr="001C6321">
              <w:rPr>
                <w:rFonts w:eastAsia="SimSun"/>
                <w:lang w:val="x-none"/>
              </w:rPr>
              <w:t xml:space="preserve"> </w:t>
            </w:r>
            <w:r w:rsidRPr="001C6321">
              <w:rPr>
                <w:rFonts w:eastAsia="SimSun"/>
                <w:noProof/>
                <w:position w:val="-10"/>
                <w:lang w:val="x-none"/>
              </w:rPr>
              <w:drawing>
                <wp:inline distT="0" distB="0" distL="0" distR="0" wp14:anchorId="3A1CD7EB" wp14:editId="7F942337">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4820" cy="182880"/>
                          </a:xfrm>
                          <a:prstGeom prst="rect">
                            <a:avLst/>
                          </a:prstGeom>
                          <a:noFill/>
                          <a:ln>
                            <a:noFill/>
                          </a:ln>
                        </pic:spPr>
                      </pic:pic>
                    </a:graphicData>
                  </a:graphic>
                </wp:inline>
              </w:drawing>
            </w:r>
            <w:r w:rsidRPr="001C6321">
              <w:rPr>
                <w:rFonts w:eastAsia="SimSun"/>
                <w:lang w:val="x-none"/>
              </w:rPr>
              <w:t xml:space="preserve"> </w:t>
            </w:r>
            <w:r w:rsidRPr="001C6321">
              <w:rPr>
                <w:rFonts w:eastAsia="SimSun" w:hint="eastAsia"/>
                <w:lang w:val="x-none" w:eastAsia="zh-CN"/>
              </w:rPr>
              <w:t xml:space="preserve">if there </w:t>
            </w:r>
            <w:r w:rsidRPr="001C6321">
              <w:rPr>
                <w:rFonts w:eastAsia="SimSun"/>
                <w:lang w:val="x-none" w:eastAsia="zh-CN"/>
              </w:rPr>
              <w:t xml:space="preserve">is </w:t>
            </w:r>
            <w:r w:rsidRPr="001C6321">
              <w:rPr>
                <w:rFonts w:eastAsia="SimSun" w:hint="eastAsia"/>
                <w:lang w:val="x-none" w:eastAsia="zh-CN"/>
              </w:rPr>
              <w:t>no scheduling request bit</w:t>
            </w:r>
            <w:r w:rsidRPr="001C6321">
              <w:rPr>
                <w:rFonts w:eastAsia="SimSun"/>
                <w:lang w:val="x-none" w:eastAsia="zh-CN"/>
              </w:rPr>
              <w:t>; otherwise,</w:t>
            </w:r>
            <w:r w:rsidRPr="001C6321">
              <w:rPr>
                <w:rFonts w:eastAsia="SimSun" w:hint="eastAsia"/>
                <w:lang w:val="x-none" w:eastAsia="zh-CN"/>
              </w:rPr>
              <w:t xml:space="preserve"> </w:t>
            </w:r>
            <w:r w:rsidRPr="001C6321">
              <w:rPr>
                <w:rFonts w:eastAsia="SimSun"/>
                <w:noProof/>
                <w:position w:val="-10"/>
                <w:lang w:val="x-none"/>
              </w:rPr>
              <w:drawing>
                <wp:inline distT="0" distB="0" distL="0" distR="0" wp14:anchorId="7117F4CE" wp14:editId="3F177E8B">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r w:rsidRPr="001C6321">
              <w:rPr>
                <w:rFonts w:eastAsia="SimSun"/>
                <w:lang w:val="x-none"/>
              </w:rPr>
              <w:t xml:space="preserve"> as described in clause 9.2.5.1</w:t>
            </w:r>
          </w:p>
          <w:p w14:paraId="4ACBF139" w14:textId="1A6800B9" w:rsidR="00FE12A6" w:rsidRPr="001C6321" w:rsidRDefault="00FE12A6" w:rsidP="00627657">
            <w:pPr>
              <w:spacing w:before="0" w:line="240" w:lineRule="auto"/>
              <w:ind w:left="568"/>
              <w:jc w:val="left"/>
              <w:rPr>
                <w:rFonts w:eastAsia="SimSun"/>
                <w:lang w:val="en-US"/>
              </w:rPr>
            </w:pPr>
            <w:r w:rsidRPr="001C6321">
              <w:rPr>
                <w:rFonts w:eastAsia="SimSun"/>
                <w:lang w:val="x-none" w:eastAsia="zh-CN"/>
              </w:rPr>
              <w:t>-</w:t>
            </w:r>
            <w:r w:rsidRPr="001C6321">
              <w:rPr>
                <w:rFonts w:eastAsia="SimSun"/>
                <w:lang w:val="x-none" w:eastAsia="zh-CN"/>
              </w:rPr>
              <w:tab/>
            </w:r>
            <w:del w:id="80" w:author="Seonwook Kim" w:date="2023-10-30T12:42:00Z">
              <w:r w:rsidRPr="001C6321" w:rsidDel="00106112">
                <w:rPr>
                  <w:rFonts w:eastAsia="SimSun"/>
                  <w:noProof/>
                  <w:position w:val="-24"/>
                  <w:lang w:val="x-none"/>
                </w:rPr>
                <w:drawing>
                  <wp:inline distT="0" distB="0" distL="0" distR="0" wp14:anchorId="035E7025" wp14:editId="0D3A7405">
                    <wp:extent cx="1653540" cy="350520"/>
                    <wp:effectExtent l="0" t="0" r="3810" b="0"/>
                    <wp:docPr id="634068785" name="Picture 634068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53540" cy="350520"/>
                            </a:xfrm>
                            <a:prstGeom prst="rect">
                              <a:avLst/>
                            </a:prstGeom>
                            <a:noFill/>
                            <a:ln>
                              <a:noFill/>
                            </a:ln>
                          </pic:spPr>
                        </pic:pic>
                      </a:graphicData>
                    </a:graphic>
                  </wp:inline>
                </w:drawing>
              </w:r>
            </w:del>
            <m:oMath>
              <m:sSub>
                <m:sSubPr>
                  <m:ctrlPr>
                    <w:ins w:id="81" w:author="Seonwook Kim" w:date="2023-10-30T12:41:00Z">
                      <w:rPr>
                        <w:rFonts w:ascii="Cambria Math" w:eastAsia="Times New Roman" w:hAnsi="Cambria Math"/>
                        <w:i/>
                      </w:rPr>
                    </w:ins>
                  </m:ctrlPr>
                </m:sSubPr>
                <m:e>
                  <m:r>
                    <w:ins w:id="82" w:author="Seonwook Kim" w:date="2023-10-30T12:41:00Z">
                      <w:rPr>
                        <w:rFonts w:ascii="Cambria Math" w:eastAsia="Times New Roman" w:hAnsi="Cambria Math"/>
                      </w:rPr>
                      <m:t>O</m:t>
                    </w:ins>
                  </m:r>
                </m:e>
                <m:sub>
                  <m:r>
                    <w:ins w:id="83" w:author="Seonwook Kim" w:date="2023-10-30T12:41:00Z">
                      <m:rPr>
                        <m:nor/>
                      </m:rPr>
                      <w:rPr>
                        <w:rFonts w:eastAsia="Times New Roman"/>
                      </w:rPr>
                      <m:t>CSI</m:t>
                    </w:ins>
                  </m:r>
                  <m:ctrlPr>
                    <w:ins w:id="84" w:author="Seonwook Kim" w:date="2023-10-30T12:41:00Z">
                      <w:rPr>
                        <w:rFonts w:ascii="Cambria Math" w:eastAsia="Times New Roman" w:hAnsi="Cambria Math"/>
                      </w:rPr>
                    </w:ins>
                  </m:ctrlPr>
                </m:sub>
              </m:sSub>
              <m:r>
                <w:ins w:id="85" w:author="Seonwook Kim" w:date="2023-10-30T12:41:00Z">
                  <w:rPr>
                    <w:rFonts w:ascii="Cambria Math" w:eastAsia="Times New Roman" w:hAnsi="Cambria Math"/>
                  </w:rPr>
                  <m:t>=</m:t>
                </w:ins>
              </m:r>
              <m:nary>
                <m:naryPr>
                  <m:chr m:val="∑"/>
                  <m:limLoc m:val="undOvr"/>
                  <m:ctrlPr>
                    <w:ins w:id="86" w:author="Seonwook Kim" w:date="2023-10-30T12:41:00Z">
                      <w:rPr>
                        <w:rFonts w:ascii="Cambria Math" w:eastAsia="Times New Roman" w:hAnsi="Cambria Math"/>
                        <w:i/>
                      </w:rPr>
                    </w:ins>
                  </m:ctrlPr>
                </m:naryPr>
                <m:sub>
                  <m:r>
                    <w:ins w:id="87" w:author="Seonwook Kim" w:date="2023-10-30T12:41:00Z">
                      <w:rPr>
                        <w:rFonts w:ascii="Cambria Math" w:eastAsia="Times New Roman" w:hAnsi="Cambria Math"/>
                      </w:rPr>
                      <m:t>n=1</m:t>
                    </w:ins>
                  </m:r>
                </m:sub>
                <m:sup>
                  <m:sSubSup>
                    <m:sSubSupPr>
                      <m:ctrlPr>
                        <w:ins w:id="88" w:author="Seonwook Kim" w:date="2023-10-30T12:41:00Z">
                          <w:rPr>
                            <w:rFonts w:ascii="Cambria Math" w:eastAsia="Times New Roman" w:hAnsi="Cambria Math"/>
                            <w:i/>
                          </w:rPr>
                        </w:ins>
                      </m:ctrlPr>
                    </m:sSubSupPr>
                    <m:e>
                      <m:r>
                        <w:ins w:id="89" w:author="Seonwook Kim" w:date="2023-10-30T12:41:00Z">
                          <w:rPr>
                            <w:rFonts w:ascii="Cambria Math" w:eastAsia="Times New Roman" w:hAnsi="Cambria Math"/>
                          </w:rPr>
                          <m:t>N</m:t>
                        </w:ins>
                      </m:r>
                    </m:e>
                    <m:sub>
                      <m:r>
                        <w:ins w:id="90" w:author="Seonwook Kim" w:date="2023-10-30T12:41:00Z">
                          <m:rPr>
                            <m:nor/>
                          </m:rPr>
                          <w:rPr>
                            <w:rFonts w:ascii="Cambria Math" w:eastAsia="Times New Roman"/>
                          </w:rPr>
                          <m:t>CSI-part</m:t>
                        </w:ins>
                      </m:r>
                      <m:r>
                        <w:ins w:id="91" w:author="Seonwook Kim" w:date="2023-10-30T12:42:00Z">
                          <m:rPr>
                            <m:nor/>
                          </m:rPr>
                          <w:rPr>
                            <w:rFonts w:ascii="Cambria Math" w:eastAsia="Times New Roman"/>
                          </w:rPr>
                          <m:t>1</m:t>
                        </w:ins>
                      </m:r>
                      <m:ctrlPr>
                        <w:ins w:id="92" w:author="Seonwook Kim" w:date="2023-10-30T12:41:00Z">
                          <w:rPr>
                            <w:rFonts w:ascii="Cambria Math" w:eastAsia="Times New Roman" w:hAnsi="Cambria Math"/>
                          </w:rPr>
                        </w:ins>
                      </m:ctrlPr>
                    </m:sub>
                    <m:sup>
                      <m:r>
                        <w:ins w:id="93" w:author="Seonwook Kim" w:date="2023-10-30T12:41:00Z">
                          <m:rPr>
                            <m:nor/>
                          </m:rPr>
                          <w:rPr>
                            <w:rFonts w:ascii="Cambria Math" w:eastAsia="Times New Roman"/>
                          </w:rPr>
                          <m:t>total</m:t>
                        </w:ins>
                      </m:r>
                      <m:ctrlPr>
                        <w:ins w:id="94" w:author="Seonwook Kim" w:date="2023-10-30T12:41:00Z">
                          <w:rPr>
                            <w:rFonts w:ascii="Cambria Math" w:eastAsia="Times New Roman" w:hAnsi="Cambria Math"/>
                          </w:rPr>
                        </w:ins>
                      </m:ctrlPr>
                    </m:sup>
                  </m:sSubSup>
                </m:sup>
                <m:e>
                  <m:sSub>
                    <m:sSubPr>
                      <m:ctrlPr>
                        <w:ins w:id="95" w:author="Seonwook Kim" w:date="2023-10-30T12:41:00Z">
                          <w:rPr>
                            <w:rFonts w:ascii="Cambria Math" w:eastAsia="Times New Roman" w:hAnsi="Cambria Math"/>
                            <w:i/>
                          </w:rPr>
                        </w:ins>
                      </m:ctrlPr>
                    </m:sSubPr>
                    <m:e>
                      <m:r>
                        <w:ins w:id="96" w:author="Seonwook Kim" w:date="2023-10-30T12:41:00Z">
                          <w:rPr>
                            <w:rFonts w:ascii="Cambria Math" w:eastAsia="Times New Roman" w:hAnsi="Cambria Math"/>
                          </w:rPr>
                          <m:t>O</m:t>
                        </w:ins>
                      </m:r>
                    </m:e>
                    <m:sub>
                      <m:r>
                        <w:ins w:id="97" w:author="Seonwook Kim" w:date="2023-10-30T12:41:00Z">
                          <m:rPr>
                            <m:nor/>
                          </m:rPr>
                          <w:rPr>
                            <w:rFonts w:eastAsia="Times New Roman"/>
                          </w:rPr>
                          <m:t>CSI</m:t>
                        </w:ins>
                      </m:r>
                      <m:r>
                        <w:ins w:id="98" w:author="Seonwook Kim" w:date="2023-10-30T12:41:00Z">
                          <m:rPr>
                            <m:sty m:val="p"/>
                          </m:rPr>
                          <w:rPr>
                            <w:rFonts w:ascii="Cambria Math" w:eastAsia="Times New Roman" w:hAnsi="Cambria Math"/>
                          </w:rPr>
                          <m:t>-</m:t>
                        </w:ins>
                      </m:r>
                      <m:r>
                        <w:ins w:id="99" w:author="Seonwook Kim" w:date="2023-10-30T12:41:00Z">
                          <m:rPr>
                            <m:nor/>
                          </m:rPr>
                          <w:rPr>
                            <w:rFonts w:eastAsia="Times New Roman"/>
                          </w:rPr>
                          <m:t>part</m:t>
                        </w:ins>
                      </m:r>
                      <m:r>
                        <w:ins w:id="100" w:author="Seonwook Kim" w:date="2023-10-30T12:42:00Z">
                          <m:rPr>
                            <m:nor/>
                          </m:rPr>
                          <w:rPr>
                            <w:rFonts w:ascii="Cambria Math" w:eastAsia="Times New Roman"/>
                          </w:rPr>
                          <m:t>1</m:t>
                        </w:ins>
                      </m:r>
                      <m:r>
                        <w:ins w:id="101" w:author="Seonwook Kim" w:date="2023-10-30T12:41:00Z">
                          <m:rPr>
                            <m:nor/>
                          </m:rPr>
                          <w:rPr>
                            <w:rFonts w:ascii="Cambria Math" w:eastAsia="Times New Roman"/>
                          </w:rPr>
                          <m:t>,</m:t>
                        </w:ins>
                      </m:r>
                      <m:r>
                        <w:ins w:id="102" w:author="Seonwook Kim" w:date="2023-10-30T12:41:00Z">
                          <m:rPr>
                            <m:nor/>
                          </m:rPr>
                          <w:rPr>
                            <w:rFonts w:ascii="Cambria Math" w:eastAsia="Times New Roman"/>
                            <w:i/>
                            <w:iCs/>
                          </w:rPr>
                          <m:t>n</m:t>
                        </w:ins>
                      </m:r>
                      <m:ctrlPr>
                        <w:ins w:id="103" w:author="Seonwook Kim" w:date="2023-10-30T12:41:00Z">
                          <w:rPr>
                            <w:rFonts w:ascii="Cambria Math" w:eastAsia="Times New Roman" w:hAnsi="Cambria Math"/>
                          </w:rPr>
                        </w:ins>
                      </m:ctrlPr>
                    </m:sub>
                  </m:sSub>
                </m:e>
              </m:nary>
              <m:r>
                <w:ins w:id="104" w:author="Seonwook Kim" w:date="2023-10-30T12:41:00Z">
                  <w:rPr>
                    <w:rFonts w:ascii="Cambria Math" w:eastAsia="Times New Roman" w:hAnsi="Cambria Math"/>
                  </w:rPr>
                  <m:t>+</m:t>
                </w:ins>
              </m:r>
              <m:nary>
                <m:naryPr>
                  <m:chr m:val="∑"/>
                  <m:limLoc m:val="undOvr"/>
                  <m:ctrlPr>
                    <w:ins w:id="105" w:author="Seonwook Kim" w:date="2023-10-30T12:41:00Z">
                      <w:rPr>
                        <w:rFonts w:ascii="Cambria Math" w:eastAsia="Times New Roman" w:hAnsi="Cambria Math"/>
                        <w:i/>
                      </w:rPr>
                    </w:ins>
                  </m:ctrlPr>
                </m:naryPr>
                <m:sub>
                  <m:r>
                    <w:ins w:id="106" w:author="Seonwook Kim" w:date="2023-10-30T12:41:00Z">
                      <w:rPr>
                        <w:rFonts w:ascii="Cambria Math" w:eastAsia="Times New Roman" w:hAnsi="Cambria Math"/>
                      </w:rPr>
                      <m:t>n=1</m:t>
                    </w:ins>
                  </m:r>
                </m:sub>
                <m:sup>
                  <m:sSubSup>
                    <m:sSubSupPr>
                      <m:ctrlPr>
                        <w:ins w:id="107" w:author="Seonwook Kim" w:date="2023-10-30T12:41:00Z">
                          <w:rPr>
                            <w:rFonts w:ascii="Cambria Math" w:eastAsia="Times New Roman" w:hAnsi="Cambria Math"/>
                            <w:i/>
                          </w:rPr>
                        </w:ins>
                      </m:ctrlPr>
                    </m:sSubSupPr>
                    <m:e>
                      <m:r>
                        <w:ins w:id="108" w:author="Seonwook Kim" w:date="2023-10-30T12:41:00Z">
                          <w:rPr>
                            <w:rFonts w:ascii="Cambria Math" w:eastAsia="Times New Roman" w:hAnsi="Cambria Math"/>
                          </w:rPr>
                          <m:t>N</m:t>
                        </w:ins>
                      </m:r>
                    </m:e>
                    <m:sub>
                      <m:r>
                        <w:ins w:id="109" w:author="Seonwook Kim" w:date="2023-10-30T12:41:00Z">
                          <m:rPr>
                            <m:nor/>
                          </m:rPr>
                          <w:rPr>
                            <w:rFonts w:ascii="Cambria Math" w:eastAsia="Times New Roman"/>
                          </w:rPr>
                          <m:t>CSI-part2</m:t>
                        </w:ins>
                      </m:r>
                      <m:ctrlPr>
                        <w:ins w:id="110" w:author="Seonwook Kim" w:date="2023-10-30T12:41:00Z">
                          <w:rPr>
                            <w:rFonts w:ascii="Cambria Math" w:eastAsia="Times New Roman" w:hAnsi="Cambria Math"/>
                          </w:rPr>
                        </w:ins>
                      </m:ctrlPr>
                    </m:sub>
                    <m:sup>
                      <m:r>
                        <w:ins w:id="111" w:author="Seonwook Kim" w:date="2023-10-30T12:42:00Z">
                          <m:rPr>
                            <m:nor/>
                          </m:rPr>
                          <w:rPr>
                            <w:rFonts w:eastAsia="Times New Roman"/>
                          </w:rPr>
                          <m:t>total</m:t>
                        </w:ins>
                      </m:r>
                      <m:ctrlPr>
                        <w:ins w:id="112" w:author="Seonwook Kim" w:date="2023-10-30T12:41:00Z">
                          <w:rPr>
                            <w:rFonts w:ascii="Cambria Math" w:eastAsia="Times New Roman" w:hAnsi="Cambria Math"/>
                          </w:rPr>
                        </w:ins>
                      </m:ctrlPr>
                    </m:sup>
                  </m:sSubSup>
                </m:sup>
                <m:e>
                  <m:sSub>
                    <m:sSubPr>
                      <m:ctrlPr>
                        <w:ins w:id="113" w:author="Seonwook Kim" w:date="2023-10-30T12:41:00Z">
                          <w:rPr>
                            <w:rFonts w:ascii="Cambria Math" w:eastAsia="Times New Roman" w:hAnsi="Cambria Math"/>
                            <w:i/>
                          </w:rPr>
                        </w:ins>
                      </m:ctrlPr>
                    </m:sSubPr>
                    <m:e>
                      <m:r>
                        <w:ins w:id="114" w:author="Seonwook Kim" w:date="2023-10-30T12:41:00Z">
                          <w:rPr>
                            <w:rFonts w:ascii="Cambria Math" w:eastAsia="Times New Roman" w:hAnsi="Cambria Math"/>
                          </w:rPr>
                          <m:t>O</m:t>
                        </w:ins>
                      </m:r>
                    </m:e>
                    <m:sub>
                      <m:r>
                        <w:ins w:id="115" w:author="Seonwook Kim" w:date="2023-10-30T12:41:00Z">
                          <m:rPr>
                            <m:nor/>
                          </m:rPr>
                          <w:rPr>
                            <w:rFonts w:eastAsia="Times New Roman"/>
                          </w:rPr>
                          <m:t>CSI</m:t>
                        </w:ins>
                      </m:r>
                      <m:r>
                        <w:ins w:id="116" w:author="Seonwook Kim" w:date="2023-10-30T12:41:00Z">
                          <m:rPr>
                            <m:sty m:val="p"/>
                          </m:rPr>
                          <w:rPr>
                            <w:rFonts w:ascii="Cambria Math" w:eastAsia="Times New Roman" w:hAnsi="Cambria Math"/>
                          </w:rPr>
                          <m:t>-</m:t>
                        </w:ins>
                      </m:r>
                      <m:r>
                        <w:ins w:id="117" w:author="Seonwook Kim" w:date="2023-10-30T12:41:00Z">
                          <m:rPr>
                            <m:nor/>
                          </m:rPr>
                          <w:rPr>
                            <w:rFonts w:eastAsia="Times New Roman"/>
                          </w:rPr>
                          <m:t>part2</m:t>
                        </w:ins>
                      </m:r>
                      <m:r>
                        <w:ins w:id="118" w:author="Seonwook Kim" w:date="2023-10-30T12:41:00Z">
                          <m:rPr>
                            <m:nor/>
                          </m:rPr>
                          <w:rPr>
                            <w:rFonts w:ascii="Cambria Math" w:eastAsia="Times New Roman"/>
                          </w:rPr>
                          <m:t>,</m:t>
                        </w:ins>
                      </m:r>
                      <m:r>
                        <w:ins w:id="119" w:author="Seonwook Kim" w:date="2023-10-30T12:41:00Z">
                          <m:rPr>
                            <m:nor/>
                          </m:rPr>
                          <w:rPr>
                            <w:rFonts w:ascii="Cambria Math" w:eastAsia="Times New Roman"/>
                            <w:i/>
                            <w:iCs/>
                          </w:rPr>
                          <m:t>n</m:t>
                        </w:ins>
                      </m:r>
                      <m:ctrlPr>
                        <w:ins w:id="120" w:author="Seonwook Kim" w:date="2023-10-30T12:41:00Z">
                          <w:rPr>
                            <w:rFonts w:ascii="Cambria Math" w:eastAsia="Times New Roman" w:hAnsi="Cambria Math"/>
                          </w:rPr>
                        </w:ins>
                      </m:ctrlPr>
                    </m:sub>
                  </m:sSub>
                </m:e>
              </m:nary>
            </m:oMath>
            <w:r w:rsidRPr="001C6321">
              <w:rPr>
                <w:rFonts w:eastAsia="SimSun"/>
                <w:lang w:val="x-none"/>
              </w:rPr>
              <w:t xml:space="preserve">, </w:t>
            </w:r>
            <w:r w:rsidRPr="001C6321">
              <w:rPr>
                <w:rFonts w:eastAsia="SimSun"/>
                <w:lang w:val="en-US"/>
              </w:rPr>
              <w:t xml:space="preserve">where </w:t>
            </w:r>
            <w:r w:rsidRPr="001C6321">
              <w:rPr>
                <w:rFonts w:eastAsia="SimSun"/>
                <w:noProof/>
                <w:position w:val="-12"/>
                <w:lang w:val="x-none"/>
              </w:rPr>
              <w:drawing>
                <wp:inline distT="0" distB="0" distL="0" distR="0" wp14:anchorId="11A43886" wp14:editId="641925EC">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63880" cy="236220"/>
                          </a:xfrm>
                          <a:prstGeom prst="rect">
                            <a:avLst/>
                          </a:prstGeom>
                          <a:noFill/>
                          <a:ln>
                            <a:noFill/>
                          </a:ln>
                        </pic:spPr>
                      </pic:pic>
                    </a:graphicData>
                  </a:graphic>
                </wp:inline>
              </w:drawing>
            </w:r>
            <w:r w:rsidRPr="001C6321">
              <w:rPr>
                <w:rFonts w:eastAsia="SimSun"/>
                <w:lang w:val="x-none"/>
              </w:rPr>
              <w:t xml:space="preserve"> is a number of </w:t>
            </w:r>
            <w:r w:rsidRPr="001C6321">
              <w:rPr>
                <w:rFonts w:eastAsia="SimSun"/>
                <w:lang w:val="en-US"/>
              </w:rPr>
              <w:t>P</w:t>
            </w:r>
            <w:r w:rsidRPr="001C6321">
              <w:rPr>
                <w:rFonts w:eastAsia="SimSun"/>
                <w:lang w:val="x-none"/>
              </w:rPr>
              <w:t xml:space="preserve">art 1 </w:t>
            </w:r>
            <w:r w:rsidRPr="001C6321">
              <w:rPr>
                <w:rFonts w:eastAsia="SimSun"/>
                <w:lang w:val="en-US"/>
              </w:rPr>
              <w:t xml:space="preserve">CSI report </w:t>
            </w:r>
            <w:r w:rsidRPr="001C6321">
              <w:rPr>
                <w:rFonts w:eastAsia="SimSun"/>
                <w:lang w:val="x-none"/>
              </w:rPr>
              <w:t>bits for CSI report</w:t>
            </w:r>
            <w:ins w:id="121" w:author="Seonwook Kim" w:date="2023-10-21T21:44:00Z">
              <w:r w:rsidRPr="001C6321">
                <w:rPr>
                  <w:rFonts w:eastAsia="SimSun"/>
                  <w:lang w:val="x-none" w:eastAsia="zh-CN"/>
                </w:rPr>
                <w:t xml:space="preserve"> </w:t>
              </w:r>
            </w:ins>
            <w:ins w:id="122" w:author="Seonwook Kim" w:date="2023-10-21T21:46:00Z">
              <w:r w:rsidRPr="001C6321">
                <w:rPr>
                  <w:rFonts w:eastAsia="SimSun"/>
                  <w:lang w:val="x-none" w:eastAsia="zh-CN"/>
                </w:rPr>
                <w:t>or</w:t>
              </w:r>
            </w:ins>
            <w:ins w:id="123" w:author="Seonwook Kim" w:date="2023-10-21T21:44:00Z">
              <w:r w:rsidRPr="001C6321">
                <w:rPr>
                  <w:rFonts w:eastAsia="SimSun"/>
                  <w:lang w:val="x-none" w:eastAsia="zh-CN"/>
                </w:rPr>
                <w:t xml:space="preserve"> CSI sub-report</w:t>
              </w:r>
            </w:ins>
            <w:ins w:id="124" w:author="Seonwook Kim" w:date="2023-10-21T21:46:00Z">
              <w:r w:rsidRPr="001C6321">
                <w:rPr>
                  <w:rFonts w:eastAsia="SimSun"/>
                  <w:lang w:val="x-none" w:eastAsia="zh-CN"/>
                </w:rPr>
                <w:t xml:space="preserve"> if </w:t>
              </w:r>
            </w:ins>
            <w:ins w:id="125" w:author="Seonwook Kim" w:date="2023-10-21T21:55:00Z">
              <w:r w:rsidRPr="001C6321">
                <w:rPr>
                  <w:rFonts w:eastAsia="SimSun"/>
                  <w:lang w:val="x-none" w:eastAsia="zh-CN"/>
                </w:rPr>
                <w:t>prov</w:t>
              </w:r>
            </w:ins>
            <w:ins w:id="126" w:author="Seonwook Kim" w:date="2023-10-21T21:56:00Z">
              <w:r w:rsidRPr="001C6321">
                <w:rPr>
                  <w:rFonts w:eastAsia="SimSun"/>
                  <w:lang w:val="x-none" w:eastAsia="zh-CN"/>
                </w:rPr>
                <w:t>ided</w:t>
              </w:r>
            </w:ins>
            <w:ins w:id="127" w:author="Seonwook Kim" w:date="2023-10-21T21:53:00Z">
              <w:r w:rsidRPr="001C6321">
                <w:rPr>
                  <w:rFonts w:eastAsia="SimSun"/>
                  <w:lang w:val="x-none" w:eastAsia="zh-CN"/>
                </w:rPr>
                <w:t>,</w:t>
              </w:r>
            </w:ins>
            <w:r w:rsidRPr="001C6321">
              <w:rPr>
                <w:rFonts w:eastAsia="SimSun"/>
                <w:lang w:val="x-none"/>
              </w:rPr>
              <w:t xml:space="preserve"> with priority </w:t>
            </w:r>
            <w:del w:id="128" w:author="Seonwook Kim" w:date="2023-10-21T21:34:00Z">
              <w:r w:rsidRPr="001C6321" w:rsidDel="00FF118A">
                <w:rPr>
                  <w:rFonts w:eastAsia="SimSun"/>
                  <w:lang w:val="en-US"/>
                </w:rPr>
                <w:delText>value</w:delText>
              </w:r>
              <w:r w:rsidRPr="001C6321" w:rsidDel="00FF118A">
                <w:rPr>
                  <w:rFonts w:eastAsia="SimSun"/>
                  <w:lang w:val="x-none"/>
                </w:rPr>
                <w:delText xml:space="preserve"> </w:delText>
              </w:r>
            </w:del>
            <w:ins w:id="129" w:author="Seonwook Kim" w:date="2023-10-21T21:34:00Z">
              <w:r w:rsidRPr="001C6321">
                <w:rPr>
                  <w:rFonts w:eastAsia="SimSun"/>
                  <w:lang w:val="en-US"/>
                </w:rPr>
                <w:t>level</w:t>
              </w:r>
              <w:r w:rsidRPr="001C6321">
                <w:rPr>
                  <w:rFonts w:eastAsia="SimSun"/>
                  <w:lang w:val="x-none"/>
                </w:rPr>
                <w:t xml:space="preserve"> </w:t>
              </w:r>
            </w:ins>
            <w:r w:rsidRPr="001C6321">
              <w:rPr>
                <w:rFonts w:eastAsia="SimSun"/>
                <w:noProof/>
                <w:position w:val="-6"/>
                <w:lang w:val="x-none"/>
              </w:rPr>
              <w:drawing>
                <wp:inline distT="0" distB="0" distL="0" distR="0" wp14:anchorId="33D0C63F" wp14:editId="6B522DDC">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 cy="137160"/>
                          </a:xfrm>
                          <a:prstGeom prst="rect">
                            <a:avLst/>
                          </a:prstGeom>
                          <a:noFill/>
                          <a:ln>
                            <a:noFill/>
                          </a:ln>
                        </pic:spPr>
                      </pic:pic>
                    </a:graphicData>
                  </a:graphic>
                </wp:inline>
              </w:drawing>
            </w:r>
            <w:r w:rsidRPr="001C6321">
              <w:rPr>
                <w:rFonts w:eastAsia="SimSun"/>
                <w:lang w:val="x-none"/>
              </w:rPr>
              <w:t xml:space="preserve">, </w:t>
            </w:r>
            <w:r w:rsidRPr="001C6321">
              <w:rPr>
                <w:rFonts w:eastAsia="SimSun"/>
                <w:noProof/>
                <w:position w:val="-12"/>
                <w:lang w:val="x-none"/>
              </w:rPr>
              <w:drawing>
                <wp:inline distT="0" distB="0" distL="0" distR="0" wp14:anchorId="4AB63BFE" wp14:editId="4C286ED7">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63880" cy="205740"/>
                          </a:xfrm>
                          <a:prstGeom prst="rect">
                            <a:avLst/>
                          </a:prstGeom>
                          <a:noFill/>
                          <a:ln>
                            <a:noFill/>
                          </a:ln>
                        </pic:spPr>
                      </pic:pic>
                    </a:graphicData>
                  </a:graphic>
                </wp:inline>
              </w:drawing>
            </w:r>
            <w:r w:rsidRPr="001C6321">
              <w:rPr>
                <w:rFonts w:eastAsia="SimSun"/>
                <w:lang w:val="x-none"/>
              </w:rPr>
              <w:t xml:space="preserve"> is a number of </w:t>
            </w:r>
            <w:r w:rsidRPr="001C6321">
              <w:rPr>
                <w:rFonts w:eastAsia="SimSun"/>
                <w:lang w:val="en-US"/>
              </w:rPr>
              <w:t xml:space="preserve">Part 2 </w:t>
            </w:r>
            <w:r w:rsidRPr="001C6321">
              <w:rPr>
                <w:rFonts w:eastAsia="SimSun"/>
                <w:lang w:val="x-none"/>
              </w:rPr>
              <w:t xml:space="preserve">CSI </w:t>
            </w:r>
            <w:r w:rsidRPr="001C6321">
              <w:rPr>
                <w:rFonts w:eastAsia="SimSun"/>
                <w:lang w:val="en-US"/>
              </w:rPr>
              <w:t>report</w:t>
            </w:r>
            <w:r w:rsidRPr="001C6321">
              <w:rPr>
                <w:rFonts w:eastAsia="SimSun"/>
                <w:lang w:val="x-none"/>
              </w:rPr>
              <w:t xml:space="preserve"> bits, if any, for CSI report </w:t>
            </w:r>
            <w:ins w:id="130" w:author="Seonwook Kim" w:date="2023-10-21T21:52:00Z">
              <w:r w:rsidRPr="001C6321">
                <w:rPr>
                  <w:rFonts w:eastAsia="SimSun"/>
                  <w:lang w:val="x-none"/>
                </w:rPr>
                <w:t>or CSI sub-report if</w:t>
              </w:r>
            </w:ins>
            <w:ins w:id="131" w:author="Seonwook Kim" w:date="2023-10-21T21:53:00Z">
              <w:r w:rsidRPr="001C6321">
                <w:rPr>
                  <w:rFonts w:eastAsia="SimSun"/>
                  <w:lang w:val="x-none"/>
                </w:rPr>
                <w:t xml:space="preserve"> </w:t>
              </w:r>
            </w:ins>
            <w:ins w:id="132" w:author="Seonwook Kim" w:date="2023-10-21T21:56:00Z">
              <w:r w:rsidRPr="001C6321">
                <w:rPr>
                  <w:rFonts w:eastAsia="SimSun"/>
                  <w:lang w:val="x-none"/>
                </w:rPr>
                <w:t>provided</w:t>
              </w:r>
            </w:ins>
            <w:ins w:id="133" w:author="Seonwook Kim" w:date="2023-10-21T21:53:00Z">
              <w:r w:rsidRPr="001C6321">
                <w:rPr>
                  <w:rFonts w:eastAsia="SimSun"/>
                  <w:lang w:val="x-none"/>
                </w:rPr>
                <w:t>,</w:t>
              </w:r>
            </w:ins>
            <w:ins w:id="134" w:author="Seonwook Kim" w:date="2023-10-21T21:52:00Z">
              <w:r w:rsidRPr="001C6321">
                <w:rPr>
                  <w:rFonts w:eastAsia="SimSun"/>
                  <w:lang w:val="x-none"/>
                </w:rPr>
                <w:t xml:space="preserve"> </w:t>
              </w:r>
            </w:ins>
            <w:r w:rsidRPr="001C6321">
              <w:rPr>
                <w:rFonts w:eastAsia="SimSun"/>
                <w:lang w:val="x-none"/>
              </w:rPr>
              <w:t xml:space="preserve">with priority </w:t>
            </w:r>
            <w:del w:id="135" w:author="Seonwook Kim" w:date="2023-10-21T21:34:00Z">
              <w:r w:rsidRPr="001C6321" w:rsidDel="00FF118A">
                <w:rPr>
                  <w:rFonts w:eastAsia="SimSun"/>
                  <w:lang w:val="en-US"/>
                </w:rPr>
                <w:delText>value</w:delText>
              </w:r>
              <w:r w:rsidRPr="001C6321" w:rsidDel="00FF118A">
                <w:rPr>
                  <w:rFonts w:eastAsia="SimSun"/>
                  <w:lang w:val="x-none"/>
                </w:rPr>
                <w:delText xml:space="preserve"> </w:delText>
              </w:r>
            </w:del>
            <w:ins w:id="136" w:author="Seonwook Kim" w:date="2023-10-21T21:34:00Z">
              <w:r w:rsidRPr="001C6321">
                <w:rPr>
                  <w:rFonts w:eastAsia="SimSun"/>
                  <w:lang w:val="en-US"/>
                </w:rPr>
                <w:t>level</w:t>
              </w:r>
              <w:r w:rsidRPr="001C6321">
                <w:rPr>
                  <w:rFonts w:eastAsia="SimSun"/>
                  <w:lang w:val="x-none"/>
                </w:rPr>
                <w:t xml:space="preserve"> </w:t>
              </w:r>
            </w:ins>
            <w:r w:rsidRPr="001C6321">
              <w:rPr>
                <w:rFonts w:eastAsia="SimSun"/>
                <w:noProof/>
                <w:position w:val="-6"/>
                <w:lang w:val="x-none"/>
              </w:rPr>
              <w:drawing>
                <wp:inline distT="0" distB="0" distL="0" distR="0" wp14:anchorId="463119B4" wp14:editId="64B3E1EF">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 cy="137160"/>
                          </a:xfrm>
                          <a:prstGeom prst="rect">
                            <a:avLst/>
                          </a:prstGeom>
                          <a:noFill/>
                          <a:ln>
                            <a:noFill/>
                          </a:ln>
                        </pic:spPr>
                      </pic:pic>
                    </a:graphicData>
                  </a:graphic>
                </wp:inline>
              </w:drawing>
            </w:r>
            <w:r w:rsidRPr="001C6321">
              <w:rPr>
                <w:rFonts w:eastAsia="SimSun"/>
                <w:lang w:val="en-US"/>
              </w:rPr>
              <w:t xml:space="preserve"> [6, TS 38.214]</w:t>
            </w:r>
            <w:r w:rsidRPr="001C6321">
              <w:rPr>
                <w:rFonts w:eastAsia="SimSun"/>
                <w:lang w:val="x-none"/>
              </w:rPr>
              <w:t xml:space="preserve">, and </w:t>
            </w:r>
            <w:del w:id="137" w:author="Seonwook Kim" w:date="2023-10-30T12:42:00Z">
              <w:r w:rsidRPr="001C6321" w:rsidDel="00106112">
                <w:rPr>
                  <w:rFonts w:eastAsia="SimSun"/>
                  <w:noProof/>
                  <w:position w:val="-10"/>
                  <w:lang w:val="x-none"/>
                </w:rPr>
                <w:drawing>
                  <wp:inline distT="0" distB="0" distL="0" distR="0" wp14:anchorId="63EF7BF8" wp14:editId="588DDEAB">
                    <wp:extent cx="297180" cy="236220"/>
                    <wp:effectExtent l="0" t="0" r="7620" b="0"/>
                    <wp:docPr id="301864887" name="Picture 30186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7180" cy="236220"/>
                            </a:xfrm>
                            <a:prstGeom prst="rect">
                              <a:avLst/>
                            </a:prstGeom>
                            <a:noFill/>
                            <a:ln>
                              <a:noFill/>
                            </a:ln>
                          </pic:spPr>
                        </pic:pic>
                      </a:graphicData>
                    </a:graphic>
                  </wp:inline>
                </w:drawing>
              </w:r>
            </w:del>
            <m:oMath>
              <m:sSubSup>
                <m:sSubSupPr>
                  <m:ctrlPr>
                    <w:ins w:id="138" w:author="Seonwook Kim" w:date="2023-10-30T12:42:00Z">
                      <w:rPr>
                        <w:rFonts w:ascii="Cambria Math" w:eastAsia="Times New Roman" w:hAnsi="Cambria Math"/>
                        <w:i/>
                      </w:rPr>
                    </w:ins>
                  </m:ctrlPr>
                </m:sSubSupPr>
                <m:e>
                  <m:r>
                    <w:ins w:id="139" w:author="Seonwook Kim" w:date="2023-10-30T12:42:00Z">
                      <w:rPr>
                        <w:rFonts w:ascii="Cambria Math" w:eastAsia="Times New Roman" w:hAnsi="Cambria Math"/>
                      </w:rPr>
                      <m:t>N</m:t>
                    </w:ins>
                  </m:r>
                </m:e>
                <m:sub>
                  <m:r>
                    <w:ins w:id="140" w:author="Seonwook Kim" w:date="2023-10-30T12:42:00Z">
                      <m:rPr>
                        <m:nor/>
                      </m:rPr>
                      <w:rPr>
                        <w:rFonts w:ascii="Cambria Math" w:eastAsia="Times New Roman"/>
                      </w:rPr>
                      <m:t>CSI-part1</m:t>
                    </w:ins>
                  </m:r>
                  <m:ctrlPr>
                    <w:ins w:id="141" w:author="Seonwook Kim" w:date="2023-10-30T12:42:00Z">
                      <w:rPr>
                        <w:rFonts w:ascii="Cambria Math" w:eastAsia="Times New Roman" w:hAnsi="Cambria Math"/>
                      </w:rPr>
                    </w:ins>
                  </m:ctrlPr>
                </m:sub>
                <m:sup>
                  <m:r>
                    <w:ins w:id="142" w:author="Seonwook Kim" w:date="2023-10-30T12:42:00Z">
                      <m:rPr>
                        <m:nor/>
                      </m:rPr>
                      <w:rPr>
                        <w:rFonts w:ascii="Cambria Math" w:eastAsia="Times New Roman"/>
                      </w:rPr>
                      <m:t>total</m:t>
                    </w:ins>
                  </m:r>
                  <m:ctrlPr>
                    <w:ins w:id="143" w:author="Seonwook Kim" w:date="2023-10-30T12:42:00Z">
                      <w:rPr>
                        <w:rFonts w:ascii="Cambria Math" w:eastAsia="Times New Roman" w:hAnsi="Cambria Math"/>
                      </w:rPr>
                    </w:ins>
                  </m:ctrlPr>
                </m:sup>
              </m:sSubSup>
            </m:oMath>
            <w:ins w:id="144" w:author="Seonwook Kim" w:date="2023-10-30T12:44:00Z">
              <w:r w:rsidR="00106112">
                <w:rPr>
                  <w:rFonts w:eastAsia="SimSun"/>
                  <w:noProof/>
                </w:rPr>
                <w:t xml:space="preserve"> and </w:t>
              </w:r>
            </w:ins>
            <m:oMath>
              <m:sSubSup>
                <m:sSubSupPr>
                  <m:ctrlPr>
                    <w:ins w:id="145" w:author="Seonwook Kim" w:date="2023-10-30T12:44:00Z">
                      <w:rPr>
                        <w:rFonts w:ascii="Cambria Math" w:eastAsia="Times New Roman" w:hAnsi="Cambria Math"/>
                        <w:i/>
                      </w:rPr>
                    </w:ins>
                  </m:ctrlPr>
                </m:sSubSupPr>
                <m:e>
                  <m:r>
                    <w:ins w:id="146" w:author="Seonwook Kim" w:date="2023-10-30T12:44:00Z">
                      <w:rPr>
                        <w:rFonts w:ascii="Cambria Math" w:eastAsia="Times New Roman" w:hAnsi="Cambria Math"/>
                      </w:rPr>
                      <m:t>N</m:t>
                    </w:ins>
                  </m:r>
                </m:e>
                <m:sub>
                  <m:r>
                    <w:ins w:id="147" w:author="Seonwook Kim" w:date="2023-10-30T12:44:00Z">
                      <m:rPr>
                        <m:nor/>
                      </m:rPr>
                      <w:rPr>
                        <w:rFonts w:ascii="Cambria Math" w:eastAsia="Times New Roman"/>
                      </w:rPr>
                      <m:t>CSI-part2</m:t>
                    </w:ins>
                  </m:r>
                  <m:ctrlPr>
                    <w:ins w:id="148" w:author="Seonwook Kim" w:date="2023-10-30T12:44:00Z">
                      <w:rPr>
                        <w:rFonts w:ascii="Cambria Math" w:eastAsia="Times New Roman" w:hAnsi="Cambria Math"/>
                      </w:rPr>
                    </w:ins>
                  </m:ctrlPr>
                </m:sub>
                <m:sup>
                  <m:r>
                    <w:ins w:id="149" w:author="Seonwook Kim" w:date="2023-10-30T12:44:00Z">
                      <m:rPr>
                        <m:nor/>
                      </m:rPr>
                      <w:rPr>
                        <w:rFonts w:ascii="Cambria Math" w:eastAsia="Times New Roman"/>
                      </w:rPr>
                      <m:t>total</m:t>
                    </w:ins>
                  </m:r>
                  <m:ctrlPr>
                    <w:ins w:id="150" w:author="Seonwook Kim" w:date="2023-10-30T12:44:00Z">
                      <w:rPr>
                        <w:rFonts w:ascii="Cambria Math" w:eastAsia="Times New Roman" w:hAnsi="Cambria Math"/>
                      </w:rPr>
                    </w:ins>
                  </m:ctrlPr>
                </m:sup>
              </m:sSubSup>
            </m:oMath>
            <w:r w:rsidRPr="001C6321">
              <w:rPr>
                <w:rFonts w:eastAsia="SimSun"/>
                <w:lang w:val="x-none"/>
              </w:rPr>
              <w:t xml:space="preserve"> </w:t>
            </w:r>
            <w:ins w:id="151" w:author="Seonwook Kim" w:date="2023-10-30T12:44:00Z">
              <w:r w:rsidR="00106112">
                <w:rPr>
                  <w:rFonts w:eastAsia="SimSun"/>
                  <w:lang w:val="x-none"/>
                </w:rPr>
                <w:t>are respectively</w:t>
              </w:r>
            </w:ins>
            <w:del w:id="152" w:author="Seonwook Kim" w:date="2023-10-30T12:44:00Z">
              <w:r w:rsidRPr="001C6321" w:rsidDel="00106112">
                <w:rPr>
                  <w:rFonts w:eastAsia="SimSun"/>
                  <w:lang w:val="x-none"/>
                </w:rPr>
                <w:delText>is</w:delText>
              </w:r>
            </w:del>
            <w:r w:rsidRPr="001C6321">
              <w:rPr>
                <w:rFonts w:eastAsia="SimSun"/>
                <w:lang w:val="x-none"/>
              </w:rPr>
              <w:t xml:space="preserve"> a number of </w:t>
            </w:r>
            <w:ins w:id="153" w:author="Seonwook Kim" w:date="2023-10-21T21:58:00Z">
              <w:r w:rsidRPr="001C6321">
                <w:rPr>
                  <w:rFonts w:eastAsia="SimSun"/>
                  <w:lang w:val="x-none"/>
                </w:rPr>
                <w:t xml:space="preserve">priority levels corresponding to </w:t>
              </w:r>
            </w:ins>
            <w:ins w:id="154" w:author="Seonwook Kim" w:date="2023-10-30T12:43:00Z">
              <w:r w:rsidR="00106112">
                <w:rPr>
                  <w:rFonts w:eastAsia="SimSun"/>
                  <w:lang w:val="x-none"/>
                </w:rPr>
                <w:t xml:space="preserve">Part 1 CSI </w:t>
              </w:r>
            </w:ins>
            <w:ins w:id="155" w:author="Seonwook Kim" w:date="2023-10-30T12:45:00Z">
              <w:r w:rsidR="00106112">
                <w:rPr>
                  <w:rFonts w:eastAsia="SimSun"/>
                  <w:lang w:val="x-none"/>
                </w:rPr>
                <w:t xml:space="preserve">and Part 2 CSI </w:t>
              </w:r>
            </w:ins>
            <w:ins w:id="156" w:author="Seonwook Kim" w:date="2023-10-30T12:43:00Z">
              <w:r w:rsidR="00106112">
                <w:rPr>
                  <w:rFonts w:eastAsia="SimSun"/>
                  <w:lang w:val="x-none"/>
                </w:rPr>
                <w:t xml:space="preserve">for </w:t>
              </w:r>
            </w:ins>
            <w:r w:rsidRPr="001C6321">
              <w:rPr>
                <w:rFonts w:eastAsia="SimSun"/>
                <w:lang w:val="en-US"/>
              </w:rPr>
              <w:t>CSI reports that include overlapping</w:t>
            </w:r>
            <w:r w:rsidRPr="001C6321">
              <w:rPr>
                <w:rFonts w:eastAsia="SimSun"/>
                <w:lang w:val="x-none"/>
              </w:rPr>
              <w:t xml:space="preserve"> CSI reports</w:t>
            </w:r>
          </w:p>
          <w:p w14:paraId="0CF207CE" w14:textId="77777777" w:rsidR="00FE12A6" w:rsidRPr="001C6321" w:rsidRDefault="00FE12A6" w:rsidP="00627657">
            <w:pPr>
              <w:spacing w:before="0" w:line="240" w:lineRule="auto"/>
              <w:ind w:left="568"/>
              <w:jc w:val="left"/>
              <w:rPr>
                <w:rFonts w:eastAsia="SimSun"/>
                <w:lang w:val="en-US"/>
              </w:rPr>
            </w:pPr>
            <w:r w:rsidRPr="001C6321">
              <w:rPr>
                <w:rFonts w:eastAsia="SimSun"/>
                <w:lang w:val="x-none" w:eastAsia="zh-CN"/>
              </w:rPr>
              <w:lastRenderedPageBreak/>
              <w:t>-</w:t>
            </w:r>
            <w:r w:rsidRPr="001C6321">
              <w:rPr>
                <w:rFonts w:eastAsia="SimSun"/>
                <w:lang w:val="x-none" w:eastAsia="zh-CN"/>
              </w:rPr>
              <w:tab/>
            </w:r>
            <w:r w:rsidRPr="001C6321">
              <w:rPr>
                <w:rFonts w:eastAsia="SimSun"/>
                <w:noProof/>
                <w:position w:val="-12"/>
                <w:lang w:val="x-none"/>
              </w:rPr>
              <w:drawing>
                <wp:inline distT="0" distB="0" distL="0" distR="0" wp14:anchorId="72B58BB8" wp14:editId="39BDF8DF">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29740" cy="236220"/>
                          </a:xfrm>
                          <a:prstGeom prst="rect">
                            <a:avLst/>
                          </a:prstGeom>
                          <a:noFill/>
                          <a:ln>
                            <a:noFill/>
                          </a:ln>
                        </pic:spPr>
                      </pic:pic>
                    </a:graphicData>
                  </a:graphic>
                </wp:inline>
              </w:drawing>
            </w:r>
            <w:r w:rsidRPr="001C6321">
              <w:rPr>
                <w:rFonts w:eastAsia="SimSun"/>
                <w:lang w:val="x-none"/>
              </w:rPr>
              <w:t xml:space="preserve">, </w:t>
            </w:r>
            <w:r w:rsidRPr="001C6321">
              <w:rPr>
                <w:rFonts w:eastAsia="SimSun"/>
                <w:lang w:val="en-US"/>
              </w:rPr>
              <w:t xml:space="preserve">where </w:t>
            </w:r>
            <w:r w:rsidRPr="001C6321">
              <w:rPr>
                <w:rFonts w:eastAsia="SimSun"/>
                <w:noProof/>
                <w:position w:val="-12"/>
                <w:lang w:val="x-none"/>
              </w:rPr>
              <w:drawing>
                <wp:inline distT="0" distB="0" distL="0" distR="0" wp14:anchorId="4801538F" wp14:editId="75EF78E7">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40080" cy="205740"/>
                          </a:xfrm>
                          <a:prstGeom prst="rect">
                            <a:avLst/>
                          </a:prstGeom>
                          <a:noFill/>
                          <a:ln>
                            <a:noFill/>
                          </a:ln>
                        </pic:spPr>
                      </pic:pic>
                    </a:graphicData>
                  </a:graphic>
                </wp:inline>
              </w:drawing>
            </w:r>
            <w:r w:rsidRPr="001C6321">
              <w:rPr>
                <w:rFonts w:eastAsia="SimSun"/>
                <w:lang w:val="x-none"/>
              </w:rPr>
              <w:t xml:space="preserve"> is a number of CRC bits, if any, for encoding HARQ-ACK</w:t>
            </w:r>
            <w:r w:rsidRPr="001C6321">
              <w:rPr>
                <w:rFonts w:eastAsia="SimSun"/>
                <w:lang w:val="en-US"/>
              </w:rPr>
              <w:t xml:space="preserve">, </w:t>
            </w:r>
            <w:r w:rsidRPr="001C6321">
              <w:rPr>
                <w:rFonts w:eastAsia="SimSun"/>
                <w:lang w:val="x-none"/>
              </w:rPr>
              <w:t xml:space="preserve">SR and </w:t>
            </w:r>
            <w:r w:rsidRPr="001C6321">
              <w:rPr>
                <w:rFonts w:eastAsia="SimSun"/>
                <w:lang w:val="en-US"/>
              </w:rPr>
              <w:t>P</w:t>
            </w:r>
            <w:r w:rsidRPr="001C6321">
              <w:rPr>
                <w:rFonts w:eastAsia="SimSun"/>
                <w:lang w:val="x-none"/>
              </w:rPr>
              <w:t>art 1</w:t>
            </w:r>
            <w:r w:rsidRPr="001C6321">
              <w:rPr>
                <w:rFonts w:eastAsia="SimSun"/>
                <w:lang w:val="en-US"/>
              </w:rPr>
              <w:t xml:space="preserve"> CSI report bits</w:t>
            </w:r>
            <w:r w:rsidRPr="001C6321">
              <w:rPr>
                <w:rFonts w:eastAsia="SimSun"/>
                <w:lang w:val="x-none"/>
              </w:rPr>
              <w:t xml:space="preserve"> and </w:t>
            </w:r>
            <w:r w:rsidRPr="001C6321">
              <w:rPr>
                <w:rFonts w:eastAsia="SimSun"/>
                <w:noProof/>
                <w:position w:val="-12"/>
                <w:lang w:val="x-none"/>
              </w:rPr>
              <w:drawing>
                <wp:inline distT="0" distB="0" distL="0" distR="0" wp14:anchorId="7EFE1B98" wp14:editId="757582C9">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40080" cy="205740"/>
                          </a:xfrm>
                          <a:prstGeom prst="rect">
                            <a:avLst/>
                          </a:prstGeom>
                          <a:noFill/>
                          <a:ln>
                            <a:noFill/>
                          </a:ln>
                        </pic:spPr>
                      </pic:pic>
                    </a:graphicData>
                  </a:graphic>
                </wp:inline>
              </w:drawing>
            </w:r>
            <w:r w:rsidRPr="001C6321">
              <w:rPr>
                <w:rFonts w:eastAsia="SimSun"/>
                <w:lang w:val="x-none"/>
              </w:rPr>
              <w:t xml:space="preserve"> is a number of CRC bits, if any, for encoding </w:t>
            </w:r>
            <w:r w:rsidRPr="001C6321">
              <w:rPr>
                <w:rFonts w:eastAsia="SimSun"/>
                <w:lang w:val="en-US"/>
              </w:rPr>
              <w:t xml:space="preserve">Part 2 </w:t>
            </w:r>
            <w:r w:rsidRPr="001C6321">
              <w:rPr>
                <w:rFonts w:eastAsia="SimSun"/>
                <w:lang w:val="x-none"/>
              </w:rPr>
              <w:t>CSI</w:t>
            </w:r>
            <w:r w:rsidRPr="001C6321">
              <w:rPr>
                <w:rFonts w:eastAsia="SimSun"/>
                <w:lang w:val="en-US"/>
              </w:rPr>
              <w:t xml:space="preserve"> report bits</w:t>
            </w:r>
          </w:p>
          <w:p w14:paraId="3C22131F"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In the following</w:t>
            </w:r>
          </w:p>
          <w:p w14:paraId="02446954"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rPr>
              <w:t>-</w:t>
            </w:r>
            <w:r w:rsidRPr="001C6321">
              <w:rPr>
                <w:rFonts w:eastAsia="SimSun"/>
                <w:lang w:val="x-none"/>
              </w:rPr>
              <w:tab/>
            </w:r>
            <m:oMath>
              <m:r>
                <w:rPr>
                  <w:rFonts w:ascii="Cambria Math" w:eastAsia="SimSun"/>
                  <w:lang w:val="x-none"/>
                </w:rPr>
                <m:t>r</m:t>
              </m:r>
            </m:oMath>
            <w:r w:rsidRPr="001C6321">
              <w:rPr>
                <w:rFonts w:eastAsia="SimSun" w:hint="eastAsia"/>
                <w:lang w:val="x-none" w:eastAsia="zh-CN"/>
              </w:rPr>
              <w:t xml:space="preserve"> is a code rate given by </w:t>
            </w:r>
            <w:r w:rsidRPr="001C6321">
              <w:rPr>
                <w:rFonts w:eastAsia="SimSun"/>
                <w:i/>
                <w:lang w:val="x-none"/>
              </w:rPr>
              <w:t>maxCodeRate</w:t>
            </w:r>
            <w:r w:rsidRPr="001C6321">
              <w:rPr>
                <w:rFonts w:eastAsia="SimSun"/>
                <w:lang w:val="x-none" w:eastAsia="zh-CN"/>
              </w:rPr>
              <w:t xml:space="preserve"> as in Table 9.2.5.2-1.</w:t>
            </w:r>
          </w:p>
          <w:p w14:paraId="15895F8F"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rPr>
              <w:t>-</w:t>
            </w:r>
            <w:r w:rsidRPr="001C6321">
              <w:rPr>
                <w:rFonts w:eastAsia="SimSun"/>
                <w:lang w:val="x-none"/>
              </w:rPr>
              <w:tab/>
            </w:r>
            <w:r w:rsidRPr="001C6321">
              <w:rPr>
                <w:rFonts w:eastAsia="SimSun"/>
                <w:noProof/>
                <w:position w:val="-10"/>
                <w:lang w:val="x-none"/>
              </w:rPr>
              <w:drawing>
                <wp:inline distT="0" distB="0" distL="0" distR="0" wp14:anchorId="382760DE" wp14:editId="59BBE443">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1C6321">
              <w:rPr>
                <w:rFonts w:eastAsia="SimSun"/>
                <w:lang w:val="x-none"/>
              </w:rPr>
              <w:t xml:space="preserve"> </w:t>
            </w:r>
            <w:r w:rsidRPr="001C6321">
              <w:rPr>
                <w:rFonts w:eastAsia="SimSun" w:hint="eastAsia"/>
                <w:lang w:val="x-none" w:eastAsia="zh-CN"/>
              </w:rPr>
              <w:t xml:space="preserve">is a number of PRBs </w:t>
            </w:r>
            <w:r w:rsidRPr="001C6321">
              <w:rPr>
                <w:rFonts w:eastAsia="SimSun"/>
                <w:lang w:val="x-none"/>
              </w:rPr>
              <w:t xml:space="preserve">provided by </w:t>
            </w:r>
            <w:r w:rsidRPr="001C6321">
              <w:rPr>
                <w:rFonts w:eastAsia="SimSun"/>
                <w:i/>
                <w:lang w:val="x-none"/>
              </w:rPr>
              <w:t>nrofPRBs</w:t>
            </w:r>
            <w:r w:rsidRPr="001C6321">
              <w:rPr>
                <w:rFonts w:eastAsia="SimSun"/>
                <w:iCs/>
                <w:lang w:val="en-US"/>
              </w:rPr>
              <w:t xml:space="preserve">; otherwise, if </w:t>
            </w:r>
            <w:r w:rsidRPr="001C6321">
              <w:rPr>
                <w:rFonts w:eastAsia="SimSun"/>
                <w:i/>
                <w:lang w:val="x-none"/>
              </w:rPr>
              <w:t>nrofPRBs</w:t>
            </w:r>
            <w:r w:rsidRPr="001C6321">
              <w:rPr>
                <w:rFonts w:eastAsia="SimSun"/>
                <w:iCs/>
                <w:lang w:val="en-US"/>
              </w:rPr>
              <w:t xml:space="preserve"> is not provided,</w:t>
            </w:r>
            <w:r w:rsidRPr="001C6321">
              <w:rPr>
                <w:rFonts w:eastAsia="SimSun"/>
                <w:lang w:val="x-none"/>
              </w:rPr>
              <w:t xml:space="preserve"> </w:t>
            </w:r>
            <w:r w:rsidRPr="001C6321">
              <w:rPr>
                <w:rFonts w:eastAsia="SimSun"/>
                <w:noProof/>
                <w:position w:val="-10"/>
                <w:lang w:val="x-none"/>
              </w:rPr>
              <w:drawing>
                <wp:inline distT="0" distB="0" distL="0" distR="0" wp14:anchorId="1830C059" wp14:editId="214FE04A">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5223B297"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rPr>
              <w:t>-</w:t>
            </w:r>
            <w:r w:rsidRPr="001C6321">
              <w:rPr>
                <w:rFonts w:eastAsia="SimSun"/>
                <w:lang w:val="x-none"/>
              </w:rPr>
              <w:tab/>
            </w:r>
            <w:r w:rsidRPr="001C6321">
              <w:rPr>
                <w:rFonts w:eastAsia="SimSun"/>
                <w:noProof/>
                <w:position w:val="-12"/>
                <w:lang w:val="x-none"/>
              </w:rPr>
              <w:drawing>
                <wp:inline distT="0" distB="0" distL="0" distR="0" wp14:anchorId="105C3514" wp14:editId="3C6CEA9A">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236220"/>
                          </a:xfrm>
                          <a:prstGeom prst="rect">
                            <a:avLst/>
                          </a:prstGeom>
                          <a:noFill/>
                          <a:ln>
                            <a:noFill/>
                          </a:ln>
                        </pic:spPr>
                      </pic:pic>
                    </a:graphicData>
                  </a:graphic>
                </wp:inline>
              </w:drawing>
            </w:r>
            <w:r w:rsidRPr="001C6321">
              <w:rPr>
                <w:rFonts w:eastAsia="SimSun"/>
                <w:lang w:val="x-none"/>
              </w:rPr>
              <w:t xml:space="preserve"> for PUCCH format 2</w:t>
            </w:r>
            <w:r w:rsidRPr="001C6321">
              <w:rPr>
                <w:rFonts w:eastAsia="SimSun"/>
                <w:lang w:val="en-US"/>
              </w:rPr>
              <w:t xml:space="preserve"> </w:t>
            </w:r>
            <w:r w:rsidRPr="001C6321">
              <w:rPr>
                <w:rFonts w:eastAsia="SimSun"/>
                <w:lang w:val="x-none"/>
              </w:rPr>
              <w:t xml:space="preserve">or, if the PUCCH resource with PUCCH format 2 includes an orthogonal cover code with length </w:t>
            </w:r>
            <w:r w:rsidRPr="001C6321">
              <w:rPr>
                <w:rFonts w:eastAsia="SimSun"/>
                <w:noProof/>
                <w:position w:val="-10"/>
                <w:lang w:val="x-none"/>
              </w:rPr>
              <w:drawing>
                <wp:inline distT="0" distB="0" distL="0" distR="0" wp14:anchorId="3970E179" wp14:editId="3A86BC65">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provided by </w:t>
            </w:r>
            <w:r w:rsidRPr="001C6321">
              <w:rPr>
                <w:rFonts w:eastAsia="SimSun"/>
                <w:i/>
                <w:lang w:val="en-US"/>
              </w:rPr>
              <w:t>occ</w:t>
            </w:r>
            <w:r w:rsidRPr="001C6321">
              <w:rPr>
                <w:rFonts w:eastAsia="SimSun"/>
                <w:i/>
                <w:lang w:val="x-none"/>
              </w:rPr>
              <w:t>-Length</w:t>
            </w:r>
            <w:r w:rsidRPr="001C6321">
              <w:rPr>
                <w:rFonts w:eastAsia="SimSun"/>
                <w:lang w:val="x-none"/>
              </w:rPr>
              <w:t xml:space="preserve">, </w:t>
            </w:r>
            <w:r w:rsidRPr="001C6321">
              <w:rPr>
                <w:rFonts w:eastAsia="SimSun"/>
                <w:noProof/>
                <w:position w:val="-12"/>
                <w:lang w:val="x-none"/>
              </w:rPr>
              <w:drawing>
                <wp:inline distT="0" distB="0" distL="0" distR="0" wp14:anchorId="5DF63592" wp14:editId="49721BCC">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409700" cy="236220"/>
                          </a:xfrm>
                          <a:prstGeom prst="rect">
                            <a:avLst/>
                          </a:prstGeom>
                          <a:noFill/>
                          <a:ln>
                            <a:noFill/>
                          </a:ln>
                        </pic:spPr>
                      </pic:pic>
                    </a:graphicData>
                  </a:graphic>
                </wp:inline>
              </w:drawing>
            </w:r>
            <w:r w:rsidRPr="001C6321">
              <w:rPr>
                <w:rFonts w:eastAsia="SimSun"/>
                <w:lang w:val="x-none"/>
              </w:rPr>
              <w:t xml:space="preserve">, </w:t>
            </w:r>
            <w:r w:rsidRPr="001C6321">
              <w:rPr>
                <w:rFonts w:eastAsia="SimSun"/>
                <w:noProof/>
                <w:position w:val="-12"/>
                <w:lang w:val="x-none"/>
              </w:rPr>
              <w:drawing>
                <wp:inline distT="0" distB="0" distL="0" distR="0" wp14:anchorId="39A14151" wp14:editId="7A53A2F4">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1C6321">
              <w:rPr>
                <w:rFonts w:eastAsia="SimSun"/>
                <w:lang w:val="x-none"/>
              </w:rPr>
              <w:t xml:space="preserve"> for PUCCH format 3</w:t>
            </w:r>
            <w:r w:rsidRPr="001C6321">
              <w:rPr>
                <w:rFonts w:eastAsia="SimSun"/>
                <w:lang w:val="en-US"/>
              </w:rPr>
              <w:t xml:space="preserve"> </w:t>
            </w:r>
            <w:r w:rsidRPr="001C6321">
              <w:rPr>
                <w:rFonts w:eastAsia="SimSun"/>
                <w:lang w:val="x-none"/>
              </w:rPr>
              <w:t xml:space="preserve">or, if the PUCCH resource with PUCCH format 3 includes an orthogonal cover code with length </w:t>
            </w:r>
            <w:r w:rsidRPr="001C6321">
              <w:rPr>
                <w:rFonts w:eastAsia="SimSun"/>
                <w:noProof/>
                <w:position w:val="-10"/>
                <w:lang w:val="x-none"/>
              </w:rPr>
              <w:drawing>
                <wp:inline distT="0" distB="0" distL="0" distR="0" wp14:anchorId="759F655F" wp14:editId="7F00DBBA">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provided by </w:t>
            </w:r>
            <w:r w:rsidRPr="001C6321">
              <w:rPr>
                <w:rFonts w:eastAsia="SimSun"/>
                <w:i/>
                <w:lang w:val="en-US"/>
              </w:rPr>
              <w:t>occ</w:t>
            </w:r>
            <w:r w:rsidRPr="001C6321">
              <w:rPr>
                <w:rFonts w:eastAsia="SimSun"/>
                <w:i/>
                <w:lang w:val="x-none"/>
              </w:rPr>
              <w:t>-Length</w:t>
            </w:r>
            <w:r w:rsidRPr="001C6321">
              <w:rPr>
                <w:rFonts w:eastAsia="SimSun"/>
                <w:lang w:val="x-none"/>
              </w:rPr>
              <w:t xml:space="preserve">, </w:t>
            </w:r>
            <w:r w:rsidRPr="001C6321">
              <w:rPr>
                <w:rFonts w:eastAsia="SimSun"/>
                <w:noProof/>
                <w:position w:val="-12"/>
                <w:lang w:val="x-none"/>
              </w:rPr>
              <w:drawing>
                <wp:inline distT="0" distB="0" distL="0" distR="0" wp14:anchorId="5EFA7644" wp14:editId="4997E6BE">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73480" cy="236220"/>
                          </a:xfrm>
                          <a:prstGeom prst="rect">
                            <a:avLst/>
                          </a:prstGeom>
                          <a:noFill/>
                          <a:ln>
                            <a:noFill/>
                          </a:ln>
                        </pic:spPr>
                      </pic:pic>
                    </a:graphicData>
                  </a:graphic>
                </wp:inline>
              </w:drawing>
            </w:r>
            <w:r w:rsidRPr="001C6321">
              <w:rPr>
                <w:rFonts w:eastAsia="SimSun"/>
                <w:lang w:val="x-none"/>
              </w:rPr>
              <w:t xml:space="preserve">, and </w:t>
            </w:r>
            <w:r w:rsidRPr="001C6321">
              <w:rPr>
                <w:rFonts w:eastAsia="SimSun"/>
                <w:noProof/>
                <w:position w:val="-12"/>
                <w:lang w:val="x-none"/>
              </w:rPr>
              <w:drawing>
                <wp:inline distT="0" distB="0" distL="0" distR="0" wp14:anchorId="637BF145" wp14:editId="24E3D3A3">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6340" cy="236220"/>
                          </a:xfrm>
                          <a:prstGeom prst="rect">
                            <a:avLst/>
                          </a:prstGeom>
                          <a:noFill/>
                          <a:ln>
                            <a:noFill/>
                          </a:ln>
                        </pic:spPr>
                      </pic:pic>
                    </a:graphicData>
                  </a:graphic>
                </wp:inline>
              </w:drawing>
            </w:r>
            <w:r w:rsidRPr="001C6321">
              <w:rPr>
                <w:rFonts w:eastAsia="SimSun"/>
                <w:lang w:val="x-none"/>
              </w:rPr>
              <w:t xml:space="preserve"> for PUCCH format 4, where </w:t>
            </w:r>
            <w:r w:rsidRPr="001C6321">
              <w:rPr>
                <w:rFonts w:eastAsia="SimSun"/>
                <w:noProof/>
                <w:position w:val="-10"/>
                <w:lang w:val="x-none"/>
              </w:rPr>
              <w:drawing>
                <wp:inline distT="0" distB="0" distL="0" distR="0" wp14:anchorId="533AD973" wp14:editId="13B4E453">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81940" cy="236220"/>
                          </a:xfrm>
                          <a:prstGeom prst="rect">
                            <a:avLst/>
                          </a:prstGeom>
                          <a:noFill/>
                          <a:ln>
                            <a:noFill/>
                          </a:ln>
                        </pic:spPr>
                      </pic:pic>
                    </a:graphicData>
                  </a:graphic>
                </wp:inline>
              </w:drawing>
            </w:r>
            <w:r w:rsidRPr="001C6321">
              <w:rPr>
                <w:rFonts w:eastAsia="SimSun"/>
                <w:lang w:val="x-none"/>
              </w:rPr>
              <w:t xml:space="preserve"> is a number of subcarriers per resource block [4, TS 38.211]</w:t>
            </w:r>
          </w:p>
          <w:p w14:paraId="3E8719D5"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en-US" w:eastAsia="zh-CN"/>
              </w:rPr>
              <w:t>-</w:t>
            </w:r>
            <w:r w:rsidRPr="001C6321">
              <w:rPr>
                <w:rFonts w:eastAsia="SimSun"/>
                <w:lang w:val="en-US" w:eastAsia="zh-CN"/>
              </w:rPr>
              <w:tab/>
            </w:r>
            <w:r w:rsidRPr="001C6321">
              <w:rPr>
                <w:rFonts w:eastAsia="SimSun"/>
                <w:noProof/>
                <w:position w:val="-12"/>
                <w:lang w:val="x-none"/>
              </w:rPr>
              <w:drawing>
                <wp:inline distT="0" distB="0" distL="0" distR="0" wp14:anchorId="1DA80BF0" wp14:editId="52DEAA1D">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48640" cy="236220"/>
                          </a:xfrm>
                          <a:prstGeom prst="rect">
                            <a:avLst/>
                          </a:prstGeom>
                          <a:noFill/>
                          <a:ln>
                            <a:noFill/>
                          </a:ln>
                        </pic:spPr>
                      </pic:pic>
                    </a:graphicData>
                  </a:graphic>
                </wp:inline>
              </w:drawing>
            </w:r>
            <w:r w:rsidRPr="001C6321">
              <w:rPr>
                <w:rFonts w:eastAsia="SimSun" w:hint="eastAsia"/>
                <w:lang w:val="x-none" w:eastAsia="zh-CN"/>
              </w:rPr>
              <w:t xml:space="preserve"> is </w:t>
            </w:r>
            <w:r w:rsidRPr="001C6321">
              <w:rPr>
                <w:rFonts w:eastAsia="SimSun"/>
                <w:lang w:val="x-none" w:eastAsia="zh-CN"/>
              </w:rPr>
              <w:t xml:space="preserve">equal to </w:t>
            </w:r>
            <w:r w:rsidRPr="001C6321">
              <w:rPr>
                <w:rFonts w:eastAsia="SimSun" w:hint="eastAsia"/>
                <w:lang w:val="x-none" w:eastAsia="zh-CN"/>
              </w:rPr>
              <w:t xml:space="preserve">a number of </w:t>
            </w:r>
            <w:r w:rsidRPr="001C6321">
              <w:rPr>
                <w:rFonts w:eastAsia="SimSun"/>
                <w:lang w:val="x-none" w:eastAsia="zh-CN"/>
              </w:rPr>
              <w:t>PUCCH symbol</w:t>
            </w:r>
            <w:r w:rsidRPr="001C6321">
              <w:rPr>
                <w:rFonts w:eastAsia="SimSun" w:hint="eastAsia"/>
                <w:lang w:val="x-none" w:eastAsia="zh-CN"/>
              </w:rPr>
              <w:t xml:space="preserve">s </w:t>
            </w:r>
            <w:r w:rsidRPr="001C6321">
              <w:rPr>
                <w:rFonts w:eastAsia="SimSun"/>
                <w:noProof/>
                <w:position w:val="-12"/>
                <w:lang w:val="x-none"/>
              </w:rPr>
              <w:drawing>
                <wp:inline distT="0" distB="0" distL="0" distR="0" wp14:anchorId="4330EFA7" wp14:editId="4766C0B2">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w:t>
            </w:r>
            <w:r w:rsidRPr="001C6321">
              <w:rPr>
                <w:rFonts w:eastAsia="SimSun" w:hint="eastAsia"/>
                <w:lang w:val="x-none" w:eastAsia="zh-CN"/>
              </w:rPr>
              <w:t>for</w:t>
            </w:r>
            <w:r w:rsidRPr="001C6321">
              <w:rPr>
                <w:rFonts w:eastAsia="SimSun"/>
                <w:lang w:val="x-none"/>
              </w:rPr>
              <w:t xml:space="preserve"> </w:t>
            </w:r>
            <w:r w:rsidRPr="001C6321">
              <w:rPr>
                <w:iCs/>
                <w:lang w:val="en-US" w:eastAsia="ja-JP"/>
              </w:rPr>
              <w:t xml:space="preserve">PUCCH format 2 </w:t>
            </w:r>
            <w:r w:rsidRPr="001C6321">
              <w:rPr>
                <w:rFonts w:eastAsia="SimSun"/>
                <w:lang w:val="x-none"/>
              </w:rPr>
              <w:t xml:space="preserve">provided by </w:t>
            </w:r>
            <w:r w:rsidRPr="001C6321">
              <w:rPr>
                <w:rFonts w:eastAsia="SimSun"/>
                <w:i/>
                <w:lang w:val="x-none"/>
              </w:rPr>
              <w:t>nrofSymbols</w:t>
            </w:r>
            <w:r w:rsidRPr="001C6321">
              <w:rPr>
                <w:rFonts w:eastAsia="SimSun"/>
                <w:lang w:val="en-US"/>
              </w:rPr>
              <w:t xml:space="preserve"> </w:t>
            </w:r>
            <w:r w:rsidRPr="001C6321">
              <w:rPr>
                <w:rFonts w:eastAsia="SimSun"/>
                <w:lang w:val="x-none"/>
              </w:rPr>
              <w:t>in</w:t>
            </w:r>
            <w:r w:rsidRPr="001C6321">
              <w:rPr>
                <w:rFonts w:eastAsia="SimSun"/>
                <w:i/>
                <w:lang w:val="x-none"/>
              </w:rPr>
              <w:t xml:space="preserve"> PUCCH-format2</w:t>
            </w:r>
            <w:r w:rsidRPr="001C6321">
              <w:rPr>
                <w:iCs/>
                <w:lang w:val="en-US" w:eastAsia="ja-JP"/>
              </w:rPr>
              <w:t xml:space="preserve">. For PUCCH format 3 or for PUCCH format 4, </w:t>
            </w:r>
            <w:r w:rsidRPr="001C6321">
              <w:rPr>
                <w:rFonts w:eastAsia="SimSun"/>
                <w:noProof/>
                <w:position w:val="-12"/>
                <w:lang w:val="x-none"/>
              </w:rPr>
              <w:drawing>
                <wp:inline distT="0" distB="0" distL="0" distR="0" wp14:anchorId="4BFB3D23" wp14:editId="006544B4">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25780" cy="236220"/>
                          </a:xfrm>
                          <a:prstGeom prst="rect">
                            <a:avLst/>
                          </a:prstGeom>
                          <a:noFill/>
                          <a:ln>
                            <a:noFill/>
                          </a:ln>
                        </pic:spPr>
                      </pic:pic>
                    </a:graphicData>
                  </a:graphic>
                </wp:inline>
              </w:drawing>
            </w:r>
            <w:r w:rsidRPr="001C6321">
              <w:rPr>
                <w:rFonts w:eastAsia="SimSun"/>
                <w:lang w:val="x-none"/>
              </w:rPr>
              <w:t xml:space="preserve"> </w:t>
            </w:r>
            <w:r w:rsidRPr="001C6321">
              <w:rPr>
                <w:iCs/>
                <w:lang w:val="en-US" w:eastAsia="ja-JP"/>
              </w:rPr>
              <w:t xml:space="preserve">is equal to a number of PUCCH symbols </w:t>
            </w:r>
            <w:r w:rsidRPr="001C6321">
              <w:rPr>
                <w:rFonts w:eastAsia="SimSun"/>
                <w:noProof/>
                <w:position w:val="-12"/>
                <w:lang w:val="x-none"/>
              </w:rPr>
              <w:drawing>
                <wp:inline distT="0" distB="0" distL="0" distR="0" wp14:anchorId="480970D3" wp14:editId="2D3A3AC7">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f</w:t>
            </w:r>
            <w:r w:rsidRPr="001C6321">
              <w:rPr>
                <w:iCs/>
                <w:lang w:val="en-US" w:eastAsia="ja-JP"/>
              </w:rPr>
              <w:t xml:space="preserve">or PUCCH format 3 or equal to a number of PUCCH symbols </w:t>
            </w:r>
            <w:r w:rsidRPr="001C6321">
              <w:rPr>
                <w:rFonts w:eastAsia="SimSun"/>
                <w:noProof/>
                <w:position w:val="-12"/>
                <w:lang w:val="x-none"/>
              </w:rPr>
              <w:drawing>
                <wp:inline distT="0" distB="0" distL="0" distR="0" wp14:anchorId="2DEDAA47" wp14:editId="11AA324C">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87680" cy="236220"/>
                          </a:xfrm>
                          <a:prstGeom prst="rect">
                            <a:avLst/>
                          </a:prstGeom>
                          <a:noFill/>
                          <a:ln>
                            <a:noFill/>
                          </a:ln>
                        </pic:spPr>
                      </pic:pic>
                    </a:graphicData>
                  </a:graphic>
                </wp:inline>
              </w:drawing>
            </w:r>
            <w:r w:rsidRPr="001C6321">
              <w:rPr>
                <w:rFonts w:eastAsia="SimSun"/>
                <w:lang w:val="x-none"/>
              </w:rPr>
              <w:t xml:space="preserve"> f</w:t>
            </w:r>
            <w:r w:rsidRPr="001C6321">
              <w:rPr>
                <w:iCs/>
                <w:lang w:val="en-US" w:eastAsia="ja-JP"/>
              </w:rPr>
              <w:t xml:space="preserve">or PUCCH format 4 </w:t>
            </w:r>
            <w:r w:rsidRPr="001C6321">
              <w:rPr>
                <w:rFonts w:eastAsia="SimSun"/>
                <w:lang w:val="x-none"/>
              </w:rPr>
              <w:t xml:space="preserve">provided by </w:t>
            </w:r>
            <w:r w:rsidRPr="001C6321">
              <w:rPr>
                <w:rFonts w:eastAsia="SimSun"/>
                <w:i/>
                <w:lang w:val="x-none"/>
              </w:rPr>
              <w:t>nrofSymbols</w:t>
            </w:r>
            <w:r w:rsidRPr="001C6321">
              <w:rPr>
                <w:rFonts w:eastAsia="SimSun"/>
                <w:lang w:val="en-US"/>
              </w:rPr>
              <w:t xml:space="preserve"> </w:t>
            </w:r>
            <w:r w:rsidRPr="001C6321">
              <w:rPr>
                <w:rFonts w:eastAsia="SimSun"/>
                <w:lang w:val="x-none"/>
              </w:rPr>
              <w:t>in</w:t>
            </w:r>
            <w:r w:rsidRPr="001C6321">
              <w:rPr>
                <w:rFonts w:eastAsia="SimSun"/>
                <w:i/>
                <w:lang w:val="x-none"/>
              </w:rPr>
              <w:t xml:space="preserve"> PUCCH-format3</w:t>
            </w:r>
            <w:r w:rsidRPr="001C6321">
              <w:rPr>
                <w:rFonts w:eastAsia="SimSun"/>
                <w:lang w:val="x-none"/>
              </w:rPr>
              <w:t xml:space="preserve"> or </w:t>
            </w:r>
            <w:r w:rsidRPr="001C6321">
              <w:rPr>
                <w:rFonts w:eastAsia="SimSun"/>
                <w:i/>
                <w:lang w:val="x-none"/>
              </w:rPr>
              <w:t>nrofSymbols</w:t>
            </w:r>
            <w:r w:rsidRPr="001C6321">
              <w:rPr>
                <w:rFonts w:eastAsia="SimSun"/>
                <w:lang w:val="en-US"/>
              </w:rPr>
              <w:t xml:space="preserve"> </w:t>
            </w:r>
            <w:r w:rsidRPr="001C6321">
              <w:rPr>
                <w:rFonts w:eastAsia="SimSun"/>
                <w:lang w:val="x-none"/>
              </w:rPr>
              <w:t>in</w:t>
            </w:r>
            <w:r w:rsidRPr="001C6321">
              <w:rPr>
                <w:rFonts w:eastAsia="SimSun"/>
                <w:i/>
                <w:lang w:val="x-none"/>
              </w:rPr>
              <w:t xml:space="preserve"> PUCCH-format4</w:t>
            </w:r>
            <w:r w:rsidRPr="001C6321">
              <w:rPr>
                <w:rFonts w:eastAsia="SimSun"/>
                <w:lang w:val="x-none"/>
              </w:rPr>
              <w:t>, respectively, after excluding a number of symbols used for DM-RS transmission for PUCCH format 3 or for PUCCH format 4, respectively [4, TS 38.211]</w:t>
            </w:r>
          </w:p>
          <w:p w14:paraId="5FF6C516"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rPr>
              <w:t>-</w:t>
            </w:r>
            <w:r w:rsidRPr="001C6321">
              <w:rPr>
                <w:rFonts w:eastAsia="SimSun"/>
                <w:lang w:val="x-none"/>
              </w:rPr>
              <w:tab/>
            </w:r>
            <w:r w:rsidRPr="001C6321">
              <w:rPr>
                <w:rFonts w:eastAsia="SimSun"/>
                <w:noProof/>
                <w:position w:val="-10"/>
                <w:lang w:val="x-none"/>
              </w:rPr>
              <w:drawing>
                <wp:inline distT="0" distB="0" distL="0" distR="0" wp14:anchorId="4958528B" wp14:editId="5C637C88">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20040" cy="198120"/>
                          </a:xfrm>
                          <a:prstGeom prst="rect">
                            <a:avLst/>
                          </a:prstGeom>
                          <a:noFill/>
                          <a:ln>
                            <a:noFill/>
                          </a:ln>
                        </pic:spPr>
                      </pic:pic>
                    </a:graphicData>
                  </a:graphic>
                </wp:inline>
              </w:drawing>
            </w:r>
            <w:r w:rsidRPr="001C6321">
              <w:rPr>
                <w:rFonts w:eastAsia="SimSun"/>
                <w:lang w:val="x-none"/>
              </w:rPr>
              <w:t xml:space="preserve"> if pi/2-BPSK is the modulation scheme and </w:t>
            </w:r>
            <w:r w:rsidRPr="001C6321">
              <w:rPr>
                <w:rFonts w:eastAsia="SimSun"/>
                <w:noProof/>
                <w:position w:val="-10"/>
                <w:lang w:val="x-none"/>
              </w:rPr>
              <w:drawing>
                <wp:inline distT="0" distB="0" distL="0" distR="0" wp14:anchorId="6FAD45AB" wp14:editId="6556B046">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50520" cy="190500"/>
                          </a:xfrm>
                          <a:prstGeom prst="rect">
                            <a:avLst/>
                          </a:prstGeom>
                          <a:noFill/>
                          <a:ln>
                            <a:noFill/>
                          </a:ln>
                        </pic:spPr>
                      </pic:pic>
                    </a:graphicData>
                  </a:graphic>
                </wp:inline>
              </w:drawing>
            </w:r>
            <w:r w:rsidRPr="001C6321">
              <w:rPr>
                <w:rFonts w:eastAsia="SimSun"/>
                <w:lang w:val="x-none"/>
              </w:rPr>
              <w:t xml:space="preserve"> if QPSK is the modulation scheme as indicated by </w:t>
            </w:r>
            <w:r w:rsidRPr="001C6321">
              <w:rPr>
                <w:rFonts w:eastAsia="SimSun"/>
                <w:i/>
                <w:lang w:val="x-none"/>
              </w:rPr>
              <w:t>pi2BPSK</w:t>
            </w:r>
            <w:r w:rsidRPr="001C6321">
              <w:rPr>
                <w:rFonts w:eastAsia="SimSun"/>
                <w:lang w:val="x-none"/>
              </w:rPr>
              <w:t xml:space="preserve"> for PUCCH format 3 or PUCCH format 4. For PUCCH format 2, </w:t>
            </w:r>
            <w:r w:rsidRPr="001C6321">
              <w:rPr>
                <w:rFonts w:eastAsia="SimSun"/>
                <w:noProof/>
                <w:position w:val="-10"/>
                <w:lang w:val="x-none"/>
              </w:rPr>
              <w:drawing>
                <wp:inline distT="0" distB="0" distL="0" distR="0" wp14:anchorId="49B550B6" wp14:editId="4BE62371">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p>
          <w:p w14:paraId="18F3CC7D"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I</w:t>
            </w:r>
            <w:r w:rsidRPr="001C6321">
              <w:rPr>
                <w:rFonts w:eastAsia="SimSun" w:hint="eastAsia"/>
                <w:lang w:eastAsia="zh-CN"/>
              </w:rPr>
              <w:t xml:space="preserve">f </w:t>
            </w:r>
            <w:r w:rsidRPr="001C6321">
              <w:rPr>
                <w:rFonts w:eastAsia="SimSun"/>
                <w:lang w:eastAsia="zh-CN"/>
              </w:rPr>
              <w:t>a UE has one or more CSI reports and zero or more HARQ-ACK/SR information bits to transmit in a PUCCH where the HARQ-ACK, if any, is in response to a PDSCH reception without a corresponding PDCCH</w:t>
            </w:r>
          </w:p>
          <w:p w14:paraId="5BF895AD"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eastAsia="zh-CN"/>
              </w:rPr>
              <w:t>-</w:t>
            </w:r>
            <w:r w:rsidRPr="001C6321">
              <w:rPr>
                <w:rFonts w:eastAsia="SimSun"/>
                <w:lang w:val="x-none" w:eastAsia="zh-CN"/>
              </w:rPr>
              <w:tab/>
            </w:r>
            <w:r w:rsidRPr="001C6321">
              <w:rPr>
                <w:rFonts w:eastAsia="SimSun" w:hint="eastAsia"/>
                <w:lang w:val="x-none" w:eastAsia="zh-CN"/>
              </w:rPr>
              <w:t xml:space="preserve">if </w:t>
            </w:r>
            <w:r w:rsidRPr="001C6321">
              <w:rPr>
                <w:rFonts w:eastAsia="SimSun"/>
                <w:lang w:val="en-US" w:eastAsia="zh-CN"/>
              </w:rPr>
              <w:t xml:space="preserve">any of </w:t>
            </w:r>
            <w:r w:rsidRPr="001C6321">
              <w:rPr>
                <w:rFonts w:eastAsia="SimSun" w:hint="eastAsia"/>
                <w:lang w:val="x-none" w:eastAsia="zh-CN"/>
              </w:rPr>
              <w:t xml:space="preserve">the </w:t>
            </w:r>
            <w:r w:rsidRPr="001C6321">
              <w:rPr>
                <w:rFonts w:eastAsia="SimSun"/>
                <w:lang w:val="en-US" w:eastAsia="zh-CN"/>
              </w:rPr>
              <w:t xml:space="preserve">CSI reports are overlapping and the </w:t>
            </w:r>
            <w:r w:rsidRPr="001C6321">
              <w:rPr>
                <w:rFonts w:eastAsia="SimSun" w:hint="eastAsia"/>
                <w:lang w:val="x-none" w:eastAsia="zh-CN"/>
              </w:rPr>
              <w:t xml:space="preserve">UE is </w:t>
            </w:r>
            <w:r w:rsidRPr="001C6321">
              <w:rPr>
                <w:rFonts w:eastAsia="SimSun"/>
                <w:lang w:val="en-US" w:eastAsia="zh-CN"/>
              </w:rPr>
              <w:t>provided</w:t>
            </w:r>
            <w:r w:rsidRPr="001C6321">
              <w:rPr>
                <w:rFonts w:eastAsia="SimSun"/>
                <w:lang w:val="x-none" w:eastAsia="zh-CN"/>
              </w:rPr>
              <w:t xml:space="preserve"> by </w:t>
            </w:r>
            <w:r w:rsidRPr="001C6321">
              <w:rPr>
                <w:rFonts w:eastAsia="SimSun"/>
                <w:i/>
                <w:lang w:val="x-none"/>
              </w:rPr>
              <w:t>multi-CSI-PUCCH-ResourceList</w:t>
            </w:r>
            <w:r w:rsidRPr="001C6321">
              <w:rPr>
                <w:rFonts w:eastAsia="SimSun" w:hint="eastAsia"/>
                <w:lang w:val="x-none" w:eastAsia="zh-CN"/>
              </w:rPr>
              <w:t xml:space="preserve"> </w:t>
            </w:r>
            <w:r w:rsidRPr="001C6321">
              <w:rPr>
                <w:rFonts w:eastAsia="SimSun"/>
                <w:lang w:val="x-none" w:eastAsia="zh-CN"/>
              </w:rPr>
              <w:t>with</w:t>
            </w:r>
            <w:r w:rsidRPr="001C6321">
              <w:rPr>
                <w:rFonts w:eastAsia="SimSun" w:hint="eastAsia"/>
                <w:lang w:val="x-none" w:eastAsia="zh-CN"/>
              </w:rPr>
              <w:t xml:space="preserve"> </w:t>
            </w:r>
            <w:r w:rsidRPr="001C6321">
              <w:rPr>
                <w:rFonts w:eastAsia="SimSun"/>
                <w:noProof/>
                <w:position w:val="-6"/>
                <w:lang w:val="x-none"/>
              </w:rPr>
              <w:drawing>
                <wp:inline distT="0" distB="0" distL="0" distR="0" wp14:anchorId="56EA9146" wp14:editId="7FD4017E">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97180" cy="160020"/>
                          </a:xfrm>
                          <a:prstGeom prst="rect">
                            <a:avLst/>
                          </a:prstGeom>
                          <a:noFill/>
                          <a:ln>
                            <a:noFill/>
                          </a:ln>
                        </pic:spPr>
                      </pic:pic>
                    </a:graphicData>
                  </a:graphic>
                </wp:inline>
              </w:drawing>
            </w:r>
            <w:r w:rsidRPr="001C6321">
              <w:rPr>
                <w:rFonts w:eastAsia="SimSun" w:hint="eastAsia"/>
                <w:lang w:val="x-none" w:eastAsia="zh-CN"/>
              </w:rPr>
              <w:t xml:space="preserve"> PUCCH resource</w:t>
            </w:r>
            <w:r w:rsidRPr="001C6321">
              <w:rPr>
                <w:rFonts w:eastAsia="SimSun"/>
                <w:lang w:val="x-none" w:eastAsia="zh-CN"/>
              </w:rPr>
              <w:t>s</w:t>
            </w:r>
            <w:r w:rsidRPr="001C6321">
              <w:rPr>
                <w:rFonts w:eastAsia="SimSun"/>
                <w:lang w:val="en-US" w:eastAsia="zh-CN"/>
              </w:rPr>
              <w:t xml:space="preserve"> in a slot</w:t>
            </w:r>
            <w:r w:rsidRPr="001C6321">
              <w:rPr>
                <w:rFonts w:eastAsia="SimSun" w:hint="eastAsia"/>
                <w:lang w:val="x-none" w:eastAsia="zh-CN"/>
              </w:rPr>
              <w:t xml:space="preserve">, </w:t>
            </w:r>
            <w:r w:rsidRPr="001C6321">
              <w:rPr>
                <w:rFonts w:eastAsia="SimSun"/>
                <w:lang w:val="en-US" w:eastAsia="zh-CN"/>
              </w:rPr>
              <w:t>for PUCCH format 2 and/or</w:t>
            </w:r>
            <w:r w:rsidRPr="001C6321">
              <w:rPr>
                <w:rFonts w:eastAsia="SimSun"/>
                <w:lang w:val="x-none" w:eastAsia="zh-CN"/>
              </w:rPr>
              <w:t xml:space="preserve"> </w:t>
            </w:r>
            <w:r w:rsidRPr="001C6321">
              <w:rPr>
                <w:rFonts w:eastAsia="SimSun" w:hint="eastAsia"/>
                <w:lang w:val="x-none" w:eastAsia="zh-CN"/>
              </w:rPr>
              <w:t xml:space="preserve">PUCCH format </w:t>
            </w:r>
            <w:r w:rsidRPr="001C6321">
              <w:rPr>
                <w:rFonts w:eastAsia="SimSun"/>
                <w:lang w:val="x-none" w:eastAsia="zh-CN"/>
              </w:rPr>
              <w:t>3</w:t>
            </w:r>
            <w:r w:rsidRPr="001C6321">
              <w:rPr>
                <w:rFonts w:eastAsia="SimSun" w:hint="eastAsia"/>
                <w:lang w:val="x-none" w:eastAsia="zh-CN"/>
              </w:rPr>
              <w:t xml:space="preserve"> </w:t>
            </w:r>
            <w:r w:rsidRPr="001C6321">
              <w:rPr>
                <w:rFonts w:eastAsia="SimSun"/>
                <w:lang w:val="en-US"/>
              </w:rPr>
              <w:t>and/</w:t>
            </w:r>
            <w:r w:rsidRPr="001C6321">
              <w:rPr>
                <w:rFonts w:eastAsia="SimSun"/>
                <w:lang w:val="x-none"/>
              </w:rPr>
              <w:t xml:space="preserve">or </w:t>
            </w:r>
            <w:r w:rsidRPr="001C6321">
              <w:rPr>
                <w:rFonts w:eastAsia="SimSun" w:hint="eastAsia"/>
                <w:lang w:val="x-none" w:eastAsia="zh-CN"/>
              </w:rPr>
              <w:t xml:space="preserve">PUCCH format </w:t>
            </w:r>
            <w:r w:rsidRPr="001C6321">
              <w:rPr>
                <w:rFonts w:eastAsia="SimSun"/>
                <w:lang w:val="x-none" w:eastAsia="zh-CN"/>
              </w:rPr>
              <w:t>4</w:t>
            </w:r>
            <w:r w:rsidRPr="001C6321">
              <w:rPr>
                <w:rFonts w:eastAsia="SimSun"/>
                <w:lang w:val="x-none"/>
              </w:rPr>
              <w:t>,</w:t>
            </w:r>
            <w:r w:rsidRPr="001C6321">
              <w:rPr>
                <w:rFonts w:eastAsia="SimSun"/>
                <w:lang w:val="x-none" w:eastAsia="zh-CN"/>
              </w:rPr>
              <w:t xml:space="preserve"> as </w:t>
            </w:r>
            <w:r w:rsidRPr="001C6321">
              <w:rPr>
                <w:rFonts w:eastAsia="SimSun"/>
                <w:lang w:val="x-none" w:eastAsia="zh-CN"/>
              </w:rPr>
              <w:lastRenderedPageBreak/>
              <w:t xml:space="preserve">described in clause 9.2.1, where the resources are indexed according to an ascending order for </w:t>
            </w:r>
            <w:r w:rsidRPr="001C6321">
              <w:rPr>
                <w:rFonts w:eastAsia="SimSun"/>
                <w:lang w:val="en-US" w:eastAsia="zh-CN"/>
              </w:rPr>
              <w:t xml:space="preserve">the product of </w:t>
            </w:r>
            <w:r w:rsidRPr="001C6321">
              <w:rPr>
                <w:rFonts w:eastAsia="SimSun"/>
                <w:lang w:val="x-none" w:eastAsia="zh-CN"/>
              </w:rPr>
              <w:t xml:space="preserve">a number of corresponding REs, modulation order </w:t>
            </w:r>
            <w:r w:rsidRPr="001C6321">
              <w:rPr>
                <w:rFonts w:eastAsia="SimSun"/>
                <w:noProof/>
                <w:position w:val="-10"/>
                <w:lang w:val="x-none"/>
              </w:rPr>
              <w:drawing>
                <wp:inline distT="0" distB="0" distL="0" distR="0" wp14:anchorId="034A4187" wp14:editId="52C08A2B">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C6321">
              <w:rPr>
                <w:rFonts w:eastAsia="SimSun"/>
                <w:lang w:val="x-none" w:eastAsia="zh-CN"/>
              </w:rPr>
              <w:t xml:space="preserve">, and configured code rate </w:t>
            </w:r>
            <w:r w:rsidRPr="001C6321">
              <w:rPr>
                <w:rFonts w:eastAsia="SimSun"/>
                <w:noProof/>
                <w:position w:val="-4"/>
                <w:lang w:val="x-none"/>
              </w:rPr>
              <w:drawing>
                <wp:inline distT="0" distB="0" distL="0" distR="0" wp14:anchorId="3F818152" wp14:editId="664AEE45">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60020" cy="160020"/>
                          </a:xfrm>
                          <a:prstGeom prst="rect">
                            <a:avLst/>
                          </a:prstGeom>
                          <a:noFill/>
                          <a:ln>
                            <a:noFill/>
                          </a:ln>
                        </pic:spPr>
                      </pic:pic>
                    </a:graphicData>
                  </a:graphic>
                </wp:inline>
              </w:drawing>
            </w:r>
            <w:r w:rsidRPr="001C6321">
              <w:rPr>
                <w:rFonts w:eastAsia="SimSun"/>
                <w:lang w:val="en-US"/>
              </w:rPr>
              <w:t>;</w:t>
            </w:r>
          </w:p>
          <w:p w14:paraId="6A92E583" w14:textId="77777777" w:rsidR="00FE12A6" w:rsidRPr="001C6321" w:rsidRDefault="00FE12A6" w:rsidP="00627657">
            <w:pPr>
              <w:spacing w:before="0" w:line="240" w:lineRule="auto"/>
              <w:jc w:val="left"/>
              <w:rPr>
                <w:rFonts w:eastAsia="SimSun"/>
                <w:lang w:val="x-none" w:eastAsia="zh-CN"/>
              </w:rPr>
            </w:pPr>
            <w:r w:rsidRPr="001C6321">
              <w:rPr>
                <w:rFonts w:eastAsia="SimSun"/>
                <w:lang w:val="x-none" w:eastAsia="zh-CN"/>
              </w:rPr>
              <w:t>-</w:t>
            </w:r>
            <w:r w:rsidRPr="001C6321">
              <w:rPr>
                <w:rFonts w:eastAsia="SimSun"/>
                <w:lang w:val="x-none" w:eastAsia="zh-CN"/>
              </w:rPr>
              <w:tab/>
              <w:t xml:space="preserve">if </w:t>
            </w:r>
            <w:r w:rsidRPr="001C6321">
              <w:rPr>
                <w:rFonts w:eastAsia="SimSun"/>
                <w:noProof/>
                <w:position w:val="-14"/>
                <w:lang w:val="x-none"/>
              </w:rPr>
              <w:drawing>
                <wp:inline distT="0" distB="0" distL="0" distR="0" wp14:anchorId="63A3B1D8" wp14:editId="19EA9113">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07080" cy="236220"/>
                          </a:xfrm>
                          <a:prstGeom prst="rect">
                            <a:avLst/>
                          </a:prstGeom>
                          <a:noFill/>
                          <a:ln>
                            <a:noFill/>
                          </a:ln>
                        </pic:spPr>
                      </pic:pic>
                    </a:graphicData>
                  </a:graphic>
                </wp:inline>
              </w:drawing>
            </w:r>
            <w:r w:rsidRPr="001C6321">
              <w:rPr>
                <w:rFonts w:eastAsia="SimSun"/>
                <w:lang w:val="x-none"/>
              </w:rPr>
              <w:t xml:space="preserve">, the </w:t>
            </w:r>
            <w:r w:rsidRPr="001C6321">
              <w:rPr>
                <w:rFonts w:eastAsia="SimSun"/>
                <w:lang w:val="en-US"/>
              </w:rPr>
              <w:t>UE</w:t>
            </w:r>
            <w:r w:rsidRPr="001C6321">
              <w:rPr>
                <w:rFonts w:eastAsia="SimSun"/>
                <w:lang w:val="x-none"/>
              </w:rPr>
              <w:t xml:space="preserve"> uses </w:t>
            </w:r>
            <w:r w:rsidRPr="001C6321">
              <w:rPr>
                <w:rFonts w:eastAsia="SimSun" w:hint="eastAsia"/>
                <w:lang w:val="x-none" w:eastAsia="zh-CN"/>
              </w:rPr>
              <w:t xml:space="preserve">PUCCH format </w:t>
            </w:r>
            <w:r w:rsidRPr="001C6321">
              <w:rPr>
                <w:rFonts w:eastAsia="SimSun"/>
                <w:lang w:val="x-none" w:eastAsia="zh-CN"/>
              </w:rPr>
              <w:t>2</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56CC4511" wp14:editId="75827BBB">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3</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29D1BDFB" wp14:editId="6E720233">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4</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26CB4B53" wp14:editId="60157F19">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14:paraId="207BC05D" w14:textId="77777777" w:rsidR="00FE12A6" w:rsidRPr="001C6321" w:rsidRDefault="00FE12A6" w:rsidP="00627657">
            <w:pPr>
              <w:spacing w:before="0" w:line="240" w:lineRule="auto"/>
              <w:jc w:val="left"/>
              <w:rPr>
                <w:rFonts w:eastAsia="SimSun"/>
                <w:lang w:val="x-none" w:eastAsia="zh-CN"/>
              </w:rPr>
            </w:pPr>
            <w:r w:rsidRPr="001C6321">
              <w:rPr>
                <w:rFonts w:eastAsia="SimSun"/>
                <w:lang w:val="x-none" w:eastAsia="zh-CN"/>
              </w:rPr>
              <w:t>-</w:t>
            </w:r>
            <w:r w:rsidRPr="001C6321">
              <w:rPr>
                <w:rFonts w:eastAsia="SimSun"/>
                <w:lang w:val="x-none" w:eastAsia="zh-CN"/>
              </w:rPr>
              <w:tab/>
              <w:t>else i</w:t>
            </w:r>
            <w:r w:rsidRPr="001C6321">
              <w:rPr>
                <w:rFonts w:eastAsia="SimSun" w:hint="eastAsia"/>
                <w:lang w:val="x-none" w:eastAsia="zh-CN"/>
              </w:rPr>
              <w:t>f</w:t>
            </w:r>
            <w:r w:rsidRPr="001C6321">
              <w:rPr>
                <w:rFonts w:eastAsia="SimSun"/>
                <w:lang w:val="x-none" w:eastAsia="zh-CN"/>
              </w:rPr>
              <w:t xml:space="preserve"> </w:t>
            </w:r>
            <w:r w:rsidRPr="001C6321">
              <w:rPr>
                <w:rFonts w:eastAsia="SimSun"/>
                <w:noProof/>
                <w:position w:val="-16"/>
                <w:lang w:val="x-none"/>
              </w:rPr>
              <w:drawing>
                <wp:inline distT="0" distB="0" distL="0" distR="0" wp14:anchorId="33B9DB04" wp14:editId="7C1408BC">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07080" cy="259080"/>
                          </a:xfrm>
                          <a:prstGeom prst="rect">
                            <a:avLst/>
                          </a:prstGeom>
                          <a:noFill/>
                          <a:ln>
                            <a:noFill/>
                          </a:ln>
                        </pic:spPr>
                      </pic:pic>
                    </a:graphicData>
                  </a:graphic>
                </wp:inline>
              </w:drawing>
            </w:r>
            <w:r w:rsidRPr="001C6321">
              <w:rPr>
                <w:rFonts w:eastAsia="SimSun"/>
                <w:lang w:val="x-none"/>
              </w:rPr>
              <w:t xml:space="preserve"> and </w:t>
            </w:r>
            <w:r w:rsidRPr="001C6321">
              <w:rPr>
                <w:rFonts w:eastAsia="SimSun"/>
                <w:noProof/>
                <w:position w:val="-16"/>
                <w:lang w:val="x-none"/>
              </w:rPr>
              <w:drawing>
                <wp:inline distT="0" distB="0" distL="0" distR="0" wp14:anchorId="279FFDCC" wp14:editId="3FD84B5C">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383280" cy="259080"/>
                          </a:xfrm>
                          <a:prstGeom prst="rect">
                            <a:avLst/>
                          </a:prstGeom>
                          <a:noFill/>
                          <a:ln>
                            <a:noFill/>
                          </a:ln>
                        </pic:spPr>
                      </pic:pic>
                    </a:graphicData>
                  </a:graphic>
                </wp:inline>
              </w:drawing>
            </w:r>
            <w:r w:rsidRPr="001C6321">
              <w:rPr>
                <w:rFonts w:eastAsia="SimSun"/>
                <w:lang w:val="x-none"/>
              </w:rPr>
              <w:t xml:space="preserve">, </w:t>
            </w:r>
            <w:r w:rsidRPr="001C6321">
              <w:rPr>
                <w:rFonts w:eastAsia="SimSun"/>
                <w:noProof/>
                <w:position w:val="-10"/>
                <w:lang w:val="x-none"/>
              </w:rPr>
              <w:drawing>
                <wp:inline distT="0" distB="0" distL="0" distR="0" wp14:anchorId="67CFD080" wp14:editId="2A7EB4AA">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39140" cy="182880"/>
                          </a:xfrm>
                          <a:prstGeom prst="rect">
                            <a:avLst/>
                          </a:prstGeom>
                          <a:noFill/>
                          <a:ln>
                            <a:noFill/>
                          </a:ln>
                        </pic:spPr>
                      </pic:pic>
                    </a:graphicData>
                  </a:graphic>
                </wp:inline>
              </w:drawing>
            </w:r>
            <w:r w:rsidRPr="001C6321">
              <w:rPr>
                <w:rFonts w:eastAsia="SimSun"/>
                <w:lang w:val="x-none"/>
              </w:rPr>
              <w:t xml:space="preserve">, the UE </w:t>
            </w:r>
            <w:r w:rsidRPr="001C6321">
              <w:rPr>
                <w:rFonts w:eastAsia="SimSun"/>
                <w:lang w:val="x-none" w:eastAsia="zh-CN"/>
              </w:rPr>
              <w:t xml:space="preserve">transmits a PUCCH conveying </w:t>
            </w:r>
            <w:r w:rsidRPr="001C6321">
              <w:rPr>
                <w:rFonts w:eastAsia="SimSun" w:hint="eastAsia"/>
                <w:lang w:val="x-none" w:eastAsia="zh-CN"/>
              </w:rPr>
              <w:t>HARQ-ACK</w:t>
            </w:r>
            <w:r w:rsidRPr="001C6321">
              <w:rPr>
                <w:rFonts w:eastAsia="SimSun"/>
                <w:lang w:val="en-US" w:eastAsia="zh-CN"/>
              </w:rPr>
              <w:t xml:space="preserve"> information, </w:t>
            </w:r>
            <w:r w:rsidRPr="001C6321">
              <w:rPr>
                <w:rFonts w:eastAsia="SimSun" w:hint="eastAsia"/>
                <w:lang w:val="x-none" w:eastAsia="zh-CN"/>
              </w:rPr>
              <w:t>SR and CSI report(s)</w:t>
            </w:r>
            <w:r w:rsidRPr="001C6321">
              <w:rPr>
                <w:rFonts w:eastAsia="SimSun"/>
                <w:lang w:val="x-none" w:eastAsia="zh-CN"/>
              </w:rPr>
              <w:t xml:space="preserve"> in a respective PUCCH</w:t>
            </w:r>
            <w:r w:rsidRPr="001C6321">
              <w:rPr>
                <w:rFonts w:eastAsia="SimSun"/>
                <w:lang w:val="x-none"/>
              </w:rPr>
              <w:t xml:space="preserve"> </w:t>
            </w:r>
            <w:r w:rsidRPr="001C6321">
              <w:rPr>
                <w:rFonts w:eastAsia="SimSun"/>
                <w:lang w:val="x-none" w:eastAsia="zh-CN"/>
              </w:rPr>
              <w:t xml:space="preserve">where the </w:t>
            </w:r>
            <w:r w:rsidRPr="001C6321">
              <w:rPr>
                <w:rFonts w:eastAsia="SimSun"/>
                <w:lang w:val="en-US" w:eastAsia="zh-CN"/>
              </w:rPr>
              <w:t>UE</w:t>
            </w:r>
            <w:r w:rsidRPr="001C6321">
              <w:rPr>
                <w:rFonts w:eastAsia="SimSun"/>
                <w:lang w:val="x-none" w:eastAsia="zh-CN"/>
              </w:rPr>
              <w:t xml:space="preserve"> uses </w:t>
            </w:r>
            <w:r w:rsidRPr="001C6321">
              <w:rPr>
                <w:rFonts w:eastAsia="SimSun"/>
                <w:lang w:val="en-US" w:eastAsia="zh-CN"/>
              </w:rPr>
              <w:t xml:space="preserve">the </w:t>
            </w:r>
            <w:r w:rsidRPr="001C6321">
              <w:rPr>
                <w:rFonts w:eastAsia="SimSun" w:hint="eastAsia"/>
                <w:lang w:val="x-none" w:eastAsia="zh-CN"/>
              </w:rPr>
              <w:t xml:space="preserve">PUCCH format </w:t>
            </w:r>
            <w:r w:rsidRPr="001C6321">
              <w:rPr>
                <w:rFonts w:eastAsia="SimSun"/>
                <w:lang w:val="x-none" w:eastAsia="zh-CN"/>
              </w:rPr>
              <w:t>2</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10"/>
                <w:lang w:val="x-none"/>
              </w:rPr>
              <w:drawing>
                <wp:inline distT="0" distB="0" distL="0" distR="0" wp14:anchorId="59E5A264" wp14:editId="5993BEDA">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3</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10"/>
                <w:lang w:val="x-none"/>
              </w:rPr>
              <w:drawing>
                <wp:inline distT="0" distB="0" distL="0" distR="0" wp14:anchorId="140D99F3" wp14:editId="68D7B034">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4</w:t>
            </w:r>
            <w:r w:rsidRPr="001C6321">
              <w:rPr>
                <w:rFonts w:eastAsia="SimSun" w:hint="eastAsia"/>
                <w:lang w:val="x-none" w:eastAsia="zh-CN"/>
              </w:rPr>
              <w:t xml:space="preserve"> resource</w:t>
            </w:r>
            <w:r w:rsidRPr="001C6321">
              <w:rPr>
                <w:rFonts w:eastAsia="SimSun"/>
                <w:lang w:val="en-US" w:eastAsia="zh-CN"/>
              </w:rPr>
              <w:t xml:space="preserve"> </w:t>
            </w:r>
            <w:r w:rsidRPr="001C6321">
              <w:rPr>
                <w:rFonts w:eastAsia="SimSun"/>
                <w:noProof/>
                <w:position w:val="-10"/>
                <w:lang w:val="x-none"/>
              </w:rPr>
              <w:drawing>
                <wp:inline distT="0" distB="0" distL="0" distR="0" wp14:anchorId="358FAC2F" wp14:editId="63CD5320">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0520" cy="182880"/>
                          </a:xfrm>
                          <a:prstGeom prst="rect">
                            <a:avLst/>
                          </a:prstGeom>
                          <a:noFill/>
                          <a:ln>
                            <a:noFill/>
                          </a:ln>
                        </pic:spPr>
                      </pic:pic>
                    </a:graphicData>
                  </a:graphic>
                </wp:inline>
              </w:drawing>
            </w:r>
            <w:r w:rsidRPr="001C6321">
              <w:rPr>
                <w:rFonts w:eastAsia="SimSun"/>
                <w:lang w:val="x-none"/>
              </w:rPr>
              <w:t xml:space="preserve"> </w:t>
            </w:r>
          </w:p>
          <w:p w14:paraId="468F673B" w14:textId="77777777" w:rsidR="00FE12A6" w:rsidRPr="001C6321" w:rsidRDefault="00FE12A6" w:rsidP="00627657">
            <w:pPr>
              <w:spacing w:before="0" w:line="240" w:lineRule="auto"/>
              <w:jc w:val="left"/>
              <w:rPr>
                <w:rFonts w:eastAsia="SimSun"/>
                <w:lang w:val="x-none"/>
              </w:rPr>
            </w:pPr>
            <w:r w:rsidRPr="001C6321">
              <w:rPr>
                <w:rFonts w:eastAsia="SimSun"/>
                <w:lang w:val="x-none"/>
              </w:rPr>
              <w:t>-</w:t>
            </w:r>
            <w:r w:rsidRPr="001C6321">
              <w:rPr>
                <w:rFonts w:eastAsia="SimSun"/>
                <w:lang w:val="x-none"/>
              </w:rPr>
              <w:tab/>
              <w:t xml:space="preserve">else the </w:t>
            </w:r>
            <w:r w:rsidRPr="001C6321">
              <w:rPr>
                <w:rFonts w:eastAsia="SimSun"/>
                <w:lang w:val="en-US"/>
              </w:rPr>
              <w:t>UE</w:t>
            </w:r>
            <w:r w:rsidRPr="001C6321">
              <w:rPr>
                <w:rFonts w:eastAsia="SimSun"/>
                <w:lang w:val="x-none"/>
              </w:rPr>
              <w:t xml:space="preserve"> uses </w:t>
            </w:r>
            <w:r w:rsidRPr="001C6321">
              <w:rPr>
                <w:rFonts w:eastAsia="SimSun"/>
                <w:lang w:val="en-US"/>
              </w:rPr>
              <w:t xml:space="preserve">the </w:t>
            </w:r>
            <w:r w:rsidRPr="001C6321">
              <w:rPr>
                <w:rFonts w:eastAsia="SimSun" w:hint="eastAsia"/>
                <w:lang w:val="x-none" w:eastAsia="zh-CN"/>
              </w:rPr>
              <w:t xml:space="preserve">PUCCH format </w:t>
            </w:r>
            <w:r w:rsidRPr="001C6321">
              <w:rPr>
                <w:rFonts w:eastAsia="SimSun"/>
                <w:lang w:val="x-none" w:eastAsia="zh-CN"/>
              </w:rPr>
              <w:t>2</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56FADA79" wp14:editId="709C4AB7">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1940" cy="16002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3</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36EB4ADD" wp14:editId="7BA3C7D7">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1940" cy="160020"/>
                          </a:xfrm>
                          <a:prstGeom prst="rect">
                            <a:avLst/>
                          </a:prstGeom>
                          <a:noFill/>
                          <a:ln>
                            <a:noFill/>
                          </a:ln>
                        </pic:spPr>
                      </pic:pic>
                    </a:graphicData>
                  </a:graphic>
                </wp:inline>
              </w:drawing>
            </w:r>
            <w:r w:rsidRPr="001C6321">
              <w:rPr>
                <w:rFonts w:eastAsia="SimSun"/>
                <w:lang w:val="x-none" w:eastAsia="zh-CN"/>
              </w:rPr>
              <w:t xml:space="preserve">, or the </w:t>
            </w:r>
            <w:r w:rsidRPr="001C6321">
              <w:rPr>
                <w:rFonts w:eastAsia="SimSun" w:hint="eastAsia"/>
                <w:lang w:val="x-none" w:eastAsia="zh-CN"/>
              </w:rPr>
              <w:t xml:space="preserve">PUCCH format </w:t>
            </w:r>
            <w:r w:rsidRPr="001C6321">
              <w:rPr>
                <w:rFonts w:eastAsia="SimSun"/>
                <w:lang w:val="x-none" w:eastAsia="zh-CN"/>
              </w:rPr>
              <w:t>4</w:t>
            </w:r>
            <w:r w:rsidRPr="001C6321">
              <w:rPr>
                <w:rFonts w:eastAsia="SimSun" w:hint="eastAsia"/>
                <w:lang w:val="x-none" w:eastAsia="zh-CN"/>
              </w:rPr>
              <w:t xml:space="preserve"> resource</w:t>
            </w:r>
            <w:r w:rsidRPr="001C6321">
              <w:rPr>
                <w:rFonts w:eastAsia="SimSun"/>
                <w:lang w:val="x-none" w:eastAsia="zh-CN"/>
              </w:rPr>
              <w:t xml:space="preserve"> </w:t>
            </w:r>
            <w:r w:rsidRPr="001C6321">
              <w:rPr>
                <w:rFonts w:eastAsia="SimSun"/>
                <w:noProof/>
                <w:position w:val="-6"/>
                <w:lang w:val="x-none"/>
              </w:rPr>
              <w:drawing>
                <wp:inline distT="0" distB="0" distL="0" distR="0" wp14:anchorId="55366EDA" wp14:editId="244782D4">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1940" cy="160020"/>
                          </a:xfrm>
                          <a:prstGeom prst="rect">
                            <a:avLst/>
                          </a:prstGeom>
                          <a:noFill/>
                          <a:ln>
                            <a:noFill/>
                          </a:ln>
                        </pic:spPr>
                      </pic:pic>
                    </a:graphicData>
                  </a:graphic>
                </wp:inline>
              </w:drawing>
            </w:r>
            <w:r w:rsidRPr="001C6321">
              <w:rPr>
                <w:rFonts w:eastAsia="SimSun"/>
                <w:lang w:val="en-US"/>
              </w:rPr>
              <w:t xml:space="preserve"> </w:t>
            </w:r>
            <w:r w:rsidRPr="001C6321">
              <w:rPr>
                <w:rFonts w:eastAsia="SimSun"/>
                <w:lang w:val="x-none"/>
              </w:rPr>
              <w:t xml:space="preserve">and </w:t>
            </w:r>
            <w:r w:rsidRPr="001C6321">
              <w:rPr>
                <w:rFonts w:eastAsia="SimSun" w:hint="eastAsia"/>
                <w:lang w:val="x-none" w:eastAsia="zh-CN"/>
              </w:rPr>
              <w:t>the UE select</w:t>
            </w:r>
            <w:r w:rsidRPr="001C6321">
              <w:rPr>
                <w:rFonts w:eastAsia="SimSun"/>
                <w:lang w:val="x-none" w:eastAsia="zh-CN"/>
              </w:rPr>
              <w:t>s</w:t>
            </w:r>
            <w:r w:rsidRPr="001C6321">
              <w:rPr>
                <w:rFonts w:eastAsia="SimSun"/>
                <w:lang w:val="en-US" w:eastAsia="zh-CN"/>
              </w:rPr>
              <w:t xml:space="preserve"> </w:t>
            </w:r>
            <w:r w:rsidRPr="001C6321">
              <w:rPr>
                <w:rFonts w:eastAsia="SimSun"/>
                <w:noProof/>
                <w:position w:val="-10"/>
                <w:lang w:val="x-none"/>
              </w:rPr>
              <w:drawing>
                <wp:inline distT="0" distB="0" distL="0" distR="0" wp14:anchorId="6672CC7D" wp14:editId="5D1BD091">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hint="eastAsia"/>
                <w:lang w:val="x-none" w:eastAsia="zh-CN"/>
              </w:rPr>
              <w:t xml:space="preserve"> CSI report(s)</w:t>
            </w:r>
            <w:ins w:id="157" w:author="Seonwook Kim" w:date="2023-10-20T20:47:00Z">
              <w:r w:rsidRPr="001C6321">
                <w:rPr>
                  <w:rFonts w:eastAsia="SimSun"/>
                  <w:lang w:val="x-none" w:eastAsia="zh-CN"/>
                </w:rPr>
                <w:t xml:space="preserve"> and, if any, CSI sub-report(s),</w:t>
              </w:r>
            </w:ins>
            <w:r w:rsidRPr="001C6321">
              <w:rPr>
                <w:rFonts w:eastAsia="SimSun" w:hint="eastAsia"/>
                <w:lang w:val="x-none" w:eastAsia="zh-CN"/>
              </w:rPr>
              <w:t xml:space="preserve"> for transmission together with HARQ-ACK</w:t>
            </w:r>
            <w:r w:rsidRPr="001C6321">
              <w:rPr>
                <w:rFonts w:eastAsia="SimSun"/>
                <w:lang w:val="en-US" w:eastAsia="zh-CN"/>
              </w:rPr>
              <w:t xml:space="preserve"> information and </w:t>
            </w:r>
            <w:r w:rsidRPr="001C6321">
              <w:rPr>
                <w:rFonts w:eastAsia="SimSun"/>
                <w:lang w:val="x-none" w:eastAsia="zh-CN"/>
              </w:rPr>
              <w:t>SR, when any,</w:t>
            </w:r>
            <w:r w:rsidRPr="001C6321">
              <w:rPr>
                <w:rFonts w:eastAsia="SimSun" w:hint="eastAsia"/>
                <w:lang w:val="x-none" w:eastAsia="zh-CN"/>
              </w:rPr>
              <w:t xml:space="preserve"> in ascending </w:t>
            </w:r>
            <w:r w:rsidRPr="001C6321">
              <w:rPr>
                <w:rFonts w:eastAsia="SimSun"/>
                <w:lang w:val="en-US" w:eastAsia="zh-CN"/>
              </w:rPr>
              <w:t xml:space="preserve">priority </w:t>
            </w:r>
            <w:del w:id="158" w:author="Seonwook Kim" w:date="2023-10-21T21:59:00Z">
              <w:r w:rsidRPr="001C6321" w:rsidDel="0022718C">
                <w:rPr>
                  <w:rFonts w:eastAsia="SimSun"/>
                  <w:lang w:val="en-US" w:eastAsia="zh-CN"/>
                </w:rPr>
                <w:delText>value</w:delText>
              </w:r>
            </w:del>
            <w:ins w:id="159" w:author="Seonwook Kim" w:date="2023-10-21T21:59:00Z">
              <w:r w:rsidRPr="001C6321">
                <w:rPr>
                  <w:rFonts w:eastAsia="SimSun"/>
                  <w:lang w:val="en-US" w:eastAsia="zh-CN"/>
                </w:rPr>
                <w:t>level</w:t>
              </w:r>
            </w:ins>
            <w:r w:rsidRPr="001C6321">
              <w:rPr>
                <w:rFonts w:eastAsia="SimSun" w:hint="eastAsia"/>
                <w:lang w:val="x-none" w:eastAsia="zh-CN"/>
              </w:rPr>
              <w:t xml:space="preserve"> as described in </w:t>
            </w:r>
            <w:r w:rsidRPr="001C6321">
              <w:rPr>
                <w:rFonts w:eastAsia="SimSun"/>
                <w:lang w:val="x-none"/>
              </w:rPr>
              <w:t xml:space="preserve">[6, TS 38.214] </w:t>
            </w:r>
          </w:p>
          <w:p w14:paraId="06782C29" w14:textId="77777777" w:rsidR="00FE12A6" w:rsidRPr="001C6321" w:rsidRDefault="00FE12A6" w:rsidP="00627657">
            <w:pPr>
              <w:spacing w:before="0" w:line="240" w:lineRule="auto"/>
              <w:ind w:left="568"/>
              <w:jc w:val="left"/>
              <w:rPr>
                <w:rFonts w:eastAsia="SimSun"/>
                <w:lang w:val="en-US"/>
              </w:rPr>
            </w:pPr>
            <w:r w:rsidRPr="001C6321">
              <w:rPr>
                <w:rFonts w:eastAsia="SimSun"/>
                <w:lang w:val="x-none" w:eastAsia="zh-CN"/>
              </w:rPr>
              <w:t>-</w:t>
            </w:r>
            <w:r w:rsidRPr="001C6321">
              <w:rPr>
                <w:rFonts w:eastAsia="SimSun"/>
                <w:lang w:val="x-none" w:eastAsia="zh-CN"/>
              </w:rPr>
              <w:tab/>
            </w:r>
            <w:r w:rsidRPr="001C6321">
              <w:rPr>
                <w:rFonts w:eastAsia="SimSun" w:hint="eastAsia"/>
                <w:lang w:val="x-none" w:eastAsia="zh-CN"/>
              </w:rPr>
              <w:t xml:space="preserve">else, </w:t>
            </w:r>
            <w:r w:rsidRPr="001C6321">
              <w:rPr>
                <w:rFonts w:eastAsia="SimSun"/>
                <w:lang w:val="en-US" w:eastAsia="zh-CN"/>
              </w:rPr>
              <w:t>the UE</w:t>
            </w:r>
            <w:r w:rsidRPr="001C6321">
              <w:rPr>
                <w:rFonts w:eastAsia="SimSun"/>
                <w:lang w:val="en-US"/>
              </w:rPr>
              <w:t xml:space="preserve"> transmits the </w:t>
            </w:r>
            <w:r w:rsidRPr="001C6321">
              <w:rPr>
                <w:rFonts w:eastAsia="SimSun"/>
                <w:noProof/>
                <w:position w:val="-10"/>
                <w:lang w:val="x-none"/>
              </w:rPr>
              <w:drawing>
                <wp:inline distT="0" distB="0" distL="0" distR="0" wp14:anchorId="0F1D3FDE" wp14:editId="7027DE6B">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196340" cy="205740"/>
                          </a:xfrm>
                          <a:prstGeom prst="rect">
                            <a:avLst/>
                          </a:prstGeom>
                          <a:noFill/>
                          <a:ln>
                            <a:noFill/>
                          </a:ln>
                        </pic:spPr>
                      </pic:pic>
                    </a:graphicData>
                  </a:graphic>
                </wp:inline>
              </w:drawing>
            </w:r>
            <w:r w:rsidRPr="001C6321">
              <w:rPr>
                <w:rFonts w:eastAsia="SimSun"/>
                <w:lang w:val="en-US"/>
              </w:rPr>
              <w:t xml:space="preserve"> bits in a PUCCH resource provided by </w:t>
            </w:r>
            <w:r w:rsidRPr="001C6321">
              <w:rPr>
                <w:rFonts w:eastAsia="SimSun"/>
                <w:i/>
                <w:lang w:val="x-none" w:eastAsia="zh-CN"/>
              </w:rPr>
              <w:t>pucch-CSI-ResourceList</w:t>
            </w:r>
            <w:r w:rsidRPr="001C6321">
              <w:rPr>
                <w:rFonts w:eastAsia="SimSun"/>
                <w:lang w:val="en-US"/>
              </w:rPr>
              <w:t xml:space="preserve"> and determined as described in clause 9.2.5 </w:t>
            </w:r>
          </w:p>
          <w:p w14:paraId="4B42DFAF" w14:textId="77777777" w:rsidR="00FE12A6" w:rsidRPr="001C6321" w:rsidRDefault="00FE12A6" w:rsidP="00627657">
            <w:pPr>
              <w:overflowPunct w:val="0"/>
              <w:autoSpaceDE w:val="0"/>
              <w:autoSpaceDN w:val="0"/>
              <w:adjustRightInd w:val="0"/>
              <w:spacing w:before="0" w:line="240" w:lineRule="auto"/>
              <w:ind w:left="0" w:firstLine="0"/>
              <w:jc w:val="left"/>
              <w:textAlignment w:val="baseline"/>
              <w:rPr>
                <w:rFonts w:eastAsia="SimSun"/>
                <w:lang w:eastAsia="zh-CN"/>
              </w:rPr>
            </w:pPr>
            <w:r w:rsidRPr="001C6321">
              <w:rPr>
                <w:rFonts w:eastAsia="SimSun"/>
                <w:lang w:eastAsia="zh-CN"/>
              </w:rPr>
              <w:t>I</w:t>
            </w:r>
            <w:r w:rsidRPr="001C6321">
              <w:rPr>
                <w:rFonts w:eastAsia="SimSun" w:hint="eastAsia"/>
                <w:lang w:eastAsia="zh-CN"/>
              </w:rPr>
              <w:t xml:space="preserve">f </w:t>
            </w:r>
            <w:r w:rsidRPr="001C6321">
              <w:rPr>
                <w:rFonts w:eastAsia="SimSun"/>
                <w:lang w:val="en-US" w:eastAsia="zh-CN"/>
              </w:rPr>
              <w:t xml:space="preserve">a UE </w:t>
            </w:r>
            <w:r w:rsidRPr="001C6321">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5F8C1EA7" w14:textId="77777777" w:rsidR="00FE12A6" w:rsidRPr="001C6321" w:rsidRDefault="00FE12A6" w:rsidP="00627657">
            <w:pPr>
              <w:spacing w:before="0" w:line="240" w:lineRule="auto"/>
              <w:ind w:left="540"/>
              <w:jc w:val="left"/>
              <w:rPr>
                <w:rFonts w:eastAsia="SimSun"/>
                <w:lang w:val="en-US" w:eastAsia="zh-CN"/>
              </w:rPr>
            </w:pPr>
            <w:r w:rsidRPr="001C6321">
              <w:rPr>
                <w:rFonts w:eastAsia="SimSun"/>
              </w:rPr>
              <w:t>-</w:t>
            </w:r>
            <w:r w:rsidRPr="001C6321">
              <w:rPr>
                <w:rFonts w:eastAsia="SimSun"/>
              </w:rPr>
              <w:tab/>
            </w:r>
            <w:r w:rsidRPr="001C6321">
              <w:rPr>
                <w:rFonts w:eastAsia="SimSun"/>
                <w:lang w:eastAsia="zh-CN"/>
              </w:rPr>
              <w:t xml:space="preserve">the UE determines the PUCCH resource </w:t>
            </w:r>
            <w:r w:rsidRPr="001C6321">
              <w:rPr>
                <w:rFonts w:eastAsia="SimSun"/>
              </w:rPr>
              <w:t xml:space="preserve">using </w:t>
            </w:r>
            <w:r w:rsidRPr="001C6321">
              <w:rPr>
                <w:rFonts w:eastAsia="SimSun"/>
                <w:lang w:eastAsia="zh-CN"/>
              </w:rPr>
              <w:t>the PUCCH resource indicator field [5, TS 38.212] in a last of a number of DCI formats</w:t>
            </w:r>
            <w:r w:rsidRPr="001C6321">
              <w:rPr>
                <w:rFonts w:eastAsia="SimSun" w:hint="eastAsia"/>
                <w:lang w:eastAsia="zh-CN"/>
              </w:rPr>
              <w:t>, excluding the SPS activation DCI,</w:t>
            </w:r>
            <w:r w:rsidRPr="001C6321">
              <w:rPr>
                <w:rFonts w:eastAsia="SimSun"/>
              </w:rPr>
              <w:t xml:space="preserve"> with a value of a PDSCH-to-HARQ_feedback timing indicator field, if present, or a value of </w:t>
            </w:r>
            <w:r w:rsidRPr="001C6321">
              <w:rPr>
                <w:rFonts w:eastAsia="SimSun"/>
                <w:i/>
              </w:rPr>
              <w:t>dl-DataToUL-ACK</w:t>
            </w:r>
            <w:r w:rsidRPr="001C6321">
              <w:rPr>
                <w:rFonts w:eastAsia="SimSun"/>
              </w:rPr>
              <w:t xml:space="preserve">, or </w:t>
            </w:r>
            <w:r w:rsidRPr="001C6321">
              <w:rPr>
                <w:rFonts w:eastAsia="SimSun"/>
                <w:i/>
              </w:rPr>
              <w:t>dl-DataToUL-ACK-r16</w:t>
            </w:r>
            <w:r w:rsidRPr="001C6321">
              <w:rPr>
                <w:rFonts w:eastAsia="SimSun"/>
                <w:iCs/>
              </w:rPr>
              <w:t>,</w:t>
            </w:r>
            <w:r w:rsidRPr="001C6321">
              <w:rPr>
                <w:rFonts w:eastAsia="SimSun"/>
              </w:rPr>
              <w:t xml:space="preserve"> or </w:t>
            </w:r>
            <w:r w:rsidRPr="001C6321">
              <w:rPr>
                <w:rFonts w:eastAsia="SimSun"/>
                <w:i/>
              </w:rPr>
              <w:t>dl-DataToUL-ACK-DCI-1-2</w:t>
            </w:r>
            <w:r w:rsidRPr="001C6321">
              <w:rPr>
                <w:rFonts w:eastAsia="SimSun"/>
              </w:rPr>
              <w:t xml:space="preserve">, </w:t>
            </w:r>
            <w:r w:rsidRPr="001C6321">
              <w:rPr>
                <w:rFonts w:eastAsia="맑은 고딕"/>
                <w:lang w:val="en-US" w:eastAsia="zh-CN"/>
              </w:rPr>
              <w:t xml:space="preserve">or </w:t>
            </w:r>
            <w:r w:rsidRPr="001C6321">
              <w:rPr>
                <w:rFonts w:eastAsia="SimSun"/>
                <w:i/>
                <w:lang w:val="en-US"/>
              </w:rPr>
              <w:t xml:space="preserve">dl-DataToUL-ACK-r17, </w:t>
            </w:r>
            <w:r w:rsidRPr="001C6321">
              <w:rPr>
                <w:rFonts w:eastAsia="맑은 고딕"/>
              </w:rPr>
              <w:t xml:space="preserve">or </w:t>
            </w:r>
            <w:r w:rsidRPr="001C6321">
              <w:rPr>
                <w:rFonts w:eastAsia="맑은 고딕"/>
                <w:i/>
              </w:rPr>
              <w:t>dl-DataToUL-ACK-DCI-1-2-r17</w:t>
            </w:r>
            <w:r w:rsidRPr="001C6321">
              <w:rPr>
                <w:rFonts w:eastAsia="맑은 고딕"/>
              </w:rPr>
              <w:t xml:space="preserve">, </w:t>
            </w:r>
            <w:r w:rsidRPr="001C6321">
              <w:rPr>
                <w:rFonts w:eastAsia="SimSun"/>
              </w:rPr>
              <w:t>indicating a same slot for the PUCCH transmission,</w:t>
            </w:r>
            <w:r w:rsidRPr="001C6321">
              <w:rPr>
                <w:rFonts w:eastAsia="SimSun"/>
                <w:lang w:val="en-US" w:eastAsia="zh-CN"/>
              </w:rPr>
              <w:t xml:space="preserve"> from a PUCCH resource set provided to the UE for HARQ-ACK transmission, and </w:t>
            </w:r>
          </w:p>
          <w:p w14:paraId="1D80E3F5" w14:textId="77777777" w:rsidR="00FE12A6" w:rsidRPr="001C6321" w:rsidRDefault="00FE12A6" w:rsidP="00627657">
            <w:pPr>
              <w:spacing w:before="0" w:line="240" w:lineRule="auto"/>
              <w:ind w:left="540"/>
              <w:jc w:val="left"/>
              <w:rPr>
                <w:rFonts w:eastAsia="SimSun"/>
              </w:rPr>
            </w:pPr>
            <w:r w:rsidRPr="001C6321">
              <w:rPr>
                <w:rFonts w:eastAsia="SimSun"/>
              </w:rPr>
              <w:t>-</w:t>
            </w:r>
            <w:r w:rsidRPr="001C6321">
              <w:rPr>
                <w:rFonts w:eastAsia="SimSun"/>
              </w:rPr>
              <w:tab/>
            </w:r>
            <w:r w:rsidRPr="001C6321">
              <w:rPr>
                <w:rFonts w:eastAsia="SimSun"/>
                <w:lang w:val="en-US" w:eastAsia="zh-CN"/>
              </w:rPr>
              <w:t xml:space="preserve">the UE determines the PUCCH resource set as </w:t>
            </w:r>
            <w:r w:rsidRPr="001C6321">
              <w:rPr>
                <w:rFonts w:eastAsia="SimSun"/>
              </w:rPr>
              <w:t xml:space="preserve">described in clause 9.2.1 and clause 9.2.3 for </w:t>
            </w:r>
            <m:oMath>
              <m:sSub>
                <m:sSubPr>
                  <m:ctrlPr>
                    <w:rPr>
                      <w:rFonts w:ascii="Cambria Math" w:eastAsia="SimSun" w:hAnsi="Cambria Math"/>
                      <w:i/>
                    </w:rPr>
                  </m:ctrlPr>
                </m:sSubPr>
                <m:e>
                  <m:r>
                    <w:rPr>
                      <w:rFonts w:ascii="Cambria Math" w:eastAsia="SimSun" w:hAnsi="Cambria Math"/>
                    </w:rPr>
                    <m:t>O</m:t>
                  </m:r>
                </m:e>
                <m:sub>
                  <m:r>
                    <m:rPr>
                      <m:nor/>
                    </m:rPr>
                    <w:rPr>
                      <w:rFonts w:eastAsia="SimSun"/>
                    </w:rPr>
                    <m:t>UCI</m:t>
                  </m:r>
                  <m:ctrlPr>
                    <w:rPr>
                      <w:rFonts w:ascii="Cambria Math" w:eastAsia="SimSun" w:hAnsi="Cambria Math"/>
                    </w:rPr>
                  </m:ctrlPr>
                </m:sub>
              </m:sSub>
            </m:oMath>
            <w:r w:rsidRPr="001C6321">
              <w:rPr>
                <w:rFonts w:eastAsia="SimSun"/>
              </w:rPr>
              <w:t xml:space="preserve"> UCI bits</w:t>
            </w:r>
          </w:p>
          <w:p w14:paraId="74B5E812"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rPr>
              <w:t>and</w:t>
            </w:r>
          </w:p>
          <w:p w14:paraId="0194F1FB" w14:textId="77777777" w:rsidR="00FE12A6" w:rsidRPr="001C6321" w:rsidRDefault="00FE12A6" w:rsidP="00627657">
            <w:pPr>
              <w:spacing w:before="0" w:line="240" w:lineRule="auto"/>
              <w:ind w:left="568"/>
              <w:jc w:val="left"/>
              <w:rPr>
                <w:rFonts w:eastAsia="Times New Roman"/>
                <w:lang w:eastAsia="zh-CN"/>
              </w:rPr>
            </w:pPr>
            <w:r w:rsidRPr="001C6321">
              <w:rPr>
                <w:rFonts w:eastAsia="Times New Roman"/>
                <w:lang w:eastAsia="zh-CN"/>
              </w:rPr>
              <w:t>-</w:t>
            </w:r>
            <w:r w:rsidRPr="001C6321">
              <w:rPr>
                <w:rFonts w:eastAsia="Times New Roman"/>
                <w:lang w:eastAsia="zh-CN"/>
              </w:rPr>
              <w:tab/>
            </w:r>
            <w:r w:rsidRPr="001C6321">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Pr="001C6321">
              <w:rPr>
                <w:rFonts w:eastAsia="Times New Roman"/>
                <w:noProof/>
                <w:position w:val="-12"/>
              </w:rPr>
              <w:t xml:space="preserve"> </w:t>
            </w:r>
            <w:r w:rsidRPr="001C6321">
              <w:rPr>
                <w:rFonts w:eastAsia="Times New Roman"/>
                <w:lang w:eastAsia="zh-CN"/>
              </w:rPr>
              <w:t xml:space="preserve">, </w:t>
            </w:r>
            <w:r w:rsidRPr="001C6321">
              <w:rPr>
                <w:rFonts w:eastAsia="Times New Roman" w:hint="eastAsia"/>
                <w:lang w:eastAsia="zh-CN"/>
              </w:rPr>
              <w:t>the UE transmit</w:t>
            </w:r>
            <w:r w:rsidRPr="001C6321">
              <w:rPr>
                <w:rFonts w:eastAsia="Times New Roman"/>
                <w:lang w:val="en-US" w:eastAsia="zh-CN"/>
              </w:rPr>
              <w:t>s</w:t>
            </w:r>
            <w:r w:rsidRPr="001C6321">
              <w:rPr>
                <w:rFonts w:eastAsia="Times New Roman" w:hint="eastAsia"/>
                <w:lang w:eastAsia="zh-CN"/>
              </w:rPr>
              <w:t xml:space="preserve"> the HARQ-ACK</w:t>
            </w:r>
            <w:r w:rsidRPr="001C6321">
              <w:rPr>
                <w:rFonts w:eastAsia="Times New Roman"/>
                <w:lang w:val="en-US" w:eastAsia="zh-CN"/>
              </w:rPr>
              <w:t xml:space="preserve">, </w:t>
            </w:r>
            <w:r w:rsidRPr="001C6321">
              <w:rPr>
                <w:rFonts w:eastAsia="Times New Roman" w:hint="eastAsia"/>
                <w:lang w:eastAsia="zh-CN"/>
              </w:rPr>
              <w:t>SR</w:t>
            </w:r>
            <w:r w:rsidRPr="001C6321">
              <w:rPr>
                <w:rFonts w:eastAsia="Times New Roman"/>
                <w:lang w:val="en-US" w:eastAsia="zh-CN"/>
              </w:rPr>
              <w:t>,</w:t>
            </w:r>
            <w:r w:rsidRPr="001C6321">
              <w:rPr>
                <w:rFonts w:eastAsia="Times New Roman" w:hint="eastAsia"/>
                <w:lang w:eastAsia="zh-CN"/>
              </w:rPr>
              <w:t xml:space="preserve"> and CSI </w:t>
            </w:r>
            <w:r w:rsidRPr="001C6321">
              <w:rPr>
                <w:rFonts w:eastAsia="Times New Roman"/>
                <w:lang w:val="en-US" w:eastAsia="zh-CN"/>
              </w:rPr>
              <w:t xml:space="preserve">reports </w:t>
            </w:r>
            <w:r w:rsidRPr="001C6321">
              <w:rPr>
                <w:rFonts w:eastAsia="Times New Roman" w:hint="eastAsia"/>
                <w:lang w:eastAsia="zh-CN"/>
              </w:rPr>
              <w:t xml:space="preserve">bits </w:t>
            </w:r>
            <w:r w:rsidRPr="001C6321">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sidRPr="001C6321">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sidRPr="001C6321">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Pr="001C6321">
              <w:rPr>
                <w:rFonts w:eastAsia="Times New Roman"/>
                <w:noProof/>
                <w:position w:val="-12"/>
              </w:rPr>
              <w:t xml:space="preserve"> </w:t>
            </w:r>
            <w:r w:rsidRPr="001C6321">
              <w:rPr>
                <w:rFonts w:eastAsia="Times New Roman"/>
              </w:rPr>
              <w:t xml:space="preserve"> as described in clauses 9.2.3 and 9.2.5.1</w:t>
            </w:r>
            <w:r w:rsidRPr="001C6321">
              <w:rPr>
                <w:rFonts w:eastAsia="Times New Roman"/>
                <w:lang w:eastAsia="zh-CN"/>
              </w:rPr>
              <w:t>;</w:t>
            </w:r>
          </w:p>
          <w:p w14:paraId="4A13CBFA" w14:textId="62BCF097" w:rsidR="00FE12A6" w:rsidRPr="001C6321" w:rsidRDefault="00FE12A6" w:rsidP="00627657">
            <w:pPr>
              <w:spacing w:before="0" w:line="240" w:lineRule="auto"/>
              <w:ind w:left="568"/>
              <w:jc w:val="left"/>
              <w:rPr>
                <w:rFonts w:eastAsia="Times New Roman"/>
                <w:lang w:eastAsia="zh-CN"/>
              </w:rPr>
            </w:pPr>
            <w:r w:rsidRPr="001C6321">
              <w:rPr>
                <w:rFonts w:eastAsia="Times New Roman"/>
                <w:lang w:eastAsia="zh-CN"/>
              </w:rPr>
              <w:lastRenderedPageBreak/>
              <w:t>-</w:t>
            </w:r>
            <w:r w:rsidRPr="001C6321">
              <w:rPr>
                <w:rFonts w:eastAsia="Times New Roman"/>
                <w:lang w:eastAsia="zh-CN"/>
              </w:rPr>
              <w:tab/>
              <w:t>else</w:t>
            </w:r>
            <w:r w:rsidRPr="001C6321">
              <w:rPr>
                <w:rFonts w:eastAsia="Times New Roman" w:hint="eastAsia"/>
                <w:lang w:eastAsia="zh-CN"/>
              </w:rPr>
              <w:t>, the UE select</w:t>
            </w:r>
            <w:r w:rsidRPr="001C6321">
              <w:rPr>
                <w:rFonts w:eastAsia="Times New Roman"/>
                <w:lang w:eastAsia="zh-CN"/>
              </w:rPr>
              <w:t>s</w:t>
            </w:r>
            <w:r w:rsidRPr="001C6321">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sidRPr="001C6321">
              <w:rPr>
                <w:rFonts w:eastAsia="Times New Roman" w:hint="eastAsia"/>
                <w:lang w:eastAsia="zh-CN"/>
              </w:rPr>
              <w:t xml:space="preserve"> CSI report(s)</w:t>
            </w:r>
            <w:ins w:id="160" w:author="Seonwook Kim" w:date="2023-10-20T20:55:00Z">
              <w:r w:rsidRPr="001C6321">
                <w:rPr>
                  <w:rFonts w:eastAsia="SimSun"/>
                  <w:lang w:val="x-none" w:eastAsia="zh-CN"/>
                </w:rPr>
                <w:t xml:space="preserve"> and, if any, CSI sub-report(s)</w:t>
              </w:r>
            </w:ins>
            <w:r w:rsidRPr="001C6321">
              <w:rPr>
                <w:rFonts w:eastAsia="Times New Roman"/>
                <w:lang w:val="en-US" w:eastAsia="zh-CN"/>
              </w:rPr>
              <w:t>, from the</w:t>
            </w:r>
            <w:r w:rsidRPr="001C6321">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r>
                    <w:ins w:id="161" w:author="Seonwook Kim" w:date="2023-10-30T12:49:00Z">
                      <m:rPr>
                        <m:nor/>
                      </m:rPr>
                      <w:rPr>
                        <w:rFonts w:ascii="Cambria Math" w:eastAsia="Times New Roman"/>
                      </w:rPr>
                      <m:t>-part1</m:t>
                    </w:ins>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sidRPr="001C6321">
              <w:rPr>
                <w:rFonts w:eastAsia="Times New Roman"/>
                <w:lang w:val="en-US"/>
              </w:rPr>
              <w:t xml:space="preserve"> CSI report</w:t>
            </w:r>
            <w:ins w:id="162" w:author="Seonwook Kim" w:date="2023-10-30T12:55:00Z">
              <w:r w:rsidR="00EB7684">
                <w:rPr>
                  <w:rFonts w:eastAsia="Times New Roman"/>
                  <w:lang w:val="en-US"/>
                </w:rPr>
                <w:t xml:space="preserve"> priority level</w:t>
              </w:r>
            </w:ins>
            <w:r w:rsidRPr="001C6321">
              <w:rPr>
                <w:rFonts w:eastAsia="Times New Roman"/>
                <w:lang w:val="en-US"/>
              </w:rPr>
              <w:t xml:space="preserve">s, </w:t>
            </w:r>
            <w:r w:rsidRPr="001C6321">
              <w:rPr>
                <w:rFonts w:eastAsia="Times New Roman" w:hint="eastAsia"/>
                <w:lang w:eastAsia="zh-CN"/>
              </w:rPr>
              <w:t>for transmission together with HARQ-ACK</w:t>
            </w:r>
            <w:r w:rsidRPr="001C6321">
              <w:rPr>
                <w:rFonts w:eastAsia="Times New Roman"/>
                <w:lang w:val="en-US" w:eastAsia="zh-CN"/>
              </w:rPr>
              <w:t xml:space="preserve"> and </w:t>
            </w:r>
            <w:r w:rsidRPr="001C6321">
              <w:rPr>
                <w:rFonts w:eastAsia="Times New Roman" w:hint="eastAsia"/>
                <w:lang w:eastAsia="zh-CN"/>
              </w:rPr>
              <w:t xml:space="preserve">SR in ascending </w:t>
            </w:r>
            <w:r w:rsidRPr="001C6321">
              <w:rPr>
                <w:rFonts w:eastAsia="Times New Roman"/>
                <w:lang w:val="en-US" w:eastAsia="zh-CN"/>
              </w:rPr>
              <w:t xml:space="preserve">priority </w:t>
            </w:r>
            <w:del w:id="163" w:author="Seonwook Kim" w:date="2023-10-21T21:59:00Z">
              <w:r w:rsidRPr="001C6321" w:rsidDel="0022718C">
                <w:rPr>
                  <w:rFonts w:eastAsia="Times New Roman"/>
                  <w:lang w:val="en-US" w:eastAsia="zh-CN"/>
                </w:rPr>
                <w:delText xml:space="preserve">value </w:delText>
              </w:r>
            </w:del>
            <w:ins w:id="164" w:author="Seonwook Kim" w:date="2023-10-21T21:59:00Z">
              <w:r w:rsidRPr="001C6321">
                <w:rPr>
                  <w:rFonts w:eastAsia="Times New Roman"/>
                  <w:lang w:val="en-US" w:eastAsia="zh-CN"/>
                </w:rPr>
                <w:t>level</w:t>
              </w:r>
            </w:ins>
            <w:ins w:id="165" w:author="Seonwook Kim" w:date="2023-10-20T20:55:00Z">
              <w:r w:rsidRPr="001C6321">
                <w:rPr>
                  <w:rFonts w:eastAsia="Times New Roman"/>
                  <w:lang w:val="en-US" w:eastAsia="zh-CN"/>
                </w:rPr>
                <w:t xml:space="preserve"> </w:t>
              </w:r>
            </w:ins>
            <w:r w:rsidRPr="001C6321">
              <w:rPr>
                <w:rFonts w:eastAsia="Times New Roman"/>
                <w:lang w:val="en-US" w:eastAsia="zh-CN"/>
              </w:rPr>
              <w:t>[6, TS 38.214]</w:t>
            </w:r>
            <w:r w:rsidRPr="001C6321">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sidRPr="001C6321">
              <w:rPr>
                <w:rFonts w:eastAsia="Times New Roman" w:hint="eastAsia"/>
                <w:lang w:eastAsia="zh-CN"/>
              </w:rPr>
              <w:t xml:space="preserve"> satisfies</w:t>
            </w:r>
            <w:r w:rsidRPr="001C6321">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Pr="001C6321">
              <w:rPr>
                <w:rFonts w:eastAsia="Times New Roman"/>
                <w:noProof/>
                <w:position w:val="-12"/>
              </w:rPr>
              <w:t xml:space="preserve"> </w:t>
            </w:r>
            <w:r w:rsidRPr="001C6321">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Pr="001C6321">
              <w:rPr>
                <w:rFonts w:eastAsia="Times New Roman"/>
                <w:noProof/>
                <w:position w:val="-12"/>
              </w:rPr>
              <w:t xml:space="preserve"> </w:t>
            </w:r>
            <w:r w:rsidRPr="001C6321">
              <w:rPr>
                <w:rFonts w:eastAsia="Times New Roman" w:hint="eastAsia"/>
                <w:lang w:eastAsia="zh-CN"/>
              </w:rPr>
              <w:t xml:space="preserve">, </w:t>
            </w:r>
            <w:r w:rsidRPr="001C6321">
              <w:rPr>
                <w:rFonts w:eastAsia="Times New Roman"/>
                <w:lang w:eastAsia="zh-CN"/>
              </w:rPr>
              <w:t>where</w:t>
            </w:r>
            <w:r w:rsidRPr="001C6321">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sidRPr="001C6321">
              <w:rPr>
                <w:rFonts w:eastAsia="Times New Roman"/>
                <w:lang w:val="en-US"/>
              </w:rPr>
              <w:t xml:space="preserve"> is a </w:t>
            </w:r>
            <w:r w:rsidRPr="001C6321">
              <w:rPr>
                <w:rFonts w:eastAsia="Times New Roman"/>
                <w:lang w:eastAsia="zh-CN"/>
              </w:rPr>
              <w:t>number of CRC bits corresponding to</w:t>
            </w:r>
            <w:r w:rsidRPr="001C6321">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sidRPr="001C6321">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sidRPr="001C6321">
              <w:rPr>
                <w:rFonts w:eastAsia="Times New Roman"/>
                <w:lang w:val="en-US"/>
              </w:rPr>
              <w:t xml:space="preserve"> is a </w:t>
            </w:r>
            <w:r w:rsidRPr="001C6321">
              <w:rPr>
                <w:rFonts w:eastAsia="Times New Roman"/>
                <w:lang w:eastAsia="zh-CN"/>
              </w:rPr>
              <w:t>number of CRC bits corresponding to</w:t>
            </w:r>
            <w:r w:rsidRPr="001C6321">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sidRPr="001C6321">
              <w:rPr>
                <w:rFonts w:eastAsia="Times New Roman"/>
                <w:lang w:val="en-US"/>
              </w:rPr>
              <w:t xml:space="preserve"> UCI bits</w:t>
            </w:r>
            <w:r w:rsidRPr="001C6321">
              <w:rPr>
                <w:rFonts w:eastAsia="Times New Roman"/>
                <w:lang w:eastAsia="zh-CN"/>
              </w:rPr>
              <w:t>.</w:t>
            </w:r>
          </w:p>
          <w:p w14:paraId="74850C96"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I</w:t>
            </w:r>
            <w:r w:rsidRPr="001C6321">
              <w:rPr>
                <w:rFonts w:eastAsia="SimSun" w:hint="eastAsia"/>
                <w:lang w:eastAsia="zh-CN"/>
              </w:rPr>
              <w:t xml:space="preserve">f </w:t>
            </w:r>
            <w:r w:rsidRPr="001C6321">
              <w:rPr>
                <w:rFonts w:eastAsia="SimSun"/>
                <w:lang w:val="en-US" w:eastAsia="zh-CN"/>
              </w:rPr>
              <w:t xml:space="preserve">a UE </w:t>
            </w:r>
            <w:r w:rsidRPr="001C6321">
              <w:rPr>
                <w:rFonts w:eastAsia="SimSun"/>
                <w:lang w:eastAsia="zh-CN"/>
              </w:rPr>
              <w:t xml:space="preserve">is provided </w:t>
            </w:r>
            <w:r w:rsidRPr="001C6321">
              <w:rPr>
                <w:rFonts w:eastAsia="SimSun"/>
                <w:lang w:val="en-US"/>
              </w:rPr>
              <w:t xml:space="preserve">a first interlace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Interlace,0</m:t>
                  </m:r>
                  <m:ctrlPr>
                    <w:rPr>
                      <w:rFonts w:ascii="Cambria Math" w:eastAsia="SimSun" w:hAnsi="Cambria Math"/>
                    </w:rPr>
                  </m:ctrlPr>
                </m:sub>
                <m:sup>
                  <m:r>
                    <m:rPr>
                      <m:nor/>
                    </m:rPr>
                    <w:rPr>
                      <w:rFonts w:ascii="Cambria Math" w:eastAsia="SimSun"/>
                    </w:rPr>
                    <m:t>PUCCH</m:t>
                  </m:r>
                  <m:ctrlPr>
                    <w:rPr>
                      <w:rFonts w:ascii="Cambria Math" w:eastAsia="SimSun" w:hAnsi="Cambria Math"/>
                    </w:rPr>
                  </m:ctrlPr>
                </m:sup>
              </m:sSubSup>
            </m:oMath>
            <w:r w:rsidRPr="001C6321">
              <w:rPr>
                <w:rFonts w:eastAsia="SimSun"/>
              </w:rPr>
              <w:t xml:space="preserve"> PRBs </w:t>
            </w:r>
            <w:r w:rsidRPr="001C6321">
              <w:rPr>
                <w:rFonts w:eastAsia="SimSun"/>
                <w:lang w:val="en-US"/>
              </w:rPr>
              <w:t xml:space="preserve">by </w:t>
            </w:r>
            <w:r w:rsidRPr="001C6321">
              <w:rPr>
                <w:rFonts w:eastAsia="SimSun"/>
                <w:i/>
              </w:rPr>
              <w:t>interlace0</w:t>
            </w:r>
            <w:r w:rsidRPr="001C6321">
              <w:rPr>
                <w:rFonts w:eastAsia="SimSun"/>
              </w:rPr>
              <w:t xml:space="preserve"> in </w:t>
            </w:r>
            <w:r w:rsidRPr="001C6321">
              <w:rPr>
                <w:rFonts w:eastAsia="SimSun"/>
                <w:i/>
              </w:rPr>
              <w:t>InterlaceAllocation</w:t>
            </w:r>
            <w:r w:rsidRPr="001C6321">
              <w:rPr>
                <w:rFonts w:eastAsia="SimSun"/>
              </w:rPr>
              <w:t xml:space="preserve">, the UE </w:t>
            </w:r>
            <w:r w:rsidRPr="001C6321">
              <w:rPr>
                <w:rFonts w:eastAsia="SimSun"/>
                <w:lang w:eastAsia="zh-CN"/>
              </w:rPr>
              <w:t>has HARQ-ACK, SR and wideband or sub-band CSI reports to transmit</w:t>
            </w:r>
            <w:r w:rsidRPr="001C6321">
              <w:rPr>
                <w:rFonts w:eastAsia="SimSun"/>
                <w:iCs/>
              </w:rPr>
              <w:t>,</w:t>
            </w:r>
            <w:r w:rsidRPr="001C6321">
              <w:rPr>
                <w:rFonts w:eastAsia="SimSun"/>
                <w:lang w:eastAsia="zh-CN"/>
              </w:rPr>
              <w:t xml:space="preserve"> and the UE determines a PUCCH resource with PUCCH format 2, or the UE has HARQ-ACK, SR and wideband CSI reports to transmit and the UE determines a PUCCH resource with PUCCH format 3, where </w:t>
            </w:r>
          </w:p>
          <w:p w14:paraId="2F40C8D6"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rPr>
              <w:t>-</w:t>
            </w:r>
            <w:r w:rsidRPr="001C6321">
              <w:rPr>
                <w:rFonts w:eastAsia="SimSun"/>
                <w:lang w:val="x-none"/>
              </w:rPr>
              <w:tab/>
            </w:r>
            <w:r w:rsidRPr="001C6321">
              <w:rPr>
                <w:rFonts w:eastAsia="SimSun"/>
                <w:lang w:val="x-none" w:eastAsia="zh-CN"/>
              </w:rPr>
              <w:t xml:space="preserve">the UE determines the PUCCH resource </w:t>
            </w:r>
            <w:r w:rsidRPr="001C6321">
              <w:rPr>
                <w:rFonts w:eastAsia="SimSun"/>
                <w:lang w:val="x-none"/>
              </w:rPr>
              <w:t xml:space="preserve">using </w:t>
            </w:r>
            <w:r w:rsidRPr="001C6321">
              <w:rPr>
                <w:rFonts w:eastAsia="SimSun"/>
                <w:lang w:val="x-none" w:eastAsia="zh-CN"/>
              </w:rPr>
              <w:t>the PUCCH resource indicator field in a last of a number of DCI formats</w:t>
            </w:r>
            <w:r w:rsidRPr="001C6321">
              <w:rPr>
                <w:rFonts w:eastAsia="SimSun" w:hint="eastAsia"/>
                <w:lang w:val="x-none" w:eastAsia="zh-CN"/>
              </w:rPr>
              <w:t>, excluding the SPS activation DCI,</w:t>
            </w:r>
            <w:r w:rsidRPr="001C6321">
              <w:rPr>
                <w:rFonts w:eastAsia="SimSun"/>
                <w:lang w:val="x-none" w:eastAsia="zh-CN"/>
              </w:rPr>
              <w:t xml:space="preserve"> with</w:t>
            </w:r>
            <w:r w:rsidRPr="001C6321">
              <w:rPr>
                <w:rFonts w:eastAsia="SimSun"/>
                <w:lang w:val="x-none"/>
              </w:rPr>
              <w:t xml:space="preserve"> a value of a PDSCH-to-HARQ_feedback timing indicator field</w:t>
            </w:r>
            <w:r w:rsidRPr="001C6321">
              <w:rPr>
                <w:rFonts w:eastAsia="SimSun"/>
                <w:lang w:val="en-US"/>
              </w:rPr>
              <w:t>,</w:t>
            </w:r>
            <w:r w:rsidRPr="001C6321">
              <w:rPr>
                <w:rFonts w:eastAsia="SimSun"/>
                <w:lang w:val="x-none" w:eastAsia="x-none"/>
              </w:rPr>
              <w:t xml:space="preserve"> or </w:t>
            </w:r>
            <w:r w:rsidRPr="001C6321">
              <w:rPr>
                <w:rFonts w:eastAsia="SimSun"/>
                <w:lang w:val="en-US" w:eastAsia="x-none"/>
              </w:rPr>
              <w:t>a value provided by</w:t>
            </w:r>
            <w:r w:rsidRPr="001C6321">
              <w:rPr>
                <w:rFonts w:eastAsia="SimSun"/>
                <w:lang w:val="x-none" w:eastAsia="x-none"/>
              </w:rPr>
              <w:t xml:space="preserve"> </w:t>
            </w:r>
            <w:r w:rsidRPr="001C6321">
              <w:rPr>
                <w:rFonts w:eastAsia="SimSun"/>
                <w:i/>
                <w:iCs/>
                <w:lang w:val="x-none" w:eastAsia="x-none"/>
              </w:rPr>
              <w:t xml:space="preserve">dl-DataToUL-ACK </w:t>
            </w:r>
            <w:r w:rsidRPr="001C6321">
              <w:rPr>
                <w:rFonts w:eastAsia="SimSun"/>
                <w:lang w:val="en-US" w:eastAsia="x-none"/>
              </w:rPr>
              <w:t xml:space="preserve">or </w:t>
            </w:r>
            <w:r w:rsidRPr="001C6321">
              <w:rPr>
                <w:rFonts w:eastAsia="SimSun"/>
                <w:i/>
                <w:iCs/>
                <w:lang w:val="x-none" w:eastAsia="x-none"/>
              </w:rPr>
              <w:t>dl-DataToUL-ACK</w:t>
            </w:r>
            <w:r w:rsidRPr="001C6321">
              <w:rPr>
                <w:rFonts w:eastAsia="SimSun"/>
                <w:i/>
                <w:iCs/>
                <w:lang w:val="en-US" w:eastAsia="x-none"/>
              </w:rPr>
              <w:t>-r16</w:t>
            </w:r>
            <w:r w:rsidRPr="001C6321">
              <w:rPr>
                <w:rFonts w:eastAsia="SimSun"/>
                <w:lang w:val="en-US" w:eastAsia="x-none"/>
              </w:rPr>
              <w:t xml:space="preserve"> or </w:t>
            </w:r>
            <w:r w:rsidRPr="001C6321">
              <w:rPr>
                <w:rFonts w:eastAsia="SimSun"/>
                <w:i/>
                <w:lang w:val="x-none"/>
              </w:rPr>
              <w:t>dl-DataToUL-ACK</w:t>
            </w:r>
            <w:r w:rsidRPr="001C6321">
              <w:rPr>
                <w:rFonts w:eastAsia="SimSun"/>
                <w:i/>
                <w:lang w:val="en-US"/>
              </w:rPr>
              <w:t>-DCI-1-2</w:t>
            </w:r>
            <w:r w:rsidRPr="001C6321">
              <w:rPr>
                <w:rFonts w:eastAsia="SimSun" w:hint="eastAsia"/>
                <w:lang w:val="en-US" w:eastAsia="zh-CN"/>
              </w:rPr>
              <w:t xml:space="preserve"> </w:t>
            </w:r>
            <w:r w:rsidRPr="001C6321">
              <w:rPr>
                <w:rFonts w:eastAsia="맑은 고딕"/>
                <w:lang w:val="en-US" w:eastAsia="zh-CN"/>
              </w:rPr>
              <w:t xml:space="preserve">or </w:t>
            </w:r>
            <w:r w:rsidRPr="001C6321">
              <w:rPr>
                <w:rFonts w:eastAsia="SimSun"/>
                <w:i/>
                <w:lang w:val="en-US"/>
              </w:rPr>
              <w:t>dl-DataToUL-ACK-r17</w:t>
            </w:r>
            <w:r w:rsidRPr="001C6321">
              <w:rPr>
                <w:rFonts w:eastAsia="맑은 고딕"/>
                <w:lang w:val="en-US" w:eastAsia="zh-CN"/>
              </w:rPr>
              <w:t xml:space="preserve"> or </w:t>
            </w:r>
            <w:r w:rsidRPr="001C6321">
              <w:rPr>
                <w:rFonts w:eastAsia="맑은 고딕"/>
                <w:i/>
                <w:lang w:val="x-none"/>
              </w:rPr>
              <w:t>dl-DataToUL-ACK</w:t>
            </w:r>
            <w:r w:rsidRPr="001C6321">
              <w:rPr>
                <w:rFonts w:eastAsia="맑은 고딕"/>
                <w:i/>
                <w:lang w:val="en-US"/>
              </w:rPr>
              <w:t>-DCI-1-2-r17</w:t>
            </w:r>
            <w:r w:rsidRPr="001C6321">
              <w:rPr>
                <w:rFonts w:eastAsia="맑은 고딕" w:hint="eastAsia"/>
                <w:lang w:val="en-US" w:eastAsia="zh-CN"/>
              </w:rPr>
              <w:t xml:space="preserve"> </w:t>
            </w:r>
            <w:r w:rsidRPr="001C6321">
              <w:rPr>
                <w:rFonts w:eastAsia="SimSun"/>
                <w:lang w:val="x-none" w:eastAsia="x-none"/>
              </w:rPr>
              <w:t xml:space="preserve">if the PDSCH-to-HARQ_feedback timing indicator field is not present in </w:t>
            </w:r>
            <w:r w:rsidRPr="001C6321">
              <w:rPr>
                <w:rFonts w:eastAsia="SimSun"/>
                <w:lang w:val="en-US" w:eastAsia="x-none"/>
              </w:rPr>
              <w:t>a</w:t>
            </w:r>
            <w:r w:rsidRPr="001C6321">
              <w:rPr>
                <w:rFonts w:eastAsia="SimSun"/>
                <w:lang w:val="x-none" w:eastAsia="x-none"/>
              </w:rPr>
              <w:t xml:space="preserve"> DCI format</w:t>
            </w:r>
            <w:r w:rsidRPr="001C6321">
              <w:rPr>
                <w:rFonts w:eastAsia="SimSun"/>
                <w:lang w:val="en-US" w:eastAsia="x-none"/>
              </w:rPr>
              <w:t>,</w:t>
            </w:r>
            <w:r w:rsidRPr="001C6321">
              <w:rPr>
                <w:rFonts w:eastAsia="SimSun"/>
                <w:lang w:val="x-none"/>
              </w:rPr>
              <w:t xml:space="preserve"> indicating a same slot for the PUCCH transmission,</w:t>
            </w:r>
            <w:r w:rsidRPr="001C6321">
              <w:rPr>
                <w:rFonts w:eastAsia="SimSun"/>
                <w:lang w:val="en-US" w:eastAsia="zh-CN"/>
              </w:rPr>
              <w:t xml:space="preserve"> from a PUCCH resource set provided to the UE for HARQ-ACK transmission, and </w:t>
            </w:r>
          </w:p>
          <w:p w14:paraId="63657469" w14:textId="77777777" w:rsidR="00FE12A6" w:rsidRPr="001C6321" w:rsidRDefault="00FE12A6" w:rsidP="00627657">
            <w:pPr>
              <w:spacing w:before="0" w:line="240" w:lineRule="auto"/>
              <w:ind w:left="568"/>
              <w:jc w:val="left"/>
              <w:rPr>
                <w:rFonts w:eastAsia="SimSun"/>
                <w:lang w:val="x-none"/>
              </w:rPr>
            </w:pPr>
            <w:r w:rsidRPr="001C6321">
              <w:rPr>
                <w:rFonts w:eastAsia="SimSun"/>
                <w:lang w:val="x-none"/>
              </w:rPr>
              <w:t>-</w:t>
            </w:r>
            <w:r w:rsidRPr="001C6321">
              <w:rPr>
                <w:rFonts w:eastAsia="SimSun"/>
                <w:lang w:val="x-none"/>
              </w:rPr>
              <w:tab/>
            </w:r>
            <w:r w:rsidRPr="001C6321">
              <w:rPr>
                <w:rFonts w:eastAsia="SimSun"/>
                <w:lang w:val="en-US" w:eastAsia="zh-CN"/>
              </w:rPr>
              <w:t xml:space="preserve">the UE determines the PUCCH resource set as </w:t>
            </w:r>
            <w:r w:rsidRPr="001C6321">
              <w:rPr>
                <w:rFonts w:eastAsia="SimSun"/>
                <w:lang w:val="x-none"/>
              </w:rPr>
              <w:t xml:space="preserve">described in clauses 9.2.1 and 9.2.3 for </w:t>
            </w:r>
            <m:oMath>
              <m:sSub>
                <m:sSubPr>
                  <m:ctrlPr>
                    <w:rPr>
                      <w:rFonts w:ascii="Cambria Math" w:eastAsia="SimSun" w:hAnsi="Cambria Math"/>
                      <w:i/>
                      <w:lang w:val="x-none"/>
                    </w:rPr>
                  </m:ctrlPr>
                </m:sSubPr>
                <m:e>
                  <m:r>
                    <w:rPr>
                      <w:rFonts w:ascii="Cambria Math" w:eastAsia="SimSun"/>
                      <w:lang w:val="x-none"/>
                    </w:rPr>
                    <m:t>O</m:t>
                  </m:r>
                </m:e>
                <m:sub>
                  <m:r>
                    <m:rPr>
                      <m:nor/>
                    </m:rPr>
                    <w:rPr>
                      <w:rFonts w:ascii="Cambria Math" w:eastAsia="SimSun"/>
                      <w:lang w:val="x-none"/>
                    </w:rPr>
                    <m:t>UCI</m:t>
                  </m:r>
                  <m:ctrlPr>
                    <w:rPr>
                      <w:rFonts w:ascii="Cambria Math" w:eastAsia="SimSun" w:hAnsi="Cambria Math"/>
                      <w:lang w:val="x-none"/>
                    </w:rPr>
                  </m:ctrlPr>
                </m:sub>
              </m:sSub>
            </m:oMath>
            <w:r w:rsidRPr="001C6321">
              <w:rPr>
                <w:rFonts w:eastAsia="SimSun"/>
                <w:lang w:val="x-none"/>
              </w:rPr>
              <w:t xml:space="preserve"> UCI bits</w:t>
            </w:r>
          </w:p>
          <w:p w14:paraId="462FC29A"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rPr>
              <w:t>and</w:t>
            </w:r>
          </w:p>
          <w:p w14:paraId="31495B59"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t>-</w:t>
            </w:r>
            <w:r w:rsidRPr="001C6321">
              <w:rPr>
                <w:rFonts w:eastAsia="SimSun"/>
                <w:lang w:val="x-none" w:eastAsia="zh-CN"/>
              </w:rPr>
              <w:tab/>
            </w:r>
            <w:r w:rsidRPr="001C6321">
              <w:rPr>
                <w:rFonts w:eastAsia="SimSun" w:hint="eastAsia"/>
                <w:lang w:val="x-none" w:eastAsia="zh-CN"/>
              </w:rPr>
              <w:t xml:space="preserve">if </w:t>
            </w:r>
            <m:oMath>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ACK</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SR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CSI</m:t>
                      </m:r>
                      <m:r>
                        <m:rPr>
                          <m:sty m:val="p"/>
                        </m:rPr>
                        <w:rPr>
                          <w:rFonts w:ascii="Cambria Math" w:eastAsia="SimSun" w:hAnsi="Cambria Math"/>
                          <w:lang w:val="x-none"/>
                        </w:rPr>
                        <m:t>-</m:t>
                      </m:r>
                      <m:r>
                        <m:rPr>
                          <m:nor/>
                        </m:rPr>
                        <w:rPr>
                          <w:rFonts w:eastAsia="SimSun"/>
                          <w:lang w:val="x-none"/>
                        </w:rPr>
                        <m:t>part1</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CRC,CSI-part1</m:t>
                      </m:r>
                      <m:ctrlPr>
                        <w:rPr>
                          <w:rFonts w:ascii="Cambria Math" w:eastAsia="SimSun" w:hAnsi="Cambria Math"/>
                          <w:lang w:val="x-none"/>
                        </w:rPr>
                      </m:ctrlPr>
                    </m:sub>
                  </m:sSub>
                </m:e>
              </m:d>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sc,ctrl</m:t>
                  </m:r>
                  <m:ctrlPr>
                    <w:rPr>
                      <w:rFonts w:ascii="Cambria Math" w:eastAsia="SimSun" w:hAnsi="Cambria Math"/>
                      <w:lang w:val="x-none"/>
                    </w:rPr>
                  </m:ctrlPr>
                </m:sub>
                <m:sup>
                  <m:r>
                    <m:rPr>
                      <m:nor/>
                    </m:rPr>
                    <w:rPr>
                      <w:rFonts w:eastAsia="SimSun"/>
                      <w:lang w:val="x-none"/>
                    </w:rPr>
                    <m:t>RB</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symb-UCI</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m</m:t>
                  </m:r>
                </m:sub>
              </m:sSub>
              <m:r>
                <w:rPr>
                  <w:rFonts w:ascii="Cambria Math" w:eastAsia="SimSun" w:hAnsi="Cambria Math" w:cs="Cambria Math"/>
                  <w:lang w:val="x-none"/>
                </w:rPr>
                <m:t>⋅</m:t>
              </m:r>
              <m:r>
                <w:rPr>
                  <w:rFonts w:ascii="Cambria Math" w:eastAsia="SimSun" w:hAnsi="Cambria Math"/>
                  <w:lang w:val="x-none"/>
                </w:rPr>
                <m:t>r</m:t>
              </m:r>
            </m:oMath>
            <w:r w:rsidRPr="001C6321">
              <w:rPr>
                <w:rFonts w:eastAsia="SimSun"/>
                <w:lang w:val="x-none" w:eastAsia="zh-CN"/>
              </w:rPr>
              <w:t xml:space="preserve">, </w:t>
            </w:r>
            <w:r w:rsidRPr="001C6321">
              <w:rPr>
                <w:rFonts w:eastAsia="SimSun" w:hint="eastAsia"/>
                <w:lang w:val="x-none" w:eastAsia="zh-CN"/>
              </w:rPr>
              <w:t>the UE transmit</w:t>
            </w:r>
            <w:r w:rsidRPr="001C6321">
              <w:rPr>
                <w:rFonts w:eastAsia="SimSun"/>
                <w:lang w:val="en-US" w:eastAsia="zh-CN"/>
              </w:rPr>
              <w:t>s</w:t>
            </w:r>
            <w:r w:rsidRPr="001C6321">
              <w:rPr>
                <w:rFonts w:eastAsia="SimSun" w:hint="eastAsia"/>
                <w:lang w:val="x-none" w:eastAsia="zh-CN"/>
              </w:rPr>
              <w:t xml:space="preserve"> the HARQ-ACK</w:t>
            </w:r>
            <w:r w:rsidRPr="001C6321">
              <w:rPr>
                <w:rFonts w:eastAsia="SimSun"/>
                <w:lang w:val="en-US" w:eastAsia="zh-CN"/>
              </w:rPr>
              <w:t xml:space="preserve">, </w:t>
            </w:r>
            <w:r w:rsidRPr="001C6321">
              <w:rPr>
                <w:rFonts w:eastAsia="SimSun" w:hint="eastAsia"/>
                <w:lang w:val="x-none" w:eastAsia="zh-CN"/>
              </w:rPr>
              <w:t>SR</w:t>
            </w:r>
            <w:r w:rsidRPr="001C6321">
              <w:rPr>
                <w:rFonts w:eastAsia="SimSun"/>
                <w:lang w:val="en-US" w:eastAsia="zh-CN"/>
              </w:rPr>
              <w:t>,</w:t>
            </w:r>
            <w:r w:rsidRPr="001C6321">
              <w:rPr>
                <w:rFonts w:eastAsia="SimSun" w:hint="eastAsia"/>
                <w:lang w:val="x-none" w:eastAsia="zh-CN"/>
              </w:rPr>
              <w:t xml:space="preserve"> and CSI </w:t>
            </w:r>
            <w:r w:rsidRPr="001C6321">
              <w:rPr>
                <w:rFonts w:eastAsia="SimSun"/>
                <w:lang w:val="en-US" w:eastAsia="zh-CN"/>
              </w:rPr>
              <w:t xml:space="preserve">reports </w:t>
            </w:r>
            <w:r w:rsidRPr="001C6321">
              <w:rPr>
                <w:rFonts w:eastAsia="SimSun" w:hint="eastAsia"/>
                <w:lang w:val="x-none" w:eastAsia="zh-CN"/>
              </w:rPr>
              <w:t xml:space="preserve">bits </w:t>
            </w:r>
            <w:r w:rsidRPr="001C6321">
              <w:rPr>
                <w:rFonts w:eastAsia="SimSun"/>
                <w:lang w:val="x-none" w:eastAsia="zh-CN"/>
              </w:rPr>
              <w:t>in a PUCCH over the first interlace</w:t>
            </w:r>
          </w:p>
          <w:p w14:paraId="66423128"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t>-</w:t>
            </w:r>
            <w:r w:rsidRPr="001C6321">
              <w:rPr>
                <w:rFonts w:eastAsia="SimSun"/>
                <w:lang w:val="x-none" w:eastAsia="zh-CN"/>
              </w:rPr>
              <w:tab/>
              <w:t xml:space="preserve">else, </w:t>
            </w:r>
            <w:r w:rsidRPr="001C6321">
              <w:rPr>
                <w:rFonts w:eastAsia="SimSun" w:hint="eastAsia"/>
                <w:lang w:val="x-none" w:eastAsia="zh-CN"/>
              </w:rPr>
              <w:t>if</w:t>
            </w:r>
            <w:r w:rsidRPr="001C6321">
              <w:rPr>
                <w:rFonts w:eastAsia="SimSun"/>
                <w:lang w:val="x-none" w:eastAsia="zh-CN"/>
              </w:rPr>
              <w:t xml:space="preserve"> the UE is provided </w:t>
            </w:r>
            <w:r w:rsidRPr="001C6321">
              <w:rPr>
                <w:rFonts w:eastAsia="SimSun"/>
                <w:lang w:val="en-US"/>
              </w:rPr>
              <w:t xml:space="preserve">a second interlace of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eastAsia="zh-CN"/>
              </w:rPr>
              <w:t xml:space="preserve"> PRBs </w:t>
            </w:r>
            <w:r w:rsidRPr="001C6321">
              <w:rPr>
                <w:rFonts w:eastAsia="SimSun"/>
                <w:lang w:val="en-US"/>
              </w:rPr>
              <w:t xml:space="preserve">by </w:t>
            </w:r>
            <w:r w:rsidRPr="001C6321">
              <w:rPr>
                <w:rFonts w:eastAsia="SimSun"/>
                <w:i/>
                <w:lang w:val="x-none"/>
              </w:rPr>
              <w:t>interlace1</w:t>
            </w:r>
            <w:r w:rsidRPr="001C6321">
              <w:rPr>
                <w:rFonts w:eastAsia="SimSun"/>
                <w:lang w:val="x-none"/>
              </w:rPr>
              <w:t xml:space="preserve"> and if</w:t>
            </w:r>
            <w:r w:rsidRPr="001C6321">
              <w:rPr>
                <w:rFonts w:eastAsia="SimSun" w:hint="eastAsia"/>
                <w:lang w:val="x-none" w:eastAsia="zh-CN"/>
              </w:rPr>
              <w:t xml:space="preserve"> </w:t>
            </w:r>
            <m:oMath>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ACK</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SR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CSI</m:t>
                      </m:r>
                      <m:r>
                        <m:rPr>
                          <m:sty m:val="p"/>
                        </m:rPr>
                        <w:rPr>
                          <w:rFonts w:ascii="Cambria Math" w:eastAsia="SimSun" w:hAnsi="Cambria Math"/>
                          <w:lang w:val="x-none"/>
                        </w:rPr>
                        <m:t>-</m:t>
                      </m:r>
                      <m:r>
                        <m:rPr>
                          <m:nor/>
                        </m:rPr>
                        <w:rPr>
                          <w:rFonts w:eastAsia="SimSun"/>
                          <w:lang w:val="x-none"/>
                        </w:rPr>
                        <m:t>part1</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CRC,CSI-part1</m:t>
                      </m:r>
                      <m:ctrlPr>
                        <w:rPr>
                          <w:rFonts w:ascii="Cambria Math" w:eastAsia="SimSun" w:hAnsi="Cambria Math"/>
                          <w:lang w:val="x-none"/>
                        </w:rPr>
                      </m:ctrlPr>
                    </m:sub>
                  </m:sSub>
                </m:e>
              </m:d>
              <m:r>
                <w:rPr>
                  <w:rFonts w:ascii="Cambria Math" w:eastAsia="SimSun" w:hAnsi="Cambria Math"/>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e>
              </m:d>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sc,ctrl</m:t>
                  </m:r>
                  <m:ctrlPr>
                    <w:rPr>
                      <w:rFonts w:ascii="Cambria Math" w:eastAsia="SimSun" w:hAnsi="Cambria Math"/>
                      <w:lang w:val="x-none"/>
                    </w:rPr>
                  </m:ctrlPr>
                </m:sub>
                <m:sup>
                  <m:r>
                    <m:rPr>
                      <m:nor/>
                    </m:rPr>
                    <w:rPr>
                      <w:rFonts w:eastAsia="SimSun"/>
                      <w:lang w:val="x-none"/>
                    </w:rPr>
                    <m:t>RB</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symb-UCI</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m</m:t>
                  </m:r>
                </m:sub>
              </m:sSub>
              <m:r>
                <w:rPr>
                  <w:rFonts w:ascii="Cambria Math" w:eastAsia="SimSun" w:hAnsi="Cambria Math" w:cs="Cambria Math"/>
                  <w:lang w:val="x-none"/>
                </w:rPr>
                <m:t>⋅</m:t>
              </m:r>
              <m:r>
                <w:rPr>
                  <w:rFonts w:ascii="Cambria Math" w:eastAsia="SimSun" w:hAnsi="Cambria Math"/>
                  <w:lang w:val="x-none"/>
                </w:rPr>
                <m:t>r</m:t>
              </m:r>
            </m:oMath>
            <w:r w:rsidRPr="001C6321">
              <w:rPr>
                <w:rFonts w:eastAsia="SimSun"/>
                <w:lang w:val="x-none" w:eastAsia="zh-CN"/>
              </w:rPr>
              <w:t xml:space="preserve">,  </w:t>
            </w:r>
            <w:r w:rsidRPr="001C6321">
              <w:rPr>
                <w:rFonts w:eastAsia="SimSun" w:hint="eastAsia"/>
                <w:lang w:val="x-none" w:eastAsia="zh-CN"/>
              </w:rPr>
              <w:t>the UE transmit</w:t>
            </w:r>
            <w:r w:rsidRPr="001C6321">
              <w:rPr>
                <w:rFonts w:eastAsia="SimSun"/>
                <w:lang w:val="en-US" w:eastAsia="zh-CN"/>
              </w:rPr>
              <w:t>s</w:t>
            </w:r>
            <w:r w:rsidRPr="001C6321">
              <w:rPr>
                <w:rFonts w:eastAsia="SimSun" w:hint="eastAsia"/>
                <w:lang w:val="x-none" w:eastAsia="zh-CN"/>
              </w:rPr>
              <w:t xml:space="preserve"> the HARQ-ACK</w:t>
            </w:r>
            <w:r w:rsidRPr="001C6321">
              <w:rPr>
                <w:rFonts w:eastAsia="SimSun"/>
                <w:lang w:val="en-US" w:eastAsia="zh-CN"/>
              </w:rPr>
              <w:t xml:space="preserve">, </w:t>
            </w:r>
            <w:r w:rsidRPr="001C6321">
              <w:rPr>
                <w:rFonts w:eastAsia="SimSun" w:hint="eastAsia"/>
                <w:lang w:val="x-none" w:eastAsia="zh-CN"/>
              </w:rPr>
              <w:t>SR</w:t>
            </w:r>
            <w:r w:rsidRPr="001C6321">
              <w:rPr>
                <w:rFonts w:eastAsia="SimSun"/>
                <w:lang w:val="en-US" w:eastAsia="zh-CN"/>
              </w:rPr>
              <w:t>,</w:t>
            </w:r>
            <w:r w:rsidRPr="001C6321">
              <w:rPr>
                <w:rFonts w:eastAsia="SimSun" w:hint="eastAsia"/>
                <w:lang w:val="x-none" w:eastAsia="zh-CN"/>
              </w:rPr>
              <w:t xml:space="preserve"> and CSI </w:t>
            </w:r>
            <w:r w:rsidRPr="001C6321">
              <w:rPr>
                <w:rFonts w:eastAsia="SimSun"/>
                <w:lang w:val="en-US" w:eastAsia="zh-CN"/>
              </w:rPr>
              <w:t xml:space="preserve">reports </w:t>
            </w:r>
            <w:r w:rsidRPr="001C6321">
              <w:rPr>
                <w:rFonts w:eastAsia="SimSun" w:hint="eastAsia"/>
                <w:lang w:val="x-none" w:eastAsia="zh-CN"/>
              </w:rPr>
              <w:t xml:space="preserve">bits </w:t>
            </w:r>
            <w:r w:rsidRPr="001C6321">
              <w:rPr>
                <w:rFonts w:eastAsia="SimSun"/>
                <w:lang w:val="x-none" w:eastAsia="zh-CN"/>
              </w:rPr>
              <w:t>in a PUCCH over both the first and second interlace</w:t>
            </w:r>
            <w:r w:rsidRPr="001C6321">
              <w:rPr>
                <w:rFonts w:eastAsia="SimSun"/>
                <w:lang w:val="x-none"/>
              </w:rPr>
              <w:t>s</w:t>
            </w:r>
          </w:p>
          <w:p w14:paraId="1464C4D8"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eastAsia="zh-CN"/>
              </w:rPr>
              <w:t>-</w:t>
            </w:r>
            <w:r w:rsidRPr="001C6321">
              <w:rPr>
                <w:rFonts w:eastAsia="SimSun"/>
                <w:lang w:val="x-none" w:eastAsia="zh-CN"/>
              </w:rPr>
              <w:tab/>
              <w:t>else</w:t>
            </w:r>
            <w:r w:rsidRPr="001C6321">
              <w:rPr>
                <w:rFonts w:eastAsia="SimSun" w:hint="eastAsia"/>
                <w:lang w:val="x-none" w:eastAsia="zh-CN"/>
              </w:rPr>
              <w:t xml:space="preserve">, </w:t>
            </w:r>
            <w:r w:rsidRPr="001C6321">
              <w:rPr>
                <w:rFonts w:eastAsia="SimSun"/>
                <w:lang w:val="x-none" w:eastAsia="zh-CN"/>
              </w:rPr>
              <w:t xml:space="preserve">the procedure is same as the corresponding one when the UE is provided </w:t>
            </w:r>
            <w:r w:rsidRPr="001C6321">
              <w:rPr>
                <w:rFonts w:eastAsia="SimSun"/>
                <w:i/>
                <w:lang w:val="x-none"/>
              </w:rPr>
              <w:t>PUCCH-ResourceSet</w:t>
            </w:r>
            <w:r w:rsidRPr="001C6321">
              <w:rPr>
                <w:rFonts w:eastAsia="SimSun"/>
                <w:iCs/>
                <w:lang w:val="x-none"/>
              </w:rPr>
              <w:t xml:space="preserve"> by replacing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RB</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rPr>
              <w:t xml:space="preserve"> with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rPr>
              <w:t xml:space="preserve">, or, if the UE is provided </w:t>
            </w:r>
            <w:r w:rsidRPr="001C6321">
              <w:rPr>
                <w:rFonts w:eastAsia="SimSun"/>
                <w:i/>
                <w:lang w:val="x-none"/>
              </w:rPr>
              <w:t>interlace1</w:t>
            </w:r>
            <w:r w:rsidRPr="001C6321">
              <w:rPr>
                <w:rFonts w:eastAsia="SimSun"/>
                <w:lang w:val="x-none"/>
              </w:rPr>
              <w:t xml:space="preserve">, by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en-US"/>
              </w:rPr>
              <w:t>.</w:t>
            </w:r>
          </w:p>
          <w:p w14:paraId="78E048DD" w14:textId="77777777" w:rsidR="00FE12A6" w:rsidRPr="001C6321" w:rsidRDefault="00FE12A6" w:rsidP="00627657">
            <w:pPr>
              <w:overflowPunct w:val="0"/>
              <w:autoSpaceDE w:val="0"/>
              <w:autoSpaceDN w:val="0"/>
              <w:adjustRightInd w:val="0"/>
              <w:spacing w:before="0" w:line="240" w:lineRule="auto"/>
              <w:ind w:left="0" w:firstLine="0"/>
              <w:jc w:val="left"/>
              <w:textAlignment w:val="baseline"/>
              <w:rPr>
                <w:rFonts w:eastAsia="SimSun"/>
                <w:lang w:eastAsia="zh-CN"/>
              </w:rPr>
            </w:pPr>
            <w:r w:rsidRPr="001C6321">
              <w:rPr>
                <w:rFonts w:eastAsia="SimSun"/>
                <w:lang w:eastAsia="zh-CN"/>
              </w:rPr>
              <w:t>I</w:t>
            </w:r>
            <w:r w:rsidRPr="001C6321">
              <w:rPr>
                <w:rFonts w:eastAsia="SimSun" w:hint="eastAsia"/>
                <w:lang w:eastAsia="zh-CN"/>
              </w:rPr>
              <w:t xml:space="preserve">f </w:t>
            </w:r>
            <w:r w:rsidRPr="001C6321">
              <w:rPr>
                <w:rFonts w:eastAsia="SimSun"/>
                <w:lang w:val="en-US" w:eastAsia="zh-CN"/>
              </w:rPr>
              <w:t xml:space="preserve">a UE </w:t>
            </w:r>
            <w:r w:rsidRPr="001C6321">
              <w:rPr>
                <w:rFonts w:eastAsia="SimSun"/>
                <w:lang w:eastAsia="zh-CN"/>
              </w:rPr>
              <w:t xml:space="preserve">has HARQ-ACK, SR and sub-band CSI reports to transmit and the UE determines a PUCCH resource with PUCCH format 3 or PUCCH format 4, where </w:t>
            </w:r>
          </w:p>
          <w:p w14:paraId="4F58418B" w14:textId="77777777" w:rsidR="00FE12A6" w:rsidRPr="001C6321" w:rsidRDefault="00FE12A6" w:rsidP="00627657">
            <w:pPr>
              <w:spacing w:before="0" w:line="240" w:lineRule="auto"/>
              <w:ind w:left="540"/>
              <w:jc w:val="left"/>
              <w:rPr>
                <w:rFonts w:eastAsia="SimSun"/>
                <w:lang w:val="en-US" w:eastAsia="zh-CN"/>
              </w:rPr>
            </w:pPr>
            <w:r w:rsidRPr="001C6321">
              <w:rPr>
                <w:rFonts w:eastAsia="SimSun"/>
              </w:rPr>
              <w:t>-</w:t>
            </w:r>
            <w:r w:rsidRPr="001C6321">
              <w:rPr>
                <w:rFonts w:eastAsia="SimSun"/>
              </w:rPr>
              <w:tab/>
            </w:r>
            <w:r w:rsidRPr="001C6321">
              <w:rPr>
                <w:rFonts w:eastAsia="SimSun"/>
                <w:lang w:eastAsia="zh-CN"/>
              </w:rPr>
              <w:t xml:space="preserve">the UE determines the PUCCH resource </w:t>
            </w:r>
            <w:r w:rsidRPr="001C6321">
              <w:rPr>
                <w:rFonts w:eastAsia="SimSun"/>
              </w:rPr>
              <w:t xml:space="preserve">using </w:t>
            </w:r>
            <w:r w:rsidRPr="001C6321">
              <w:rPr>
                <w:rFonts w:eastAsia="SimSun"/>
                <w:lang w:eastAsia="zh-CN"/>
              </w:rPr>
              <w:t>the PUCCH resource indicator field [5, TS 38.212] in a last of a number of DCI formats</w:t>
            </w:r>
            <w:r w:rsidRPr="001C6321">
              <w:rPr>
                <w:rFonts w:eastAsia="SimSun" w:hint="eastAsia"/>
                <w:lang w:eastAsia="zh-CN"/>
              </w:rPr>
              <w:t>, excluding the SPS activation DCI,</w:t>
            </w:r>
            <w:r w:rsidRPr="001C6321">
              <w:rPr>
                <w:rFonts w:eastAsia="SimSun"/>
              </w:rPr>
              <w:t xml:space="preserve"> with a value of a PDSCH-to-HARQ_feedback timing indicator field indicating a same slot for the PUCCH transmission,</w:t>
            </w:r>
            <w:r w:rsidRPr="001C6321">
              <w:rPr>
                <w:rFonts w:eastAsia="SimSun"/>
                <w:lang w:val="en-US" w:eastAsia="zh-CN"/>
              </w:rPr>
              <w:t xml:space="preserve"> </w:t>
            </w:r>
            <w:r w:rsidRPr="001C6321">
              <w:rPr>
                <w:rFonts w:eastAsia="SimSun"/>
                <w:lang w:eastAsia="x-none"/>
              </w:rPr>
              <w:t xml:space="preserve">or by </w:t>
            </w:r>
            <w:r w:rsidRPr="001C6321">
              <w:rPr>
                <w:rFonts w:eastAsia="SimSun"/>
                <w:lang w:val="en-US" w:eastAsia="x-none"/>
              </w:rPr>
              <w:t>a value provided by</w:t>
            </w:r>
            <w:r w:rsidRPr="001C6321">
              <w:rPr>
                <w:rFonts w:eastAsia="SimSun"/>
                <w:lang w:eastAsia="x-none"/>
              </w:rPr>
              <w:t xml:space="preserve"> </w:t>
            </w:r>
            <w:r w:rsidRPr="001C6321">
              <w:rPr>
                <w:rFonts w:eastAsia="SimSun"/>
                <w:i/>
                <w:iCs/>
                <w:lang w:eastAsia="x-none"/>
              </w:rPr>
              <w:t>dl-</w:t>
            </w:r>
            <w:r w:rsidRPr="001C6321">
              <w:rPr>
                <w:rFonts w:eastAsia="SimSun"/>
                <w:i/>
                <w:iCs/>
                <w:lang w:eastAsia="x-none"/>
              </w:rPr>
              <w:lastRenderedPageBreak/>
              <w:t xml:space="preserve">DataToUL-ACK </w:t>
            </w:r>
            <w:r w:rsidRPr="001C6321">
              <w:rPr>
                <w:rFonts w:eastAsia="SimSun"/>
                <w:lang w:val="en-US" w:eastAsia="x-none"/>
              </w:rPr>
              <w:t xml:space="preserve">or </w:t>
            </w:r>
            <w:r w:rsidRPr="001C6321">
              <w:rPr>
                <w:rFonts w:eastAsia="SimSun"/>
                <w:i/>
                <w:iCs/>
                <w:lang w:eastAsia="x-none"/>
              </w:rPr>
              <w:t>dl-DataToUL-ACK</w:t>
            </w:r>
            <w:r w:rsidRPr="001C6321">
              <w:rPr>
                <w:rFonts w:eastAsia="SimSun"/>
                <w:i/>
                <w:iCs/>
                <w:lang w:val="en-US" w:eastAsia="x-none"/>
              </w:rPr>
              <w:t>-r16</w:t>
            </w:r>
            <w:r w:rsidRPr="001C6321">
              <w:rPr>
                <w:rFonts w:eastAsia="SimSun"/>
                <w:lang w:val="en-US" w:eastAsia="x-none"/>
              </w:rPr>
              <w:t xml:space="preserve"> or </w:t>
            </w:r>
            <w:r w:rsidRPr="001C6321">
              <w:rPr>
                <w:rFonts w:eastAsia="SimSun"/>
                <w:i/>
              </w:rPr>
              <w:t>dl-DataToUL-ACK</w:t>
            </w:r>
            <w:r w:rsidRPr="001C6321">
              <w:rPr>
                <w:rFonts w:eastAsia="SimSun"/>
                <w:i/>
                <w:lang w:val="en-US"/>
              </w:rPr>
              <w:t>-DCI-1-2</w:t>
            </w:r>
            <w:r w:rsidRPr="001C6321">
              <w:rPr>
                <w:rFonts w:eastAsia="SimSun" w:hint="eastAsia"/>
                <w:lang w:val="en-US" w:eastAsia="zh-CN"/>
              </w:rPr>
              <w:t xml:space="preserve"> </w:t>
            </w:r>
            <w:r w:rsidRPr="001C6321">
              <w:rPr>
                <w:rFonts w:eastAsia="맑은 고딕"/>
                <w:lang w:val="en-US" w:eastAsia="zh-CN"/>
              </w:rPr>
              <w:t xml:space="preserve">or </w:t>
            </w:r>
            <w:r w:rsidRPr="001C6321">
              <w:rPr>
                <w:rFonts w:eastAsia="SimSun"/>
                <w:i/>
                <w:lang w:val="en-US"/>
              </w:rPr>
              <w:t>dl-DataToUL-ACK-r17</w:t>
            </w:r>
            <w:r w:rsidRPr="001C6321">
              <w:rPr>
                <w:rFonts w:eastAsia="맑은 고딕"/>
                <w:lang w:val="en-US" w:eastAsia="zh-CN"/>
              </w:rPr>
              <w:t xml:space="preserve"> or </w:t>
            </w:r>
            <w:r w:rsidRPr="001C6321">
              <w:rPr>
                <w:rFonts w:eastAsia="맑은 고딕"/>
                <w:i/>
              </w:rPr>
              <w:t>dl-DataToUL-ACK</w:t>
            </w:r>
            <w:r w:rsidRPr="001C6321">
              <w:rPr>
                <w:rFonts w:eastAsia="맑은 고딕"/>
                <w:i/>
                <w:lang w:val="en-US"/>
              </w:rPr>
              <w:t>-DCI-1-2-r17</w:t>
            </w:r>
            <w:r w:rsidRPr="001C6321">
              <w:rPr>
                <w:rFonts w:eastAsia="맑은 고딕" w:hint="eastAsia"/>
                <w:lang w:val="en-US" w:eastAsia="zh-CN"/>
              </w:rPr>
              <w:t xml:space="preserve"> </w:t>
            </w:r>
            <w:r w:rsidRPr="001C6321">
              <w:rPr>
                <w:rFonts w:eastAsia="SimSun"/>
                <w:lang w:eastAsia="x-none"/>
              </w:rPr>
              <w:t xml:space="preserve">if the PDSCH-to-HARQ_feedback timing indicator field is not present in </w:t>
            </w:r>
            <w:r w:rsidRPr="001C6321">
              <w:rPr>
                <w:rFonts w:eastAsia="SimSun"/>
                <w:lang w:val="en-US" w:eastAsia="x-none"/>
              </w:rPr>
              <w:t>the last</w:t>
            </w:r>
            <w:r w:rsidRPr="001C6321">
              <w:rPr>
                <w:rFonts w:eastAsia="SimSun"/>
                <w:lang w:eastAsia="x-none"/>
              </w:rPr>
              <w:t xml:space="preserve"> DCI format</w:t>
            </w:r>
            <w:r w:rsidRPr="001C6321">
              <w:rPr>
                <w:rFonts w:eastAsia="SimSun"/>
                <w:lang w:val="en-US" w:eastAsia="x-none"/>
              </w:rPr>
              <w:t xml:space="preserve">, </w:t>
            </w:r>
            <w:r w:rsidRPr="001C6321">
              <w:rPr>
                <w:rFonts w:eastAsia="SimSun"/>
                <w:lang w:val="en-US" w:eastAsia="zh-CN"/>
              </w:rPr>
              <w:t xml:space="preserve">from a PUCCH resource set provided to the UE for HARQ-ACK transmission, and </w:t>
            </w:r>
          </w:p>
          <w:p w14:paraId="07D743B2" w14:textId="77777777" w:rsidR="00FE12A6" w:rsidRPr="001C6321" w:rsidRDefault="00FE12A6" w:rsidP="00627657">
            <w:pPr>
              <w:spacing w:before="0" w:line="240" w:lineRule="auto"/>
              <w:ind w:left="540"/>
              <w:jc w:val="left"/>
              <w:rPr>
                <w:rFonts w:eastAsia="SimSun"/>
              </w:rPr>
            </w:pPr>
            <w:r w:rsidRPr="001C6321">
              <w:rPr>
                <w:rFonts w:eastAsia="SimSun"/>
              </w:rPr>
              <w:t>-</w:t>
            </w:r>
            <w:r w:rsidRPr="001C6321">
              <w:rPr>
                <w:rFonts w:eastAsia="SimSun"/>
              </w:rPr>
              <w:tab/>
            </w:r>
            <w:r w:rsidRPr="001C6321">
              <w:rPr>
                <w:rFonts w:eastAsia="SimSun"/>
                <w:lang w:val="en-US" w:eastAsia="zh-CN"/>
              </w:rPr>
              <w:t xml:space="preserve">the UE determines the PUCCH resource set as </w:t>
            </w:r>
            <w:r w:rsidRPr="001C6321">
              <w:rPr>
                <w:rFonts w:eastAsia="SimSun"/>
              </w:rPr>
              <w:t xml:space="preserve">described in clause 9.2.1 and clause 9.2.3 for </w:t>
            </w:r>
            <m:oMath>
              <m:sSub>
                <m:sSubPr>
                  <m:ctrlPr>
                    <w:rPr>
                      <w:rFonts w:ascii="Cambria Math" w:eastAsia="SimSun" w:hAnsi="Cambria Math"/>
                      <w:i/>
                    </w:rPr>
                  </m:ctrlPr>
                </m:sSubPr>
                <m:e>
                  <m:r>
                    <w:rPr>
                      <w:rFonts w:ascii="Cambria Math" w:eastAsia="SimSun" w:hAnsi="Cambria Math"/>
                    </w:rPr>
                    <m:t>O</m:t>
                  </m:r>
                </m:e>
                <m:sub>
                  <m:r>
                    <m:rPr>
                      <m:nor/>
                    </m:rPr>
                    <w:rPr>
                      <w:rFonts w:eastAsia="SimSun"/>
                    </w:rPr>
                    <m:t>UCI</m:t>
                  </m:r>
                  <m:ctrlPr>
                    <w:rPr>
                      <w:rFonts w:ascii="Cambria Math" w:eastAsia="SimSun" w:hAnsi="Cambria Math"/>
                    </w:rPr>
                  </m:ctrlPr>
                </m:sub>
              </m:sSub>
            </m:oMath>
            <w:r w:rsidRPr="001C6321">
              <w:rPr>
                <w:rFonts w:eastAsia="SimSun"/>
              </w:rPr>
              <w:t xml:space="preserve"> UCI bits</w:t>
            </w:r>
          </w:p>
          <w:p w14:paraId="684CC11A" w14:textId="77777777" w:rsidR="00FE12A6" w:rsidRPr="001C6321" w:rsidRDefault="00FE12A6" w:rsidP="00627657">
            <w:pPr>
              <w:overflowPunct w:val="0"/>
              <w:autoSpaceDE w:val="0"/>
              <w:autoSpaceDN w:val="0"/>
              <w:adjustRightInd w:val="0"/>
              <w:spacing w:before="0" w:line="240" w:lineRule="auto"/>
              <w:ind w:left="0" w:firstLine="0"/>
              <w:jc w:val="left"/>
              <w:textAlignment w:val="baseline"/>
              <w:rPr>
                <w:rFonts w:eastAsia="SimSun"/>
                <w:lang w:eastAsia="zh-CN"/>
              </w:rPr>
            </w:pPr>
            <w:r w:rsidRPr="001C6321">
              <w:rPr>
                <w:rFonts w:eastAsia="SimSun"/>
                <w:lang w:eastAsia="zh-CN"/>
              </w:rPr>
              <w:t>and</w:t>
            </w:r>
          </w:p>
          <w:p w14:paraId="6399008C"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t>-</w:t>
            </w:r>
            <w:r w:rsidRPr="001C6321">
              <w:rPr>
                <w:rFonts w:eastAsia="SimSun"/>
                <w:lang w:val="x-none" w:eastAsia="zh-CN"/>
              </w:rPr>
              <w:tab/>
            </w:r>
            <w:r w:rsidRPr="001C6321">
              <w:rPr>
                <w:rFonts w:eastAsia="SimSun" w:hint="eastAsia"/>
                <w:lang w:val="x-none" w:eastAsia="zh-CN"/>
              </w:rPr>
              <w:t xml:space="preserve">if </w:t>
            </w:r>
            <w:r w:rsidRPr="001C6321">
              <w:rPr>
                <w:rFonts w:eastAsia="SimSun"/>
                <w:noProof/>
                <w:position w:val="-12"/>
                <w:lang w:val="en-US"/>
              </w:rPr>
              <w:drawing>
                <wp:inline distT="0" distB="0" distL="0" distR="0" wp14:anchorId="448CA69B" wp14:editId="62E06C56">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1C6321">
              <w:rPr>
                <w:rFonts w:eastAsia="SimSun"/>
                <w:lang w:val="x-none"/>
              </w:rPr>
              <w:t xml:space="preserve">, </w:t>
            </w:r>
            <w:r w:rsidRPr="001C6321">
              <w:rPr>
                <w:rFonts w:eastAsia="SimSun" w:hint="eastAsia"/>
                <w:lang w:val="x-none" w:eastAsia="zh-CN"/>
              </w:rPr>
              <w:t>the UE transmit</w:t>
            </w:r>
            <w:r w:rsidRPr="001C6321">
              <w:rPr>
                <w:rFonts w:eastAsia="SimSun"/>
                <w:lang w:val="en-US" w:eastAsia="zh-CN"/>
              </w:rPr>
              <w:t>s</w:t>
            </w:r>
            <w:r w:rsidRPr="001C6321">
              <w:rPr>
                <w:rFonts w:eastAsia="SimSun" w:hint="eastAsia"/>
                <w:lang w:val="x-none" w:eastAsia="zh-CN"/>
              </w:rPr>
              <w:t xml:space="preserve"> the HARQ-ACK</w:t>
            </w:r>
            <w:r w:rsidRPr="001C6321">
              <w:rPr>
                <w:rFonts w:eastAsia="SimSun"/>
                <w:lang w:val="en-US" w:eastAsia="zh-CN"/>
              </w:rPr>
              <w:t xml:space="preserve">, </w:t>
            </w:r>
            <w:r w:rsidRPr="001C6321">
              <w:rPr>
                <w:rFonts w:eastAsia="SimSun" w:hint="eastAsia"/>
                <w:lang w:val="x-none" w:eastAsia="zh-CN"/>
              </w:rPr>
              <w:t xml:space="preserve">SR and </w:t>
            </w:r>
            <w:r w:rsidRPr="001C6321">
              <w:rPr>
                <w:rFonts w:eastAsia="SimSun"/>
                <w:lang w:val="x-none"/>
              </w:rPr>
              <w:t xml:space="preserve">the </w:t>
            </w:r>
            <w:r w:rsidRPr="001C6321">
              <w:rPr>
                <w:rFonts w:eastAsia="SimSun"/>
                <w:noProof/>
                <w:position w:val="-10"/>
                <w:lang w:val="x-none"/>
              </w:rPr>
              <w:drawing>
                <wp:inline distT="0" distB="0" distL="0" distR="0" wp14:anchorId="56A90BE3" wp14:editId="2E39EBD7">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20040" cy="236220"/>
                          </a:xfrm>
                          <a:prstGeom prst="rect">
                            <a:avLst/>
                          </a:prstGeom>
                          <a:noFill/>
                          <a:ln>
                            <a:noFill/>
                          </a:ln>
                        </pic:spPr>
                      </pic:pic>
                    </a:graphicData>
                  </a:graphic>
                </wp:inline>
              </w:drawing>
            </w:r>
            <w:r w:rsidRPr="001C6321">
              <w:rPr>
                <w:rFonts w:eastAsia="SimSun"/>
                <w:lang w:val="x-none"/>
              </w:rPr>
              <w:t xml:space="preserve"> </w:t>
            </w:r>
            <w:r w:rsidRPr="001C6321">
              <w:rPr>
                <w:rFonts w:eastAsia="SimSun" w:hint="eastAsia"/>
                <w:lang w:val="x-none" w:eastAsia="zh-CN"/>
              </w:rPr>
              <w:t xml:space="preserve">CSI </w:t>
            </w:r>
            <w:r w:rsidRPr="001C6321">
              <w:rPr>
                <w:rFonts w:eastAsia="SimSun"/>
                <w:lang w:val="x-none" w:eastAsia="zh-CN"/>
              </w:rPr>
              <w:t>report bits</w:t>
            </w:r>
            <w:r w:rsidRPr="001C6321">
              <w:rPr>
                <w:rFonts w:eastAsia="SimSun" w:hint="eastAsia"/>
                <w:lang w:val="x-none" w:eastAsia="zh-CN"/>
              </w:rPr>
              <w:t xml:space="preserve"> </w:t>
            </w:r>
            <w:r w:rsidRPr="001C6321">
              <w:rPr>
                <w:rFonts w:eastAsia="SimSun"/>
                <w:lang w:val="x-none"/>
              </w:rPr>
              <w:t xml:space="preserve">by selecting the minimum number </w:t>
            </w:r>
            <w:r w:rsidRPr="001C6321">
              <w:rPr>
                <w:rFonts w:eastAsia="SimSun"/>
                <w:noProof/>
                <w:position w:val="-12"/>
                <w:lang w:val="x-none"/>
              </w:rPr>
              <w:drawing>
                <wp:inline distT="0" distB="0" distL="0" distR="0" wp14:anchorId="7F1971EA" wp14:editId="0E3423E8">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of PRBs from the </w:t>
            </w:r>
            <w:r w:rsidRPr="001C6321">
              <w:rPr>
                <w:rFonts w:eastAsia="SimSun"/>
                <w:noProof/>
                <w:position w:val="-10"/>
                <w:lang w:val="x-none"/>
              </w:rPr>
              <w:drawing>
                <wp:inline distT="0" distB="0" distL="0" distR="0" wp14:anchorId="0152458A" wp14:editId="4C4272D5">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lang w:val="x-none"/>
              </w:rPr>
              <w:t xml:space="preserve"> PRBs satisfying </w:t>
            </w:r>
            <w:r w:rsidRPr="001C6321">
              <w:rPr>
                <w:rFonts w:eastAsia="SimSun"/>
                <w:noProof/>
                <w:position w:val="-12"/>
                <w:lang w:val="x-none"/>
              </w:rPr>
              <w:drawing>
                <wp:inline distT="0" distB="0" distL="0" distR="0" wp14:anchorId="2C3C3BF5" wp14:editId="1DD4FE7F">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093720" cy="236220"/>
                          </a:xfrm>
                          <a:prstGeom prst="rect">
                            <a:avLst/>
                          </a:prstGeom>
                          <a:noFill/>
                          <a:ln>
                            <a:noFill/>
                          </a:ln>
                        </pic:spPr>
                      </pic:pic>
                    </a:graphicData>
                  </a:graphic>
                </wp:inline>
              </w:drawing>
            </w:r>
            <w:r w:rsidRPr="001C6321">
              <w:rPr>
                <w:rFonts w:eastAsia="SimSun"/>
                <w:lang w:val="x-none"/>
              </w:rPr>
              <w:t xml:space="preserve"> as described in clauses</w:t>
            </w:r>
            <w:r w:rsidRPr="001C6321">
              <w:rPr>
                <w:rFonts w:eastAsia="SimSun"/>
                <w:lang w:val="en-US"/>
              </w:rPr>
              <w:t xml:space="preserve"> 9.2.3</w:t>
            </w:r>
            <w:r w:rsidRPr="001C6321">
              <w:rPr>
                <w:rFonts w:eastAsia="SimSun"/>
                <w:lang w:val="x-none"/>
              </w:rPr>
              <w:t xml:space="preserve"> and</w:t>
            </w:r>
            <w:r w:rsidRPr="001C6321">
              <w:rPr>
                <w:rFonts w:eastAsia="SimSun"/>
                <w:lang w:val="en-US"/>
              </w:rPr>
              <w:t xml:space="preserve"> 9.2.5.1</w:t>
            </w:r>
          </w:p>
          <w:p w14:paraId="7FB6EF98"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t>-</w:t>
            </w:r>
            <w:r w:rsidRPr="001C6321">
              <w:rPr>
                <w:rFonts w:eastAsia="SimSun"/>
                <w:lang w:val="x-none" w:eastAsia="zh-CN"/>
              </w:rPr>
              <w:tab/>
              <w:t>else</w:t>
            </w:r>
            <w:r w:rsidRPr="001C6321">
              <w:rPr>
                <w:rFonts w:eastAsia="SimSun" w:hint="eastAsia"/>
                <w:lang w:val="x-none" w:eastAsia="zh-CN"/>
              </w:rPr>
              <w:t xml:space="preserve">, </w:t>
            </w:r>
          </w:p>
          <w:p w14:paraId="28129A46" w14:textId="77777777" w:rsidR="00FE12A6" w:rsidRPr="001C6321" w:rsidRDefault="00FE12A6" w:rsidP="00627657">
            <w:pPr>
              <w:spacing w:before="0" w:line="240" w:lineRule="auto"/>
              <w:jc w:val="left"/>
              <w:rPr>
                <w:rFonts w:eastAsia="SimSun"/>
                <w:lang w:val="x-none" w:eastAsia="zh-CN"/>
              </w:rPr>
            </w:pPr>
            <w:r w:rsidRPr="001C6321">
              <w:rPr>
                <w:rFonts w:eastAsia="SimSun"/>
                <w:lang w:val="x-none" w:eastAsia="zh-CN"/>
              </w:rPr>
              <w:t>-</w:t>
            </w:r>
            <w:r w:rsidRPr="001C6321">
              <w:rPr>
                <w:rFonts w:eastAsia="SimSun"/>
                <w:lang w:val="x-none" w:eastAsia="zh-CN"/>
              </w:rPr>
              <w:tab/>
              <w:t xml:space="preserve">if for </w:t>
            </w:r>
            <w:r w:rsidRPr="001C6321">
              <w:rPr>
                <w:rFonts w:eastAsia="SimSun"/>
                <w:noProof/>
                <w:position w:val="-12"/>
                <w:lang w:val="x-none"/>
              </w:rPr>
              <w:drawing>
                <wp:inline distT="0" distB="0" distL="0" distR="0" wp14:anchorId="0F341579" wp14:editId="5C28736F">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678180" cy="236220"/>
                          </a:xfrm>
                          <a:prstGeom prst="rect">
                            <a:avLst/>
                          </a:prstGeom>
                          <a:noFill/>
                          <a:ln>
                            <a:noFill/>
                          </a:ln>
                        </pic:spPr>
                      </pic:pic>
                    </a:graphicData>
                  </a:graphic>
                </wp:inline>
              </w:drawing>
            </w:r>
            <w:r w:rsidRPr="001C6321">
              <w:rPr>
                <w:rFonts w:eastAsia="SimSun" w:hint="eastAsia"/>
                <w:lang w:val="x-none" w:eastAsia="zh-CN"/>
              </w:rPr>
              <w:t xml:space="preserve"> </w:t>
            </w:r>
            <w:r w:rsidRPr="001C6321">
              <w:rPr>
                <w:rFonts w:eastAsia="SimSun"/>
                <w:lang w:val="en-US" w:eastAsia="zh-CN"/>
              </w:rPr>
              <w:t xml:space="preserve">Part 2 </w:t>
            </w:r>
            <w:r w:rsidRPr="001C6321">
              <w:rPr>
                <w:rFonts w:eastAsia="SimSun" w:hint="eastAsia"/>
                <w:lang w:val="x-none" w:eastAsia="zh-CN"/>
              </w:rPr>
              <w:t>CSI</w:t>
            </w:r>
            <w:r w:rsidRPr="001C6321">
              <w:rPr>
                <w:rFonts w:eastAsia="SimSun"/>
                <w:lang w:val="x-none" w:eastAsia="zh-CN"/>
              </w:rPr>
              <w:t xml:space="preserve"> </w:t>
            </w:r>
            <w:r w:rsidRPr="001C6321">
              <w:rPr>
                <w:rFonts w:eastAsia="SimSun" w:hint="eastAsia"/>
                <w:lang w:val="x-none" w:eastAsia="zh-CN"/>
              </w:rPr>
              <w:t>report</w:t>
            </w:r>
            <w:r w:rsidRPr="001C6321">
              <w:rPr>
                <w:rFonts w:eastAsia="SimSun"/>
                <w:lang w:val="x-none" w:eastAsia="zh-CN"/>
              </w:rPr>
              <w:t xml:space="preserve"> priority </w:t>
            </w:r>
            <w:del w:id="166" w:author="Seonwook Kim" w:date="2023-10-21T21:37:00Z">
              <w:r w:rsidRPr="001C6321" w:rsidDel="00FF118A">
                <w:rPr>
                  <w:rFonts w:eastAsia="SimSun"/>
                  <w:lang w:val="en-US" w:eastAsia="zh-CN"/>
                </w:rPr>
                <w:delText>valu</w:delText>
              </w:r>
            </w:del>
            <w:del w:id="167" w:author="Seonwook Kim" w:date="2023-10-21T21:36:00Z">
              <w:r w:rsidRPr="001C6321" w:rsidDel="00FF118A">
                <w:rPr>
                  <w:rFonts w:eastAsia="SimSun"/>
                  <w:lang w:val="en-US" w:eastAsia="zh-CN"/>
                </w:rPr>
                <w:delText>e</w:delText>
              </w:r>
            </w:del>
            <w:ins w:id="168" w:author="Seonwook Kim" w:date="2023-10-21T21:36:00Z">
              <w:r w:rsidRPr="001C6321">
                <w:rPr>
                  <w:rFonts w:eastAsia="SimSun"/>
                  <w:lang w:val="en-US" w:eastAsia="zh-CN"/>
                </w:rPr>
                <w:t>level</w:t>
              </w:r>
            </w:ins>
            <w:r w:rsidRPr="001C6321">
              <w:rPr>
                <w:rFonts w:eastAsia="SimSun" w:hint="eastAsia"/>
                <w:lang w:val="x-none" w:eastAsia="zh-CN"/>
              </w:rPr>
              <w:t>(s)</w:t>
            </w:r>
            <w:r w:rsidRPr="001C6321">
              <w:rPr>
                <w:rFonts w:eastAsia="SimSun"/>
                <w:lang w:val="x-none" w:eastAsia="zh-CN"/>
              </w:rPr>
              <w:t>, it is</w:t>
            </w:r>
          </w:p>
          <w:p w14:paraId="6CB5333D" w14:textId="26630DA2" w:rsidR="00FE12A6" w:rsidRPr="001C6321" w:rsidRDefault="00000000" w:rsidP="00627657">
            <w:pPr>
              <w:spacing w:before="0" w:line="240" w:lineRule="auto"/>
              <w:ind w:firstLine="0"/>
              <w:jc w:val="left"/>
              <w:rPr>
                <w:rFonts w:eastAsia="SimSun"/>
                <w:lang w:val="x-none" w:eastAsia="zh-CN"/>
              </w:rPr>
            </w:pPr>
            <m:oMath>
              <m:nary>
                <m:naryPr>
                  <m:chr m:val="∑"/>
                  <m:limLoc m:val="undOvr"/>
                  <m:ctrlPr>
                    <w:ins w:id="169" w:author="Seonwook Kim" w:date="2023-10-30T12:51:00Z">
                      <w:rPr>
                        <w:rFonts w:ascii="Cambria Math" w:eastAsia="Times New Roman" w:hAnsi="Cambria Math"/>
                        <w:i/>
                      </w:rPr>
                    </w:ins>
                  </m:ctrlPr>
                </m:naryPr>
                <m:sub>
                  <m:r>
                    <w:ins w:id="170" w:author="Seonwook Kim" w:date="2023-10-30T12:51:00Z">
                      <w:rPr>
                        <w:rFonts w:ascii="Cambria Math" w:eastAsia="Times New Roman" w:hAnsi="Cambria Math"/>
                      </w:rPr>
                      <m:t>n=1</m:t>
                    </w:ins>
                  </m:r>
                </m:sub>
                <m:sup>
                  <m:sSubSup>
                    <m:sSubSupPr>
                      <m:ctrlPr>
                        <w:ins w:id="171" w:author="Seonwook Kim" w:date="2023-10-30T12:51:00Z">
                          <w:rPr>
                            <w:rFonts w:ascii="Cambria Math" w:eastAsia="Times New Roman" w:hAnsi="Cambria Math"/>
                            <w:i/>
                          </w:rPr>
                        </w:ins>
                      </m:ctrlPr>
                    </m:sSubSupPr>
                    <m:e>
                      <m:r>
                        <w:ins w:id="172" w:author="Seonwook Kim" w:date="2023-10-30T12:51:00Z">
                          <w:rPr>
                            <w:rFonts w:ascii="Cambria Math" w:eastAsia="Times New Roman" w:hAnsi="Cambria Math"/>
                          </w:rPr>
                          <m:t>N</m:t>
                        </w:ins>
                      </m:r>
                    </m:e>
                    <m:sub>
                      <m:r>
                        <w:ins w:id="173" w:author="Seonwook Kim" w:date="2023-10-30T12:51:00Z">
                          <m:rPr>
                            <m:nor/>
                          </m:rPr>
                          <w:rPr>
                            <w:rFonts w:ascii="Cambria Math" w:eastAsia="Times New Roman"/>
                          </w:rPr>
                          <m:t>CSI-part2</m:t>
                        </w:ins>
                      </m:r>
                      <m:ctrlPr>
                        <w:ins w:id="174" w:author="Seonwook Kim" w:date="2023-10-30T12:51:00Z">
                          <w:rPr>
                            <w:rFonts w:ascii="Cambria Math" w:eastAsia="Times New Roman" w:hAnsi="Cambria Math"/>
                          </w:rPr>
                        </w:ins>
                      </m:ctrlPr>
                    </m:sub>
                    <m:sup>
                      <m:r>
                        <w:ins w:id="175" w:author="Seonwook Kim" w:date="2023-10-30T12:51:00Z">
                          <m:rPr>
                            <m:nor/>
                          </m:rPr>
                          <w:rPr>
                            <w:rFonts w:eastAsia="Times New Roman"/>
                          </w:rPr>
                          <m:t>reported</m:t>
                        </w:ins>
                      </m:r>
                      <m:ctrlPr>
                        <w:ins w:id="176" w:author="Seonwook Kim" w:date="2023-10-30T12:51:00Z">
                          <w:rPr>
                            <w:rFonts w:ascii="Cambria Math" w:eastAsia="Times New Roman" w:hAnsi="Cambria Math"/>
                          </w:rPr>
                        </w:ins>
                      </m:ctrlPr>
                    </m:sup>
                  </m:sSubSup>
                </m:sup>
                <m:e>
                  <m:sSub>
                    <m:sSubPr>
                      <m:ctrlPr>
                        <w:ins w:id="177" w:author="Seonwook Kim" w:date="2023-10-30T12:51:00Z">
                          <w:rPr>
                            <w:rFonts w:ascii="Cambria Math" w:eastAsia="Times New Roman" w:hAnsi="Cambria Math"/>
                            <w:i/>
                          </w:rPr>
                        </w:ins>
                      </m:ctrlPr>
                    </m:sSubPr>
                    <m:e>
                      <m:r>
                        <w:ins w:id="178" w:author="Seonwook Kim" w:date="2023-10-30T12:51:00Z">
                          <w:rPr>
                            <w:rFonts w:ascii="Cambria Math" w:eastAsia="Times New Roman" w:hAnsi="Cambria Math"/>
                          </w:rPr>
                          <m:t>O</m:t>
                        </w:ins>
                      </m:r>
                    </m:e>
                    <m:sub>
                      <m:r>
                        <w:ins w:id="179" w:author="Seonwook Kim" w:date="2023-10-30T12:51:00Z">
                          <m:rPr>
                            <m:nor/>
                          </m:rPr>
                          <w:rPr>
                            <w:rFonts w:eastAsia="Times New Roman"/>
                          </w:rPr>
                          <m:t>CSI</m:t>
                        </w:ins>
                      </m:r>
                      <m:r>
                        <w:ins w:id="180" w:author="Seonwook Kim" w:date="2023-10-30T12:51:00Z">
                          <m:rPr>
                            <m:sty m:val="p"/>
                          </m:rPr>
                          <w:rPr>
                            <w:rFonts w:ascii="Cambria Math" w:eastAsia="Times New Roman" w:hAnsi="Cambria Math"/>
                          </w:rPr>
                          <m:t>-</m:t>
                        </w:ins>
                      </m:r>
                      <m:r>
                        <w:ins w:id="181" w:author="Seonwook Kim" w:date="2023-10-30T12:51:00Z">
                          <m:rPr>
                            <m:nor/>
                          </m:rPr>
                          <w:rPr>
                            <w:rFonts w:eastAsia="Times New Roman"/>
                          </w:rPr>
                          <m:t>part2</m:t>
                        </w:ins>
                      </m:r>
                      <m:r>
                        <w:ins w:id="182" w:author="Seonwook Kim" w:date="2023-10-30T12:51:00Z">
                          <m:rPr>
                            <m:nor/>
                          </m:rPr>
                          <w:rPr>
                            <w:rFonts w:ascii="Cambria Math" w:eastAsia="Times New Roman"/>
                          </w:rPr>
                          <m:t>,</m:t>
                        </w:ins>
                      </m:r>
                      <m:r>
                        <w:ins w:id="183" w:author="Seonwook Kim" w:date="2023-10-30T12:51:00Z">
                          <m:rPr>
                            <m:nor/>
                          </m:rPr>
                          <w:rPr>
                            <w:rFonts w:ascii="Cambria Math" w:eastAsia="Times New Roman"/>
                            <w:i/>
                            <w:iCs/>
                          </w:rPr>
                          <m:t>n</m:t>
                        </w:ins>
                      </m:r>
                      <m:ctrlPr>
                        <w:ins w:id="184" w:author="Seonwook Kim" w:date="2023-10-30T12:51:00Z">
                          <w:rPr>
                            <w:rFonts w:ascii="Cambria Math" w:eastAsia="Times New Roman" w:hAnsi="Cambria Math"/>
                          </w:rPr>
                        </w:ins>
                      </m:ctrlPr>
                    </m:sub>
                  </m:sSub>
                </m:e>
              </m:nary>
              <m:r>
                <w:ins w:id="185" w:author="Seonwook Kim" w:date="2023-10-30T12:51:00Z">
                  <w:rPr>
                    <w:rFonts w:ascii="Cambria Math" w:eastAsia="Times New Roman" w:hAnsi="Cambria Math"/>
                  </w:rPr>
                  <m:t>+</m:t>
                </w:ins>
              </m:r>
              <m:sSub>
                <m:sSubPr>
                  <m:ctrlPr>
                    <w:ins w:id="186" w:author="Seonwook Kim" w:date="2023-10-30T12:51:00Z">
                      <w:rPr>
                        <w:rFonts w:ascii="Cambria Math" w:eastAsia="Times New Roman" w:hAnsi="Cambria Math"/>
                        <w:i/>
                      </w:rPr>
                    </w:ins>
                  </m:ctrlPr>
                </m:sSubPr>
                <m:e>
                  <m:r>
                    <w:ins w:id="187" w:author="Seonwook Kim" w:date="2023-10-30T12:51:00Z">
                      <w:rPr>
                        <w:rFonts w:ascii="Cambria Math" w:eastAsia="Times New Roman" w:hAnsi="Cambria Math"/>
                      </w:rPr>
                      <m:t>O</m:t>
                    </w:ins>
                  </m:r>
                </m:e>
                <m:sub>
                  <m:r>
                    <w:ins w:id="188" w:author="Seonwook Kim" w:date="2023-10-30T12:51:00Z">
                      <m:rPr>
                        <m:nor/>
                      </m:rPr>
                      <w:rPr>
                        <w:rFonts w:eastAsia="Times New Roman"/>
                      </w:rPr>
                      <m:t>CRC,CSI-part2</m:t>
                    </w:ins>
                  </m:r>
                  <m:r>
                    <w:ins w:id="189" w:author="Seonwook Kim" w:date="2023-10-30T12:51:00Z">
                      <m:rPr>
                        <m:nor/>
                      </m:rPr>
                      <w:rPr>
                        <w:rFonts w:ascii="Cambria Math" w:eastAsia="Times New Roman"/>
                      </w:rPr>
                      <m:t>,</m:t>
                    </w:ins>
                  </m:r>
                  <m:r>
                    <w:ins w:id="190" w:author="Seonwook Kim" w:date="2023-10-30T12:51:00Z">
                      <m:rPr>
                        <m:nor/>
                      </m:rPr>
                      <w:rPr>
                        <w:rFonts w:ascii="Cambria Math" w:eastAsia="Times New Roman"/>
                        <w:i/>
                        <w:iCs/>
                      </w:rPr>
                      <m:t>N</m:t>
                    </w:ins>
                  </m:r>
                  <m:ctrlPr>
                    <w:ins w:id="191" w:author="Seonwook Kim" w:date="2023-10-30T12:51:00Z">
                      <w:rPr>
                        <w:rFonts w:ascii="Cambria Math" w:eastAsia="Times New Roman" w:hAnsi="Cambria Math"/>
                      </w:rPr>
                    </w:ins>
                  </m:ctrlPr>
                </m:sub>
              </m:sSub>
              <m:r>
                <w:ins w:id="192" w:author="Seonwook Kim" w:date="2023-10-30T12:51:00Z">
                  <w:rPr>
                    <w:rFonts w:ascii="Cambria Math" w:eastAsia="Times New Roman" w:hAnsi="Cambria Math"/>
                  </w:rPr>
                  <m:t>≤</m:t>
                </w:ins>
              </m:r>
              <m:d>
                <m:dPr>
                  <m:ctrlPr>
                    <w:ins w:id="193" w:author="Seonwook Kim" w:date="2023-10-30T12:51:00Z">
                      <w:rPr>
                        <w:rFonts w:ascii="Cambria Math" w:eastAsia="Times New Roman" w:hAnsi="Cambria Math"/>
                        <w:i/>
                      </w:rPr>
                    </w:ins>
                  </m:ctrlPr>
                </m:dPr>
                <m:e>
                  <m:sSubSup>
                    <m:sSubSupPr>
                      <m:ctrlPr>
                        <w:ins w:id="194" w:author="Seonwook Kim" w:date="2023-10-30T12:51:00Z">
                          <w:rPr>
                            <w:rFonts w:ascii="Cambria Math" w:eastAsia="Times New Roman" w:hAnsi="Cambria Math"/>
                            <w:i/>
                          </w:rPr>
                        </w:ins>
                      </m:ctrlPr>
                    </m:sSubSupPr>
                    <m:e>
                      <m:r>
                        <w:ins w:id="195" w:author="Seonwook Kim" w:date="2023-10-30T12:51:00Z">
                          <w:rPr>
                            <w:rFonts w:ascii="Cambria Math" w:eastAsia="Times New Roman" w:hAnsi="Cambria Math"/>
                          </w:rPr>
                          <m:t>M</m:t>
                        </w:ins>
                      </m:r>
                    </m:e>
                    <m:sub>
                      <m:r>
                        <w:ins w:id="196" w:author="Seonwook Kim" w:date="2023-10-30T12:51:00Z">
                          <m:rPr>
                            <m:nor/>
                          </m:rPr>
                          <w:rPr>
                            <w:rFonts w:ascii="Cambria Math" w:eastAsia="Times New Roman"/>
                          </w:rPr>
                          <m:t>RB</m:t>
                        </w:ins>
                      </m:r>
                      <m:ctrlPr>
                        <w:ins w:id="197" w:author="Seonwook Kim" w:date="2023-10-30T12:51:00Z">
                          <w:rPr>
                            <w:rFonts w:ascii="Cambria Math" w:eastAsia="Times New Roman" w:hAnsi="Cambria Math"/>
                          </w:rPr>
                        </w:ins>
                      </m:ctrlPr>
                    </m:sub>
                    <m:sup>
                      <m:r>
                        <w:ins w:id="198" w:author="Seonwook Kim" w:date="2023-10-30T12:51:00Z">
                          <m:rPr>
                            <m:nor/>
                          </m:rPr>
                          <w:rPr>
                            <w:rFonts w:eastAsia="Times New Roman"/>
                          </w:rPr>
                          <m:t>PUCCH</m:t>
                        </w:ins>
                      </m:r>
                      <m:ctrlPr>
                        <w:ins w:id="199" w:author="Seonwook Kim" w:date="2023-10-30T12:51:00Z">
                          <w:rPr>
                            <w:rFonts w:ascii="Cambria Math" w:eastAsia="Times New Roman" w:hAnsi="Cambria Math"/>
                          </w:rPr>
                        </w:ins>
                      </m:ctrlPr>
                    </m:sup>
                  </m:sSubSup>
                  <m:r>
                    <w:ins w:id="200" w:author="Seonwook Kim" w:date="2023-10-30T12:51:00Z">
                      <w:rPr>
                        <w:rFonts w:ascii="Cambria Math" w:eastAsia="Times New Roman" w:hAnsi="Cambria Math" w:cs="Cambria Math"/>
                      </w:rPr>
                      <m:t>⋅</m:t>
                    </w:ins>
                  </m:r>
                  <m:sSubSup>
                    <m:sSubSupPr>
                      <m:ctrlPr>
                        <w:ins w:id="201" w:author="Seonwook Kim" w:date="2023-10-30T12:51:00Z">
                          <w:rPr>
                            <w:rFonts w:ascii="Cambria Math" w:eastAsia="Times New Roman" w:hAnsi="Cambria Math"/>
                            <w:i/>
                          </w:rPr>
                        </w:ins>
                      </m:ctrlPr>
                    </m:sSubSupPr>
                    <m:e>
                      <m:r>
                        <w:ins w:id="202" w:author="Seonwook Kim" w:date="2023-10-30T12:51:00Z">
                          <w:rPr>
                            <w:rFonts w:ascii="Cambria Math" w:eastAsia="Times New Roman" w:hAnsi="Cambria Math"/>
                          </w:rPr>
                          <m:t>N</m:t>
                        </w:ins>
                      </m:r>
                    </m:e>
                    <m:sub>
                      <m:r>
                        <w:ins w:id="203" w:author="Seonwook Kim" w:date="2023-10-30T12:51:00Z">
                          <m:rPr>
                            <m:nor/>
                          </m:rPr>
                          <w:rPr>
                            <w:rFonts w:eastAsia="Times New Roman"/>
                          </w:rPr>
                          <m:t>sc,ctrl</m:t>
                        </w:ins>
                      </m:r>
                      <m:ctrlPr>
                        <w:ins w:id="204" w:author="Seonwook Kim" w:date="2023-10-30T12:51:00Z">
                          <w:rPr>
                            <w:rFonts w:ascii="Cambria Math" w:eastAsia="Times New Roman" w:hAnsi="Cambria Math"/>
                          </w:rPr>
                        </w:ins>
                      </m:ctrlPr>
                    </m:sub>
                    <m:sup>
                      <m:r>
                        <w:ins w:id="205" w:author="Seonwook Kim" w:date="2023-10-30T12:51:00Z">
                          <m:rPr>
                            <m:nor/>
                          </m:rPr>
                          <w:rPr>
                            <w:rFonts w:eastAsia="Times New Roman"/>
                          </w:rPr>
                          <m:t>RB</m:t>
                        </w:ins>
                      </m:r>
                      <m:ctrlPr>
                        <w:ins w:id="206" w:author="Seonwook Kim" w:date="2023-10-30T12:51:00Z">
                          <w:rPr>
                            <w:rFonts w:ascii="Cambria Math" w:eastAsia="Times New Roman" w:hAnsi="Cambria Math"/>
                          </w:rPr>
                        </w:ins>
                      </m:ctrlPr>
                    </m:sup>
                  </m:sSubSup>
                  <m:r>
                    <w:ins w:id="207" w:author="Seonwook Kim" w:date="2023-10-30T12:51:00Z">
                      <w:rPr>
                        <w:rFonts w:ascii="Cambria Math" w:eastAsia="Times New Roman" w:hAnsi="Cambria Math" w:cs="Cambria Math"/>
                      </w:rPr>
                      <m:t>⋅</m:t>
                    </w:ins>
                  </m:r>
                  <m:sSubSup>
                    <m:sSubSupPr>
                      <m:ctrlPr>
                        <w:ins w:id="208" w:author="Seonwook Kim" w:date="2023-10-30T12:51:00Z">
                          <w:rPr>
                            <w:rFonts w:ascii="Cambria Math" w:eastAsia="Times New Roman" w:hAnsi="Cambria Math"/>
                            <w:i/>
                          </w:rPr>
                        </w:ins>
                      </m:ctrlPr>
                    </m:sSubSupPr>
                    <m:e>
                      <m:r>
                        <w:ins w:id="209" w:author="Seonwook Kim" w:date="2023-10-30T12:51:00Z">
                          <w:rPr>
                            <w:rFonts w:ascii="Cambria Math" w:eastAsia="Times New Roman" w:hAnsi="Cambria Math"/>
                          </w:rPr>
                          <m:t>N</m:t>
                        </w:ins>
                      </m:r>
                    </m:e>
                    <m:sub>
                      <m:r>
                        <w:ins w:id="210" w:author="Seonwook Kim" w:date="2023-10-30T12:51:00Z">
                          <m:rPr>
                            <m:nor/>
                          </m:rPr>
                          <w:rPr>
                            <w:rFonts w:eastAsia="Times New Roman"/>
                          </w:rPr>
                          <m:t>symb-UCI</m:t>
                        </w:ins>
                      </m:r>
                      <m:ctrlPr>
                        <w:ins w:id="211" w:author="Seonwook Kim" w:date="2023-10-30T12:51:00Z">
                          <w:rPr>
                            <w:rFonts w:ascii="Cambria Math" w:eastAsia="Times New Roman" w:hAnsi="Cambria Math"/>
                          </w:rPr>
                        </w:ins>
                      </m:ctrlPr>
                    </m:sub>
                    <m:sup>
                      <m:r>
                        <w:ins w:id="212" w:author="Seonwook Kim" w:date="2023-10-30T12:51:00Z">
                          <m:rPr>
                            <m:nor/>
                          </m:rPr>
                          <w:rPr>
                            <w:rFonts w:eastAsia="Times New Roman"/>
                          </w:rPr>
                          <m:t>PUCCH</m:t>
                        </w:ins>
                      </m:r>
                      <m:ctrlPr>
                        <w:ins w:id="213" w:author="Seonwook Kim" w:date="2023-10-30T12:51:00Z">
                          <w:rPr>
                            <w:rFonts w:ascii="Cambria Math" w:eastAsia="Times New Roman" w:hAnsi="Cambria Math"/>
                          </w:rPr>
                        </w:ins>
                      </m:ctrlPr>
                    </m:sup>
                  </m:sSubSup>
                  <m:r>
                    <w:ins w:id="214" w:author="Seonwook Kim" w:date="2023-10-30T12:51:00Z">
                      <w:rPr>
                        <w:rFonts w:ascii="Cambria Math" w:eastAsia="Times New Roman" w:hAnsi="Cambria Math"/>
                      </w:rPr>
                      <m:t>-</m:t>
                    </w:ins>
                  </m:r>
                  <m:d>
                    <m:dPr>
                      <m:begChr m:val="⌈"/>
                      <m:endChr m:val="⌉"/>
                      <m:ctrlPr>
                        <w:ins w:id="215" w:author="Seonwook Kim" w:date="2023-10-30T12:51:00Z">
                          <w:rPr>
                            <w:rFonts w:ascii="Cambria Math" w:eastAsia="Times New Roman" w:hAnsi="Cambria Math"/>
                            <w:i/>
                          </w:rPr>
                        </w:ins>
                      </m:ctrlPr>
                    </m:dPr>
                    <m:e>
                      <m:f>
                        <m:fPr>
                          <m:type m:val="lin"/>
                          <m:ctrlPr>
                            <w:ins w:id="216" w:author="Seonwook Kim" w:date="2023-10-30T12:51:00Z">
                              <w:rPr>
                                <w:rFonts w:ascii="Cambria Math" w:eastAsia="Times New Roman" w:hAnsi="Cambria Math"/>
                                <w:i/>
                              </w:rPr>
                            </w:ins>
                          </m:ctrlPr>
                        </m:fPr>
                        <m:num>
                          <m:d>
                            <m:dPr>
                              <m:ctrlPr>
                                <w:ins w:id="217" w:author="Seonwook Kim" w:date="2023-10-30T12:51:00Z">
                                  <w:rPr>
                                    <w:rFonts w:ascii="Cambria Math" w:eastAsia="Times New Roman" w:hAnsi="Cambria Math"/>
                                    <w:i/>
                                  </w:rPr>
                                </w:ins>
                              </m:ctrlPr>
                            </m:dPr>
                            <m:e>
                              <m:sSub>
                                <m:sSubPr>
                                  <m:ctrlPr>
                                    <w:ins w:id="218" w:author="Seonwook Kim" w:date="2023-10-30T12:51:00Z">
                                      <w:rPr>
                                        <w:rFonts w:ascii="Cambria Math" w:eastAsia="Times New Roman" w:hAnsi="Cambria Math"/>
                                        <w:i/>
                                      </w:rPr>
                                    </w:ins>
                                  </m:ctrlPr>
                                </m:sSubPr>
                                <m:e>
                                  <m:r>
                                    <w:ins w:id="219" w:author="Seonwook Kim" w:date="2023-10-30T12:51:00Z">
                                      <w:rPr>
                                        <w:rFonts w:ascii="Cambria Math" w:eastAsia="Times New Roman" w:hAnsi="Cambria Math"/>
                                      </w:rPr>
                                      <m:t>O</m:t>
                                    </w:ins>
                                  </m:r>
                                </m:e>
                                <m:sub>
                                  <m:r>
                                    <w:ins w:id="220" w:author="Seonwook Kim" w:date="2023-10-30T12:51:00Z">
                                      <m:rPr>
                                        <m:nor/>
                                      </m:rPr>
                                      <w:rPr>
                                        <w:rFonts w:eastAsia="Times New Roman"/>
                                      </w:rPr>
                                      <m:t>ACK</m:t>
                                    </w:ins>
                                  </m:r>
                                  <m:ctrlPr>
                                    <w:ins w:id="221" w:author="Seonwook Kim" w:date="2023-10-30T12:51:00Z">
                                      <w:rPr>
                                        <w:rFonts w:ascii="Cambria Math" w:eastAsia="Times New Roman" w:hAnsi="Cambria Math"/>
                                      </w:rPr>
                                    </w:ins>
                                  </m:ctrlPr>
                                </m:sub>
                              </m:sSub>
                              <m:r>
                                <w:ins w:id="222" w:author="Seonwook Kim" w:date="2023-10-30T12:51:00Z">
                                  <w:rPr>
                                    <w:rFonts w:ascii="Cambria Math" w:eastAsia="Times New Roman" w:hAnsi="Cambria Math"/>
                                  </w:rPr>
                                  <m:t>+</m:t>
                                </w:ins>
                              </m:r>
                              <m:sSub>
                                <m:sSubPr>
                                  <m:ctrlPr>
                                    <w:ins w:id="223" w:author="Seonwook Kim" w:date="2023-10-30T12:51:00Z">
                                      <w:rPr>
                                        <w:rFonts w:ascii="Cambria Math" w:eastAsia="Times New Roman" w:hAnsi="Cambria Math"/>
                                        <w:i/>
                                      </w:rPr>
                                    </w:ins>
                                  </m:ctrlPr>
                                </m:sSubPr>
                                <m:e>
                                  <m:r>
                                    <w:ins w:id="224" w:author="Seonwook Kim" w:date="2023-10-30T12:51:00Z">
                                      <w:rPr>
                                        <w:rFonts w:ascii="Cambria Math" w:eastAsia="Times New Roman" w:hAnsi="Cambria Math"/>
                                      </w:rPr>
                                      <m:t>O</m:t>
                                    </w:ins>
                                  </m:r>
                                </m:e>
                                <m:sub>
                                  <m:r>
                                    <w:ins w:id="225" w:author="Seonwook Kim" w:date="2023-10-30T12:51:00Z">
                                      <m:rPr>
                                        <m:nor/>
                                      </m:rPr>
                                      <w:rPr>
                                        <w:rFonts w:eastAsia="Times New Roman"/>
                                      </w:rPr>
                                      <m:t>SR</m:t>
                                    </w:ins>
                                  </m:r>
                                  <m:ctrlPr>
                                    <w:ins w:id="226" w:author="Seonwook Kim" w:date="2023-10-30T12:51:00Z">
                                      <w:rPr>
                                        <w:rFonts w:ascii="Cambria Math" w:eastAsia="Times New Roman" w:hAnsi="Cambria Math"/>
                                      </w:rPr>
                                    </w:ins>
                                  </m:ctrlPr>
                                </m:sub>
                              </m:sSub>
                              <m:r>
                                <w:ins w:id="227" w:author="Seonwook Kim" w:date="2023-10-30T12:51:00Z">
                                  <w:rPr>
                                    <w:rFonts w:ascii="Cambria Math" w:eastAsia="Times New Roman" w:hAnsi="Cambria Math"/>
                                  </w:rPr>
                                  <m:t>+</m:t>
                                </w:ins>
                              </m:r>
                              <m:nary>
                                <m:naryPr>
                                  <m:chr m:val="∑"/>
                                  <m:limLoc m:val="undOvr"/>
                                  <m:ctrlPr>
                                    <w:ins w:id="228" w:author="Seonwook Kim" w:date="2023-10-30T12:51:00Z">
                                      <w:rPr>
                                        <w:rFonts w:ascii="Cambria Math" w:eastAsia="Times New Roman" w:hAnsi="Cambria Math"/>
                                        <w:i/>
                                      </w:rPr>
                                    </w:ins>
                                  </m:ctrlPr>
                                </m:naryPr>
                                <m:sub>
                                  <m:r>
                                    <w:ins w:id="229" w:author="Seonwook Kim" w:date="2023-10-30T12:51:00Z">
                                      <w:rPr>
                                        <w:rFonts w:ascii="Cambria Math" w:eastAsia="Times New Roman" w:hAnsi="Cambria Math"/>
                                      </w:rPr>
                                      <m:t>n=1</m:t>
                                    </w:ins>
                                  </m:r>
                                </m:sub>
                                <m:sup>
                                  <m:sSubSup>
                                    <m:sSubSupPr>
                                      <m:ctrlPr>
                                        <w:ins w:id="230" w:author="Seonwook Kim" w:date="2023-10-30T12:51:00Z">
                                          <w:rPr>
                                            <w:rFonts w:ascii="Cambria Math" w:eastAsia="Times New Roman" w:hAnsi="Cambria Math"/>
                                            <w:i/>
                                          </w:rPr>
                                        </w:ins>
                                      </m:ctrlPr>
                                    </m:sSubSupPr>
                                    <m:e>
                                      <m:r>
                                        <w:ins w:id="231" w:author="Seonwook Kim" w:date="2023-10-30T12:51:00Z">
                                          <w:rPr>
                                            <w:rFonts w:ascii="Cambria Math" w:eastAsia="Times New Roman" w:hAnsi="Cambria Math"/>
                                          </w:rPr>
                                          <m:t>N</m:t>
                                        </w:ins>
                                      </m:r>
                                    </m:e>
                                    <m:sub>
                                      <m:r>
                                        <w:ins w:id="232" w:author="Seonwook Kim" w:date="2023-10-30T12:51:00Z">
                                          <m:rPr>
                                            <m:nor/>
                                          </m:rPr>
                                          <w:rPr>
                                            <w:rFonts w:ascii="Cambria Math" w:eastAsia="Times New Roman"/>
                                          </w:rPr>
                                          <m:t>CSI-part1</m:t>
                                        </w:ins>
                                      </m:r>
                                      <m:ctrlPr>
                                        <w:ins w:id="233" w:author="Seonwook Kim" w:date="2023-10-30T12:51:00Z">
                                          <w:rPr>
                                            <w:rFonts w:ascii="Cambria Math" w:eastAsia="Times New Roman" w:hAnsi="Cambria Math"/>
                                          </w:rPr>
                                        </w:ins>
                                      </m:ctrlPr>
                                    </m:sub>
                                    <m:sup>
                                      <m:r>
                                        <w:ins w:id="234" w:author="Seonwook Kim" w:date="2023-10-30T12:51:00Z">
                                          <m:rPr>
                                            <m:nor/>
                                          </m:rPr>
                                          <w:rPr>
                                            <w:rFonts w:eastAsia="Times New Roman"/>
                                          </w:rPr>
                                          <m:t>total</m:t>
                                        </w:ins>
                                      </m:r>
                                      <m:ctrlPr>
                                        <w:ins w:id="235" w:author="Seonwook Kim" w:date="2023-10-30T12:51:00Z">
                                          <w:rPr>
                                            <w:rFonts w:ascii="Cambria Math" w:eastAsia="Times New Roman" w:hAnsi="Cambria Math"/>
                                          </w:rPr>
                                        </w:ins>
                                      </m:ctrlPr>
                                    </m:sup>
                                  </m:sSubSup>
                                </m:sup>
                                <m:e>
                                  <m:sSub>
                                    <m:sSubPr>
                                      <m:ctrlPr>
                                        <w:ins w:id="236" w:author="Seonwook Kim" w:date="2023-10-30T12:51:00Z">
                                          <w:rPr>
                                            <w:rFonts w:ascii="Cambria Math" w:eastAsia="Times New Roman" w:hAnsi="Cambria Math"/>
                                            <w:i/>
                                          </w:rPr>
                                        </w:ins>
                                      </m:ctrlPr>
                                    </m:sSubPr>
                                    <m:e>
                                      <m:r>
                                        <w:ins w:id="237" w:author="Seonwook Kim" w:date="2023-10-30T12:51:00Z">
                                          <w:rPr>
                                            <w:rFonts w:ascii="Cambria Math" w:eastAsia="Times New Roman" w:hAnsi="Cambria Math"/>
                                          </w:rPr>
                                          <m:t>O</m:t>
                                        </w:ins>
                                      </m:r>
                                    </m:e>
                                    <m:sub>
                                      <m:r>
                                        <w:ins w:id="238" w:author="Seonwook Kim" w:date="2023-10-30T12:51:00Z">
                                          <m:rPr>
                                            <m:nor/>
                                          </m:rPr>
                                          <w:rPr>
                                            <w:rFonts w:eastAsia="Times New Roman"/>
                                          </w:rPr>
                                          <m:t>CSI</m:t>
                                        </w:ins>
                                      </m:r>
                                      <m:r>
                                        <w:ins w:id="239" w:author="Seonwook Kim" w:date="2023-10-30T12:51:00Z">
                                          <m:rPr>
                                            <m:sty m:val="p"/>
                                          </m:rPr>
                                          <w:rPr>
                                            <w:rFonts w:ascii="Cambria Math" w:eastAsia="Times New Roman" w:hAnsi="Cambria Math"/>
                                          </w:rPr>
                                          <m:t>-</m:t>
                                        </w:ins>
                                      </m:r>
                                      <m:r>
                                        <w:ins w:id="240" w:author="Seonwook Kim" w:date="2023-10-30T12:51:00Z">
                                          <m:rPr>
                                            <m:nor/>
                                          </m:rPr>
                                          <w:rPr>
                                            <w:rFonts w:eastAsia="Times New Roman"/>
                                          </w:rPr>
                                          <m:t>part1</m:t>
                                        </w:ins>
                                      </m:r>
                                      <m:r>
                                        <w:ins w:id="241" w:author="Seonwook Kim" w:date="2023-10-30T12:51:00Z">
                                          <m:rPr>
                                            <m:nor/>
                                          </m:rPr>
                                          <w:rPr>
                                            <w:rFonts w:ascii="Cambria Math" w:eastAsia="Times New Roman"/>
                                          </w:rPr>
                                          <m:t>,</m:t>
                                        </w:ins>
                                      </m:r>
                                      <m:r>
                                        <w:ins w:id="242" w:author="Seonwook Kim" w:date="2023-10-30T12:51:00Z">
                                          <m:rPr>
                                            <m:nor/>
                                          </m:rPr>
                                          <w:rPr>
                                            <w:rFonts w:ascii="Cambria Math" w:eastAsia="Times New Roman"/>
                                            <w:i/>
                                            <w:iCs/>
                                          </w:rPr>
                                          <m:t>n</m:t>
                                        </w:ins>
                                      </m:r>
                                      <m:ctrlPr>
                                        <w:ins w:id="243" w:author="Seonwook Kim" w:date="2023-10-30T12:51:00Z">
                                          <w:rPr>
                                            <w:rFonts w:ascii="Cambria Math" w:eastAsia="Times New Roman" w:hAnsi="Cambria Math"/>
                                          </w:rPr>
                                        </w:ins>
                                      </m:ctrlPr>
                                    </m:sub>
                                  </m:sSub>
                                </m:e>
                              </m:nary>
                              <m:r>
                                <w:ins w:id="244" w:author="Seonwook Kim" w:date="2023-10-30T12:51:00Z">
                                  <w:rPr>
                                    <w:rFonts w:ascii="Cambria Math" w:eastAsia="Times New Roman" w:hAnsi="Cambria Math"/>
                                  </w:rPr>
                                  <m:t>+</m:t>
                                </w:ins>
                              </m:r>
                              <m:sSub>
                                <m:sSubPr>
                                  <m:ctrlPr>
                                    <w:ins w:id="245" w:author="Seonwook Kim" w:date="2023-10-30T12:51:00Z">
                                      <w:rPr>
                                        <w:rFonts w:ascii="Cambria Math" w:eastAsia="Times New Roman" w:hAnsi="Cambria Math"/>
                                        <w:i/>
                                      </w:rPr>
                                    </w:ins>
                                  </m:ctrlPr>
                                </m:sSubPr>
                                <m:e>
                                  <m:r>
                                    <w:ins w:id="246" w:author="Seonwook Kim" w:date="2023-10-30T12:51:00Z">
                                      <w:rPr>
                                        <w:rFonts w:ascii="Cambria Math" w:eastAsia="Times New Roman" w:hAnsi="Cambria Math"/>
                                      </w:rPr>
                                      <m:t>O</m:t>
                                    </w:ins>
                                  </m:r>
                                </m:e>
                                <m:sub>
                                  <m:r>
                                    <w:ins w:id="247" w:author="Seonwook Kim" w:date="2023-10-30T12:51:00Z">
                                      <m:rPr>
                                        <m:nor/>
                                      </m:rPr>
                                      <w:rPr>
                                        <w:rFonts w:eastAsia="Times New Roman"/>
                                      </w:rPr>
                                      <m:t>CRC,CSI-part1</m:t>
                                    </w:ins>
                                  </m:r>
                                  <m:ctrlPr>
                                    <w:ins w:id="248" w:author="Seonwook Kim" w:date="2023-10-30T12:51:00Z">
                                      <w:rPr>
                                        <w:rFonts w:ascii="Cambria Math" w:eastAsia="Times New Roman" w:hAnsi="Cambria Math"/>
                                      </w:rPr>
                                    </w:ins>
                                  </m:ctrlPr>
                                </m:sub>
                              </m:sSub>
                            </m:e>
                          </m:d>
                        </m:num>
                        <m:den>
                          <m:d>
                            <m:dPr>
                              <m:ctrlPr>
                                <w:ins w:id="249" w:author="Seonwook Kim" w:date="2023-10-30T12:51:00Z">
                                  <w:rPr>
                                    <w:rFonts w:ascii="Cambria Math" w:eastAsia="Times New Roman" w:hAnsi="Cambria Math"/>
                                    <w:i/>
                                  </w:rPr>
                                </w:ins>
                              </m:ctrlPr>
                            </m:dPr>
                            <m:e>
                              <m:sSub>
                                <m:sSubPr>
                                  <m:ctrlPr>
                                    <w:ins w:id="250" w:author="Seonwook Kim" w:date="2023-10-30T12:51:00Z">
                                      <w:rPr>
                                        <w:rFonts w:ascii="Cambria Math" w:eastAsia="Times New Roman" w:hAnsi="Cambria Math"/>
                                        <w:i/>
                                      </w:rPr>
                                    </w:ins>
                                  </m:ctrlPr>
                                </m:sSubPr>
                                <m:e>
                                  <m:r>
                                    <w:ins w:id="251" w:author="Seonwook Kim" w:date="2023-10-30T12:51:00Z">
                                      <w:rPr>
                                        <w:rFonts w:ascii="Cambria Math" w:eastAsia="Times New Roman" w:hAnsi="Cambria Math"/>
                                      </w:rPr>
                                      <m:t>Q</m:t>
                                    </w:ins>
                                  </m:r>
                                </m:e>
                                <m:sub>
                                  <m:r>
                                    <w:ins w:id="252" w:author="Seonwook Kim" w:date="2023-10-30T12:51:00Z">
                                      <w:rPr>
                                        <w:rFonts w:ascii="Cambria Math" w:eastAsia="Times New Roman" w:hAnsi="Cambria Math"/>
                                      </w:rPr>
                                      <m:t>m</m:t>
                                    </w:ins>
                                  </m:r>
                                </m:sub>
                              </m:sSub>
                              <m:r>
                                <w:ins w:id="253" w:author="Seonwook Kim" w:date="2023-10-30T12:51:00Z">
                                  <w:rPr>
                                    <w:rFonts w:ascii="Cambria Math" w:eastAsia="Times New Roman" w:hAnsi="Cambria Math" w:cs="Cambria Math"/>
                                  </w:rPr>
                                  <m:t>⋅</m:t>
                                </w:ins>
                              </m:r>
                              <m:r>
                                <w:ins w:id="254" w:author="Seonwook Kim" w:date="2023-10-30T12:51:00Z">
                                  <w:rPr>
                                    <w:rFonts w:ascii="Cambria Math" w:eastAsia="Times New Roman" w:hAnsi="Cambria Math"/>
                                  </w:rPr>
                                  <m:t>r</m:t>
                                </w:ins>
                              </m:r>
                            </m:e>
                          </m:d>
                        </m:den>
                      </m:f>
                    </m:e>
                  </m:d>
                </m:e>
              </m:d>
              <w:bookmarkStart w:id="255" w:name="_Hlk148557199"/>
              <m:r>
                <w:ins w:id="256" w:author="Seonwook Kim" w:date="2023-10-30T12:51:00Z">
                  <w:rPr>
                    <w:rFonts w:ascii="Cambria Math" w:eastAsia="Times New Roman" w:hAnsi="Cambria Math" w:cs="Cambria Math"/>
                  </w:rPr>
                  <m:t>⋅</m:t>
                </w:ins>
              </m:r>
              <m:sSub>
                <m:sSubPr>
                  <m:ctrlPr>
                    <w:ins w:id="257" w:author="Seonwook Kim" w:date="2023-10-30T12:51:00Z">
                      <w:rPr>
                        <w:rFonts w:ascii="Cambria Math" w:eastAsia="Times New Roman" w:hAnsi="Cambria Math"/>
                        <w:i/>
                      </w:rPr>
                    </w:ins>
                  </m:ctrlPr>
                </m:sSubPr>
                <m:e>
                  <m:r>
                    <w:ins w:id="258" w:author="Seonwook Kim" w:date="2023-10-30T12:51:00Z">
                      <w:rPr>
                        <w:rFonts w:ascii="Cambria Math" w:eastAsia="Times New Roman" w:hAnsi="Cambria Math"/>
                      </w:rPr>
                      <m:t>Q</m:t>
                    </w:ins>
                  </m:r>
                </m:e>
                <m:sub>
                  <m:r>
                    <w:ins w:id="259" w:author="Seonwook Kim" w:date="2023-10-30T12:51:00Z">
                      <w:rPr>
                        <w:rFonts w:ascii="Cambria Math" w:eastAsia="Times New Roman" w:hAnsi="Cambria Math"/>
                      </w:rPr>
                      <m:t>m</m:t>
                    </w:ins>
                  </m:r>
                </m:sub>
              </m:sSub>
              <m:r>
                <w:ins w:id="260" w:author="Seonwook Kim" w:date="2023-10-30T12:51:00Z">
                  <w:rPr>
                    <w:rFonts w:ascii="Cambria Math" w:eastAsia="Times New Roman" w:hAnsi="Cambria Math" w:cs="Cambria Math"/>
                  </w:rPr>
                  <m:t>⋅</m:t>
                </w:ins>
              </m:r>
              <m:r>
                <w:ins w:id="261" w:author="Seonwook Kim" w:date="2023-10-30T12:51:00Z">
                  <w:rPr>
                    <w:rFonts w:ascii="Cambria Math" w:eastAsia="Times New Roman" w:hAnsi="Cambria Math"/>
                  </w:rPr>
                  <m:t>r</m:t>
                </w:ins>
              </m:r>
            </m:oMath>
            <w:bookmarkEnd w:id="255"/>
            <w:ins w:id="262" w:author="Seonwook Kim" w:date="2023-10-30T12:51:00Z">
              <w:r w:rsidR="00EB7684" w:rsidRPr="001C6321" w:rsidDel="00EB7684">
                <w:rPr>
                  <w:rFonts w:eastAsia="SimSun"/>
                  <w:noProof/>
                  <w:position w:val="-34"/>
                  <w:lang w:val="x-none"/>
                </w:rPr>
                <w:t xml:space="preserve"> </w:t>
              </w:r>
            </w:ins>
            <w:del w:id="263" w:author="Seonwook Kim" w:date="2023-10-30T12:51:00Z">
              <w:r w:rsidR="00FE12A6" w:rsidRPr="001C6321" w:rsidDel="00EB7684">
                <w:rPr>
                  <w:rFonts w:eastAsia="SimSun"/>
                  <w:noProof/>
                  <w:position w:val="-34"/>
                  <w:lang w:val="x-none"/>
                </w:rPr>
                <w:drawing>
                  <wp:inline distT="0" distB="0" distL="0" distR="0" wp14:anchorId="16E1572C" wp14:editId="5DD9F166">
                    <wp:extent cx="5775960" cy="464820"/>
                    <wp:effectExtent l="0" t="0" r="0" b="0"/>
                    <wp:docPr id="1272658039" name="Picture 1272658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75960" cy="464820"/>
                            </a:xfrm>
                            <a:prstGeom prst="rect">
                              <a:avLst/>
                            </a:prstGeom>
                            <a:noFill/>
                            <a:ln>
                              <a:noFill/>
                            </a:ln>
                          </pic:spPr>
                        </pic:pic>
                      </a:graphicData>
                    </a:graphic>
                  </wp:inline>
                </w:drawing>
              </w:r>
            </w:del>
            <w:r w:rsidR="00FE12A6" w:rsidRPr="001C6321">
              <w:rPr>
                <w:rFonts w:eastAsia="SimSun" w:hint="eastAsia"/>
                <w:lang w:val="x-none" w:eastAsia="zh-CN"/>
              </w:rPr>
              <w:t xml:space="preserve"> and </w:t>
            </w:r>
          </w:p>
          <w:p w14:paraId="7E7B93C2" w14:textId="32196161" w:rsidR="00FE12A6" w:rsidRPr="001C6321" w:rsidRDefault="00000000" w:rsidP="00627657">
            <w:pPr>
              <w:spacing w:before="0" w:line="240" w:lineRule="auto"/>
              <w:ind w:firstLine="0"/>
              <w:jc w:val="left"/>
              <w:rPr>
                <w:rFonts w:eastAsia="SimSun"/>
                <w:lang w:val="x-none" w:eastAsia="zh-CN"/>
              </w:rPr>
            </w:pPr>
            <m:oMath>
              <m:nary>
                <m:naryPr>
                  <m:chr m:val="∑"/>
                  <m:limLoc m:val="undOvr"/>
                  <m:ctrlPr>
                    <w:ins w:id="264" w:author="Seonwook Kim" w:date="2023-10-30T12:51:00Z">
                      <w:rPr>
                        <w:rFonts w:ascii="Cambria Math" w:eastAsia="Times New Roman" w:hAnsi="Cambria Math"/>
                        <w:i/>
                      </w:rPr>
                    </w:ins>
                  </m:ctrlPr>
                </m:naryPr>
                <m:sub>
                  <m:r>
                    <w:ins w:id="265" w:author="Seonwook Kim" w:date="2023-10-30T12:51:00Z">
                      <w:rPr>
                        <w:rFonts w:ascii="Cambria Math" w:eastAsia="Times New Roman" w:hAnsi="Cambria Math"/>
                      </w:rPr>
                      <m:t>n=1</m:t>
                    </w:ins>
                  </m:r>
                </m:sub>
                <m:sup>
                  <m:sSubSup>
                    <m:sSubSupPr>
                      <m:ctrlPr>
                        <w:ins w:id="266" w:author="Seonwook Kim" w:date="2023-10-30T12:51:00Z">
                          <w:rPr>
                            <w:rFonts w:ascii="Cambria Math" w:eastAsia="Times New Roman" w:hAnsi="Cambria Math"/>
                            <w:i/>
                          </w:rPr>
                        </w:ins>
                      </m:ctrlPr>
                    </m:sSubSupPr>
                    <m:e>
                      <m:r>
                        <w:ins w:id="267" w:author="Seonwook Kim" w:date="2023-10-30T12:51:00Z">
                          <w:rPr>
                            <w:rFonts w:ascii="Cambria Math" w:eastAsia="Times New Roman" w:hAnsi="Cambria Math"/>
                          </w:rPr>
                          <m:t>N</m:t>
                        </w:ins>
                      </m:r>
                    </m:e>
                    <m:sub>
                      <m:r>
                        <w:ins w:id="268" w:author="Seonwook Kim" w:date="2023-10-30T12:51:00Z">
                          <m:rPr>
                            <m:nor/>
                          </m:rPr>
                          <w:rPr>
                            <w:rFonts w:ascii="Cambria Math" w:eastAsia="Times New Roman"/>
                          </w:rPr>
                          <m:t>CSI-part2</m:t>
                        </w:ins>
                      </m:r>
                      <m:ctrlPr>
                        <w:ins w:id="269" w:author="Seonwook Kim" w:date="2023-10-30T12:51:00Z">
                          <w:rPr>
                            <w:rFonts w:ascii="Cambria Math" w:eastAsia="Times New Roman" w:hAnsi="Cambria Math"/>
                          </w:rPr>
                        </w:ins>
                      </m:ctrlPr>
                    </m:sub>
                    <m:sup>
                      <m:r>
                        <w:ins w:id="270" w:author="Seonwook Kim" w:date="2023-10-30T12:51:00Z">
                          <m:rPr>
                            <m:nor/>
                          </m:rPr>
                          <w:rPr>
                            <w:rFonts w:eastAsia="Times New Roman"/>
                          </w:rPr>
                          <m:t>reported</m:t>
                        </w:ins>
                      </m:r>
                      <m:ctrlPr>
                        <w:ins w:id="271" w:author="Seonwook Kim" w:date="2023-10-30T12:51:00Z">
                          <w:rPr>
                            <w:rFonts w:ascii="Cambria Math" w:eastAsia="Times New Roman" w:hAnsi="Cambria Math"/>
                          </w:rPr>
                        </w:ins>
                      </m:ctrlPr>
                    </m:sup>
                  </m:sSubSup>
                  <m:r>
                    <w:ins w:id="272" w:author="Seonwook Kim" w:date="2023-10-30T12:51:00Z">
                      <w:rPr>
                        <w:rFonts w:ascii="Cambria Math" w:eastAsia="Times New Roman" w:hAnsi="Cambria Math"/>
                      </w:rPr>
                      <m:t>+1</m:t>
                    </w:ins>
                  </m:r>
                </m:sup>
                <m:e>
                  <m:sSub>
                    <m:sSubPr>
                      <m:ctrlPr>
                        <w:ins w:id="273" w:author="Seonwook Kim" w:date="2023-10-30T12:51:00Z">
                          <w:rPr>
                            <w:rFonts w:ascii="Cambria Math" w:eastAsia="Times New Roman" w:hAnsi="Cambria Math"/>
                            <w:i/>
                          </w:rPr>
                        </w:ins>
                      </m:ctrlPr>
                    </m:sSubPr>
                    <m:e>
                      <m:r>
                        <w:ins w:id="274" w:author="Seonwook Kim" w:date="2023-10-30T12:51:00Z">
                          <w:rPr>
                            <w:rFonts w:ascii="Cambria Math" w:eastAsia="Times New Roman" w:hAnsi="Cambria Math"/>
                          </w:rPr>
                          <m:t>O</m:t>
                        </w:ins>
                      </m:r>
                    </m:e>
                    <m:sub>
                      <m:r>
                        <w:ins w:id="275" w:author="Seonwook Kim" w:date="2023-10-30T12:51:00Z">
                          <m:rPr>
                            <m:nor/>
                          </m:rPr>
                          <w:rPr>
                            <w:rFonts w:eastAsia="Times New Roman"/>
                          </w:rPr>
                          <m:t>CSI</m:t>
                        </w:ins>
                      </m:r>
                      <m:r>
                        <w:ins w:id="276" w:author="Seonwook Kim" w:date="2023-10-30T12:51:00Z">
                          <m:rPr>
                            <m:sty m:val="p"/>
                          </m:rPr>
                          <w:rPr>
                            <w:rFonts w:ascii="Cambria Math" w:eastAsia="Times New Roman" w:hAnsi="Cambria Math"/>
                          </w:rPr>
                          <m:t>-</m:t>
                        </w:ins>
                      </m:r>
                      <m:r>
                        <w:ins w:id="277" w:author="Seonwook Kim" w:date="2023-10-30T12:51:00Z">
                          <m:rPr>
                            <m:nor/>
                          </m:rPr>
                          <w:rPr>
                            <w:rFonts w:eastAsia="Times New Roman"/>
                          </w:rPr>
                          <m:t>part2</m:t>
                        </w:ins>
                      </m:r>
                      <m:r>
                        <w:ins w:id="278" w:author="Seonwook Kim" w:date="2023-10-30T12:51:00Z">
                          <m:rPr>
                            <m:nor/>
                          </m:rPr>
                          <w:rPr>
                            <w:rFonts w:ascii="Cambria Math" w:eastAsia="Times New Roman"/>
                          </w:rPr>
                          <m:t>,</m:t>
                        </w:ins>
                      </m:r>
                      <m:r>
                        <w:ins w:id="279" w:author="Seonwook Kim" w:date="2023-10-30T12:51:00Z">
                          <m:rPr>
                            <m:nor/>
                          </m:rPr>
                          <w:rPr>
                            <w:rFonts w:ascii="Cambria Math" w:eastAsia="Times New Roman"/>
                            <w:i/>
                            <w:iCs/>
                          </w:rPr>
                          <m:t>n</m:t>
                        </w:ins>
                      </m:r>
                      <m:ctrlPr>
                        <w:ins w:id="280" w:author="Seonwook Kim" w:date="2023-10-30T12:51:00Z">
                          <w:rPr>
                            <w:rFonts w:ascii="Cambria Math" w:eastAsia="Times New Roman" w:hAnsi="Cambria Math"/>
                          </w:rPr>
                        </w:ins>
                      </m:ctrlPr>
                    </m:sub>
                  </m:sSub>
                </m:e>
              </m:nary>
              <m:r>
                <w:ins w:id="281" w:author="Seonwook Kim" w:date="2023-10-30T12:51:00Z">
                  <w:rPr>
                    <w:rFonts w:ascii="Cambria Math" w:eastAsia="Times New Roman" w:hAnsi="Cambria Math"/>
                  </w:rPr>
                  <m:t>+</m:t>
                </w:ins>
              </m:r>
              <m:sSub>
                <m:sSubPr>
                  <m:ctrlPr>
                    <w:ins w:id="282" w:author="Seonwook Kim" w:date="2023-10-30T12:51:00Z">
                      <w:rPr>
                        <w:rFonts w:ascii="Cambria Math" w:eastAsia="Times New Roman" w:hAnsi="Cambria Math"/>
                        <w:i/>
                      </w:rPr>
                    </w:ins>
                  </m:ctrlPr>
                </m:sSubPr>
                <m:e>
                  <m:r>
                    <w:ins w:id="283" w:author="Seonwook Kim" w:date="2023-10-30T12:51:00Z">
                      <w:rPr>
                        <w:rFonts w:ascii="Cambria Math" w:eastAsia="Times New Roman" w:hAnsi="Cambria Math"/>
                      </w:rPr>
                      <m:t>O</m:t>
                    </w:ins>
                  </m:r>
                </m:e>
                <m:sub>
                  <m:r>
                    <w:ins w:id="284" w:author="Seonwook Kim" w:date="2023-10-30T12:51:00Z">
                      <m:rPr>
                        <m:nor/>
                      </m:rPr>
                      <w:rPr>
                        <w:rFonts w:eastAsia="Times New Roman"/>
                      </w:rPr>
                      <m:t>CRC,CSI-part2</m:t>
                    </w:ins>
                  </m:r>
                  <m:r>
                    <w:ins w:id="285" w:author="Seonwook Kim" w:date="2023-10-30T12:51:00Z">
                      <m:rPr>
                        <m:nor/>
                      </m:rPr>
                      <w:rPr>
                        <w:rFonts w:ascii="Cambria Math" w:eastAsia="Times New Roman"/>
                      </w:rPr>
                      <m:t>,</m:t>
                    </w:ins>
                  </m:r>
                  <m:r>
                    <w:ins w:id="286" w:author="Seonwook Kim" w:date="2023-10-30T12:51:00Z">
                      <m:rPr>
                        <m:nor/>
                      </m:rPr>
                      <w:rPr>
                        <w:rFonts w:ascii="Cambria Math" w:eastAsia="Times New Roman"/>
                        <w:i/>
                        <w:iCs/>
                      </w:rPr>
                      <m:t>N</m:t>
                    </w:ins>
                  </m:r>
                  <m:r>
                    <w:ins w:id="287" w:author="Seonwook Kim" w:date="2023-10-30T12:51:00Z">
                      <m:rPr>
                        <m:nor/>
                      </m:rPr>
                      <w:rPr>
                        <w:rFonts w:ascii="Cambria Math" w:eastAsia="Times New Roman"/>
                      </w:rPr>
                      <m:t>+1</m:t>
                    </w:ins>
                  </m:r>
                  <m:ctrlPr>
                    <w:ins w:id="288" w:author="Seonwook Kim" w:date="2023-10-30T12:51:00Z">
                      <w:rPr>
                        <w:rFonts w:ascii="Cambria Math" w:eastAsia="Times New Roman" w:hAnsi="Cambria Math"/>
                      </w:rPr>
                    </w:ins>
                  </m:ctrlPr>
                </m:sub>
              </m:sSub>
              <m:r>
                <w:ins w:id="289" w:author="Seonwook Kim" w:date="2023-10-30T12:51:00Z">
                  <w:rPr>
                    <w:rFonts w:ascii="Cambria Math" w:eastAsia="Times New Roman" w:hAnsi="Cambria Math"/>
                  </w:rPr>
                  <m:t>&gt;</m:t>
                </w:ins>
              </m:r>
              <m:d>
                <m:dPr>
                  <m:ctrlPr>
                    <w:ins w:id="290" w:author="Seonwook Kim" w:date="2023-10-30T12:51:00Z">
                      <w:rPr>
                        <w:rFonts w:ascii="Cambria Math" w:eastAsia="Times New Roman" w:hAnsi="Cambria Math"/>
                        <w:i/>
                      </w:rPr>
                    </w:ins>
                  </m:ctrlPr>
                </m:dPr>
                <m:e>
                  <m:sSubSup>
                    <m:sSubSupPr>
                      <m:ctrlPr>
                        <w:ins w:id="291" w:author="Seonwook Kim" w:date="2023-10-30T12:51:00Z">
                          <w:rPr>
                            <w:rFonts w:ascii="Cambria Math" w:eastAsia="Times New Roman" w:hAnsi="Cambria Math"/>
                            <w:i/>
                          </w:rPr>
                        </w:ins>
                      </m:ctrlPr>
                    </m:sSubSupPr>
                    <m:e>
                      <m:r>
                        <w:ins w:id="292" w:author="Seonwook Kim" w:date="2023-10-30T12:51:00Z">
                          <w:rPr>
                            <w:rFonts w:ascii="Cambria Math" w:eastAsia="Times New Roman" w:hAnsi="Cambria Math"/>
                          </w:rPr>
                          <m:t>M</m:t>
                        </w:ins>
                      </m:r>
                    </m:e>
                    <m:sub>
                      <m:r>
                        <w:ins w:id="293" w:author="Seonwook Kim" w:date="2023-10-30T12:51:00Z">
                          <m:rPr>
                            <m:nor/>
                          </m:rPr>
                          <w:rPr>
                            <w:rFonts w:ascii="Cambria Math" w:eastAsia="Times New Roman"/>
                          </w:rPr>
                          <m:t>RB</m:t>
                        </w:ins>
                      </m:r>
                      <m:ctrlPr>
                        <w:ins w:id="294" w:author="Seonwook Kim" w:date="2023-10-30T12:51:00Z">
                          <w:rPr>
                            <w:rFonts w:ascii="Cambria Math" w:eastAsia="Times New Roman" w:hAnsi="Cambria Math"/>
                          </w:rPr>
                        </w:ins>
                      </m:ctrlPr>
                    </m:sub>
                    <m:sup>
                      <m:r>
                        <w:ins w:id="295" w:author="Seonwook Kim" w:date="2023-10-30T12:51:00Z">
                          <m:rPr>
                            <m:nor/>
                          </m:rPr>
                          <w:rPr>
                            <w:rFonts w:eastAsia="Times New Roman"/>
                          </w:rPr>
                          <m:t>PUCCH</m:t>
                        </w:ins>
                      </m:r>
                      <m:ctrlPr>
                        <w:ins w:id="296" w:author="Seonwook Kim" w:date="2023-10-30T12:51:00Z">
                          <w:rPr>
                            <w:rFonts w:ascii="Cambria Math" w:eastAsia="Times New Roman" w:hAnsi="Cambria Math"/>
                          </w:rPr>
                        </w:ins>
                      </m:ctrlPr>
                    </m:sup>
                  </m:sSubSup>
                  <m:r>
                    <w:ins w:id="297" w:author="Seonwook Kim" w:date="2023-10-30T12:51:00Z">
                      <w:rPr>
                        <w:rFonts w:ascii="Cambria Math" w:eastAsia="Times New Roman" w:hAnsi="Cambria Math" w:cs="Cambria Math"/>
                      </w:rPr>
                      <m:t>⋅</m:t>
                    </w:ins>
                  </m:r>
                  <m:sSubSup>
                    <m:sSubSupPr>
                      <m:ctrlPr>
                        <w:ins w:id="298" w:author="Seonwook Kim" w:date="2023-10-30T12:51:00Z">
                          <w:rPr>
                            <w:rFonts w:ascii="Cambria Math" w:eastAsia="Times New Roman" w:hAnsi="Cambria Math"/>
                            <w:i/>
                          </w:rPr>
                        </w:ins>
                      </m:ctrlPr>
                    </m:sSubSupPr>
                    <m:e>
                      <m:r>
                        <w:ins w:id="299" w:author="Seonwook Kim" w:date="2023-10-30T12:51:00Z">
                          <w:rPr>
                            <w:rFonts w:ascii="Cambria Math" w:eastAsia="Times New Roman" w:hAnsi="Cambria Math"/>
                          </w:rPr>
                          <m:t>N</m:t>
                        </w:ins>
                      </m:r>
                    </m:e>
                    <m:sub>
                      <m:r>
                        <w:ins w:id="300" w:author="Seonwook Kim" w:date="2023-10-30T12:51:00Z">
                          <m:rPr>
                            <m:nor/>
                          </m:rPr>
                          <w:rPr>
                            <w:rFonts w:eastAsia="Times New Roman"/>
                          </w:rPr>
                          <m:t>sc,ctrl</m:t>
                        </w:ins>
                      </m:r>
                      <m:ctrlPr>
                        <w:ins w:id="301" w:author="Seonwook Kim" w:date="2023-10-30T12:51:00Z">
                          <w:rPr>
                            <w:rFonts w:ascii="Cambria Math" w:eastAsia="Times New Roman" w:hAnsi="Cambria Math"/>
                          </w:rPr>
                        </w:ins>
                      </m:ctrlPr>
                    </m:sub>
                    <m:sup>
                      <m:r>
                        <w:ins w:id="302" w:author="Seonwook Kim" w:date="2023-10-30T12:51:00Z">
                          <m:rPr>
                            <m:nor/>
                          </m:rPr>
                          <w:rPr>
                            <w:rFonts w:eastAsia="Times New Roman"/>
                          </w:rPr>
                          <m:t>RB</m:t>
                        </w:ins>
                      </m:r>
                      <m:ctrlPr>
                        <w:ins w:id="303" w:author="Seonwook Kim" w:date="2023-10-30T12:51:00Z">
                          <w:rPr>
                            <w:rFonts w:ascii="Cambria Math" w:eastAsia="Times New Roman" w:hAnsi="Cambria Math"/>
                          </w:rPr>
                        </w:ins>
                      </m:ctrlPr>
                    </m:sup>
                  </m:sSubSup>
                  <m:r>
                    <w:ins w:id="304" w:author="Seonwook Kim" w:date="2023-10-30T12:51:00Z">
                      <w:rPr>
                        <w:rFonts w:ascii="Cambria Math" w:eastAsia="Times New Roman" w:hAnsi="Cambria Math" w:cs="Cambria Math"/>
                      </w:rPr>
                      <m:t>⋅</m:t>
                    </w:ins>
                  </m:r>
                  <m:sSubSup>
                    <m:sSubSupPr>
                      <m:ctrlPr>
                        <w:ins w:id="305" w:author="Seonwook Kim" w:date="2023-10-30T12:51:00Z">
                          <w:rPr>
                            <w:rFonts w:ascii="Cambria Math" w:eastAsia="Times New Roman" w:hAnsi="Cambria Math"/>
                            <w:i/>
                          </w:rPr>
                        </w:ins>
                      </m:ctrlPr>
                    </m:sSubSupPr>
                    <m:e>
                      <m:r>
                        <w:ins w:id="306" w:author="Seonwook Kim" w:date="2023-10-30T12:51:00Z">
                          <w:rPr>
                            <w:rFonts w:ascii="Cambria Math" w:eastAsia="Times New Roman" w:hAnsi="Cambria Math"/>
                          </w:rPr>
                          <m:t>N</m:t>
                        </w:ins>
                      </m:r>
                    </m:e>
                    <m:sub>
                      <m:r>
                        <w:ins w:id="307" w:author="Seonwook Kim" w:date="2023-10-30T12:51:00Z">
                          <m:rPr>
                            <m:nor/>
                          </m:rPr>
                          <w:rPr>
                            <w:rFonts w:eastAsia="Times New Roman"/>
                          </w:rPr>
                          <m:t>symb-UCI</m:t>
                        </w:ins>
                      </m:r>
                      <m:ctrlPr>
                        <w:ins w:id="308" w:author="Seonwook Kim" w:date="2023-10-30T12:51:00Z">
                          <w:rPr>
                            <w:rFonts w:ascii="Cambria Math" w:eastAsia="Times New Roman" w:hAnsi="Cambria Math"/>
                          </w:rPr>
                        </w:ins>
                      </m:ctrlPr>
                    </m:sub>
                    <m:sup>
                      <m:r>
                        <w:ins w:id="309" w:author="Seonwook Kim" w:date="2023-10-30T12:51:00Z">
                          <m:rPr>
                            <m:nor/>
                          </m:rPr>
                          <w:rPr>
                            <w:rFonts w:eastAsia="Times New Roman"/>
                          </w:rPr>
                          <m:t>PUCCH</m:t>
                        </w:ins>
                      </m:r>
                      <m:ctrlPr>
                        <w:ins w:id="310" w:author="Seonwook Kim" w:date="2023-10-30T12:51:00Z">
                          <w:rPr>
                            <w:rFonts w:ascii="Cambria Math" w:eastAsia="Times New Roman" w:hAnsi="Cambria Math"/>
                          </w:rPr>
                        </w:ins>
                      </m:ctrlPr>
                    </m:sup>
                  </m:sSubSup>
                  <m:r>
                    <w:ins w:id="311" w:author="Seonwook Kim" w:date="2023-10-30T12:51:00Z">
                      <w:rPr>
                        <w:rFonts w:ascii="Cambria Math" w:eastAsia="Times New Roman" w:hAnsi="Cambria Math"/>
                      </w:rPr>
                      <m:t>-</m:t>
                    </w:ins>
                  </m:r>
                  <m:d>
                    <m:dPr>
                      <m:begChr m:val="⌈"/>
                      <m:endChr m:val="⌉"/>
                      <m:ctrlPr>
                        <w:ins w:id="312" w:author="Seonwook Kim" w:date="2023-10-30T12:51:00Z">
                          <w:rPr>
                            <w:rFonts w:ascii="Cambria Math" w:eastAsia="Times New Roman" w:hAnsi="Cambria Math"/>
                            <w:i/>
                          </w:rPr>
                        </w:ins>
                      </m:ctrlPr>
                    </m:dPr>
                    <m:e>
                      <m:f>
                        <m:fPr>
                          <m:type m:val="lin"/>
                          <m:ctrlPr>
                            <w:ins w:id="313" w:author="Seonwook Kim" w:date="2023-10-30T12:51:00Z">
                              <w:rPr>
                                <w:rFonts w:ascii="Cambria Math" w:eastAsia="Times New Roman" w:hAnsi="Cambria Math"/>
                                <w:i/>
                              </w:rPr>
                            </w:ins>
                          </m:ctrlPr>
                        </m:fPr>
                        <m:num>
                          <m:d>
                            <m:dPr>
                              <m:ctrlPr>
                                <w:ins w:id="314" w:author="Seonwook Kim" w:date="2023-10-30T12:51:00Z">
                                  <w:rPr>
                                    <w:rFonts w:ascii="Cambria Math" w:eastAsia="Times New Roman" w:hAnsi="Cambria Math"/>
                                    <w:i/>
                                  </w:rPr>
                                </w:ins>
                              </m:ctrlPr>
                            </m:dPr>
                            <m:e>
                              <m:sSub>
                                <m:sSubPr>
                                  <m:ctrlPr>
                                    <w:ins w:id="315" w:author="Seonwook Kim" w:date="2023-10-30T12:51:00Z">
                                      <w:rPr>
                                        <w:rFonts w:ascii="Cambria Math" w:eastAsia="Times New Roman" w:hAnsi="Cambria Math"/>
                                        <w:i/>
                                      </w:rPr>
                                    </w:ins>
                                  </m:ctrlPr>
                                </m:sSubPr>
                                <m:e>
                                  <m:r>
                                    <w:ins w:id="316" w:author="Seonwook Kim" w:date="2023-10-30T12:51:00Z">
                                      <w:rPr>
                                        <w:rFonts w:ascii="Cambria Math" w:eastAsia="Times New Roman" w:hAnsi="Cambria Math"/>
                                      </w:rPr>
                                      <m:t>O</m:t>
                                    </w:ins>
                                  </m:r>
                                </m:e>
                                <m:sub>
                                  <m:r>
                                    <w:ins w:id="317" w:author="Seonwook Kim" w:date="2023-10-30T12:51:00Z">
                                      <m:rPr>
                                        <m:nor/>
                                      </m:rPr>
                                      <w:rPr>
                                        <w:rFonts w:eastAsia="Times New Roman"/>
                                      </w:rPr>
                                      <m:t>ACK</m:t>
                                    </w:ins>
                                  </m:r>
                                  <m:ctrlPr>
                                    <w:ins w:id="318" w:author="Seonwook Kim" w:date="2023-10-30T12:51:00Z">
                                      <w:rPr>
                                        <w:rFonts w:ascii="Cambria Math" w:eastAsia="Times New Roman" w:hAnsi="Cambria Math"/>
                                      </w:rPr>
                                    </w:ins>
                                  </m:ctrlPr>
                                </m:sub>
                              </m:sSub>
                              <m:r>
                                <w:ins w:id="319" w:author="Seonwook Kim" w:date="2023-10-30T12:51:00Z">
                                  <w:rPr>
                                    <w:rFonts w:ascii="Cambria Math" w:eastAsia="Times New Roman" w:hAnsi="Cambria Math"/>
                                  </w:rPr>
                                  <m:t>+</m:t>
                                </w:ins>
                              </m:r>
                              <m:sSub>
                                <m:sSubPr>
                                  <m:ctrlPr>
                                    <w:ins w:id="320" w:author="Seonwook Kim" w:date="2023-10-30T12:51:00Z">
                                      <w:rPr>
                                        <w:rFonts w:ascii="Cambria Math" w:eastAsia="Times New Roman" w:hAnsi="Cambria Math"/>
                                        <w:i/>
                                      </w:rPr>
                                    </w:ins>
                                  </m:ctrlPr>
                                </m:sSubPr>
                                <m:e>
                                  <m:r>
                                    <w:ins w:id="321" w:author="Seonwook Kim" w:date="2023-10-30T12:51:00Z">
                                      <w:rPr>
                                        <w:rFonts w:ascii="Cambria Math" w:eastAsia="Times New Roman" w:hAnsi="Cambria Math"/>
                                      </w:rPr>
                                      <m:t>O</m:t>
                                    </w:ins>
                                  </m:r>
                                </m:e>
                                <m:sub>
                                  <m:r>
                                    <w:ins w:id="322" w:author="Seonwook Kim" w:date="2023-10-30T12:51:00Z">
                                      <m:rPr>
                                        <m:nor/>
                                      </m:rPr>
                                      <w:rPr>
                                        <w:rFonts w:eastAsia="Times New Roman"/>
                                      </w:rPr>
                                      <m:t>SR</m:t>
                                    </w:ins>
                                  </m:r>
                                  <m:ctrlPr>
                                    <w:ins w:id="323" w:author="Seonwook Kim" w:date="2023-10-30T12:51:00Z">
                                      <w:rPr>
                                        <w:rFonts w:ascii="Cambria Math" w:eastAsia="Times New Roman" w:hAnsi="Cambria Math"/>
                                      </w:rPr>
                                    </w:ins>
                                  </m:ctrlPr>
                                </m:sub>
                              </m:sSub>
                              <m:r>
                                <w:ins w:id="324" w:author="Seonwook Kim" w:date="2023-10-30T12:51:00Z">
                                  <w:rPr>
                                    <w:rFonts w:ascii="Cambria Math" w:eastAsia="Times New Roman" w:hAnsi="Cambria Math"/>
                                  </w:rPr>
                                  <m:t>+</m:t>
                                </w:ins>
                              </m:r>
                              <m:nary>
                                <m:naryPr>
                                  <m:chr m:val="∑"/>
                                  <m:limLoc m:val="undOvr"/>
                                  <m:ctrlPr>
                                    <w:ins w:id="325" w:author="Seonwook Kim" w:date="2023-10-30T12:51:00Z">
                                      <w:rPr>
                                        <w:rFonts w:ascii="Cambria Math" w:eastAsia="Times New Roman" w:hAnsi="Cambria Math"/>
                                        <w:i/>
                                      </w:rPr>
                                    </w:ins>
                                  </m:ctrlPr>
                                </m:naryPr>
                                <m:sub>
                                  <m:r>
                                    <w:ins w:id="326" w:author="Seonwook Kim" w:date="2023-10-30T12:51:00Z">
                                      <w:rPr>
                                        <w:rFonts w:ascii="Cambria Math" w:eastAsia="Times New Roman" w:hAnsi="Cambria Math"/>
                                      </w:rPr>
                                      <m:t>n=1</m:t>
                                    </w:ins>
                                  </m:r>
                                </m:sub>
                                <m:sup>
                                  <m:sSubSup>
                                    <m:sSubSupPr>
                                      <m:ctrlPr>
                                        <w:ins w:id="327" w:author="Seonwook Kim" w:date="2023-10-30T12:51:00Z">
                                          <w:rPr>
                                            <w:rFonts w:ascii="Cambria Math" w:eastAsia="Times New Roman" w:hAnsi="Cambria Math"/>
                                            <w:i/>
                                          </w:rPr>
                                        </w:ins>
                                      </m:ctrlPr>
                                    </m:sSubSupPr>
                                    <m:e>
                                      <m:r>
                                        <w:ins w:id="328" w:author="Seonwook Kim" w:date="2023-10-30T12:51:00Z">
                                          <w:rPr>
                                            <w:rFonts w:ascii="Cambria Math" w:eastAsia="Times New Roman" w:hAnsi="Cambria Math"/>
                                          </w:rPr>
                                          <m:t>N</m:t>
                                        </w:ins>
                                      </m:r>
                                    </m:e>
                                    <m:sub>
                                      <m:r>
                                        <w:ins w:id="329" w:author="Seonwook Kim" w:date="2023-10-30T12:51:00Z">
                                          <m:rPr>
                                            <m:nor/>
                                          </m:rPr>
                                          <w:rPr>
                                            <w:rFonts w:ascii="Cambria Math" w:eastAsia="Times New Roman"/>
                                          </w:rPr>
                                          <m:t>CSI-part1</m:t>
                                        </w:ins>
                                      </m:r>
                                      <m:ctrlPr>
                                        <w:ins w:id="330" w:author="Seonwook Kim" w:date="2023-10-30T12:51:00Z">
                                          <w:rPr>
                                            <w:rFonts w:ascii="Cambria Math" w:eastAsia="Times New Roman" w:hAnsi="Cambria Math"/>
                                          </w:rPr>
                                        </w:ins>
                                      </m:ctrlPr>
                                    </m:sub>
                                    <m:sup>
                                      <m:r>
                                        <w:ins w:id="331" w:author="Seonwook Kim" w:date="2023-10-30T12:51:00Z">
                                          <m:rPr>
                                            <m:nor/>
                                          </m:rPr>
                                          <w:rPr>
                                            <w:rFonts w:eastAsia="Times New Roman"/>
                                          </w:rPr>
                                          <m:t>total</m:t>
                                        </w:ins>
                                      </m:r>
                                      <m:ctrlPr>
                                        <w:ins w:id="332" w:author="Seonwook Kim" w:date="2023-10-30T12:51:00Z">
                                          <w:rPr>
                                            <w:rFonts w:ascii="Cambria Math" w:eastAsia="Times New Roman" w:hAnsi="Cambria Math"/>
                                          </w:rPr>
                                        </w:ins>
                                      </m:ctrlPr>
                                    </m:sup>
                                  </m:sSubSup>
                                </m:sup>
                                <m:e>
                                  <m:sSub>
                                    <m:sSubPr>
                                      <m:ctrlPr>
                                        <w:ins w:id="333" w:author="Seonwook Kim" w:date="2023-10-30T12:51:00Z">
                                          <w:rPr>
                                            <w:rFonts w:ascii="Cambria Math" w:eastAsia="Times New Roman" w:hAnsi="Cambria Math"/>
                                            <w:i/>
                                          </w:rPr>
                                        </w:ins>
                                      </m:ctrlPr>
                                    </m:sSubPr>
                                    <m:e>
                                      <m:r>
                                        <w:ins w:id="334" w:author="Seonwook Kim" w:date="2023-10-30T12:51:00Z">
                                          <w:rPr>
                                            <w:rFonts w:ascii="Cambria Math" w:eastAsia="Times New Roman" w:hAnsi="Cambria Math"/>
                                          </w:rPr>
                                          <m:t>O</m:t>
                                        </w:ins>
                                      </m:r>
                                    </m:e>
                                    <m:sub>
                                      <m:r>
                                        <w:ins w:id="335" w:author="Seonwook Kim" w:date="2023-10-30T12:51:00Z">
                                          <m:rPr>
                                            <m:nor/>
                                          </m:rPr>
                                          <w:rPr>
                                            <w:rFonts w:eastAsia="Times New Roman"/>
                                          </w:rPr>
                                          <m:t>CSI</m:t>
                                        </w:ins>
                                      </m:r>
                                      <m:r>
                                        <w:ins w:id="336" w:author="Seonwook Kim" w:date="2023-10-30T12:51:00Z">
                                          <m:rPr>
                                            <m:sty m:val="p"/>
                                          </m:rPr>
                                          <w:rPr>
                                            <w:rFonts w:ascii="Cambria Math" w:eastAsia="Times New Roman" w:hAnsi="Cambria Math"/>
                                          </w:rPr>
                                          <m:t>-</m:t>
                                        </w:ins>
                                      </m:r>
                                      <m:r>
                                        <w:ins w:id="337" w:author="Seonwook Kim" w:date="2023-10-30T12:51:00Z">
                                          <m:rPr>
                                            <m:nor/>
                                          </m:rPr>
                                          <w:rPr>
                                            <w:rFonts w:eastAsia="Times New Roman"/>
                                          </w:rPr>
                                          <m:t>part1</m:t>
                                        </w:ins>
                                      </m:r>
                                      <m:r>
                                        <w:ins w:id="338" w:author="Seonwook Kim" w:date="2023-10-30T12:51:00Z">
                                          <m:rPr>
                                            <m:nor/>
                                          </m:rPr>
                                          <w:rPr>
                                            <w:rFonts w:ascii="Cambria Math" w:eastAsia="Times New Roman"/>
                                          </w:rPr>
                                          <m:t>,</m:t>
                                        </w:ins>
                                      </m:r>
                                      <m:r>
                                        <w:ins w:id="339" w:author="Seonwook Kim" w:date="2023-10-30T12:51:00Z">
                                          <m:rPr>
                                            <m:nor/>
                                          </m:rPr>
                                          <w:rPr>
                                            <w:rFonts w:ascii="Cambria Math" w:eastAsia="Times New Roman"/>
                                            <w:i/>
                                            <w:iCs/>
                                          </w:rPr>
                                          <m:t>n</m:t>
                                        </w:ins>
                                      </m:r>
                                      <m:ctrlPr>
                                        <w:ins w:id="340" w:author="Seonwook Kim" w:date="2023-10-30T12:51:00Z">
                                          <w:rPr>
                                            <w:rFonts w:ascii="Cambria Math" w:eastAsia="Times New Roman" w:hAnsi="Cambria Math"/>
                                          </w:rPr>
                                        </w:ins>
                                      </m:ctrlPr>
                                    </m:sub>
                                  </m:sSub>
                                </m:e>
                              </m:nary>
                              <m:r>
                                <w:ins w:id="341" w:author="Seonwook Kim" w:date="2023-10-30T12:51:00Z">
                                  <w:rPr>
                                    <w:rFonts w:ascii="Cambria Math" w:eastAsia="Times New Roman" w:hAnsi="Cambria Math"/>
                                  </w:rPr>
                                  <m:t>+</m:t>
                                </w:ins>
                              </m:r>
                              <m:sSub>
                                <m:sSubPr>
                                  <m:ctrlPr>
                                    <w:ins w:id="342" w:author="Seonwook Kim" w:date="2023-10-30T12:51:00Z">
                                      <w:rPr>
                                        <w:rFonts w:ascii="Cambria Math" w:eastAsia="Times New Roman" w:hAnsi="Cambria Math"/>
                                        <w:i/>
                                      </w:rPr>
                                    </w:ins>
                                  </m:ctrlPr>
                                </m:sSubPr>
                                <m:e>
                                  <m:r>
                                    <w:ins w:id="343" w:author="Seonwook Kim" w:date="2023-10-30T12:51:00Z">
                                      <w:rPr>
                                        <w:rFonts w:ascii="Cambria Math" w:eastAsia="Times New Roman" w:hAnsi="Cambria Math"/>
                                      </w:rPr>
                                      <m:t>O</m:t>
                                    </w:ins>
                                  </m:r>
                                </m:e>
                                <m:sub>
                                  <m:r>
                                    <w:ins w:id="344" w:author="Seonwook Kim" w:date="2023-10-30T12:51:00Z">
                                      <m:rPr>
                                        <m:nor/>
                                      </m:rPr>
                                      <w:rPr>
                                        <w:rFonts w:eastAsia="Times New Roman"/>
                                      </w:rPr>
                                      <m:t>CRC,CSI-part1</m:t>
                                    </w:ins>
                                  </m:r>
                                  <m:ctrlPr>
                                    <w:ins w:id="345" w:author="Seonwook Kim" w:date="2023-10-30T12:51:00Z">
                                      <w:rPr>
                                        <w:rFonts w:ascii="Cambria Math" w:eastAsia="Times New Roman" w:hAnsi="Cambria Math"/>
                                      </w:rPr>
                                    </w:ins>
                                  </m:ctrlPr>
                                </m:sub>
                              </m:sSub>
                            </m:e>
                          </m:d>
                        </m:num>
                        <m:den>
                          <m:d>
                            <m:dPr>
                              <m:ctrlPr>
                                <w:ins w:id="346" w:author="Seonwook Kim" w:date="2023-10-30T12:51:00Z">
                                  <w:rPr>
                                    <w:rFonts w:ascii="Cambria Math" w:eastAsia="Times New Roman" w:hAnsi="Cambria Math"/>
                                    <w:i/>
                                  </w:rPr>
                                </w:ins>
                              </m:ctrlPr>
                            </m:dPr>
                            <m:e>
                              <m:sSub>
                                <m:sSubPr>
                                  <m:ctrlPr>
                                    <w:ins w:id="347" w:author="Seonwook Kim" w:date="2023-10-30T12:51:00Z">
                                      <w:rPr>
                                        <w:rFonts w:ascii="Cambria Math" w:eastAsia="Times New Roman" w:hAnsi="Cambria Math"/>
                                        <w:i/>
                                      </w:rPr>
                                    </w:ins>
                                  </m:ctrlPr>
                                </m:sSubPr>
                                <m:e>
                                  <m:r>
                                    <w:ins w:id="348" w:author="Seonwook Kim" w:date="2023-10-30T12:51:00Z">
                                      <w:rPr>
                                        <w:rFonts w:ascii="Cambria Math" w:eastAsia="Times New Roman" w:hAnsi="Cambria Math"/>
                                      </w:rPr>
                                      <m:t>Q</m:t>
                                    </w:ins>
                                  </m:r>
                                </m:e>
                                <m:sub>
                                  <m:r>
                                    <w:ins w:id="349" w:author="Seonwook Kim" w:date="2023-10-30T12:51:00Z">
                                      <w:rPr>
                                        <w:rFonts w:ascii="Cambria Math" w:eastAsia="Times New Roman" w:hAnsi="Cambria Math"/>
                                      </w:rPr>
                                      <m:t>m</m:t>
                                    </w:ins>
                                  </m:r>
                                </m:sub>
                              </m:sSub>
                              <m:r>
                                <w:ins w:id="350" w:author="Seonwook Kim" w:date="2023-10-30T12:51:00Z">
                                  <w:rPr>
                                    <w:rFonts w:ascii="Cambria Math" w:eastAsia="Times New Roman" w:hAnsi="Cambria Math" w:cs="Cambria Math"/>
                                  </w:rPr>
                                  <m:t>⋅</m:t>
                                </w:ins>
                              </m:r>
                              <m:r>
                                <w:ins w:id="351" w:author="Seonwook Kim" w:date="2023-10-30T12:51:00Z">
                                  <w:rPr>
                                    <w:rFonts w:ascii="Cambria Math" w:eastAsia="Times New Roman" w:hAnsi="Cambria Math"/>
                                  </w:rPr>
                                  <m:t>r</m:t>
                                </w:ins>
                              </m:r>
                            </m:e>
                          </m:d>
                        </m:den>
                      </m:f>
                    </m:e>
                  </m:d>
                </m:e>
              </m:d>
              <m:r>
                <w:ins w:id="352" w:author="Seonwook Kim" w:date="2023-10-30T12:51:00Z">
                  <w:rPr>
                    <w:rFonts w:ascii="Cambria Math" w:eastAsia="Times New Roman" w:hAnsi="Cambria Math" w:cs="Cambria Math"/>
                  </w:rPr>
                  <m:t>⋅</m:t>
                </w:ins>
              </m:r>
              <m:sSub>
                <m:sSubPr>
                  <m:ctrlPr>
                    <w:ins w:id="353" w:author="Seonwook Kim" w:date="2023-10-30T12:51:00Z">
                      <w:rPr>
                        <w:rFonts w:ascii="Cambria Math" w:eastAsia="Times New Roman" w:hAnsi="Cambria Math"/>
                        <w:i/>
                      </w:rPr>
                    </w:ins>
                  </m:ctrlPr>
                </m:sSubPr>
                <m:e>
                  <m:r>
                    <w:ins w:id="354" w:author="Seonwook Kim" w:date="2023-10-30T12:51:00Z">
                      <w:rPr>
                        <w:rFonts w:ascii="Cambria Math" w:eastAsia="Times New Roman" w:hAnsi="Cambria Math"/>
                      </w:rPr>
                      <m:t>Q</m:t>
                    </w:ins>
                  </m:r>
                </m:e>
                <m:sub>
                  <m:r>
                    <w:ins w:id="355" w:author="Seonwook Kim" w:date="2023-10-30T12:51:00Z">
                      <w:rPr>
                        <w:rFonts w:ascii="Cambria Math" w:eastAsia="Times New Roman" w:hAnsi="Cambria Math"/>
                      </w:rPr>
                      <m:t>m</m:t>
                    </w:ins>
                  </m:r>
                </m:sub>
              </m:sSub>
              <m:r>
                <w:ins w:id="356" w:author="Seonwook Kim" w:date="2023-10-30T12:51:00Z">
                  <w:rPr>
                    <w:rFonts w:ascii="Cambria Math" w:eastAsia="Times New Roman" w:hAnsi="Cambria Math" w:cs="Cambria Math"/>
                  </w:rPr>
                  <m:t>⋅</m:t>
                </w:ins>
              </m:r>
              <m:r>
                <w:ins w:id="357" w:author="Seonwook Kim" w:date="2023-10-30T12:51:00Z">
                  <w:rPr>
                    <w:rFonts w:ascii="Cambria Math" w:eastAsia="Times New Roman" w:hAnsi="Cambria Math"/>
                  </w:rPr>
                  <m:t>r</m:t>
                </w:ins>
              </m:r>
            </m:oMath>
            <w:ins w:id="358" w:author="Seonwook Kim" w:date="2023-10-30T12:51:00Z">
              <w:r w:rsidR="00EB7684" w:rsidRPr="001C6321" w:rsidDel="00EB7684">
                <w:rPr>
                  <w:rFonts w:eastAsia="SimSun"/>
                  <w:noProof/>
                  <w:position w:val="-34"/>
                  <w:lang w:val="x-none"/>
                </w:rPr>
                <w:t xml:space="preserve"> </w:t>
              </w:r>
            </w:ins>
            <w:del w:id="359" w:author="Seonwook Kim" w:date="2023-10-30T12:51:00Z">
              <w:r w:rsidR="00FE12A6" w:rsidRPr="001C6321" w:rsidDel="00EB7684">
                <w:rPr>
                  <w:rFonts w:eastAsia="SimSun"/>
                  <w:noProof/>
                  <w:position w:val="-34"/>
                  <w:lang w:val="x-none"/>
                </w:rPr>
                <w:drawing>
                  <wp:inline distT="0" distB="0" distL="0" distR="0" wp14:anchorId="0D0EBBA9" wp14:editId="09420190">
                    <wp:extent cx="5646420" cy="464820"/>
                    <wp:effectExtent l="0" t="0" r="0" b="0"/>
                    <wp:docPr id="847078953" name="Picture 847078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646420" cy="464820"/>
                            </a:xfrm>
                            <a:prstGeom prst="rect">
                              <a:avLst/>
                            </a:prstGeom>
                            <a:noFill/>
                            <a:ln>
                              <a:noFill/>
                            </a:ln>
                          </pic:spPr>
                        </pic:pic>
                      </a:graphicData>
                    </a:graphic>
                  </wp:inline>
                </w:drawing>
              </w:r>
            </w:del>
            <w:r w:rsidR="00FE12A6" w:rsidRPr="001C6321">
              <w:rPr>
                <w:rFonts w:eastAsia="SimSun" w:hint="eastAsia"/>
                <w:lang w:val="x-none" w:eastAsia="zh-CN"/>
              </w:rPr>
              <w:t xml:space="preserve">, </w:t>
            </w:r>
          </w:p>
          <w:p w14:paraId="65E06931" w14:textId="441B4E10" w:rsidR="00FE12A6" w:rsidRPr="001C6321" w:rsidRDefault="00FE12A6" w:rsidP="00627657">
            <w:pPr>
              <w:spacing w:before="0" w:line="240" w:lineRule="auto"/>
              <w:ind w:firstLine="0"/>
              <w:jc w:val="left"/>
              <w:rPr>
                <w:rFonts w:eastAsia="SimSun"/>
                <w:lang w:val="en-US" w:eastAsia="zh-CN"/>
              </w:rPr>
            </w:pPr>
            <w:r w:rsidRPr="001C6321">
              <w:rPr>
                <w:rFonts w:eastAsia="SimSun"/>
                <w:lang w:val="x-none" w:eastAsia="zh-CN"/>
              </w:rPr>
              <w:t>the UE selects</w:t>
            </w:r>
            <w:r w:rsidRPr="001C6321">
              <w:rPr>
                <w:rFonts w:eastAsia="SimSun"/>
                <w:lang w:val="en-US" w:eastAsia="zh-CN"/>
              </w:rPr>
              <w:t xml:space="preserve"> the first</w:t>
            </w:r>
            <w:r w:rsidRPr="001C6321">
              <w:rPr>
                <w:rFonts w:eastAsia="SimSun"/>
                <w:lang w:val="x-none" w:eastAsia="zh-CN"/>
              </w:rPr>
              <w:t xml:space="preserve"> </w:t>
            </w:r>
            <w:r w:rsidRPr="001C6321">
              <w:rPr>
                <w:rFonts w:eastAsia="SimSun"/>
                <w:noProof/>
                <w:position w:val="-12"/>
                <w:lang w:val="x-none"/>
              </w:rPr>
              <w:drawing>
                <wp:inline distT="0" distB="0" distL="0" distR="0" wp14:anchorId="4442A982" wp14:editId="4C6DC2E8">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hint="eastAsia"/>
                <w:lang w:val="x-none" w:eastAsia="zh-CN"/>
              </w:rPr>
              <w:t xml:space="preserve"> </w:t>
            </w:r>
            <w:r w:rsidRPr="001C6321">
              <w:rPr>
                <w:rFonts w:eastAsia="SimSun"/>
                <w:lang w:val="en-US" w:eastAsia="zh-CN"/>
              </w:rPr>
              <w:t xml:space="preserve">Part 2 </w:t>
            </w:r>
            <w:r w:rsidRPr="001C6321">
              <w:rPr>
                <w:rFonts w:eastAsia="SimSun" w:hint="eastAsia"/>
                <w:lang w:val="x-none" w:eastAsia="zh-CN"/>
              </w:rPr>
              <w:t>CSI</w:t>
            </w:r>
            <w:r w:rsidRPr="001C6321">
              <w:rPr>
                <w:rFonts w:eastAsia="SimSun"/>
                <w:lang w:val="x-none" w:eastAsia="zh-CN"/>
              </w:rPr>
              <w:t xml:space="preserve"> </w:t>
            </w:r>
            <w:r w:rsidRPr="001C6321">
              <w:rPr>
                <w:rFonts w:eastAsia="SimSun" w:hint="eastAsia"/>
                <w:lang w:val="x-none" w:eastAsia="zh-CN"/>
              </w:rPr>
              <w:t>report</w:t>
            </w:r>
            <w:r w:rsidRPr="001C6321">
              <w:rPr>
                <w:rFonts w:eastAsia="SimSun"/>
                <w:lang w:val="en-US" w:eastAsia="zh-CN"/>
              </w:rPr>
              <w:t>s</w:t>
            </w:r>
            <w:ins w:id="360" w:author="Seonwook Kim" w:date="2023-10-20T20:56:00Z">
              <w:r w:rsidRPr="001C6321">
                <w:rPr>
                  <w:rFonts w:eastAsia="SimSun"/>
                  <w:lang w:val="x-none" w:eastAsia="zh-CN"/>
                </w:rPr>
                <w:t xml:space="preserve"> and, if any, Part 2 CSI sub-report(s)</w:t>
              </w:r>
            </w:ins>
            <w:r w:rsidRPr="001C6321">
              <w:rPr>
                <w:rFonts w:eastAsia="SimSun"/>
                <w:lang w:val="en-US" w:eastAsia="zh-CN"/>
              </w:rPr>
              <w:t>,</w:t>
            </w:r>
            <w:r w:rsidRPr="001C6321">
              <w:rPr>
                <w:rFonts w:eastAsia="SimSun"/>
                <w:lang w:val="x-none" w:eastAsia="zh-CN"/>
              </w:rPr>
              <w:t xml:space="preserve"> </w:t>
            </w:r>
            <w:r w:rsidRPr="001C6321">
              <w:rPr>
                <w:rFonts w:eastAsia="SimSun" w:hint="eastAsia"/>
                <w:lang w:val="x-none" w:eastAsia="zh-CN"/>
              </w:rPr>
              <w:t xml:space="preserve">according to </w:t>
            </w:r>
            <w:r w:rsidRPr="001C6321">
              <w:rPr>
                <w:rFonts w:eastAsia="SimSun"/>
                <w:lang w:val="en-US" w:eastAsia="zh-CN"/>
              </w:rPr>
              <w:t xml:space="preserve">respective </w:t>
            </w:r>
            <w:r w:rsidRPr="001C6321">
              <w:rPr>
                <w:rFonts w:eastAsia="SimSun"/>
                <w:lang w:val="x-none" w:eastAsia="zh-CN"/>
              </w:rPr>
              <w:t xml:space="preserve">priority </w:t>
            </w:r>
            <w:del w:id="361" w:author="Seonwook Kim" w:date="2023-10-21T21:39:00Z">
              <w:r w:rsidRPr="001C6321" w:rsidDel="00FF118A">
                <w:rPr>
                  <w:rFonts w:eastAsia="SimSun"/>
                  <w:lang w:val="en-US" w:eastAsia="zh-CN"/>
                </w:rPr>
                <w:delText>value</w:delText>
              </w:r>
            </w:del>
            <w:ins w:id="362" w:author="Seonwook Kim" w:date="2023-10-21T21:39:00Z">
              <w:r w:rsidRPr="001C6321">
                <w:rPr>
                  <w:rFonts w:eastAsia="SimSun"/>
                  <w:lang w:val="en-US" w:eastAsia="zh-CN"/>
                </w:rPr>
                <w:t>level</w:t>
              </w:r>
            </w:ins>
            <w:r w:rsidRPr="001C6321">
              <w:rPr>
                <w:rFonts w:eastAsia="SimSun" w:hint="eastAsia"/>
                <w:lang w:val="x-none" w:eastAsia="zh-CN"/>
              </w:rPr>
              <w:t>(s)</w:t>
            </w:r>
            <w:r w:rsidRPr="001C6321">
              <w:rPr>
                <w:rFonts w:eastAsia="SimSun"/>
                <w:lang w:val="x-none" w:eastAsia="zh-CN"/>
              </w:rPr>
              <w:t xml:space="preserve"> </w:t>
            </w:r>
            <w:r w:rsidRPr="001C6321">
              <w:rPr>
                <w:rFonts w:eastAsia="SimSun"/>
                <w:lang w:val="x-none"/>
              </w:rPr>
              <w:t>[6, TS 38.214]</w:t>
            </w:r>
            <w:r w:rsidRPr="001C6321">
              <w:rPr>
                <w:rFonts w:eastAsia="SimSun"/>
                <w:lang w:val="x-none" w:eastAsia="zh-CN"/>
              </w:rPr>
              <w:t xml:space="preserve">, </w:t>
            </w:r>
            <w:r w:rsidRPr="001C6321">
              <w:rPr>
                <w:rFonts w:eastAsia="SimSun" w:hint="eastAsia"/>
                <w:lang w:val="x-none" w:eastAsia="zh-CN"/>
              </w:rPr>
              <w:t xml:space="preserve">for transmission together with </w:t>
            </w:r>
            <w:r w:rsidRPr="001C6321">
              <w:rPr>
                <w:rFonts w:eastAsia="SimSun"/>
                <w:lang w:val="x-none" w:eastAsia="zh-CN"/>
              </w:rPr>
              <w:t xml:space="preserve">the </w:t>
            </w:r>
            <w:r w:rsidRPr="001C6321">
              <w:rPr>
                <w:rFonts w:eastAsia="SimSun" w:hint="eastAsia"/>
                <w:lang w:val="x-none" w:eastAsia="zh-CN"/>
              </w:rPr>
              <w:t>HARQ-ACK</w:t>
            </w:r>
            <w:r w:rsidRPr="001C6321">
              <w:rPr>
                <w:rFonts w:eastAsia="SimSun"/>
                <w:lang w:val="en-US" w:eastAsia="zh-CN"/>
              </w:rPr>
              <w:t xml:space="preserve">, </w:t>
            </w:r>
            <w:r w:rsidRPr="001C6321">
              <w:rPr>
                <w:rFonts w:eastAsia="SimSun" w:hint="eastAsia"/>
                <w:lang w:val="x-none" w:eastAsia="zh-CN"/>
              </w:rPr>
              <w:t xml:space="preserve">SR </w:t>
            </w:r>
            <w:r w:rsidRPr="001C6321">
              <w:rPr>
                <w:rFonts w:eastAsia="SimSun"/>
                <w:lang w:val="x-none" w:eastAsia="zh-CN"/>
              </w:rPr>
              <w:t xml:space="preserve">and </w:t>
            </w:r>
            <m:oMath>
              <m:sSubSup>
                <m:sSubSupPr>
                  <m:ctrlPr>
                    <w:ins w:id="363" w:author="Seonwook Kim" w:date="2023-10-30T12:52:00Z">
                      <w:rPr>
                        <w:rFonts w:ascii="Cambria Math" w:eastAsia="Times New Roman" w:hAnsi="Cambria Math"/>
                        <w:i/>
                      </w:rPr>
                    </w:ins>
                  </m:ctrlPr>
                </m:sSubSupPr>
                <m:e>
                  <m:r>
                    <w:ins w:id="364" w:author="Seonwook Kim" w:date="2023-10-30T12:52:00Z">
                      <w:rPr>
                        <w:rFonts w:ascii="Cambria Math" w:eastAsia="Times New Roman" w:hAnsi="Cambria Math"/>
                      </w:rPr>
                      <m:t>N</m:t>
                    </w:ins>
                  </m:r>
                </m:e>
                <m:sub>
                  <m:r>
                    <w:ins w:id="365" w:author="Seonwook Kim" w:date="2023-10-30T12:52:00Z">
                      <m:rPr>
                        <m:nor/>
                      </m:rPr>
                      <w:rPr>
                        <w:rFonts w:ascii="Cambria Math" w:eastAsia="Times New Roman"/>
                      </w:rPr>
                      <m:t>CSI-part1</m:t>
                    </w:ins>
                  </m:r>
                  <m:ctrlPr>
                    <w:ins w:id="366" w:author="Seonwook Kim" w:date="2023-10-30T12:52:00Z">
                      <w:rPr>
                        <w:rFonts w:ascii="Cambria Math" w:eastAsia="Times New Roman" w:hAnsi="Cambria Math"/>
                      </w:rPr>
                    </w:ins>
                  </m:ctrlPr>
                </m:sub>
                <m:sup>
                  <m:r>
                    <w:ins w:id="367" w:author="Seonwook Kim" w:date="2023-10-30T12:52:00Z">
                      <m:rPr>
                        <m:nor/>
                      </m:rPr>
                      <w:rPr>
                        <w:rFonts w:ascii="Cambria Math" w:eastAsia="Times New Roman"/>
                      </w:rPr>
                      <m:t>total</m:t>
                    </w:ins>
                  </m:r>
                  <m:ctrlPr>
                    <w:ins w:id="368" w:author="Seonwook Kim" w:date="2023-10-30T12:52:00Z">
                      <w:rPr>
                        <w:rFonts w:ascii="Cambria Math" w:eastAsia="Times New Roman" w:hAnsi="Cambria Math"/>
                      </w:rPr>
                    </w:ins>
                  </m:ctrlPr>
                </m:sup>
              </m:sSubSup>
            </m:oMath>
            <w:del w:id="369" w:author="Seonwook Kim" w:date="2023-10-30T12:52:00Z">
              <w:r w:rsidRPr="001C6321" w:rsidDel="00EB7684">
                <w:rPr>
                  <w:rFonts w:eastAsia="SimSun"/>
                  <w:noProof/>
                  <w:position w:val="-10"/>
                  <w:lang w:val="x-none"/>
                </w:rPr>
                <w:drawing>
                  <wp:inline distT="0" distB="0" distL="0" distR="0" wp14:anchorId="29DB2097" wp14:editId="567E0052">
                    <wp:extent cx="281940" cy="236220"/>
                    <wp:effectExtent l="0" t="0" r="3810" b="0"/>
                    <wp:docPr id="808954983" name="Picture 808954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1940" cy="236220"/>
                            </a:xfrm>
                            <a:prstGeom prst="rect">
                              <a:avLst/>
                            </a:prstGeom>
                            <a:noFill/>
                            <a:ln>
                              <a:noFill/>
                            </a:ln>
                          </pic:spPr>
                        </pic:pic>
                      </a:graphicData>
                    </a:graphic>
                  </wp:inline>
                </w:drawing>
              </w:r>
            </w:del>
            <w:r w:rsidRPr="001C6321">
              <w:rPr>
                <w:rFonts w:eastAsia="SimSun"/>
                <w:lang w:val="x-none"/>
              </w:rPr>
              <w:t xml:space="preserve"> </w:t>
            </w:r>
            <w:ins w:id="370" w:author="Seonwook Kim" w:date="2023-10-30T12:53:00Z">
              <w:r w:rsidR="00EB7684">
                <w:rPr>
                  <w:rFonts w:eastAsia="SimSun"/>
                  <w:lang w:val="x-none"/>
                </w:rPr>
                <w:t xml:space="preserve">priority levels for </w:t>
              </w:r>
            </w:ins>
            <w:r w:rsidRPr="001C6321">
              <w:rPr>
                <w:rFonts w:eastAsia="SimSun"/>
                <w:lang w:val="en-US"/>
              </w:rPr>
              <w:t xml:space="preserve">Part 1 </w:t>
            </w:r>
            <w:r w:rsidRPr="001C6321">
              <w:rPr>
                <w:rFonts w:eastAsia="SimSun"/>
                <w:lang w:val="x-none"/>
              </w:rPr>
              <w:t xml:space="preserve">CSI reports </w:t>
            </w:r>
            <w:r w:rsidRPr="001C6321">
              <w:rPr>
                <w:rFonts w:eastAsia="SimSun"/>
                <w:lang w:val="x-none" w:eastAsia="zh-CN"/>
              </w:rPr>
              <w:t>, where</w:t>
            </w:r>
            <w:r w:rsidRPr="001C6321">
              <w:rPr>
                <w:rFonts w:eastAsia="SimSun" w:hint="eastAsia"/>
                <w:lang w:val="x-none" w:eastAsia="zh-CN"/>
              </w:rPr>
              <w:t xml:space="preserve"> </w:t>
            </w:r>
            <w:r w:rsidRPr="001C6321">
              <w:rPr>
                <w:rFonts w:eastAsia="SimSun"/>
                <w:noProof/>
                <w:position w:val="-12"/>
                <w:lang w:val="x-none"/>
              </w:rPr>
              <w:drawing>
                <wp:inline distT="0" distB="0" distL="0" distR="0" wp14:anchorId="3ADF1DDC" wp14:editId="1C89531F">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563880" cy="205740"/>
                          </a:xfrm>
                          <a:prstGeom prst="rect">
                            <a:avLst/>
                          </a:prstGeom>
                          <a:noFill/>
                          <a:ln>
                            <a:noFill/>
                          </a:ln>
                        </pic:spPr>
                      </pic:pic>
                    </a:graphicData>
                  </a:graphic>
                </wp:inline>
              </w:drawing>
            </w:r>
            <w:r w:rsidRPr="001C6321">
              <w:rPr>
                <w:rFonts w:eastAsia="SimSun" w:hint="eastAsia"/>
                <w:lang w:val="x-none" w:eastAsia="zh-CN"/>
              </w:rPr>
              <w:t xml:space="preserve"> is the number of </w:t>
            </w:r>
            <w:r w:rsidRPr="001C6321">
              <w:rPr>
                <w:rFonts w:eastAsia="SimSun"/>
                <w:lang w:val="en-US" w:eastAsia="zh-CN"/>
              </w:rPr>
              <w:t xml:space="preserve">Part 1 </w:t>
            </w:r>
            <w:r w:rsidRPr="001C6321">
              <w:rPr>
                <w:rFonts w:eastAsia="SimSun" w:hint="eastAsia"/>
                <w:lang w:val="x-none" w:eastAsia="zh-CN"/>
              </w:rPr>
              <w:t xml:space="preserve">CSI </w:t>
            </w:r>
            <w:r w:rsidRPr="001C6321">
              <w:rPr>
                <w:rFonts w:eastAsia="SimSun" w:hint="eastAsia"/>
                <w:lang w:val="x-none" w:eastAsia="zh-CN"/>
              </w:rPr>
              <w:lastRenderedPageBreak/>
              <w:t xml:space="preserve">report bits for the </w:t>
            </w:r>
            <w:r w:rsidRPr="001C6321">
              <w:rPr>
                <w:rFonts w:eastAsia="SimSun"/>
                <w:noProof/>
                <w:position w:val="-10"/>
                <w:lang w:val="x-none"/>
              </w:rPr>
              <w:drawing>
                <wp:inline distT="0" distB="0" distL="0" distR="0" wp14:anchorId="5B4689B4" wp14:editId="3C1D9622">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1C6321">
              <w:rPr>
                <w:rFonts w:eastAsia="SimSun" w:hint="eastAsia"/>
                <w:lang w:val="x-none" w:eastAsia="zh-CN"/>
              </w:rPr>
              <w:t xml:space="preserve"> CSI report</w:t>
            </w:r>
            <w:ins w:id="371" w:author="Seonwook Kim" w:date="2023-10-30T12:54:00Z">
              <w:r w:rsidR="00EB7684">
                <w:rPr>
                  <w:rFonts w:eastAsia="SimSun"/>
                  <w:lang w:val="x-none" w:eastAsia="zh-CN"/>
                </w:rPr>
                <w:t xml:space="preserve"> priority level</w:t>
              </w:r>
            </w:ins>
            <w:r w:rsidRPr="001C6321">
              <w:rPr>
                <w:rFonts w:eastAsia="SimSun"/>
                <w:lang w:val="x-none" w:eastAsia="zh-CN"/>
              </w:rPr>
              <w:t xml:space="preserve"> and </w:t>
            </w:r>
            <w:r w:rsidRPr="001C6321">
              <w:rPr>
                <w:rFonts w:eastAsia="SimSun"/>
                <w:noProof/>
                <w:position w:val="-12"/>
                <w:lang w:val="x-none"/>
              </w:rPr>
              <w:drawing>
                <wp:inline distT="0" distB="0" distL="0" distR="0" wp14:anchorId="561564BA" wp14:editId="0DC60D43">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63880" cy="205740"/>
                          </a:xfrm>
                          <a:prstGeom prst="rect">
                            <a:avLst/>
                          </a:prstGeom>
                          <a:noFill/>
                          <a:ln>
                            <a:noFill/>
                          </a:ln>
                        </pic:spPr>
                      </pic:pic>
                    </a:graphicData>
                  </a:graphic>
                </wp:inline>
              </w:drawing>
            </w:r>
            <w:r w:rsidRPr="001C6321">
              <w:rPr>
                <w:rFonts w:eastAsia="SimSun" w:hint="eastAsia"/>
                <w:lang w:val="x-none" w:eastAsia="zh-CN"/>
              </w:rPr>
              <w:t xml:space="preserve"> is the number of </w:t>
            </w:r>
            <w:r w:rsidRPr="001C6321">
              <w:rPr>
                <w:rFonts w:eastAsia="SimSun"/>
                <w:lang w:val="en-US" w:eastAsia="zh-CN"/>
              </w:rPr>
              <w:t xml:space="preserve">Part 2 </w:t>
            </w:r>
            <w:r w:rsidRPr="001C6321">
              <w:rPr>
                <w:rFonts w:eastAsia="SimSun" w:hint="eastAsia"/>
                <w:lang w:val="x-none" w:eastAsia="zh-CN"/>
              </w:rPr>
              <w:t xml:space="preserve">CSI report bits for the </w:t>
            </w:r>
            <w:r w:rsidRPr="001C6321">
              <w:rPr>
                <w:rFonts w:eastAsia="SimSun"/>
                <w:noProof/>
                <w:position w:val="-10"/>
                <w:lang w:val="x-none"/>
              </w:rPr>
              <w:drawing>
                <wp:inline distT="0" distB="0" distL="0" distR="0" wp14:anchorId="01F78714" wp14:editId="1005C58A">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1C6321">
              <w:rPr>
                <w:rFonts w:eastAsia="SimSun" w:hint="eastAsia"/>
                <w:lang w:val="x-none" w:eastAsia="zh-CN"/>
              </w:rPr>
              <w:t xml:space="preserve"> CSI report</w:t>
            </w:r>
            <w:r w:rsidRPr="001C6321">
              <w:rPr>
                <w:rFonts w:eastAsia="SimSun"/>
                <w:lang w:val="x-none" w:eastAsia="zh-CN"/>
              </w:rPr>
              <w:t xml:space="preserve"> priority </w:t>
            </w:r>
            <w:del w:id="372" w:author="Seonwook Kim" w:date="2023-10-21T21:39:00Z">
              <w:r w:rsidRPr="001C6321" w:rsidDel="00FF118A">
                <w:rPr>
                  <w:rFonts w:eastAsia="SimSun"/>
                  <w:lang w:val="en-US" w:eastAsia="zh-CN"/>
                </w:rPr>
                <w:delText>value</w:delText>
              </w:r>
            </w:del>
            <w:ins w:id="373" w:author="Seonwook Kim" w:date="2023-10-21T21:39:00Z">
              <w:r w:rsidRPr="001C6321">
                <w:rPr>
                  <w:rFonts w:eastAsia="SimSun"/>
                  <w:lang w:val="en-US" w:eastAsia="zh-CN"/>
                </w:rPr>
                <w:t>level</w:t>
              </w:r>
            </w:ins>
            <w:r w:rsidRPr="001C6321">
              <w:rPr>
                <w:rFonts w:eastAsia="SimSun"/>
                <w:lang w:val="x-none"/>
              </w:rPr>
              <w:t xml:space="preserve">, </w:t>
            </w:r>
            <w:r w:rsidRPr="001C6321">
              <w:rPr>
                <w:rFonts w:eastAsia="SimSun"/>
                <w:noProof/>
                <w:position w:val="-12"/>
                <w:lang w:val="x-none"/>
              </w:rPr>
              <w:drawing>
                <wp:inline distT="0" distB="0" distL="0" distR="0" wp14:anchorId="4877E63F" wp14:editId="3AC8E8B0">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739140" cy="205740"/>
                          </a:xfrm>
                          <a:prstGeom prst="rect">
                            <a:avLst/>
                          </a:prstGeom>
                          <a:noFill/>
                          <a:ln>
                            <a:noFill/>
                          </a:ln>
                        </pic:spPr>
                      </pic:pic>
                    </a:graphicData>
                  </a:graphic>
                </wp:inline>
              </w:drawing>
            </w:r>
            <w:r w:rsidRPr="001C6321">
              <w:rPr>
                <w:rFonts w:eastAsia="SimSun"/>
                <w:lang w:val="en-US"/>
              </w:rPr>
              <w:t xml:space="preserve"> is a number of CRC bits corresponding to </w:t>
            </w:r>
            <w:r w:rsidRPr="001C6321">
              <w:rPr>
                <w:rFonts w:eastAsia="SimSun"/>
                <w:noProof/>
                <w:position w:val="-24"/>
                <w:lang w:val="x-none"/>
              </w:rPr>
              <w:drawing>
                <wp:inline distT="0" distB="0" distL="0" distR="0" wp14:anchorId="48936DB2" wp14:editId="5AE4239F">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640080" cy="388620"/>
                          </a:xfrm>
                          <a:prstGeom prst="rect">
                            <a:avLst/>
                          </a:prstGeom>
                          <a:noFill/>
                          <a:ln>
                            <a:noFill/>
                          </a:ln>
                        </pic:spPr>
                      </pic:pic>
                    </a:graphicData>
                  </a:graphic>
                </wp:inline>
              </w:drawing>
            </w:r>
            <w:r w:rsidRPr="001C6321">
              <w:rPr>
                <w:rFonts w:eastAsia="SimSun"/>
                <w:lang w:val="en-US"/>
              </w:rPr>
              <w:t xml:space="preserve">, and </w:t>
            </w:r>
            <w:r w:rsidRPr="001C6321">
              <w:rPr>
                <w:rFonts w:eastAsia="SimSun"/>
                <w:noProof/>
                <w:position w:val="-12"/>
                <w:lang w:val="x-none"/>
              </w:rPr>
              <w:drawing>
                <wp:inline distT="0" distB="0" distL="0" distR="0" wp14:anchorId="7D37826B" wp14:editId="55934625">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14400" cy="236220"/>
                          </a:xfrm>
                          <a:prstGeom prst="rect">
                            <a:avLst/>
                          </a:prstGeom>
                          <a:noFill/>
                          <a:ln>
                            <a:noFill/>
                          </a:ln>
                        </pic:spPr>
                      </pic:pic>
                    </a:graphicData>
                  </a:graphic>
                </wp:inline>
              </w:drawing>
            </w:r>
            <w:r w:rsidRPr="001C6321">
              <w:rPr>
                <w:rFonts w:eastAsia="SimSun"/>
                <w:lang w:val="en-US"/>
              </w:rPr>
              <w:t xml:space="preserve"> is a number of CRC bits corresponding to </w:t>
            </w:r>
            <w:r w:rsidRPr="001C6321">
              <w:rPr>
                <w:rFonts w:eastAsia="SimSun"/>
                <w:noProof/>
                <w:position w:val="-24"/>
                <w:lang w:val="x-none"/>
              </w:rPr>
              <w:drawing>
                <wp:inline distT="0" distB="0" distL="0" distR="0" wp14:anchorId="0DF6DC46" wp14:editId="526D334F">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39140" cy="388620"/>
                          </a:xfrm>
                          <a:prstGeom prst="rect">
                            <a:avLst/>
                          </a:prstGeom>
                          <a:noFill/>
                          <a:ln>
                            <a:noFill/>
                          </a:ln>
                        </pic:spPr>
                      </pic:pic>
                    </a:graphicData>
                  </a:graphic>
                </wp:inline>
              </w:drawing>
            </w:r>
            <w:r w:rsidRPr="001C6321">
              <w:rPr>
                <w:rFonts w:eastAsia="SimSun" w:hint="eastAsia"/>
                <w:lang w:val="x-none" w:eastAsia="zh-CN"/>
              </w:rPr>
              <w:t xml:space="preserve"> </w:t>
            </w:r>
          </w:p>
          <w:p w14:paraId="6D307668" w14:textId="1C9B016D" w:rsidR="00FE12A6" w:rsidRPr="001C6321" w:rsidRDefault="00FE12A6" w:rsidP="00627657">
            <w:pPr>
              <w:spacing w:before="0" w:line="240" w:lineRule="auto"/>
              <w:jc w:val="left"/>
              <w:rPr>
                <w:rFonts w:eastAsia="SimSun"/>
                <w:lang w:val="en-US"/>
              </w:rPr>
            </w:pPr>
            <w:r w:rsidRPr="001C6321">
              <w:rPr>
                <w:rFonts w:eastAsia="SimSun"/>
                <w:lang w:val="x-none" w:eastAsia="zh-CN"/>
              </w:rPr>
              <w:t>-</w:t>
            </w:r>
            <w:r w:rsidRPr="001C6321">
              <w:rPr>
                <w:rFonts w:eastAsia="SimSun"/>
                <w:lang w:val="x-none" w:eastAsia="zh-CN"/>
              </w:rPr>
              <w:tab/>
              <w:t xml:space="preserve">else, </w:t>
            </w:r>
            <w:r w:rsidRPr="001C6321">
              <w:rPr>
                <w:rFonts w:eastAsia="SimSun" w:hint="eastAsia"/>
                <w:lang w:val="x-none" w:eastAsia="zh-CN"/>
              </w:rPr>
              <w:t xml:space="preserve">the UE </w:t>
            </w:r>
            <w:r w:rsidRPr="001C6321">
              <w:rPr>
                <w:rFonts w:eastAsia="SimSun"/>
                <w:lang w:val="x-none" w:eastAsia="zh-CN"/>
              </w:rPr>
              <w:t xml:space="preserve">drops all Part 2 CSI reports and </w:t>
            </w:r>
            <w:r w:rsidRPr="001C6321">
              <w:rPr>
                <w:rFonts w:eastAsia="SimSun" w:hint="eastAsia"/>
                <w:lang w:val="x-none" w:eastAsia="zh-CN"/>
              </w:rPr>
              <w:t>select</w:t>
            </w:r>
            <w:r w:rsidRPr="001C6321">
              <w:rPr>
                <w:rFonts w:eastAsia="SimSun"/>
                <w:lang w:val="x-none" w:eastAsia="zh-CN"/>
              </w:rPr>
              <w:t>s</w:t>
            </w:r>
            <w:r w:rsidRPr="001C6321">
              <w:rPr>
                <w:rFonts w:eastAsia="SimSun" w:hint="eastAsia"/>
                <w:lang w:val="x-none" w:eastAsia="zh-CN"/>
              </w:rPr>
              <w:t xml:space="preserve"> </w:t>
            </w:r>
            <w:r w:rsidRPr="001C6321">
              <w:rPr>
                <w:rFonts w:eastAsia="SimSun"/>
                <w:noProof/>
                <w:position w:val="-12"/>
                <w:lang w:val="x-none"/>
              </w:rPr>
              <w:drawing>
                <wp:inline distT="0" distB="0" distL="0" distR="0" wp14:anchorId="42563B49" wp14:editId="012D3458">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hint="eastAsia"/>
                <w:lang w:val="x-none" w:eastAsia="zh-CN"/>
              </w:rPr>
              <w:t xml:space="preserve"> </w:t>
            </w:r>
            <w:r w:rsidRPr="001C6321">
              <w:rPr>
                <w:rFonts w:eastAsia="SimSun"/>
                <w:lang w:val="x-none" w:eastAsia="zh-CN"/>
              </w:rPr>
              <w:t xml:space="preserve">Part 1 </w:t>
            </w:r>
            <w:r w:rsidRPr="001C6321">
              <w:rPr>
                <w:rFonts w:eastAsia="SimSun" w:hint="eastAsia"/>
                <w:lang w:val="x-none" w:eastAsia="zh-CN"/>
              </w:rPr>
              <w:t>CSI</w:t>
            </w:r>
            <w:r w:rsidRPr="001C6321">
              <w:rPr>
                <w:rFonts w:eastAsia="SimSun"/>
                <w:lang w:val="x-none" w:eastAsia="zh-CN"/>
              </w:rPr>
              <w:t xml:space="preserve"> </w:t>
            </w:r>
            <w:r w:rsidRPr="001C6321">
              <w:rPr>
                <w:rFonts w:eastAsia="SimSun" w:hint="eastAsia"/>
                <w:lang w:val="x-none" w:eastAsia="zh-CN"/>
              </w:rPr>
              <w:t>report(s)</w:t>
            </w:r>
            <w:ins w:id="374" w:author="Seonwook Kim" w:date="2023-10-20T20:57:00Z">
              <w:r w:rsidRPr="001C6321">
                <w:rPr>
                  <w:rFonts w:eastAsia="SimSun"/>
                  <w:lang w:val="x-none" w:eastAsia="zh-CN"/>
                </w:rPr>
                <w:t xml:space="preserve"> and, if any, Part 1 CSI sub-report(s)</w:t>
              </w:r>
            </w:ins>
            <w:r w:rsidRPr="001C6321">
              <w:rPr>
                <w:rFonts w:eastAsia="SimSun"/>
                <w:lang w:val="x-none" w:eastAsia="zh-CN"/>
              </w:rPr>
              <w:t>,</w:t>
            </w:r>
            <w:r w:rsidRPr="001C6321">
              <w:rPr>
                <w:rFonts w:eastAsia="SimSun" w:hint="eastAsia"/>
                <w:lang w:val="x-none" w:eastAsia="zh-CN"/>
              </w:rPr>
              <w:t xml:space="preserve"> </w:t>
            </w:r>
            <w:r w:rsidRPr="001C6321">
              <w:rPr>
                <w:rFonts w:eastAsia="SimSun"/>
                <w:lang w:val="en-US" w:eastAsia="zh-CN"/>
              </w:rPr>
              <w:t>from the</w:t>
            </w:r>
            <w:r w:rsidRPr="001C6321">
              <w:rPr>
                <w:rFonts w:eastAsia="SimSun" w:hint="eastAsia"/>
                <w:lang w:val="x-none" w:eastAsia="zh-CN"/>
              </w:rPr>
              <w:t xml:space="preserve"> </w:t>
            </w:r>
            <m:oMath>
              <m:sSubSup>
                <m:sSubSupPr>
                  <m:ctrlPr>
                    <w:ins w:id="375" w:author="Seonwook Kim" w:date="2023-10-30T12:55:00Z">
                      <w:rPr>
                        <w:rFonts w:ascii="Cambria Math" w:eastAsia="Times New Roman" w:hAnsi="Cambria Math"/>
                        <w:i/>
                      </w:rPr>
                    </w:ins>
                  </m:ctrlPr>
                </m:sSubSupPr>
                <m:e>
                  <m:r>
                    <w:ins w:id="376" w:author="Seonwook Kim" w:date="2023-10-30T12:55:00Z">
                      <w:rPr>
                        <w:rFonts w:ascii="Cambria Math" w:eastAsia="Times New Roman" w:hAnsi="Cambria Math"/>
                      </w:rPr>
                      <m:t>N</m:t>
                    </w:ins>
                  </m:r>
                </m:e>
                <m:sub>
                  <m:r>
                    <w:ins w:id="377" w:author="Seonwook Kim" w:date="2023-10-30T12:55:00Z">
                      <m:rPr>
                        <m:nor/>
                      </m:rPr>
                      <w:rPr>
                        <w:rFonts w:ascii="Cambria Math" w:eastAsia="Times New Roman"/>
                      </w:rPr>
                      <m:t>CSI-part1</m:t>
                    </w:ins>
                  </m:r>
                  <m:ctrlPr>
                    <w:ins w:id="378" w:author="Seonwook Kim" w:date="2023-10-30T12:55:00Z">
                      <w:rPr>
                        <w:rFonts w:ascii="Cambria Math" w:eastAsia="Times New Roman" w:hAnsi="Cambria Math"/>
                      </w:rPr>
                    </w:ins>
                  </m:ctrlPr>
                </m:sub>
                <m:sup>
                  <m:r>
                    <w:ins w:id="379" w:author="Seonwook Kim" w:date="2023-10-30T12:55:00Z">
                      <m:rPr>
                        <m:nor/>
                      </m:rPr>
                      <w:rPr>
                        <w:rFonts w:ascii="Cambria Math" w:eastAsia="Times New Roman"/>
                      </w:rPr>
                      <m:t>total</m:t>
                    </w:ins>
                  </m:r>
                  <m:ctrlPr>
                    <w:ins w:id="380" w:author="Seonwook Kim" w:date="2023-10-30T12:55:00Z">
                      <w:rPr>
                        <w:rFonts w:ascii="Cambria Math" w:eastAsia="Times New Roman" w:hAnsi="Cambria Math"/>
                      </w:rPr>
                    </w:ins>
                  </m:ctrlPr>
                </m:sup>
              </m:sSubSup>
            </m:oMath>
            <w:del w:id="381" w:author="Seonwook Kim" w:date="2023-10-30T12:55:00Z">
              <w:r w:rsidRPr="001C6321" w:rsidDel="00EB7684">
                <w:rPr>
                  <w:rFonts w:eastAsia="SimSun"/>
                  <w:noProof/>
                  <w:position w:val="-10"/>
                  <w:lang w:val="x-none"/>
                </w:rPr>
                <w:drawing>
                  <wp:inline distT="0" distB="0" distL="0" distR="0" wp14:anchorId="3E3DB8C2" wp14:editId="60E5CB6F">
                    <wp:extent cx="281940" cy="236220"/>
                    <wp:effectExtent l="0" t="0" r="3810" b="0"/>
                    <wp:docPr id="2002894221" name="Picture 200289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1940" cy="236220"/>
                            </a:xfrm>
                            <a:prstGeom prst="rect">
                              <a:avLst/>
                            </a:prstGeom>
                            <a:noFill/>
                            <a:ln>
                              <a:noFill/>
                            </a:ln>
                          </pic:spPr>
                        </pic:pic>
                      </a:graphicData>
                    </a:graphic>
                  </wp:inline>
                </w:drawing>
              </w:r>
            </w:del>
            <w:r w:rsidRPr="001C6321">
              <w:rPr>
                <w:rFonts w:eastAsia="SimSun"/>
                <w:lang w:val="en-US"/>
              </w:rPr>
              <w:t xml:space="preserve"> CSI report</w:t>
            </w:r>
            <w:ins w:id="382" w:author="Seonwook Kim" w:date="2023-10-30T12:55:00Z">
              <w:r w:rsidR="00EB7684">
                <w:rPr>
                  <w:rFonts w:eastAsia="SimSun"/>
                  <w:lang w:val="en-US"/>
                </w:rPr>
                <w:t xml:space="preserve"> priority level</w:t>
              </w:r>
            </w:ins>
            <w:r w:rsidRPr="001C6321">
              <w:rPr>
                <w:rFonts w:eastAsia="SimSun"/>
                <w:lang w:val="en-US"/>
              </w:rPr>
              <w:t>s</w:t>
            </w:r>
            <w:r w:rsidRPr="001C6321">
              <w:rPr>
                <w:rFonts w:eastAsia="SimSun" w:hint="eastAsia"/>
                <w:lang w:val="x-none" w:eastAsia="zh-CN"/>
              </w:rPr>
              <w:t xml:space="preserve"> in ascending </w:t>
            </w:r>
            <w:r w:rsidRPr="001C6321">
              <w:rPr>
                <w:rFonts w:eastAsia="SimSun"/>
                <w:lang w:val="x-none" w:eastAsia="zh-CN"/>
              </w:rPr>
              <w:t xml:space="preserve">priority </w:t>
            </w:r>
            <w:del w:id="383" w:author="Seonwook Kim" w:date="2023-10-21T21:59:00Z">
              <w:r w:rsidRPr="001C6321" w:rsidDel="0022718C">
                <w:rPr>
                  <w:rFonts w:eastAsia="SimSun"/>
                  <w:lang w:val="x-none" w:eastAsia="zh-CN"/>
                </w:rPr>
                <w:delText xml:space="preserve">value </w:delText>
              </w:r>
            </w:del>
            <w:ins w:id="384" w:author="Seonwook Kim" w:date="2023-10-21T21:59:00Z">
              <w:r w:rsidRPr="001C6321">
                <w:rPr>
                  <w:rFonts w:eastAsia="SimSun"/>
                  <w:lang w:val="x-none" w:eastAsia="zh-CN"/>
                </w:rPr>
                <w:t>level</w:t>
              </w:r>
            </w:ins>
            <w:ins w:id="385" w:author="Seonwook Kim" w:date="2023-10-20T20:58:00Z">
              <w:r w:rsidRPr="001C6321">
                <w:rPr>
                  <w:rFonts w:eastAsia="Times New Roman"/>
                  <w:lang w:val="en-US" w:eastAsia="zh-CN"/>
                </w:rPr>
                <w:t xml:space="preserve"> </w:t>
              </w:r>
            </w:ins>
            <w:r w:rsidRPr="001C6321">
              <w:rPr>
                <w:rFonts w:eastAsia="SimSun"/>
                <w:lang w:val="x-none" w:eastAsia="zh-CN"/>
              </w:rPr>
              <w:t>[6, TS 38.214]</w:t>
            </w:r>
            <w:r w:rsidRPr="001C6321">
              <w:rPr>
                <w:rFonts w:eastAsia="SimSun"/>
                <w:lang w:val="x-none"/>
              </w:rPr>
              <w:t xml:space="preserve">, </w:t>
            </w:r>
            <w:r w:rsidRPr="001C6321">
              <w:rPr>
                <w:rFonts w:eastAsia="SimSun" w:hint="eastAsia"/>
                <w:lang w:val="x-none" w:eastAsia="zh-CN"/>
              </w:rPr>
              <w:t xml:space="preserve">for transmission together with </w:t>
            </w:r>
            <w:r w:rsidRPr="001C6321">
              <w:rPr>
                <w:rFonts w:eastAsia="SimSun"/>
                <w:lang w:val="x-none" w:eastAsia="zh-CN"/>
              </w:rPr>
              <w:t xml:space="preserve">the </w:t>
            </w:r>
            <w:r w:rsidRPr="001C6321">
              <w:rPr>
                <w:rFonts w:eastAsia="SimSun" w:hint="eastAsia"/>
                <w:lang w:val="x-none" w:eastAsia="zh-CN"/>
              </w:rPr>
              <w:t>HARQ-ACK</w:t>
            </w:r>
            <w:r w:rsidRPr="001C6321">
              <w:rPr>
                <w:rFonts w:eastAsia="SimSun"/>
                <w:lang w:val="x-none" w:eastAsia="zh-CN"/>
              </w:rPr>
              <w:t xml:space="preserve"> and </w:t>
            </w:r>
            <w:r w:rsidRPr="001C6321">
              <w:rPr>
                <w:rFonts w:eastAsia="SimSun" w:hint="eastAsia"/>
                <w:lang w:val="x-none" w:eastAsia="zh-CN"/>
              </w:rPr>
              <w:t>SR</w:t>
            </w:r>
            <w:r w:rsidRPr="001C6321">
              <w:rPr>
                <w:rFonts w:eastAsia="SimSun"/>
                <w:lang w:val="x-none" w:eastAsia="zh-CN"/>
              </w:rPr>
              <w:t xml:space="preserve"> information bits where</w:t>
            </w:r>
            <w:r w:rsidRPr="001C6321">
              <w:rPr>
                <w:rFonts w:eastAsia="SimSun" w:hint="eastAsia"/>
                <w:lang w:val="x-none" w:eastAsia="zh-CN"/>
              </w:rPr>
              <w:t xml:space="preserve"> the value of </w:t>
            </w:r>
            <w:r w:rsidRPr="001C6321">
              <w:rPr>
                <w:rFonts w:eastAsia="SimSun"/>
                <w:noProof/>
                <w:position w:val="-12"/>
                <w:lang w:val="x-none"/>
              </w:rPr>
              <w:drawing>
                <wp:inline distT="0" distB="0" distL="0" distR="0" wp14:anchorId="6ABA4846" wp14:editId="0773954D">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4820" cy="236220"/>
                          </a:xfrm>
                          <a:prstGeom prst="rect">
                            <a:avLst/>
                          </a:prstGeom>
                          <a:noFill/>
                          <a:ln>
                            <a:noFill/>
                          </a:ln>
                        </pic:spPr>
                      </pic:pic>
                    </a:graphicData>
                  </a:graphic>
                </wp:inline>
              </w:drawing>
            </w:r>
            <w:r w:rsidRPr="001C6321">
              <w:rPr>
                <w:rFonts w:eastAsia="SimSun" w:hint="eastAsia"/>
                <w:lang w:val="x-none" w:eastAsia="zh-CN"/>
              </w:rPr>
              <w:t xml:space="preserve"> satisfies</w:t>
            </w:r>
            <w:r w:rsidRPr="001C6321">
              <w:rPr>
                <w:rFonts w:eastAsia="SimSun"/>
                <w:lang w:val="x-none" w:eastAsia="zh-CN"/>
              </w:rPr>
              <w:t xml:space="preserve"> </w:t>
            </w:r>
            <w:r w:rsidRPr="001C6321">
              <w:rPr>
                <w:rFonts w:eastAsia="SimSun"/>
                <w:noProof/>
                <w:position w:val="-36"/>
                <w:lang w:val="x-none"/>
              </w:rPr>
              <w:drawing>
                <wp:inline distT="0" distB="0" distL="0" distR="0" wp14:anchorId="783365B7" wp14:editId="66D206E7">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122420" cy="563880"/>
                          </a:xfrm>
                          <a:prstGeom prst="rect">
                            <a:avLst/>
                          </a:prstGeom>
                          <a:noFill/>
                          <a:ln>
                            <a:noFill/>
                          </a:ln>
                        </pic:spPr>
                      </pic:pic>
                    </a:graphicData>
                  </a:graphic>
                </wp:inline>
              </w:drawing>
            </w:r>
            <w:r w:rsidRPr="001C6321">
              <w:rPr>
                <w:rFonts w:eastAsia="SimSun" w:hint="eastAsia"/>
                <w:lang w:val="x-none" w:eastAsia="zh-CN"/>
              </w:rPr>
              <w:t xml:space="preserve"> and </w:t>
            </w:r>
            <w:r w:rsidRPr="001C6321">
              <w:rPr>
                <w:rFonts w:eastAsia="SimSun"/>
                <w:noProof/>
                <w:position w:val="-36"/>
                <w:lang w:val="x-none"/>
              </w:rPr>
              <w:drawing>
                <wp:inline distT="0" distB="0" distL="0" distR="0" wp14:anchorId="225FBBA3" wp14:editId="4DAE2F62">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312920" cy="563880"/>
                          </a:xfrm>
                          <a:prstGeom prst="rect">
                            <a:avLst/>
                          </a:prstGeom>
                          <a:noFill/>
                          <a:ln>
                            <a:noFill/>
                          </a:ln>
                        </pic:spPr>
                      </pic:pic>
                    </a:graphicData>
                  </a:graphic>
                </wp:inline>
              </w:drawing>
            </w:r>
            <w:r w:rsidRPr="001C6321">
              <w:rPr>
                <w:rFonts w:eastAsia="SimSun" w:hint="eastAsia"/>
                <w:lang w:val="x-none" w:eastAsia="zh-CN"/>
              </w:rPr>
              <w:t xml:space="preserve">, </w:t>
            </w:r>
            <w:r w:rsidRPr="001C6321">
              <w:rPr>
                <w:rFonts w:eastAsia="SimSun"/>
                <w:lang w:val="x-none" w:eastAsia="zh-CN"/>
              </w:rPr>
              <w:t>where</w:t>
            </w:r>
            <w:r w:rsidRPr="001C6321">
              <w:rPr>
                <w:rFonts w:eastAsia="SimSun" w:hint="eastAsia"/>
                <w:lang w:val="x-none" w:eastAsia="zh-CN"/>
              </w:rPr>
              <w:t xml:space="preserve"> </w:t>
            </w:r>
            <w:r w:rsidRPr="001C6321">
              <w:rPr>
                <w:rFonts w:eastAsia="SimSun"/>
                <w:noProof/>
                <w:position w:val="-12"/>
                <w:lang w:val="x-none"/>
              </w:rPr>
              <w:drawing>
                <wp:inline distT="0" distB="0" distL="0" distR="0" wp14:anchorId="2E5CB445" wp14:editId="357C8399">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1C6321">
              <w:rPr>
                <w:rFonts w:eastAsia="SimSun"/>
                <w:lang w:val="en-US"/>
              </w:rPr>
              <w:t xml:space="preserve">is a number of CRC bits corresponding to </w:t>
            </w:r>
            <w:r w:rsidRPr="001C6321">
              <w:rPr>
                <w:rFonts w:eastAsia="SimSun"/>
                <w:noProof/>
                <w:position w:val="-24"/>
                <w:lang w:val="x-none"/>
              </w:rPr>
              <w:drawing>
                <wp:inline distT="0" distB="0" distL="0" distR="0" wp14:anchorId="04D157D5" wp14:editId="6E233249">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78280" cy="464820"/>
                          </a:xfrm>
                          <a:prstGeom prst="rect">
                            <a:avLst/>
                          </a:prstGeom>
                          <a:noFill/>
                          <a:ln>
                            <a:noFill/>
                          </a:ln>
                        </pic:spPr>
                      </pic:pic>
                    </a:graphicData>
                  </a:graphic>
                </wp:inline>
              </w:drawing>
            </w:r>
            <w:r w:rsidRPr="001C6321">
              <w:rPr>
                <w:rFonts w:eastAsia="SimSun"/>
                <w:lang w:val="x-none"/>
              </w:rPr>
              <w:t xml:space="preserve"> </w:t>
            </w:r>
            <w:r w:rsidRPr="001C6321">
              <w:rPr>
                <w:rFonts w:eastAsia="SimSun"/>
                <w:lang w:val="en-US"/>
              </w:rPr>
              <w:t xml:space="preserve">UCI bits, and </w:t>
            </w:r>
            <w:r w:rsidRPr="001C6321">
              <w:rPr>
                <w:rFonts w:eastAsia="SimSun"/>
                <w:noProof/>
                <w:position w:val="-12"/>
                <w:lang w:val="x-none"/>
              </w:rPr>
              <w:drawing>
                <wp:inline distT="0" distB="0" distL="0" distR="0" wp14:anchorId="574D054B" wp14:editId="40D0E1F1">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236220"/>
                          </a:xfrm>
                          <a:prstGeom prst="rect">
                            <a:avLst/>
                          </a:prstGeom>
                          <a:noFill/>
                          <a:ln>
                            <a:noFill/>
                          </a:ln>
                        </pic:spPr>
                      </pic:pic>
                    </a:graphicData>
                  </a:graphic>
                </wp:inline>
              </w:drawing>
            </w:r>
            <w:r w:rsidRPr="001C6321">
              <w:rPr>
                <w:rFonts w:eastAsia="SimSun"/>
                <w:lang w:val="en-US"/>
              </w:rPr>
              <w:t xml:space="preserve"> is a number of CRC bits corresponding to </w:t>
            </w:r>
            <w:r w:rsidRPr="001C6321">
              <w:rPr>
                <w:rFonts w:eastAsia="SimSun"/>
                <w:noProof/>
                <w:position w:val="-24"/>
                <w:lang w:val="x-none"/>
              </w:rPr>
              <w:drawing>
                <wp:inline distT="0" distB="0" distL="0" distR="0" wp14:anchorId="2878B045" wp14:editId="390F191D">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478280" cy="464820"/>
                          </a:xfrm>
                          <a:prstGeom prst="rect">
                            <a:avLst/>
                          </a:prstGeom>
                          <a:noFill/>
                          <a:ln>
                            <a:noFill/>
                          </a:ln>
                        </pic:spPr>
                      </pic:pic>
                    </a:graphicData>
                  </a:graphic>
                </wp:inline>
              </w:drawing>
            </w:r>
            <w:r w:rsidRPr="001C6321">
              <w:rPr>
                <w:rFonts w:eastAsia="SimSun"/>
                <w:lang w:val="en-US"/>
              </w:rPr>
              <w:t xml:space="preserve"> UCI bits.</w:t>
            </w:r>
          </w:p>
          <w:p w14:paraId="773B6C6A"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I</w:t>
            </w:r>
            <w:r w:rsidRPr="001C6321">
              <w:rPr>
                <w:rFonts w:eastAsia="SimSun" w:hint="eastAsia"/>
                <w:lang w:eastAsia="zh-CN"/>
              </w:rPr>
              <w:t xml:space="preserve">f </w:t>
            </w:r>
            <w:r w:rsidRPr="001C6321">
              <w:rPr>
                <w:rFonts w:eastAsia="SimSun"/>
                <w:lang w:val="en-US" w:eastAsia="zh-CN"/>
              </w:rPr>
              <w:t xml:space="preserve">a UE </w:t>
            </w:r>
            <w:r w:rsidRPr="001C6321">
              <w:rPr>
                <w:rFonts w:eastAsia="SimSun"/>
                <w:lang w:eastAsia="zh-CN"/>
              </w:rPr>
              <w:t xml:space="preserve">is provided </w:t>
            </w:r>
            <w:r w:rsidRPr="001C6321">
              <w:rPr>
                <w:rFonts w:eastAsia="SimSun"/>
                <w:lang w:val="en-US"/>
              </w:rPr>
              <w:t xml:space="preserve">a first interlace of </w:t>
            </w:r>
            <m:oMath>
              <m:sSubSup>
                <m:sSubSupPr>
                  <m:ctrlPr>
                    <w:rPr>
                      <w:rFonts w:ascii="Cambria Math" w:eastAsia="SimSun" w:hAnsi="Cambria Math"/>
                      <w:i/>
                    </w:rPr>
                  </m:ctrlPr>
                </m:sSubSupPr>
                <m:e>
                  <m:r>
                    <w:rPr>
                      <w:rFonts w:ascii="Cambria Math" w:eastAsia="SimSun"/>
                    </w:rPr>
                    <m:t>M</m:t>
                  </m:r>
                </m:e>
                <m:sub>
                  <m:r>
                    <m:rPr>
                      <m:nor/>
                    </m:rPr>
                    <w:rPr>
                      <w:rFonts w:ascii="Cambria Math" w:eastAsia="SimSun"/>
                    </w:rPr>
                    <m:t>Interlace,0</m:t>
                  </m:r>
                  <m:ctrlPr>
                    <w:rPr>
                      <w:rFonts w:ascii="Cambria Math" w:eastAsia="SimSun" w:hAnsi="Cambria Math"/>
                    </w:rPr>
                  </m:ctrlPr>
                </m:sub>
                <m:sup>
                  <m:r>
                    <m:rPr>
                      <m:nor/>
                    </m:rPr>
                    <w:rPr>
                      <w:rFonts w:ascii="Cambria Math" w:eastAsia="SimSun"/>
                    </w:rPr>
                    <m:t>PUCCH</m:t>
                  </m:r>
                  <m:ctrlPr>
                    <w:rPr>
                      <w:rFonts w:ascii="Cambria Math" w:eastAsia="SimSun" w:hAnsi="Cambria Math"/>
                    </w:rPr>
                  </m:ctrlPr>
                </m:sup>
              </m:sSubSup>
            </m:oMath>
            <w:r w:rsidRPr="001C6321">
              <w:rPr>
                <w:rFonts w:eastAsia="SimSun"/>
              </w:rPr>
              <w:t xml:space="preserve"> PRBs </w:t>
            </w:r>
            <w:r w:rsidRPr="001C6321">
              <w:rPr>
                <w:rFonts w:eastAsia="SimSun"/>
                <w:lang w:val="en-US"/>
              </w:rPr>
              <w:t xml:space="preserve">by </w:t>
            </w:r>
            <w:r w:rsidRPr="001C6321">
              <w:rPr>
                <w:rFonts w:eastAsia="SimSun"/>
                <w:i/>
              </w:rPr>
              <w:t>interlace0</w:t>
            </w:r>
            <w:r w:rsidRPr="001C6321">
              <w:rPr>
                <w:rFonts w:eastAsia="SimSun"/>
              </w:rPr>
              <w:t xml:space="preserve"> in </w:t>
            </w:r>
            <w:r w:rsidRPr="001C6321">
              <w:rPr>
                <w:rFonts w:eastAsia="SimSun"/>
                <w:i/>
              </w:rPr>
              <w:t>InterlaceAllocation</w:t>
            </w:r>
            <w:r w:rsidRPr="001C6321">
              <w:rPr>
                <w:rFonts w:eastAsia="SimSun"/>
              </w:rPr>
              <w:t xml:space="preserve">, the UE </w:t>
            </w:r>
            <w:r w:rsidRPr="001C6321">
              <w:rPr>
                <w:rFonts w:eastAsia="SimSun"/>
                <w:lang w:eastAsia="zh-CN"/>
              </w:rPr>
              <w:t xml:space="preserve">has HARQ-ACK, SR and sub-band CSI reports to transmit, and the UE determines a PUCCH resource with PUCCH format 3, where </w:t>
            </w:r>
          </w:p>
          <w:p w14:paraId="3DBB096E"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rPr>
              <w:t>-</w:t>
            </w:r>
            <w:r w:rsidRPr="001C6321">
              <w:rPr>
                <w:rFonts w:eastAsia="SimSun"/>
                <w:lang w:val="x-none"/>
              </w:rPr>
              <w:tab/>
            </w:r>
            <w:r w:rsidRPr="001C6321">
              <w:rPr>
                <w:rFonts w:eastAsia="SimSun"/>
                <w:lang w:val="x-none" w:eastAsia="zh-CN"/>
              </w:rPr>
              <w:t xml:space="preserve">the UE determines the PUCCH resource </w:t>
            </w:r>
            <w:r w:rsidRPr="001C6321">
              <w:rPr>
                <w:rFonts w:eastAsia="SimSun"/>
                <w:lang w:val="x-none"/>
              </w:rPr>
              <w:t xml:space="preserve">using </w:t>
            </w:r>
            <w:r w:rsidRPr="001C6321">
              <w:rPr>
                <w:rFonts w:eastAsia="SimSun"/>
                <w:lang w:val="x-none" w:eastAsia="zh-CN"/>
              </w:rPr>
              <w:t>the PUCCH resource indicator field in a last of a number of DCI formats</w:t>
            </w:r>
            <w:r w:rsidRPr="001C6321">
              <w:rPr>
                <w:rFonts w:eastAsia="SimSun" w:hint="eastAsia"/>
                <w:lang w:val="x-none" w:eastAsia="zh-CN"/>
              </w:rPr>
              <w:t>, excluding the SPS activation DCI,</w:t>
            </w:r>
            <w:r w:rsidRPr="001C6321">
              <w:rPr>
                <w:rFonts w:eastAsia="SimSun"/>
                <w:lang w:val="x-none" w:eastAsia="zh-CN"/>
              </w:rPr>
              <w:t xml:space="preserve"> </w:t>
            </w:r>
            <w:r w:rsidRPr="001C6321">
              <w:rPr>
                <w:rFonts w:eastAsia="SimSun"/>
                <w:lang w:val="x-none"/>
              </w:rPr>
              <w:t>that have a value of a PDSCH-to-HARQ_feedback timing indicator field indicating a same slot for the PUCCH transmission,</w:t>
            </w:r>
            <w:r w:rsidRPr="001C6321">
              <w:rPr>
                <w:rFonts w:eastAsia="SimSun"/>
                <w:lang w:val="en-US" w:eastAsia="zh-CN"/>
              </w:rPr>
              <w:t xml:space="preserve"> </w:t>
            </w:r>
            <w:r w:rsidRPr="001C6321">
              <w:rPr>
                <w:rFonts w:eastAsia="SimSun"/>
                <w:lang w:val="x-none" w:eastAsia="x-none"/>
              </w:rPr>
              <w:t xml:space="preserve">or </w:t>
            </w:r>
            <w:r w:rsidRPr="001C6321">
              <w:rPr>
                <w:rFonts w:eastAsia="SimSun"/>
                <w:lang w:val="en-US" w:eastAsia="x-none"/>
              </w:rPr>
              <w:t>a value provided by</w:t>
            </w:r>
            <w:r w:rsidRPr="001C6321">
              <w:rPr>
                <w:rFonts w:eastAsia="SimSun"/>
                <w:lang w:val="x-none" w:eastAsia="x-none"/>
              </w:rPr>
              <w:t xml:space="preserve"> </w:t>
            </w:r>
            <w:r w:rsidRPr="001C6321">
              <w:rPr>
                <w:rFonts w:eastAsia="SimSun"/>
                <w:i/>
                <w:iCs/>
                <w:lang w:val="x-none" w:eastAsia="x-none"/>
              </w:rPr>
              <w:t xml:space="preserve">dl-DataToUL-ACK </w:t>
            </w:r>
            <w:r w:rsidRPr="001C6321">
              <w:rPr>
                <w:rFonts w:eastAsia="SimSun"/>
                <w:lang w:val="en-US" w:eastAsia="x-none"/>
              </w:rPr>
              <w:t xml:space="preserve">or </w:t>
            </w:r>
            <w:r w:rsidRPr="001C6321">
              <w:rPr>
                <w:rFonts w:eastAsia="SimSun"/>
                <w:i/>
                <w:iCs/>
                <w:lang w:val="x-none" w:eastAsia="x-none"/>
              </w:rPr>
              <w:t>dl-DataToUL-ACK</w:t>
            </w:r>
            <w:r w:rsidRPr="001C6321">
              <w:rPr>
                <w:rFonts w:eastAsia="SimSun"/>
                <w:i/>
                <w:iCs/>
                <w:lang w:val="en-US" w:eastAsia="x-none"/>
              </w:rPr>
              <w:t>-r16</w:t>
            </w:r>
            <w:r w:rsidRPr="001C6321">
              <w:rPr>
                <w:rFonts w:eastAsia="SimSun"/>
                <w:lang w:val="en-US" w:eastAsia="x-none"/>
              </w:rPr>
              <w:t xml:space="preserve"> or </w:t>
            </w:r>
            <w:r w:rsidRPr="001C6321">
              <w:rPr>
                <w:rFonts w:eastAsia="SimSun"/>
                <w:i/>
                <w:lang w:val="x-none"/>
              </w:rPr>
              <w:t>dl-DataToUL-ACK</w:t>
            </w:r>
            <w:r w:rsidRPr="001C6321">
              <w:rPr>
                <w:rFonts w:eastAsia="SimSun"/>
                <w:i/>
                <w:lang w:val="en-US"/>
              </w:rPr>
              <w:t>-DCI-1-2</w:t>
            </w:r>
            <w:r w:rsidRPr="001C6321">
              <w:rPr>
                <w:rFonts w:eastAsia="SimSun" w:hint="eastAsia"/>
                <w:lang w:val="en-US" w:eastAsia="zh-CN"/>
              </w:rPr>
              <w:t xml:space="preserve"> </w:t>
            </w:r>
            <w:r w:rsidRPr="001C6321">
              <w:rPr>
                <w:rFonts w:eastAsia="맑은 고딕"/>
                <w:lang w:val="en-US" w:eastAsia="zh-CN"/>
              </w:rPr>
              <w:t xml:space="preserve">or </w:t>
            </w:r>
            <w:r w:rsidRPr="001C6321">
              <w:rPr>
                <w:rFonts w:eastAsia="SimSun"/>
                <w:i/>
                <w:lang w:val="en-US"/>
              </w:rPr>
              <w:t>dl-DataToUL-ACK-r17</w:t>
            </w:r>
            <w:r w:rsidRPr="001C6321">
              <w:rPr>
                <w:rFonts w:eastAsia="맑은 고딕"/>
                <w:lang w:val="en-US" w:eastAsia="zh-CN"/>
              </w:rPr>
              <w:t xml:space="preserve"> or </w:t>
            </w:r>
            <w:r w:rsidRPr="001C6321">
              <w:rPr>
                <w:rFonts w:eastAsia="맑은 고딕"/>
                <w:i/>
                <w:lang w:val="x-none"/>
              </w:rPr>
              <w:t>dl-DataToUL-ACK</w:t>
            </w:r>
            <w:r w:rsidRPr="001C6321">
              <w:rPr>
                <w:rFonts w:eastAsia="맑은 고딕"/>
                <w:i/>
                <w:lang w:val="en-US"/>
              </w:rPr>
              <w:t>-DCI-1-2</w:t>
            </w:r>
            <w:r w:rsidRPr="001C6321">
              <w:rPr>
                <w:rFonts w:eastAsia="맑은 고딕"/>
                <w:i/>
                <w:lang w:val="en-US" w:eastAsia="zh-CN"/>
              </w:rPr>
              <w:t>-r17</w:t>
            </w:r>
            <w:r w:rsidRPr="001C6321">
              <w:rPr>
                <w:rFonts w:eastAsia="맑은 고딕" w:hint="eastAsia"/>
                <w:lang w:val="en-US" w:eastAsia="zh-CN"/>
              </w:rPr>
              <w:t xml:space="preserve"> </w:t>
            </w:r>
            <w:r w:rsidRPr="001C6321">
              <w:rPr>
                <w:rFonts w:eastAsia="SimSun"/>
                <w:lang w:val="x-none" w:eastAsia="x-none"/>
              </w:rPr>
              <w:t xml:space="preserve">if the PDSCH-to-HARQ_feedback timing indicator field is not present in </w:t>
            </w:r>
            <w:r w:rsidRPr="001C6321">
              <w:rPr>
                <w:rFonts w:eastAsia="SimSun"/>
                <w:lang w:val="en-US" w:eastAsia="x-none"/>
              </w:rPr>
              <w:t>the last</w:t>
            </w:r>
            <w:r w:rsidRPr="001C6321">
              <w:rPr>
                <w:rFonts w:eastAsia="SimSun"/>
                <w:lang w:val="x-none" w:eastAsia="x-none"/>
              </w:rPr>
              <w:t xml:space="preserve"> DCI format</w:t>
            </w:r>
            <w:r w:rsidRPr="001C6321">
              <w:rPr>
                <w:rFonts w:eastAsia="SimSun"/>
                <w:lang w:val="en-US" w:eastAsia="x-none"/>
              </w:rPr>
              <w:t xml:space="preserve">, </w:t>
            </w:r>
            <w:r w:rsidRPr="001C6321">
              <w:rPr>
                <w:rFonts w:eastAsia="SimSun"/>
                <w:lang w:val="en-US" w:eastAsia="zh-CN"/>
              </w:rPr>
              <w:t xml:space="preserve">from a PUCCH resource set provided to the UE for HARQ-ACK transmission, and </w:t>
            </w:r>
          </w:p>
          <w:p w14:paraId="4B65A298" w14:textId="77777777" w:rsidR="00FE12A6" w:rsidRPr="001C6321" w:rsidRDefault="00FE12A6" w:rsidP="00627657">
            <w:pPr>
              <w:spacing w:before="0" w:line="240" w:lineRule="auto"/>
              <w:ind w:left="568"/>
              <w:jc w:val="left"/>
              <w:rPr>
                <w:rFonts w:eastAsia="SimSun"/>
                <w:lang w:val="x-none"/>
              </w:rPr>
            </w:pPr>
            <w:r w:rsidRPr="001C6321">
              <w:rPr>
                <w:rFonts w:eastAsia="SimSun"/>
                <w:lang w:val="x-none"/>
              </w:rPr>
              <w:t>-</w:t>
            </w:r>
            <w:r w:rsidRPr="001C6321">
              <w:rPr>
                <w:rFonts w:eastAsia="SimSun"/>
                <w:lang w:val="x-none"/>
              </w:rPr>
              <w:tab/>
            </w:r>
            <w:r w:rsidRPr="001C6321">
              <w:rPr>
                <w:rFonts w:eastAsia="SimSun"/>
                <w:lang w:val="en-US" w:eastAsia="zh-CN"/>
              </w:rPr>
              <w:t xml:space="preserve">the UE determines the PUCCH resource set as </w:t>
            </w:r>
            <w:r w:rsidRPr="001C6321">
              <w:rPr>
                <w:rFonts w:eastAsia="SimSun"/>
                <w:lang w:val="x-none"/>
              </w:rPr>
              <w:t xml:space="preserve">described in clauses 9.2.1 and 9.2.3 for </w:t>
            </w:r>
            <m:oMath>
              <m:sSub>
                <m:sSubPr>
                  <m:ctrlPr>
                    <w:rPr>
                      <w:rFonts w:ascii="Cambria Math" w:eastAsia="SimSun" w:hAnsi="Cambria Math"/>
                      <w:i/>
                      <w:lang w:val="x-none"/>
                    </w:rPr>
                  </m:ctrlPr>
                </m:sSubPr>
                <m:e>
                  <m:r>
                    <w:rPr>
                      <w:rFonts w:ascii="Cambria Math" w:eastAsia="SimSun"/>
                      <w:lang w:val="x-none"/>
                    </w:rPr>
                    <m:t>O</m:t>
                  </m:r>
                </m:e>
                <m:sub>
                  <m:r>
                    <m:rPr>
                      <m:nor/>
                    </m:rPr>
                    <w:rPr>
                      <w:rFonts w:ascii="Cambria Math" w:eastAsia="SimSun"/>
                      <w:lang w:val="x-none"/>
                    </w:rPr>
                    <m:t>UCI</m:t>
                  </m:r>
                  <m:ctrlPr>
                    <w:rPr>
                      <w:rFonts w:ascii="Cambria Math" w:eastAsia="SimSun" w:hAnsi="Cambria Math"/>
                      <w:lang w:val="x-none"/>
                    </w:rPr>
                  </m:ctrlPr>
                </m:sub>
              </m:sSub>
            </m:oMath>
            <w:r w:rsidRPr="001C6321">
              <w:rPr>
                <w:rFonts w:eastAsia="SimSun"/>
                <w:lang w:val="x-none"/>
              </w:rPr>
              <w:t xml:space="preserve"> UCI bits</w:t>
            </w:r>
          </w:p>
          <w:p w14:paraId="151B6EB3" w14:textId="77777777" w:rsidR="00FE12A6" w:rsidRPr="001C6321" w:rsidRDefault="00FE12A6" w:rsidP="00627657">
            <w:pPr>
              <w:spacing w:before="0" w:line="240" w:lineRule="auto"/>
              <w:ind w:left="0" w:firstLine="0"/>
              <w:jc w:val="left"/>
              <w:rPr>
                <w:rFonts w:eastAsia="SimSun"/>
                <w:lang w:eastAsia="zh-CN"/>
              </w:rPr>
            </w:pPr>
            <w:r w:rsidRPr="001C6321">
              <w:rPr>
                <w:rFonts w:eastAsia="SimSun"/>
                <w:lang w:eastAsia="zh-CN"/>
              </w:rPr>
              <w:t>and</w:t>
            </w:r>
          </w:p>
          <w:p w14:paraId="58727575"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t>-</w:t>
            </w:r>
            <w:r w:rsidRPr="001C6321">
              <w:rPr>
                <w:rFonts w:eastAsia="SimSun"/>
                <w:lang w:val="x-none" w:eastAsia="zh-CN"/>
              </w:rPr>
              <w:tab/>
            </w:r>
            <w:r w:rsidRPr="001C6321">
              <w:rPr>
                <w:rFonts w:eastAsia="SimSun" w:hint="eastAsia"/>
                <w:lang w:val="x-none" w:eastAsia="zh-CN"/>
              </w:rPr>
              <w:t xml:space="preserve">if </w:t>
            </w:r>
            <m:oMath>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ACK</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SR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CSI</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CRC</m:t>
                      </m:r>
                      <m:ctrlPr>
                        <w:rPr>
                          <w:rFonts w:ascii="Cambria Math" w:eastAsia="SimSun" w:hAnsi="Cambria Math"/>
                          <w:lang w:val="x-none"/>
                        </w:rPr>
                      </m:ctrlPr>
                    </m:sub>
                  </m:sSub>
                </m:e>
              </m:d>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sc,ctrl</m:t>
                  </m:r>
                  <m:ctrlPr>
                    <w:rPr>
                      <w:rFonts w:ascii="Cambria Math" w:eastAsia="SimSun" w:hAnsi="Cambria Math"/>
                      <w:lang w:val="x-none"/>
                    </w:rPr>
                  </m:ctrlPr>
                </m:sub>
                <m:sup>
                  <m:r>
                    <m:rPr>
                      <m:nor/>
                    </m:rPr>
                    <w:rPr>
                      <w:rFonts w:eastAsia="SimSun"/>
                      <w:lang w:val="x-none"/>
                    </w:rPr>
                    <m:t>RB</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symb-UCI</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m</m:t>
                  </m:r>
                </m:sub>
              </m:sSub>
              <m:r>
                <w:rPr>
                  <w:rFonts w:ascii="Cambria Math" w:eastAsia="SimSun" w:hAnsi="Cambria Math" w:cs="Cambria Math"/>
                  <w:lang w:val="x-none"/>
                </w:rPr>
                <m:t>⋅</m:t>
              </m:r>
              <m:r>
                <w:rPr>
                  <w:rFonts w:ascii="Cambria Math" w:eastAsia="SimSun" w:hAnsi="Cambria Math"/>
                  <w:lang w:val="x-none"/>
                </w:rPr>
                <m:t>r</m:t>
              </m:r>
            </m:oMath>
            <w:r w:rsidRPr="001C6321">
              <w:rPr>
                <w:rFonts w:eastAsia="SimSun"/>
                <w:lang w:val="x-none"/>
              </w:rPr>
              <w:t xml:space="preserve">, </w:t>
            </w:r>
            <w:r w:rsidRPr="001C6321">
              <w:rPr>
                <w:rFonts w:eastAsia="SimSun" w:hint="eastAsia"/>
                <w:lang w:val="x-none" w:eastAsia="zh-CN"/>
              </w:rPr>
              <w:t>the UE transmit</w:t>
            </w:r>
            <w:r w:rsidRPr="001C6321">
              <w:rPr>
                <w:rFonts w:eastAsia="SimSun"/>
                <w:lang w:val="en-US" w:eastAsia="zh-CN"/>
              </w:rPr>
              <w:t>s</w:t>
            </w:r>
            <w:r w:rsidRPr="001C6321">
              <w:rPr>
                <w:rFonts w:eastAsia="SimSun" w:hint="eastAsia"/>
                <w:lang w:val="x-none" w:eastAsia="zh-CN"/>
              </w:rPr>
              <w:t xml:space="preserve"> the HARQ-ACK</w:t>
            </w:r>
            <w:r w:rsidRPr="001C6321">
              <w:rPr>
                <w:rFonts w:eastAsia="SimSun"/>
                <w:lang w:val="en-US" w:eastAsia="zh-CN"/>
              </w:rPr>
              <w:t xml:space="preserve">, </w:t>
            </w:r>
            <w:r w:rsidRPr="001C6321">
              <w:rPr>
                <w:rFonts w:eastAsia="SimSun" w:hint="eastAsia"/>
                <w:lang w:val="x-none" w:eastAsia="zh-CN"/>
              </w:rPr>
              <w:t xml:space="preserve">SR and </w:t>
            </w:r>
            <w:r w:rsidRPr="001C6321">
              <w:rPr>
                <w:rFonts w:eastAsia="SimSun"/>
                <w:lang w:val="x-none"/>
              </w:rPr>
              <w:t xml:space="preserve">the </w:t>
            </w:r>
            <m:oMath>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CSI</m:t>
                  </m:r>
                  <m:ctrlPr>
                    <w:rPr>
                      <w:rFonts w:ascii="Cambria Math" w:eastAsia="SimSun" w:hAnsi="Cambria Math"/>
                      <w:lang w:val="x-none"/>
                    </w:rPr>
                  </m:ctrlPr>
                </m:sub>
                <m:sup>
                  <m:r>
                    <m:rPr>
                      <m:nor/>
                    </m:rPr>
                    <w:rPr>
                      <w:rFonts w:eastAsia="SimSun"/>
                      <w:lang w:val="x-none"/>
                    </w:rPr>
                    <m:t>total</m:t>
                  </m:r>
                  <m:ctrlPr>
                    <w:rPr>
                      <w:rFonts w:ascii="Cambria Math" w:eastAsia="SimSun" w:hAnsi="Cambria Math"/>
                      <w:lang w:val="x-none"/>
                    </w:rPr>
                  </m:ctrlPr>
                </m:sup>
              </m:sSubSup>
            </m:oMath>
            <w:r w:rsidRPr="001C6321">
              <w:rPr>
                <w:rFonts w:eastAsia="SimSun"/>
                <w:lang w:val="x-none"/>
              </w:rPr>
              <w:t xml:space="preserve"> </w:t>
            </w:r>
            <w:r w:rsidRPr="001C6321">
              <w:rPr>
                <w:rFonts w:eastAsia="SimSun" w:hint="eastAsia"/>
                <w:lang w:val="x-none" w:eastAsia="zh-CN"/>
              </w:rPr>
              <w:t xml:space="preserve">CSI </w:t>
            </w:r>
            <w:r w:rsidRPr="001C6321">
              <w:rPr>
                <w:rFonts w:eastAsia="SimSun"/>
                <w:lang w:val="x-none" w:eastAsia="zh-CN"/>
              </w:rPr>
              <w:t>report bits</w:t>
            </w:r>
            <w:r w:rsidRPr="001C6321">
              <w:rPr>
                <w:rFonts w:eastAsia="SimSun" w:hint="eastAsia"/>
                <w:lang w:val="x-none" w:eastAsia="zh-CN"/>
              </w:rPr>
              <w:t xml:space="preserve"> </w:t>
            </w:r>
            <w:r w:rsidRPr="001C6321">
              <w:rPr>
                <w:rFonts w:eastAsia="SimSun"/>
                <w:lang w:val="x-none" w:eastAsia="zh-CN"/>
              </w:rPr>
              <w:t>in a PUCCH over the first interlace</w:t>
            </w:r>
            <w:r w:rsidRPr="001C6321">
              <w:rPr>
                <w:rFonts w:eastAsia="SimSun"/>
                <w:lang w:val="x-none"/>
              </w:rPr>
              <w:t xml:space="preserve"> </w:t>
            </w:r>
          </w:p>
          <w:p w14:paraId="3A10FEB1" w14:textId="77777777" w:rsidR="00FE12A6" w:rsidRPr="001C6321" w:rsidRDefault="00FE12A6" w:rsidP="00627657">
            <w:pPr>
              <w:spacing w:before="0" w:line="240" w:lineRule="auto"/>
              <w:ind w:left="568"/>
              <w:jc w:val="left"/>
              <w:rPr>
                <w:rFonts w:eastAsia="SimSun"/>
                <w:lang w:val="x-none" w:eastAsia="zh-CN"/>
              </w:rPr>
            </w:pPr>
            <w:r w:rsidRPr="001C6321">
              <w:rPr>
                <w:rFonts w:eastAsia="SimSun"/>
                <w:lang w:val="x-none" w:eastAsia="zh-CN"/>
              </w:rPr>
              <w:lastRenderedPageBreak/>
              <w:t>-</w:t>
            </w:r>
            <w:r w:rsidRPr="001C6321">
              <w:rPr>
                <w:rFonts w:eastAsia="SimSun"/>
                <w:lang w:val="x-none" w:eastAsia="zh-CN"/>
              </w:rPr>
              <w:tab/>
              <w:t xml:space="preserve">else </w:t>
            </w:r>
            <w:r w:rsidRPr="001C6321">
              <w:rPr>
                <w:rFonts w:eastAsia="SimSun" w:hint="eastAsia"/>
                <w:lang w:val="x-none" w:eastAsia="zh-CN"/>
              </w:rPr>
              <w:t>if</w:t>
            </w:r>
            <w:r w:rsidRPr="001C6321">
              <w:rPr>
                <w:rFonts w:eastAsia="SimSun"/>
                <w:lang w:val="x-none" w:eastAsia="zh-CN"/>
              </w:rPr>
              <w:t xml:space="preserve"> the UE is provided </w:t>
            </w:r>
            <w:r w:rsidRPr="001C6321">
              <w:rPr>
                <w:rFonts w:eastAsia="SimSun"/>
                <w:lang w:val="en-US"/>
              </w:rPr>
              <w:t xml:space="preserve">a second interlace of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eastAsia="zh-CN"/>
              </w:rPr>
              <w:t xml:space="preserve"> PRBs </w:t>
            </w:r>
            <w:r w:rsidRPr="001C6321">
              <w:rPr>
                <w:rFonts w:eastAsia="SimSun"/>
                <w:lang w:val="en-US"/>
              </w:rPr>
              <w:t xml:space="preserve">by </w:t>
            </w:r>
            <w:r w:rsidRPr="001C6321">
              <w:rPr>
                <w:rFonts w:eastAsia="SimSun"/>
                <w:i/>
                <w:lang w:val="x-none"/>
              </w:rPr>
              <w:t>interlace1</w:t>
            </w:r>
            <w:r w:rsidRPr="001C6321">
              <w:rPr>
                <w:rFonts w:eastAsia="SimSun"/>
                <w:lang w:val="x-none"/>
              </w:rPr>
              <w:t xml:space="preserve"> and </w:t>
            </w:r>
            <w:r w:rsidRPr="001C6321">
              <w:rPr>
                <w:rFonts w:eastAsia="SimSun" w:hint="eastAsia"/>
                <w:lang w:val="x-none" w:eastAsia="zh-CN"/>
              </w:rPr>
              <w:t>if</w:t>
            </w:r>
            <w:r w:rsidRPr="001C6321">
              <w:rPr>
                <w:rFonts w:eastAsia="SimSun"/>
                <w:lang w:val="x-none" w:eastAsia="zh-CN"/>
              </w:rPr>
              <w:t xml:space="preserve"> </w:t>
            </w:r>
            <m:oMath>
              <m:d>
                <m:dPr>
                  <m:ctrlPr>
                    <w:rPr>
                      <w:rFonts w:ascii="Cambria Math" w:eastAsia="SimSun" w:hAnsi="Cambria Math"/>
                      <w:i/>
                      <w:lang w:val="x-none"/>
                    </w:rPr>
                  </m:ctrlPr>
                </m:dPr>
                <m:e>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ACK</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SR</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CSI</m:t>
                      </m:r>
                      <m:ctrlPr>
                        <w:rPr>
                          <w:rFonts w:ascii="Cambria Math" w:eastAsia="SimSun" w:hAnsi="Cambria Math"/>
                          <w:lang w:val="x-none"/>
                        </w:rPr>
                      </m:ctrlP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O</m:t>
                      </m:r>
                    </m:e>
                    <m:sub>
                      <m:r>
                        <m:rPr>
                          <m:nor/>
                        </m:rPr>
                        <w:rPr>
                          <w:rFonts w:eastAsia="SimSun"/>
                          <w:lang w:val="x-none"/>
                        </w:rPr>
                        <m:t>CRC</m:t>
                      </m:r>
                      <m:ctrlPr>
                        <w:rPr>
                          <w:rFonts w:ascii="Cambria Math" w:eastAsia="SimSun" w:hAnsi="Cambria Math"/>
                          <w:lang w:val="x-none"/>
                        </w:rPr>
                      </m:ctrlPr>
                    </m:sub>
                  </m:sSub>
                </m:e>
              </m:d>
              <m:r>
                <w:rPr>
                  <w:rFonts w:ascii="Cambria Math" w:eastAsia="SimSun" w:hAnsi="Cambria Math"/>
                  <w:lang w:val="x-none"/>
                </w:rPr>
                <m:t>≤</m:t>
              </m:r>
              <m:d>
                <m:dPr>
                  <m:ctrlPr>
                    <w:rPr>
                      <w:rFonts w:ascii="Cambria Math" w:eastAsia="SimSun" w:hAnsi="Cambria Math"/>
                      <w:i/>
                      <w:lang w:val="x-none"/>
                    </w:rPr>
                  </m:ctrlPr>
                </m:dPr>
                <m:e>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e>
              </m:d>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sc,ctrl</m:t>
                  </m:r>
                  <m:ctrlPr>
                    <w:rPr>
                      <w:rFonts w:ascii="Cambria Math" w:eastAsia="SimSun" w:hAnsi="Cambria Math"/>
                      <w:lang w:val="x-none"/>
                    </w:rPr>
                  </m:ctrlPr>
                </m:sub>
                <m:sup>
                  <m:r>
                    <m:rPr>
                      <m:nor/>
                    </m:rPr>
                    <w:rPr>
                      <w:rFonts w:eastAsia="SimSun"/>
                      <w:lang w:val="x-none"/>
                    </w:rPr>
                    <m:t>RB</m:t>
                  </m:r>
                  <m:ctrlPr>
                    <w:rPr>
                      <w:rFonts w:ascii="Cambria Math" w:eastAsia="SimSun" w:hAnsi="Cambria Math"/>
                      <w:lang w:val="x-none"/>
                    </w:rPr>
                  </m:ctrlPr>
                </m:sup>
              </m:sSubSup>
              <m:r>
                <w:rPr>
                  <w:rFonts w:ascii="Cambria Math" w:eastAsia="SimSun" w:hAnsi="Cambria Math" w:cs="Cambria Math"/>
                  <w:lang w:val="x-none"/>
                </w:rPr>
                <m:t>⋅</m:t>
              </m:r>
              <m:sSubSup>
                <m:sSubSupPr>
                  <m:ctrlPr>
                    <w:rPr>
                      <w:rFonts w:ascii="Cambria Math" w:eastAsia="SimSun" w:hAnsi="Cambria Math"/>
                      <w:i/>
                      <w:lang w:val="x-none"/>
                    </w:rPr>
                  </m:ctrlPr>
                </m:sSubSupPr>
                <m:e>
                  <m:r>
                    <w:rPr>
                      <w:rFonts w:ascii="Cambria Math" w:eastAsia="SimSun" w:hAnsi="Cambria Math"/>
                      <w:lang w:val="x-none"/>
                    </w:rPr>
                    <m:t>N</m:t>
                  </m:r>
                </m:e>
                <m:sub>
                  <m:r>
                    <m:rPr>
                      <m:nor/>
                    </m:rPr>
                    <w:rPr>
                      <w:rFonts w:eastAsia="SimSun"/>
                      <w:lang w:val="x-none"/>
                    </w:rPr>
                    <m:t>symb-UCI</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m</m:t>
                  </m:r>
                </m:sub>
              </m:sSub>
              <m:r>
                <w:rPr>
                  <w:rFonts w:ascii="Cambria Math" w:eastAsia="SimSun" w:hAnsi="Cambria Math" w:cs="Cambria Math"/>
                  <w:lang w:val="x-none"/>
                </w:rPr>
                <m:t>⋅</m:t>
              </m:r>
              <m:r>
                <w:rPr>
                  <w:rFonts w:ascii="Cambria Math" w:eastAsia="SimSun" w:hAnsi="Cambria Math"/>
                  <w:lang w:val="x-none"/>
                </w:rPr>
                <m:t>r</m:t>
              </m:r>
            </m:oMath>
            <w:r w:rsidRPr="001C6321">
              <w:rPr>
                <w:rFonts w:eastAsia="SimSun"/>
                <w:lang w:val="x-none" w:eastAsia="zh-CN"/>
              </w:rPr>
              <w:t xml:space="preserve">, </w:t>
            </w:r>
            <w:r w:rsidRPr="001C6321">
              <w:rPr>
                <w:rFonts w:eastAsia="SimSun" w:hint="eastAsia"/>
                <w:lang w:val="x-none" w:eastAsia="zh-CN"/>
              </w:rPr>
              <w:t>the UE transmit</w:t>
            </w:r>
            <w:r w:rsidRPr="001C6321">
              <w:rPr>
                <w:rFonts w:eastAsia="SimSun"/>
                <w:lang w:val="en-US" w:eastAsia="zh-CN"/>
              </w:rPr>
              <w:t>s</w:t>
            </w:r>
            <w:r w:rsidRPr="001C6321">
              <w:rPr>
                <w:rFonts w:eastAsia="SimSun" w:hint="eastAsia"/>
                <w:lang w:val="x-none" w:eastAsia="zh-CN"/>
              </w:rPr>
              <w:t xml:space="preserve"> the HARQ-ACK</w:t>
            </w:r>
            <w:r w:rsidRPr="001C6321">
              <w:rPr>
                <w:rFonts w:eastAsia="SimSun"/>
                <w:lang w:val="en-US" w:eastAsia="zh-CN"/>
              </w:rPr>
              <w:t xml:space="preserve">, </w:t>
            </w:r>
            <w:r w:rsidRPr="001C6321">
              <w:rPr>
                <w:rFonts w:eastAsia="SimSun" w:hint="eastAsia"/>
                <w:lang w:val="x-none" w:eastAsia="zh-CN"/>
              </w:rPr>
              <w:t>SR</w:t>
            </w:r>
            <w:r w:rsidRPr="001C6321">
              <w:rPr>
                <w:rFonts w:eastAsia="SimSun"/>
                <w:lang w:val="en-US" w:eastAsia="zh-CN"/>
              </w:rPr>
              <w:t>,</w:t>
            </w:r>
            <w:r w:rsidRPr="001C6321">
              <w:rPr>
                <w:rFonts w:eastAsia="SimSun" w:hint="eastAsia"/>
                <w:lang w:val="x-none" w:eastAsia="zh-CN"/>
              </w:rPr>
              <w:t xml:space="preserve"> and CSI </w:t>
            </w:r>
            <w:r w:rsidRPr="001C6321">
              <w:rPr>
                <w:rFonts w:eastAsia="SimSun"/>
                <w:lang w:val="en-US" w:eastAsia="zh-CN"/>
              </w:rPr>
              <w:t xml:space="preserve">reports </w:t>
            </w:r>
            <w:r w:rsidRPr="001C6321">
              <w:rPr>
                <w:rFonts w:eastAsia="SimSun" w:hint="eastAsia"/>
                <w:lang w:val="x-none" w:eastAsia="zh-CN"/>
              </w:rPr>
              <w:t xml:space="preserve">bits </w:t>
            </w:r>
            <w:r w:rsidRPr="001C6321">
              <w:rPr>
                <w:rFonts w:eastAsia="SimSun"/>
                <w:lang w:val="x-none" w:eastAsia="zh-CN"/>
              </w:rPr>
              <w:t>in a PUCCH over both the first and second interlace</w:t>
            </w:r>
            <w:r w:rsidRPr="001C6321">
              <w:rPr>
                <w:rFonts w:eastAsia="SimSun"/>
                <w:lang w:val="x-none"/>
              </w:rPr>
              <w:t>s</w:t>
            </w:r>
          </w:p>
          <w:p w14:paraId="3907A970" w14:textId="77777777" w:rsidR="00FE12A6" w:rsidRPr="001C6321" w:rsidRDefault="00FE12A6" w:rsidP="00627657">
            <w:pPr>
              <w:spacing w:before="0" w:line="240" w:lineRule="auto"/>
              <w:ind w:left="568"/>
              <w:jc w:val="left"/>
              <w:rPr>
                <w:rFonts w:eastAsia="SimSun"/>
                <w:lang w:val="en-US" w:eastAsia="zh-CN"/>
              </w:rPr>
            </w:pPr>
            <w:r w:rsidRPr="001C6321">
              <w:rPr>
                <w:rFonts w:eastAsia="SimSun"/>
                <w:lang w:val="x-none" w:eastAsia="zh-CN"/>
              </w:rPr>
              <w:t>-</w:t>
            </w:r>
            <w:r w:rsidRPr="001C6321">
              <w:rPr>
                <w:rFonts w:eastAsia="SimSun"/>
                <w:lang w:val="x-none" w:eastAsia="zh-CN"/>
              </w:rPr>
              <w:tab/>
              <w:t xml:space="preserve">else, the procedure is same as the corresponding one when the UE is provided </w:t>
            </w:r>
            <w:r w:rsidRPr="001C6321">
              <w:rPr>
                <w:rFonts w:eastAsia="SimSun"/>
                <w:i/>
                <w:lang w:val="x-none"/>
              </w:rPr>
              <w:t>PUCCH-ResourceSet</w:t>
            </w:r>
            <w:r w:rsidRPr="001C6321">
              <w:rPr>
                <w:rFonts w:eastAsia="SimSun"/>
                <w:iCs/>
                <w:lang w:val="x-none"/>
              </w:rPr>
              <w:t xml:space="preserve"> by replacing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RB</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rPr>
              <w:t xml:space="preserve"> with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x-none"/>
              </w:rPr>
              <w:t xml:space="preserve">, or, if the UE is provided </w:t>
            </w:r>
            <w:r w:rsidRPr="001C6321">
              <w:rPr>
                <w:rFonts w:eastAsia="SimSun"/>
                <w:i/>
                <w:lang w:val="x-none"/>
              </w:rPr>
              <w:t>interlace1</w:t>
            </w:r>
            <w:r w:rsidRPr="001C6321">
              <w:rPr>
                <w:rFonts w:eastAsia="SimSun"/>
                <w:lang w:val="x-none"/>
              </w:rPr>
              <w:t xml:space="preserve">, with </w:t>
            </w:r>
            <m:oMath>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Interlace,0</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M</m:t>
                  </m:r>
                </m:e>
                <m:sub>
                  <m:r>
                    <m:rPr>
                      <m:nor/>
                    </m:rPr>
                    <w:rPr>
                      <w:rFonts w:eastAsia="SimSun"/>
                      <w:lang w:val="x-none"/>
                    </w:rPr>
                    <m:t>Interlace,1</m:t>
                  </m:r>
                  <m:ctrlPr>
                    <w:rPr>
                      <w:rFonts w:ascii="Cambria Math" w:eastAsia="SimSun" w:hAnsi="Cambria Math"/>
                      <w:lang w:val="x-none"/>
                    </w:rPr>
                  </m:ctrlPr>
                </m:sub>
                <m:sup>
                  <m:r>
                    <m:rPr>
                      <m:nor/>
                    </m:rPr>
                    <w:rPr>
                      <w:rFonts w:eastAsia="SimSun"/>
                      <w:lang w:val="x-none"/>
                    </w:rPr>
                    <m:t>PUCCH</m:t>
                  </m:r>
                  <m:ctrlPr>
                    <w:rPr>
                      <w:rFonts w:ascii="Cambria Math" w:eastAsia="SimSun" w:hAnsi="Cambria Math"/>
                      <w:lang w:val="x-none"/>
                    </w:rPr>
                  </m:ctrlPr>
                </m:sup>
              </m:sSubSup>
            </m:oMath>
            <w:r w:rsidRPr="001C6321">
              <w:rPr>
                <w:rFonts w:eastAsia="SimSun"/>
                <w:lang w:val="en-US"/>
              </w:rPr>
              <w:t>.</w:t>
            </w:r>
          </w:p>
          <w:p w14:paraId="75FBFF0F" w14:textId="77777777" w:rsidR="00FE12A6" w:rsidRPr="001C6321" w:rsidRDefault="00FE12A6" w:rsidP="00627657">
            <w:pPr>
              <w:keepNext/>
              <w:keepLines/>
              <w:spacing w:line="240" w:lineRule="auto"/>
              <w:ind w:left="0" w:firstLine="0"/>
              <w:jc w:val="center"/>
              <w:rPr>
                <w:rFonts w:ascii="Arial" w:eastAsia="SimSun" w:hAnsi="Arial"/>
                <w:b/>
                <w:lang w:eastAsia="zh-CN"/>
              </w:rPr>
            </w:pPr>
            <w:r w:rsidRPr="001C6321">
              <w:rPr>
                <w:rFonts w:ascii="Arial" w:eastAsia="SimSun" w:hAnsi="Arial"/>
                <w:b/>
              </w:rPr>
              <w:t xml:space="preserve">Table </w:t>
            </w:r>
            <w:r w:rsidRPr="001C6321">
              <w:rPr>
                <w:rFonts w:ascii="Arial" w:eastAsia="SimSun" w:hAnsi="Arial"/>
                <w:b/>
                <w:lang w:eastAsia="zh-CN"/>
              </w:rPr>
              <w:t>9.2.5.2</w:t>
            </w:r>
            <w:r w:rsidRPr="001C6321">
              <w:rPr>
                <w:rFonts w:ascii="Arial" w:eastAsia="SimSun" w:hAnsi="Arial"/>
                <w:b/>
              </w:rPr>
              <w:t>-</w:t>
            </w:r>
            <w:r w:rsidRPr="001C6321">
              <w:rPr>
                <w:rFonts w:ascii="Arial" w:eastAsia="SimSun" w:hAnsi="Arial"/>
                <w:b/>
                <w:lang w:eastAsia="zh-CN"/>
              </w:rPr>
              <w:t>1</w:t>
            </w:r>
            <w:r w:rsidRPr="001C6321">
              <w:rPr>
                <w:rFonts w:ascii="Arial" w:eastAsia="SimSun" w:hAnsi="Arial"/>
                <w:b/>
              </w:rPr>
              <w:t xml:space="preserve">: </w:t>
            </w:r>
            <w:r w:rsidRPr="001C6321">
              <w:rPr>
                <w:rFonts w:ascii="Arial" w:eastAsia="SimSun" w:hAnsi="Arial"/>
                <w:b/>
                <w:lang w:eastAsia="zh-CN"/>
              </w:rPr>
              <w:t>C</w:t>
            </w:r>
            <w:r w:rsidRPr="001C6321">
              <w:rPr>
                <w:rFonts w:ascii="Arial" w:eastAsia="SimSun" w:hAnsi="Arial" w:hint="eastAsia"/>
                <w:b/>
                <w:lang w:eastAsia="zh-CN"/>
              </w:rPr>
              <w:t xml:space="preserve">ode rate </w:t>
            </w:r>
            <m:oMath>
              <m:r>
                <m:rPr>
                  <m:sty m:val="bi"/>
                </m:rPr>
                <w:rPr>
                  <w:rFonts w:ascii="Cambria Math" w:eastAsia="SimSun" w:hAnsi="Cambria Math"/>
                </w:rPr>
                <m:t>r</m:t>
              </m:r>
            </m:oMath>
            <w:r w:rsidRPr="001C6321">
              <w:rPr>
                <w:rFonts w:ascii="Arial" w:eastAsia="SimSun" w:hAnsi="Arial" w:hint="eastAsia"/>
                <w:b/>
                <w:sz w:val="18"/>
                <w:lang w:eastAsia="zh-CN"/>
              </w:rPr>
              <w:t xml:space="preserve"> </w:t>
            </w:r>
            <w:r w:rsidRPr="001C6321">
              <w:rPr>
                <w:rFonts w:ascii="Arial" w:eastAsia="SimSun" w:hAnsi="Arial" w:hint="eastAsia"/>
                <w:b/>
                <w:lang w:eastAsia="zh-CN"/>
              </w:rPr>
              <w:t xml:space="preserve">corresponding to </w:t>
            </w:r>
            <w:r w:rsidRPr="001C6321">
              <w:rPr>
                <w:rFonts w:ascii="Arial" w:eastAsia="SimSun" w:hAnsi="Arial"/>
                <w:b/>
                <w:lang w:eastAsia="zh-CN"/>
              </w:rPr>
              <w:t>value of</w:t>
            </w:r>
            <w:r w:rsidRPr="001C6321">
              <w:rPr>
                <w:rFonts w:ascii="Arial" w:eastAsia="SimSun" w:hAnsi="Arial" w:hint="eastAsia"/>
                <w:b/>
                <w:lang w:eastAsia="zh-CN"/>
              </w:rPr>
              <w:t xml:space="preserve"> </w:t>
            </w:r>
            <w:r w:rsidRPr="001C6321">
              <w:rPr>
                <w:rFonts w:ascii="Arial" w:eastAsia="SimSun" w:hAnsi="Arial"/>
                <w:b/>
                <w:i/>
              </w:rPr>
              <w:t>maxCodeRate</w:t>
            </w:r>
          </w:p>
          <w:tbl>
            <w:tblPr>
              <w:tblW w:w="0" w:type="auto"/>
              <w:jc w:val="center"/>
              <w:tblLook w:val="0000" w:firstRow="0" w:lastRow="0" w:firstColumn="0" w:lastColumn="0" w:noHBand="0" w:noVBand="0"/>
            </w:tblPr>
            <w:tblGrid>
              <w:gridCol w:w="1338"/>
              <w:gridCol w:w="1244"/>
            </w:tblGrid>
            <w:tr w:rsidR="00FE12A6" w:rsidRPr="001C6321" w14:paraId="1D935233" w14:textId="77777777" w:rsidTr="0062765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F74C654"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b/>
                      <w:i/>
                      <w:sz w:val="18"/>
                    </w:rPr>
                  </w:pPr>
                  <w:r w:rsidRPr="001C6321">
                    <w:rPr>
                      <w:rFonts w:eastAsia="SimSun"/>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DE9634D"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b/>
                      <w:sz w:val="18"/>
                    </w:rPr>
                  </w:pPr>
                  <w:r w:rsidRPr="001C6321">
                    <w:rPr>
                      <w:rFonts w:ascii="Arial" w:eastAsia="SimSun" w:hAnsi="Arial"/>
                      <w:b/>
                      <w:sz w:val="18"/>
                      <w:lang w:eastAsia="zh-CN"/>
                    </w:rPr>
                    <w:t>C</w:t>
                  </w:r>
                  <w:r w:rsidRPr="001C6321">
                    <w:rPr>
                      <w:rFonts w:ascii="Arial" w:eastAsia="SimSun" w:hAnsi="Arial" w:hint="eastAsia"/>
                      <w:b/>
                      <w:sz w:val="18"/>
                      <w:lang w:eastAsia="zh-CN"/>
                    </w:rPr>
                    <w:t xml:space="preserve">ode rate </w:t>
                  </w:r>
                  <m:oMath>
                    <m:r>
                      <m:rPr>
                        <m:sty m:val="bi"/>
                      </m:rPr>
                      <w:rPr>
                        <w:rFonts w:ascii="Cambria Math" w:eastAsia="SimSun" w:hAnsi="Cambria Math"/>
                      </w:rPr>
                      <m:t>r</m:t>
                    </m:r>
                  </m:oMath>
                  <w:r w:rsidRPr="001C6321">
                    <w:rPr>
                      <w:rFonts w:ascii="Arial" w:eastAsia="SimSun" w:hAnsi="Arial" w:hint="eastAsia"/>
                      <w:b/>
                      <w:sz w:val="18"/>
                      <w:lang w:eastAsia="zh-CN"/>
                    </w:rPr>
                    <w:t xml:space="preserve"> </w:t>
                  </w:r>
                </w:p>
              </w:tc>
            </w:tr>
            <w:tr w:rsidR="00FE12A6" w:rsidRPr="001C6321" w14:paraId="27287A59" w14:textId="77777777" w:rsidTr="0062765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7C51E1C" w14:textId="77777777" w:rsidR="00FE12A6" w:rsidRPr="001C6321" w:rsidRDefault="00FE12A6" w:rsidP="00A70D68">
                  <w:pPr>
                    <w:framePr w:hSpace="180" w:wrap="around" w:vAnchor="text" w:hAnchor="text" w:x="-5" w:y="1"/>
                    <w:spacing w:before="0" w:after="0" w:line="240" w:lineRule="auto"/>
                    <w:ind w:left="0" w:firstLine="0"/>
                    <w:suppressOverlap/>
                    <w:jc w:val="left"/>
                    <w:rPr>
                      <w:rFonts w:ascii="Arial" w:eastAsia="바탕"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2020D8C3" w14:textId="77777777" w:rsidR="00FE12A6" w:rsidRPr="001C6321" w:rsidRDefault="00FE12A6" w:rsidP="00A70D68">
                  <w:pPr>
                    <w:framePr w:hSpace="180" w:wrap="around" w:vAnchor="text" w:hAnchor="text" w:x="-5" w:y="1"/>
                    <w:spacing w:before="0" w:after="0" w:line="240" w:lineRule="auto"/>
                    <w:ind w:left="0" w:firstLine="0"/>
                    <w:suppressOverlap/>
                    <w:jc w:val="left"/>
                    <w:rPr>
                      <w:rFonts w:ascii="Arial" w:eastAsia="바탕" w:hAnsi="Arial" w:cs="Arial"/>
                      <w:b/>
                      <w:bCs/>
                      <w:lang w:val="en-US"/>
                    </w:rPr>
                  </w:pPr>
                </w:p>
              </w:tc>
            </w:tr>
            <w:tr w:rsidR="00FE12A6" w:rsidRPr="001C6321" w14:paraId="6CBD94CB"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6EA6313"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Times" w:eastAsia="SimSun" w:hAnsi="Times" w:cs="Arial"/>
                      <w:b/>
                      <w:bCs/>
                      <w:sz w:val="18"/>
                      <w:lang w:val="en-US" w:eastAsia="zh-CN"/>
                    </w:rPr>
                  </w:pPr>
                  <w:r w:rsidRPr="001C6321">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78E7B953"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0.08</w:t>
                  </w:r>
                </w:p>
              </w:tc>
            </w:tr>
            <w:tr w:rsidR="00FE12A6" w:rsidRPr="001C6321" w14:paraId="30C00538"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022276"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Times" w:eastAsia="SimSun" w:hAnsi="Times" w:cs="Arial"/>
                      <w:b/>
                      <w:bCs/>
                      <w:sz w:val="18"/>
                      <w:lang w:val="en-US" w:eastAsia="zh-CN"/>
                    </w:rPr>
                  </w:pPr>
                  <w:r w:rsidRPr="001C6321">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CF0E64E"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0.15</w:t>
                  </w:r>
                </w:p>
              </w:tc>
            </w:tr>
            <w:tr w:rsidR="00FE12A6" w:rsidRPr="001C6321" w14:paraId="237C992E"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9508BD"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D7D1ADE"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0.25</w:t>
                  </w:r>
                </w:p>
              </w:tc>
            </w:tr>
            <w:tr w:rsidR="00FE12A6" w:rsidRPr="001C6321" w14:paraId="4A190DA3"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0D4E14"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5F794355"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0.35</w:t>
                  </w:r>
                </w:p>
              </w:tc>
            </w:tr>
            <w:tr w:rsidR="00FE12A6" w:rsidRPr="001C6321" w14:paraId="4E071692"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2D066C"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605C3FC3"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0.45</w:t>
                  </w:r>
                </w:p>
              </w:tc>
            </w:tr>
            <w:tr w:rsidR="00FE12A6" w:rsidRPr="001C6321" w14:paraId="1A878104"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F9CD1D"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0A3E7E7F"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0.60</w:t>
                  </w:r>
                </w:p>
              </w:tc>
            </w:tr>
            <w:tr w:rsidR="00FE12A6" w:rsidRPr="001C6321" w14:paraId="6D52684C"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B6D423E"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0993272C"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0.80</w:t>
                  </w:r>
                </w:p>
              </w:tc>
            </w:tr>
            <w:tr w:rsidR="00FE12A6" w:rsidRPr="001C6321" w14:paraId="21436574" w14:textId="77777777" w:rsidTr="0062765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7816FC"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lang w:eastAsia="zh-CN"/>
                    </w:rPr>
                  </w:pPr>
                  <w:r w:rsidRPr="001C6321">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3168043" w14:textId="77777777" w:rsidR="00FE12A6" w:rsidRPr="001C6321" w:rsidRDefault="00FE12A6" w:rsidP="00A70D68">
                  <w:pPr>
                    <w:keepNext/>
                    <w:keepLines/>
                    <w:framePr w:hSpace="180" w:wrap="around" w:vAnchor="text" w:hAnchor="text" w:x="-5" w:y="1"/>
                    <w:spacing w:before="0" w:after="0" w:line="240" w:lineRule="auto"/>
                    <w:ind w:left="0" w:firstLine="0"/>
                    <w:suppressOverlap/>
                    <w:jc w:val="center"/>
                    <w:rPr>
                      <w:rFonts w:ascii="Arial" w:eastAsia="SimSun" w:hAnsi="Arial"/>
                      <w:sz w:val="18"/>
                    </w:rPr>
                  </w:pPr>
                  <w:r w:rsidRPr="001C6321">
                    <w:rPr>
                      <w:rFonts w:ascii="Arial" w:eastAsia="SimSun" w:hAnsi="Arial"/>
                      <w:sz w:val="18"/>
                    </w:rPr>
                    <w:t>Reserved</w:t>
                  </w:r>
                </w:p>
              </w:tc>
            </w:tr>
          </w:tbl>
          <w:p w14:paraId="3197E82F" w14:textId="77777777" w:rsidR="00FE12A6" w:rsidRPr="001C6321" w:rsidRDefault="00FE12A6" w:rsidP="00627657">
            <w:pPr>
              <w:overflowPunct w:val="0"/>
              <w:autoSpaceDE w:val="0"/>
              <w:autoSpaceDN w:val="0"/>
              <w:adjustRightInd w:val="0"/>
              <w:spacing w:before="0" w:after="120" w:line="240" w:lineRule="auto"/>
              <w:ind w:left="0" w:firstLine="0"/>
              <w:contextualSpacing/>
              <w:jc w:val="left"/>
              <w:textAlignment w:val="baseline"/>
              <w:rPr>
                <w:rFonts w:asciiTheme="minorHAnsi" w:eastAsiaTheme="minorHAnsi" w:hAnsiTheme="minorHAnsi"/>
                <w:lang w:eastAsia="ko-KR"/>
              </w:rPr>
            </w:pPr>
          </w:p>
          <w:p w14:paraId="2BB33322" w14:textId="77777777" w:rsidR="00FE12A6" w:rsidRDefault="00FE12A6" w:rsidP="00627657">
            <w:pPr>
              <w:spacing w:before="120" w:after="120" w:line="240" w:lineRule="auto"/>
              <w:ind w:left="0" w:firstLine="0"/>
              <w:rPr>
                <w:rFonts w:eastAsia="바탕"/>
                <w:sz w:val="22"/>
                <w:szCs w:val="22"/>
                <w:lang w:val="en-US" w:eastAsia="ko-KR"/>
              </w:rPr>
            </w:pPr>
          </w:p>
        </w:tc>
      </w:tr>
    </w:tbl>
    <w:p w14:paraId="25C6C616" w14:textId="77777777" w:rsidR="00500E37" w:rsidRDefault="00500E37" w:rsidP="00E3636D">
      <w:pPr>
        <w:spacing w:before="120" w:after="120" w:line="240" w:lineRule="auto"/>
        <w:ind w:left="284" w:hangingChars="129"/>
        <w:rPr>
          <w:rFonts w:eastAsia="바탕"/>
          <w:sz w:val="22"/>
          <w:szCs w:val="22"/>
          <w:lang w:val="en-US" w:eastAsia="ko-KR"/>
        </w:rPr>
      </w:pPr>
    </w:p>
    <w:p w14:paraId="02731B79" w14:textId="0C08ADE2" w:rsidR="00500E37" w:rsidRPr="005939D4" w:rsidRDefault="00500E37" w:rsidP="00500E37">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TP #4</w:t>
      </w:r>
    </w:p>
    <w:tbl>
      <w:tblPr>
        <w:tblStyle w:val="TableGrid"/>
        <w:tblpPr w:leftFromText="180" w:rightFromText="180" w:vertAnchor="text" w:tblpX="-5" w:tblpY="1"/>
        <w:tblOverlap w:val="never"/>
        <w:tblW w:w="0" w:type="auto"/>
        <w:tblLook w:val="04A0" w:firstRow="1" w:lastRow="0" w:firstColumn="1" w:lastColumn="0" w:noHBand="0" w:noVBand="1"/>
      </w:tblPr>
      <w:tblGrid>
        <w:gridCol w:w="9628"/>
      </w:tblGrid>
      <w:tr w:rsidR="005F5808" w14:paraId="00F0DA57" w14:textId="77777777" w:rsidTr="009B00BC">
        <w:tc>
          <w:tcPr>
            <w:tcW w:w="9628" w:type="dxa"/>
          </w:tcPr>
          <w:p w14:paraId="33CD682F"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bookmarkStart w:id="386" w:name="_Toc11352132"/>
            <w:bookmarkStart w:id="387" w:name="_Toc20318022"/>
            <w:bookmarkStart w:id="388" w:name="_Toc27299920"/>
            <w:bookmarkStart w:id="389" w:name="_Toc29673191"/>
            <w:bookmarkStart w:id="390" w:name="_Toc29673332"/>
            <w:bookmarkStart w:id="391" w:name="_Toc29674325"/>
            <w:bookmarkStart w:id="392" w:name="_Toc36645555"/>
            <w:bookmarkStart w:id="393" w:name="_Toc45810600"/>
            <w:bookmarkStart w:id="394" w:name="_Toc146641069"/>
            <w:r w:rsidRPr="000A7D8D">
              <w:rPr>
                <w:rFonts w:ascii="Times" w:eastAsiaTheme="minorEastAsia" w:hAnsi="Times" w:hint="eastAsia"/>
                <w:b/>
                <w:noProof/>
                <w:sz w:val="22"/>
                <w:szCs w:val="22"/>
                <w:lang w:eastAsia="ko-KR"/>
              </w:rPr>
              <w:t>Reason for Change:</w:t>
            </w:r>
          </w:p>
          <w:p w14:paraId="6A22B527" w14:textId="2BFB3918" w:rsidR="009B00BC" w:rsidRDefault="005066E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 xml:space="preserve">Whether sub-configuration level omission is supported or not for </w:t>
            </w:r>
            <w:r w:rsidRPr="005066E1">
              <w:rPr>
                <w:rFonts w:ascii="Times" w:eastAsiaTheme="minorEastAsia" w:hAnsi="Times"/>
                <w:noProof/>
                <w:sz w:val="22"/>
                <w:szCs w:val="22"/>
                <w:lang w:eastAsia="ko-KR"/>
              </w:rPr>
              <w:t>Part 1 CSI</w:t>
            </w:r>
            <w:r>
              <w:rPr>
                <w:rFonts w:ascii="Times" w:eastAsiaTheme="minorEastAsia" w:hAnsi="Times"/>
                <w:noProof/>
                <w:sz w:val="22"/>
                <w:szCs w:val="22"/>
                <w:lang w:eastAsia="ko-KR"/>
              </w:rPr>
              <w:t>,</w:t>
            </w:r>
            <w:r w:rsidRPr="005066E1">
              <w:rPr>
                <w:rFonts w:ascii="Times" w:eastAsiaTheme="minorEastAsia" w:hAnsi="Times"/>
                <w:noProof/>
                <w:sz w:val="22"/>
                <w:szCs w:val="22"/>
                <w:lang w:eastAsia="ko-KR"/>
              </w:rPr>
              <w:t xml:space="preserve"> CSI without two parts</w:t>
            </w:r>
            <w:r>
              <w:rPr>
                <w:rFonts w:ascii="Times" w:eastAsiaTheme="minorEastAsia" w:hAnsi="Times"/>
                <w:noProof/>
                <w:sz w:val="22"/>
                <w:szCs w:val="22"/>
                <w:lang w:eastAsia="ko-KR"/>
              </w:rPr>
              <w:t>, and wideband Part 2 CSI is unclear.</w:t>
            </w:r>
          </w:p>
          <w:p w14:paraId="508C9074"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Summary of Change:</w:t>
            </w:r>
          </w:p>
          <w:p w14:paraId="3B8E9293" w14:textId="03B3072D" w:rsidR="009B00BC" w:rsidRDefault="005066E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 xml:space="preserve">It is clarified that </w:t>
            </w:r>
            <w:r w:rsidR="000C2A2C">
              <w:rPr>
                <w:rFonts w:ascii="Times" w:eastAsiaTheme="minorEastAsia" w:hAnsi="Times" w:hint="eastAsia"/>
                <w:noProof/>
                <w:sz w:val="22"/>
                <w:szCs w:val="22"/>
                <w:lang w:eastAsia="ko-KR"/>
              </w:rPr>
              <w:t>s</w:t>
            </w:r>
            <w:r w:rsidR="000C2A2C">
              <w:rPr>
                <w:rFonts w:ascii="Times" w:eastAsiaTheme="minorEastAsia" w:hAnsi="Times"/>
                <w:noProof/>
                <w:sz w:val="22"/>
                <w:szCs w:val="22"/>
                <w:lang w:eastAsia="ko-KR"/>
              </w:rPr>
              <w:t xml:space="preserve">ub-configuration level </w:t>
            </w:r>
            <w:r>
              <w:rPr>
                <w:rFonts w:ascii="Times" w:eastAsiaTheme="minorEastAsia" w:hAnsi="Times"/>
                <w:noProof/>
                <w:sz w:val="22"/>
                <w:szCs w:val="22"/>
                <w:lang w:eastAsia="ko-KR"/>
              </w:rPr>
              <w:t>omission of Part 2 CSI is supported except for Priority 0</w:t>
            </w:r>
            <w:r w:rsidR="009B00BC" w:rsidRPr="009C7E46">
              <w:rPr>
                <w:rFonts w:ascii="Times" w:eastAsiaTheme="minorEastAsia" w:hAnsi="Times"/>
                <w:noProof/>
                <w:sz w:val="22"/>
                <w:szCs w:val="22"/>
                <w:lang w:eastAsia="ko-KR"/>
              </w:rPr>
              <w:t>.</w:t>
            </w:r>
          </w:p>
          <w:p w14:paraId="6799E279" w14:textId="5457970D" w:rsidR="009B00BC" w:rsidRPr="000A7D8D" w:rsidRDefault="005066E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S</w:t>
            </w:r>
            <w:r w:rsidRPr="005066E1">
              <w:rPr>
                <w:rFonts w:ascii="Times" w:eastAsiaTheme="minorEastAsia" w:hAnsi="Times"/>
                <w:noProof/>
                <w:sz w:val="22"/>
                <w:szCs w:val="22"/>
                <w:lang w:eastAsia="ko-KR"/>
              </w:rPr>
              <w:t>ub-configuration level CSI omission for Part 1 CSI and CSI without two parts</w:t>
            </w:r>
            <w:r>
              <w:rPr>
                <w:rFonts w:ascii="Times" w:eastAsiaTheme="minorEastAsia" w:hAnsi="Times"/>
                <w:noProof/>
                <w:sz w:val="22"/>
                <w:szCs w:val="22"/>
                <w:lang w:eastAsia="ko-KR"/>
              </w:rPr>
              <w:t xml:space="preserve"> is supported.</w:t>
            </w:r>
          </w:p>
          <w:p w14:paraId="15922A54"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236EA159" w14:textId="1A2B4F40" w:rsidR="009B00BC" w:rsidRPr="000A7D8D" w:rsidRDefault="005066E1">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Unclear UE behavior to perform omission of CSI corresponding to a CSI report configuration containing a list of sub-configurations</w:t>
            </w:r>
            <w:r w:rsidR="009B00BC">
              <w:rPr>
                <w:rFonts w:ascii="Times" w:eastAsiaTheme="minorEastAsia" w:hAnsi="Times"/>
                <w:noProof/>
                <w:sz w:val="22"/>
                <w:szCs w:val="22"/>
                <w:lang w:eastAsia="ko-KR"/>
              </w:rPr>
              <w:t>.</w:t>
            </w:r>
          </w:p>
          <w:p w14:paraId="23634EA9" w14:textId="77777777" w:rsidR="009B00BC" w:rsidRPr="009B00BC" w:rsidRDefault="009B00BC" w:rsidP="009B00BC">
            <w:pPr>
              <w:keepNext/>
              <w:keepLines/>
              <w:spacing w:before="120" w:line="240" w:lineRule="auto"/>
              <w:ind w:left="1134" w:hanging="1134"/>
              <w:jc w:val="left"/>
              <w:outlineLvl w:val="2"/>
              <w:rPr>
                <w:rFonts w:ascii="Arial" w:eastAsia="SimSun" w:hAnsi="Arial"/>
                <w:color w:val="000000"/>
                <w:sz w:val="28"/>
              </w:rPr>
            </w:pPr>
          </w:p>
          <w:p w14:paraId="457FC3E2" w14:textId="42DFEBBB" w:rsidR="005F5808" w:rsidRPr="005F5808" w:rsidRDefault="005F5808" w:rsidP="009B00BC">
            <w:pPr>
              <w:keepNext/>
              <w:keepLines/>
              <w:spacing w:before="120" w:line="240" w:lineRule="auto"/>
              <w:ind w:left="1134" w:hanging="1134"/>
              <w:jc w:val="left"/>
              <w:outlineLvl w:val="2"/>
              <w:rPr>
                <w:rFonts w:ascii="Arial" w:eastAsia="SimSun" w:hAnsi="Arial"/>
                <w:color w:val="000000"/>
                <w:sz w:val="28"/>
                <w:lang w:val="x-none"/>
              </w:rPr>
            </w:pPr>
            <w:r w:rsidRPr="005F5808">
              <w:rPr>
                <w:rFonts w:ascii="Arial" w:eastAsia="SimSun" w:hAnsi="Arial"/>
                <w:color w:val="000000"/>
                <w:sz w:val="28"/>
                <w:lang w:val="x-none"/>
              </w:rPr>
              <w:t>5.2.3</w:t>
            </w:r>
            <w:r w:rsidRPr="005F5808">
              <w:rPr>
                <w:rFonts w:ascii="Arial" w:eastAsia="SimSun" w:hAnsi="Arial"/>
                <w:color w:val="000000"/>
                <w:sz w:val="28"/>
                <w:lang w:val="x-none"/>
              </w:rPr>
              <w:tab/>
              <w:t>CSI reporting using PUSCH</w:t>
            </w:r>
            <w:bookmarkEnd w:id="386"/>
            <w:bookmarkEnd w:id="387"/>
            <w:bookmarkEnd w:id="388"/>
            <w:bookmarkEnd w:id="389"/>
            <w:bookmarkEnd w:id="390"/>
            <w:bookmarkEnd w:id="391"/>
            <w:bookmarkEnd w:id="392"/>
            <w:bookmarkEnd w:id="393"/>
            <w:bookmarkEnd w:id="394"/>
          </w:p>
          <w:p w14:paraId="09B0214B" w14:textId="77777777" w:rsidR="005F5808" w:rsidRPr="00226989" w:rsidRDefault="005F5808" w:rsidP="009B00BC">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221F347B" w14:textId="7AB42EDE" w:rsidR="005F5808" w:rsidRPr="005F5808" w:rsidRDefault="005F5808" w:rsidP="009B00BC">
            <w:pPr>
              <w:spacing w:before="0" w:line="240" w:lineRule="auto"/>
              <w:ind w:left="568"/>
              <w:jc w:val="left"/>
              <w:rPr>
                <w:rFonts w:eastAsia="SimSun"/>
                <w:lang w:val="en-US"/>
              </w:rPr>
            </w:pPr>
            <w:r w:rsidRPr="005F5808">
              <w:rPr>
                <w:rFonts w:eastAsia="SimSun"/>
                <w:lang w:val="en-US"/>
              </w:rPr>
              <w:lastRenderedPageBreak/>
              <w:t>-</w:t>
            </w:r>
            <w:r w:rsidRPr="005F5808">
              <w:rPr>
                <w:rFonts w:eastAsia="SimSun"/>
                <w:lang w:val="en-US"/>
              </w:rPr>
              <w:tab/>
            </w:r>
            <w:r w:rsidRPr="005F5808">
              <w:rPr>
                <w:rFonts w:eastAsia="SimSun"/>
                <w:lang w:val="x-none"/>
              </w:rPr>
              <w:t xml:space="preserve">For a Reporting Setting for which the </w:t>
            </w:r>
            <w:r w:rsidRPr="005F5808">
              <w:rPr>
                <w:rFonts w:eastAsia="SimSun"/>
                <w:i/>
                <w:iCs/>
                <w:lang w:val="x-none"/>
              </w:rPr>
              <w:t>CSI-ReportConfig</w:t>
            </w:r>
            <w:r w:rsidRPr="005F5808">
              <w:rPr>
                <w:rFonts w:eastAsia="SimSun"/>
                <w:lang w:val="x-none"/>
              </w:rPr>
              <w:t xml:space="preserve"> contains a list of sub-configurations provided by the higher layer parameter [</w:t>
            </w:r>
            <w:r w:rsidRPr="005F5808">
              <w:rPr>
                <w:rFonts w:eastAsia="SimSun"/>
                <w:i/>
                <w:iCs/>
                <w:lang w:val="x-none"/>
              </w:rPr>
              <w:t>csi-ReportSubConfigList</w:t>
            </w:r>
            <w:r w:rsidRPr="005F5808">
              <w:rPr>
                <w:rFonts w:eastAsia="SimSun"/>
                <w:lang w:val="x-none"/>
              </w:rPr>
              <w:t>],</w:t>
            </w:r>
            <w:r w:rsidRPr="005F5808">
              <w:rPr>
                <w:rFonts w:eastAsia="SimSun"/>
                <w:lang w:val="en-US"/>
              </w:rPr>
              <w:t xml:space="preserve"> for a corresponding CSI report </w:t>
            </w:r>
            <m:oMath>
              <m:r>
                <w:rPr>
                  <w:rFonts w:ascii="Cambria Math" w:eastAsia="SimSun" w:hAnsi="Cambria Math"/>
                  <w:lang w:val="en-US"/>
                </w:rPr>
                <m:t>n</m:t>
              </m:r>
            </m:oMath>
            <w:r w:rsidRPr="005F5808">
              <w:rPr>
                <w:rFonts w:eastAsia="SimSun"/>
                <w:lang w:val="en-US"/>
              </w:rPr>
              <w:t xml:space="preserve"> which contains one or more CSIs, omission of Part 2 CSI</w:t>
            </w:r>
            <w:ins w:id="395" w:author="Seonwook Kim" w:date="2023-10-20T20:59:00Z">
              <w:r w:rsidRPr="005F5808">
                <w:rPr>
                  <w:rFonts w:eastAsia="SimSun"/>
                  <w:lang w:val="en-US"/>
                </w:rPr>
                <w:t xml:space="preserve"> except </w:t>
              </w:r>
            </w:ins>
            <w:ins w:id="396" w:author="Seonwook Kim" w:date="2023-10-20T21:00:00Z">
              <w:r w:rsidRPr="005F5808">
                <w:rPr>
                  <w:rFonts w:eastAsia="SimSun"/>
                  <w:lang w:val="en-US"/>
                </w:rPr>
                <w:t>for Priority 0</w:t>
              </w:r>
            </w:ins>
            <w:r w:rsidRPr="005F5808">
              <w:rPr>
                <w:rFonts w:eastAsia="SimSun"/>
                <w:lang w:val="en-US"/>
              </w:rPr>
              <w:t xml:space="preserve"> is done at a sub-configuration level </w:t>
            </w:r>
            <w:r w:rsidRPr="005F5808">
              <w:rPr>
                <w:rFonts w:eastAsia="SimSun"/>
                <w:lang w:val="x-none"/>
              </w:rPr>
              <w:t xml:space="preserve">within the same priority level defined by Table 5.2.3-1 </w:t>
            </w:r>
            <w:r w:rsidRPr="005F5808">
              <w:rPr>
                <w:rFonts w:eastAsia="SimSun"/>
                <w:lang w:val="en-US"/>
              </w:rPr>
              <w:t>where a sub-configuration with an index, provided by [</w:t>
            </w:r>
            <w:r w:rsidRPr="005F5808">
              <w:rPr>
                <w:rFonts w:eastAsia="SimSun"/>
                <w:i/>
                <w:iCs/>
                <w:lang w:val="en-US"/>
              </w:rPr>
              <w:t>csi-ReportSubConfigID</w:t>
            </w:r>
            <w:r w:rsidRPr="005F5808">
              <w:rPr>
                <w:rFonts w:eastAsia="SimSun"/>
                <w:lang w:val="en-US"/>
              </w:rPr>
              <w:t>], with lower value has higher priority.</w:t>
            </w:r>
          </w:p>
          <w:p w14:paraId="1CAA9DB4" w14:textId="77777777" w:rsidR="005F5808" w:rsidRPr="00226989" w:rsidRDefault="005F5808" w:rsidP="009B00BC">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7558379C" w14:textId="77777777" w:rsidR="005F5808" w:rsidRPr="005F5808" w:rsidRDefault="005F5808" w:rsidP="009B00BC">
            <w:pPr>
              <w:keepNext/>
              <w:keepLines/>
              <w:spacing w:before="120" w:line="240" w:lineRule="auto"/>
              <w:ind w:left="1134" w:hanging="1134"/>
              <w:jc w:val="left"/>
              <w:outlineLvl w:val="2"/>
              <w:rPr>
                <w:rFonts w:ascii="Arial" w:eastAsia="SimSun" w:hAnsi="Arial"/>
                <w:color w:val="000000"/>
                <w:sz w:val="28"/>
                <w:lang w:val="x-none"/>
              </w:rPr>
            </w:pPr>
            <w:bookmarkStart w:id="397" w:name="_Toc11352133"/>
            <w:bookmarkStart w:id="398" w:name="_Toc20318023"/>
            <w:bookmarkStart w:id="399" w:name="_Toc27299921"/>
            <w:bookmarkStart w:id="400" w:name="_Toc29673192"/>
            <w:bookmarkStart w:id="401" w:name="_Toc29673333"/>
            <w:bookmarkStart w:id="402" w:name="_Toc29674326"/>
            <w:bookmarkStart w:id="403" w:name="_Toc36645556"/>
            <w:bookmarkStart w:id="404" w:name="_Toc45810601"/>
            <w:bookmarkStart w:id="405" w:name="_Toc146641070"/>
            <w:r w:rsidRPr="005F5808">
              <w:rPr>
                <w:rFonts w:ascii="Arial" w:eastAsia="SimSun" w:hAnsi="Arial"/>
                <w:color w:val="000000"/>
                <w:sz w:val="28"/>
                <w:lang w:val="x-none"/>
              </w:rPr>
              <w:t>5.2.4</w:t>
            </w:r>
            <w:r w:rsidRPr="005F5808">
              <w:rPr>
                <w:rFonts w:ascii="Arial" w:eastAsia="SimSun" w:hAnsi="Arial"/>
                <w:color w:val="000000"/>
                <w:sz w:val="28"/>
                <w:lang w:val="x-none"/>
              </w:rPr>
              <w:tab/>
              <w:t>CSI reporting using PUCCH</w:t>
            </w:r>
            <w:bookmarkEnd w:id="397"/>
            <w:bookmarkEnd w:id="398"/>
            <w:bookmarkEnd w:id="399"/>
            <w:bookmarkEnd w:id="400"/>
            <w:bookmarkEnd w:id="401"/>
            <w:bookmarkEnd w:id="402"/>
            <w:bookmarkEnd w:id="403"/>
            <w:bookmarkEnd w:id="404"/>
            <w:bookmarkEnd w:id="405"/>
          </w:p>
          <w:p w14:paraId="52991098" w14:textId="77777777" w:rsidR="005F5808" w:rsidRPr="00226989" w:rsidRDefault="005F5808" w:rsidP="009B00BC">
            <w:pPr>
              <w:spacing w:before="0" w:line="240" w:lineRule="auto"/>
              <w:ind w:left="568"/>
              <w:jc w:val="center"/>
              <w:rPr>
                <w:rFonts w:eastAsia="SimSun"/>
                <w:color w:val="FF0000"/>
                <w:lang w:val="en-US"/>
              </w:rPr>
            </w:pPr>
            <w:r w:rsidRPr="00226989">
              <w:rPr>
                <w:rFonts w:eastAsia="SimSun"/>
                <w:color w:val="FF0000"/>
                <w:lang w:val="en-US"/>
              </w:rPr>
              <w:t>&lt;Unchanged texts omitted&gt;</w:t>
            </w:r>
          </w:p>
          <w:p w14:paraId="1CD002FB" w14:textId="0784D43E" w:rsidR="005F5808" w:rsidRPr="005F5808" w:rsidRDefault="005F5808" w:rsidP="009B00BC">
            <w:pPr>
              <w:spacing w:before="0" w:line="240" w:lineRule="auto"/>
              <w:ind w:left="0" w:firstLine="0"/>
              <w:jc w:val="left"/>
              <w:rPr>
                <w:rFonts w:eastAsia="SimSun"/>
              </w:rPr>
            </w:pPr>
            <w:r w:rsidRPr="005F5808">
              <w:rPr>
                <w:rFonts w:eastAsia="SimSun"/>
                <w:color w:val="000000"/>
                <w:lang w:val="en-AU"/>
              </w:rPr>
              <w:t xml:space="preserve">A UE is not expected to report CSI with a total number of UCI bits and CRC bits larger than 115 bits when configured with PUCCH format 4. </w:t>
            </w:r>
            <w:r w:rsidRPr="005F5808">
              <w:rPr>
                <w:rFonts w:eastAsia="SimSun"/>
              </w:rPr>
              <w:t>For CSI reports transmitted on a PUCCH, if all CSI reports consist of one part, the UE may omit a portion of CSI reports. Omission of CSI is according to the priority order determined from the Pri</w:t>
            </w:r>
            <w:r w:rsidRPr="005F5808">
              <w:rPr>
                <w:rFonts w:eastAsia="SimSun"/>
                <w:vertAlign w:val="subscript"/>
              </w:rPr>
              <w:t>i,CSI</w:t>
            </w:r>
            <w:r w:rsidRPr="005F5808">
              <w:rPr>
                <w:rFonts w:eastAsia="SimSun"/>
              </w:rPr>
              <w:t>(</w:t>
            </w:r>
            <w:r w:rsidRPr="005F5808">
              <w:rPr>
                <w:rFonts w:eastAsia="SimSun"/>
                <w:i/>
              </w:rPr>
              <w:t>y,k,c,s</w:t>
            </w:r>
            <w:r w:rsidRPr="005F5808">
              <w:rPr>
                <w:rFonts w:eastAsia="SimSun"/>
              </w:rPr>
              <w:t xml:space="preserve">) value as defined in Clause 5.2.5. </w:t>
            </w:r>
            <w:ins w:id="406" w:author="Seonwook Kim" w:date="2023-10-20T20:49:00Z">
              <w:r w:rsidRPr="005F5808">
                <w:rPr>
                  <w:rFonts w:eastAsia="SimSun"/>
                </w:rPr>
                <w:t xml:space="preserve">For a Reporting Setting for which the </w:t>
              </w:r>
              <w:r w:rsidRPr="005F5808">
                <w:rPr>
                  <w:rFonts w:eastAsia="SimSun"/>
                  <w:i/>
                  <w:iCs/>
                </w:rPr>
                <w:t>CSI-ReportConfig</w:t>
              </w:r>
              <w:r w:rsidRPr="005F5808">
                <w:rPr>
                  <w:rFonts w:eastAsia="SimSun"/>
                </w:rPr>
                <w:t xml:space="preserve"> contains a list of sub-configurations provided by the higher layer parameter [</w:t>
              </w:r>
              <w:r w:rsidRPr="005F5808">
                <w:rPr>
                  <w:rFonts w:eastAsia="SimSun"/>
                  <w:i/>
                  <w:iCs/>
                </w:rPr>
                <w:t>csi-ReportSubConfigList</w:t>
              </w:r>
              <w:r w:rsidRPr="005F5808">
                <w:rPr>
                  <w:rFonts w:eastAsia="SimSun"/>
                </w:rPr>
                <w:t>],</w:t>
              </w:r>
              <w:r w:rsidRPr="005F5808">
                <w:rPr>
                  <w:rFonts w:eastAsia="SimSun"/>
                  <w:lang w:val="en-US"/>
                </w:rPr>
                <w:t xml:space="preserve"> for a corresponding CSI report </w:t>
              </w:r>
            </w:ins>
            <m:oMath>
              <m:r>
                <w:ins w:id="407" w:author="Seonwook Kim" w:date="2023-10-20T20:49:00Z">
                  <w:rPr>
                    <w:rFonts w:ascii="Cambria Math" w:eastAsia="SimSun" w:hAnsi="Cambria Math"/>
                    <w:lang w:val="en-US"/>
                  </w:rPr>
                  <m:t>n</m:t>
                </w:ins>
              </m:r>
            </m:oMath>
            <w:ins w:id="408" w:author="Seonwook Kim" w:date="2023-10-20T20:49:00Z">
              <w:r w:rsidRPr="005F5808">
                <w:rPr>
                  <w:rFonts w:eastAsia="SimSun"/>
                  <w:lang w:val="en-US"/>
                </w:rPr>
                <w:t xml:space="preserve"> which contains one or more CSIs, omission of CSI is done at a sub-configuration level </w:t>
              </w:r>
              <w:r w:rsidRPr="005F5808">
                <w:rPr>
                  <w:rFonts w:eastAsia="SimSun"/>
                  <w:lang w:val="x-none"/>
                </w:rPr>
                <w:t xml:space="preserve">within the same priority </w:t>
              </w:r>
            </w:ins>
            <w:ins w:id="409" w:author="Seonwook Kim" w:date="2023-10-20T20:51:00Z">
              <w:r w:rsidRPr="005F5808">
                <w:rPr>
                  <w:rFonts w:eastAsia="SimSun"/>
                </w:rPr>
                <w:t>order determined from the Pri</w:t>
              </w:r>
              <w:r w:rsidRPr="005F5808">
                <w:rPr>
                  <w:rFonts w:eastAsia="SimSun"/>
                  <w:vertAlign w:val="subscript"/>
                </w:rPr>
                <w:t>i,CSI</w:t>
              </w:r>
              <w:r w:rsidRPr="005F5808">
                <w:rPr>
                  <w:rFonts w:eastAsia="SimSun"/>
                </w:rPr>
                <w:t>(</w:t>
              </w:r>
              <w:r w:rsidRPr="005F5808">
                <w:rPr>
                  <w:rFonts w:eastAsia="SimSun"/>
                  <w:i/>
                </w:rPr>
                <w:t>y,k,c,s</w:t>
              </w:r>
              <w:r w:rsidRPr="005F5808">
                <w:rPr>
                  <w:rFonts w:eastAsia="SimSun"/>
                </w:rPr>
                <w:t xml:space="preserve">) value </w:t>
              </w:r>
            </w:ins>
            <w:ins w:id="410" w:author="Seonwook Kim" w:date="2023-10-20T20:49:00Z">
              <w:r w:rsidRPr="005F5808">
                <w:rPr>
                  <w:rFonts w:eastAsia="SimSun"/>
                  <w:lang w:val="en-US"/>
                </w:rPr>
                <w:t>where a sub-configuration with an index, provided by [</w:t>
              </w:r>
              <w:r w:rsidRPr="005F5808">
                <w:rPr>
                  <w:rFonts w:eastAsia="SimSun"/>
                  <w:i/>
                  <w:iCs/>
                  <w:lang w:val="en-US"/>
                </w:rPr>
                <w:t>csi-ReportSubConfigID</w:t>
              </w:r>
              <w:r w:rsidRPr="005F5808">
                <w:rPr>
                  <w:rFonts w:eastAsia="SimSun"/>
                  <w:lang w:val="en-US"/>
                </w:rPr>
                <w:t>], with lower value has higher priority.</w:t>
              </w:r>
            </w:ins>
            <w:ins w:id="411" w:author="Seonwook Kim" w:date="2023-10-22T22:39:00Z">
              <w:r w:rsidR="00B3328C">
                <w:rPr>
                  <w:rFonts w:eastAsia="SimSun"/>
                  <w:lang w:val="en-US"/>
                </w:rPr>
                <w:t xml:space="preserve"> </w:t>
              </w:r>
            </w:ins>
            <w:r w:rsidRPr="005F5808">
              <w:rPr>
                <w:rFonts w:eastAsia="SimSun"/>
              </w:rPr>
              <w:t xml:space="preserve">CSI report is omitted beginning with the lowest priority level until the CSI report code rate is less or equal to the one configured by the </w:t>
            </w:r>
            <w:r w:rsidRPr="005F5808">
              <w:rPr>
                <w:rFonts w:eastAsia="SimSun" w:hint="eastAsia"/>
              </w:rPr>
              <w:t xml:space="preserve">higher layer parameter </w:t>
            </w:r>
            <w:r w:rsidRPr="005F5808">
              <w:rPr>
                <w:rFonts w:eastAsia="SimSun"/>
                <w:i/>
              </w:rPr>
              <w:t>maxCodeRate</w:t>
            </w:r>
            <w:r w:rsidRPr="005F5808">
              <w:rPr>
                <w:rFonts w:eastAsia="SimSun"/>
              </w:rPr>
              <w:t>.</w:t>
            </w:r>
          </w:p>
          <w:p w14:paraId="1A3867BF" w14:textId="0441D72E" w:rsidR="005F5808" w:rsidRPr="005F5808" w:rsidRDefault="005F5808" w:rsidP="009B00BC">
            <w:pPr>
              <w:spacing w:before="0" w:line="240" w:lineRule="auto"/>
              <w:ind w:left="0" w:firstLine="0"/>
              <w:jc w:val="left"/>
              <w:rPr>
                <w:rFonts w:eastAsia="SimSun"/>
              </w:rPr>
            </w:pPr>
            <w:r w:rsidRPr="005F5808">
              <w:rPr>
                <w:rFonts w:eastAsia="SimSun"/>
              </w:rPr>
              <w:t xml:space="preserve">If any of the CSI reports consist of two parts, the UE may omit a portion of Part 2 CSI. Omission of Part 2 CSI is according to the priority order shown in Table 5.2.3-1. For a Reporting Setting for which the </w:t>
            </w:r>
            <w:r w:rsidRPr="005F5808">
              <w:rPr>
                <w:rFonts w:eastAsia="SimSun"/>
                <w:i/>
                <w:iCs/>
              </w:rPr>
              <w:t>CSI-ReportConfig</w:t>
            </w:r>
            <w:r w:rsidRPr="005F5808">
              <w:rPr>
                <w:rFonts w:eastAsia="SimSun"/>
              </w:rPr>
              <w:t xml:space="preserve"> contains a list of sub-configurations provided by the higher layer parameter [</w:t>
            </w:r>
            <w:r w:rsidRPr="005F5808">
              <w:rPr>
                <w:rFonts w:eastAsia="SimSun"/>
                <w:i/>
                <w:iCs/>
              </w:rPr>
              <w:t>csi-ReportSubConfigList</w:t>
            </w:r>
            <w:r w:rsidRPr="005F5808">
              <w:rPr>
                <w:rFonts w:eastAsia="SimSun"/>
              </w:rPr>
              <w:t>],</w:t>
            </w:r>
            <w:r w:rsidRPr="005F5808">
              <w:rPr>
                <w:rFonts w:eastAsia="SimSun"/>
                <w:lang w:val="en-US"/>
              </w:rPr>
              <w:t xml:space="preserve"> for a given CSI report which contains one or more CSIs, omission of Part 2 CSI is defined in Clause 5.2.3. </w:t>
            </w:r>
            <w:r w:rsidRPr="005F5808">
              <w:rPr>
                <w:rFonts w:eastAsia="SimSun"/>
              </w:rPr>
              <w:t xml:space="preserve">Part 2 CSI is omitted beginning with the lowest priority level until the Part 2 CSI code rate is less or equal to the one configured by </w:t>
            </w:r>
            <w:r w:rsidRPr="005F5808">
              <w:rPr>
                <w:rFonts w:eastAsia="SimSun" w:hint="eastAsia"/>
              </w:rPr>
              <w:t xml:space="preserve">higher layer parameter </w:t>
            </w:r>
            <w:r w:rsidRPr="005F5808">
              <w:rPr>
                <w:rFonts w:eastAsia="SimSun"/>
                <w:i/>
              </w:rPr>
              <w:t>maxCodeRate</w:t>
            </w:r>
            <w:r w:rsidRPr="005F5808">
              <w:rPr>
                <w:rFonts w:eastAsia="SimSun"/>
              </w:rPr>
              <w:t>.</w:t>
            </w:r>
          </w:p>
        </w:tc>
      </w:tr>
    </w:tbl>
    <w:p w14:paraId="167FF984" w14:textId="77777777" w:rsidR="00500E37" w:rsidRDefault="00500E37" w:rsidP="00E3636D">
      <w:pPr>
        <w:spacing w:before="120" w:after="120" w:line="240" w:lineRule="auto"/>
        <w:ind w:left="284" w:hangingChars="129"/>
        <w:rPr>
          <w:rFonts w:eastAsia="바탕"/>
          <w:sz w:val="22"/>
          <w:szCs w:val="22"/>
          <w:lang w:val="en-US" w:eastAsia="ko-KR"/>
        </w:rPr>
      </w:pPr>
    </w:p>
    <w:p w14:paraId="77AA6DAF" w14:textId="61AAF62F" w:rsidR="00B30090" w:rsidRPr="005939D4" w:rsidRDefault="00B30090" w:rsidP="00B30090">
      <w:pPr>
        <w:pStyle w:val="ListParagraph"/>
        <w:numPr>
          <w:ilvl w:val="0"/>
          <w:numId w:val="9"/>
        </w:numPr>
        <w:spacing w:before="120" w:after="120" w:line="240" w:lineRule="auto"/>
        <w:ind w:leftChars="0"/>
        <w:outlineLvl w:val="1"/>
        <w:rPr>
          <w:rFonts w:ascii="Times New Roman" w:hAnsi="Times New Roman"/>
          <w:sz w:val="22"/>
          <w:szCs w:val="22"/>
          <w:lang w:val="en-GB" w:eastAsia="ko-KR"/>
        </w:rPr>
      </w:pPr>
      <w:r>
        <w:rPr>
          <w:rFonts w:ascii="Times New Roman" w:hAnsi="Times New Roman"/>
          <w:sz w:val="22"/>
          <w:szCs w:val="22"/>
          <w:lang w:val="en-GB" w:eastAsia="ko-KR"/>
        </w:rPr>
        <w:t>TP #5</w:t>
      </w:r>
    </w:p>
    <w:tbl>
      <w:tblPr>
        <w:tblStyle w:val="TableGrid"/>
        <w:tblpPr w:leftFromText="180" w:rightFromText="180" w:vertAnchor="text" w:tblpY="1"/>
        <w:tblOverlap w:val="never"/>
        <w:tblW w:w="0" w:type="auto"/>
        <w:tblLook w:val="04A0" w:firstRow="1" w:lastRow="0" w:firstColumn="1" w:lastColumn="0" w:noHBand="0" w:noVBand="1"/>
      </w:tblPr>
      <w:tblGrid>
        <w:gridCol w:w="9628"/>
      </w:tblGrid>
      <w:tr w:rsidR="009B00BC" w14:paraId="62D20C53" w14:textId="77777777" w:rsidTr="003C0044">
        <w:tc>
          <w:tcPr>
            <w:tcW w:w="9628" w:type="dxa"/>
          </w:tcPr>
          <w:p w14:paraId="66309C16"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Reason for Change:</w:t>
            </w:r>
          </w:p>
          <w:p w14:paraId="71E0E024" w14:textId="27D4DA34" w:rsidR="009B00BC" w:rsidRDefault="0018632E">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The definition of X configurations for CSI-RS resource/port counting is not specified.</w:t>
            </w:r>
          </w:p>
          <w:p w14:paraId="2C6499F8" w14:textId="39702850" w:rsidR="0018632E" w:rsidRPr="000A7D8D" w:rsidRDefault="0018632E">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CSI-RS resource/port counting rule for NES does not cover the joint operation of type 1 SD and PD adaptations.</w:t>
            </w:r>
          </w:p>
          <w:p w14:paraId="5B03B159"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hint="eastAsia"/>
                <w:b/>
                <w:noProof/>
                <w:sz w:val="22"/>
                <w:szCs w:val="22"/>
                <w:lang w:eastAsia="ko-KR"/>
              </w:rPr>
              <w:t>Summary of Change:</w:t>
            </w:r>
          </w:p>
          <w:p w14:paraId="37B78F4E" w14:textId="431CB27F" w:rsidR="009B00BC" w:rsidRDefault="0018632E">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r w:rsidR="009B00BC" w:rsidRPr="009C7E46">
              <w:rPr>
                <w:rFonts w:ascii="Times" w:eastAsiaTheme="minorEastAsia" w:hAnsi="Times"/>
                <w:noProof/>
                <w:sz w:val="22"/>
                <w:szCs w:val="22"/>
                <w:lang w:eastAsia="ko-KR"/>
              </w:rPr>
              <w:t>.</w:t>
            </w:r>
          </w:p>
          <w:p w14:paraId="1801735D" w14:textId="38EA9CB5" w:rsidR="009B00BC" w:rsidRPr="000A7D8D" w:rsidRDefault="0018632E">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lastRenderedPageBreak/>
              <w:t xml:space="preserve">For the joint operation of type 1 SD and PD adaptation, the number of CSI-RS ports in a sub-configuration is determined by </w:t>
            </w:r>
            <w:r w:rsidRPr="0018632E">
              <w:rPr>
                <w:rFonts w:ascii="Times" w:eastAsiaTheme="minorEastAsia" w:hAnsi="Times"/>
                <w:bCs/>
                <w:iCs/>
                <w:noProof/>
                <w:sz w:val="22"/>
                <w:szCs w:val="22"/>
                <w:lang w:eastAsia="ko-KR"/>
              </w:rPr>
              <w:t xml:space="preserve">the number of ports configured by </w:t>
            </w:r>
            <w:r w:rsidRPr="0018632E">
              <w:rPr>
                <w:rFonts w:ascii="Times" w:eastAsiaTheme="minorEastAsia" w:hAnsi="Times"/>
                <w:bCs/>
                <w:i/>
                <w:noProof/>
                <w:sz w:val="22"/>
                <w:szCs w:val="22"/>
                <w:lang w:eastAsia="ko-KR"/>
              </w:rPr>
              <w:t>nrofPorts</w:t>
            </w:r>
            <w:r w:rsidRPr="0018632E">
              <w:rPr>
                <w:rFonts w:ascii="Times" w:eastAsiaTheme="minorEastAsia" w:hAnsi="Times"/>
                <w:bCs/>
                <w:iCs/>
                <w:noProof/>
                <w:sz w:val="22"/>
                <w:szCs w:val="22"/>
                <w:lang w:eastAsia="ko-KR"/>
              </w:rPr>
              <w:t xml:space="preserve"> </w:t>
            </w:r>
            <w:r>
              <w:rPr>
                <w:rFonts w:ascii="Times" w:eastAsiaTheme="minorEastAsia" w:hAnsi="Times"/>
                <w:noProof/>
                <w:sz w:val="22"/>
                <w:szCs w:val="22"/>
                <w:lang w:eastAsia="ko-KR"/>
              </w:rPr>
              <w:t xml:space="preserve">if the sub-configurations is not configured with </w:t>
            </w:r>
            <w:r w:rsidRPr="0018632E">
              <w:rPr>
                <w:rFonts w:ascii="Times" w:eastAsiaTheme="minorEastAsia" w:hAnsi="Times"/>
                <w:i/>
                <w:iCs/>
                <w:noProof/>
                <w:sz w:val="22"/>
                <w:szCs w:val="22"/>
                <w:lang w:eastAsia="ko-KR"/>
              </w:rPr>
              <w:t>port-subsetIndicator</w:t>
            </w:r>
            <w:r>
              <w:rPr>
                <w:rFonts w:ascii="Times" w:eastAsiaTheme="minorEastAsia" w:hAnsi="Times"/>
                <w:noProof/>
                <w:sz w:val="22"/>
                <w:szCs w:val="22"/>
                <w:lang w:eastAsia="ko-KR"/>
              </w:rPr>
              <w:t>.</w:t>
            </w:r>
          </w:p>
          <w:p w14:paraId="0AB369F7" w14:textId="77777777" w:rsidR="009B00BC" w:rsidRPr="000A7D8D" w:rsidRDefault="009B00BC" w:rsidP="009B00BC">
            <w:pPr>
              <w:spacing w:before="0" w:after="0" w:line="240" w:lineRule="auto"/>
              <w:ind w:left="0" w:firstLine="0"/>
              <w:rPr>
                <w:rFonts w:ascii="Times" w:eastAsiaTheme="minorEastAsia" w:hAnsi="Times"/>
                <w:b/>
                <w:noProof/>
                <w:sz w:val="22"/>
                <w:szCs w:val="22"/>
                <w:lang w:eastAsia="ko-KR"/>
              </w:rPr>
            </w:pPr>
            <w:r w:rsidRPr="000A7D8D">
              <w:rPr>
                <w:rFonts w:ascii="Times" w:eastAsiaTheme="minorEastAsia" w:hAnsi="Times"/>
                <w:b/>
                <w:noProof/>
                <w:sz w:val="22"/>
                <w:szCs w:val="22"/>
                <w:lang w:eastAsia="ko-KR"/>
              </w:rPr>
              <w:t>Consequences if not approved</w:t>
            </w:r>
            <w:r w:rsidRPr="000A7D8D">
              <w:rPr>
                <w:rFonts w:ascii="Times" w:eastAsiaTheme="minorEastAsia" w:hAnsi="Times" w:hint="eastAsia"/>
                <w:b/>
                <w:noProof/>
                <w:sz w:val="22"/>
                <w:szCs w:val="22"/>
                <w:lang w:eastAsia="ko-KR"/>
              </w:rPr>
              <w:t>:</w:t>
            </w:r>
          </w:p>
          <w:p w14:paraId="1FF4DE88" w14:textId="6341CD47" w:rsidR="009B00BC" w:rsidRPr="000A7D8D" w:rsidRDefault="0018632E">
            <w:pPr>
              <w:numPr>
                <w:ilvl w:val="0"/>
                <w:numId w:val="10"/>
              </w:numPr>
              <w:spacing w:before="0" w:after="0" w:line="240" w:lineRule="auto"/>
              <w:jc w:val="left"/>
              <w:rPr>
                <w:rFonts w:ascii="Times" w:eastAsiaTheme="minorEastAsia" w:hAnsi="Times"/>
                <w:noProof/>
                <w:sz w:val="22"/>
                <w:szCs w:val="22"/>
                <w:lang w:eastAsia="ko-KR"/>
              </w:rPr>
            </w:pPr>
            <w:r>
              <w:rPr>
                <w:rFonts w:ascii="Times" w:eastAsiaTheme="minorEastAsia" w:hAnsi="Times"/>
                <w:noProof/>
                <w:sz w:val="22"/>
                <w:szCs w:val="22"/>
                <w:lang w:eastAsia="ko-KR"/>
              </w:rPr>
              <w:t>CSI-RS resource/port counting rule is unclear for CSI-RS resource configured for a CSI report configuration containing a list of sub-configurations</w:t>
            </w:r>
          </w:p>
          <w:p w14:paraId="63FC5D43" w14:textId="77777777" w:rsidR="009B00BC" w:rsidRPr="009B00BC" w:rsidRDefault="009B00BC" w:rsidP="003C0044">
            <w:pPr>
              <w:keepNext/>
              <w:keepLines/>
              <w:spacing w:before="120" w:line="240" w:lineRule="auto"/>
              <w:ind w:left="1418" w:hanging="1418"/>
              <w:jc w:val="left"/>
              <w:outlineLvl w:val="3"/>
              <w:rPr>
                <w:rFonts w:ascii="Arial" w:eastAsia="SimSun" w:hAnsi="Arial"/>
                <w:color w:val="000000"/>
                <w:sz w:val="24"/>
              </w:rPr>
            </w:pPr>
          </w:p>
          <w:p w14:paraId="4E302BEB" w14:textId="6392B5B8" w:rsidR="009B00BC" w:rsidRPr="000E2B70" w:rsidRDefault="009B00BC" w:rsidP="003C0044">
            <w:pPr>
              <w:keepNext/>
              <w:keepLines/>
              <w:spacing w:before="120" w:line="240" w:lineRule="auto"/>
              <w:ind w:left="1418" w:hanging="1418"/>
              <w:jc w:val="left"/>
              <w:outlineLvl w:val="3"/>
              <w:rPr>
                <w:rFonts w:ascii="Arial" w:eastAsia="SimSun" w:hAnsi="Arial"/>
                <w:color w:val="000000"/>
                <w:sz w:val="24"/>
                <w:lang w:val="en-US"/>
              </w:rPr>
            </w:pPr>
            <w:r w:rsidRPr="000E2B70">
              <w:rPr>
                <w:rFonts w:ascii="Arial" w:eastAsia="SimSun" w:hAnsi="Arial"/>
                <w:color w:val="000000"/>
                <w:sz w:val="24"/>
                <w:lang w:val="en-US"/>
              </w:rPr>
              <w:t>5.2.1.6</w:t>
            </w:r>
            <w:r w:rsidRPr="000E2B70">
              <w:rPr>
                <w:rFonts w:ascii="Arial" w:eastAsia="SimSun" w:hAnsi="Arial"/>
                <w:color w:val="000000"/>
                <w:sz w:val="24"/>
                <w:lang w:val="en-US"/>
              </w:rPr>
              <w:tab/>
              <w:t>CSI processing criteria</w:t>
            </w:r>
          </w:p>
          <w:p w14:paraId="2911C02C" w14:textId="77777777" w:rsidR="009B00BC" w:rsidRPr="000E2B70" w:rsidRDefault="009B00BC" w:rsidP="003C0044">
            <w:pPr>
              <w:spacing w:before="0" w:after="160" w:line="254" w:lineRule="auto"/>
              <w:ind w:left="0" w:firstLine="0"/>
              <w:jc w:val="center"/>
              <w:rPr>
                <w:rFonts w:eastAsia="SimSun"/>
                <w:color w:val="FF0000"/>
              </w:rPr>
            </w:pPr>
            <w:r w:rsidRPr="000E2B70">
              <w:rPr>
                <w:rFonts w:eastAsia="SimSun"/>
                <w:color w:val="FF0000"/>
              </w:rPr>
              <w:t>&lt;Omitted text&gt;</w:t>
            </w:r>
          </w:p>
          <w:p w14:paraId="29061DBF" w14:textId="77777777" w:rsidR="009B00BC" w:rsidRPr="000E2B70" w:rsidRDefault="009B00BC" w:rsidP="003C0044">
            <w:pPr>
              <w:spacing w:before="0" w:after="160" w:line="254" w:lineRule="auto"/>
              <w:ind w:left="0" w:firstLine="0"/>
              <w:jc w:val="left"/>
              <w:rPr>
                <w:rFonts w:eastAsia="SimSun"/>
              </w:rPr>
            </w:pPr>
            <w:r w:rsidRPr="000E2B70">
              <w:rPr>
                <w:rFonts w:eastAsia="SimSun"/>
              </w:rPr>
              <w:t xml:space="preserve">If a CSI-RS resource is referred </w:t>
            </w:r>
            <w:r w:rsidRPr="000E2B70">
              <w:rPr>
                <w:rFonts w:eastAsia="SimSun"/>
                <w:i/>
              </w:rPr>
              <w:t>N</w:t>
            </w:r>
            <w:r w:rsidRPr="000E2B70">
              <w:rPr>
                <w:rFonts w:eastAsia="SimSun"/>
              </w:rPr>
              <w:t xml:space="preserve"> times by one or more CSI Reporting Settings, the CSI-RS resource and the CSI-RS ports within the CSI-RS resource are counted </w:t>
            </w:r>
            <w:r w:rsidRPr="000E2B70">
              <w:rPr>
                <w:rFonts w:eastAsia="SimSun"/>
                <w:i/>
              </w:rPr>
              <w:t>N</w:t>
            </w:r>
            <w:r w:rsidRPr="000E2B70">
              <w:rPr>
                <w:rFonts w:eastAsia="SimSun"/>
              </w:rPr>
              <w:t xml:space="preserve"> times. </w:t>
            </w:r>
          </w:p>
          <w:p w14:paraId="6AAFDFFB" w14:textId="77777777" w:rsidR="009B00BC" w:rsidRPr="000E2B70" w:rsidRDefault="009B00BC" w:rsidP="003C0044">
            <w:pPr>
              <w:spacing w:before="0" w:after="160" w:line="254" w:lineRule="auto"/>
              <w:ind w:left="0" w:firstLine="0"/>
              <w:jc w:val="left"/>
              <w:rPr>
                <w:rFonts w:eastAsia="SimSun"/>
              </w:rPr>
            </w:pPr>
            <w:r w:rsidRPr="000E2B70">
              <w:rPr>
                <w:rFonts w:eastAsia="SimSun"/>
              </w:rPr>
              <w:t xml:space="preserve">For a </w:t>
            </w:r>
            <w:r w:rsidRPr="000E2B70">
              <w:rPr>
                <w:color w:val="000000"/>
              </w:rPr>
              <w:t xml:space="preserve">CSI-RS Resource Set for channel measurement configured with two Resource Groups and </w:t>
            </w:r>
            <m:oMath>
              <m:r>
                <w:rPr>
                  <w:rFonts w:ascii="Cambria Math" w:hAnsi="Cambria Math"/>
                  <w:color w:val="000000"/>
                </w:rPr>
                <m:t>N</m:t>
              </m:r>
            </m:oMath>
            <w:r w:rsidRPr="000E2B70">
              <w:rPr>
                <w:color w:val="000000"/>
              </w:rPr>
              <w:t xml:space="preserve"> Resource Pairs,</w:t>
            </w:r>
            <w:r w:rsidRPr="000E2B70">
              <w:rPr>
                <w:rFonts w:eastAsia="SimSun"/>
              </w:rPr>
              <w:t xml:space="preserve"> if a CSI-RS resource is referred </w:t>
            </w:r>
            <m:oMath>
              <m:r>
                <w:rPr>
                  <w:rFonts w:ascii="Cambria Math" w:eastAsia="SimSun" w:hAnsi="Cambria Math"/>
                </w:rPr>
                <m:t>X</m:t>
              </m:r>
            </m:oMath>
            <w:r w:rsidRPr="000E2B70">
              <w:rPr>
                <w:rFonts w:eastAsia="SimSun"/>
              </w:rPr>
              <w:t xml:space="preserve"> times by one of the </w:t>
            </w:r>
            <m:oMath>
              <m:r>
                <w:rPr>
                  <w:rFonts w:ascii="Cambria Math" w:eastAsia="SimSun" w:hAnsi="Cambria Math"/>
                </w:rPr>
                <m:t>M</m:t>
              </m:r>
            </m:oMath>
            <w:r w:rsidRPr="000E2B70">
              <w:rPr>
                <w:rFonts w:eastAsia="SimSun"/>
              </w:rPr>
              <w:t xml:space="preserve"> CSI-RS resources, </w:t>
            </w:r>
            <w:r w:rsidRPr="000E2B70">
              <w:t xml:space="preserve">where </w:t>
            </w:r>
            <m:oMath>
              <m:r>
                <w:rPr>
                  <w:rFonts w:ascii="Cambria Math" w:hAnsi="Cambria Math"/>
                </w:rPr>
                <m:t>M</m:t>
              </m:r>
            </m:oMath>
            <w:r w:rsidRPr="000E2B70">
              <w:t xml:space="preserve"> is defined in clause 5.2.1.4.2,</w:t>
            </w:r>
            <w:r w:rsidRPr="000E2B70">
              <w:rPr>
                <w:rFonts w:eastAsia="SimSun"/>
              </w:rPr>
              <w:t xml:space="preserve"> and/or one or two Resource Pairs, the CSI-RS resource and the CSI-RS ports within the CSI-RS resource are counted </w:t>
            </w:r>
            <m:oMath>
              <m:r>
                <w:rPr>
                  <w:rFonts w:ascii="Cambria Math" w:eastAsia="SimSun" w:hAnsi="Cambria Math"/>
                </w:rPr>
                <m:t>X</m:t>
              </m:r>
            </m:oMath>
            <w:r w:rsidRPr="000E2B70">
              <w:rPr>
                <w:rFonts w:eastAsia="SimSun"/>
              </w:rPr>
              <w:t xml:space="preserve"> times. </w:t>
            </w:r>
          </w:p>
          <w:p w14:paraId="783097D7" w14:textId="77777777" w:rsidR="009B00BC" w:rsidRPr="000E2B70" w:rsidRDefault="009B00BC" w:rsidP="003C0044">
            <w:pPr>
              <w:spacing w:before="0" w:after="160" w:line="254" w:lineRule="auto"/>
              <w:ind w:left="0" w:firstLine="0"/>
              <w:jc w:val="left"/>
              <w:rPr>
                <w:rFonts w:eastAsia="SimSun"/>
                <w:bCs/>
                <w:iCs/>
              </w:rPr>
            </w:pPr>
            <w:r w:rsidRPr="000E2B70">
              <w:rPr>
                <w:rFonts w:eastAsia="SimSun"/>
              </w:rPr>
              <w:t>F</w:t>
            </w:r>
            <w:r w:rsidRPr="000E2B70">
              <w:rPr>
                <w:rFonts w:eastAsia="SimSun"/>
                <w:lang w:val="en-US"/>
              </w:rPr>
              <w:t xml:space="preserve">or </w:t>
            </w:r>
            <w:r w:rsidRPr="000E2B70">
              <w:rPr>
                <w:rFonts w:eastAsia="SimSun"/>
              </w:rPr>
              <w:t>a CSI report configuration containing sub-configuration(s) indicated</w:t>
            </w:r>
            <w:r w:rsidRPr="000E2B70">
              <w:rPr>
                <w:rFonts w:eastAsia="SimSun"/>
                <w:lang w:val="en-US"/>
              </w:rPr>
              <w:t xml:space="preserve"> in</w:t>
            </w:r>
            <w:r w:rsidRPr="000E2B70">
              <w:rPr>
                <w:rFonts w:eastAsia="SimSun"/>
              </w:rPr>
              <w:t xml:space="preserve"> a </w:t>
            </w:r>
            <w:r w:rsidRPr="000E2B70">
              <w:rPr>
                <w:rFonts w:eastAsia="SimSun"/>
                <w:i/>
              </w:rPr>
              <w:t>CSI-ReportConfig,</w:t>
            </w:r>
            <w:r w:rsidRPr="000E2B70">
              <w:rPr>
                <w:rFonts w:ascii="Times" w:eastAsia="SimSun" w:hAnsi="Times"/>
                <w:bCs/>
                <w:iCs/>
                <w:szCs w:val="24"/>
              </w:rPr>
              <w:t xml:space="preserve"> </w:t>
            </w:r>
            <w:r w:rsidRPr="000E2B70">
              <w:rPr>
                <w:rFonts w:eastAsia="SimSun"/>
                <w:bCs/>
              </w:rPr>
              <w:t xml:space="preserve">if a CSI-RS resource is referred by </w:t>
            </w:r>
            <w:r w:rsidRPr="000E2B70">
              <w:rPr>
                <w:rFonts w:eastAsia="SimSun"/>
                <w:bCs/>
                <w:i/>
                <w:iCs/>
              </w:rPr>
              <w:t>M</w:t>
            </w:r>
            <w:r w:rsidRPr="000E2B70">
              <w:rPr>
                <w:rFonts w:eastAsia="SimSun"/>
                <w:bCs/>
              </w:rPr>
              <w:t xml:space="preserve"> sub-configurations among </w:t>
            </w:r>
            <w:del w:id="412" w:author="Seonwook Kim [2]" w:date="2023-09-27T09:37:00Z">
              <w:r w:rsidRPr="000E2B70" w:rsidDel="000E2B70">
                <w:rPr>
                  <w:rFonts w:eastAsia="SimSun"/>
                  <w:bCs/>
                  <w:i/>
                  <w:iCs/>
                </w:rPr>
                <w:delText>X</w:delText>
              </w:r>
              <w:r w:rsidRPr="000E2B70" w:rsidDel="000E2B70">
                <w:rPr>
                  <w:rFonts w:eastAsia="SimSun"/>
                  <w:bCs/>
                </w:rPr>
                <w:delText xml:space="preserve"> </w:delText>
              </w:r>
            </w:del>
            <w:r w:rsidRPr="000E2B70">
              <w:rPr>
                <w:rFonts w:eastAsia="SimSun"/>
                <w:bCs/>
              </w:rPr>
              <w:t>sub-configurations</w:t>
            </w:r>
            <w:ins w:id="413" w:author="Seonwook Kim [2]" w:date="2023-09-27T09:37:00Z">
              <w:r>
                <w:t xml:space="preserve"> </w:t>
              </w:r>
              <w:r w:rsidRPr="000E2B70">
                <w:rPr>
                  <w:rFonts w:eastAsia="SimSun"/>
                  <w:bCs/>
                </w:rPr>
                <w:t xml:space="preserve">that are triggered for aperiodic CSI-RS resource or configured in </w:t>
              </w:r>
              <w:r>
                <w:rPr>
                  <w:rFonts w:eastAsia="SimSun"/>
                  <w:bCs/>
                </w:rPr>
                <w:t xml:space="preserve">the </w:t>
              </w:r>
              <w:r w:rsidRPr="000E2B70">
                <w:rPr>
                  <w:rFonts w:eastAsia="SimSun"/>
                  <w:bCs/>
                </w:rPr>
                <w:t>CSI report config</w:t>
              </w:r>
              <w:r>
                <w:rPr>
                  <w:rFonts w:eastAsia="SimSun"/>
                  <w:bCs/>
                </w:rPr>
                <w:t>uration</w:t>
              </w:r>
              <w:r w:rsidRPr="000E2B70">
                <w:rPr>
                  <w:rFonts w:eastAsia="SimSun"/>
                  <w:bCs/>
                </w:rPr>
                <w:t xml:space="preserve"> for semi-persistent CSI-RS resource or periodic CSI-RS resource</w:t>
              </w:r>
            </w:ins>
            <w:r w:rsidRPr="000E2B70">
              <w:rPr>
                <w:rFonts w:eastAsia="SimSun"/>
                <w:bCs/>
              </w:rPr>
              <w:t xml:space="preserve">, </w:t>
            </w:r>
            <w:r w:rsidRPr="000E2B70">
              <w:rPr>
                <w:rFonts w:eastAsia="SimSun"/>
                <w:bCs/>
                <w:iCs/>
              </w:rPr>
              <w:t xml:space="preserve">the CSI-RS resource is counted </w:t>
            </w:r>
            <w:r w:rsidRPr="000E2B70">
              <w:rPr>
                <w:rFonts w:eastAsia="SimSun"/>
                <w:bCs/>
                <w:i/>
              </w:rPr>
              <w:t>M</w:t>
            </w:r>
            <w:r w:rsidRPr="000E2B70">
              <w:rPr>
                <w:rFonts w:eastAsia="SimSun"/>
                <w:bCs/>
                <w:iCs/>
              </w:rPr>
              <w:t xml:space="preserve"> times and the CSI-RS ports within the CSI-RS resource are counted as follows:</w:t>
            </w:r>
          </w:p>
          <w:p w14:paraId="7B3E1660" w14:textId="77777777" w:rsidR="009B00BC" w:rsidRPr="000E2B70" w:rsidRDefault="009B00BC" w:rsidP="003C0044">
            <w:pPr>
              <w:spacing w:before="0" w:line="240" w:lineRule="auto"/>
              <w:ind w:left="568"/>
              <w:jc w:val="left"/>
              <w:rPr>
                <w:rFonts w:eastAsia="SimSun"/>
                <w:lang w:val="x-none"/>
              </w:rPr>
            </w:pPr>
            <w:r w:rsidRPr="000E2B70">
              <w:rPr>
                <w:rFonts w:eastAsia="SimSun"/>
                <w:lang w:val="x-none"/>
              </w:rPr>
              <w:t>-</w:t>
            </w:r>
            <w:r w:rsidRPr="000E2B70">
              <w:rPr>
                <w:rFonts w:eastAsia="SimSun"/>
                <w:lang w:val="x-none"/>
              </w:rPr>
              <w:tab/>
            </w:r>
            <w:bookmarkStart w:id="414" w:name="_Hlk146701809"/>
            <m:oMath>
              <m:func>
                <m:funcPr>
                  <m:ctrlPr>
                    <w:rPr>
                      <w:rFonts w:ascii="Cambria Math" w:eastAsia="SimSun" w:hAnsi="Cambria Math"/>
                      <w:i/>
                      <w:lang w:val="x-none" w:eastAsia="en-GB"/>
                    </w:rPr>
                  </m:ctrlPr>
                </m:funcPr>
                <m:fName>
                  <m:r>
                    <m:rPr>
                      <m:sty m:val="p"/>
                    </m:rPr>
                    <w:rPr>
                      <w:rFonts w:ascii="Cambria Math" w:eastAsia="SimSun" w:hAnsi="Cambria Math"/>
                      <w:lang w:val="x-none" w:eastAsia="en-GB"/>
                    </w:rPr>
                    <m:t>max</m:t>
                  </m:r>
                </m:fName>
                <m:e>
                  <m:d>
                    <m:dPr>
                      <m:ctrlPr>
                        <w:rPr>
                          <w:rFonts w:ascii="Cambria Math" w:eastAsia="SimSun" w:hAnsi="Cambria Math"/>
                          <w:i/>
                          <w:lang w:val="x-none" w:eastAsia="en-GB"/>
                        </w:rPr>
                      </m:ctrlPr>
                    </m:dPr>
                    <m:e>
                      <m:nary>
                        <m:naryPr>
                          <m:chr m:val="∑"/>
                          <m:grow m:val="1"/>
                          <m:ctrlPr>
                            <w:rPr>
                              <w:rFonts w:ascii="Cambria Math" w:eastAsia="SimSun" w:hAnsi="Cambria Math"/>
                              <w:lang w:val="x-none" w:eastAsia="en-GB"/>
                            </w:rPr>
                          </m:ctrlPr>
                        </m:naryPr>
                        <m:sub>
                          <m:r>
                            <w:rPr>
                              <w:rFonts w:ascii="Cambria Math" w:eastAsia="SimSun" w:hAnsi="Cambria Math"/>
                              <w:lang w:val="x-none" w:eastAsia="en-GB"/>
                            </w:rPr>
                            <m:t>s=1</m:t>
                          </m:r>
                        </m:sub>
                        <m:sup>
                          <m:r>
                            <w:rPr>
                              <w:rFonts w:ascii="Cambria Math" w:eastAsia="SimSun" w:hAnsi="Cambria Math"/>
                              <w:lang w:val="x-none" w:eastAsia="en-GB"/>
                            </w:rPr>
                            <m:t>M</m:t>
                          </m:r>
                        </m:sup>
                        <m:e>
                          <m:sSub>
                            <m:sSubPr>
                              <m:ctrlPr>
                                <w:rPr>
                                  <w:rFonts w:ascii="Cambria Math" w:eastAsia="SimSun" w:hAnsi="Cambria Math"/>
                                  <w:i/>
                                  <w:lang w:val="x-none"/>
                                </w:rPr>
                              </m:ctrlPr>
                            </m:sSubPr>
                            <m:e>
                              <m:r>
                                <w:rPr>
                                  <w:rFonts w:ascii="Cambria Math" w:eastAsia="SimSun" w:hAnsi="Cambria Math"/>
                                  <w:lang w:val="x-none"/>
                                </w:rPr>
                                <m:t>P</m:t>
                              </m:r>
                            </m:e>
                            <m:sub>
                              <m:r>
                                <w:rPr>
                                  <w:rFonts w:ascii="Cambria Math" w:eastAsia="SimSun" w:hAnsi="Cambria Math"/>
                                  <w:lang w:val="x-none"/>
                                </w:rPr>
                                <m:t>s</m:t>
                              </m:r>
                            </m:sub>
                          </m:sSub>
                        </m:e>
                      </m:nary>
                      <m:r>
                        <w:rPr>
                          <w:rFonts w:ascii="Cambria Math" w:eastAsia="SimSun" w:hAnsi="Cambria Math"/>
                          <w:lang w:val="x-none" w:eastAsia="en-GB"/>
                        </w:rPr>
                        <m:t>, P</m:t>
                      </m:r>
                    </m:e>
                  </m:d>
                </m:e>
              </m:func>
            </m:oMath>
            <w:r w:rsidRPr="000E2B70">
              <w:rPr>
                <w:rFonts w:eastAsia="SimSun"/>
                <w:lang w:val="x-none" w:eastAsia="en-GB"/>
              </w:rPr>
              <w:t xml:space="preserve"> if </w:t>
            </w:r>
            <w:bookmarkEnd w:id="414"/>
            <w:del w:id="415" w:author="Seonwook Kim [2]" w:date="2023-09-27T09:33:00Z">
              <w:r w:rsidRPr="000E2B70" w:rsidDel="000E2B70">
                <w:rPr>
                  <w:rFonts w:eastAsia="SimSun"/>
                  <w:lang w:val="x-none" w:eastAsia="en-GB"/>
                </w:rPr>
                <w:delText xml:space="preserve">each </w:delText>
              </w:r>
            </w:del>
            <w:ins w:id="416" w:author="Seonwook Kim [2]" w:date="2023-09-27T09:33:00Z">
              <w:r>
                <w:rPr>
                  <w:rFonts w:eastAsia="SimSun"/>
                  <w:lang w:val="x-none" w:eastAsia="en-GB"/>
                </w:rPr>
                <w:t>at least one</w:t>
              </w:r>
              <w:r w:rsidRPr="000E2B70">
                <w:rPr>
                  <w:rFonts w:eastAsia="SimSun"/>
                  <w:lang w:val="x-none" w:eastAsia="en-GB"/>
                </w:rPr>
                <w:t xml:space="preserve"> </w:t>
              </w:r>
            </w:ins>
            <w:r w:rsidRPr="000E2B70">
              <w:rPr>
                <w:rFonts w:eastAsia="SimSun"/>
                <w:lang w:val="x-none" w:eastAsia="en-GB"/>
              </w:rPr>
              <w:t xml:space="preserve">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a CSI-RS antenna port subset, provided by </w:t>
            </w:r>
            <w:r w:rsidRPr="000E2B70">
              <w:rPr>
                <w:rFonts w:eastAsia="SimSun"/>
                <w:bCs/>
                <w:iCs/>
                <w:lang w:val="x-none"/>
              </w:rPr>
              <w:t>[</w:t>
            </w:r>
            <w:r w:rsidRPr="000E2B70">
              <w:rPr>
                <w:rFonts w:eastAsia="SimSun"/>
                <w:bCs/>
                <w:i/>
                <w:iCs/>
                <w:lang w:val="x-none"/>
              </w:rPr>
              <w:t>port-subsetIndicator</w:t>
            </w:r>
            <w:r w:rsidRPr="000E2B70">
              <w:rPr>
                <w:rFonts w:eastAsia="SimSun"/>
                <w:bCs/>
                <w:iCs/>
                <w:lang w:val="x-none"/>
              </w:rPr>
              <w:t>],</w:t>
            </w:r>
          </w:p>
          <w:p w14:paraId="17ED6A12" w14:textId="77777777" w:rsidR="009B00BC" w:rsidRPr="000E2B70" w:rsidRDefault="009B00BC" w:rsidP="003C0044">
            <w:pPr>
              <w:spacing w:before="0" w:line="240" w:lineRule="auto"/>
              <w:ind w:left="568"/>
              <w:jc w:val="left"/>
              <w:rPr>
                <w:rFonts w:eastAsia="SimSun"/>
                <w:lang w:val="x-none"/>
              </w:rPr>
            </w:pPr>
            <w:r w:rsidRPr="000E2B70">
              <w:rPr>
                <w:rFonts w:eastAsia="SimSun"/>
                <w:lang w:val="x-none"/>
              </w:rPr>
              <w:t>-</w:t>
            </w:r>
            <w:r w:rsidRPr="000E2B70">
              <w:rPr>
                <w:rFonts w:eastAsia="SimSun"/>
                <w:lang w:val="x-none"/>
              </w:rPr>
              <w:tab/>
            </w:r>
            <w:r w:rsidRPr="000E2B70">
              <w:rPr>
                <w:rFonts w:eastAsia="SimSun"/>
                <w:bCs/>
                <w:i/>
                <w:lang w:val="x-none"/>
              </w:rPr>
              <w:t>M</w:t>
            </w:r>
            <w:r w:rsidRPr="000E2B70">
              <w:rPr>
                <w:rFonts w:eastAsia="SimSun"/>
                <w:bCs/>
                <w:iCs/>
                <w:lang w:val="x-none"/>
              </w:rPr>
              <w:t xml:space="preserve"> × </w:t>
            </w:r>
            <w:r w:rsidRPr="000E2B70">
              <w:rPr>
                <w:rFonts w:eastAsia="SimSun"/>
                <w:bCs/>
                <w:i/>
                <w:lang w:val="x-none"/>
              </w:rPr>
              <w:t>P</w:t>
            </w:r>
            <w:r w:rsidRPr="000E2B70">
              <w:rPr>
                <w:rFonts w:eastAsia="SimSun"/>
                <w:bCs/>
                <w:iCs/>
                <w:lang w:val="x-none"/>
              </w:rPr>
              <w:t xml:space="preserve"> </w:t>
            </w:r>
            <w:r w:rsidRPr="000E2B70">
              <w:rPr>
                <w:rFonts w:eastAsia="SimSun"/>
                <w:lang w:val="x-none" w:eastAsia="en-GB"/>
              </w:rPr>
              <w:t xml:space="preserve">if each sub-configuration, of the </w:t>
            </w:r>
            <w:r w:rsidRPr="000E2B70">
              <w:rPr>
                <w:rFonts w:eastAsia="SimSun"/>
                <w:bCs/>
                <w:i/>
                <w:iCs/>
                <w:lang w:val="x-none"/>
              </w:rPr>
              <w:t>M</w:t>
            </w:r>
            <w:r w:rsidRPr="000E2B70">
              <w:rPr>
                <w:rFonts w:eastAsia="SimSun"/>
                <w:bCs/>
                <w:lang w:val="x-none"/>
              </w:rPr>
              <w:t xml:space="preserve"> sub-configurations</w:t>
            </w:r>
            <w:r w:rsidRPr="000E2B70">
              <w:rPr>
                <w:rFonts w:eastAsia="SimSun"/>
                <w:lang w:val="x-none" w:eastAsia="en-GB"/>
              </w:rPr>
              <w:t xml:space="preserve">, is configured with </w:t>
            </w:r>
            <w:r w:rsidRPr="000E2B70">
              <w:rPr>
                <w:rFonts w:eastAsia="Microsoft YaHei"/>
                <w:lang w:val="en-US"/>
              </w:rPr>
              <w:t xml:space="preserve">a list of one or more CSI-RS resources, provided by </w:t>
            </w:r>
            <w:r w:rsidRPr="000E2B70">
              <w:rPr>
                <w:lang w:val="x-none"/>
              </w:rPr>
              <w:t>[</w:t>
            </w:r>
            <w:r w:rsidRPr="000E2B70">
              <w:rPr>
                <w:i/>
                <w:iCs/>
                <w:lang w:val="x-none"/>
              </w:rPr>
              <w:t>nzp-CSI-RS-resourceList</w:t>
            </w:r>
            <w:r w:rsidRPr="000E2B70">
              <w:rPr>
                <w:lang w:val="x-none"/>
              </w:rPr>
              <w:t>],</w:t>
            </w:r>
            <w:r w:rsidRPr="000E2B70">
              <w:rPr>
                <w:rFonts w:eastAsia="Microsoft YaHei"/>
                <w:lang w:val="en-US"/>
              </w:rPr>
              <w:t xml:space="preserve"> </w:t>
            </w:r>
            <w:del w:id="417" w:author="Seonwook Kim [2]" w:date="2023-09-27T09:35:00Z">
              <w:r w:rsidRPr="000E2B70" w:rsidDel="000E2B70">
                <w:rPr>
                  <w:rFonts w:eastAsia="Microsoft YaHei"/>
                  <w:lang w:val="x-none"/>
                </w:rPr>
                <w:delText>[</w:delText>
              </w:r>
            </w:del>
            <w:r w:rsidRPr="000E2B70">
              <w:rPr>
                <w:rFonts w:eastAsia="Microsoft YaHei"/>
                <w:lang w:val="x-none"/>
              </w:rPr>
              <w:t>and/</w:t>
            </w:r>
            <w:del w:id="418" w:author="Seonwook Kim [2]" w:date="2023-09-27T09:35:00Z">
              <w:r w:rsidRPr="000E2B70" w:rsidDel="000E2B70">
                <w:rPr>
                  <w:rFonts w:eastAsia="Microsoft YaHei"/>
                  <w:lang w:val="x-none"/>
                </w:rPr>
                <w:delText>]</w:delText>
              </w:r>
            </w:del>
            <w:del w:id="419" w:author="Seonwook Kim" w:date="2023-10-22T22:45:00Z">
              <w:r w:rsidRPr="000E2B70" w:rsidDel="005066E1">
                <w:rPr>
                  <w:rFonts w:eastAsia="Microsoft YaHei"/>
                  <w:lang w:val="x-none"/>
                </w:rPr>
                <w:delText xml:space="preserve"> </w:delText>
              </w:r>
            </w:del>
            <w:r w:rsidRPr="000E2B70">
              <w:rPr>
                <w:rFonts w:eastAsia="Microsoft YaHei"/>
                <w:lang w:val="en-US"/>
              </w:rPr>
              <w:t xml:space="preserve">or </w:t>
            </w:r>
            <w:r w:rsidRPr="000E2B70">
              <w:rPr>
                <w:rFonts w:eastAsia="Microsoft YaHei"/>
                <w:lang w:val="x-none"/>
              </w:rPr>
              <w:t xml:space="preserve">is configured with </w:t>
            </w:r>
            <w:r w:rsidRPr="000E2B70">
              <w:rPr>
                <w:rFonts w:eastAsia="Microsoft YaHei"/>
                <w:lang w:val="en-US"/>
              </w:rPr>
              <w:t>a power offset, provided by</w:t>
            </w:r>
            <w:r w:rsidRPr="000E2B70">
              <w:rPr>
                <w:rFonts w:eastAsia="Microsoft YaHei"/>
                <w:i/>
                <w:iCs/>
                <w:lang w:val="en-US"/>
              </w:rPr>
              <w:t xml:space="preserve"> [powerOffset]</w:t>
            </w:r>
            <w:r w:rsidRPr="000E2B70">
              <w:rPr>
                <w:rFonts w:eastAsia="Microsoft YaHei"/>
                <w:lang w:val="en-US"/>
              </w:rPr>
              <w:t>,</w:t>
            </w:r>
          </w:p>
          <w:p w14:paraId="0A0AFE7F" w14:textId="77777777" w:rsidR="009B00BC" w:rsidRPr="000E2B70" w:rsidRDefault="009B00BC" w:rsidP="003C0044">
            <w:pPr>
              <w:spacing w:before="0" w:after="160" w:line="254" w:lineRule="auto"/>
              <w:ind w:left="0" w:firstLine="0"/>
              <w:jc w:val="left"/>
              <w:rPr>
                <w:rFonts w:eastAsia="SimSun"/>
              </w:rPr>
            </w:pPr>
            <w:r w:rsidRPr="000E2B70">
              <w:rPr>
                <w:rFonts w:eastAsia="SimSun"/>
                <w:bCs/>
                <w:iCs/>
              </w:rPr>
              <w:t xml:space="preserve">Where </w:t>
            </w:r>
            <w:r w:rsidRPr="000E2B70">
              <w:rPr>
                <w:rFonts w:eastAsia="SimSun"/>
                <w:bCs/>
                <w:i/>
              </w:rPr>
              <w:t xml:space="preserve">P </w:t>
            </w:r>
            <w:r w:rsidRPr="000E2B70">
              <w:rPr>
                <w:rFonts w:eastAsia="SimSun"/>
                <w:bCs/>
                <w:iCs/>
              </w:rPr>
              <w:t>is the number of ports configured by</w:t>
            </w:r>
            <w:r w:rsidRPr="000E2B70">
              <w:rPr>
                <w:rFonts w:ascii="Times" w:eastAsia="바탕" w:hAnsi="Times" w:cs="Times"/>
                <w:bCs/>
                <w:iCs/>
                <w:szCs w:val="24"/>
                <w:lang w:eastAsia="x-none"/>
              </w:rPr>
              <w:t xml:space="preserve"> </w:t>
            </w:r>
            <w:r w:rsidRPr="000E2B70">
              <w:rPr>
                <w:rFonts w:eastAsia="SimSun"/>
                <w:bCs/>
                <w:i/>
              </w:rPr>
              <w:t>nrofPorts</w:t>
            </w:r>
            <w:r w:rsidRPr="000E2B70">
              <w:rPr>
                <w:rFonts w:eastAsia="SimSun"/>
                <w:bCs/>
                <w:iCs/>
              </w:rPr>
              <w:t xml:space="preserve"> and </w:t>
            </w:r>
            <m:oMath>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m:t>
                  </m:r>
                </m:sub>
              </m:sSub>
            </m:oMath>
            <w:r w:rsidRPr="000E2B70">
              <w:rPr>
                <w:rFonts w:eastAsia="SimSun"/>
                <w:bCs/>
                <w:iCs/>
              </w:rPr>
              <w:t xml:space="preserve"> is the number of CSI-RS ports in sub-configuration </w:t>
            </w:r>
            <w:r w:rsidRPr="000E2B70">
              <w:rPr>
                <w:rFonts w:eastAsia="SimSun"/>
                <w:bCs/>
                <w:i/>
              </w:rPr>
              <w:t>s</w:t>
            </w:r>
            <w:r w:rsidRPr="000E2B70">
              <w:rPr>
                <w:rFonts w:eastAsia="SimSun"/>
                <w:bCs/>
                <w:iCs/>
              </w:rPr>
              <w:t xml:space="preserve"> derived from the corresponding antenna port subset indicator [</w:t>
            </w:r>
            <w:r w:rsidRPr="000E2B70">
              <w:rPr>
                <w:rFonts w:eastAsia="SimSun"/>
                <w:bCs/>
                <w:i/>
                <w:iCs/>
              </w:rPr>
              <w:t>port-subsetIndicator</w:t>
            </w:r>
            <w:r w:rsidRPr="000E2B70">
              <w:rPr>
                <w:rFonts w:eastAsia="SimSun"/>
                <w:bCs/>
                <w:iCs/>
              </w:rPr>
              <w:t>]</w:t>
            </w:r>
            <w:r w:rsidRPr="000E2B70">
              <w:rPr>
                <w:rFonts w:eastAsia="SimSun"/>
                <w:lang w:val="x-none"/>
              </w:rPr>
              <w:t xml:space="preserve"> </w:t>
            </w:r>
            <w:r w:rsidRPr="000E2B70">
              <w:rPr>
                <w:rFonts w:eastAsia="SimSun"/>
                <w:lang w:val="en-US"/>
              </w:rPr>
              <w:t>according to</w:t>
            </w:r>
            <w:r w:rsidRPr="000E2B70">
              <w:rPr>
                <w:rFonts w:eastAsia="SimSun"/>
                <w:lang w:val="x-none"/>
              </w:rPr>
              <w:t xml:space="preserve"> clause 5.2.1.4.2</w:t>
            </w:r>
            <w:ins w:id="420" w:author="Seonwook Kim [2]" w:date="2023-09-27T09:34:00Z">
              <w:r>
                <w:rPr>
                  <w:rFonts w:eastAsia="SimSun"/>
                  <w:lang w:val="x-none"/>
                </w:rPr>
                <w:t xml:space="preserve"> if [</w:t>
              </w:r>
              <w:r w:rsidRPr="000E2B70">
                <w:rPr>
                  <w:rFonts w:eastAsia="SimSun"/>
                  <w:bCs/>
                  <w:i/>
                  <w:iCs/>
                </w:rPr>
                <w:t>port-subsetIndicator</w:t>
              </w:r>
              <w:r w:rsidRPr="000E2B70">
                <w:rPr>
                  <w:rFonts w:eastAsia="SimSun"/>
                  <w:bCs/>
                  <w:iCs/>
                </w:rPr>
                <w:t>]</w:t>
              </w:r>
              <w:r>
                <w:rPr>
                  <w:rFonts w:eastAsia="SimSun"/>
                  <w:bCs/>
                  <w:iCs/>
                </w:rPr>
                <w:t xml:space="preserve"> is provided, otherwise, </w:t>
              </w:r>
            </w:ins>
            <m:oMath>
              <m:sSub>
                <m:sSubPr>
                  <m:ctrlPr>
                    <w:ins w:id="421" w:author="Seonwook Kim [2]" w:date="2023-09-27T09:34:00Z">
                      <w:rPr>
                        <w:rFonts w:ascii="Cambria Math" w:eastAsia="SimSun" w:hAnsi="Cambria Math"/>
                        <w:i/>
                      </w:rPr>
                    </w:ins>
                  </m:ctrlPr>
                </m:sSubPr>
                <m:e>
                  <m:r>
                    <w:ins w:id="422" w:author="Seonwook Kim [2]" w:date="2023-09-27T09:34:00Z">
                      <w:rPr>
                        <w:rFonts w:ascii="Cambria Math" w:eastAsia="SimSun" w:hAnsi="Cambria Math"/>
                      </w:rPr>
                      <m:t>P</m:t>
                    </w:ins>
                  </m:r>
                </m:e>
                <m:sub>
                  <m:r>
                    <w:ins w:id="423" w:author="Seonwook Kim [2]" w:date="2023-09-27T09:34:00Z">
                      <w:rPr>
                        <w:rFonts w:ascii="Cambria Math" w:eastAsia="SimSun" w:hAnsi="Cambria Math"/>
                      </w:rPr>
                      <m:t>s</m:t>
                    </w:ins>
                  </m:r>
                </m:sub>
              </m:sSub>
              <m:r>
                <w:ins w:id="424" w:author="Seonwook Kim [2]" w:date="2023-09-27T09:34:00Z">
                  <w:rPr>
                    <w:rFonts w:ascii="Cambria Math" w:eastAsia="SimSun" w:hAnsi="Cambria Math"/>
                  </w:rPr>
                  <m:t>=P</m:t>
                </w:ins>
              </m:r>
            </m:oMath>
            <w:r w:rsidRPr="000E2B70">
              <w:rPr>
                <w:rFonts w:eastAsia="SimSun"/>
                <w:bCs/>
                <w:iCs/>
              </w:rPr>
              <w:t>.</w:t>
            </w:r>
          </w:p>
        </w:tc>
      </w:tr>
    </w:tbl>
    <w:p w14:paraId="4AA6AF93" w14:textId="77777777" w:rsidR="00B30090" w:rsidRPr="009B00BC" w:rsidRDefault="00B30090" w:rsidP="00E3636D">
      <w:pPr>
        <w:spacing w:before="120" w:after="120" w:line="240" w:lineRule="auto"/>
        <w:ind w:left="284" w:hangingChars="129"/>
        <w:rPr>
          <w:rFonts w:eastAsia="바탕"/>
          <w:sz w:val="22"/>
          <w:szCs w:val="22"/>
          <w:lang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79B3" w14:textId="77777777" w:rsidR="00861738" w:rsidRDefault="00861738" w:rsidP="00CB15B0">
      <w:pPr>
        <w:spacing w:before="0" w:after="0" w:line="240" w:lineRule="auto"/>
      </w:pPr>
      <w:r>
        <w:separator/>
      </w:r>
    </w:p>
  </w:endnote>
  <w:endnote w:type="continuationSeparator" w:id="0">
    <w:p w14:paraId="23060137" w14:textId="77777777" w:rsidR="00861738" w:rsidRDefault="008617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3D609" w14:textId="77777777" w:rsidR="00861738" w:rsidRDefault="00861738" w:rsidP="00CB15B0">
      <w:pPr>
        <w:spacing w:before="0" w:after="0" w:line="240" w:lineRule="auto"/>
      </w:pPr>
      <w:r>
        <w:separator/>
      </w:r>
    </w:p>
  </w:footnote>
  <w:footnote w:type="continuationSeparator" w:id="0">
    <w:p w14:paraId="3CDB76FB" w14:textId="77777777" w:rsidR="00861738" w:rsidRDefault="0086173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106321">
    <w:abstractNumId w:val="48"/>
  </w:num>
  <w:num w:numId="2" w16cid:durableId="744376683">
    <w:abstractNumId w:val="1"/>
  </w:num>
  <w:num w:numId="3" w16cid:durableId="590891325">
    <w:abstractNumId w:val="26"/>
  </w:num>
  <w:num w:numId="4" w16cid:durableId="459806318">
    <w:abstractNumId w:val="18"/>
  </w:num>
  <w:num w:numId="5" w16cid:durableId="2113240157">
    <w:abstractNumId w:val="29"/>
  </w:num>
  <w:num w:numId="6" w16cid:durableId="1122458823">
    <w:abstractNumId w:val="4"/>
  </w:num>
  <w:num w:numId="7" w16cid:durableId="64424875">
    <w:abstractNumId w:val="2"/>
  </w:num>
  <w:num w:numId="8" w16cid:durableId="1628505378">
    <w:abstractNumId w:val="10"/>
  </w:num>
  <w:num w:numId="9" w16cid:durableId="336884527">
    <w:abstractNumId w:val="8"/>
  </w:num>
  <w:num w:numId="10" w16cid:durableId="451628788">
    <w:abstractNumId w:val="31"/>
  </w:num>
  <w:num w:numId="11" w16cid:durableId="1672635362">
    <w:abstractNumId w:val="38"/>
  </w:num>
  <w:num w:numId="12" w16cid:durableId="294991696">
    <w:abstractNumId w:val="41"/>
  </w:num>
  <w:num w:numId="13" w16cid:durableId="213153709">
    <w:abstractNumId w:val="11"/>
  </w:num>
  <w:num w:numId="14" w16cid:durableId="1263954827">
    <w:abstractNumId w:val="47"/>
  </w:num>
  <w:num w:numId="15" w16cid:durableId="345520989">
    <w:abstractNumId w:val="40"/>
  </w:num>
  <w:num w:numId="16" w16cid:durableId="2125076363">
    <w:abstractNumId w:val="37"/>
  </w:num>
  <w:num w:numId="17" w16cid:durableId="729576260">
    <w:abstractNumId w:val="32"/>
  </w:num>
  <w:num w:numId="18" w16cid:durableId="1908954296">
    <w:abstractNumId w:val="16"/>
  </w:num>
  <w:num w:numId="19" w16cid:durableId="799807117">
    <w:abstractNumId w:val="19"/>
  </w:num>
  <w:num w:numId="20" w16cid:durableId="767045989">
    <w:abstractNumId w:val="36"/>
  </w:num>
  <w:num w:numId="21" w16cid:durableId="270360938">
    <w:abstractNumId w:val="55"/>
  </w:num>
  <w:num w:numId="22" w16cid:durableId="1532917580">
    <w:abstractNumId w:val="49"/>
  </w:num>
  <w:num w:numId="23" w16cid:durableId="1690834942">
    <w:abstractNumId w:val="7"/>
  </w:num>
  <w:num w:numId="24" w16cid:durableId="462046089">
    <w:abstractNumId w:val="57"/>
  </w:num>
  <w:num w:numId="25" w16cid:durableId="479856922">
    <w:abstractNumId w:val="20"/>
  </w:num>
  <w:num w:numId="26" w16cid:durableId="1263226398">
    <w:abstractNumId w:val="50"/>
  </w:num>
  <w:num w:numId="27" w16cid:durableId="6280466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203853">
    <w:abstractNumId w:val="17"/>
  </w:num>
  <w:num w:numId="29" w16cid:durableId="1194995358">
    <w:abstractNumId w:val="51"/>
  </w:num>
  <w:num w:numId="30" w16cid:durableId="841965661">
    <w:abstractNumId w:val="12"/>
  </w:num>
  <w:num w:numId="31" w16cid:durableId="1378317623">
    <w:abstractNumId w:val="15"/>
  </w:num>
  <w:num w:numId="32" w16cid:durableId="1688749146">
    <w:abstractNumId w:val="28"/>
  </w:num>
  <w:num w:numId="33" w16cid:durableId="1163743363">
    <w:abstractNumId w:val="35"/>
  </w:num>
  <w:num w:numId="34" w16cid:durableId="9107725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857399">
    <w:abstractNumId w:val="3"/>
  </w:num>
  <w:num w:numId="36" w16cid:durableId="347415732">
    <w:abstractNumId w:val="42"/>
  </w:num>
  <w:num w:numId="37" w16cid:durableId="920404619">
    <w:abstractNumId w:val="9"/>
  </w:num>
  <w:num w:numId="38" w16cid:durableId="1193616952">
    <w:abstractNumId w:val="52"/>
  </w:num>
  <w:num w:numId="39" w16cid:durableId="1592857074">
    <w:abstractNumId w:val="5"/>
  </w:num>
  <w:num w:numId="40" w16cid:durableId="1775979652">
    <w:abstractNumId w:val="33"/>
  </w:num>
  <w:num w:numId="41" w16cid:durableId="632294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4069211">
    <w:abstractNumId w:val="14"/>
  </w:num>
  <w:num w:numId="43" w16cid:durableId="1176261558">
    <w:abstractNumId w:val="21"/>
  </w:num>
  <w:num w:numId="44" w16cid:durableId="1427573544">
    <w:abstractNumId w:val="46"/>
  </w:num>
  <w:num w:numId="45" w16cid:durableId="1195197454">
    <w:abstractNumId w:val="56"/>
  </w:num>
  <w:num w:numId="46" w16cid:durableId="1285648012">
    <w:abstractNumId w:val="34"/>
  </w:num>
  <w:num w:numId="47" w16cid:durableId="1824930416">
    <w:abstractNumId w:val="53"/>
  </w:num>
  <w:num w:numId="48" w16cid:durableId="1922639637">
    <w:abstractNumId w:val="30"/>
  </w:num>
  <w:num w:numId="49" w16cid:durableId="1628852814">
    <w:abstractNumId w:val="0"/>
  </w:num>
  <w:num w:numId="50" w16cid:durableId="1308512852">
    <w:abstractNumId w:val="39"/>
  </w:num>
  <w:num w:numId="51" w16cid:durableId="1076318429">
    <w:abstractNumId w:val="54"/>
  </w:num>
  <w:num w:numId="52" w16cid:durableId="997001871">
    <w:abstractNumId w:val="22"/>
  </w:num>
  <w:num w:numId="53" w16cid:durableId="1907183285">
    <w:abstractNumId w:val="25"/>
  </w:num>
  <w:num w:numId="54" w16cid:durableId="1059354772">
    <w:abstractNumId w:val="24"/>
  </w:num>
  <w:num w:numId="55" w16cid:durableId="1301183777">
    <w:abstractNumId w:val="13"/>
  </w:num>
  <w:num w:numId="56" w16cid:durableId="2104374006">
    <w:abstractNumId w:val="44"/>
  </w:num>
  <w:num w:numId="57" w16cid:durableId="1120997521">
    <w:abstractNumId w:val="23"/>
  </w:num>
  <w:num w:numId="58" w16cid:durableId="1041367462">
    <w:abstractNumId w:val="4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rson w15:author="Seonwook Kim [2]">
    <w15:presenceInfo w15:providerId="Windows Live" w15:userId="44ff10d583350f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7.wmf"/><Relationship Id="rId42" Type="http://schemas.openxmlformats.org/officeDocument/2006/relationships/image" Target="media/image12.wmf"/><Relationship Id="rId47" Type="http://schemas.openxmlformats.org/officeDocument/2006/relationships/image" Target="media/image17.wmf"/><Relationship Id="rId63" Type="http://schemas.openxmlformats.org/officeDocument/2006/relationships/image" Target="media/image33.wmf"/><Relationship Id="rId68" Type="http://schemas.openxmlformats.org/officeDocument/2006/relationships/image" Target="media/image38.wmf"/><Relationship Id="rId84" Type="http://schemas.openxmlformats.org/officeDocument/2006/relationships/image" Target="media/image54.wmf"/><Relationship Id="rId89" Type="http://schemas.openxmlformats.org/officeDocument/2006/relationships/image" Target="media/image59.wmf"/><Relationship Id="rId16" Type="http://schemas.openxmlformats.org/officeDocument/2006/relationships/image" Target="media/image5.wmf"/><Relationship Id="rId107" Type="http://schemas.microsoft.com/office/2011/relationships/people" Target="people.xml"/><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image" Target="media/image23.wmf"/><Relationship Id="rId58" Type="http://schemas.openxmlformats.org/officeDocument/2006/relationships/image" Target="media/image28.wmf"/><Relationship Id="rId74" Type="http://schemas.openxmlformats.org/officeDocument/2006/relationships/image" Target="media/image44.wmf"/><Relationship Id="rId79" Type="http://schemas.openxmlformats.org/officeDocument/2006/relationships/image" Target="media/image49.wmf"/><Relationship Id="rId102" Type="http://schemas.openxmlformats.org/officeDocument/2006/relationships/image" Target="media/image72.wmf"/><Relationship Id="rId5" Type="http://schemas.openxmlformats.org/officeDocument/2006/relationships/webSettings" Target="webSettings.xml"/><Relationship Id="rId90" Type="http://schemas.openxmlformats.org/officeDocument/2006/relationships/image" Target="media/image60.wmf"/><Relationship Id="rId95" Type="http://schemas.openxmlformats.org/officeDocument/2006/relationships/image" Target="media/image65.wmf"/><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13.wmf"/><Relationship Id="rId48" Type="http://schemas.openxmlformats.org/officeDocument/2006/relationships/image" Target="media/image18.wmf"/><Relationship Id="rId64" Type="http://schemas.openxmlformats.org/officeDocument/2006/relationships/image" Target="media/image34.wmf"/><Relationship Id="rId69" Type="http://schemas.openxmlformats.org/officeDocument/2006/relationships/image" Target="media/image39.wmf"/><Relationship Id="rId80" Type="http://schemas.openxmlformats.org/officeDocument/2006/relationships/image" Target="media/image50.wmf"/><Relationship Id="rId85" Type="http://schemas.openxmlformats.org/officeDocument/2006/relationships/image" Target="media/image55.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image" Target="media/image29.wmf"/><Relationship Id="rId103" Type="http://schemas.openxmlformats.org/officeDocument/2006/relationships/image" Target="media/image73.wmf"/><Relationship Id="rId108"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1.wmf"/><Relationship Id="rId54" Type="http://schemas.openxmlformats.org/officeDocument/2006/relationships/image" Target="media/image24.wmf"/><Relationship Id="rId62" Type="http://schemas.openxmlformats.org/officeDocument/2006/relationships/image" Target="media/image32.wmf"/><Relationship Id="rId70" Type="http://schemas.openxmlformats.org/officeDocument/2006/relationships/image" Target="media/image40.wmf"/><Relationship Id="rId75" Type="http://schemas.openxmlformats.org/officeDocument/2006/relationships/image" Target="media/image45.wmf"/><Relationship Id="rId83" Type="http://schemas.openxmlformats.org/officeDocument/2006/relationships/image" Target="media/image53.wmf"/><Relationship Id="rId88" Type="http://schemas.openxmlformats.org/officeDocument/2006/relationships/image" Target="media/image58.wmf"/><Relationship Id="rId91" Type="http://schemas.openxmlformats.org/officeDocument/2006/relationships/image" Target="media/image61.wmf"/><Relationship Id="rId96" Type="http://schemas.openxmlformats.org/officeDocument/2006/relationships/image" Target="media/image6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19.wmf"/><Relationship Id="rId57" Type="http://schemas.openxmlformats.org/officeDocument/2006/relationships/image" Target="media/image27.wmf"/><Relationship Id="rId106"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14.wmf"/><Relationship Id="rId52"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image" Target="media/image35.wmf"/><Relationship Id="rId73" Type="http://schemas.openxmlformats.org/officeDocument/2006/relationships/image" Target="media/image43.wmf"/><Relationship Id="rId78" Type="http://schemas.openxmlformats.org/officeDocument/2006/relationships/image" Target="media/image48.wmf"/><Relationship Id="rId81" Type="http://schemas.openxmlformats.org/officeDocument/2006/relationships/image" Target="media/image51.wmf"/><Relationship Id="rId86" Type="http://schemas.openxmlformats.org/officeDocument/2006/relationships/image" Target="media/image56.wmf"/><Relationship Id="rId94" Type="http://schemas.openxmlformats.org/officeDocument/2006/relationships/image" Target="media/image64.wmf"/><Relationship Id="rId99" Type="http://schemas.openxmlformats.org/officeDocument/2006/relationships/image" Target="media/image69.wmf"/><Relationship Id="rId101"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9.wmf"/><Relationship Id="rId34" Type="http://schemas.openxmlformats.org/officeDocument/2006/relationships/oleObject" Target="embeddings/oleObject19.bin"/><Relationship Id="rId50" Type="http://schemas.openxmlformats.org/officeDocument/2006/relationships/image" Target="media/image20.wmf"/><Relationship Id="rId55" Type="http://schemas.openxmlformats.org/officeDocument/2006/relationships/image" Target="media/image25.wmf"/><Relationship Id="rId76" Type="http://schemas.openxmlformats.org/officeDocument/2006/relationships/image" Target="media/image46.wmf"/><Relationship Id="rId97" Type="http://schemas.openxmlformats.org/officeDocument/2006/relationships/image" Target="media/image67.wmf"/><Relationship Id="rId104" Type="http://schemas.openxmlformats.org/officeDocument/2006/relationships/image" Target="media/image74.wmf"/><Relationship Id="rId7" Type="http://schemas.openxmlformats.org/officeDocument/2006/relationships/endnotes" Target="endnotes.xml"/><Relationship Id="rId71" Type="http://schemas.openxmlformats.org/officeDocument/2006/relationships/image" Target="media/image41.wmf"/><Relationship Id="rId92" Type="http://schemas.openxmlformats.org/officeDocument/2006/relationships/image" Target="media/image62.wmf"/><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image" Target="media/image10.wmf"/><Relationship Id="rId45" Type="http://schemas.openxmlformats.org/officeDocument/2006/relationships/image" Target="media/image15.wmf"/><Relationship Id="rId66" Type="http://schemas.openxmlformats.org/officeDocument/2006/relationships/image" Target="media/image36.wmf"/><Relationship Id="rId87" Type="http://schemas.openxmlformats.org/officeDocument/2006/relationships/image" Target="media/image57.wmf"/><Relationship Id="rId61" Type="http://schemas.openxmlformats.org/officeDocument/2006/relationships/image" Target="media/image31.wmf"/><Relationship Id="rId82" Type="http://schemas.openxmlformats.org/officeDocument/2006/relationships/image" Target="media/image5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image" Target="media/image26.wmf"/><Relationship Id="rId77" Type="http://schemas.openxmlformats.org/officeDocument/2006/relationships/image" Target="media/image47.wmf"/><Relationship Id="rId100" Type="http://schemas.openxmlformats.org/officeDocument/2006/relationships/image" Target="media/image70.wmf"/><Relationship Id="rId105" Type="http://schemas.openxmlformats.org/officeDocument/2006/relationships/image" Target="media/image75.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42.wmf"/><Relationship Id="rId93" Type="http://schemas.openxmlformats.org/officeDocument/2006/relationships/image" Target="media/image63.wmf"/><Relationship Id="rId98" Type="http://schemas.openxmlformats.org/officeDocument/2006/relationships/image" Target="media/image68.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37.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7637</Words>
  <Characters>43535</Characters>
  <Application>Microsoft Office Word</Application>
  <DocSecurity>0</DocSecurity>
  <Lines>362</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51070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3</cp:revision>
  <cp:lastPrinted>2018-02-12T06:55:00Z</cp:lastPrinted>
  <dcterms:created xsi:type="dcterms:W3CDTF">2023-11-03T02:25:00Z</dcterms:created>
  <dcterms:modified xsi:type="dcterms:W3CDTF">2023-11-03T03:25:00Z</dcterms:modified>
</cp:coreProperties>
</file>