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444C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952E3">
          <w:rPr>
            <w:b/>
            <w:noProof/>
            <w:sz w:val="24"/>
          </w:rPr>
          <w:t>1</w:t>
        </w:r>
        <w:r w:rsidR="007776CD">
          <w:rPr>
            <w:b/>
            <w:noProof/>
            <w:sz w:val="24"/>
          </w:rPr>
          <w:t>1</w:t>
        </w:r>
        <w:r w:rsidR="00624B24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52E3" w:rsidRPr="00C72529">
          <w:rPr>
            <w:b/>
            <w:noProof/>
            <w:sz w:val="28"/>
          </w:rPr>
          <w:t>R1-2</w:t>
        </w:r>
        <w:r w:rsidR="00A17325">
          <w:rPr>
            <w:b/>
            <w:noProof/>
            <w:sz w:val="28"/>
            <w:lang w:eastAsia="ja-JP"/>
          </w:rPr>
          <w:t>3</w:t>
        </w:r>
        <w:r w:rsidR="008A4227">
          <w:rPr>
            <w:b/>
            <w:noProof/>
            <w:sz w:val="28"/>
            <w:lang w:eastAsia="ja-JP"/>
          </w:rPr>
          <w:t>1</w:t>
        </w:r>
        <w:r w:rsidR="00060041">
          <w:rPr>
            <w:b/>
            <w:noProof/>
            <w:sz w:val="28"/>
            <w:lang w:eastAsia="ja-JP"/>
          </w:rPr>
          <w:t>1765</w:t>
        </w:r>
      </w:fldSimple>
    </w:p>
    <w:p w14:paraId="7CB45193" w14:textId="22130DD7" w:rsidR="001E41F3" w:rsidRDefault="00624B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C870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A02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Novem</w:t>
        </w:r>
        <w:r w:rsidR="00B30651">
          <w:rPr>
            <w:b/>
            <w:noProof/>
            <w:sz w:val="24"/>
          </w:rPr>
          <w:t>ber</w:t>
        </w:r>
        <w:r w:rsidR="00196E1A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13</w:t>
        </w:r>
        <w:r w:rsidR="0067593B">
          <w:rPr>
            <w:b/>
            <w:noProof/>
            <w:sz w:val="24"/>
            <w:vertAlign w:val="superscript"/>
          </w:rPr>
          <w:t>t</w:t>
        </w:r>
        <w:r w:rsidR="00B30651">
          <w:rPr>
            <w:b/>
            <w:noProof/>
            <w:sz w:val="24"/>
            <w:vertAlign w:val="superscript"/>
          </w:rPr>
          <w:t>h</w:t>
        </w:r>
        <w:r w:rsidR="00196E1A">
          <w:rPr>
            <w:b/>
            <w:noProof/>
            <w:sz w:val="24"/>
          </w:rPr>
          <w:t xml:space="preserve"> </w:t>
        </w:r>
      </w:fldSimple>
      <w:r w:rsidR="001A025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Novem</w:t>
        </w:r>
        <w:r w:rsidR="00B30651">
          <w:rPr>
            <w:b/>
            <w:noProof/>
            <w:sz w:val="24"/>
          </w:rPr>
          <w:t>ber 1</w:t>
        </w:r>
        <w:r>
          <w:rPr>
            <w:b/>
            <w:noProof/>
            <w:sz w:val="24"/>
          </w:rPr>
          <w:t>7</w:t>
        </w:r>
        <w:r w:rsidR="001A0250" w:rsidRPr="001A0250">
          <w:rPr>
            <w:b/>
            <w:noProof/>
            <w:sz w:val="24"/>
            <w:vertAlign w:val="superscript"/>
          </w:rPr>
          <w:t>th</w:t>
        </w:r>
        <w:r w:rsidR="00196E1A">
          <w:rPr>
            <w:b/>
            <w:noProof/>
            <w:sz w:val="24"/>
          </w:rPr>
          <w:t>, 202</w:t>
        </w:r>
        <w:r w:rsidR="00A17325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7A33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624B2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05CCE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A17325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624B24">
                <w:rPr>
                  <w:b/>
                  <w:noProof/>
                  <w:sz w:val="28"/>
                </w:rPr>
                <w:t>6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8A143" w:rsidR="001E41F3" w:rsidRDefault="00B5179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>C</w:t>
            </w:r>
            <w:r w:rsidR="002B75A3">
              <w:t>orrection</w:t>
            </w:r>
            <w:bookmarkEnd w:id="1"/>
            <w:r w:rsidR="00286570">
              <w:t>s</w:t>
            </w:r>
            <w:r w:rsidR="00B25490">
              <w:t xml:space="preserve"> on </w:t>
            </w:r>
            <w:r w:rsidR="005C53E4">
              <w:t xml:space="preserve">RRC </w:t>
            </w:r>
            <w:r w:rsidR="00B25490">
              <w:t>parameter name</w:t>
            </w:r>
            <w:r w:rsidR="00286570">
              <w:t>s</w:t>
            </w:r>
            <w:r>
              <w:t xml:space="preserve"> </w:t>
            </w:r>
            <w:r w:rsidR="00033C5B">
              <w:t xml:space="preserve">for </w:t>
            </w:r>
            <w:proofErr w:type="spellStart"/>
            <w:r w:rsidR="00624B24">
              <w:t>feMIMO</w:t>
            </w:r>
            <w:proofErr w:type="spellEnd"/>
            <w:r w:rsidR="006A5C7E">
              <w:t xml:space="preserve"> in TS38.21</w:t>
            </w:r>
            <w:r w:rsidR="00624B24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EC106" w:rsidR="001E41F3" w:rsidRDefault="00292E8B" w:rsidP="00EF0FC9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ABB4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A63F41">
                <w:rPr>
                  <w:noProof/>
                </w:rPr>
                <w:fldChar w:fldCharType="begin"/>
              </w:r>
              <w:r w:rsidR="0051449F" w:rsidRPr="00A63F41">
                <w:rPr>
                  <w:noProof/>
                </w:rPr>
                <w:instrText xml:space="preserve"> DOCPROPERTY  RelatedWis  \* MERGEFORMAT </w:instrText>
              </w:r>
              <w:r w:rsidR="0051449F" w:rsidRPr="00A63F41">
                <w:rPr>
                  <w:noProof/>
                </w:rPr>
                <w:fldChar w:fldCharType="separate"/>
              </w:r>
              <w:r w:rsidR="00B30651" w:rsidRPr="00B30651">
                <w:rPr>
                  <w:noProof/>
                </w:rPr>
                <w:t>NR_</w:t>
              </w:r>
              <w:r w:rsidR="00624B24">
                <w:rPr>
                  <w:noProof/>
                </w:rPr>
                <w:t>feMIMO</w:t>
              </w:r>
              <w:r w:rsidR="00B30651" w:rsidRPr="00B30651">
                <w:rPr>
                  <w:noProof/>
                </w:rPr>
                <w:t>-Core</w:t>
              </w:r>
              <w:r w:rsidR="0051449F" w:rsidRPr="00A63F41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F82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</w:t>
              </w:r>
              <w:r w:rsidR="00A17325">
                <w:rPr>
                  <w:noProof/>
                </w:rPr>
                <w:t>3</w:t>
              </w:r>
              <w:r w:rsidR="0051449F">
                <w:rPr>
                  <w:noProof/>
                </w:rPr>
                <w:t>-</w:t>
              </w:r>
              <w:r w:rsidR="00B30651">
                <w:rPr>
                  <w:noProof/>
                </w:rPr>
                <w:t>1</w:t>
              </w:r>
              <w:r w:rsidR="00624B24">
                <w:rPr>
                  <w:noProof/>
                </w:rPr>
                <w:t>1</w:t>
              </w:r>
              <w:r w:rsidR="0051449F">
                <w:rPr>
                  <w:noProof/>
                </w:rPr>
                <w:t>-</w:t>
              </w:r>
              <w:r w:rsidR="00624B24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30B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A1732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55DC8" w:rsidR="004D29E1" w:rsidRPr="00360FB2" w:rsidRDefault="00A17325" w:rsidP="007522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RRC</w:t>
            </w:r>
            <w:r w:rsidR="000F79A7">
              <w:rPr>
                <w:rFonts w:cs="Arial"/>
                <w:noProof/>
                <w:lang w:eastAsia="ja-JP"/>
              </w:rPr>
              <w:t xml:space="preserve"> p</w:t>
            </w:r>
            <w:r w:rsidR="008C6F4F">
              <w:rPr>
                <w:rFonts w:cs="Arial"/>
                <w:noProof/>
                <w:lang w:eastAsia="ja-JP"/>
              </w:rPr>
              <w:t>arameter name</w:t>
            </w:r>
            <w:r w:rsidR="00624B24">
              <w:rPr>
                <w:rFonts w:cs="Arial"/>
                <w:noProof/>
                <w:lang w:eastAsia="ja-JP"/>
              </w:rPr>
              <w:t>s</w:t>
            </w:r>
            <w:r w:rsidR="008C6F4F">
              <w:rPr>
                <w:rFonts w:cs="Arial"/>
                <w:noProof/>
                <w:lang w:eastAsia="ja-JP"/>
              </w:rPr>
              <w:t xml:space="preserve"> </w:t>
            </w:r>
            <w:r w:rsidR="00624B24" w:rsidRPr="00624B24">
              <w:rPr>
                <w:i/>
                <w:iCs/>
                <w:noProof/>
                <w:lang w:eastAsia="ja-JP"/>
              </w:rPr>
              <w:t>SecondTPCFieldDCI-0-1</w:t>
            </w:r>
            <w:r w:rsidR="00624B24">
              <w:rPr>
                <w:i/>
                <w:iCs/>
                <w:noProof/>
                <w:lang w:eastAsia="ja-JP"/>
              </w:rPr>
              <w:t xml:space="preserve">, </w:t>
            </w:r>
            <w:r w:rsidR="00624B24" w:rsidRPr="00ED4AF8">
              <w:rPr>
                <w:i/>
              </w:rPr>
              <w:t>SecondTPCFieldDCI-0-</w:t>
            </w:r>
            <w:r w:rsidR="00624B24">
              <w:rPr>
                <w:i/>
              </w:rPr>
              <w:t xml:space="preserve">2, </w:t>
            </w:r>
            <w:r w:rsidR="00624B24" w:rsidRPr="00ED4AF8">
              <w:rPr>
                <w:i/>
              </w:rPr>
              <w:t>SecondTPCFieldDCI-</w:t>
            </w:r>
            <w:r w:rsidR="00624B24">
              <w:rPr>
                <w:i/>
              </w:rPr>
              <w:t>1</w:t>
            </w:r>
            <w:r w:rsidR="00624B24" w:rsidRPr="00ED4AF8">
              <w:rPr>
                <w:i/>
              </w:rPr>
              <w:t>-</w:t>
            </w:r>
            <w:r w:rsidR="00DA3801">
              <w:rPr>
                <w:i/>
              </w:rPr>
              <w:t>1</w:t>
            </w:r>
            <w:r w:rsidR="00816BC5">
              <w:rPr>
                <w:i/>
              </w:rPr>
              <w:t>,</w:t>
            </w:r>
            <w:r w:rsidR="00624B24">
              <w:rPr>
                <w:i/>
              </w:rPr>
              <w:t xml:space="preserve"> and </w:t>
            </w:r>
            <w:r w:rsidR="00624B24" w:rsidRPr="00ED4AF8">
              <w:rPr>
                <w:i/>
              </w:rPr>
              <w:t>SecondTPCFieldDCI-</w:t>
            </w:r>
            <w:r w:rsidR="00624B24">
              <w:rPr>
                <w:i/>
              </w:rPr>
              <w:t>1</w:t>
            </w:r>
            <w:r w:rsidR="00624B24" w:rsidRPr="00ED4AF8">
              <w:rPr>
                <w:i/>
              </w:rPr>
              <w:t>-</w:t>
            </w:r>
            <w:r w:rsidR="00624B24">
              <w:rPr>
                <w:i/>
              </w:rPr>
              <w:t>2</w:t>
            </w:r>
            <w:r>
              <w:rPr>
                <w:rFonts w:cs="Arial"/>
                <w:noProof/>
                <w:lang w:eastAsia="ja-JP"/>
              </w:rPr>
              <w:t xml:space="preserve"> </w:t>
            </w:r>
            <w:r w:rsidR="008D30F4">
              <w:rPr>
                <w:rFonts w:cs="Arial"/>
                <w:noProof/>
                <w:lang w:eastAsia="ja-JP"/>
              </w:rPr>
              <w:t>are</w:t>
            </w:r>
            <w:r w:rsidR="00D54929">
              <w:rPr>
                <w:rFonts w:cs="Arial"/>
                <w:noProof/>
                <w:lang w:eastAsia="ja-JP"/>
              </w:rPr>
              <w:t xml:space="preserve"> not </w:t>
            </w:r>
            <w:r w:rsidR="008C6F4F">
              <w:rPr>
                <w:rFonts w:cs="Arial"/>
                <w:noProof/>
                <w:lang w:eastAsia="ja-JP"/>
              </w:rPr>
              <w:t>align</w:t>
            </w:r>
            <w:r w:rsidR="00D54929">
              <w:rPr>
                <w:rFonts w:cs="Arial"/>
                <w:noProof/>
                <w:lang w:eastAsia="ja-JP"/>
              </w:rPr>
              <w:t>ed</w:t>
            </w:r>
            <w:r w:rsidR="008C6F4F">
              <w:rPr>
                <w:rFonts w:cs="Arial"/>
                <w:noProof/>
                <w:lang w:eastAsia="ja-JP"/>
              </w:rPr>
              <w:t xml:space="preserve"> </w:t>
            </w:r>
            <w:r w:rsidR="00D54929">
              <w:rPr>
                <w:rFonts w:cs="Arial"/>
                <w:noProof/>
                <w:lang w:eastAsia="ja-JP"/>
              </w:rPr>
              <w:t>with</w:t>
            </w:r>
            <w:r w:rsidR="008C6F4F">
              <w:rPr>
                <w:rFonts w:cs="Arial"/>
                <w:noProof/>
                <w:lang w:eastAsia="ja-JP"/>
              </w:rPr>
              <w:t xml:space="preserve"> TS38.331.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4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159A6" w14:textId="7E479FEC" w:rsidR="009E4232" w:rsidRDefault="008C6F4F" w:rsidP="000D457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="00624B24" w:rsidRPr="00624B24">
              <w:rPr>
                <w:i/>
                <w:iCs/>
                <w:noProof/>
                <w:lang w:eastAsia="ja-JP"/>
              </w:rPr>
              <w:t>SecondTPCFieldDCI-0-1</w:t>
            </w:r>
            <w:r w:rsidRPr="00A00654">
              <w:rPr>
                <w:noProof/>
                <w:lang w:eastAsia="ja-JP"/>
              </w:rPr>
              <w:t xml:space="preserve">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 w:rsidR="00624B24">
              <w:rPr>
                <w:i/>
                <w:iCs/>
                <w:noProof/>
                <w:lang w:eastAsia="ja-JP"/>
              </w:rPr>
              <w:t>s</w:t>
            </w:r>
            <w:r w:rsidR="00624B24" w:rsidRPr="00624B24">
              <w:rPr>
                <w:i/>
                <w:iCs/>
                <w:noProof/>
                <w:lang w:eastAsia="ja-JP"/>
              </w:rPr>
              <w:t>econdTPCFieldDCI-0-1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4AA519DE" w14:textId="14E5FA8E" w:rsidR="00624B24" w:rsidRDefault="00624B24" w:rsidP="00624B24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Pr="00624B24">
              <w:rPr>
                <w:i/>
                <w:iCs/>
                <w:noProof/>
                <w:lang w:eastAsia="ja-JP"/>
              </w:rPr>
              <w:t>SecondTPCFieldDCI-0-</w:t>
            </w:r>
            <w:r>
              <w:rPr>
                <w:i/>
                <w:iCs/>
                <w:noProof/>
                <w:lang w:eastAsia="ja-JP"/>
              </w:rPr>
              <w:t>2</w:t>
            </w:r>
            <w:r w:rsidRPr="00A00654">
              <w:rPr>
                <w:noProof/>
                <w:lang w:eastAsia="ja-JP"/>
              </w:rPr>
              <w:t xml:space="preserve">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>
              <w:rPr>
                <w:i/>
                <w:iCs/>
                <w:noProof/>
                <w:lang w:eastAsia="ja-JP"/>
              </w:rPr>
              <w:t>s</w:t>
            </w:r>
            <w:r w:rsidRPr="00624B24">
              <w:rPr>
                <w:i/>
                <w:iCs/>
                <w:noProof/>
                <w:lang w:eastAsia="ja-JP"/>
              </w:rPr>
              <w:t>econdTPCFieldDCI-0-</w:t>
            </w:r>
            <w:r>
              <w:rPr>
                <w:i/>
                <w:iCs/>
                <w:noProof/>
                <w:lang w:eastAsia="ja-JP"/>
              </w:rPr>
              <w:t>2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3ADE2B9F" w14:textId="4F27D2CB" w:rsidR="00624B24" w:rsidRDefault="00624B24" w:rsidP="00624B24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Pr="00624B24">
              <w:rPr>
                <w:i/>
                <w:iCs/>
                <w:noProof/>
                <w:lang w:eastAsia="ja-JP"/>
              </w:rPr>
              <w:t>SecondTPCFieldDCI-</w:t>
            </w:r>
            <w:r>
              <w:rPr>
                <w:i/>
                <w:iCs/>
                <w:noProof/>
                <w:lang w:eastAsia="ja-JP"/>
              </w:rPr>
              <w:t>1</w:t>
            </w:r>
            <w:r w:rsidRPr="00624B24">
              <w:rPr>
                <w:i/>
                <w:iCs/>
                <w:noProof/>
                <w:lang w:eastAsia="ja-JP"/>
              </w:rPr>
              <w:t>-1</w:t>
            </w:r>
            <w:r w:rsidRPr="00A00654">
              <w:rPr>
                <w:noProof/>
                <w:lang w:eastAsia="ja-JP"/>
              </w:rPr>
              <w:t xml:space="preserve">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>
              <w:rPr>
                <w:i/>
                <w:iCs/>
                <w:noProof/>
                <w:lang w:eastAsia="ja-JP"/>
              </w:rPr>
              <w:t>s</w:t>
            </w:r>
            <w:r w:rsidRPr="00624B24">
              <w:rPr>
                <w:i/>
                <w:iCs/>
                <w:noProof/>
                <w:lang w:eastAsia="ja-JP"/>
              </w:rPr>
              <w:t>econdTPCFieldDCI-</w:t>
            </w:r>
            <w:r>
              <w:rPr>
                <w:i/>
                <w:iCs/>
                <w:noProof/>
                <w:lang w:eastAsia="ja-JP"/>
              </w:rPr>
              <w:t>1</w:t>
            </w:r>
            <w:r w:rsidRPr="00624B24">
              <w:rPr>
                <w:i/>
                <w:iCs/>
                <w:noProof/>
                <w:lang w:eastAsia="ja-JP"/>
              </w:rPr>
              <w:t>-1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783C41A8" w14:textId="0855C9CA" w:rsidR="00624B24" w:rsidRDefault="00624B24" w:rsidP="00624B24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Pr="00624B24">
              <w:rPr>
                <w:i/>
                <w:iCs/>
                <w:noProof/>
                <w:lang w:eastAsia="ja-JP"/>
              </w:rPr>
              <w:t>SecondTPCFieldDCI-</w:t>
            </w:r>
            <w:r>
              <w:rPr>
                <w:i/>
                <w:iCs/>
                <w:noProof/>
                <w:lang w:eastAsia="ja-JP"/>
              </w:rPr>
              <w:t>1</w:t>
            </w:r>
            <w:r w:rsidRPr="00624B24">
              <w:rPr>
                <w:i/>
                <w:iCs/>
                <w:noProof/>
                <w:lang w:eastAsia="ja-JP"/>
              </w:rPr>
              <w:t>-</w:t>
            </w:r>
            <w:r>
              <w:rPr>
                <w:i/>
                <w:iCs/>
                <w:noProof/>
                <w:lang w:eastAsia="ja-JP"/>
              </w:rPr>
              <w:t>2</w:t>
            </w:r>
            <w:r w:rsidRPr="00A00654">
              <w:rPr>
                <w:noProof/>
                <w:lang w:eastAsia="ja-JP"/>
              </w:rPr>
              <w:t xml:space="preserve">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>
              <w:rPr>
                <w:i/>
                <w:iCs/>
                <w:noProof/>
                <w:lang w:eastAsia="ja-JP"/>
              </w:rPr>
              <w:t>s</w:t>
            </w:r>
            <w:r w:rsidRPr="00624B24">
              <w:rPr>
                <w:i/>
                <w:iCs/>
                <w:noProof/>
                <w:lang w:eastAsia="ja-JP"/>
              </w:rPr>
              <w:t>econdTPCFieldDCI-</w:t>
            </w:r>
            <w:r>
              <w:rPr>
                <w:i/>
                <w:iCs/>
                <w:noProof/>
                <w:lang w:eastAsia="ja-JP"/>
              </w:rPr>
              <w:t>1</w:t>
            </w:r>
            <w:r w:rsidRPr="00624B24">
              <w:rPr>
                <w:i/>
                <w:iCs/>
                <w:noProof/>
                <w:lang w:eastAsia="ja-JP"/>
              </w:rPr>
              <w:t>-</w:t>
            </w:r>
            <w:r>
              <w:rPr>
                <w:i/>
                <w:iCs/>
                <w:noProof/>
                <w:lang w:eastAsia="ja-JP"/>
              </w:rPr>
              <w:t>2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31C656EC" w14:textId="1A6F2EAC" w:rsidR="009E0715" w:rsidRPr="00CD3826" w:rsidRDefault="009E0715" w:rsidP="005C53E4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3C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D11B4" w:rsidR="000F5DFE" w:rsidRDefault="00D5492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Inconsistency </w:t>
            </w:r>
            <w:r w:rsidR="006B63BA">
              <w:rPr>
                <w:rFonts w:cs="Arial"/>
                <w:lang w:eastAsia="ja-JP"/>
              </w:rPr>
              <w:t>of RRC parameter name</w:t>
            </w:r>
            <w:r w:rsidR="00624B24">
              <w:rPr>
                <w:rFonts w:cs="Arial"/>
                <w:lang w:eastAsia="ja-JP"/>
              </w:rPr>
              <w:t>s</w:t>
            </w:r>
            <w:r w:rsidR="006B63BA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between </w:t>
            </w:r>
            <w:r w:rsidR="006B63BA">
              <w:rPr>
                <w:rFonts w:cs="Arial"/>
                <w:lang w:eastAsia="ja-JP"/>
              </w:rPr>
              <w:t>TS38.21</w:t>
            </w:r>
            <w:r w:rsidR="00624B24">
              <w:rPr>
                <w:rFonts w:cs="Arial"/>
                <w:lang w:eastAsia="ja-JP"/>
              </w:rPr>
              <w:t>2</w:t>
            </w:r>
            <w:r w:rsidR="006B63BA">
              <w:rPr>
                <w:rFonts w:cs="Arial"/>
                <w:lang w:eastAsia="ja-JP"/>
              </w:rPr>
              <w:t xml:space="preserve"> and TS38.331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78E48" w:rsidR="001E41F3" w:rsidRDefault="00624B2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.3.1.1.2, 7.3.1.1.3, 7.3.1.2.2 and 7.3.1.2.3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73F24A" w:rsidR="008863B9" w:rsidRDefault="00292E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is the first version of the </w:t>
            </w:r>
            <w:r w:rsidR="00D54929">
              <w:rPr>
                <w:noProof/>
                <w:lang w:eastAsia="ja-JP"/>
              </w:rPr>
              <w:t xml:space="preserve">draft </w:t>
            </w:r>
            <w:r>
              <w:rPr>
                <w:noProof/>
                <w:lang w:eastAsia="ja-JP"/>
              </w:rPr>
              <w:t>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2025F" w14:textId="77777777" w:rsidR="00DC2C5F" w:rsidRPr="00DC2C5F" w:rsidRDefault="00DC2C5F" w:rsidP="00DC2C5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" w:name="_Toc19798776"/>
      <w:bookmarkStart w:id="3" w:name="_Toc26467247"/>
      <w:bookmarkStart w:id="4" w:name="_Toc29326608"/>
      <w:bookmarkStart w:id="5" w:name="_Toc29327758"/>
      <w:bookmarkStart w:id="6" w:name="_Toc36045948"/>
      <w:bookmarkStart w:id="7" w:name="_Toc36046208"/>
      <w:bookmarkStart w:id="8" w:name="_Toc36046354"/>
      <w:bookmarkStart w:id="9" w:name="_Toc45209271"/>
      <w:bookmarkStart w:id="10" w:name="_Toc51852445"/>
      <w:bookmarkStart w:id="11" w:name="_Toc129874527"/>
      <w:bookmarkStart w:id="12" w:name="_Toc12021466"/>
      <w:bookmarkStart w:id="13" w:name="_Toc20311578"/>
      <w:bookmarkStart w:id="14" w:name="_Toc26719403"/>
      <w:bookmarkStart w:id="15" w:name="_Toc29894836"/>
      <w:bookmarkStart w:id="16" w:name="_Toc29899135"/>
      <w:bookmarkStart w:id="17" w:name="_Toc29899553"/>
      <w:bookmarkStart w:id="18" w:name="_Toc29917290"/>
      <w:bookmarkStart w:id="19" w:name="_Toc36498164"/>
      <w:bookmarkStart w:id="20" w:name="_Toc45699190"/>
      <w:bookmarkStart w:id="21" w:name="_Toc114216062"/>
      <w:bookmarkStart w:id="22" w:name="_Toc11352143"/>
      <w:bookmarkStart w:id="23" w:name="_Toc20318033"/>
      <w:bookmarkStart w:id="24" w:name="_Toc27299931"/>
      <w:bookmarkStart w:id="25" w:name="_Toc29673204"/>
      <w:bookmarkStart w:id="26" w:name="_Toc29673345"/>
      <w:bookmarkStart w:id="27" w:name="_Toc29674338"/>
      <w:bookmarkStart w:id="28" w:name="_Toc36645568"/>
      <w:bookmarkStart w:id="29" w:name="_Toc45810613"/>
      <w:bookmarkStart w:id="30" w:name="_Toc106695658"/>
      <w:r w:rsidRPr="00DC2C5F">
        <w:rPr>
          <w:rFonts w:ascii="Arial" w:eastAsia="SimSun" w:hAnsi="Arial" w:hint="eastAsia"/>
          <w:sz w:val="22"/>
          <w:lang w:eastAsia="zh-CN"/>
        </w:rPr>
        <w:lastRenderedPageBreak/>
        <w:t>7.3.1.1.2</w:t>
      </w:r>
      <w:r w:rsidRPr="00DC2C5F">
        <w:rPr>
          <w:rFonts w:ascii="Arial" w:eastAsia="SimSun" w:hAnsi="Arial" w:hint="eastAsia"/>
          <w:sz w:val="22"/>
          <w:lang w:eastAsia="zh-CN"/>
        </w:rPr>
        <w:tab/>
        <w:t>Format 0_1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BAC968" w14:textId="77777777" w:rsidR="000B6501" w:rsidRDefault="000B6501" w:rsidP="000B650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5E1F3F2B" w14:textId="57499030" w:rsidR="00DC2C5F" w:rsidRPr="00DC2C5F" w:rsidRDefault="00DC2C5F" w:rsidP="00DC2C5F">
      <w:pPr>
        <w:ind w:left="568" w:hanging="284"/>
        <w:rPr>
          <w:rFonts w:eastAsia="SimSun"/>
          <w:lang w:eastAsia="zh-CN"/>
        </w:rPr>
      </w:pPr>
      <w:r w:rsidRPr="00DC2C5F">
        <w:rPr>
          <w:rFonts w:eastAsia="SimSun"/>
        </w:rPr>
        <w:t>-</w:t>
      </w:r>
      <w:r w:rsidRPr="00DC2C5F">
        <w:rPr>
          <w:rFonts w:eastAsia="SimSun" w:hint="eastAsia"/>
          <w:lang w:eastAsia="zh-CN"/>
        </w:rPr>
        <w:tab/>
      </w:r>
      <w:r w:rsidRPr="00DC2C5F">
        <w:rPr>
          <w:rFonts w:eastAsia="SimSun"/>
          <w:lang w:eastAsia="zh-CN"/>
        </w:rPr>
        <w:t xml:space="preserve">Second </w:t>
      </w:r>
      <w:r w:rsidRPr="00DC2C5F">
        <w:rPr>
          <w:rFonts w:eastAsia="SimSun"/>
        </w:rPr>
        <w:t xml:space="preserve">TPC command for scheduled PUSCH – 2 bits as defined in Clause </w:t>
      </w:r>
      <w:r w:rsidRPr="00DC2C5F">
        <w:rPr>
          <w:rFonts w:eastAsia="SimSun" w:hint="eastAsia"/>
          <w:lang w:eastAsia="zh-CN"/>
        </w:rPr>
        <w:t>7.1.1</w:t>
      </w:r>
      <w:r w:rsidRPr="00DC2C5F">
        <w:rPr>
          <w:rFonts w:eastAsia="SimSun"/>
        </w:rPr>
        <w:t xml:space="preserve"> of [</w:t>
      </w:r>
      <w:r w:rsidRPr="00DC2C5F">
        <w:rPr>
          <w:rFonts w:eastAsia="SimSun" w:hint="eastAsia"/>
          <w:lang w:eastAsia="zh-CN"/>
        </w:rPr>
        <w:t>5, TS38.213</w:t>
      </w:r>
      <w:r w:rsidRPr="00DC2C5F">
        <w:rPr>
          <w:rFonts w:eastAsia="SimSun"/>
        </w:rPr>
        <w:t xml:space="preserve">] if higher layer parameter </w:t>
      </w:r>
      <w:del w:id="31" w:author="Sharp" w:date="2023-10-31T16:54:00Z">
        <w:r w:rsidRPr="00DC2C5F" w:rsidDel="00D9208F">
          <w:rPr>
            <w:rFonts w:eastAsia="SimSun"/>
            <w:i/>
          </w:rPr>
          <w:delText>SecondTPCFieldDCI</w:delText>
        </w:r>
      </w:del>
      <w:ins w:id="32" w:author="Sharp" w:date="2023-10-31T16:54:00Z">
        <w:r w:rsidR="00D9208F">
          <w:rPr>
            <w:rFonts w:eastAsia="SimSun"/>
            <w:i/>
          </w:rPr>
          <w:t>s</w:t>
        </w:r>
        <w:r w:rsidR="00D9208F" w:rsidRPr="00DC2C5F">
          <w:rPr>
            <w:rFonts w:eastAsia="SimSun"/>
            <w:i/>
          </w:rPr>
          <w:t>econdTPCFieldDCI</w:t>
        </w:r>
      </w:ins>
      <w:r w:rsidRPr="00DC2C5F">
        <w:rPr>
          <w:rFonts w:eastAsia="SimSun"/>
          <w:i/>
        </w:rPr>
        <w:t>-0-1</w:t>
      </w:r>
      <w:r w:rsidRPr="00DC2C5F">
        <w:rPr>
          <w:rFonts w:eastAsia="SimSun"/>
        </w:rPr>
        <w:t xml:space="preserve"> is configured; 0 bit otherwise.</w:t>
      </w:r>
    </w:p>
    <w:p w14:paraId="77C57F5C" w14:textId="77777777" w:rsidR="00624B24" w:rsidRDefault="00624B24" w:rsidP="00624B2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26BDA068" w14:textId="77777777" w:rsidR="00DC2C5F" w:rsidRPr="00DC2C5F" w:rsidRDefault="00DC2C5F" w:rsidP="00DC2C5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3" w:name="_Toc29326609"/>
      <w:bookmarkStart w:id="34" w:name="_Toc29327759"/>
      <w:bookmarkStart w:id="35" w:name="_Toc36045949"/>
      <w:bookmarkStart w:id="36" w:name="_Toc36046209"/>
      <w:bookmarkStart w:id="37" w:name="_Toc36046355"/>
      <w:bookmarkStart w:id="38" w:name="_Toc45209272"/>
      <w:bookmarkStart w:id="39" w:name="_Toc51852446"/>
      <w:bookmarkStart w:id="40" w:name="_Toc129874528"/>
      <w:r w:rsidRPr="00DC2C5F">
        <w:rPr>
          <w:rFonts w:ascii="Arial" w:eastAsia="SimSun" w:hAnsi="Arial" w:hint="eastAsia"/>
          <w:sz w:val="22"/>
          <w:lang w:eastAsia="zh-CN"/>
        </w:rPr>
        <w:t>7.3.1.1.</w:t>
      </w:r>
      <w:r w:rsidRPr="00DC2C5F">
        <w:rPr>
          <w:rFonts w:ascii="Arial" w:eastAsia="SimSun" w:hAnsi="Arial"/>
          <w:sz w:val="22"/>
          <w:lang w:eastAsia="zh-CN"/>
        </w:rPr>
        <w:t>3</w:t>
      </w:r>
      <w:r w:rsidRPr="00DC2C5F">
        <w:rPr>
          <w:rFonts w:ascii="Arial" w:eastAsia="SimSun" w:hAnsi="Arial" w:hint="eastAsia"/>
          <w:sz w:val="22"/>
          <w:lang w:eastAsia="zh-CN"/>
        </w:rPr>
        <w:tab/>
        <w:t>Format 0_2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EB3F038" w14:textId="77777777" w:rsidR="00624B24" w:rsidRDefault="00624B24" w:rsidP="00624B2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50E07BE8" w14:textId="468628E1" w:rsidR="00DC2C5F" w:rsidRPr="00DC2C5F" w:rsidRDefault="00DC2C5F" w:rsidP="00DC2C5F">
      <w:pPr>
        <w:ind w:left="568" w:hanging="284"/>
        <w:rPr>
          <w:rFonts w:eastAsia="SimSun"/>
        </w:rPr>
      </w:pPr>
      <w:r w:rsidRPr="00DC2C5F">
        <w:rPr>
          <w:rFonts w:eastAsia="SimSun"/>
        </w:rPr>
        <w:t>-</w:t>
      </w:r>
      <w:r w:rsidRPr="00DC2C5F">
        <w:rPr>
          <w:rFonts w:eastAsia="SimSun" w:hint="eastAsia"/>
          <w:lang w:eastAsia="zh-CN"/>
        </w:rPr>
        <w:tab/>
      </w:r>
      <w:r w:rsidRPr="00DC2C5F">
        <w:rPr>
          <w:rFonts w:eastAsia="SimSun"/>
          <w:lang w:eastAsia="zh-CN"/>
        </w:rPr>
        <w:t xml:space="preserve">Second </w:t>
      </w:r>
      <w:r w:rsidRPr="00DC2C5F">
        <w:rPr>
          <w:rFonts w:eastAsia="SimSun"/>
        </w:rPr>
        <w:t xml:space="preserve">TPC command for scheduled PUSCH – 2 bits as defined in Clause </w:t>
      </w:r>
      <w:r w:rsidRPr="00DC2C5F">
        <w:rPr>
          <w:rFonts w:eastAsia="SimSun" w:hint="eastAsia"/>
          <w:lang w:eastAsia="zh-CN"/>
        </w:rPr>
        <w:t>7.1.1</w:t>
      </w:r>
      <w:r w:rsidRPr="00DC2C5F">
        <w:rPr>
          <w:rFonts w:eastAsia="SimSun"/>
        </w:rPr>
        <w:t xml:space="preserve"> of [</w:t>
      </w:r>
      <w:r w:rsidRPr="00DC2C5F">
        <w:rPr>
          <w:rFonts w:eastAsia="SimSun" w:hint="eastAsia"/>
          <w:lang w:eastAsia="zh-CN"/>
        </w:rPr>
        <w:t>5, TS38.213</w:t>
      </w:r>
      <w:r w:rsidRPr="00DC2C5F">
        <w:rPr>
          <w:rFonts w:eastAsia="SimSun"/>
        </w:rPr>
        <w:t xml:space="preserve">] if higher layer parameter </w:t>
      </w:r>
      <w:del w:id="41" w:author="Sharp" w:date="2023-10-31T16:54:00Z">
        <w:r w:rsidRPr="00DC2C5F" w:rsidDel="00D9208F">
          <w:rPr>
            <w:rFonts w:eastAsia="SimSun"/>
            <w:i/>
          </w:rPr>
          <w:delText>SecondTPCFieldDCI</w:delText>
        </w:r>
      </w:del>
      <w:ins w:id="42" w:author="Sharp" w:date="2023-10-31T16:54:00Z">
        <w:r w:rsidR="00D9208F">
          <w:rPr>
            <w:rFonts w:eastAsia="SimSun"/>
            <w:i/>
          </w:rPr>
          <w:t>s</w:t>
        </w:r>
        <w:r w:rsidR="00D9208F" w:rsidRPr="00DC2C5F">
          <w:rPr>
            <w:rFonts w:eastAsia="SimSun"/>
            <w:i/>
          </w:rPr>
          <w:t>econdTPCFieldDCI</w:t>
        </w:r>
      </w:ins>
      <w:r w:rsidRPr="00DC2C5F">
        <w:rPr>
          <w:rFonts w:eastAsia="SimSun"/>
          <w:i/>
        </w:rPr>
        <w:t>-0-2</w:t>
      </w:r>
      <w:r w:rsidRPr="00DC2C5F">
        <w:rPr>
          <w:rFonts w:eastAsia="SimSun"/>
        </w:rPr>
        <w:t xml:space="preserve"> is configured; 0 bit otherwise.</w:t>
      </w:r>
    </w:p>
    <w:p w14:paraId="081381AB" w14:textId="77777777" w:rsidR="00624B24" w:rsidRDefault="00624B24" w:rsidP="00624B2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75C9CC83" w14:textId="77777777" w:rsidR="00DC2C5F" w:rsidRPr="00DC2C5F" w:rsidRDefault="00DC2C5F" w:rsidP="00DC2C5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43" w:name="_Toc19798779"/>
      <w:bookmarkStart w:id="44" w:name="_Toc26467250"/>
      <w:bookmarkStart w:id="45" w:name="_Toc29326612"/>
      <w:bookmarkStart w:id="46" w:name="_Toc29327762"/>
      <w:bookmarkStart w:id="47" w:name="_Toc36045952"/>
      <w:bookmarkStart w:id="48" w:name="_Toc36046212"/>
      <w:bookmarkStart w:id="49" w:name="_Toc36046358"/>
      <w:bookmarkStart w:id="50" w:name="_Toc45209275"/>
      <w:bookmarkStart w:id="51" w:name="_Toc51852449"/>
      <w:bookmarkStart w:id="52" w:name="_Toc129874531"/>
      <w:r w:rsidRPr="00DC2C5F">
        <w:rPr>
          <w:rFonts w:ascii="Arial" w:eastAsia="SimSun" w:hAnsi="Arial" w:hint="eastAsia"/>
          <w:sz w:val="22"/>
          <w:lang w:eastAsia="zh-CN"/>
        </w:rPr>
        <w:t>7.3.1.2.2</w:t>
      </w:r>
      <w:r w:rsidRPr="00DC2C5F">
        <w:rPr>
          <w:rFonts w:ascii="Arial" w:eastAsia="SimSun" w:hAnsi="Arial" w:hint="eastAsia"/>
          <w:sz w:val="22"/>
          <w:lang w:eastAsia="zh-CN"/>
        </w:rPr>
        <w:tab/>
        <w:t>Format 1_1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F623132" w14:textId="77777777" w:rsidR="00624B24" w:rsidRDefault="00624B24" w:rsidP="00624B2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634DBF4C" w14:textId="2B9333AD" w:rsidR="00DC2C5F" w:rsidRPr="00DC2C5F" w:rsidRDefault="00DC2C5F" w:rsidP="00DC2C5F">
      <w:pPr>
        <w:ind w:left="568" w:hanging="284"/>
        <w:rPr>
          <w:rFonts w:eastAsia="SimSun"/>
        </w:rPr>
      </w:pPr>
      <w:r w:rsidRPr="00DC2C5F">
        <w:rPr>
          <w:rFonts w:eastAsia="SimSun"/>
        </w:rPr>
        <w:t>-</w:t>
      </w:r>
      <w:r w:rsidRPr="00DC2C5F">
        <w:rPr>
          <w:rFonts w:eastAsia="SimSun" w:hint="eastAsia"/>
          <w:lang w:eastAsia="zh-CN"/>
        </w:rPr>
        <w:tab/>
      </w:r>
      <w:r w:rsidRPr="00DC2C5F">
        <w:rPr>
          <w:rFonts w:eastAsia="SimSun"/>
          <w:lang w:eastAsia="zh-CN"/>
        </w:rPr>
        <w:t xml:space="preserve">Second </w:t>
      </w:r>
      <w:r w:rsidRPr="00DC2C5F">
        <w:rPr>
          <w:rFonts w:eastAsia="SimSun"/>
        </w:rPr>
        <w:t>TPC command for scheduled PU</w:t>
      </w:r>
      <w:r w:rsidRPr="00DC2C5F">
        <w:rPr>
          <w:rFonts w:eastAsia="SimSun" w:hint="eastAsia"/>
          <w:lang w:eastAsia="zh-CN"/>
        </w:rPr>
        <w:t>C</w:t>
      </w:r>
      <w:r w:rsidRPr="00DC2C5F">
        <w:rPr>
          <w:rFonts w:eastAsia="SimSun"/>
        </w:rPr>
        <w:t xml:space="preserve">CH – 2 bits as defined in Clause </w:t>
      </w:r>
      <w:r w:rsidRPr="00DC2C5F">
        <w:rPr>
          <w:rFonts w:eastAsia="SimSun" w:hint="eastAsia"/>
          <w:lang w:eastAsia="zh-CN"/>
        </w:rPr>
        <w:t>7.2.1</w:t>
      </w:r>
      <w:r w:rsidRPr="00DC2C5F">
        <w:rPr>
          <w:rFonts w:eastAsia="SimSun"/>
        </w:rPr>
        <w:t xml:space="preserve"> of [</w:t>
      </w:r>
      <w:r w:rsidRPr="00DC2C5F">
        <w:rPr>
          <w:rFonts w:eastAsia="SimSun" w:hint="eastAsia"/>
          <w:lang w:eastAsia="zh-CN"/>
        </w:rPr>
        <w:t>5, TS</w:t>
      </w:r>
      <w:r w:rsidRPr="00DC2C5F">
        <w:rPr>
          <w:rFonts w:eastAsia="SimSun"/>
          <w:lang w:eastAsia="zh-CN"/>
        </w:rPr>
        <w:t xml:space="preserve"> </w:t>
      </w:r>
      <w:r w:rsidRPr="00DC2C5F">
        <w:rPr>
          <w:rFonts w:eastAsia="SimSun" w:hint="eastAsia"/>
          <w:lang w:eastAsia="zh-CN"/>
        </w:rPr>
        <w:t>38.213</w:t>
      </w:r>
      <w:r w:rsidRPr="00DC2C5F">
        <w:rPr>
          <w:rFonts w:eastAsia="SimSun"/>
        </w:rPr>
        <w:t xml:space="preserve">] if higher layer parameter </w:t>
      </w:r>
      <w:del w:id="53" w:author="Sharp" w:date="2023-10-31T16:54:00Z">
        <w:r w:rsidRPr="00DC2C5F" w:rsidDel="00D9208F">
          <w:rPr>
            <w:rFonts w:eastAsia="SimSun"/>
            <w:i/>
          </w:rPr>
          <w:delText>SecondTPCFieldDCI</w:delText>
        </w:r>
      </w:del>
      <w:ins w:id="54" w:author="Sharp" w:date="2023-10-31T16:54:00Z">
        <w:r w:rsidR="00D9208F">
          <w:rPr>
            <w:rFonts w:eastAsia="SimSun"/>
            <w:i/>
          </w:rPr>
          <w:t>s</w:t>
        </w:r>
        <w:r w:rsidR="00D9208F" w:rsidRPr="00DC2C5F">
          <w:rPr>
            <w:rFonts w:eastAsia="SimSun"/>
            <w:i/>
          </w:rPr>
          <w:t>econdTPCFieldDCI</w:t>
        </w:r>
      </w:ins>
      <w:r w:rsidRPr="00DC2C5F">
        <w:rPr>
          <w:rFonts w:eastAsia="SimSun"/>
          <w:i/>
        </w:rPr>
        <w:t>-1-1</w:t>
      </w:r>
      <w:r w:rsidRPr="00DC2C5F">
        <w:rPr>
          <w:rFonts w:eastAsia="SimSun"/>
        </w:rPr>
        <w:t xml:space="preserve"> is configured; 0 bit otherwise.</w:t>
      </w:r>
    </w:p>
    <w:p w14:paraId="25062E39" w14:textId="77777777" w:rsidR="00624B24" w:rsidRDefault="00624B24" w:rsidP="00624B2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628F4FA0" w14:textId="77777777" w:rsidR="00DC2C5F" w:rsidRPr="00DC2C5F" w:rsidRDefault="00DC2C5F" w:rsidP="00DC2C5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55" w:name="_Toc29326613"/>
      <w:bookmarkStart w:id="56" w:name="_Toc29327763"/>
      <w:bookmarkStart w:id="57" w:name="_Toc36045953"/>
      <w:bookmarkStart w:id="58" w:name="_Toc36046213"/>
      <w:bookmarkStart w:id="59" w:name="_Toc36046359"/>
      <w:bookmarkStart w:id="60" w:name="_Toc45209276"/>
      <w:bookmarkStart w:id="61" w:name="_Toc51852450"/>
      <w:bookmarkStart w:id="62" w:name="_Toc129874532"/>
      <w:r w:rsidRPr="00DC2C5F">
        <w:rPr>
          <w:rFonts w:ascii="Arial" w:eastAsia="SimSun" w:hAnsi="Arial" w:hint="eastAsia"/>
          <w:sz w:val="22"/>
          <w:lang w:eastAsia="zh-CN"/>
        </w:rPr>
        <w:t>7.3.1.2.3</w:t>
      </w:r>
      <w:r w:rsidRPr="00DC2C5F">
        <w:rPr>
          <w:rFonts w:ascii="Arial" w:eastAsia="SimSun" w:hAnsi="Arial" w:hint="eastAsia"/>
          <w:sz w:val="22"/>
          <w:lang w:eastAsia="zh-CN"/>
        </w:rPr>
        <w:tab/>
        <w:t>Format 1_2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927F946" w14:textId="77777777" w:rsidR="00624B24" w:rsidRDefault="00624B24" w:rsidP="00624B2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64B92638" w14:textId="6D3B3A30" w:rsidR="00DC2C5F" w:rsidRPr="00DC2C5F" w:rsidRDefault="00DC2C5F" w:rsidP="00DC2C5F">
      <w:pPr>
        <w:ind w:left="568" w:hanging="284"/>
        <w:rPr>
          <w:rFonts w:eastAsia="SimSun"/>
        </w:rPr>
      </w:pPr>
      <w:r w:rsidRPr="00DC2C5F">
        <w:rPr>
          <w:rFonts w:eastAsia="SimSun"/>
        </w:rPr>
        <w:t>-</w:t>
      </w:r>
      <w:r w:rsidRPr="00DC2C5F">
        <w:rPr>
          <w:rFonts w:eastAsia="SimSun" w:hint="eastAsia"/>
          <w:lang w:eastAsia="zh-CN"/>
        </w:rPr>
        <w:tab/>
      </w:r>
      <w:r w:rsidRPr="00DC2C5F">
        <w:rPr>
          <w:rFonts w:eastAsia="SimSun"/>
          <w:lang w:eastAsia="zh-CN"/>
        </w:rPr>
        <w:t xml:space="preserve">Second </w:t>
      </w:r>
      <w:r w:rsidRPr="00DC2C5F">
        <w:rPr>
          <w:rFonts w:eastAsia="SimSun"/>
        </w:rPr>
        <w:t>TPC command for scheduled PU</w:t>
      </w:r>
      <w:r w:rsidRPr="00DC2C5F">
        <w:rPr>
          <w:rFonts w:eastAsia="SimSun" w:hint="eastAsia"/>
          <w:lang w:eastAsia="zh-CN"/>
        </w:rPr>
        <w:t>C</w:t>
      </w:r>
      <w:r w:rsidRPr="00DC2C5F">
        <w:rPr>
          <w:rFonts w:eastAsia="SimSun"/>
        </w:rPr>
        <w:t xml:space="preserve">CH – 2 bits as defined in Clause </w:t>
      </w:r>
      <w:r w:rsidRPr="00DC2C5F">
        <w:rPr>
          <w:rFonts w:eastAsia="SimSun" w:hint="eastAsia"/>
          <w:lang w:eastAsia="zh-CN"/>
        </w:rPr>
        <w:t>7.2.1</w:t>
      </w:r>
      <w:r w:rsidRPr="00DC2C5F">
        <w:rPr>
          <w:rFonts w:eastAsia="SimSun"/>
        </w:rPr>
        <w:t xml:space="preserve"> of [</w:t>
      </w:r>
      <w:r w:rsidRPr="00DC2C5F">
        <w:rPr>
          <w:rFonts w:eastAsia="SimSun" w:hint="eastAsia"/>
          <w:lang w:eastAsia="zh-CN"/>
        </w:rPr>
        <w:t>5, TS</w:t>
      </w:r>
      <w:r w:rsidRPr="00DC2C5F">
        <w:rPr>
          <w:rFonts w:eastAsia="SimSun"/>
          <w:lang w:eastAsia="zh-CN"/>
        </w:rPr>
        <w:t xml:space="preserve"> </w:t>
      </w:r>
      <w:r w:rsidRPr="00DC2C5F">
        <w:rPr>
          <w:rFonts w:eastAsia="SimSun" w:hint="eastAsia"/>
          <w:lang w:eastAsia="zh-CN"/>
        </w:rPr>
        <w:t>38.213</w:t>
      </w:r>
      <w:r w:rsidRPr="00DC2C5F">
        <w:rPr>
          <w:rFonts w:eastAsia="SimSun"/>
        </w:rPr>
        <w:t xml:space="preserve">] if higher layer parameter </w:t>
      </w:r>
      <w:del w:id="63" w:author="Sharp" w:date="2023-10-31T16:54:00Z">
        <w:r w:rsidRPr="00DC2C5F" w:rsidDel="00D9208F">
          <w:rPr>
            <w:rFonts w:eastAsia="SimSun"/>
            <w:i/>
          </w:rPr>
          <w:delText>SecondTPCFieldDCI</w:delText>
        </w:r>
      </w:del>
      <w:ins w:id="64" w:author="Sharp" w:date="2023-10-31T16:54:00Z">
        <w:r w:rsidR="00D9208F">
          <w:rPr>
            <w:rFonts w:eastAsia="SimSun"/>
            <w:i/>
          </w:rPr>
          <w:t>s</w:t>
        </w:r>
        <w:r w:rsidR="00D9208F" w:rsidRPr="00DC2C5F">
          <w:rPr>
            <w:rFonts w:eastAsia="SimSun"/>
            <w:i/>
          </w:rPr>
          <w:t>econdTPCFieldDCI</w:t>
        </w:r>
      </w:ins>
      <w:r w:rsidRPr="00DC2C5F">
        <w:rPr>
          <w:rFonts w:eastAsia="SimSun"/>
          <w:i/>
        </w:rPr>
        <w:t>-1-2</w:t>
      </w:r>
      <w:r w:rsidRPr="00DC2C5F">
        <w:rPr>
          <w:rFonts w:eastAsia="SimSun"/>
        </w:rPr>
        <w:t xml:space="preserve"> is configured; 0 bit otherwise.</w:t>
      </w:r>
    </w:p>
    <w:p w14:paraId="0D92F7F5" w14:textId="77777777" w:rsidR="00624B24" w:rsidRDefault="00624B24" w:rsidP="00624B2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C94077C" w14:textId="110E68BA" w:rsidR="00176722" w:rsidRPr="00964E88" w:rsidRDefault="00176722" w:rsidP="008C6F4F">
      <w:pPr>
        <w:keepNext/>
        <w:keepLines/>
        <w:spacing w:before="180"/>
        <w:ind w:left="1134" w:hanging="1134"/>
        <w:outlineLvl w:val="1"/>
        <w:rPr>
          <w:color w:val="000000"/>
        </w:rPr>
      </w:pPr>
    </w:p>
    <w:sectPr w:rsidR="00176722" w:rsidRPr="00964E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8F4F2" w14:textId="77777777" w:rsidR="00C90375" w:rsidRDefault="00C90375">
      <w:r>
        <w:separator/>
      </w:r>
    </w:p>
  </w:endnote>
  <w:endnote w:type="continuationSeparator" w:id="0">
    <w:p w14:paraId="590A648E" w14:textId="77777777" w:rsidR="00C90375" w:rsidRDefault="00C9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95EFD" w14:textId="77777777" w:rsidR="00C90375" w:rsidRDefault="00C90375">
      <w:r>
        <w:separator/>
      </w:r>
    </w:p>
  </w:footnote>
  <w:footnote w:type="continuationSeparator" w:id="0">
    <w:p w14:paraId="02024E21" w14:textId="77777777" w:rsidR="00C90375" w:rsidRDefault="00C90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72E50"/>
    <w:multiLevelType w:val="hybridMultilevel"/>
    <w:tmpl w:val="72407102"/>
    <w:lvl w:ilvl="0" w:tplc="8702C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00A0666"/>
    <w:multiLevelType w:val="hybridMultilevel"/>
    <w:tmpl w:val="0D62AB74"/>
    <w:lvl w:ilvl="0" w:tplc="32E6E9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 w16cid:durableId="1530023364">
    <w:abstractNumId w:val="1"/>
  </w:num>
  <w:num w:numId="2" w16cid:durableId="265507659">
    <w:abstractNumId w:val="0"/>
  </w:num>
  <w:num w:numId="3" w16cid:durableId="1035810885">
    <w:abstractNumId w:val="3"/>
  </w:num>
  <w:num w:numId="4" w16cid:durableId="2001811965">
    <w:abstractNumId w:val="5"/>
  </w:num>
  <w:num w:numId="5" w16cid:durableId="1716537456">
    <w:abstractNumId w:val="4"/>
  </w:num>
  <w:num w:numId="6" w16cid:durableId="19687771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5B"/>
    <w:rsid w:val="00060041"/>
    <w:rsid w:val="000978D5"/>
    <w:rsid w:val="000A6394"/>
    <w:rsid w:val="000B3205"/>
    <w:rsid w:val="000B40A0"/>
    <w:rsid w:val="000B6501"/>
    <w:rsid w:val="000B7FED"/>
    <w:rsid w:val="000C038A"/>
    <w:rsid w:val="000C1A5C"/>
    <w:rsid w:val="000C6598"/>
    <w:rsid w:val="000D44B3"/>
    <w:rsid w:val="000D4579"/>
    <w:rsid w:val="000F5DFE"/>
    <w:rsid w:val="000F79A7"/>
    <w:rsid w:val="0012123D"/>
    <w:rsid w:val="00127DFD"/>
    <w:rsid w:val="00136CE4"/>
    <w:rsid w:val="00144305"/>
    <w:rsid w:val="00145D43"/>
    <w:rsid w:val="00176722"/>
    <w:rsid w:val="0018244F"/>
    <w:rsid w:val="00183047"/>
    <w:rsid w:val="00186F2E"/>
    <w:rsid w:val="00192C46"/>
    <w:rsid w:val="00196E1A"/>
    <w:rsid w:val="001975D9"/>
    <w:rsid w:val="001A0250"/>
    <w:rsid w:val="001A08B3"/>
    <w:rsid w:val="001A6299"/>
    <w:rsid w:val="001A7B60"/>
    <w:rsid w:val="001B3CE4"/>
    <w:rsid w:val="001B52F0"/>
    <w:rsid w:val="001B7A65"/>
    <w:rsid w:val="001C4ACA"/>
    <w:rsid w:val="001D6CD9"/>
    <w:rsid w:val="001E2694"/>
    <w:rsid w:val="001E34CF"/>
    <w:rsid w:val="001E41F3"/>
    <w:rsid w:val="001E617E"/>
    <w:rsid w:val="001E7B2C"/>
    <w:rsid w:val="00204078"/>
    <w:rsid w:val="002276A0"/>
    <w:rsid w:val="0023756D"/>
    <w:rsid w:val="0026004D"/>
    <w:rsid w:val="00260273"/>
    <w:rsid w:val="0026200D"/>
    <w:rsid w:val="002640DD"/>
    <w:rsid w:val="00275D12"/>
    <w:rsid w:val="00284FEB"/>
    <w:rsid w:val="002860C4"/>
    <w:rsid w:val="00286570"/>
    <w:rsid w:val="00292E8B"/>
    <w:rsid w:val="002B5741"/>
    <w:rsid w:val="002B75A3"/>
    <w:rsid w:val="002C3AC9"/>
    <w:rsid w:val="002C6870"/>
    <w:rsid w:val="002E472E"/>
    <w:rsid w:val="00300FDA"/>
    <w:rsid w:val="00305409"/>
    <w:rsid w:val="00313912"/>
    <w:rsid w:val="00342019"/>
    <w:rsid w:val="003609EF"/>
    <w:rsid w:val="00360FB2"/>
    <w:rsid w:val="0036231A"/>
    <w:rsid w:val="00367338"/>
    <w:rsid w:val="003729CF"/>
    <w:rsid w:val="00374DD4"/>
    <w:rsid w:val="00394279"/>
    <w:rsid w:val="00395628"/>
    <w:rsid w:val="003A547F"/>
    <w:rsid w:val="003A7A73"/>
    <w:rsid w:val="003B6475"/>
    <w:rsid w:val="003E1A36"/>
    <w:rsid w:val="00404BED"/>
    <w:rsid w:val="00410371"/>
    <w:rsid w:val="00411B81"/>
    <w:rsid w:val="004242F1"/>
    <w:rsid w:val="00445113"/>
    <w:rsid w:val="00472561"/>
    <w:rsid w:val="00492C88"/>
    <w:rsid w:val="00492DA9"/>
    <w:rsid w:val="004B75B7"/>
    <w:rsid w:val="004C3534"/>
    <w:rsid w:val="004C71DE"/>
    <w:rsid w:val="004D1F62"/>
    <w:rsid w:val="004D29E1"/>
    <w:rsid w:val="004D55D1"/>
    <w:rsid w:val="004E5E5E"/>
    <w:rsid w:val="004F6E37"/>
    <w:rsid w:val="005016C5"/>
    <w:rsid w:val="00512048"/>
    <w:rsid w:val="0051449F"/>
    <w:rsid w:val="0051580D"/>
    <w:rsid w:val="005449DC"/>
    <w:rsid w:val="00547111"/>
    <w:rsid w:val="00557049"/>
    <w:rsid w:val="0057797A"/>
    <w:rsid w:val="00580628"/>
    <w:rsid w:val="00592D74"/>
    <w:rsid w:val="00596B8E"/>
    <w:rsid w:val="005A7200"/>
    <w:rsid w:val="005B1398"/>
    <w:rsid w:val="005C3A56"/>
    <w:rsid w:val="005C53E4"/>
    <w:rsid w:val="005D53B6"/>
    <w:rsid w:val="005D7D10"/>
    <w:rsid w:val="005E2C44"/>
    <w:rsid w:val="005F0279"/>
    <w:rsid w:val="005F0DB5"/>
    <w:rsid w:val="005F2769"/>
    <w:rsid w:val="005F673E"/>
    <w:rsid w:val="006104DA"/>
    <w:rsid w:val="006135BE"/>
    <w:rsid w:val="00615717"/>
    <w:rsid w:val="00621188"/>
    <w:rsid w:val="006224C2"/>
    <w:rsid w:val="00623CFA"/>
    <w:rsid w:val="00624B24"/>
    <w:rsid w:val="006257ED"/>
    <w:rsid w:val="00634EDC"/>
    <w:rsid w:val="00665C47"/>
    <w:rsid w:val="0067593B"/>
    <w:rsid w:val="0069422C"/>
    <w:rsid w:val="00695808"/>
    <w:rsid w:val="006A5C7E"/>
    <w:rsid w:val="006B46FB"/>
    <w:rsid w:val="006B5ED5"/>
    <w:rsid w:val="006B63BA"/>
    <w:rsid w:val="006C0FAE"/>
    <w:rsid w:val="006C37DE"/>
    <w:rsid w:val="006C75B2"/>
    <w:rsid w:val="006E21FB"/>
    <w:rsid w:val="007310BE"/>
    <w:rsid w:val="00747E18"/>
    <w:rsid w:val="007522F1"/>
    <w:rsid w:val="00773461"/>
    <w:rsid w:val="00776AC6"/>
    <w:rsid w:val="007776CD"/>
    <w:rsid w:val="00777746"/>
    <w:rsid w:val="00792342"/>
    <w:rsid w:val="00794AB5"/>
    <w:rsid w:val="007977A8"/>
    <w:rsid w:val="007A3EBF"/>
    <w:rsid w:val="007B0919"/>
    <w:rsid w:val="007B0E8D"/>
    <w:rsid w:val="007B512A"/>
    <w:rsid w:val="007C12EB"/>
    <w:rsid w:val="007C1DD2"/>
    <w:rsid w:val="007C2097"/>
    <w:rsid w:val="007D12D8"/>
    <w:rsid w:val="007D6A07"/>
    <w:rsid w:val="007E1F25"/>
    <w:rsid w:val="007E295A"/>
    <w:rsid w:val="007E366D"/>
    <w:rsid w:val="007E69D0"/>
    <w:rsid w:val="007F196B"/>
    <w:rsid w:val="007F5664"/>
    <w:rsid w:val="007F7259"/>
    <w:rsid w:val="008040A8"/>
    <w:rsid w:val="00816BC5"/>
    <w:rsid w:val="008279FA"/>
    <w:rsid w:val="0083052C"/>
    <w:rsid w:val="008351D8"/>
    <w:rsid w:val="008626E7"/>
    <w:rsid w:val="00864EFC"/>
    <w:rsid w:val="00870EE7"/>
    <w:rsid w:val="008733C6"/>
    <w:rsid w:val="008742F9"/>
    <w:rsid w:val="008863B9"/>
    <w:rsid w:val="00886E4D"/>
    <w:rsid w:val="008952E3"/>
    <w:rsid w:val="008A0BD6"/>
    <w:rsid w:val="008A4227"/>
    <w:rsid w:val="008A45A6"/>
    <w:rsid w:val="008C1048"/>
    <w:rsid w:val="008C679E"/>
    <w:rsid w:val="008C6F4F"/>
    <w:rsid w:val="008D30F4"/>
    <w:rsid w:val="008D4BF5"/>
    <w:rsid w:val="008F3789"/>
    <w:rsid w:val="008F407C"/>
    <w:rsid w:val="008F686C"/>
    <w:rsid w:val="009148DE"/>
    <w:rsid w:val="0093409E"/>
    <w:rsid w:val="00941E30"/>
    <w:rsid w:val="00943F12"/>
    <w:rsid w:val="00961C89"/>
    <w:rsid w:val="00964E88"/>
    <w:rsid w:val="009747AA"/>
    <w:rsid w:val="009777D9"/>
    <w:rsid w:val="00977DAB"/>
    <w:rsid w:val="00987FF7"/>
    <w:rsid w:val="00991B88"/>
    <w:rsid w:val="009A01BA"/>
    <w:rsid w:val="009A5753"/>
    <w:rsid w:val="009A579D"/>
    <w:rsid w:val="009B6922"/>
    <w:rsid w:val="009C6F28"/>
    <w:rsid w:val="009E0715"/>
    <w:rsid w:val="009E0FB2"/>
    <w:rsid w:val="009E3297"/>
    <w:rsid w:val="009E4232"/>
    <w:rsid w:val="009F6F7D"/>
    <w:rsid w:val="009F734F"/>
    <w:rsid w:val="00A048AC"/>
    <w:rsid w:val="00A17325"/>
    <w:rsid w:val="00A23035"/>
    <w:rsid w:val="00A246B6"/>
    <w:rsid w:val="00A25D84"/>
    <w:rsid w:val="00A26BC1"/>
    <w:rsid w:val="00A270A5"/>
    <w:rsid w:val="00A31121"/>
    <w:rsid w:val="00A31D93"/>
    <w:rsid w:val="00A37829"/>
    <w:rsid w:val="00A47E70"/>
    <w:rsid w:val="00A50CF0"/>
    <w:rsid w:val="00A54C09"/>
    <w:rsid w:val="00A5509A"/>
    <w:rsid w:val="00A61280"/>
    <w:rsid w:val="00A634C9"/>
    <w:rsid w:val="00A63A3B"/>
    <w:rsid w:val="00A63F41"/>
    <w:rsid w:val="00A66257"/>
    <w:rsid w:val="00A66412"/>
    <w:rsid w:val="00A7671C"/>
    <w:rsid w:val="00A828FA"/>
    <w:rsid w:val="00AA2CBC"/>
    <w:rsid w:val="00AB16B4"/>
    <w:rsid w:val="00AC10D8"/>
    <w:rsid w:val="00AC23FA"/>
    <w:rsid w:val="00AC5820"/>
    <w:rsid w:val="00AC690F"/>
    <w:rsid w:val="00AD1CD8"/>
    <w:rsid w:val="00AE5214"/>
    <w:rsid w:val="00B04760"/>
    <w:rsid w:val="00B1041C"/>
    <w:rsid w:val="00B25490"/>
    <w:rsid w:val="00B258BB"/>
    <w:rsid w:val="00B30651"/>
    <w:rsid w:val="00B31260"/>
    <w:rsid w:val="00B345B0"/>
    <w:rsid w:val="00B34695"/>
    <w:rsid w:val="00B5179C"/>
    <w:rsid w:val="00B52D05"/>
    <w:rsid w:val="00B60D02"/>
    <w:rsid w:val="00B67B97"/>
    <w:rsid w:val="00B74C93"/>
    <w:rsid w:val="00B761CA"/>
    <w:rsid w:val="00B7671C"/>
    <w:rsid w:val="00B8095E"/>
    <w:rsid w:val="00B85048"/>
    <w:rsid w:val="00B968C8"/>
    <w:rsid w:val="00BA3EC5"/>
    <w:rsid w:val="00BA45EA"/>
    <w:rsid w:val="00BA51D9"/>
    <w:rsid w:val="00BB5DFC"/>
    <w:rsid w:val="00BD279D"/>
    <w:rsid w:val="00BD3BED"/>
    <w:rsid w:val="00BD3E4D"/>
    <w:rsid w:val="00BD3EA5"/>
    <w:rsid w:val="00BD6BB8"/>
    <w:rsid w:val="00BE7680"/>
    <w:rsid w:val="00C01DE6"/>
    <w:rsid w:val="00C32BA0"/>
    <w:rsid w:val="00C517D4"/>
    <w:rsid w:val="00C66BA2"/>
    <w:rsid w:val="00C72529"/>
    <w:rsid w:val="00C72CBA"/>
    <w:rsid w:val="00C738C4"/>
    <w:rsid w:val="00C76429"/>
    <w:rsid w:val="00C83FDB"/>
    <w:rsid w:val="00C87015"/>
    <w:rsid w:val="00C90375"/>
    <w:rsid w:val="00C95985"/>
    <w:rsid w:val="00C965E4"/>
    <w:rsid w:val="00CA2411"/>
    <w:rsid w:val="00CC5026"/>
    <w:rsid w:val="00CC68D0"/>
    <w:rsid w:val="00CD3826"/>
    <w:rsid w:val="00CD3D3E"/>
    <w:rsid w:val="00CE4759"/>
    <w:rsid w:val="00D03F9A"/>
    <w:rsid w:val="00D06D51"/>
    <w:rsid w:val="00D10529"/>
    <w:rsid w:val="00D24991"/>
    <w:rsid w:val="00D27484"/>
    <w:rsid w:val="00D30DA9"/>
    <w:rsid w:val="00D50255"/>
    <w:rsid w:val="00D51148"/>
    <w:rsid w:val="00D545BE"/>
    <w:rsid w:val="00D54929"/>
    <w:rsid w:val="00D5501B"/>
    <w:rsid w:val="00D60DB1"/>
    <w:rsid w:val="00D62B14"/>
    <w:rsid w:val="00D66362"/>
    <w:rsid w:val="00D66520"/>
    <w:rsid w:val="00D735AC"/>
    <w:rsid w:val="00D820AC"/>
    <w:rsid w:val="00D90D79"/>
    <w:rsid w:val="00D9208F"/>
    <w:rsid w:val="00DA3801"/>
    <w:rsid w:val="00DB43C2"/>
    <w:rsid w:val="00DC2C5F"/>
    <w:rsid w:val="00DE34CF"/>
    <w:rsid w:val="00DE3A7E"/>
    <w:rsid w:val="00E009BA"/>
    <w:rsid w:val="00E10333"/>
    <w:rsid w:val="00E1336A"/>
    <w:rsid w:val="00E13F3D"/>
    <w:rsid w:val="00E30553"/>
    <w:rsid w:val="00E31080"/>
    <w:rsid w:val="00E34898"/>
    <w:rsid w:val="00E441E2"/>
    <w:rsid w:val="00E568C2"/>
    <w:rsid w:val="00E72EF7"/>
    <w:rsid w:val="00E828E4"/>
    <w:rsid w:val="00E909A3"/>
    <w:rsid w:val="00E91895"/>
    <w:rsid w:val="00EA2633"/>
    <w:rsid w:val="00EB09B7"/>
    <w:rsid w:val="00EC4516"/>
    <w:rsid w:val="00ED478C"/>
    <w:rsid w:val="00EE7D7C"/>
    <w:rsid w:val="00EF0FC9"/>
    <w:rsid w:val="00EF11A6"/>
    <w:rsid w:val="00EF476B"/>
    <w:rsid w:val="00F03AF5"/>
    <w:rsid w:val="00F05BA1"/>
    <w:rsid w:val="00F11EEC"/>
    <w:rsid w:val="00F24B89"/>
    <w:rsid w:val="00F25D98"/>
    <w:rsid w:val="00F26CEF"/>
    <w:rsid w:val="00F300FB"/>
    <w:rsid w:val="00F307CF"/>
    <w:rsid w:val="00F31B92"/>
    <w:rsid w:val="00F54AEA"/>
    <w:rsid w:val="00F71121"/>
    <w:rsid w:val="00F833BA"/>
    <w:rsid w:val="00FB6386"/>
    <w:rsid w:val="00FE4421"/>
    <w:rsid w:val="00FF10D1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7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D29E1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4D2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1DE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C01D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439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111</cp:revision>
  <cp:lastPrinted>1899-12-31T23:00:00Z</cp:lastPrinted>
  <dcterms:created xsi:type="dcterms:W3CDTF">2022-08-08T06:41:00Z</dcterms:created>
  <dcterms:modified xsi:type="dcterms:W3CDTF">2023-11-02T09:07:00Z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