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10206"/>
        </w:tabs>
        <w:spacing w:after="0" w:afterAutospacing="0"/>
        <w:rPr>
          <w:rFonts w:hint="default" w:ascii="Arial" w:hAnsi="Arial" w:eastAsia="宋体" w:cs="Arial"/>
          <w:b/>
          <w:sz w:val="28"/>
          <w:szCs w:val="28"/>
          <w:lang w:val="en-US" w:eastAsia="zh-CN"/>
        </w:rPr>
      </w:pPr>
      <w:bookmarkStart w:id="0" w:name="OLE_LINK3"/>
      <w:r>
        <w:rPr>
          <w:rFonts w:ascii="Arial" w:hAnsi="Arial" w:eastAsia="MS Mincho" w:cs="Arial"/>
          <w:b/>
          <w:sz w:val="28"/>
          <w:szCs w:val="28"/>
          <w:lang w:val="en-US"/>
        </w:rPr>
        <w:t xml:space="preserve">3GPP TSG RAN WG1 Meeting </w:t>
      </w:r>
      <w:r>
        <w:rPr>
          <w:rFonts w:hint="eastAsia" w:ascii="Arial" w:hAnsi="Arial" w:eastAsia="MS Mincho" w:cs="Arial"/>
          <w:b/>
          <w:sz w:val="28"/>
          <w:szCs w:val="28"/>
          <w:lang w:val="en-US"/>
        </w:rPr>
        <w:t>#</w:t>
      </w:r>
      <w:r>
        <w:rPr>
          <w:rFonts w:ascii="Arial" w:hAnsi="Arial" w:eastAsia="MS Mincho" w:cs="Arial"/>
          <w:b/>
          <w:sz w:val="28"/>
          <w:szCs w:val="28"/>
          <w:lang w:val="en-US"/>
        </w:rPr>
        <w:t>1</w:t>
      </w:r>
      <w:r>
        <w:rPr>
          <w:rFonts w:hint="eastAsia" w:ascii="Arial" w:hAnsi="Arial" w:eastAsia="MS Mincho" w:cs="Arial"/>
          <w:b/>
          <w:sz w:val="28"/>
          <w:szCs w:val="28"/>
          <w:lang w:val="en-US"/>
        </w:rPr>
        <w:t>1</w:t>
      </w:r>
      <w:r>
        <w:rPr>
          <w:rFonts w:hint="eastAsia" w:ascii="Arial" w:hAnsi="Arial" w:eastAsia="宋体" w:cs="Arial"/>
          <w:b/>
          <w:sz w:val="28"/>
          <w:szCs w:val="28"/>
          <w:lang w:val="en-US" w:eastAsia="zh-CN"/>
        </w:rPr>
        <w:t xml:space="preserve">5                           </w:t>
      </w:r>
      <w:r>
        <w:rPr>
          <w:rFonts w:ascii="Arial" w:hAnsi="Arial" w:eastAsia="MS Mincho" w:cs="Arial"/>
          <w:b/>
          <w:sz w:val="28"/>
          <w:szCs w:val="28"/>
          <w:lang w:val="en-US"/>
        </w:rPr>
        <w:t>R1-</w:t>
      </w:r>
      <w:r>
        <w:rPr>
          <w:rFonts w:hint="eastAsia" w:ascii="Arial" w:hAnsi="Arial" w:eastAsia="MS Mincho" w:cs="Arial"/>
          <w:b/>
          <w:sz w:val="28"/>
          <w:szCs w:val="28"/>
          <w:lang w:val="en-US"/>
        </w:rPr>
        <w:t>2311748</w:t>
      </w:r>
    </w:p>
    <w:p>
      <w:pPr>
        <w:widowControl w:val="0"/>
        <w:tabs>
          <w:tab w:val="right" w:pos="10206"/>
        </w:tabs>
        <w:spacing w:afterAutospacing="0"/>
        <w:rPr>
          <w:rFonts w:hint="eastAsia" w:ascii="Arial" w:hAnsi="Arial" w:cs="Arial"/>
          <w:b/>
          <w:bCs/>
          <w:sz w:val="28"/>
          <w:szCs w:val="28"/>
          <w:lang w:val="en-US" w:eastAsia="zh-CN"/>
        </w:rPr>
      </w:pPr>
      <w:r>
        <w:rPr>
          <w:rFonts w:hint="eastAsia" w:ascii="Arial" w:hAnsi="Arial" w:cs="Arial"/>
          <w:b/>
          <w:bCs/>
          <w:sz w:val="28"/>
          <w:szCs w:val="28"/>
          <w:lang w:val="en-US" w:eastAsia="zh-CN"/>
        </w:rPr>
        <w:t>Chicago, USA, November 13th</w:t>
      </w:r>
      <w:r>
        <w:rPr>
          <w:rFonts w:hint="eastAsia" w:ascii="Arial" w:hAnsi="Arial" w:cs="Arial"/>
          <w:b/>
          <w:bCs/>
          <w:sz w:val="28"/>
          <w:szCs w:val="28"/>
          <w:vertAlign w:val="superscript"/>
          <w:lang w:val="en-US" w:eastAsia="zh-CN"/>
        </w:rPr>
        <w:t xml:space="preserve"> </w:t>
      </w:r>
      <w:r>
        <w:rPr>
          <w:rFonts w:hint="eastAsia" w:ascii="Arial" w:hAnsi="Arial" w:cs="Arial"/>
          <w:b/>
          <w:bCs/>
          <w:sz w:val="28"/>
          <w:szCs w:val="28"/>
          <w:lang w:val="en-US" w:eastAsia="zh-CN"/>
        </w:rPr>
        <w:t>- 17th, 2023</w:t>
      </w:r>
    </w:p>
    <w:p>
      <w:pPr>
        <w:pStyle w:val="39"/>
        <w:tabs>
          <w:tab w:val="right" w:pos="10206"/>
        </w:tabs>
        <w:spacing w:afterAutospacing="0"/>
        <w:rPr>
          <w:rFonts w:cs="Arial" w:eastAsiaTheme="minorEastAsia"/>
          <w:sz w:val="28"/>
          <w:szCs w:val="28"/>
          <w:lang w:val="en-US" w:eastAsia="zh-CN"/>
        </w:rPr>
      </w:pPr>
    </w:p>
    <w:bookmarkEnd w:id="0"/>
    <w:p>
      <w:pPr>
        <w:tabs>
          <w:tab w:val="left" w:pos="1985"/>
        </w:tabs>
        <w:spacing w:after="0" w:afterAutospacing="0"/>
        <w:ind w:left="1985" w:hanging="1985" w:hangingChars="706"/>
        <w:rPr>
          <w:rFonts w:ascii="Arial" w:hAnsi="Arial" w:cs="Arial" w:eastAsiaTheme="minorEastAsia"/>
          <w:b/>
          <w:sz w:val="28"/>
          <w:szCs w:val="28"/>
          <w:lang w:val="en-US" w:eastAsia="zh-CN"/>
        </w:rPr>
      </w:pPr>
      <w:bookmarkStart w:id="1" w:name="_Ref133120545"/>
      <w:r>
        <w:rPr>
          <w:rFonts w:ascii="Arial" w:hAnsi="Arial" w:cs="Arial"/>
          <w:b/>
          <w:sz w:val="28"/>
          <w:szCs w:val="28"/>
          <w:lang w:val="en-US"/>
        </w:rPr>
        <w:t>Source:</w:t>
      </w:r>
      <w:r>
        <w:rPr>
          <w:rFonts w:ascii="Arial" w:hAnsi="Arial" w:cs="Arial"/>
          <w:b/>
          <w:sz w:val="28"/>
          <w:szCs w:val="28"/>
          <w:lang w:val="en-US"/>
        </w:rPr>
        <w:tab/>
      </w:r>
      <w:r>
        <w:rPr>
          <w:rFonts w:ascii="Arial" w:hAnsi="Arial" w:cs="Arial"/>
          <w:b/>
          <w:sz w:val="28"/>
          <w:szCs w:val="28"/>
          <w:lang w:val="en-US"/>
        </w:rPr>
        <w:t>S</w:t>
      </w:r>
      <w:r>
        <w:rPr>
          <w:rFonts w:ascii="Arial" w:hAnsi="Arial" w:cs="Arial" w:eastAsiaTheme="minorEastAsia"/>
          <w:b/>
          <w:sz w:val="28"/>
          <w:szCs w:val="28"/>
          <w:lang w:val="en-US" w:eastAsia="zh-CN"/>
        </w:rPr>
        <w:t>harp</w:t>
      </w:r>
    </w:p>
    <w:p>
      <w:pPr>
        <w:spacing w:after="0" w:afterAutospacing="0"/>
        <w:ind w:left="1985" w:hanging="1985" w:hangingChars="706"/>
        <w:rPr>
          <w:rFonts w:ascii="Arial" w:hAnsi="Arial" w:cs="Arial" w:eastAsiaTheme="minorEastAsia"/>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hint="eastAsia" w:ascii="Arial" w:hAnsi="Arial" w:eastAsia="宋体" w:cs="Arial"/>
          <w:b/>
          <w:sz w:val="28"/>
          <w:szCs w:val="28"/>
          <w:lang w:val="en-US" w:eastAsia="zh-CN"/>
        </w:rPr>
        <w:t>Remaining issues on r</w:t>
      </w:r>
      <w:r>
        <w:rPr>
          <w:rFonts w:ascii="Arial" w:hAnsi="Arial" w:cs="Arial" w:eastAsiaTheme="minorEastAsia"/>
          <w:b/>
          <w:sz w:val="28"/>
          <w:szCs w:val="28"/>
          <w:lang w:val="en-US" w:eastAsia="zh-CN"/>
        </w:rPr>
        <w:t>esource allocation for SL positioning reference signal</w:t>
      </w:r>
    </w:p>
    <w:p>
      <w:pPr>
        <w:spacing w:after="0" w:afterAutospacing="0"/>
        <w:ind w:left="1985" w:hanging="1985" w:hangingChars="706"/>
        <w:rPr>
          <w:rFonts w:asciiTheme="majorHAnsi" w:hAnsiTheme="majorHAnsi" w:eastAsiaTheme="minorEastAsia" w:cstheme="majorHAnsi"/>
          <w:b/>
          <w:sz w:val="28"/>
          <w:szCs w:val="28"/>
          <w:lang w:val="en-US" w:eastAsia="zh-CN"/>
        </w:rPr>
      </w:pPr>
      <w:r>
        <w:rPr>
          <w:rFonts w:ascii="Arial" w:hAnsi="Arial" w:cs="Arial"/>
          <w:b/>
          <w:sz w:val="28"/>
          <w:szCs w:val="28"/>
          <w:lang w:val="en-US"/>
        </w:rPr>
        <w:t>Agenda Item:</w:t>
      </w:r>
      <w:r>
        <w:rPr>
          <w:rFonts w:ascii="Arial" w:hAnsi="Arial" w:cs="Arial"/>
          <w:b/>
          <w:sz w:val="28"/>
          <w:szCs w:val="28"/>
          <w:lang w:val="en-US"/>
        </w:rPr>
        <w:tab/>
      </w:r>
      <w:r>
        <w:rPr>
          <w:rFonts w:hint="eastAsia" w:ascii="Arial" w:hAnsi="Arial" w:cs="Arial" w:eastAsiaTheme="minorEastAsia"/>
          <w:b/>
          <w:sz w:val="28"/>
          <w:szCs w:val="28"/>
          <w:lang w:val="en-US" w:eastAsia="zh-CN"/>
        </w:rPr>
        <w:t>8</w:t>
      </w:r>
      <w:r>
        <w:rPr>
          <w:rFonts w:ascii="Arial" w:hAnsi="Arial" w:cs="Arial" w:eastAsiaTheme="minorEastAsia"/>
          <w:b/>
          <w:sz w:val="28"/>
          <w:szCs w:val="28"/>
          <w:lang w:val="en-US" w:eastAsia="zh-CN"/>
        </w:rPr>
        <w:t>.</w:t>
      </w:r>
      <w:r>
        <w:rPr>
          <w:rFonts w:hint="eastAsia" w:ascii="Arial" w:hAnsi="Arial" w:cs="Arial" w:eastAsiaTheme="minorEastAsia"/>
          <w:b/>
          <w:sz w:val="28"/>
          <w:szCs w:val="28"/>
          <w:lang w:val="en-US" w:eastAsia="zh-CN"/>
        </w:rPr>
        <w:t>3</w:t>
      </w:r>
      <w:r>
        <w:rPr>
          <w:rFonts w:ascii="Arial" w:hAnsi="Arial" w:cs="Arial" w:eastAsiaTheme="minorEastAsia"/>
          <w:b/>
          <w:sz w:val="28"/>
          <w:szCs w:val="28"/>
          <w:lang w:val="en-US" w:eastAsia="zh-CN"/>
        </w:rPr>
        <w:t>.1.3</w:t>
      </w:r>
    </w:p>
    <w:p>
      <w:pPr>
        <w:pBdr>
          <w:bottom w:val="single" w:color="auto" w:sz="12" w:space="1"/>
        </w:pBdr>
        <w:ind w:left="1985" w:hanging="1985" w:hangingChars="706"/>
        <w:rPr>
          <w:rFonts w:ascii="Arial" w:hAnsi="Arial" w:cs="Arial" w:eastAsiaTheme="minorEastAsia"/>
          <w:b/>
          <w:sz w:val="28"/>
          <w:szCs w:val="28"/>
          <w:lang w:val="en-US" w:eastAsia="zh-CN"/>
        </w:rPr>
      </w:pPr>
      <w:r>
        <w:rPr>
          <w:rFonts w:ascii="Arial" w:hAnsi="Arial" w:cs="Arial"/>
          <w:b/>
          <w:sz w:val="28"/>
          <w:szCs w:val="28"/>
          <w:lang w:val="en-US"/>
        </w:rPr>
        <w:t>Document for:</w:t>
      </w:r>
      <w:r>
        <w:rPr>
          <w:rFonts w:ascii="Arial" w:hAnsi="Arial" w:cs="Arial"/>
          <w:b/>
          <w:sz w:val="28"/>
          <w:szCs w:val="28"/>
          <w:lang w:val="en-US"/>
        </w:rPr>
        <w:tab/>
      </w:r>
      <w:r>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pPr>
        <w:pStyle w:val="2"/>
        <w:spacing w:after="180"/>
        <w:rPr>
          <w:lang w:val="en-US"/>
        </w:rPr>
      </w:pPr>
      <w:r>
        <w:rPr>
          <w:lang w:val="en-US"/>
        </w:rPr>
        <w:t>Introduction</w:t>
      </w:r>
      <w:bookmarkEnd w:id="1"/>
    </w:p>
    <w:p>
      <w:pPr>
        <w:spacing w:before="240" w:after="240" w:afterAutospacing="0"/>
        <w:rPr>
          <w:rFonts w:eastAsiaTheme="minorEastAsia"/>
          <w:lang w:val="en-US" w:eastAsia="zh-CN"/>
        </w:rPr>
      </w:pPr>
      <w:r>
        <w:rPr>
          <w:rFonts w:hint="eastAsia" w:eastAsiaTheme="minorEastAsia"/>
          <w:lang w:val="en-US" w:eastAsia="zh-CN"/>
        </w:rPr>
        <w:t>O</w:t>
      </w:r>
      <w:r>
        <w:rPr>
          <w:rFonts w:eastAsiaTheme="minorEastAsia"/>
          <w:lang w:val="en-US" w:eastAsia="zh-CN"/>
        </w:rPr>
        <w:t>ne of the objectives</w:t>
      </w:r>
      <w:r>
        <w:rPr>
          <w:rFonts w:hint="eastAsia" w:eastAsiaTheme="minorEastAsia"/>
          <w:lang w:val="en-US" w:eastAsia="zh-CN"/>
        </w:rPr>
        <w:t xml:space="preserve"> of the </w:t>
      </w:r>
      <w:r>
        <w:rPr>
          <w:rFonts w:eastAsiaTheme="minorEastAsia"/>
          <w:lang w:eastAsia="zh-CN"/>
        </w:rPr>
        <w:t xml:space="preserve">work item on expanded and improved NR Positioning </w:t>
      </w:r>
      <w:r>
        <w:rPr>
          <w:rFonts w:hint="eastAsia" w:eastAsiaTheme="minorEastAsia"/>
          <w:lang w:val="en-US" w:eastAsia="zh-CN"/>
        </w:rPr>
        <w:t xml:space="preserve">in Rel-18 </w:t>
      </w:r>
      <w:r>
        <w:rPr>
          <w:rFonts w:eastAsiaTheme="minorEastAsia"/>
          <w:lang w:eastAsia="zh-CN"/>
        </w:rPr>
        <w:t>was</w:t>
      </w:r>
      <w:r>
        <w:rPr>
          <w:rFonts w:eastAsiaTheme="minorEastAsia"/>
          <w:lang w:val="en-US" w:eastAsia="zh-CN"/>
        </w:rPr>
        <w:t xml:space="preserve"> to “</w:t>
      </w:r>
      <w:r>
        <w:rPr>
          <w:rFonts w:eastAsiaTheme="minorEastAsia"/>
          <w:i/>
          <w:lang w:val="en-US" w:eastAsia="zh-CN"/>
        </w:rPr>
        <w:t>specify solutions for support of sidelink positioning (including ranging) in NR systems</w:t>
      </w:r>
      <w:r>
        <w:rPr>
          <w:rFonts w:eastAsiaTheme="minorEastAsia"/>
          <w:lang w:val="en-US" w:eastAsia="zh-CN"/>
        </w:rPr>
        <w:t>”, with one of the detailed objectives as follows:</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widowControl/>
              <w:numPr>
                <w:ilvl w:val="0"/>
                <w:numId w:val="15"/>
              </w:numPr>
              <w:suppressLineNumbers w:val="0"/>
              <w:snapToGrid/>
              <w:spacing w:before="0" w:beforeAutospacing="0" w:after="0" w:afterAutospacing="0" w:line="276" w:lineRule="auto"/>
              <w:ind w:right="0"/>
              <w:jc w:val="left"/>
              <w:rPr>
                <w:rFonts w:hint="eastAsia" w:eastAsia="MS Mincho"/>
                <w:sz w:val="22"/>
                <w:szCs w:val="18"/>
                <w:lang w:val="en-US" w:eastAsia="ko-KR"/>
              </w:rPr>
            </w:pPr>
            <w:r>
              <w:rPr>
                <w:rFonts w:hint="eastAsia"/>
                <w:sz w:val="22"/>
                <w:szCs w:val="18"/>
                <w:lang w:val="en-US" w:eastAsia="ko-KR"/>
              </w:rPr>
              <w:t>Specify support of resource allocation for SL PRS:</w:t>
            </w:r>
          </w:p>
          <w:p>
            <w:pPr>
              <w:keepNext w:val="0"/>
              <w:keepLines w:val="0"/>
              <w:widowControl/>
              <w:numPr>
                <w:ilvl w:val="1"/>
                <w:numId w:val="15"/>
              </w:numPr>
              <w:suppressLineNumbers w:val="0"/>
              <w:snapToGrid/>
              <w:spacing w:before="0" w:beforeAutospacing="0" w:after="0" w:afterAutospacing="0" w:line="276" w:lineRule="auto"/>
              <w:ind w:right="0"/>
              <w:jc w:val="left"/>
              <w:rPr>
                <w:rFonts w:hint="eastAsia" w:eastAsia="MS Mincho"/>
                <w:sz w:val="22"/>
                <w:szCs w:val="18"/>
                <w:lang w:val="en-US" w:eastAsia="ko-KR"/>
              </w:rPr>
            </w:pPr>
            <w:r>
              <w:rPr>
                <w:rFonts w:hint="eastAsia"/>
                <w:sz w:val="22"/>
                <w:szCs w:val="18"/>
                <w:lang w:val="en-US" w:eastAsia="ko-KR"/>
              </w:rPr>
              <w:t>Including resource allocation Scheme 1 and Scheme 2, where Scheme 1 corresponds to a network-centric SL PRS resource allocation and Scheme 2 corresponds to UE autonomous SL PRS resource allocation [RAN1].</w:t>
            </w:r>
          </w:p>
          <w:p>
            <w:pPr>
              <w:keepNext w:val="0"/>
              <w:keepLines w:val="0"/>
              <w:widowControl/>
              <w:numPr>
                <w:ilvl w:val="2"/>
                <w:numId w:val="15"/>
              </w:numPr>
              <w:suppressLineNumbers w:val="0"/>
              <w:snapToGrid/>
              <w:spacing w:before="0" w:beforeAutospacing="0" w:after="0" w:afterAutospacing="0" w:line="276" w:lineRule="auto"/>
              <w:ind w:right="0"/>
              <w:jc w:val="left"/>
              <w:rPr>
                <w:rFonts w:hint="eastAsia" w:eastAsia="MS Mincho"/>
                <w:sz w:val="22"/>
                <w:szCs w:val="18"/>
                <w:lang w:val="en-US" w:eastAsia="ko-KR"/>
              </w:rPr>
            </w:pPr>
            <w:r>
              <w:rPr>
                <w:rFonts w:hint="eastAsia"/>
                <w:sz w:val="22"/>
                <w:szCs w:val="18"/>
                <w:lang w:val="en-US" w:eastAsia="ko-KR"/>
              </w:rPr>
              <w:t xml:space="preserve">For resource allocation mechanism for SL PRS in Scheme 2: </w:t>
            </w:r>
          </w:p>
          <w:p>
            <w:pPr>
              <w:keepNext w:val="0"/>
              <w:keepLines w:val="0"/>
              <w:widowControl/>
              <w:numPr>
                <w:ilvl w:val="3"/>
                <w:numId w:val="15"/>
              </w:numPr>
              <w:suppressLineNumbers w:val="0"/>
              <w:snapToGrid/>
              <w:spacing w:before="0" w:beforeAutospacing="0" w:after="0" w:afterAutospacing="0" w:line="276" w:lineRule="auto"/>
              <w:ind w:right="0"/>
              <w:jc w:val="left"/>
              <w:rPr>
                <w:rFonts w:hint="eastAsia" w:eastAsia="MS Mincho"/>
                <w:sz w:val="22"/>
                <w:szCs w:val="18"/>
                <w:lang w:val="en-US" w:eastAsia="ko-KR"/>
              </w:rPr>
            </w:pPr>
            <w:r>
              <w:rPr>
                <w:rFonts w:hint="eastAsia"/>
                <w:bCs/>
                <w:sz w:val="22"/>
                <w:szCs w:val="18"/>
                <w:lang w:val="en-US"/>
              </w:rPr>
              <w:t>Study and specify support of sensing-based resource allocation, and/or a random resource selection [RAN1].</w:t>
            </w:r>
          </w:p>
          <w:p>
            <w:pPr>
              <w:keepNext w:val="0"/>
              <w:keepLines w:val="0"/>
              <w:widowControl/>
              <w:numPr>
                <w:ilvl w:val="3"/>
                <w:numId w:val="15"/>
              </w:numPr>
              <w:suppressLineNumbers w:val="0"/>
              <w:snapToGrid/>
              <w:spacing w:before="0" w:beforeAutospacing="0" w:after="0" w:afterAutospacing="0" w:line="276" w:lineRule="auto"/>
              <w:ind w:right="0"/>
              <w:jc w:val="left"/>
              <w:rPr>
                <w:rFonts w:hint="eastAsia" w:eastAsia="MS Mincho"/>
                <w:sz w:val="22"/>
                <w:szCs w:val="18"/>
                <w:lang w:val="en-US" w:eastAsia="ko-KR"/>
              </w:rPr>
            </w:pPr>
            <w:r>
              <w:rPr>
                <w:rFonts w:hint="eastAsia" w:eastAsia="MS Mincho"/>
                <w:sz w:val="22"/>
                <w:szCs w:val="18"/>
                <w:lang w:val="en-US" w:eastAsia="ko-KR"/>
              </w:rPr>
              <w:t>Study and specify solutions for congestion control for SL PRS and/or inter-UE coordination</w:t>
            </w:r>
            <w:r>
              <w:rPr>
                <w:rFonts w:hint="eastAsia"/>
                <w:sz w:val="22"/>
                <w:szCs w:val="18"/>
                <w:lang w:val="en-US" w:eastAsia="ko-KR"/>
              </w:rPr>
              <w:t xml:space="preserve"> for SL PRS [RAN1]</w:t>
            </w:r>
            <w:r>
              <w:rPr>
                <w:rFonts w:hint="eastAsia" w:eastAsia="MS Mincho"/>
                <w:sz w:val="22"/>
                <w:szCs w:val="18"/>
                <w:lang w:val="en-US" w:eastAsia="ko-KR"/>
              </w:rPr>
              <w:t>.</w:t>
            </w:r>
          </w:p>
          <w:p>
            <w:pPr>
              <w:keepNext w:val="0"/>
              <w:keepLines w:val="0"/>
              <w:widowControl/>
              <w:numPr>
                <w:ilvl w:val="1"/>
                <w:numId w:val="15"/>
              </w:numPr>
              <w:suppressLineNumbers w:val="0"/>
              <w:snapToGrid/>
              <w:spacing w:before="0" w:beforeAutospacing="0" w:after="0" w:afterAutospacing="0" w:line="276" w:lineRule="auto"/>
              <w:ind w:right="0"/>
              <w:jc w:val="left"/>
              <w:rPr>
                <w:rFonts w:hint="eastAsia" w:eastAsia="MS Mincho"/>
                <w:sz w:val="22"/>
                <w:szCs w:val="18"/>
                <w:lang w:val="en-US" w:eastAsia="ko-KR"/>
              </w:rPr>
            </w:pPr>
            <w:r>
              <w:rPr>
                <w:rFonts w:hint="eastAsia"/>
                <w:sz w:val="22"/>
                <w:szCs w:val="18"/>
                <w:lang w:val="en-US" w:eastAsia="ko-KR"/>
              </w:rPr>
              <w:t>Support resource allocation for shared resource pool with Rel-16/17/18 sidelink communication and dedicated resource pool for SL PRS [RAN1].</w:t>
            </w:r>
          </w:p>
          <w:p>
            <w:pPr>
              <w:keepNext w:val="0"/>
              <w:keepLines w:val="0"/>
              <w:widowControl/>
              <w:numPr>
                <w:ilvl w:val="2"/>
                <w:numId w:val="15"/>
              </w:numPr>
              <w:suppressLineNumbers w:val="0"/>
              <w:snapToGrid/>
              <w:spacing w:before="0" w:beforeAutospacing="0" w:after="0" w:afterAutospacing="0" w:line="276" w:lineRule="auto"/>
              <w:ind w:right="0"/>
              <w:jc w:val="left"/>
              <w:rPr>
                <w:rFonts w:hint="eastAsia" w:eastAsia="MS Mincho"/>
                <w:szCs w:val="20"/>
                <w:lang w:val="en-US" w:eastAsia="ko-KR"/>
              </w:rPr>
            </w:pPr>
            <w:r>
              <w:rPr>
                <w:rFonts w:hint="eastAsia"/>
                <w:sz w:val="22"/>
                <w:szCs w:val="18"/>
                <w:lang w:val="en-US" w:eastAsia="ko-KR"/>
              </w:rPr>
              <w:t>NOTE: For SL positioning resource (pre-)configuration in a shared resource pool with Rel-16/17/18 sidelink communication, backward compatibility with legacy Rel-16/17 UEs should be ensured.</w:t>
            </w:r>
          </w:p>
        </w:tc>
      </w:tr>
    </w:tbl>
    <w:p>
      <w:pPr>
        <w:spacing w:before="240" w:after="240" w:afterAutospacing="0"/>
        <w:rPr>
          <w:rFonts w:eastAsiaTheme="minorEastAsia"/>
          <w:lang w:val="en-US" w:eastAsia="zh-CN"/>
        </w:rPr>
      </w:pPr>
      <w:r>
        <w:rPr>
          <w:lang w:val="en-US" w:eastAsia="zh-CN"/>
        </w:rPr>
        <w:t xml:space="preserve">In this </w:t>
      </w:r>
      <w:r>
        <w:rPr>
          <w:rFonts w:eastAsiaTheme="minorEastAsia"/>
          <w:lang w:val="en-US" w:eastAsia="zh-CN"/>
        </w:rPr>
        <w:t>document</w:t>
      </w:r>
      <w:r>
        <w:rPr>
          <w:lang w:val="en-US" w:eastAsia="zh-CN"/>
        </w:rPr>
        <w:t xml:space="preserve">, we </w:t>
      </w:r>
      <w:r>
        <w:rPr>
          <w:rFonts w:eastAsiaTheme="minorEastAsia"/>
          <w:lang w:val="en-US" w:eastAsia="zh-CN"/>
        </w:rPr>
        <w:t xml:space="preserve">share our views on </w:t>
      </w:r>
      <w:r>
        <w:rPr>
          <w:rFonts w:hint="eastAsia" w:eastAsiaTheme="minorEastAsia"/>
          <w:lang w:val="en-US" w:eastAsia="zh-CN"/>
        </w:rPr>
        <w:t xml:space="preserve">some remaining issues </w:t>
      </w:r>
      <w:r>
        <w:rPr>
          <w:rFonts w:eastAsiaTheme="minorEastAsia"/>
          <w:lang w:val="en-US" w:eastAsia="zh-CN"/>
        </w:rPr>
        <w:t xml:space="preserve">of </w:t>
      </w:r>
      <w:r>
        <w:rPr>
          <w:lang w:val="en-US" w:eastAsia="ko-KR"/>
        </w:rPr>
        <w:t xml:space="preserve">resource allocation for </w:t>
      </w:r>
      <w:r>
        <w:rPr>
          <w:rFonts w:eastAsia="宋体"/>
          <w:lang w:val="en-US" w:eastAsia="zh-CN"/>
        </w:rPr>
        <w:t>SL PRS</w:t>
      </w:r>
      <w:r>
        <w:rPr>
          <w:rFonts w:eastAsiaTheme="minorEastAsia"/>
          <w:lang w:val="en-US" w:eastAsia="zh-CN"/>
        </w:rPr>
        <w:t>.</w:t>
      </w:r>
    </w:p>
    <w:p>
      <w:pPr>
        <w:pStyle w:val="2"/>
        <w:spacing w:after="180"/>
        <w:rPr>
          <w:lang w:val="en-US"/>
        </w:rPr>
      </w:pPr>
      <w:r>
        <w:rPr>
          <w:lang w:val="en-US"/>
        </w:rPr>
        <w:t>Discussion</w:t>
      </w:r>
    </w:p>
    <w:p>
      <w:pPr>
        <w:pStyle w:val="3"/>
        <w:spacing w:after="180"/>
        <w:rPr>
          <w:rFonts w:eastAsiaTheme="minorEastAsia"/>
          <w:lang w:val="en-US" w:eastAsia="zh-CN"/>
        </w:rPr>
      </w:pPr>
      <w:r>
        <w:rPr>
          <w:rFonts w:hint="eastAsia" w:eastAsiaTheme="minorEastAsia"/>
          <w:lang w:val="en-US" w:eastAsia="zh-CN"/>
        </w:rPr>
        <w:t>SL PRS preparation procedure time</w:t>
      </w:r>
    </w:p>
    <w:p>
      <w:pPr>
        <w:spacing w:before="100" w:beforeAutospacing="1"/>
        <w:rPr>
          <w:rFonts w:hint="default" w:eastAsiaTheme="minorEastAsia"/>
          <w:lang w:val="en-US" w:eastAsia="zh-CN"/>
        </w:rPr>
      </w:pPr>
      <w:r>
        <w:rPr>
          <w:rFonts w:hint="eastAsia" w:eastAsiaTheme="minorEastAsia"/>
          <w:lang w:val="en-US" w:eastAsia="zh-CN"/>
        </w:rPr>
        <w:t>For scheduling of SL PRS transmission(s) in a dedicated SL PRS resource pool by a DCI format 3_2 in sidelink resource allocation mode 1, the following time domain behavior has been captured in the latest spec (including changes in the latest Editor</w:t>
      </w:r>
      <w:r>
        <w:rPr>
          <w:rFonts w:hint="default" w:eastAsiaTheme="minorEastAsia"/>
          <w:lang w:val="en-US" w:eastAsia="zh-CN"/>
        </w:rPr>
        <w:t>’</w:t>
      </w:r>
      <w:r>
        <w:rPr>
          <w:rFonts w:hint="eastAsia" w:eastAsiaTheme="minorEastAsia"/>
          <w:lang w:val="en-US" w:eastAsia="zh-CN"/>
        </w:rPr>
        <w:t xml:space="preserve">s CR to TS 38.214 </w:t>
      </w:r>
      <w:r>
        <w:rPr>
          <w:rFonts w:hint="eastAsia" w:eastAsiaTheme="minorEastAsia"/>
          <w:lang w:val="en-US" w:eastAsia="zh-CN"/>
        </w:rPr>
        <w:fldChar w:fldCharType="begin"/>
      </w:r>
      <w:r>
        <w:rPr>
          <w:rFonts w:hint="eastAsia" w:eastAsiaTheme="minorEastAsia"/>
          <w:lang w:val="en-US" w:eastAsia="zh-CN"/>
        </w:rPr>
        <w:instrText xml:space="preserve"> REF _Ref25006 \n \h </w:instrText>
      </w:r>
      <w:r>
        <w:rPr>
          <w:rFonts w:hint="eastAsia" w:eastAsiaTheme="minorEastAsia"/>
          <w:lang w:val="en-US" w:eastAsia="zh-CN"/>
        </w:rPr>
        <w:fldChar w:fldCharType="separate"/>
      </w:r>
      <w:r>
        <w:rPr>
          <w:rFonts w:hint="eastAsia" w:eastAsiaTheme="minorEastAsia"/>
          <w:lang w:val="en-US" w:eastAsia="zh-CN"/>
        </w:rPr>
        <w:t>[4]</w:t>
      </w:r>
      <w:r>
        <w:rPr>
          <w:rFonts w:hint="eastAsia" w:eastAsiaTheme="minorEastAsia"/>
          <w:lang w:val="en-US" w:eastAsia="zh-CN"/>
        </w:rPr>
        <w:fldChar w:fldCharType="end"/>
      </w:r>
      <w:r>
        <w:rPr>
          <w:rFonts w:hint="eastAsia" w:eastAsiaTheme="minorEastAsia"/>
          <w:lang w:val="en-US" w:eastAsia="zh-CN"/>
        </w:rPr>
        <w:t>),</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keepLines/>
              <w:widowControl/>
              <w:suppressLineNumbers w:val="0"/>
              <w:snapToGrid/>
              <w:spacing w:before="120" w:beforeAutospacing="0" w:after="180" w:afterAutospacing="0" w:line="240" w:lineRule="auto"/>
              <w:ind w:left="1701" w:right="0" w:hanging="1701"/>
              <w:jc w:val="left"/>
              <w:outlineLvl w:val="4"/>
              <w:rPr>
                <w:rFonts w:hint="eastAsia" w:ascii="Arial" w:hAnsi="Arial" w:eastAsia="宋体" w:cs="Times New Roman"/>
                <w:sz w:val="22"/>
                <w:szCs w:val="20"/>
                <w:lang w:val="zh-CN" w:eastAsia="en-US"/>
              </w:rPr>
            </w:pPr>
            <w:bookmarkStart w:id="3" w:name="_Toc146791883"/>
            <w:r>
              <w:rPr>
                <w:rFonts w:hint="eastAsia" w:ascii="Arial" w:hAnsi="Arial" w:eastAsia="宋体" w:cs="Times New Roman"/>
                <w:sz w:val="22"/>
                <w:szCs w:val="20"/>
                <w:lang w:val="zh-CN" w:eastAsia="en-US"/>
              </w:rPr>
              <w:t>8.2.4.1.1</w:t>
            </w:r>
            <w:r>
              <w:rPr>
                <w:rFonts w:hint="eastAsia" w:ascii="Arial" w:hAnsi="Arial" w:eastAsia="宋体" w:cs="Times New Roman"/>
                <w:sz w:val="22"/>
                <w:szCs w:val="20"/>
                <w:lang w:val="zh-CN" w:eastAsia="en-US"/>
              </w:rPr>
              <w:tab/>
            </w:r>
            <w:r>
              <w:rPr>
                <w:rFonts w:hint="eastAsia" w:ascii="Arial" w:hAnsi="Arial" w:eastAsia="宋体" w:cs="Times New Roman"/>
                <w:sz w:val="22"/>
                <w:szCs w:val="20"/>
                <w:lang w:val="zh-CN" w:eastAsia="en-US"/>
              </w:rPr>
              <w:t>Resource allocation in time domain</w:t>
            </w:r>
            <w:bookmarkEnd w:id="3"/>
          </w:p>
          <w:p>
            <w:pPr>
              <w:keepNext w:val="0"/>
              <w:keepLines w:val="0"/>
              <w:widowControl/>
              <w:suppressLineNumbers w:val="0"/>
              <w:snapToGrid/>
              <w:spacing w:before="0" w:beforeAutospacing="0" w:after="180" w:afterAutospacing="0" w:line="240" w:lineRule="auto"/>
              <w:ind w:left="0" w:right="0"/>
              <w:jc w:val="left"/>
              <w:rPr>
                <w:rFonts w:hint="default" w:ascii="Times New Roman" w:hAnsi="Times New Roman" w:eastAsia="宋体" w:cs="Times New Roman"/>
                <w:sz w:val="20"/>
                <w:szCs w:val="20"/>
                <w:lang w:val="en-US" w:eastAsia="zh-CN"/>
              </w:rPr>
            </w:pPr>
            <w:r>
              <w:rPr>
                <w:rFonts w:hint="eastAsia" w:eastAsia="宋体" w:cs="Times New Roman"/>
                <w:sz w:val="20"/>
                <w:szCs w:val="20"/>
                <w:lang w:val="en-US" w:eastAsia="zh-CN"/>
              </w:rPr>
              <w:t>[...]</w:t>
            </w:r>
          </w:p>
          <w:p>
            <w:pPr>
              <w:keepNext w:val="0"/>
              <w:keepLines w:val="0"/>
              <w:widowControl/>
              <w:suppressLineNumbers w:val="0"/>
              <w:snapToGrid/>
              <w:spacing w:before="0" w:beforeAutospacing="0" w:after="180" w:afterAutospacing="0" w:line="240" w:lineRule="auto"/>
              <w:ind w:left="0" w:right="0"/>
              <w:jc w:val="left"/>
              <w:rPr>
                <w:rFonts w:hint="eastAsia" w:ascii="Times New Roman" w:hAnsi="Times New Roman" w:eastAsia="宋体" w:cs="Times New Roman"/>
                <w:sz w:val="20"/>
                <w:szCs w:val="20"/>
                <w:lang w:eastAsia="en-US"/>
              </w:rPr>
            </w:pPr>
            <w:r>
              <w:rPr>
                <w:rFonts w:hint="eastAsia" w:ascii="Times New Roman" w:hAnsi="Times New Roman" w:eastAsia="宋体" w:cs="Times New Roman"/>
                <w:sz w:val="20"/>
                <w:szCs w:val="20"/>
                <w:lang w:eastAsia="en-US"/>
              </w:rPr>
              <w:t>In sidelink resource allocation mode 1 for a dedicated SL PRS resource pool, the time domain behaviour for sidelink dynamic grants and sidelink configured grants for SL PRS follows the behaviour in clause 8.1.2.1, with the following modifications:</w:t>
            </w:r>
          </w:p>
          <w:p>
            <w:pPr>
              <w:keepNext w:val="0"/>
              <w:keepLines w:val="0"/>
              <w:widowControl/>
              <w:suppressLineNumbers w:val="0"/>
              <w:snapToGrid/>
              <w:spacing w:before="0" w:beforeAutospacing="0" w:after="180" w:afterAutospacing="0" w:line="240" w:lineRule="auto"/>
              <w:ind w:left="568" w:right="0" w:hanging="284"/>
              <w:jc w:val="left"/>
              <w:rPr>
                <w:rFonts w:hint="eastAsia" w:ascii="Times New Roman" w:hAnsi="Times New Roman" w:eastAsia="宋体" w:cs="Times New Roman"/>
                <w:sz w:val="20"/>
                <w:szCs w:val="20"/>
                <w:lang w:val="zh-CN" w:eastAsia="en-US"/>
              </w:rPr>
            </w:pPr>
            <w:r>
              <w:rPr>
                <w:rFonts w:hint="eastAsia" w:ascii="Times New Roman" w:hAnsi="Times New Roman" w:eastAsia="宋体" w:cs="Times New Roman"/>
                <w:sz w:val="20"/>
                <w:szCs w:val="20"/>
                <w:lang w:eastAsia="en-US"/>
              </w:rPr>
              <w:t>-</w:t>
            </w:r>
            <w:r>
              <w:rPr>
                <w:rFonts w:hint="eastAsia" w:ascii="Times New Roman" w:hAnsi="Times New Roman" w:eastAsia="宋体" w:cs="Times New Roman"/>
                <w:sz w:val="20"/>
                <w:szCs w:val="20"/>
                <w:lang w:eastAsia="en-US"/>
              </w:rPr>
              <w:tab/>
            </w:r>
            <w:r>
              <w:rPr>
                <w:rFonts w:hint="eastAsia" w:ascii="Times New Roman" w:hAnsi="Times New Roman" w:eastAsia="宋体" w:cs="Times New Roman"/>
                <w:sz w:val="20"/>
                <w:szCs w:val="20"/>
                <w:lang w:eastAsia="en-US"/>
              </w:rPr>
              <w:t>"</w:t>
            </w:r>
            <w:r>
              <w:rPr>
                <w:rFonts w:hint="eastAsia" w:ascii="Times New Roman" w:hAnsi="Times New Roman" w:eastAsia="宋体" w:cs="Times New Roman"/>
                <w:sz w:val="20"/>
                <w:szCs w:val="20"/>
                <w:lang w:val="zh-CN" w:eastAsia="en-US"/>
              </w:rPr>
              <w:t>DCI format 3_0</w:t>
            </w:r>
            <w:r>
              <w:rPr>
                <w:rFonts w:hint="eastAsia" w:ascii="Times New Roman" w:hAnsi="Times New Roman" w:eastAsia="宋体" w:cs="Times New Roman"/>
                <w:sz w:val="20"/>
                <w:szCs w:val="20"/>
                <w:lang w:eastAsia="en-US"/>
              </w:rPr>
              <w:t>"</w:t>
            </w:r>
            <w:r>
              <w:rPr>
                <w:rFonts w:hint="eastAsia" w:ascii="Times New Roman" w:hAnsi="Times New Roman" w:eastAsia="宋体" w:cs="Times New Roman"/>
                <w:sz w:val="20"/>
                <w:szCs w:val="20"/>
                <w:lang w:val="zh-CN" w:eastAsia="en-US"/>
              </w:rPr>
              <w:t xml:space="preserve"> is replaced by </w:t>
            </w:r>
            <w:r>
              <w:rPr>
                <w:rFonts w:hint="eastAsia" w:ascii="Times New Roman" w:hAnsi="Times New Roman" w:eastAsia="宋体" w:cs="Times New Roman"/>
                <w:sz w:val="20"/>
                <w:szCs w:val="20"/>
                <w:lang w:eastAsia="en-US"/>
              </w:rPr>
              <w:t>"</w:t>
            </w:r>
            <w:r>
              <w:rPr>
                <w:rFonts w:hint="eastAsia" w:ascii="Times New Roman" w:hAnsi="Times New Roman" w:eastAsia="宋体" w:cs="Times New Roman"/>
                <w:sz w:val="20"/>
                <w:szCs w:val="20"/>
                <w:lang w:val="zh-CN" w:eastAsia="en-US"/>
              </w:rPr>
              <w:t>DCI format 3_2</w:t>
            </w:r>
            <w:r>
              <w:rPr>
                <w:rFonts w:hint="eastAsia" w:ascii="Times New Roman" w:hAnsi="Times New Roman" w:eastAsia="宋体" w:cs="Times New Roman"/>
                <w:sz w:val="20"/>
                <w:szCs w:val="20"/>
                <w:lang w:eastAsia="en-US"/>
              </w:rPr>
              <w:t>"</w:t>
            </w:r>
            <w:r>
              <w:rPr>
                <w:rFonts w:hint="eastAsia" w:ascii="Times New Roman" w:hAnsi="Times New Roman" w:eastAsia="宋体" w:cs="Times New Roman"/>
                <w:sz w:val="20"/>
                <w:szCs w:val="20"/>
                <w:lang w:val="zh-CN" w:eastAsia="en-US"/>
              </w:rPr>
              <w:t>.</w:t>
            </w:r>
          </w:p>
          <w:p>
            <w:pPr>
              <w:keepNext w:val="0"/>
              <w:keepLines w:val="0"/>
              <w:widowControl/>
              <w:suppressLineNumbers w:val="0"/>
              <w:snapToGrid/>
              <w:spacing w:before="0" w:beforeAutospacing="0" w:after="180" w:afterAutospacing="0" w:line="240" w:lineRule="auto"/>
              <w:ind w:left="568" w:right="0" w:hanging="284"/>
              <w:jc w:val="left"/>
              <w:rPr>
                <w:rFonts w:hint="eastAsia" w:eastAsiaTheme="minorEastAsia"/>
                <w:szCs w:val="20"/>
                <w:vertAlign w:val="baseline"/>
                <w:lang w:val="en-US" w:eastAsia="zh-CN"/>
              </w:rPr>
            </w:pPr>
            <w:r>
              <w:rPr>
                <w:rFonts w:hint="eastAsia" w:ascii="Times New Roman" w:hAnsi="Times New Roman" w:eastAsia="宋体" w:cs="Times New Roman"/>
                <w:sz w:val="20"/>
                <w:szCs w:val="20"/>
                <w:lang w:eastAsia="en-US"/>
              </w:rPr>
              <w:t>-</w:t>
            </w:r>
            <w:r>
              <w:rPr>
                <w:rFonts w:hint="eastAsia" w:ascii="Times New Roman" w:hAnsi="Times New Roman" w:eastAsia="宋体" w:cs="Times New Roman"/>
                <w:sz w:val="20"/>
                <w:szCs w:val="20"/>
                <w:lang w:eastAsia="en-US"/>
              </w:rPr>
              <w:tab/>
            </w:r>
            <w:r>
              <w:rPr>
                <w:rFonts w:hint="eastAsia" w:ascii="Times New Roman" w:hAnsi="Times New Roman" w:eastAsia="宋体" w:cs="Times New Roman"/>
                <w:sz w:val="20"/>
                <w:szCs w:val="20"/>
                <w:lang w:eastAsia="en-US"/>
              </w:rPr>
              <w:t>"</w:t>
            </w:r>
            <w:r>
              <w:rPr>
                <w:rFonts w:hint="eastAsia" w:ascii="Times New Roman" w:hAnsi="Times New Roman" w:eastAsia="宋体" w:cs="Times New Roman"/>
                <w:sz w:val="20"/>
                <w:szCs w:val="20"/>
                <w:lang w:val="zh-CN" w:eastAsia="en-US"/>
              </w:rPr>
              <w:t>PSSCH</w:t>
            </w:r>
            <w:r>
              <w:rPr>
                <w:rFonts w:hint="eastAsia" w:ascii="Times New Roman" w:hAnsi="Times New Roman" w:eastAsia="宋体" w:cs="Times New Roman"/>
                <w:sz w:val="20"/>
                <w:szCs w:val="20"/>
                <w:lang w:eastAsia="en-US"/>
              </w:rPr>
              <w:t>"</w:t>
            </w:r>
            <w:r>
              <w:rPr>
                <w:rFonts w:hint="eastAsia" w:ascii="Times New Roman" w:hAnsi="Times New Roman" w:eastAsia="宋体" w:cs="Times New Roman"/>
                <w:sz w:val="20"/>
                <w:szCs w:val="20"/>
                <w:lang w:val="zh-CN" w:eastAsia="en-US"/>
              </w:rPr>
              <w:t xml:space="preserve"> is replaced by </w:t>
            </w:r>
            <w:r>
              <w:rPr>
                <w:rFonts w:hint="eastAsia" w:ascii="Times New Roman" w:hAnsi="Times New Roman" w:eastAsia="宋体" w:cs="Times New Roman"/>
                <w:sz w:val="20"/>
                <w:szCs w:val="20"/>
                <w:lang w:eastAsia="en-US"/>
              </w:rPr>
              <w:t>"</w:t>
            </w:r>
            <w:r>
              <w:rPr>
                <w:rFonts w:hint="eastAsia" w:ascii="Times New Roman" w:hAnsi="Times New Roman" w:eastAsia="宋体" w:cs="Times New Roman"/>
                <w:sz w:val="20"/>
                <w:szCs w:val="20"/>
                <w:lang w:val="zh-CN" w:eastAsia="en-US"/>
              </w:rPr>
              <w:t>SL PRS</w:t>
            </w:r>
            <w:r>
              <w:rPr>
                <w:rFonts w:hint="eastAsia" w:ascii="Times New Roman" w:hAnsi="Times New Roman" w:eastAsia="宋体" w:cs="Times New Roman"/>
                <w:sz w:val="20"/>
                <w:szCs w:val="20"/>
                <w:lang w:eastAsia="en-US"/>
              </w:rPr>
              <w:t>".</w:t>
            </w:r>
          </w:p>
        </w:tc>
      </w:tr>
    </w:tbl>
    <w:p>
      <w:pPr>
        <w:spacing w:before="100" w:beforeAutospacing="1"/>
        <w:rPr>
          <w:rFonts w:hint="default" w:eastAsiaTheme="minorEastAsia"/>
          <w:lang w:val="en-US" w:eastAsia="zh-CN"/>
        </w:rPr>
      </w:pPr>
      <w:r>
        <w:rPr>
          <w:rFonts w:hint="eastAsia" w:eastAsiaTheme="minorEastAsia"/>
          <w:lang w:val="en-US" w:eastAsia="zh-CN"/>
        </w:rPr>
        <w:t xml:space="preserve">In our understanding, for scheduling of such SL PRS transmission(s), in addition to the above time domain behaviors, a </w:t>
      </w:r>
      <w:r>
        <w:rPr>
          <w:rFonts w:hint="default" w:eastAsiaTheme="minorEastAsia"/>
          <w:lang w:val="en-US" w:eastAsia="zh-CN"/>
        </w:rPr>
        <w:t>“</w:t>
      </w:r>
      <w:r>
        <w:rPr>
          <w:rFonts w:hint="eastAsia" w:eastAsiaTheme="minorEastAsia"/>
          <w:i/>
          <w:iCs/>
          <w:lang w:val="en-US" w:eastAsia="zh-CN"/>
        </w:rPr>
        <w:t>SL PRS preparation procedure time</w:t>
      </w:r>
      <w:r>
        <w:rPr>
          <w:rFonts w:hint="default" w:eastAsiaTheme="minorEastAsia"/>
          <w:lang w:val="en-US" w:eastAsia="zh-CN"/>
        </w:rPr>
        <w:t>”</w:t>
      </w:r>
      <w:r>
        <w:rPr>
          <w:rFonts w:hint="eastAsia" w:eastAsiaTheme="minorEastAsia"/>
          <w:lang w:val="en-US" w:eastAsia="zh-CN"/>
        </w:rPr>
        <w:t xml:space="preserve"> similar to the </w:t>
      </w:r>
      <w:r>
        <w:rPr>
          <w:rFonts w:hint="default" w:eastAsiaTheme="minorEastAsia"/>
          <w:lang w:val="en-US" w:eastAsia="zh-CN"/>
        </w:rPr>
        <w:t>“</w:t>
      </w:r>
      <w:r>
        <w:rPr>
          <w:rFonts w:hint="eastAsia" w:eastAsiaTheme="minorEastAsia"/>
          <w:i/>
          <w:iCs/>
          <w:lang w:val="en-US" w:eastAsia="zh-CN"/>
        </w:rPr>
        <w:t>PSSCH preparation procedure time</w:t>
      </w:r>
      <w:r>
        <w:rPr>
          <w:rFonts w:hint="default" w:eastAsiaTheme="minorEastAsia"/>
          <w:lang w:val="en-US" w:eastAsia="zh-CN"/>
        </w:rPr>
        <w:t>”</w:t>
      </w:r>
      <w:r>
        <w:rPr>
          <w:rFonts w:hint="eastAsia" w:eastAsiaTheme="minorEastAsia"/>
          <w:lang w:val="en-US" w:eastAsia="zh-CN"/>
        </w:rPr>
        <w:t xml:space="preserve"> as specified in clause 8.6 of TS 38.214 also needs to be specified, and the spec text for the latter can be mostly reused. A draft TP (i.e. TP#1) is provided in section </w:t>
      </w:r>
      <w:r>
        <w:rPr>
          <w:rFonts w:hint="eastAsia" w:eastAsiaTheme="minorEastAsia"/>
          <w:lang w:val="en-US" w:eastAsia="zh-CN"/>
        </w:rPr>
        <w:fldChar w:fldCharType="begin"/>
      </w:r>
      <w:r>
        <w:rPr>
          <w:rFonts w:hint="eastAsia" w:eastAsiaTheme="minorEastAsia"/>
          <w:lang w:val="en-US" w:eastAsia="zh-CN"/>
        </w:rPr>
        <w:instrText xml:space="preserve"> REF _Ref53495207 \n \h </w:instrText>
      </w:r>
      <w:r>
        <w:rPr>
          <w:rFonts w:hint="eastAsia" w:eastAsiaTheme="minorEastAsia"/>
          <w:lang w:val="en-US" w:eastAsia="zh-CN"/>
        </w:rPr>
        <w:fldChar w:fldCharType="separate"/>
      </w:r>
      <w:r>
        <w:rPr>
          <w:rFonts w:hint="eastAsia" w:eastAsiaTheme="minorEastAsia"/>
          <w:lang w:val="en-US" w:eastAsia="zh-CN"/>
        </w:rPr>
        <w:t>5.1</w:t>
      </w:r>
      <w:r>
        <w:rPr>
          <w:rFonts w:hint="eastAsia" w:eastAsiaTheme="minorEastAsia"/>
          <w:lang w:val="en-US" w:eastAsia="zh-CN"/>
        </w:rPr>
        <w:fldChar w:fldCharType="end"/>
      </w:r>
      <w:r>
        <w:rPr>
          <w:rFonts w:hint="eastAsia" w:eastAsiaTheme="minorEastAsia"/>
          <w:lang w:val="en-US" w:eastAsia="zh-CN"/>
        </w:rPr>
        <w:t xml:space="preserve"> of this document.</w:t>
      </w:r>
    </w:p>
    <w:p>
      <w:pPr>
        <w:spacing w:before="100" w:beforeAutospacing="1"/>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\r 1 </w:instrText>
      </w:r>
      <w:r>
        <w:rPr>
          <w:b/>
          <w:bCs/>
          <w:lang w:val="en-US"/>
        </w:rPr>
        <w:fldChar w:fldCharType="separate"/>
      </w:r>
      <w:r>
        <w:rPr>
          <w:b/>
          <w:bCs/>
          <w:lang w:val="en-US"/>
        </w:rPr>
        <w:t>1</w:t>
      </w:r>
      <w:r>
        <w:rPr>
          <w:b/>
          <w:bCs/>
          <w:lang w:val="en-US"/>
        </w:rPr>
        <w:fldChar w:fldCharType="end"/>
      </w:r>
      <w:r>
        <w:rPr>
          <w:b/>
          <w:bCs/>
          <w:lang w:val="en-US"/>
        </w:rPr>
        <w:t>:</w:t>
      </w:r>
      <w:r>
        <w:rPr>
          <w:lang w:val="en-US"/>
        </w:rPr>
        <w:t xml:space="preserve"> </w:t>
      </w:r>
      <w:r>
        <w:rPr>
          <w:rFonts w:hint="eastAsia" w:eastAsia="宋体"/>
          <w:lang w:val="en-US" w:eastAsia="zh-CN"/>
        </w:rPr>
        <w:t xml:space="preserve">Adopt </w:t>
      </w:r>
      <w:r>
        <w:rPr>
          <w:rFonts w:hint="eastAsia" w:eastAsiaTheme="minorEastAsia"/>
          <w:lang w:val="en-US" w:eastAsia="zh-CN"/>
        </w:rPr>
        <w:t xml:space="preserve">TP#1 in section </w:t>
      </w:r>
      <w:r>
        <w:rPr>
          <w:rFonts w:hint="eastAsia" w:eastAsiaTheme="minorEastAsia"/>
          <w:lang w:val="en-US" w:eastAsia="zh-CN"/>
        </w:rPr>
        <w:fldChar w:fldCharType="begin"/>
      </w:r>
      <w:r>
        <w:rPr>
          <w:rFonts w:hint="eastAsia" w:eastAsiaTheme="minorEastAsia"/>
          <w:lang w:val="en-US" w:eastAsia="zh-CN"/>
        </w:rPr>
        <w:instrText xml:space="preserve"> REF _Ref53495207 \n \h </w:instrText>
      </w:r>
      <w:r>
        <w:rPr>
          <w:rFonts w:hint="eastAsia" w:eastAsiaTheme="minorEastAsia"/>
          <w:lang w:val="en-US" w:eastAsia="zh-CN"/>
        </w:rPr>
        <w:fldChar w:fldCharType="separate"/>
      </w:r>
      <w:r>
        <w:rPr>
          <w:rFonts w:hint="eastAsia" w:eastAsiaTheme="minorEastAsia"/>
          <w:lang w:val="en-US" w:eastAsia="zh-CN"/>
        </w:rPr>
        <w:t>5.1</w:t>
      </w:r>
      <w:r>
        <w:rPr>
          <w:rFonts w:hint="eastAsia" w:eastAsiaTheme="minorEastAsia"/>
          <w:lang w:val="en-US" w:eastAsia="zh-CN"/>
        </w:rPr>
        <w:fldChar w:fldCharType="end"/>
      </w:r>
      <w:r>
        <w:rPr>
          <w:rFonts w:hint="eastAsia" w:eastAsiaTheme="minorEastAsia"/>
          <w:lang w:val="en-US" w:eastAsia="zh-CN"/>
        </w:rPr>
        <w:t xml:space="preserve"> of this document</w:t>
      </w:r>
      <w:r>
        <w:rPr>
          <w:rFonts w:eastAsia="宋体"/>
          <w:lang w:val="en-US" w:eastAsia="zh-CN"/>
        </w:rPr>
        <w:t>.</w:t>
      </w:r>
    </w:p>
    <w:p>
      <w:pPr>
        <w:pStyle w:val="3"/>
        <w:spacing w:after="180"/>
        <w:rPr>
          <w:rFonts w:eastAsiaTheme="minorEastAsia"/>
          <w:lang w:val="en-US" w:eastAsia="zh-CN"/>
        </w:rPr>
      </w:pPr>
      <w:r>
        <w:rPr>
          <w:rFonts w:hint="eastAsia" w:eastAsiaTheme="minorEastAsia"/>
          <w:lang w:val="en-US" w:eastAsia="zh-CN"/>
        </w:rPr>
        <w:t>Resource pools that can be indicated in DCI format 3_2</w:t>
      </w:r>
    </w:p>
    <w:p>
      <w:pPr>
        <w:spacing w:before="100" w:beforeAutospacing="1"/>
        <w:rPr>
          <w:rFonts w:hint="eastAsia" w:eastAsiaTheme="minorEastAsia"/>
          <w:lang w:val="en-US" w:eastAsia="zh-CN"/>
        </w:rPr>
      </w:pPr>
      <w:r>
        <w:rPr>
          <w:rFonts w:hint="eastAsia" w:eastAsiaTheme="minorEastAsia"/>
          <w:lang w:val="en-US" w:eastAsia="zh-CN"/>
        </w:rPr>
        <w:t xml:space="preserve">Since DCI format 3_2 is only used for scheduling of SL PRS transmission(s) in a dedicated SL PRS resource pool, the </w:t>
      </w:r>
      <w:r>
        <w:rPr>
          <w:rFonts w:hint="default" w:eastAsiaTheme="minorEastAsia"/>
          <w:lang w:val="en-US" w:eastAsia="zh-CN"/>
        </w:rPr>
        <w:t>“</w:t>
      </w:r>
      <w:r>
        <w:rPr>
          <w:rFonts w:hint="eastAsia" w:eastAsiaTheme="minorEastAsia"/>
          <w:i/>
          <w:iCs/>
          <w:lang w:val="en-US" w:eastAsia="zh-CN"/>
        </w:rPr>
        <w:t>Resource pool index</w:t>
      </w:r>
      <w:r>
        <w:rPr>
          <w:rFonts w:hint="default" w:eastAsiaTheme="minorEastAsia"/>
          <w:lang w:val="en-US" w:eastAsia="zh-CN"/>
        </w:rPr>
        <w:t>”</w:t>
      </w:r>
      <w:r>
        <w:rPr>
          <w:rFonts w:hint="eastAsia" w:eastAsiaTheme="minorEastAsia"/>
          <w:lang w:val="en-US" w:eastAsia="zh-CN"/>
        </w:rPr>
        <w:t xml:space="preserve"> field should be dimensioned such that only a dedicated SL PRS resource pool in the set of (pre-)configured dedicated SL PRS resource pools in the SL BWP can be indicated. However, the latest spec (including changes in the latest Editor</w:t>
      </w:r>
      <w:r>
        <w:rPr>
          <w:rFonts w:hint="default" w:eastAsiaTheme="minorEastAsia"/>
          <w:lang w:val="en-US" w:eastAsia="zh-CN"/>
        </w:rPr>
        <w:t>’</w:t>
      </w:r>
      <w:r>
        <w:rPr>
          <w:rFonts w:hint="eastAsia" w:eastAsiaTheme="minorEastAsia"/>
          <w:lang w:val="en-US" w:eastAsia="zh-CN"/>
        </w:rPr>
        <w:t xml:space="preserve">s CR to TS 38.212 </w:t>
      </w:r>
      <w:r>
        <w:rPr>
          <w:rFonts w:hint="eastAsia" w:eastAsiaTheme="minorEastAsia"/>
          <w:lang w:val="en-US" w:eastAsia="zh-CN"/>
        </w:rPr>
        <w:fldChar w:fldCharType="begin"/>
      </w:r>
      <w:r>
        <w:rPr>
          <w:rFonts w:hint="eastAsia" w:eastAsiaTheme="minorEastAsia"/>
          <w:lang w:val="en-US" w:eastAsia="zh-CN"/>
        </w:rPr>
        <w:instrText xml:space="preserve"> REF _Ref19309 \n \h </w:instrText>
      </w:r>
      <w:r>
        <w:rPr>
          <w:rFonts w:hint="eastAsia" w:eastAsiaTheme="minorEastAsia"/>
          <w:lang w:val="en-US" w:eastAsia="zh-CN"/>
        </w:rPr>
        <w:fldChar w:fldCharType="separate"/>
      </w:r>
      <w:r>
        <w:rPr>
          <w:rFonts w:hint="eastAsia" w:eastAsiaTheme="minorEastAsia"/>
          <w:lang w:val="en-US" w:eastAsia="zh-CN"/>
        </w:rPr>
        <w:t>[5]</w:t>
      </w:r>
      <w:r>
        <w:rPr>
          <w:rFonts w:hint="eastAsia" w:eastAsiaTheme="minorEastAsia"/>
          <w:lang w:val="en-US" w:eastAsia="zh-CN"/>
        </w:rPr>
        <w:fldChar w:fldCharType="end"/>
      </w:r>
      <w:r>
        <w:rPr>
          <w:rFonts w:hint="eastAsia" w:eastAsiaTheme="minorEastAsia"/>
          <w:lang w:val="en-US" w:eastAsia="zh-CN"/>
        </w:rPr>
        <w:t xml:space="preserve">) refers to the legacy set of resource pools for sidelink communications (see the yellow highlight below). </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keepLines/>
              <w:widowControl/>
              <w:suppressLineNumbers w:val="0"/>
              <w:overflowPunct w:val="0"/>
              <w:autoSpaceDE w:val="0"/>
              <w:autoSpaceDN w:val="0"/>
              <w:adjustRightInd w:val="0"/>
              <w:snapToGrid/>
              <w:spacing w:before="120" w:beforeAutospacing="0" w:after="180" w:afterAutospacing="0"/>
              <w:ind w:left="1701" w:right="0" w:hanging="1701"/>
              <w:jc w:val="left"/>
              <w:textAlignment w:val="baseline"/>
              <w:outlineLvl w:val="4"/>
              <w:rPr>
                <w:rFonts w:hint="eastAsia" w:ascii="Arial" w:hAnsi="Arial" w:eastAsia="等线" w:cs="Times New Roman"/>
                <w:sz w:val="22"/>
                <w:szCs w:val="20"/>
                <w:lang w:eastAsia="zh-CN"/>
              </w:rPr>
            </w:pPr>
            <w:bookmarkStart w:id="4" w:name="_Toc146106288"/>
            <w:r>
              <w:rPr>
                <w:rFonts w:hint="eastAsia" w:ascii="Arial" w:hAnsi="Arial" w:eastAsia="等线" w:cs="Times New Roman"/>
                <w:sz w:val="22"/>
                <w:szCs w:val="20"/>
                <w:lang w:eastAsia="zh-CN"/>
              </w:rPr>
              <w:t>7.3.1.4.3</w:t>
            </w:r>
            <w:r>
              <w:rPr>
                <w:rFonts w:hint="eastAsia" w:ascii="Arial" w:hAnsi="Arial" w:eastAsia="等线" w:cs="Times New Roman"/>
                <w:sz w:val="22"/>
                <w:szCs w:val="20"/>
                <w:lang w:eastAsia="zh-CN"/>
              </w:rPr>
              <w:tab/>
            </w:r>
            <w:r>
              <w:rPr>
                <w:rFonts w:hint="eastAsia" w:ascii="Arial" w:hAnsi="Arial" w:eastAsia="等线" w:cs="Times New Roman"/>
                <w:sz w:val="22"/>
                <w:szCs w:val="20"/>
                <w:lang w:eastAsia="zh-CN"/>
              </w:rPr>
              <w:t>Format 3_2</w:t>
            </w:r>
            <w:bookmarkEnd w:id="4"/>
          </w:p>
          <w:p>
            <w:pPr>
              <w:keepNext w:val="0"/>
              <w:keepLines w:val="0"/>
              <w:widowControl/>
              <w:suppressLineNumbers w:val="0"/>
              <w:overflowPunct w:val="0"/>
              <w:autoSpaceDE w:val="0"/>
              <w:autoSpaceDN w:val="0"/>
              <w:adjustRightInd w:val="0"/>
              <w:snapToGrid/>
              <w:spacing w:before="0" w:beforeAutospacing="0" w:after="180" w:afterAutospacing="0"/>
              <w:ind w:left="0" w:right="0"/>
              <w:jc w:val="left"/>
              <w:textAlignment w:val="baseline"/>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en-GB"/>
              </w:rPr>
              <w:t>DCI format 3</w:t>
            </w:r>
            <w:r>
              <w:rPr>
                <w:rFonts w:hint="eastAsia" w:ascii="Times New Roman" w:hAnsi="Times New Roman" w:eastAsia="等线" w:cs="Times New Roman"/>
                <w:sz w:val="20"/>
                <w:szCs w:val="20"/>
                <w:lang w:eastAsia="zh-CN"/>
              </w:rPr>
              <w:t>_2</w:t>
            </w:r>
            <w:r>
              <w:rPr>
                <w:rFonts w:hint="eastAsia" w:ascii="Times New Roman" w:hAnsi="Times New Roman" w:eastAsia="等线" w:cs="Times New Roman"/>
                <w:sz w:val="20"/>
                <w:szCs w:val="20"/>
                <w:lang w:eastAsia="en-GB"/>
              </w:rPr>
              <w:t xml:space="preserve"> is used for scheduling of NR SL PRS for a dedicated SL PRS resource pool in one cell. </w:t>
            </w:r>
          </w:p>
          <w:p>
            <w:pPr>
              <w:keepNext w:val="0"/>
              <w:keepLines w:val="0"/>
              <w:widowControl/>
              <w:suppressLineNumbers w:val="0"/>
              <w:overflowPunct w:val="0"/>
              <w:autoSpaceDE w:val="0"/>
              <w:autoSpaceDN w:val="0"/>
              <w:adjustRightInd w:val="0"/>
              <w:snapToGrid/>
              <w:spacing w:before="0" w:beforeAutospacing="0" w:after="180" w:afterAutospacing="0"/>
              <w:ind w:left="0" w:right="0"/>
              <w:jc w:val="left"/>
              <w:textAlignment w:val="baseline"/>
              <w:rPr>
                <w:rFonts w:hint="eastAsia" w:ascii="Times New Roman" w:hAnsi="Times New Roman" w:eastAsia="等线" w:cs="Times New Roman"/>
                <w:sz w:val="20"/>
                <w:szCs w:val="20"/>
                <w:lang w:eastAsia="en-GB"/>
              </w:rPr>
            </w:pPr>
            <w:r>
              <w:rPr>
                <w:rFonts w:hint="eastAsia" w:ascii="Times New Roman" w:hAnsi="Times New Roman" w:eastAsia="等线" w:cs="Times New Roman"/>
                <w:sz w:val="20"/>
                <w:szCs w:val="20"/>
                <w:lang w:eastAsia="en-GB"/>
              </w:rPr>
              <w:t>The following information is transmitted by means of the DCI format 3</w:t>
            </w:r>
            <w:r>
              <w:rPr>
                <w:rFonts w:hint="eastAsia" w:ascii="Times New Roman" w:hAnsi="Times New Roman" w:eastAsia="等线" w:cs="Times New Roman"/>
                <w:sz w:val="20"/>
                <w:szCs w:val="20"/>
                <w:lang w:eastAsia="zh-CN"/>
              </w:rPr>
              <w:t>_2 with CRC scrambled by SL-PRS-RNTI or SL-PRS</w:t>
            </w:r>
            <w:r>
              <w:rPr>
                <w:rFonts w:hint="eastAsia" w:ascii="Times New Roman" w:hAnsi="Times New Roman" w:eastAsia="等线" w:cs="Times New Roman"/>
                <w:sz w:val="20"/>
                <w:szCs w:val="20"/>
                <w:lang w:eastAsia="en-GB"/>
              </w:rPr>
              <w:t xml:space="preserve">-CS-RNTI: </w:t>
            </w:r>
          </w:p>
          <w:p>
            <w:pPr>
              <w:keepNext w:val="0"/>
              <w:keepLines w:val="0"/>
              <w:widowControl/>
              <w:suppressLineNumbers w:val="0"/>
              <w:overflowPunct w:val="0"/>
              <w:autoSpaceDE w:val="0"/>
              <w:autoSpaceDN w:val="0"/>
              <w:adjustRightInd w:val="0"/>
              <w:snapToGrid/>
              <w:spacing w:before="0" w:beforeAutospacing="0" w:after="180" w:afterAutospacing="0"/>
              <w:ind w:left="568" w:right="0" w:hanging="284"/>
              <w:jc w:val="left"/>
              <w:textAlignment w:val="baseline"/>
              <w:rPr>
                <w:rFonts w:hint="eastAsia" w:ascii="Times New Roman" w:hAnsi="Times New Roman" w:eastAsia="等线" w:cs="Times New Roman"/>
                <w:sz w:val="20"/>
                <w:szCs w:val="20"/>
                <w:lang w:eastAsia="ko-KR"/>
              </w:rPr>
            </w:pPr>
            <w:r>
              <w:rPr>
                <w:rFonts w:hint="eastAsia" w:ascii="Times New Roman" w:hAnsi="Times New Roman" w:eastAsia="等线" w:cs="Times New Roman"/>
                <w:sz w:val="20"/>
                <w:szCs w:val="20"/>
                <w:lang w:val="en-US" w:eastAsia="en-GB"/>
              </w:rPr>
              <w:t>-</w:t>
            </w:r>
            <w:r>
              <w:rPr>
                <w:rFonts w:hint="eastAsia" w:ascii="Times New Roman" w:hAnsi="Times New Roman" w:eastAsia="等线" w:cs="Times New Roman"/>
                <w:sz w:val="20"/>
                <w:szCs w:val="20"/>
                <w:lang w:val="en-US" w:eastAsia="en-GB"/>
              </w:rPr>
              <w:tab/>
            </w:r>
            <w:r>
              <w:rPr>
                <w:rFonts w:hint="eastAsia" w:ascii="Times New Roman" w:hAnsi="Times New Roman" w:eastAsia="等线" w:cs="Times New Roman"/>
                <w:sz w:val="20"/>
                <w:szCs w:val="20"/>
                <w:lang w:val="en-US" w:eastAsia="en-GB"/>
              </w:rPr>
              <w:t>Resource pool index –</w:t>
            </w:r>
            <m:oMath>
              <m:d>
                <m:dPr>
                  <m:begChr m:val="⌈"/>
                  <m:endChr m:val="⌉"/>
                  <m:ctrlPr>
                    <w:rPr>
                      <w:rFonts w:hint="eastAsia" w:ascii="Cambria Math" w:hAnsi="Cambria Math" w:eastAsia="等线"/>
                      <w:szCs w:val="20"/>
                      <w:lang w:eastAsia="ko-KR"/>
                    </w:rPr>
                  </m:ctrlPr>
                </m:dPr>
                <m:e>
                  <m:func>
                    <m:funcPr>
                      <m:ctrlPr>
                        <w:rPr>
                          <w:rFonts w:hint="eastAsia" w:ascii="Cambria Math" w:hAnsi="Cambria Math" w:eastAsia="等线"/>
                          <w:i/>
                          <w:szCs w:val="20"/>
                          <w:lang w:eastAsia="ko-KR"/>
                        </w:rPr>
                      </m:ctrlPr>
                    </m:funcPr>
                    <m:fName>
                      <m:sSub>
                        <m:sSubPr>
                          <m:ctrlPr>
                            <w:rPr>
                              <w:rFonts w:hint="eastAsia" w:ascii="Cambria Math" w:hAnsi="Cambria Math" w:eastAsia="等线"/>
                              <w:i/>
                              <w:szCs w:val="20"/>
                              <w:lang w:eastAsia="ko-KR"/>
                            </w:rPr>
                          </m:ctrlPr>
                        </m:sSubPr>
                        <m:e>
                          <m:r>
                            <m:rPr>
                              <m:sty m:val="p"/>
                            </m:rPr>
                            <w:rPr>
                              <w:rFonts w:hint="eastAsia" w:ascii="Cambria Math" w:hAnsi="Cambria Math" w:eastAsia="等线"/>
                              <w:szCs w:val="20"/>
                              <w:lang w:eastAsia="ko-KR"/>
                            </w:rPr>
                            <m:t>log</m:t>
                          </m:r>
                          <m:ctrlPr>
                            <w:rPr>
                              <w:rFonts w:hint="eastAsia" w:ascii="Cambria Math" w:hAnsi="Cambria Math" w:eastAsia="等线"/>
                              <w:i/>
                              <w:szCs w:val="20"/>
                              <w:lang w:eastAsia="ko-KR"/>
                            </w:rPr>
                          </m:ctrlPr>
                        </m:e>
                        <m:sub>
                          <m:r>
                            <m:rPr/>
                            <w:rPr>
                              <w:rFonts w:hint="eastAsia" w:ascii="Cambria Math" w:hAnsi="Cambria Math" w:eastAsia="等线"/>
                              <w:szCs w:val="20"/>
                              <w:lang w:eastAsia="ko-KR"/>
                            </w:rPr>
                            <m:t>2</m:t>
                          </m:r>
                          <m:ctrlPr>
                            <w:rPr>
                              <w:rFonts w:hint="eastAsia" w:ascii="Cambria Math" w:hAnsi="Cambria Math" w:eastAsia="等线"/>
                              <w:i/>
                              <w:szCs w:val="20"/>
                              <w:lang w:eastAsia="ko-KR"/>
                            </w:rPr>
                          </m:ctrlPr>
                        </m:sub>
                      </m:sSub>
                      <m:ctrlPr>
                        <w:rPr>
                          <w:rFonts w:hint="eastAsia" w:ascii="Cambria Math" w:hAnsi="Cambria Math" w:eastAsia="等线"/>
                          <w:i/>
                          <w:szCs w:val="20"/>
                          <w:lang w:eastAsia="ko-KR"/>
                        </w:rPr>
                      </m:ctrlPr>
                    </m:fName>
                    <m:e>
                      <m:r>
                        <m:rPr/>
                        <w:rPr>
                          <w:rFonts w:hint="eastAsia" w:ascii="Cambria Math" w:hAnsi="Cambria Math" w:eastAsia="等线"/>
                          <w:szCs w:val="20"/>
                          <w:lang w:eastAsia="ko-KR"/>
                        </w:rPr>
                        <m:t>I</m:t>
                      </m:r>
                      <m:ctrlPr>
                        <w:rPr>
                          <w:rFonts w:hint="eastAsia" w:ascii="Cambria Math" w:hAnsi="Cambria Math" w:eastAsia="等线"/>
                          <w:i/>
                          <w:szCs w:val="20"/>
                          <w:lang w:eastAsia="ko-KR"/>
                        </w:rPr>
                      </m:ctrlPr>
                    </m:e>
                  </m:func>
                  <m:ctrlPr>
                    <w:rPr>
                      <w:rFonts w:hint="eastAsia" w:ascii="Cambria Math" w:hAnsi="Cambria Math" w:eastAsia="等线"/>
                      <w:szCs w:val="20"/>
                      <w:lang w:eastAsia="ko-KR"/>
                    </w:rPr>
                  </m:ctrlPr>
                </m:e>
              </m:d>
            </m:oMath>
            <w:r>
              <w:rPr>
                <w:rFonts w:hint="eastAsia" w:ascii="Times New Roman" w:hAnsi="Times New Roman" w:eastAsia="等线" w:cs="Times New Roman"/>
                <w:sz w:val="20"/>
                <w:szCs w:val="20"/>
                <w:lang w:eastAsia="ko-KR"/>
              </w:rPr>
              <w:t xml:space="preserve"> bits, where </w:t>
            </w:r>
            <w:r>
              <w:rPr>
                <w:rFonts w:hint="eastAsia" w:ascii="Times New Roman" w:hAnsi="Times New Roman" w:eastAsia="等线" w:cs="Times New Roman"/>
                <w:i/>
                <w:iCs/>
                <w:sz w:val="20"/>
                <w:szCs w:val="20"/>
                <w:lang w:eastAsia="ko-KR"/>
              </w:rPr>
              <w:t>I</w:t>
            </w:r>
            <w:r>
              <w:rPr>
                <w:rFonts w:hint="eastAsia" w:ascii="Times New Roman" w:hAnsi="Times New Roman" w:eastAsia="等线" w:cs="Times New Roman"/>
                <w:sz w:val="20"/>
                <w:szCs w:val="20"/>
                <w:lang w:eastAsia="ko-KR"/>
              </w:rPr>
              <w:t xml:space="preserve"> is the total number of resource pools for transmission configured by the higher layer parameter </w:t>
            </w:r>
            <w:r>
              <w:rPr>
                <w:rFonts w:hint="eastAsia" w:ascii="Times New Roman" w:hAnsi="Times New Roman" w:eastAsia="等线" w:cs="Times New Roman"/>
                <w:i/>
                <w:iCs/>
                <w:sz w:val="20"/>
                <w:szCs w:val="20"/>
                <w:highlight w:val="yellow"/>
                <w:lang w:eastAsia="ko-KR"/>
              </w:rPr>
              <w:t>sl-TxPoolScheduling</w:t>
            </w:r>
            <w:r>
              <w:rPr>
                <w:rFonts w:hint="eastAsia" w:ascii="Times New Roman" w:hAnsi="Times New Roman" w:eastAsia="等线" w:cs="Times New Roman"/>
                <w:sz w:val="20"/>
                <w:szCs w:val="20"/>
                <w:lang w:eastAsia="ko-KR"/>
              </w:rPr>
              <w:t>, if configured.</w:t>
            </w:r>
          </w:p>
          <w:p>
            <w:pPr>
              <w:keepNext w:val="0"/>
              <w:keepLines w:val="0"/>
              <w:widowControl/>
              <w:suppressLineNumbers w:val="0"/>
              <w:overflowPunct w:val="0"/>
              <w:autoSpaceDE w:val="0"/>
              <w:autoSpaceDN w:val="0"/>
              <w:adjustRightInd w:val="0"/>
              <w:snapToGrid/>
              <w:spacing w:before="0" w:beforeAutospacing="0" w:after="180" w:afterAutospacing="0"/>
              <w:ind w:left="568" w:right="0" w:hanging="284"/>
              <w:jc w:val="left"/>
              <w:textAlignment w:val="baseline"/>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en-GB"/>
              </w:rPr>
              <w:t>-</w:t>
            </w:r>
            <w:r>
              <w:rPr>
                <w:rFonts w:hint="eastAsia" w:ascii="Times New Roman" w:hAnsi="Times New Roman" w:eastAsia="等线" w:cs="Times New Roman"/>
                <w:sz w:val="20"/>
                <w:szCs w:val="20"/>
                <w:lang w:val="en-US" w:eastAsia="en-GB"/>
              </w:rPr>
              <w:tab/>
            </w:r>
            <w:r>
              <w:rPr>
                <w:rFonts w:hint="eastAsia" w:eastAsia="等线" w:cs="Times New Roman"/>
                <w:sz w:val="20"/>
                <w:szCs w:val="20"/>
                <w:lang w:val="en-US" w:eastAsia="zh-CN"/>
              </w:rPr>
              <w:t>[...]</w:t>
            </w:r>
          </w:p>
        </w:tc>
      </w:tr>
    </w:tbl>
    <w:p>
      <w:pPr>
        <w:spacing w:before="100" w:beforeAutospacing="1"/>
        <w:rPr>
          <w:rFonts w:hint="default" w:eastAsiaTheme="minorEastAsia"/>
          <w:lang w:val="en-US" w:eastAsia="zh-CN"/>
        </w:rPr>
      </w:pPr>
      <w:r>
        <w:rPr>
          <w:rFonts w:hint="eastAsia" w:eastAsiaTheme="minorEastAsia"/>
          <w:lang w:val="en-US" w:eastAsia="zh-CN"/>
        </w:rPr>
        <w:t>It is proposed to clarify in RAN1 that the set of resource pools among which a resource pool can be indicated in DCI format 3_2 is the set of (pre-)configured dedicated SL PRS resource pools in the SL BWP. The actual parameter name can be fixed later when the changes to TS 38.331 are stable.</w:t>
      </w:r>
    </w:p>
    <w:p>
      <w:pPr>
        <w:spacing w:before="100" w:beforeAutospacing="1"/>
        <w:rPr>
          <w:rFonts w:eastAsiaTheme="minorEastAsia"/>
          <w:lang w:val="en-US" w:eastAsia="zh-CN"/>
        </w:rPr>
      </w:pPr>
      <w:bookmarkStart w:id="12" w:name="_GoBack"/>
      <w:bookmarkEnd w:id="12"/>
      <w:r>
        <w:rPr>
          <w:b/>
          <w:bCs/>
          <w:lang w:val="en-US"/>
        </w:rPr>
        <w:t xml:space="preserve">Proposal </w:t>
      </w:r>
      <w:r>
        <w:rPr>
          <w:b/>
          <w:bCs/>
          <w:lang w:val="en-US"/>
        </w:rPr>
        <w:fldChar w:fldCharType="begin"/>
      </w:r>
      <w:r>
        <w:rPr>
          <w:b/>
          <w:bCs/>
          <w:lang w:val="en-US"/>
        </w:rPr>
        <w:instrText xml:space="preserve"> SEQ Proposal </w:instrText>
      </w:r>
      <w:r>
        <w:rPr>
          <w:b/>
          <w:bCs/>
          <w:lang w:val="en-US"/>
        </w:rPr>
        <w:fldChar w:fldCharType="separate"/>
      </w:r>
      <w:r>
        <w:rPr>
          <w:b/>
          <w:bCs/>
          <w:lang w:val="en-US"/>
        </w:rPr>
        <w:t>2</w:t>
      </w:r>
      <w:r>
        <w:rPr>
          <w:b/>
          <w:bCs/>
          <w:lang w:val="en-US"/>
        </w:rPr>
        <w:fldChar w:fldCharType="end"/>
      </w:r>
      <w:r>
        <w:rPr>
          <w:b/>
          <w:bCs/>
          <w:lang w:val="en-US"/>
        </w:rPr>
        <w:t>:</w:t>
      </w:r>
      <w:r>
        <w:rPr>
          <w:lang w:val="en-US"/>
        </w:rPr>
        <w:t xml:space="preserve"> </w:t>
      </w:r>
      <w:r>
        <w:rPr>
          <w:rFonts w:hint="eastAsia" w:eastAsia="宋体"/>
          <w:lang w:val="en-US" w:eastAsia="zh-CN"/>
        </w:rPr>
        <w:t>T</w:t>
      </w:r>
      <w:r>
        <w:rPr>
          <w:rFonts w:hint="eastAsia" w:eastAsiaTheme="minorEastAsia"/>
          <w:lang w:val="en-US" w:eastAsia="zh-CN"/>
        </w:rPr>
        <w:t xml:space="preserve">he </w:t>
      </w:r>
      <w:r>
        <w:rPr>
          <w:rFonts w:hint="default" w:eastAsiaTheme="minorEastAsia"/>
          <w:lang w:val="en-US" w:eastAsia="zh-CN"/>
        </w:rPr>
        <w:t>“</w:t>
      </w:r>
      <w:r>
        <w:rPr>
          <w:rFonts w:hint="eastAsia" w:eastAsiaTheme="minorEastAsia"/>
          <w:i/>
          <w:iCs/>
          <w:lang w:val="en-US" w:eastAsia="zh-CN"/>
        </w:rPr>
        <w:t>Resource pool index</w:t>
      </w:r>
      <w:r>
        <w:rPr>
          <w:rFonts w:hint="default" w:eastAsiaTheme="minorEastAsia"/>
          <w:lang w:val="en-US" w:eastAsia="zh-CN"/>
        </w:rPr>
        <w:t>”</w:t>
      </w:r>
      <w:r>
        <w:rPr>
          <w:rFonts w:hint="eastAsia" w:eastAsiaTheme="minorEastAsia"/>
          <w:lang w:val="en-US" w:eastAsia="zh-CN"/>
        </w:rPr>
        <w:t xml:space="preserve"> field in DCI format 3_2 indicates one resource pool among the set of (pre-)configured dedicated SL PRS resource pools in the SL BWP</w:t>
      </w:r>
      <w:r>
        <w:rPr>
          <w:rFonts w:eastAsia="宋体"/>
          <w:lang w:val="en-US" w:eastAsia="zh-CN"/>
        </w:rPr>
        <w:t>.</w:t>
      </w:r>
    </w:p>
    <w:p>
      <w:pPr>
        <w:pStyle w:val="3"/>
        <w:spacing w:after="180"/>
        <w:rPr>
          <w:rFonts w:eastAsiaTheme="minorEastAsia"/>
          <w:lang w:val="en-US" w:eastAsia="zh-CN"/>
        </w:rPr>
      </w:pPr>
      <w:r>
        <w:rPr>
          <w:rFonts w:hint="eastAsia" w:eastAsiaTheme="minorEastAsia"/>
          <w:lang w:val="en-US" w:eastAsia="zh-CN"/>
        </w:rPr>
        <w:t>Contents of SL PRS resource request</w:t>
      </w:r>
    </w:p>
    <w:p>
      <w:pPr>
        <w:spacing w:before="100" w:beforeAutospacing="1"/>
        <w:rPr>
          <w:rFonts w:hint="eastAsia" w:eastAsiaTheme="minorEastAsia"/>
          <w:lang w:val="en-US" w:eastAsia="zh-CN"/>
        </w:rPr>
      </w:pPr>
      <w:r>
        <w:rPr>
          <w:rFonts w:hint="eastAsia" w:eastAsiaTheme="minorEastAsia"/>
          <w:lang w:val="en-US" w:eastAsia="zh-CN"/>
        </w:rPr>
        <w:t xml:space="preserve">According to a reply LS from RAN2 in </w:t>
      </w:r>
      <w:r>
        <w:rPr>
          <w:rFonts w:hint="eastAsia" w:eastAsiaTheme="minorEastAsia"/>
          <w:lang w:val="en-US" w:eastAsia="zh-CN"/>
        </w:rPr>
        <w:fldChar w:fldCharType="begin"/>
      </w:r>
      <w:r>
        <w:rPr>
          <w:rFonts w:hint="eastAsia" w:eastAsiaTheme="minorEastAsia"/>
          <w:lang w:val="en-US" w:eastAsia="zh-CN"/>
        </w:rPr>
        <w:instrText xml:space="preserve"> REF _Ref26997 \n \h </w:instrText>
      </w:r>
      <w:r>
        <w:rPr>
          <w:rFonts w:hint="eastAsia" w:eastAsiaTheme="minorEastAsia"/>
          <w:lang w:val="en-US" w:eastAsia="zh-CN"/>
        </w:rPr>
        <w:fldChar w:fldCharType="separate"/>
      </w:r>
      <w:r>
        <w:rPr>
          <w:rFonts w:hint="eastAsia" w:eastAsiaTheme="minorEastAsia"/>
          <w:lang w:val="en-US" w:eastAsia="zh-CN"/>
        </w:rPr>
        <w:t>[6]</w:t>
      </w:r>
      <w:r>
        <w:rPr>
          <w:rFonts w:hint="eastAsia" w:eastAsiaTheme="minorEastAsia"/>
          <w:lang w:val="en-US" w:eastAsia="zh-CN"/>
        </w:rPr>
        <w:fldChar w:fldCharType="end"/>
      </w:r>
      <w:r>
        <w:rPr>
          <w:rFonts w:hint="eastAsia" w:eastAsiaTheme="minorEastAsia"/>
          <w:lang w:val="en-US" w:eastAsia="zh-CN"/>
        </w:rPr>
        <w:t>, the following was agreed in RAN2#123-bis,</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eastAsiaTheme="minorEastAsia"/>
                <w:sz w:val="22"/>
                <w:szCs w:val="22"/>
                <w:vertAlign w:val="baseline"/>
                <w:lang w:val="en-US" w:eastAsia="zh-CN"/>
              </w:rPr>
            </w:pPr>
            <w:r>
              <w:rPr>
                <w:rFonts w:hint="default" w:eastAsiaTheme="minorEastAsia"/>
                <w:sz w:val="22"/>
                <w:szCs w:val="22"/>
                <w:vertAlign w:val="baseline"/>
                <w:lang w:val="en-US" w:eastAsia="zh-CN"/>
              </w:rPr>
              <w:t>Agreements:</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eastAsiaTheme="minorEastAsia"/>
                <w:sz w:val="22"/>
                <w:szCs w:val="22"/>
                <w:vertAlign w:val="baseline"/>
                <w:lang w:val="en-US" w:eastAsia="zh-CN"/>
              </w:rPr>
            </w:pPr>
            <w:r>
              <w:rPr>
                <w:rFonts w:hint="default" w:eastAsiaTheme="minorEastAsia"/>
                <w:sz w:val="22"/>
                <w:szCs w:val="22"/>
                <w:vertAlign w:val="baseline"/>
                <w:lang w:val="en-US" w:eastAsia="zh-CN"/>
              </w:rPr>
              <w:t>Support the following at least the following contents within the MAC CE for SL-PRS resource request: FFS whether both of them can be items with a list</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eastAsiaTheme="minorEastAsia"/>
                <w:sz w:val="22"/>
                <w:szCs w:val="22"/>
                <w:vertAlign w:val="baseline"/>
                <w:lang w:val="en-US" w:eastAsia="zh-CN"/>
              </w:rPr>
            </w:pPr>
            <w:r>
              <w:rPr>
                <w:rFonts w:hint="default" w:eastAsiaTheme="minorEastAsia"/>
                <w:sz w:val="22"/>
                <w:szCs w:val="22"/>
                <w:vertAlign w:val="baseline"/>
                <w:lang w:val="en-US" w:eastAsia="zh-CN"/>
              </w:rPr>
              <w:t></w:t>
            </w:r>
            <w:r>
              <w:rPr>
                <w:rFonts w:hint="default" w:eastAsiaTheme="minorEastAsia"/>
                <w:sz w:val="22"/>
                <w:szCs w:val="22"/>
                <w:vertAlign w:val="baseline"/>
                <w:lang w:val="en-US" w:eastAsia="zh-CN"/>
              </w:rPr>
              <w:tab/>
            </w:r>
            <w:r>
              <w:rPr>
                <w:rFonts w:hint="default" w:eastAsiaTheme="minorEastAsia"/>
                <w:sz w:val="22"/>
                <w:szCs w:val="22"/>
                <w:vertAlign w:val="baseline"/>
                <w:lang w:val="en-US" w:eastAsia="zh-CN"/>
              </w:rPr>
              <w:t>Destination ID (indicated by an index rather than the complete destination ID)</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180" w:afterAutospacing="0"/>
              <w:ind w:left="0" w:right="0"/>
              <w:textAlignment w:val="auto"/>
              <w:rPr>
                <w:rFonts w:hint="default" w:eastAsiaTheme="minorEastAsia"/>
                <w:szCs w:val="20"/>
                <w:vertAlign w:val="baseline"/>
                <w:lang w:val="en-US" w:eastAsia="zh-CN"/>
              </w:rPr>
            </w:pPr>
            <w:r>
              <w:rPr>
                <w:rFonts w:hint="default" w:eastAsiaTheme="minorEastAsia"/>
                <w:sz w:val="22"/>
                <w:szCs w:val="22"/>
                <w:vertAlign w:val="baseline"/>
                <w:lang w:val="en-US" w:eastAsia="zh-CN"/>
              </w:rPr>
              <w:t></w:t>
            </w:r>
            <w:r>
              <w:rPr>
                <w:rFonts w:hint="default" w:eastAsiaTheme="minorEastAsia"/>
                <w:sz w:val="22"/>
                <w:szCs w:val="22"/>
                <w:vertAlign w:val="baseline"/>
                <w:lang w:val="en-US" w:eastAsia="zh-CN"/>
              </w:rPr>
              <w:tab/>
            </w:r>
            <w:r>
              <w:rPr>
                <w:rFonts w:hint="default" w:eastAsiaTheme="minorEastAsia"/>
                <w:sz w:val="22"/>
                <w:szCs w:val="22"/>
                <w:vertAlign w:val="baseline"/>
                <w:lang w:val="en-US" w:eastAsia="zh-CN"/>
              </w:rPr>
              <w:t xml:space="preserve">Priority </w:t>
            </w:r>
          </w:p>
        </w:tc>
      </w:tr>
    </w:tbl>
    <w:p>
      <w:pPr>
        <w:spacing w:before="100" w:beforeAutospacing="1"/>
        <w:rPr>
          <w:rFonts w:hint="eastAsia" w:eastAsiaTheme="minorEastAsia"/>
          <w:lang w:val="en-US" w:eastAsia="zh-CN"/>
        </w:rPr>
      </w:pPr>
      <w:r>
        <w:rPr>
          <w:rFonts w:hint="eastAsia" w:eastAsiaTheme="minorEastAsia"/>
          <w:lang w:val="en-US" w:eastAsia="zh-CN"/>
        </w:rPr>
        <w:t>Without any information in the SL PRS resource request on characteristics of the requested SL PRS resource(s), it is unclear how the gNB can determine the contents of a corresponding DCI format 3_2 pertaining to SL PRS resource allocation based on the request. For example, would it be OK to the UE if gNB randomly selects a shared SL PRS resource pool or a dedicated SL PRS resource pool, regardless of the bandwidth and/or slot bitmap configuration of the resource pool, and/or randomly selects the number (1, 2 or 3) of SL PRS transmissions to be scheduled via DCI format 3_2?</w:t>
      </w:r>
    </w:p>
    <w:p>
      <w:pPr>
        <w:spacing w:before="100" w:beforeAutospacing="1"/>
        <w:rPr>
          <w:rFonts w:hint="default" w:eastAsiaTheme="minorEastAsia"/>
          <w:lang w:val="en-US" w:eastAsia="zh-CN"/>
        </w:rPr>
      </w:pPr>
      <w:r>
        <w:rPr>
          <w:rFonts w:hint="eastAsia" w:eastAsiaTheme="minorEastAsia"/>
          <w:lang w:val="en-US" w:eastAsia="zh-CN"/>
        </w:rPr>
        <w:t xml:space="preserve">In comparison, in legacy SL communications, in a SL BSR MAC CE, the UE can report a buffer size of the data to be transmitted, from which the gNB can roughly estimate the time/frequency resources to be allocated for the PSSCH transmissions to be scheduled via DCI format 3_0; Furthermore, the UE can later confirm the scheduled PSSCH transmissions are sufficient via feedback of </w:t>
      </w:r>
      <w:r>
        <w:rPr>
          <w:rFonts w:hint="default" w:eastAsiaTheme="minorEastAsia"/>
          <w:lang w:val="en-US" w:eastAsia="zh-CN"/>
        </w:rPr>
        <w:t>“</w:t>
      </w:r>
      <w:r>
        <w:rPr>
          <w:rFonts w:hint="eastAsia" w:eastAsiaTheme="minorEastAsia"/>
          <w:lang w:val="en-US" w:eastAsia="zh-CN"/>
        </w:rPr>
        <w:t>ACK</w:t>
      </w:r>
      <w:r>
        <w:rPr>
          <w:rFonts w:hint="default" w:eastAsiaTheme="minorEastAsia"/>
          <w:lang w:val="en-US" w:eastAsia="zh-CN"/>
        </w:rPr>
        <w:t>”</w:t>
      </w:r>
      <w:r>
        <w:rPr>
          <w:rFonts w:hint="eastAsia" w:eastAsiaTheme="minorEastAsia"/>
          <w:lang w:val="en-US" w:eastAsia="zh-CN"/>
        </w:rPr>
        <w:t xml:space="preserve"> over PUCCH, or request more resources for retransmission of a TB via feedback of NACK over PUCCH.</w:t>
      </w:r>
    </w:p>
    <w:p>
      <w:pPr>
        <w:spacing w:before="100" w:beforeAutospacing="1"/>
        <w:rPr>
          <w:rFonts w:hint="default" w:eastAsiaTheme="minorEastAsia"/>
          <w:lang w:val="en-US" w:eastAsia="zh-CN"/>
        </w:rPr>
      </w:pPr>
      <w:r>
        <w:rPr>
          <w:rFonts w:hint="eastAsia" w:eastAsiaTheme="minorEastAsia"/>
          <w:lang w:val="en-US" w:eastAsia="zh-CN"/>
        </w:rPr>
        <w:t>Therefore, we think the current RAN2 design on SL PRS resource request is incomplete, and we propose to have some discussions in RAN1 especially about the resource allocation aspects in order to facilitate a complete design of the SL PRS resource request in the MAC spec. For example, we think at least the required SL PRS bandwidth and the number of required SL PRS transmissions can be considered for inclusion in the request.</w:t>
      </w:r>
    </w:p>
    <w:p>
      <w:pPr>
        <w:spacing w:before="100" w:beforeAutospacing="1"/>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w:instrText>
      </w:r>
      <w:r>
        <w:rPr>
          <w:b/>
          <w:bCs/>
          <w:lang w:val="en-US"/>
        </w:rPr>
        <w:fldChar w:fldCharType="separate"/>
      </w:r>
      <w:r>
        <w:rPr>
          <w:b/>
          <w:bCs/>
          <w:lang w:val="en-US"/>
        </w:rPr>
        <w:t>3</w:t>
      </w:r>
      <w:r>
        <w:rPr>
          <w:b/>
          <w:bCs/>
          <w:lang w:val="en-US"/>
        </w:rPr>
        <w:fldChar w:fldCharType="end"/>
      </w:r>
      <w:r>
        <w:rPr>
          <w:b/>
          <w:bCs/>
          <w:lang w:val="en-US"/>
        </w:rPr>
        <w:t>:</w:t>
      </w:r>
      <w:r>
        <w:rPr>
          <w:lang w:val="en-US"/>
        </w:rPr>
        <w:t xml:space="preserve"> </w:t>
      </w:r>
      <w:r>
        <w:rPr>
          <w:rFonts w:hint="eastAsia" w:eastAsia="宋体"/>
          <w:lang w:val="en-US" w:eastAsia="zh-CN"/>
        </w:rPr>
        <w:t>RAN1 to have further discussion on resource allocation aspects of SL PRS resource request</w:t>
      </w:r>
      <w:r>
        <w:rPr>
          <w:rFonts w:eastAsia="宋体"/>
          <w:lang w:val="en-US" w:eastAsia="zh-CN"/>
        </w:rPr>
        <w:t>.</w:t>
      </w:r>
    </w:p>
    <w:p>
      <w:pPr>
        <w:pStyle w:val="2"/>
        <w:spacing w:after="180"/>
        <w:rPr>
          <w:lang w:val="en-US"/>
        </w:rPr>
      </w:pPr>
      <w:r>
        <w:rPr>
          <w:lang w:val="en-US"/>
        </w:rPr>
        <w:t>Conclusion</w:t>
      </w:r>
    </w:p>
    <w:p>
      <w:pPr>
        <w:spacing w:after="180" w:afterLines="50" w:afterAutospacing="0"/>
        <w:rPr>
          <w:rFonts w:eastAsiaTheme="minorEastAsia"/>
          <w:lang w:val="en-US" w:eastAsia="zh-CN"/>
        </w:rPr>
      </w:pPr>
      <w:r>
        <w:rPr>
          <w:lang w:val="en-US"/>
        </w:rPr>
        <w:t xml:space="preserve">In this contribution, we </w:t>
      </w:r>
      <w:r>
        <w:rPr>
          <w:rFonts w:eastAsiaTheme="minorEastAsia"/>
          <w:lang w:val="en-US" w:eastAsia="zh-CN"/>
        </w:rPr>
        <w:t xml:space="preserve">discuss </w:t>
      </w:r>
      <w:r>
        <w:rPr>
          <w:rFonts w:hint="eastAsia" w:eastAsiaTheme="minorEastAsia"/>
          <w:lang w:val="en-US" w:eastAsia="zh-CN"/>
        </w:rPr>
        <w:t>some remaining issues on</w:t>
      </w:r>
      <w:r>
        <w:rPr>
          <w:rFonts w:eastAsiaTheme="minorEastAsia"/>
          <w:lang w:val="en-US" w:eastAsia="zh-CN"/>
        </w:rPr>
        <w:t xml:space="preserve"> </w:t>
      </w:r>
      <w:r>
        <w:rPr>
          <w:lang w:val="en-US" w:eastAsia="ko-KR"/>
        </w:rPr>
        <w:t xml:space="preserve">resource allocation for </w:t>
      </w:r>
      <w:r>
        <w:rPr>
          <w:rFonts w:eastAsia="宋体"/>
          <w:lang w:val="en-US" w:eastAsia="zh-CN"/>
        </w:rPr>
        <w:t>SL PRS</w:t>
      </w:r>
      <w:r>
        <w:rPr>
          <w:rFonts w:eastAsiaTheme="minorEastAsia"/>
          <w:lang w:val="en-US" w:eastAsia="zh-CN"/>
        </w:rPr>
        <w:t xml:space="preserve">, and make </w:t>
      </w:r>
      <w:r>
        <w:rPr>
          <w:lang w:val="en-US"/>
        </w:rPr>
        <w:t>the following proposals</w:t>
      </w:r>
      <w:r>
        <w:rPr>
          <w:rFonts w:eastAsiaTheme="minorEastAsia"/>
          <w:lang w:val="en-US" w:eastAsia="zh-CN"/>
        </w:rPr>
        <w:t>.</w:t>
      </w:r>
    </w:p>
    <w:p>
      <w:pPr>
        <w:spacing w:before="100" w:beforeAutospacing="1"/>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 ARABIC \r 1 </w:instrText>
      </w:r>
      <w:r>
        <w:rPr>
          <w:b/>
          <w:bCs/>
          <w:lang w:val="en-US"/>
        </w:rPr>
        <w:fldChar w:fldCharType="separate"/>
      </w:r>
      <w:r>
        <w:rPr>
          <w:b/>
          <w:bCs/>
          <w:lang w:val="en-US"/>
        </w:rPr>
        <w:t>1</w:t>
      </w:r>
      <w:r>
        <w:rPr>
          <w:b/>
          <w:bCs/>
          <w:lang w:val="en-US"/>
        </w:rPr>
        <w:fldChar w:fldCharType="end"/>
      </w:r>
      <w:r>
        <w:rPr>
          <w:b/>
          <w:bCs/>
          <w:lang w:val="en-US"/>
        </w:rPr>
        <w:t>:</w:t>
      </w:r>
      <w:r>
        <w:rPr>
          <w:lang w:val="en-US"/>
        </w:rPr>
        <w:t xml:space="preserve"> </w:t>
      </w:r>
      <w:r>
        <w:rPr>
          <w:rFonts w:hint="eastAsia" w:eastAsia="宋体"/>
          <w:lang w:val="en-US" w:eastAsia="zh-CN"/>
        </w:rPr>
        <w:t xml:space="preserve">Adopt </w:t>
      </w:r>
      <w:r>
        <w:rPr>
          <w:rFonts w:hint="eastAsia" w:eastAsiaTheme="minorEastAsia"/>
          <w:lang w:val="en-US" w:eastAsia="zh-CN"/>
        </w:rPr>
        <w:t xml:space="preserve">TP#1 in section </w:t>
      </w:r>
      <w:r>
        <w:rPr>
          <w:rFonts w:hint="eastAsia" w:eastAsiaTheme="minorEastAsia"/>
          <w:lang w:val="en-US" w:eastAsia="zh-CN"/>
        </w:rPr>
        <w:fldChar w:fldCharType="begin"/>
      </w:r>
      <w:r>
        <w:rPr>
          <w:rFonts w:hint="eastAsia" w:eastAsiaTheme="minorEastAsia"/>
          <w:lang w:val="en-US" w:eastAsia="zh-CN"/>
        </w:rPr>
        <w:instrText xml:space="preserve"> REF _Ref53495207 \n \h </w:instrText>
      </w:r>
      <w:r>
        <w:rPr>
          <w:rFonts w:hint="eastAsia" w:eastAsiaTheme="minorEastAsia"/>
          <w:lang w:val="en-US" w:eastAsia="zh-CN"/>
        </w:rPr>
        <w:fldChar w:fldCharType="separate"/>
      </w:r>
      <w:r>
        <w:rPr>
          <w:rFonts w:hint="eastAsia" w:eastAsiaTheme="minorEastAsia"/>
          <w:lang w:val="en-US" w:eastAsia="zh-CN"/>
        </w:rPr>
        <w:t>5.1</w:t>
      </w:r>
      <w:r>
        <w:rPr>
          <w:rFonts w:hint="eastAsia" w:eastAsiaTheme="minorEastAsia"/>
          <w:lang w:val="en-US" w:eastAsia="zh-CN"/>
        </w:rPr>
        <w:fldChar w:fldCharType="end"/>
      </w:r>
      <w:r>
        <w:rPr>
          <w:rFonts w:hint="eastAsia" w:eastAsiaTheme="minorEastAsia"/>
          <w:lang w:val="en-US" w:eastAsia="zh-CN"/>
        </w:rPr>
        <w:t xml:space="preserve"> of this document</w:t>
      </w:r>
      <w:r>
        <w:rPr>
          <w:rFonts w:eastAsia="宋体"/>
          <w:lang w:val="en-US" w:eastAsia="zh-CN"/>
        </w:rPr>
        <w:t>.</w:t>
      </w:r>
    </w:p>
    <w:p>
      <w:pPr>
        <w:spacing w:before="100" w:beforeAutospacing="1"/>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w:instrText>
      </w:r>
      <w:r>
        <w:rPr>
          <w:b/>
          <w:bCs/>
          <w:lang w:val="en-US"/>
        </w:rPr>
        <w:fldChar w:fldCharType="separate"/>
      </w:r>
      <w:r>
        <w:rPr>
          <w:b/>
          <w:bCs/>
          <w:lang w:val="en-US"/>
        </w:rPr>
        <w:t>2</w:t>
      </w:r>
      <w:r>
        <w:rPr>
          <w:b/>
          <w:bCs/>
          <w:lang w:val="en-US"/>
        </w:rPr>
        <w:fldChar w:fldCharType="end"/>
      </w:r>
      <w:r>
        <w:rPr>
          <w:b/>
          <w:bCs/>
          <w:lang w:val="en-US"/>
        </w:rPr>
        <w:t>:</w:t>
      </w:r>
      <w:r>
        <w:rPr>
          <w:lang w:val="en-US"/>
        </w:rPr>
        <w:t xml:space="preserve"> </w:t>
      </w:r>
      <w:r>
        <w:rPr>
          <w:rFonts w:hint="eastAsia" w:eastAsia="宋体"/>
          <w:lang w:val="en-US" w:eastAsia="zh-CN"/>
        </w:rPr>
        <w:t>T</w:t>
      </w:r>
      <w:r>
        <w:rPr>
          <w:rFonts w:hint="eastAsia" w:eastAsiaTheme="minorEastAsia"/>
          <w:lang w:val="en-US" w:eastAsia="zh-CN"/>
        </w:rPr>
        <w:t xml:space="preserve">he </w:t>
      </w:r>
      <w:r>
        <w:rPr>
          <w:rFonts w:hint="default" w:eastAsiaTheme="minorEastAsia"/>
          <w:lang w:val="en-US" w:eastAsia="zh-CN"/>
        </w:rPr>
        <w:t>“</w:t>
      </w:r>
      <w:r>
        <w:rPr>
          <w:rFonts w:hint="eastAsia" w:eastAsiaTheme="minorEastAsia"/>
          <w:i/>
          <w:iCs/>
          <w:lang w:val="en-US" w:eastAsia="zh-CN"/>
        </w:rPr>
        <w:t>Resource pool index</w:t>
      </w:r>
      <w:r>
        <w:rPr>
          <w:rFonts w:hint="default" w:eastAsiaTheme="minorEastAsia"/>
          <w:lang w:val="en-US" w:eastAsia="zh-CN"/>
        </w:rPr>
        <w:t>”</w:t>
      </w:r>
      <w:r>
        <w:rPr>
          <w:rFonts w:hint="eastAsia" w:eastAsiaTheme="minorEastAsia"/>
          <w:lang w:val="en-US" w:eastAsia="zh-CN"/>
        </w:rPr>
        <w:t xml:space="preserve"> field in DCI format 3_2 indicates one resource pool among the set of (pre-)configured dedicated SL PRS resource pools in the SL BWP</w:t>
      </w:r>
      <w:r>
        <w:rPr>
          <w:rFonts w:eastAsia="宋体"/>
          <w:lang w:val="en-US" w:eastAsia="zh-CN"/>
        </w:rPr>
        <w:t>.</w:t>
      </w:r>
    </w:p>
    <w:p>
      <w:pPr>
        <w:spacing w:before="100" w:beforeAutospacing="1"/>
        <w:rPr>
          <w:rFonts w:eastAsia="宋体"/>
          <w:lang w:val="en-US" w:eastAsia="zh-CN"/>
        </w:rPr>
      </w:pPr>
      <w:r>
        <w:rPr>
          <w:b/>
          <w:bCs/>
          <w:lang w:val="en-US"/>
        </w:rPr>
        <w:t xml:space="preserve">Proposal </w:t>
      </w:r>
      <w:r>
        <w:rPr>
          <w:b/>
          <w:bCs/>
          <w:lang w:val="en-US"/>
        </w:rPr>
        <w:fldChar w:fldCharType="begin"/>
      </w:r>
      <w:r>
        <w:rPr>
          <w:b/>
          <w:bCs/>
          <w:lang w:val="en-US"/>
        </w:rPr>
        <w:instrText xml:space="preserve"> SEQ Proposal </w:instrText>
      </w:r>
      <w:r>
        <w:rPr>
          <w:b/>
          <w:bCs/>
          <w:lang w:val="en-US"/>
        </w:rPr>
        <w:fldChar w:fldCharType="separate"/>
      </w:r>
      <w:r>
        <w:rPr>
          <w:b/>
          <w:bCs/>
          <w:lang w:val="en-US"/>
        </w:rPr>
        <w:t>3</w:t>
      </w:r>
      <w:r>
        <w:rPr>
          <w:b/>
          <w:bCs/>
          <w:lang w:val="en-US"/>
        </w:rPr>
        <w:fldChar w:fldCharType="end"/>
      </w:r>
      <w:r>
        <w:rPr>
          <w:b/>
          <w:bCs/>
          <w:lang w:val="en-US"/>
        </w:rPr>
        <w:t>:</w:t>
      </w:r>
      <w:r>
        <w:rPr>
          <w:lang w:val="en-US"/>
        </w:rPr>
        <w:t xml:space="preserve"> </w:t>
      </w:r>
      <w:r>
        <w:rPr>
          <w:rFonts w:hint="eastAsia" w:eastAsia="宋体"/>
          <w:lang w:val="en-US" w:eastAsia="zh-CN"/>
        </w:rPr>
        <w:t>RAN1 to have further discussion on resource allocation aspects of SL PRS resource request</w:t>
      </w:r>
      <w:r>
        <w:rPr>
          <w:rFonts w:eastAsia="宋体"/>
          <w:lang w:val="en-US" w:eastAsia="zh-CN"/>
        </w:rPr>
        <w:t>.</w:t>
      </w:r>
    </w:p>
    <w:p>
      <w:pPr>
        <w:pStyle w:val="2"/>
        <w:spacing w:after="180"/>
        <w:rPr>
          <w:rStyle w:val="60"/>
          <w:b w:val="0"/>
          <w:lang w:val="en-US"/>
        </w:rPr>
      </w:pPr>
      <w:r>
        <w:rPr>
          <w:lang w:val="en-US"/>
        </w:rPr>
        <w:t>References</w:t>
      </w:r>
    </w:p>
    <w:p>
      <w:pPr>
        <w:pStyle w:val="162"/>
      </w:pPr>
      <w:bookmarkStart w:id="5" w:name="_Ref124764504"/>
      <w:r>
        <w:t>RP-223549, “New WI: Expanded and Improved NR Positioning”, Intel Corporation, CATT, Ericsson, RAN#98e.</w:t>
      </w:r>
      <w:bookmarkEnd w:id="5"/>
    </w:p>
    <w:p>
      <w:pPr>
        <w:pStyle w:val="162"/>
        <w:rPr>
          <w:rFonts w:eastAsia="宋体"/>
          <w:lang w:eastAsia="zh-CN"/>
        </w:rPr>
      </w:pPr>
      <w:bookmarkStart w:id="6" w:name="_Ref4684"/>
      <w:r>
        <w:rPr>
          <w:rFonts w:eastAsia="宋体"/>
          <w:lang w:eastAsia="zh-CN"/>
        </w:rPr>
        <w:t>R1-2308713, “Introduction of NR positioning enhancement in Rel-18”, Huawei</w:t>
      </w:r>
      <w:r>
        <w:rPr>
          <w:rFonts w:hint="eastAsia" w:eastAsia="宋体"/>
          <w:lang w:eastAsia="zh-CN"/>
        </w:rPr>
        <w:t>, RAN1#114.</w:t>
      </w:r>
      <w:bookmarkEnd w:id="6"/>
    </w:p>
    <w:p>
      <w:pPr>
        <w:pStyle w:val="162"/>
        <w:rPr>
          <w:rFonts w:eastAsia="宋体"/>
          <w:lang w:eastAsia="zh-CN"/>
        </w:rPr>
      </w:pPr>
      <w:bookmarkStart w:id="7" w:name="_Ref6670"/>
      <w:r>
        <w:rPr>
          <w:rFonts w:eastAsia="宋体"/>
          <w:lang w:eastAsia="zh-CN"/>
        </w:rPr>
        <w:t>R1-2308719</w:t>
      </w:r>
      <w:r>
        <w:rPr>
          <w:rFonts w:hint="eastAsia" w:eastAsia="宋体"/>
          <w:lang w:eastAsia="zh-CN"/>
        </w:rPr>
        <w:t xml:space="preserve">, </w:t>
      </w:r>
      <w:r>
        <w:rPr>
          <w:rFonts w:eastAsia="宋体"/>
          <w:lang w:eastAsia="zh-CN"/>
        </w:rPr>
        <w:t>“Introduction of specification support for Expanded and Improved NR Positioning”</w:t>
      </w:r>
      <w:r>
        <w:rPr>
          <w:rFonts w:hint="eastAsia" w:eastAsia="宋体"/>
          <w:lang w:eastAsia="zh-CN"/>
        </w:rPr>
        <w:t>, Nokia, RAN1#114.</w:t>
      </w:r>
      <w:bookmarkEnd w:id="7"/>
    </w:p>
    <w:p>
      <w:pPr>
        <w:pStyle w:val="162"/>
        <w:rPr>
          <w:rFonts w:eastAsia="宋体"/>
          <w:lang w:eastAsia="zh-CN"/>
        </w:rPr>
      </w:pPr>
      <w:bookmarkStart w:id="8" w:name="_Ref25006"/>
      <w:r>
        <w:rPr>
          <w:rFonts w:hint="eastAsia" w:eastAsia="宋体"/>
          <w:lang w:eastAsia="zh-CN"/>
        </w:rPr>
        <w:t>R1-2310764</w:t>
      </w:r>
      <w:r>
        <w:rPr>
          <w:rFonts w:hint="eastAsia" w:eastAsia="宋体"/>
          <w:lang w:val="en-US" w:eastAsia="zh-CN"/>
        </w:rPr>
        <w:t xml:space="preserve">, </w:t>
      </w:r>
      <w:r>
        <w:rPr>
          <w:rFonts w:hint="default" w:eastAsia="宋体"/>
          <w:lang w:val="en-US" w:eastAsia="zh-CN"/>
        </w:rPr>
        <w:t>“Corrections on the support for Expanded and Improved NR Positioning”</w:t>
      </w:r>
      <w:r>
        <w:rPr>
          <w:rFonts w:hint="eastAsia" w:eastAsia="宋体"/>
          <w:lang w:val="en-US" w:eastAsia="zh-CN"/>
        </w:rPr>
        <w:t>, Nokia, RAN1#114-bis.</w:t>
      </w:r>
      <w:bookmarkEnd w:id="8"/>
    </w:p>
    <w:p>
      <w:pPr>
        <w:pStyle w:val="162"/>
        <w:rPr>
          <w:rFonts w:eastAsia="宋体"/>
          <w:lang w:eastAsia="zh-CN"/>
        </w:rPr>
      </w:pPr>
      <w:bookmarkStart w:id="9" w:name="_Ref19309"/>
      <w:r>
        <w:rPr>
          <w:rFonts w:hint="default" w:eastAsia="宋体"/>
          <w:lang w:val="en-US" w:eastAsia="zh-CN"/>
        </w:rPr>
        <w:t>R1-2310744</w:t>
      </w:r>
      <w:r>
        <w:rPr>
          <w:rFonts w:hint="eastAsia" w:eastAsia="宋体"/>
          <w:lang w:val="en-US" w:eastAsia="zh-CN"/>
        </w:rPr>
        <w:t xml:space="preserve">, </w:t>
      </w:r>
      <w:r>
        <w:rPr>
          <w:rFonts w:hint="default" w:eastAsia="宋体"/>
          <w:lang w:val="en-US" w:eastAsia="zh-CN"/>
        </w:rPr>
        <w:t>“Corrections on NR positioning enhancement in 38.212”</w:t>
      </w:r>
      <w:r>
        <w:rPr>
          <w:rFonts w:hint="eastAsia" w:eastAsia="宋体"/>
          <w:lang w:val="en-US" w:eastAsia="zh-CN"/>
        </w:rPr>
        <w:t>, Huawei, RAN1#114-bis.</w:t>
      </w:r>
      <w:bookmarkEnd w:id="9"/>
    </w:p>
    <w:p>
      <w:pPr>
        <w:pStyle w:val="162"/>
        <w:rPr>
          <w:rFonts w:eastAsia="宋体"/>
          <w:lang w:eastAsia="zh-CN"/>
        </w:rPr>
      </w:pPr>
      <w:bookmarkStart w:id="10" w:name="_Ref26997"/>
      <w:r>
        <w:rPr>
          <w:rFonts w:hint="eastAsia" w:eastAsia="宋体"/>
          <w:lang w:eastAsia="zh-CN"/>
        </w:rPr>
        <w:t>R2-2311599</w:t>
      </w:r>
      <w:r>
        <w:rPr>
          <w:rFonts w:hint="eastAsia" w:eastAsia="宋体"/>
          <w:lang w:val="en-US" w:eastAsia="zh-CN"/>
        </w:rPr>
        <w:t xml:space="preserve">, </w:t>
      </w:r>
      <w:r>
        <w:rPr>
          <w:rFonts w:hint="default" w:eastAsia="宋体"/>
          <w:lang w:val="en-US" w:eastAsia="zh-CN"/>
        </w:rPr>
        <w:t>“Reply LS on Priority Handling for SL Positioning”</w:t>
      </w:r>
      <w:r>
        <w:rPr>
          <w:rFonts w:hint="eastAsia" w:eastAsia="宋体"/>
          <w:lang w:val="en-US" w:eastAsia="zh-CN"/>
        </w:rPr>
        <w:t xml:space="preserve">, RAN2, RAN2#123-bis. </w:t>
      </w:r>
      <w:bookmarkEnd w:id="10"/>
    </w:p>
    <w:p>
      <w:pPr>
        <w:pStyle w:val="2"/>
        <w:spacing w:after="180"/>
        <w:rPr>
          <w:rStyle w:val="60"/>
          <w:b w:val="0"/>
          <w:lang w:val="en-US"/>
        </w:rPr>
      </w:pPr>
      <w:r>
        <w:rPr>
          <w:rFonts w:hint="eastAsia" w:eastAsia="宋体"/>
          <w:lang w:val="en-US" w:eastAsia="zh-CN"/>
        </w:rPr>
        <w:t>Text proposals</w:t>
      </w:r>
    </w:p>
    <w:p>
      <w:pPr>
        <w:pStyle w:val="3"/>
        <w:tabs>
          <w:tab w:val="clear" w:pos="709"/>
        </w:tabs>
        <w:spacing w:after="180"/>
      </w:pPr>
      <w:bookmarkStart w:id="11" w:name="_Ref53495207"/>
      <w:r>
        <w:t>TP#</w:t>
      </w:r>
      <w:r>
        <w:rPr>
          <w:rFonts w:hint="eastAsia" w:eastAsia="宋体"/>
          <w:lang w:val="en-US" w:eastAsia="zh-CN"/>
        </w:rPr>
        <w:t>1</w:t>
      </w:r>
      <w:r>
        <w:t xml:space="preserve"> for TS 38.21</w:t>
      </w:r>
      <w:r>
        <w:rPr>
          <w:rFonts w:hint="eastAsia" w:eastAsia="宋体"/>
          <w:lang w:val="en-US" w:eastAsia="zh-CN"/>
        </w:rPr>
        <w:t>4</w:t>
      </w:r>
      <w:bookmarkEnd w:id="11"/>
    </w:p>
    <w:p>
      <w:pPr>
        <w:spacing w:before="100" w:beforeAutospacing="1"/>
        <w:jc w:val="center"/>
        <w:rPr>
          <w:rFonts w:ascii="Arial" w:hAnsi="Arial" w:eastAsia="宋体"/>
          <w:color w:val="0070C0"/>
          <w:sz w:val="28"/>
          <w:szCs w:val="28"/>
          <w:lang w:eastAsia="zh-CN"/>
        </w:rPr>
      </w:pPr>
      <w:r>
        <w:rPr>
          <w:rFonts w:ascii="Arial" w:hAnsi="Arial" w:eastAsia="宋体"/>
          <w:color w:val="0070C0"/>
          <w:sz w:val="28"/>
          <w:szCs w:val="28"/>
          <w:lang w:eastAsia="zh-CN"/>
        </w:rPr>
        <w:t>-------------------------------------------- Start of TP#</w:t>
      </w:r>
      <w:r>
        <w:rPr>
          <w:rFonts w:hint="eastAsia" w:ascii="Arial" w:hAnsi="Arial" w:eastAsia="宋体"/>
          <w:color w:val="0070C0"/>
          <w:sz w:val="28"/>
          <w:szCs w:val="28"/>
          <w:lang w:val="en-US" w:eastAsia="zh-CN"/>
        </w:rPr>
        <w:t>1</w:t>
      </w:r>
      <w:r>
        <w:rPr>
          <w:rFonts w:ascii="Arial" w:hAnsi="Arial" w:eastAsia="宋体"/>
          <w:color w:val="0070C0"/>
          <w:sz w:val="28"/>
          <w:szCs w:val="28"/>
          <w:lang w:eastAsia="zh-CN"/>
        </w:rPr>
        <w:t xml:space="preserve"> -------------------------------------------</w:t>
      </w:r>
    </w:p>
    <w:p>
      <w:pPr>
        <w:spacing w:before="100" w:beforeAutospacing="1"/>
        <w:jc w:val="center"/>
        <w:rPr>
          <w:rFonts w:ascii="Arial" w:hAnsi="Arial" w:eastAsia="宋体"/>
          <w:color w:val="0070C0"/>
          <w:sz w:val="28"/>
          <w:szCs w:val="28"/>
          <w:lang w:eastAsia="zh-CN"/>
        </w:rPr>
      </w:pPr>
      <w:r>
        <w:rPr>
          <w:rFonts w:ascii="Arial" w:hAnsi="Arial" w:eastAsia="宋体"/>
          <w:color w:val="0070C0"/>
          <w:sz w:val="28"/>
          <w:szCs w:val="28"/>
          <w:lang w:eastAsia="zh-CN"/>
        </w:rPr>
        <w:t xml:space="preserve">&lt; </w:t>
      </w:r>
      <w:r>
        <w:rPr>
          <w:rFonts w:ascii="Arial" w:hAnsi="Arial" w:eastAsia="宋体"/>
          <w:color w:val="0070C0"/>
          <w:sz w:val="28"/>
          <w:szCs w:val="28"/>
          <w:lang w:eastAsia="en-US"/>
        </w:rPr>
        <w:t>Unchanged parts are omitted</w:t>
      </w:r>
      <w:r>
        <w:rPr>
          <w:rFonts w:ascii="Arial" w:hAnsi="Arial" w:eastAsia="宋体"/>
          <w:color w:val="0070C0"/>
          <w:sz w:val="28"/>
          <w:szCs w:val="28"/>
          <w:lang w:eastAsia="zh-CN"/>
        </w:rPr>
        <w:t xml:space="preserve"> &gt;</w:t>
      </w:r>
    </w:p>
    <w:p>
      <w:pPr>
        <w:keepNext/>
        <w:keepLines/>
        <w:pBdr>
          <w:top w:val="none" w:color="auto" w:sz="0" w:space="0"/>
        </w:pBdr>
        <w:spacing w:before="120" w:after="180" w:line="240" w:lineRule="auto"/>
        <w:ind w:left="1134" w:hanging="1134"/>
        <w:outlineLvl w:val="2"/>
        <w:rPr>
          <w:ins w:id="0" w:author="Sharp" w:date="2023-10-31T16:09:38Z"/>
          <w:rFonts w:ascii="Arial" w:hAnsi="Arial" w:eastAsia="宋体" w:cs="Times New Roman"/>
          <w:sz w:val="28"/>
          <w:szCs w:val="20"/>
          <w:lang w:val="en-GB" w:eastAsia="en-US" w:bidi="ar-SA"/>
        </w:rPr>
      </w:pPr>
      <w:ins w:id="1" w:author="Sharp" w:date="2023-10-31T16:09:38Z">
        <w:r>
          <w:rPr>
            <w:rFonts w:ascii="Arial" w:hAnsi="Arial" w:eastAsia="宋体" w:cs="Times New Roman"/>
            <w:sz w:val="28"/>
            <w:szCs w:val="20"/>
            <w:lang w:val="en-GB" w:eastAsia="en-US" w:bidi="ar-SA"/>
          </w:rPr>
          <w:t>8.4.</w:t>
        </w:r>
      </w:ins>
      <w:ins w:id="2" w:author="Sharp" w:date="2023-10-31T16:09:38Z">
        <w:r>
          <w:rPr>
            <w:rFonts w:hint="eastAsia" w:ascii="Arial" w:hAnsi="Arial" w:eastAsia="宋体" w:cs="Times New Roman"/>
            <w:sz w:val="28"/>
            <w:szCs w:val="20"/>
            <w:lang w:val="en-US" w:eastAsia="zh-CN" w:bidi="ar-SA"/>
          </w:rPr>
          <w:t>5</w:t>
        </w:r>
      </w:ins>
      <w:ins w:id="3" w:author="Sharp" w:date="2023-10-31T16:09:38Z">
        <w:r>
          <w:rPr>
            <w:rFonts w:ascii="Arial" w:hAnsi="Arial" w:eastAsia="宋体" w:cs="Times New Roman"/>
            <w:sz w:val="28"/>
            <w:szCs w:val="20"/>
            <w:lang w:val="en-GB" w:eastAsia="en-US" w:bidi="ar-SA"/>
          </w:rPr>
          <w:tab/>
        </w:r>
      </w:ins>
      <w:ins w:id="4" w:author="Sharp" w:date="2023-10-31T16:09:38Z">
        <w:r>
          <w:rPr>
            <w:rFonts w:hint="eastAsia" w:ascii="Arial" w:hAnsi="Arial" w:eastAsia="宋体" w:cs="Times New Roman"/>
            <w:sz w:val="28"/>
            <w:szCs w:val="20"/>
            <w:lang w:val="en-GB" w:eastAsia="en-US" w:bidi="ar-SA"/>
          </w:rPr>
          <w:t xml:space="preserve">UE </w:t>
        </w:r>
      </w:ins>
      <w:ins w:id="5" w:author="Sharp" w:date="2023-10-31T16:09:38Z">
        <w:r>
          <w:rPr>
            <w:rFonts w:hint="eastAsia" w:ascii="Arial" w:hAnsi="Arial" w:eastAsia="宋体" w:cs="Times New Roman"/>
            <w:sz w:val="28"/>
            <w:szCs w:val="20"/>
            <w:lang w:val="en-US" w:eastAsia="zh-CN" w:bidi="ar-SA"/>
          </w:rPr>
          <w:t>SL PRS</w:t>
        </w:r>
      </w:ins>
      <w:ins w:id="6" w:author="Sharp" w:date="2023-10-31T16:09:38Z">
        <w:r>
          <w:rPr>
            <w:rFonts w:hint="eastAsia" w:ascii="Arial" w:hAnsi="Arial" w:eastAsia="宋体" w:cs="Times New Roman"/>
            <w:sz w:val="28"/>
            <w:szCs w:val="20"/>
            <w:lang w:val="en-GB" w:eastAsia="en-US" w:bidi="ar-SA"/>
          </w:rPr>
          <w:t xml:space="preserve"> preparation procedure time</w:t>
        </w:r>
      </w:ins>
    </w:p>
    <w:p>
      <w:pPr>
        <w:snapToGrid/>
        <w:spacing w:after="180" w:afterAutospacing="0" w:line="240" w:lineRule="auto"/>
        <w:jc w:val="left"/>
        <w:rPr>
          <w:ins w:id="7" w:author="Sharp" w:date="2023-10-31T16:09:38Z"/>
          <w:rFonts w:ascii="Times New Roman" w:hAnsi="Times New Roman" w:eastAsia="宋体" w:cs="Times New Roman"/>
          <w:sz w:val="20"/>
          <w:szCs w:val="20"/>
          <w:lang w:val="en-US" w:eastAsia="en-US"/>
        </w:rPr>
      </w:pPr>
      <w:ins w:id="8" w:author="Sharp" w:date="2023-10-31T16:24:54Z">
        <w:r>
          <w:rPr>
            <w:rFonts w:hint="eastAsia" w:ascii="Times New Roman" w:hAnsi="Times New Roman" w:eastAsia="宋体" w:cs="Times New Roman"/>
            <w:sz w:val="20"/>
            <w:szCs w:val="20"/>
            <w:lang w:val="en-US" w:eastAsia="en-US"/>
          </w:rPr>
          <w:t>In sidelink resource allocation mode 1 for a dedicated SL PRS resource pool,</w:t>
        </w:r>
      </w:ins>
      <w:ins w:id="9" w:author="Sharp" w:date="2023-10-31T16:24:54Z">
        <w:r>
          <w:rPr>
            <w:rFonts w:hint="eastAsia" w:eastAsia="宋体" w:cs="Times New Roman"/>
            <w:sz w:val="20"/>
            <w:szCs w:val="20"/>
            <w:lang w:val="en-US" w:eastAsia="zh-CN"/>
          </w:rPr>
          <w:t xml:space="preserve"> </w:t>
        </w:r>
      </w:ins>
      <w:ins w:id="10" w:author="Sharp" w:date="2023-10-31T16:24:56Z">
        <w:r>
          <w:rPr>
            <w:rFonts w:hint="eastAsia" w:eastAsia="宋体" w:cs="Times New Roman"/>
            <w:sz w:val="20"/>
            <w:szCs w:val="20"/>
            <w:lang w:val="en-US" w:eastAsia="zh-CN"/>
          </w:rPr>
          <w:t>t</w:t>
        </w:r>
      </w:ins>
      <w:ins w:id="11" w:author="Sharp" w:date="2023-10-31T16:09:38Z">
        <w:r>
          <w:rPr>
            <w:rFonts w:ascii="Times New Roman" w:hAnsi="Times New Roman" w:eastAsia="宋体" w:cs="Times New Roman"/>
            <w:sz w:val="20"/>
            <w:szCs w:val="20"/>
            <w:lang w:val="en-US" w:eastAsia="en-US"/>
          </w:rPr>
          <w:t>he UE shall perform this procedure according to clause 8.</w:t>
        </w:r>
      </w:ins>
      <w:ins w:id="12" w:author="Sharp" w:date="2023-10-31T16:09:38Z">
        <w:r>
          <w:rPr>
            <w:rFonts w:hint="eastAsia" w:ascii="Times New Roman" w:hAnsi="Times New Roman" w:eastAsia="宋体" w:cs="Times New Roman"/>
            <w:sz w:val="20"/>
            <w:szCs w:val="20"/>
            <w:lang w:val="en-US" w:eastAsia="zh-CN"/>
          </w:rPr>
          <w:t>6</w:t>
        </w:r>
      </w:ins>
      <w:ins w:id="13" w:author="Sharp" w:date="2023-11-02T12:59:49Z">
        <w:r>
          <w:rPr>
            <w:rFonts w:hint="eastAsia" w:eastAsia="宋体" w:cs="Times New Roman"/>
            <w:sz w:val="20"/>
            <w:szCs w:val="20"/>
            <w:lang w:val="en-US" w:eastAsia="zh-CN"/>
          </w:rPr>
          <w:t xml:space="preserve"> </w:t>
        </w:r>
      </w:ins>
      <w:ins w:id="14" w:author="Sharp" w:date="2023-11-02T12:59:50Z">
        <w:r>
          <w:rPr>
            <w:rFonts w:hint="eastAsia" w:eastAsia="宋体" w:cs="Times New Roman"/>
            <w:sz w:val="20"/>
            <w:szCs w:val="20"/>
            <w:lang w:val="en-US" w:eastAsia="zh-CN"/>
          </w:rPr>
          <w:t>(</w:t>
        </w:r>
      </w:ins>
      <w:ins w:id="15" w:author="Sharp" w:date="2023-11-03T09:49:06Z">
        <w:r>
          <w:rPr>
            <w:rFonts w:hint="eastAsia" w:eastAsia="宋体" w:cs="Times New Roman"/>
            <w:sz w:val="20"/>
            <w:szCs w:val="20"/>
            <w:lang w:val="en-US" w:eastAsia="zh-CN"/>
          </w:rPr>
          <w:t>e</w:t>
        </w:r>
      </w:ins>
      <w:ins w:id="16" w:author="Sharp" w:date="2023-11-03T09:49:07Z">
        <w:r>
          <w:rPr>
            <w:rFonts w:hint="eastAsia" w:eastAsia="宋体" w:cs="Times New Roman"/>
            <w:sz w:val="20"/>
            <w:szCs w:val="20"/>
            <w:lang w:val="en-US" w:eastAsia="zh-CN"/>
          </w:rPr>
          <w:t>xclu</w:t>
        </w:r>
      </w:ins>
      <w:ins w:id="17" w:author="Sharp" w:date="2023-11-03T09:49:08Z">
        <w:r>
          <w:rPr>
            <w:rFonts w:hint="eastAsia" w:eastAsia="宋体" w:cs="Times New Roman"/>
            <w:sz w:val="20"/>
            <w:szCs w:val="20"/>
            <w:lang w:val="en-US" w:eastAsia="zh-CN"/>
          </w:rPr>
          <w:t>ding</w:t>
        </w:r>
      </w:ins>
      <w:ins w:id="18" w:author="Sharp" w:date="2023-11-01T07:20:59Z">
        <w:r>
          <w:rPr>
            <w:rFonts w:hint="eastAsia" w:eastAsia="宋体" w:cs="Times New Roman"/>
            <w:sz w:val="20"/>
            <w:szCs w:val="20"/>
            <w:lang w:val="en-US" w:eastAsia="zh-CN"/>
          </w:rPr>
          <w:t xml:space="preserve"> </w:t>
        </w:r>
      </w:ins>
      <w:ins w:id="19" w:author="Sharp" w:date="2023-11-02T12:59:52Z">
        <w:r>
          <w:rPr>
            <w:rFonts w:hint="eastAsia" w:eastAsia="宋体" w:cs="Times New Roman"/>
            <w:sz w:val="20"/>
            <w:szCs w:val="20"/>
            <w:lang w:val="en-US" w:eastAsia="zh-CN"/>
          </w:rPr>
          <w:t>t</w:t>
        </w:r>
      </w:ins>
      <w:ins w:id="20" w:author="Sharp" w:date="2023-11-02T12:59:54Z">
        <w:r>
          <w:rPr>
            <w:rFonts w:hint="eastAsia" w:eastAsia="宋体" w:cs="Times New Roman"/>
            <w:sz w:val="20"/>
            <w:szCs w:val="20"/>
            <w:lang w:val="en-US" w:eastAsia="zh-CN"/>
          </w:rPr>
          <w:t xml:space="preserve">he </w:t>
        </w:r>
      </w:ins>
      <w:ins w:id="21" w:author="Sharp" w:date="2023-11-02T12:59:55Z">
        <w:r>
          <w:rPr>
            <w:rFonts w:hint="eastAsia" w:eastAsia="宋体" w:cs="Times New Roman"/>
            <w:sz w:val="20"/>
            <w:szCs w:val="20"/>
            <w:lang w:val="en-US" w:eastAsia="zh-CN"/>
          </w:rPr>
          <w:t xml:space="preserve">case of </w:t>
        </w:r>
      </w:ins>
      <w:ins w:id="22" w:author="Sharp" w:date="2023-11-01T07:21:14Z">
        <w:r>
          <w:rPr>
            <w:rFonts w:hint="eastAsia" w:eastAsia="宋体" w:cs="Times New Roman"/>
            <w:sz w:val="20"/>
            <w:szCs w:val="20"/>
            <w:lang w:val="en-US" w:eastAsia="zh-CN"/>
          </w:rPr>
          <w:t>PSSCH for retransmission of a transport block</w:t>
        </w:r>
      </w:ins>
      <w:ins w:id="23" w:author="Sharp" w:date="2023-11-02T13:00:00Z">
        <w:r>
          <w:rPr>
            <w:rFonts w:hint="eastAsia" w:eastAsia="宋体" w:cs="Times New Roman"/>
            <w:sz w:val="20"/>
            <w:szCs w:val="20"/>
            <w:lang w:val="en-US" w:eastAsia="zh-CN"/>
          </w:rPr>
          <w:t>)</w:t>
        </w:r>
      </w:ins>
      <w:ins w:id="24" w:author="Sharp" w:date="2023-11-01T07:20:53Z">
        <w:r>
          <w:rPr>
            <w:rFonts w:hint="eastAsia" w:eastAsia="宋体" w:cs="Times New Roman"/>
            <w:sz w:val="20"/>
            <w:szCs w:val="20"/>
            <w:lang w:val="en-US" w:eastAsia="zh-CN"/>
          </w:rPr>
          <w:t xml:space="preserve">, </w:t>
        </w:r>
      </w:ins>
      <w:ins w:id="25" w:author="Sharp" w:date="2023-10-31T16:09:38Z">
        <w:r>
          <w:rPr>
            <w:rFonts w:ascii="Times New Roman" w:hAnsi="Times New Roman" w:eastAsia="宋体" w:cs="Times New Roman"/>
            <w:sz w:val="20"/>
            <w:szCs w:val="20"/>
            <w:lang w:val="en-US" w:eastAsia="en-US"/>
          </w:rPr>
          <w:t>with the following modifications:</w:t>
        </w:r>
      </w:ins>
    </w:p>
    <w:p>
      <w:pPr>
        <w:snapToGrid/>
        <w:spacing w:after="180" w:afterAutospacing="0" w:line="240" w:lineRule="auto"/>
        <w:ind w:left="568" w:hanging="284"/>
        <w:jc w:val="left"/>
        <w:rPr>
          <w:ins w:id="26" w:author="Sharp" w:date="2023-11-01T07:18:04Z"/>
          <w:rFonts w:ascii="Times New Roman" w:hAnsi="Times New Roman" w:eastAsia="宋体" w:cs="Times New Roman"/>
          <w:sz w:val="20"/>
          <w:szCs w:val="20"/>
          <w:lang w:eastAsia="en-US"/>
        </w:rPr>
      </w:pPr>
      <w:ins w:id="27" w:author="Sharp" w:date="2023-10-31T16:09:38Z">
        <w:r>
          <w:rPr>
            <w:rFonts w:ascii="Times New Roman" w:hAnsi="Times New Roman" w:eastAsia="宋体" w:cs="Times New Roman"/>
            <w:sz w:val="20"/>
            <w:szCs w:val="20"/>
            <w:lang w:eastAsia="en-US"/>
          </w:rPr>
          <w:t>-</w:t>
        </w:r>
      </w:ins>
      <w:ins w:id="28" w:author="Sharp" w:date="2023-10-31T16:09:38Z">
        <w:r>
          <w:rPr>
            <w:rFonts w:ascii="Times New Roman" w:hAnsi="Times New Roman" w:eastAsia="宋体" w:cs="Times New Roman"/>
            <w:sz w:val="20"/>
            <w:szCs w:val="20"/>
            <w:lang w:eastAsia="en-US"/>
          </w:rPr>
          <w:tab/>
        </w:r>
      </w:ins>
      <w:ins w:id="29" w:author="Sharp" w:date="2023-10-31T16:09:38Z">
        <w:r>
          <w:rPr>
            <w:rFonts w:ascii="Times New Roman" w:hAnsi="Times New Roman" w:eastAsia="宋体" w:cs="Times New Roman"/>
            <w:sz w:val="20"/>
            <w:szCs w:val="20"/>
            <w:lang w:eastAsia="en-US"/>
          </w:rPr>
          <w:t>"</w:t>
        </w:r>
      </w:ins>
      <w:ins w:id="30" w:author="Sharp" w:date="2023-10-31T16:09:38Z">
        <w:r>
          <w:rPr>
            <w:rFonts w:hint="eastAsia" w:ascii="Times New Roman" w:hAnsi="Times New Roman" w:eastAsia="宋体" w:cs="Times New Roman"/>
            <w:sz w:val="20"/>
            <w:szCs w:val="20"/>
            <w:lang w:eastAsia="en-US"/>
          </w:rPr>
          <w:t>PSSCH for a transport block</w:t>
        </w:r>
      </w:ins>
      <w:ins w:id="31" w:author="Sharp" w:date="2023-10-31T16:09:38Z">
        <w:r>
          <w:rPr>
            <w:rFonts w:ascii="Times New Roman" w:hAnsi="Times New Roman" w:eastAsia="宋体" w:cs="Times New Roman"/>
            <w:sz w:val="20"/>
            <w:szCs w:val="20"/>
            <w:lang w:eastAsia="en-US"/>
          </w:rPr>
          <w:t>"</w:t>
        </w:r>
      </w:ins>
      <w:ins w:id="32" w:author="Sharp" w:date="2023-10-31T16:09:38Z">
        <w:r>
          <w:rPr>
            <w:rFonts w:ascii="Times New Roman" w:hAnsi="Times New Roman" w:eastAsia="宋体" w:cs="Times New Roman"/>
            <w:sz w:val="20"/>
            <w:szCs w:val="20"/>
            <w:lang w:val="zh-CN" w:eastAsia="en-US"/>
          </w:rPr>
          <w:t xml:space="preserve"> is replaced by </w:t>
        </w:r>
      </w:ins>
      <w:ins w:id="33" w:author="Sharp" w:date="2023-10-31T16:09:38Z">
        <w:r>
          <w:rPr>
            <w:rFonts w:ascii="Times New Roman" w:hAnsi="Times New Roman" w:eastAsia="宋体" w:cs="Times New Roman"/>
            <w:sz w:val="20"/>
            <w:szCs w:val="20"/>
            <w:lang w:eastAsia="en-US"/>
          </w:rPr>
          <w:t>"</w:t>
        </w:r>
      </w:ins>
      <w:ins w:id="34" w:author="Sharp" w:date="2023-10-31T16:09:38Z">
        <w:r>
          <w:rPr>
            <w:rFonts w:ascii="Times New Roman" w:hAnsi="Times New Roman" w:eastAsia="宋体" w:cs="Times New Roman"/>
            <w:sz w:val="20"/>
            <w:szCs w:val="20"/>
            <w:lang w:val="zh-CN" w:eastAsia="en-US"/>
          </w:rPr>
          <w:t>SL PRS</w:t>
        </w:r>
      </w:ins>
      <w:ins w:id="35" w:author="Sharp" w:date="2023-10-31T16:09:38Z">
        <w:r>
          <w:rPr>
            <w:rFonts w:ascii="Times New Roman" w:hAnsi="Times New Roman" w:eastAsia="宋体" w:cs="Times New Roman"/>
            <w:sz w:val="20"/>
            <w:szCs w:val="20"/>
            <w:lang w:eastAsia="en-US"/>
          </w:rPr>
          <w:t>"</w:t>
        </w:r>
      </w:ins>
    </w:p>
    <w:p>
      <w:pPr>
        <w:snapToGrid/>
        <w:spacing w:after="180" w:afterAutospacing="0" w:line="240" w:lineRule="auto"/>
        <w:ind w:left="568" w:hanging="284"/>
        <w:jc w:val="left"/>
        <w:rPr>
          <w:ins w:id="36" w:author="Sharp" w:date="2023-10-31T16:09:38Z"/>
          <w:rFonts w:ascii="Times New Roman" w:hAnsi="Times New Roman" w:eastAsia="宋体" w:cs="Times New Roman"/>
          <w:sz w:val="20"/>
          <w:szCs w:val="20"/>
          <w:lang w:eastAsia="en-US"/>
        </w:rPr>
      </w:pPr>
      <w:ins w:id="37" w:author="Sharp" w:date="2023-10-31T16:09:38Z">
        <w:r>
          <w:rPr>
            <w:rFonts w:ascii="Times New Roman" w:hAnsi="Times New Roman" w:eastAsia="宋体" w:cs="Times New Roman"/>
            <w:sz w:val="20"/>
            <w:szCs w:val="20"/>
            <w:lang w:eastAsia="en-US"/>
          </w:rPr>
          <w:t>-</w:t>
        </w:r>
      </w:ins>
      <w:ins w:id="38" w:author="Sharp" w:date="2023-10-31T16:09:38Z">
        <w:r>
          <w:rPr>
            <w:rFonts w:ascii="Times New Roman" w:hAnsi="Times New Roman" w:eastAsia="宋体" w:cs="Times New Roman"/>
            <w:sz w:val="20"/>
            <w:szCs w:val="20"/>
            <w:lang w:eastAsia="en-US"/>
          </w:rPr>
          <w:tab/>
        </w:r>
      </w:ins>
      <w:ins w:id="39" w:author="Sharp" w:date="2023-10-31T16:09:38Z">
        <w:r>
          <w:rPr>
            <w:rFonts w:ascii="Times New Roman" w:hAnsi="Times New Roman" w:eastAsia="宋体" w:cs="Times New Roman"/>
            <w:sz w:val="20"/>
            <w:szCs w:val="20"/>
            <w:lang w:eastAsia="en-US"/>
          </w:rPr>
          <w:t>"</w:t>
        </w:r>
      </w:ins>
      <w:ins w:id="40" w:author="Sharp" w:date="2023-10-31T16:09:38Z">
        <w:r>
          <w:rPr>
            <w:rFonts w:ascii="Times New Roman" w:hAnsi="Times New Roman" w:eastAsia="宋体" w:cs="Times New Roman"/>
            <w:sz w:val="20"/>
            <w:szCs w:val="20"/>
            <w:lang w:val="zh-CN" w:eastAsia="en-US"/>
          </w:rPr>
          <w:t>PSSCH</w:t>
        </w:r>
      </w:ins>
      <w:ins w:id="41" w:author="Sharp" w:date="2023-10-31T16:09:38Z">
        <w:r>
          <w:rPr>
            <w:rFonts w:ascii="Times New Roman" w:hAnsi="Times New Roman" w:eastAsia="宋体" w:cs="Times New Roman"/>
            <w:sz w:val="20"/>
            <w:szCs w:val="20"/>
            <w:lang w:eastAsia="en-US"/>
          </w:rPr>
          <w:t>"</w:t>
        </w:r>
      </w:ins>
      <w:ins w:id="42" w:author="Sharp" w:date="2023-10-31T16:09:38Z">
        <w:r>
          <w:rPr>
            <w:rFonts w:ascii="Times New Roman" w:hAnsi="Times New Roman" w:eastAsia="宋体" w:cs="Times New Roman"/>
            <w:sz w:val="20"/>
            <w:szCs w:val="20"/>
            <w:lang w:val="zh-CN" w:eastAsia="en-US"/>
          </w:rPr>
          <w:t xml:space="preserve"> is replaced by </w:t>
        </w:r>
      </w:ins>
      <w:ins w:id="43" w:author="Sharp" w:date="2023-10-31T16:09:38Z">
        <w:r>
          <w:rPr>
            <w:rFonts w:ascii="Times New Roman" w:hAnsi="Times New Roman" w:eastAsia="宋体" w:cs="Times New Roman"/>
            <w:sz w:val="20"/>
            <w:szCs w:val="20"/>
            <w:lang w:eastAsia="en-US"/>
          </w:rPr>
          <w:t>"</w:t>
        </w:r>
      </w:ins>
      <w:ins w:id="44" w:author="Sharp" w:date="2023-10-31T16:09:38Z">
        <w:r>
          <w:rPr>
            <w:rFonts w:ascii="Times New Roman" w:hAnsi="Times New Roman" w:eastAsia="宋体" w:cs="Times New Roman"/>
            <w:sz w:val="20"/>
            <w:szCs w:val="20"/>
            <w:lang w:val="zh-CN" w:eastAsia="en-US"/>
          </w:rPr>
          <w:t>SL PRS</w:t>
        </w:r>
      </w:ins>
      <w:ins w:id="45" w:author="Sharp" w:date="2023-10-31T16:09:38Z">
        <w:r>
          <w:rPr>
            <w:rFonts w:ascii="Times New Roman" w:hAnsi="Times New Roman" w:eastAsia="宋体" w:cs="Times New Roman"/>
            <w:sz w:val="20"/>
            <w:szCs w:val="20"/>
            <w:lang w:eastAsia="en-US"/>
          </w:rPr>
          <w:t>"</w:t>
        </w:r>
      </w:ins>
    </w:p>
    <w:p>
      <w:pPr>
        <w:spacing w:before="100" w:beforeAutospacing="1"/>
        <w:jc w:val="center"/>
        <w:rPr>
          <w:rFonts w:ascii="Arial" w:hAnsi="Arial" w:eastAsia="宋体"/>
          <w:color w:val="0070C0"/>
          <w:sz w:val="28"/>
          <w:szCs w:val="28"/>
          <w:lang w:eastAsia="zh-CN"/>
        </w:rPr>
      </w:pPr>
      <w:r>
        <w:rPr>
          <w:rFonts w:ascii="Arial" w:hAnsi="Arial" w:eastAsia="宋体"/>
          <w:color w:val="0070C0"/>
          <w:sz w:val="28"/>
          <w:szCs w:val="28"/>
          <w:lang w:eastAsia="zh-CN"/>
        </w:rPr>
        <w:t xml:space="preserve">&lt; </w:t>
      </w:r>
      <w:r>
        <w:rPr>
          <w:rFonts w:ascii="Arial" w:hAnsi="Arial" w:eastAsia="宋体"/>
          <w:color w:val="0070C0"/>
          <w:sz w:val="28"/>
          <w:szCs w:val="28"/>
          <w:lang w:eastAsia="en-US"/>
        </w:rPr>
        <w:t>Unchanged parts are omitted</w:t>
      </w:r>
      <w:r>
        <w:rPr>
          <w:rFonts w:ascii="Arial" w:hAnsi="Arial" w:eastAsia="宋体"/>
          <w:color w:val="0070C0"/>
          <w:sz w:val="28"/>
          <w:szCs w:val="28"/>
          <w:lang w:eastAsia="zh-CN"/>
        </w:rPr>
        <w:t xml:space="preserve"> &gt;</w:t>
      </w:r>
    </w:p>
    <w:p>
      <w:pPr>
        <w:spacing w:before="100" w:beforeAutospacing="1"/>
        <w:jc w:val="center"/>
        <w:rPr>
          <w:rFonts w:ascii="Arial" w:hAnsi="Arial" w:eastAsia="宋体"/>
          <w:color w:val="0070C0"/>
          <w:sz w:val="28"/>
          <w:szCs w:val="28"/>
          <w:lang w:eastAsia="zh-CN"/>
        </w:rPr>
      </w:pPr>
      <w:r>
        <w:rPr>
          <w:rFonts w:ascii="Arial" w:hAnsi="Arial" w:eastAsia="宋体"/>
          <w:color w:val="0070C0"/>
          <w:sz w:val="28"/>
          <w:szCs w:val="28"/>
          <w:lang w:eastAsia="zh-CN"/>
        </w:rPr>
        <w:t>-------------------------------------------- End of TP#</w:t>
      </w:r>
      <w:r>
        <w:rPr>
          <w:rFonts w:hint="eastAsia" w:ascii="Arial" w:hAnsi="Arial" w:eastAsia="宋体"/>
          <w:color w:val="0070C0"/>
          <w:sz w:val="28"/>
          <w:szCs w:val="28"/>
          <w:lang w:val="en-US" w:eastAsia="zh-CN"/>
        </w:rPr>
        <w:t>1</w:t>
      </w:r>
      <w:r>
        <w:rPr>
          <w:rFonts w:ascii="Arial" w:hAnsi="Arial" w:eastAsia="宋体"/>
          <w:color w:val="0070C0"/>
          <w:sz w:val="28"/>
          <w:szCs w:val="28"/>
          <w:lang w:eastAsia="zh-CN"/>
        </w:rPr>
        <w:t xml:space="preserve"> --------------------------------------------</w:t>
      </w:r>
    </w:p>
    <w:p>
      <w:pPr>
        <w:snapToGrid/>
        <w:spacing w:after="0" w:afterAutospacing="0"/>
        <w:jc w:val="left"/>
        <w:rPr>
          <w:rFonts w:eastAsia="Gulim"/>
          <w:bCs/>
          <w:iCs/>
          <w:szCs w:val="24"/>
          <w:lang w:val="en-US" w:eastAsia="ko-KR"/>
        </w:rPr>
      </w:pPr>
    </w:p>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MS Mincho">
    <w:altName w:val="Yu Gothic UI"/>
    <w:panose1 w:val="02020609040205080304"/>
    <w:charset w:val="80"/>
    <w:family w:val="modern"/>
    <w:pitch w:val="default"/>
    <w:sig w:usb0="00000000" w:usb1="00000000" w:usb2="00000010" w:usb3="00000000" w:csb0="4002009F" w:csb1="DFD70000"/>
  </w:font>
  <w:font w:name="Cambria">
    <w:panose1 w:val="02040503050406030204"/>
    <w:charset w:val="00"/>
    <w:family w:val="roman"/>
    <w:pitch w:val="default"/>
    <w:sig w:usb0="E00006FF" w:usb1="420024FF" w:usb2="02000000" w:usb3="00000000" w:csb0="2000019F" w:csb1="00000000"/>
  </w:font>
  <w:font w:name="Century">
    <w:panose1 w:val="02040604050505020304"/>
    <w:charset w:val="00"/>
    <w:family w:val="roman"/>
    <w:pitch w:val="default"/>
    <w:sig w:usb0="00000287" w:usb1="00000000" w:usb2="00000000" w:usb3="00000000" w:csb0="2000009F" w:csb1="DFD70000"/>
  </w:font>
  <w:font w:name="MS PMincho">
    <w:altName w:val="MS UI Gothic"/>
    <w:panose1 w:val="02020600040205080304"/>
    <w:charset w:val="80"/>
    <w:family w:val="roman"/>
    <w:pitch w:val="default"/>
    <w:sig w:usb0="00000000" w:usb1="00000000"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CG Times (WN)">
    <w:altName w:val="Arial"/>
    <w:panose1 w:val="00000000000000000000"/>
    <w:charset w:val="00"/>
    <w:family w:val="roman"/>
    <w:pitch w:val="default"/>
    <w:sig w:usb0="00000000" w:usb1="00000000" w:usb2="00000000" w:usb3="00000000" w:csb0="00000001" w:csb1="00000000"/>
  </w:font>
  <w:font w:name="Gulim">
    <w:altName w:val="Malgun Gothic"/>
    <w:panose1 w:val="020B0600000101010101"/>
    <w:charset w:val="81"/>
    <w:family w:val="roman"/>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Arial">
    <w:panose1 w:val="020B0604020202020204"/>
    <w:charset w:val="00"/>
    <w:family w:val="auto"/>
    <w:pitch w:val="default"/>
    <w:sig w:usb0="E0002EFF" w:usb1="C000785B" w:usb2="00000009" w:usb3="00000000" w:csb0="400001FF" w:csb1="FFFF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variable"/>
    <w:sig w:usb0="A00002BF" w:usb1="38CF7CFA" w:usb2="00000016" w:usb3="00000000" w:csb0="0004000F" w:csb1="00000000"/>
  </w:font>
  <w:font w:name="@宋体">
    <w:panose1 w:val="02010600030101010101"/>
    <w:charset w:val="86"/>
    <w:family w:val="auto"/>
    <w:pitch w:val="variable"/>
    <w:sig w:usb0="00000003" w:usb1="288F0000" w:usb2="00000006" w:usb3="00000000" w:csb0="00040001" w:csb1="00000000"/>
  </w:font>
  <w:font w:name="MS UI Gothic">
    <w:panose1 w:val="020B0600070205080204"/>
    <w:charset w:val="80"/>
    <w:family w:val="auto"/>
    <w:pitch w:val="default"/>
    <w:sig w:usb0="E00002FF" w:usb1="6AC7FDFB" w:usb2="08000012" w:usb3="00000000" w:csb0="4002009F" w:csb1="DFD70000"/>
  </w:font>
  <w:font w:name="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jc w:val="center"/>
    </w:pPr>
    <w:r>
      <w:rPr>
        <w:b/>
      </w:rPr>
      <w:fldChar w:fldCharType="begin"/>
    </w:r>
    <w:r>
      <w:rPr>
        <w:b/>
      </w:rPr>
      <w:instrText xml:space="preserve">PAGE</w:instrText>
    </w:r>
    <w:r>
      <w:rPr>
        <w:b/>
      </w:rPr>
      <w:fldChar w:fldCharType="separate"/>
    </w:r>
    <w:r>
      <w:rPr>
        <w:b/>
      </w:rPr>
      <w:t>1</w:t>
    </w:r>
    <w:r>
      <w:rPr>
        <w:b/>
      </w:rPr>
      <w:fldChar w:fldCharType="end"/>
    </w:r>
  </w:p>
  <w:p>
    <w:pPr>
      <w:pStyle w:val="3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90"/>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0A5341F7"/>
    <w:multiLevelType w:val="singleLevel"/>
    <w:tmpl w:val="0A5341F7"/>
    <w:lvl w:ilvl="0" w:tentative="0">
      <w:start w:val="1"/>
      <w:numFmt w:val="decimal"/>
      <w:pStyle w:val="157"/>
      <w:lvlText w:val="[%1]"/>
      <w:lvlJc w:val="left"/>
      <w:pPr>
        <w:tabs>
          <w:tab w:val="left" w:pos="567"/>
        </w:tabs>
        <w:ind w:left="567" w:hanging="567"/>
      </w:pPr>
      <w:rPr>
        <w:rFonts w:hint="default" w:cs="Times New Roman"/>
      </w:rPr>
    </w:lvl>
  </w:abstractNum>
  <w:abstractNum w:abstractNumId="2">
    <w:nsid w:val="0CDF07DA"/>
    <w:multiLevelType w:val="multilevel"/>
    <w:tmpl w:val="0CDF07DA"/>
    <w:lvl w:ilvl="0" w:tentative="0">
      <w:start w:val="1"/>
      <w:numFmt w:val="decimal"/>
      <w:pStyle w:val="92"/>
      <w:suff w:val="space"/>
      <w:lvlText w:val="%1."/>
      <w:lvlJc w:val="left"/>
      <w:pPr>
        <w:ind w:left="425" w:hanging="425"/>
      </w:pPr>
      <w:rPr>
        <w:rFonts w:hint="eastAsia" w:cs="Times New Roman"/>
      </w:rPr>
    </w:lvl>
    <w:lvl w:ilvl="1" w:tentative="0">
      <w:start w:val="1"/>
      <w:numFmt w:val="decimal"/>
      <w:pStyle w:val="93"/>
      <w:suff w:val="space"/>
      <w:lvlText w:val="%1.%2."/>
      <w:lvlJc w:val="left"/>
      <w:pPr>
        <w:ind w:left="567" w:hanging="567"/>
      </w:pPr>
      <w:rPr>
        <w:rFonts w:hint="eastAsia" w:cs="Times New Roman"/>
      </w:rPr>
    </w:lvl>
    <w:lvl w:ilvl="2" w:tentative="0">
      <w:start w:val="1"/>
      <w:numFmt w:val="decimal"/>
      <w:pStyle w:val="94"/>
      <w:suff w:val="space"/>
      <w:lvlText w:val="%1.%2.%3."/>
      <w:lvlJc w:val="left"/>
      <w:pPr>
        <w:ind w:left="1702"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3">
    <w:nsid w:val="1F250011"/>
    <w:multiLevelType w:val="multilevel"/>
    <w:tmpl w:val="1F250011"/>
    <w:lvl w:ilvl="0" w:tentative="0">
      <w:start w:val="1"/>
      <w:numFmt w:val="decimal"/>
      <w:pStyle w:val="162"/>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4">
    <w:nsid w:val="382946E8"/>
    <w:multiLevelType w:val="multilevel"/>
    <w:tmpl w:val="382946E8"/>
    <w:lvl w:ilvl="0" w:tentative="0">
      <w:start w:val="1"/>
      <w:numFmt w:val="bullet"/>
      <w:pStyle w:val="205"/>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0DE34BC"/>
    <w:multiLevelType w:val="singleLevel"/>
    <w:tmpl w:val="40DE34BC"/>
    <w:lvl w:ilvl="0" w:tentative="0">
      <w:start w:val="1"/>
      <w:numFmt w:val="decimal"/>
      <w:pStyle w:val="164"/>
      <w:lvlText w:val="%1."/>
      <w:lvlJc w:val="left"/>
      <w:pPr>
        <w:tabs>
          <w:tab w:val="left" w:pos="360"/>
        </w:tabs>
        <w:ind w:left="360" w:hanging="360"/>
      </w:pPr>
      <w:rPr>
        <w:rFonts w:cs="Times New Roman"/>
      </w:rPr>
    </w:lvl>
  </w:abstractNum>
  <w:abstractNum w:abstractNumId="6">
    <w:nsid w:val="417F6AFB"/>
    <w:multiLevelType w:val="multilevel"/>
    <w:tmpl w:val="417F6AFB"/>
    <w:lvl w:ilvl="0" w:tentative="0">
      <w:start w:val="1"/>
      <w:numFmt w:val="bullet"/>
      <w:pStyle w:val="19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7">
    <w:nsid w:val="464D3319"/>
    <w:multiLevelType w:val="multilevel"/>
    <w:tmpl w:val="464D3319"/>
    <w:lvl w:ilvl="0" w:tentative="0">
      <w:start w:val="1"/>
      <w:numFmt w:val="decimal"/>
      <w:pStyle w:val="158"/>
      <w:lvlText w:val="%1"/>
      <w:lvlJc w:val="left"/>
      <w:pPr>
        <w:tabs>
          <w:tab w:val="left" w:pos="735"/>
        </w:tabs>
        <w:ind w:left="735" w:hanging="735"/>
      </w:pPr>
      <w:rPr>
        <w:rFonts w:hint="default" w:cs="Times New Roman"/>
      </w:rPr>
    </w:lvl>
    <w:lvl w:ilvl="1" w:tentative="0">
      <w:start w:val="1"/>
      <w:numFmt w:val="decimal"/>
      <w:lvlText w:val="%1.%2"/>
      <w:lvlJc w:val="left"/>
      <w:pPr>
        <w:tabs>
          <w:tab w:val="left" w:pos="735"/>
        </w:tabs>
        <w:ind w:left="735" w:hanging="735"/>
      </w:pPr>
      <w:rPr>
        <w:rFonts w:hint="default" w:cs="Times New Roman"/>
      </w:rPr>
    </w:lvl>
    <w:lvl w:ilvl="2" w:tentative="0">
      <w:start w:val="1"/>
      <w:numFmt w:val="decimal"/>
      <w:lvlText w:val="%1.%2.%3"/>
      <w:lvlJc w:val="left"/>
      <w:pPr>
        <w:tabs>
          <w:tab w:val="left" w:pos="1080"/>
        </w:tabs>
        <w:ind w:left="735" w:hanging="735"/>
      </w:pPr>
      <w:rPr>
        <w:rFonts w:hint="default" w:cs="Times New Roman"/>
      </w:rPr>
    </w:lvl>
    <w:lvl w:ilvl="3" w:tentative="0">
      <w:start w:val="1"/>
      <w:numFmt w:val="decimal"/>
      <w:lvlText w:val="%1.%2.%3.%4"/>
      <w:lvlJc w:val="left"/>
      <w:pPr>
        <w:tabs>
          <w:tab w:val="left" w:pos="1440"/>
        </w:tabs>
        <w:ind w:left="735" w:hanging="735"/>
      </w:pPr>
      <w:rPr>
        <w:rFonts w:hint="default" w:cs="Times New Roman"/>
      </w:rPr>
    </w:lvl>
    <w:lvl w:ilvl="4" w:tentative="0">
      <w:start w:val="1"/>
      <w:numFmt w:val="decimal"/>
      <w:lvlText w:val="%1.%2.%3.%4.%5"/>
      <w:lvlJc w:val="left"/>
      <w:pPr>
        <w:tabs>
          <w:tab w:val="left" w:pos="1440"/>
        </w:tabs>
        <w:ind w:left="1080" w:hanging="1080"/>
      </w:pPr>
      <w:rPr>
        <w:rFonts w:hint="default" w:cs="Times New Roman"/>
      </w:rPr>
    </w:lvl>
    <w:lvl w:ilvl="5" w:tentative="0">
      <w:start w:val="1"/>
      <w:numFmt w:val="decimal"/>
      <w:lvlText w:val="%1.%2.%3.%4.%5.%6"/>
      <w:lvlJc w:val="left"/>
      <w:pPr>
        <w:tabs>
          <w:tab w:val="left" w:pos="1800"/>
        </w:tabs>
        <w:ind w:left="1080" w:hanging="1080"/>
      </w:pPr>
      <w:rPr>
        <w:rFonts w:hint="default" w:cs="Times New Roman"/>
      </w:rPr>
    </w:lvl>
    <w:lvl w:ilvl="6" w:tentative="0">
      <w:start w:val="1"/>
      <w:numFmt w:val="decimal"/>
      <w:lvlText w:val="%1.%2.%3.%4.%5.%6.%7"/>
      <w:lvlJc w:val="left"/>
      <w:pPr>
        <w:tabs>
          <w:tab w:val="left" w:pos="1440"/>
        </w:tabs>
        <w:ind w:left="1440" w:hanging="1440"/>
      </w:pPr>
      <w:rPr>
        <w:rFonts w:hint="default" w:cs="Times New Roman"/>
      </w:rPr>
    </w:lvl>
    <w:lvl w:ilvl="7" w:tentative="0">
      <w:start w:val="1"/>
      <w:numFmt w:val="decimal"/>
      <w:lvlText w:val="%1.%2.%3.%4.%5.%6.%7.%8"/>
      <w:lvlJc w:val="left"/>
      <w:pPr>
        <w:tabs>
          <w:tab w:val="left" w:pos="1440"/>
        </w:tabs>
        <w:ind w:left="1440" w:hanging="1440"/>
      </w:pPr>
      <w:rPr>
        <w:rFonts w:hint="default" w:cs="Times New Roman"/>
      </w:rPr>
    </w:lvl>
    <w:lvl w:ilvl="8" w:tentative="0">
      <w:start w:val="1"/>
      <w:numFmt w:val="decimal"/>
      <w:lvlText w:val="%1.%2.%3.%4.%5.%6.%7.%8.%9"/>
      <w:lvlJc w:val="left"/>
      <w:pPr>
        <w:tabs>
          <w:tab w:val="left" w:pos="1800"/>
        </w:tabs>
        <w:ind w:left="1800" w:hanging="1800"/>
      </w:pPr>
      <w:rPr>
        <w:rFonts w:hint="default" w:cs="Times New Roman"/>
      </w:rPr>
    </w:lvl>
  </w:abstractNum>
  <w:abstractNum w:abstractNumId="8">
    <w:nsid w:val="4A55685D"/>
    <w:multiLevelType w:val="singleLevel"/>
    <w:tmpl w:val="4A55685D"/>
    <w:lvl w:ilvl="0" w:tentative="0">
      <w:start w:val="1"/>
      <w:numFmt w:val="bullet"/>
      <w:pStyle w:val="159"/>
      <w:lvlText w:val=""/>
      <w:lvlJc w:val="left"/>
      <w:pPr>
        <w:tabs>
          <w:tab w:val="left" w:pos="992"/>
        </w:tabs>
        <w:ind w:left="992" w:hanging="425"/>
      </w:pPr>
      <w:rPr>
        <w:rFonts w:hint="default" w:ascii="Symbol" w:hAnsi="Symbol"/>
      </w:rPr>
    </w:lvl>
  </w:abstractNum>
  <w:abstractNum w:abstractNumId="9">
    <w:nsid w:val="4B1F283C"/>
    <w:multiLevelType w:val="singleLevel"/>
    <w:tmpl w:val="4B1F283C"/>
    <w:lvl w:ilvl="0" w:tentative="0">
      <w:start w:val="1"/>
      <w:numFmt w:val="bullet"/>
      <w:pStyle w:val="160"/>
      <w:lvlText w:val=""/>
      <w:lvlJc w:val="left"/>
      <w:pPr>
        <w:tabs>
          <w:tab w:val="left" w:pos="1843"/>
        </w:tabs>
        <w:ind w:left="1843" w:hanging="425"/>
      </w:pPr>
      <w:rPr>
        <w:rFonts w:hint="default" w:ascii="Symbol" w:hAnsi="Symbol"/>
      </w:rPr>
    </w:lvl>
  </w:abstractNum>
  <w:abstractNum w:abstractNumId="10">
    <w:nsid w:val="6E760327"/>
    <w:multiLevelType w:val="multilevel"/>
    <w:tmpl w:val="6E760327"/>
    <w:lvl w:ilvl="0" w:tentative="0">
      <w:start w:val="1"/>
      <w:numFmt w:val="decimal"/>
      <w:pStyle w:val="208"/>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1">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pStyle w:val="5"/>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12">
    <w:nsid w:val="733C07A2"/>
    <w:multiLevelType w:val="multilevel"/>
    <w:tmpl w:val="733C07A2"/>
    <w:lvl w:ilvl="0" w:tentative="0">
      <w:start w:val="1"/>
      <w:numFmt w:val="bullet"/>
      <w:pStyle w:val="102"/>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2"/>
      <w:numFmt w:val="bullet"/>
      <w:lvlText w:val="-"/>
      <w:lvlJc w:val="left"/>
      <w:pPr>
        <w:ind w:left="2100" w:hanging="420"/>
      </w:pPr>
      <w:rPr>
        <w:rFonts w:hint="default" w:ascii="Times" w:hAnsi="Times" w:eastAsia="Batang"/>
      </w:rPr>
    </w:lvl>
    <w:lvl w:ilvl="4" w:tentative="0">
      <w:start w:val="1"/>
      <w:numFmt w:val="bullet"/>
      <w:lvlText w:val="•"/>
      <w:lvlJc w:val="left"/>
      <w:pPr>
        <w:ind w:left="2520" w:hanging="420"/>
      </w:pPr>
      <w:rPr>
        <w:rFonts w:hint="default" w:ascii="Times New Roman" w:hAnsi="Times New Roman"/>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3">
    <w:nsid w:val="7581155B"/>
    <w:multiLevelType w:val="multilevel"/>
    <w:tmpl w:val="7581155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4">
    <w:nsid w:val="78F76F6F"/>
    <w:multiLevelType w:val="singleLevel"/>
    <w:tmpl w:val="78F76F6F"/>
    <w:lvl w:ilvl="0" w:tentative="0">
      <w:start w:val="1"/>
      <w:numFmt w:val="bullet"/>
      <w:pStyle w:val="161"/>
      <w:lvlText w:val=""/>
      <w:lvlJc w:val="left"/>
      <w:pPr>
        <w:tabs>
          <w:tab w:val="left" w:pos="360"/>
        </w:tabs>
        <w:ind w:left="360" w:hanging="360"/>
      </w:pPr>
      <w:rPr>
        <w:rFonts w:hint="default" w:ascii="Symbol" w:hAnsi="Symbol"/>
      </w:rPr>
    </w:lvl>
  </w:abstractNum>
  <w:num w:numId="1">
    <w:abstractNumId w:val="11"/>
  </w:num>
  <w:num w:numId="2">
    <w:abstractNumId w:val="2"/>
  </w:num>
  <w:num w:numId="3">
    <w:abstractNumId w:val="12"/>
  </w:num>
  <w:num w:numId="4">
    <w:abstractNumId w:val="1"/>
  </w:num>
  <w:num w:numId="5">
    <w:abstractNumId w:val="7"/>
  </w:num>
  <w:num w:numId="6">
    <w:abstractNumId w:val="8"/>
  </w:num>
  <w:num w:numId="7">
    <w:abstractNumId w:val="9"/>
  </w:num>
  <w:num w:numId="8">
    <w:abstractNumId w:val="14"/>
  </w:num>
  <w:num w:numId="9">
    <w:abstractNumId w:val="3"/>
  </w:num>
  <w:num w:numId="10">
    <w:abstractNumId w:val="5"/>
  </w:num>
  <w:num w:numId="11">
    <w:abstractNumId w:val="0"/>
  </w:num>
  <w:num w:numId="12">
    <w:abstractNumId w:val="6"/>
  </w:num>
  <w:num w:numId="13">
    <w:abstractNumId w:val="4"/>
  </w:num>
  <w:num w:numId="14">
    <w:abstractNumId w:val="10"/>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840"/>
  <w:drawingGridHorizontalSpacing w:val="120"/>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1N2E2YzIzNGNmZTU2YmEwMGQyYjg4ZjA1Mzc0MWQifQ=="/>
  </w:docVars>
  <w:rsids>
    <w:rsidRoot w:val="00004B52"/>
    <w:rsid w:val="00000C8D"/>
    <w:rsid w:val="00000F30"/>
    <w:rsid w:val="000011B6"/>
    <w:rsid w:val="0000189A"/>
    <w:rsid w:val="000019A2"/>
    <w:rsid w:val="00001B17"/>
    <w:rsid w:val="00001E49"/>
    <w:rsid w:val="000020B4"/>
    <w:rsid w:val="0000241D"/>
    <w:rsid w:val="0000272E"/>
    <w:rsid w:val="00002757"/>
    <w:rsid w:val="00002C05"/>
    <w:rsid w:val="00003522"/>
    <w:rsid w:val="00003DDB"/>
    <w:rsid w:val="0000447D"/>
    <w:rsid w:val="000045F9"/>
    <w:rsid w:val="00004B52"/>
    <w:rsid w:val="000052A9"/>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1F69"/>
    <w:rsid w:val="00012075"/>
    <w:rsid w:val="000120AA"/>
    <w:rsid w:val="000120BA"/>
    <w:rsid w:val="0001212C"/>
    <w:rsid w:val="00012180"/>
    <w:rsid w:val="000122E7"/>
    <w:rsid w:val="0001243C"/>
    <w:rsid w:val="0001277E"/>
    <w:rsid w:val="00012C17"/>
    <w:rsid w:val="000130D3"/>
    <w:rsid w:val="000133C6"/>
    <w:rsid w:val="000135E1"/>
    <w:rsid w:val="00013F1D"/>
    <w:rsid w:val="000142AD"/>
    <w:rsid w:val="000157A7"/>
    <w:rsid w:val="00015A85"/>
    <w:rsid w:val="00015D0E"/>
    <w:rsid w:val="000164DA"/>
    <w:rsid w:val="00016A3C"/>
    <w:rsid w:val="00016AAE"/>
    <w:rsid w:val="00017526"/>
    <w:rsid w:val="0001779E"/>
    <w:rsid w:val="00020071"/>
    <w:rsid w:val="00020DEC"/>
    <w:rsid w:val="00021479"/>
    <w:rsid w:val="000216A1"/>
    <w:rsid w:val="000218E6"/>
    <w:rsid w:val="00021BF7"/>
    <w:rsid w:val="00021F55"/>
    <w:rsid w:val="00021F65"/>
    <w:rsid w:val="00022C45"/>
    <w:rsid w:val="00022E42"/>
    <w:rsid w:val="00023256"/>
    <w:rsid w:val="00023821"/>
    <w:rsid w:val="00023A5A"/>
    <w:rsid w:val="00023B6F"/>
    <w:rsid w:val="00023C3B"/>
    <w:rsid w:val="00024359"/>
    <w:rsid w:val="0002486B"/>
    <w:rsid w:val="000251AB"/>
    <w:rsid w:val="000257A5"/>
    <w:rsid w:val="00026D2B"/>
    <w:rsid w:val="0002711C"/>
    <w:rsid w:val="000271FA"/>
    <w:rsid w:val="000273F8"/>
    <w:rsid w:val="00027E5E"/>
    <w:rsid w:val="0003072F"/>
    <w:rsid w:val="00030821"/>
    <w:rsid w:val="0003088A"/>
    <w:rsid w:val="000308B4"/>
    <w:rsid w:val="0003095D"/>
    <w:rsid w:val="0003119F"/>
    <w:rsid w:val="000315D9"/>
    <w:rsid w:val="00031A94"/>
    <w:rsid w:val="00031D64"/>
    <w:rsid w:val="00032022"/>
    <w:rsid w:val="00033228"/>
    <w:rsid w:val="000334D9"/>
    <w:rsid w:val="00033523"/>
    <w:rsid w:val="000335B3"/>
    <w:rsid w:val="000340C4"/>
    <w:rsid w:val="00034798"/>
    <w:rsid w:val="000347D2"/>
    <w:rsid w:val="00034A31"/>
    <w:rsid w:val="000356EC"/>
    <w:rsid w:val="0003573F"/>
    <w:rsid w:val="00035799"/>
    <w:rsid w:val="00035B43"/>
    <w:rsid w:val="00035D4D"/>
    <w:rsid w:val="00036486"/>
    <w:rsid w:val="00036A6F"/>
    <w:rsid w:val="00037050"/>
    <w:rsid w:val="00037816"/>
    <w:rsid w:val="0003782A"/>
    <w:rsid w:val="00037B7C"/>
    <w:rsid w:val="00037CC4"/>
    <w:rsid w:val="00040B78"/>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4F4A"/>
    <w:rsid w:val="00045078"/>
    <w:rsid w:val="000457A2"/>
    <w:rsid w:val="000459D8"/>
    <w:rsid w:val="000462F7"/>
    <w:rsid w:val="00046B41"/>
    <w:rsid w:val="00046B59"/>
    <w:rsid w:val="00046D47"/>
    <w:rsid w:val="00047550"/>
    <w:rsid w:val="000478F5"/>
    <w:rsid w:val="00047D78"/>
    <w:rsid w:val="00047E81"/>
    <w:rsid w:val="00047F01"/>
    <w:rsid w:val="00050B6F"/>
    <w:rsid w:val="00051139"/>
    <w:rsid w:val="00051F5E"/>
    <w:rsid w:val="00052523"/>
    <w:rsid w:val="00052D1B"/>
    <w:rsid w:val="0005309E"/>
    <w:rsid w:val="0005360E"/>
    <w:rsid w:val="00053C1D"/>
    <w:rsid w:val="00053D62"/>
    <w:rsid w:val="000549DE"/>
    <w:rsid w:val="00054AAC"/>
    <w:rsid w:val="00054C12"/>
    <w:rsid w:val="00054D1F"/>
    <w:rsid w:val="000552C6"/>
    <w:rsid w:val="000558C9"/>
    <w:rsid w:val="00055A54"/>
    <w:rsid w:val="00055B32"/>
    <w:rsid w:val="00055FB1"/>
    <w:rsid w:val="0005625E"/>
    <w:rsid w:val="000566EF"/>
    <w:rsid w:val="000567D8"/>
    <w:rsid w:val="000567F8"/>
    <w:rsid w:val="00056863"/>
    <w:rsid w:val="000568A3"/>
    <w:rsid w:val="00057C09"/>
    <w:rsid w:val="00060296"/>
    <w:rsid w:val="000603E7"/>
    <w:rsid w:val="00060B04"/>
    <w:rsid w:val="00060B1E"/>
    <w:rsid w:val="0006161B"/>
    <w:rsid w:val="00061623"/>
    <w:rsid w:val="00061A2D"/>
    <w:rsid w:val="00062448"/>
    <w:rsid w:val="00062EED"/>
    <w:rsid w:val="000630AD"/>
    <w:rsid w:val="000632B2"/>
    <w:rsid w:val="0006344D"/>
    <w:rsid w:val="00064165"/>
    <w:rsid w:val="00064604"/>
    <w:rsid w:val="00064B7C"/>
    <w:rsid w:val="000661B7"/>
    <w:rsid w:val="00066343"/>
    <w:rsid w:val="00066588"/>
    <w:rsid w:val="00066871"/>
    <w:rsid w:val="0006793D"/>
    <w:rsid w:val="00067BD9"/>
    <w:rsid w:val="00067E35"/>
    <w:rsid w:val="00067F48"/>
    <w:rsid w:val="00070811"/>
    <w:rsid w:val="000714F5"/>
    <w:rsid w:val="0007174A"/>
    <w:rsid w:val="00071B25"/>
    <w:rsid w:val="00071BC8"/>
    <w:rsid w:val="000725FD"/>
    <w:rsid w:val="00072817"/>
    <w:rsid w:val="00072AE4"/>
    <w:rsid w:val="00072E3F"/>
    <w:rsid w:val="00072EC4"/>
    <w:rsid w:val="0007380B"/>
    <w:rsid w:val="000738CB"/>
    <w:rsid w:val="00073B3E"/>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6FDA"/>
    <w:rsid w:val="000770BD"/>
    <w:rsid w:val="0007749D"/>
    <w:rsid w:val="00077748"/>
    <w:rsid w:val="000804CA"/>
    <w:rsid w:val="000806C8"/>
    <w:rsid w:val="00080B14"/>
    <w:rsid w:val="00080EBA"/>
    <w:rsid w:val="0008126D"/>
    <w:rsid w:val="00081A21"/>
    <w:rsid w:val="00081B37"/>
    <w:rsid w:val="00081B72"/>
    <w:rsid w:val="00081FD4"/>
    <w:rsid w:val="00082083"/>
    <w:rsid w:val="00082294"/>
    <w:rsid w:val="00083011"/>
    <w:rsid w:val="000831CE"/>
    <w:rsid w:val="000843BE"/>
    <w:rsid w:val="000851FC"/>
    <w:rsid w:val="000852CE"/>
    <w:rsid w:val="00085385"/>
    <w:rsid w:val="000854D2"/>
    <w:rsid w:val="0008593D"/>
    <w:rsid w:val="0008598F"/>
    <w:rsid w:val="00085FFE"/>
    <w:rsid w:val="0008647D"/>
    <w:rsid w:val="0008673A"/>
    <w:rsid w:val="00086C2A"/>
    <w:rsid w:val="00086D94"/>
    <w:rsid w:val="000879FD"/>
    <w:rsid w:val="00087B60"/>
    <w:rsid w:val="0009051A"/>
    <w:rsid w:val="000905C2"/>
    <w:rsid w:val="0009082D"/>
    <w:rsid w:val="0009105B"/>
    <w:rsid w:val="00091743"/>
    <w:rsid w:val="00091BA5"/>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567B"/>
    <w:rsid w:val="00096234"/>
    <w:rsid w:val="00096A39"/>
    <w:rsid w:val="00096A50"/>
    <w:rsid w:val="00096B4A"/>
    <w:rsid w:val="00096F80"/>
    <w:rsid w:val="00097063"/>
    <w:rsid w:val="000972B8"/>
    <w:rsid w:val="00097969"/>
    <w:rsid w:val="00097F5A"/>
    <w:rsid w:val="000A0275"/>
    <w:rsid w:val="000A0483"/>
    <w:rsid w:val="000A051C"/>
    <w:rsid w:val="000A0835"/>
    <w:rsid w:val="000A09C4"/>
    <w:rsid w:val="000A0D50"/>
    <w:rsid w:val="000A0FBB"/>
    <w:rsid w:val="000A177D"/>
    <w:rsid w:val="000A1842"/>
    <w:rsid w:val="000A19D8"/>
    <w:rsid w:val="000A1A81"/>
    <w:rsid w:val="000A1B27"/>
    <w:rsid w:val="000A1C22"/>
    <w:rsid w:val="000A1D73"/>
    <w:rsid w:val="000A24D4"/>
    <w:rsid w:val="000A2529"/>
    <w:rsid w:val="000A2985"/>
    <w:rsid w:val="000A2A93"/>
    <w:rsid w:val="000A2F08"/>
    <w:rsid w:val="000A3906"/>
    <w:rsid w:val="000A3F92"/>
    <w:rsid w:val="000A3FDD"/>
    <w:rsid w:val="000A45CD"/>
    <w:rsid w:val="000A489A"/>
    <w:rsid w:val="000A5F9E"/>
    <w:rsid w:val="000A7B40"/>
    <w:rsid w:val="000B00BC"/>
    <w:rsid w:val="000B10E5"/>
    <w:rsid w:val="000B1C38"/>
    <w:rsid w:val="000B1D5F"/>
    <w:rsid w:val="000B2ABE"/>
    <w:rsid w:val="000B2CFA"/>
    <w:rsid w:val="000B2D1F"/>
    <w:rsid w:val="000B3B5C"/>
    <w:rsid w:val="000B3D0B"/>
    <w:rsid w:val="000B4536"/>
    <w:rsid w:val="000B4578"/>
    <w:rsid w:val="000B49AD"/>
    <w:rsid w:val="000B68D7"/>
    <w:rsid w:val="000B6E61"/>
    <w:rsid w:val="000B73CC"/>
    <w:rsid w:val="000B7476"/>
    <w:rsid w:val="000B7DDE"/>
    <w:rsid w:val="000C08A9"/>
    <w:rsid w:val="000C090F"/>
    <w:rsid w:val="000C0EDD"/>
    <w:rsid w:val="000C1B4B"/>
    <w:rsid w:val="000C1C18"/>
    <w:rsid w:val="000C2A4A"/>
    <w:rsid w:val="000C2F83"/>
    <w:rsid w:val="000C3132"/>
    <w:rsid w:val="000C3E9A"/>
    <w:rsid w:val="000C3F22"/>
    <w:rsid w:val="000C4133"/>
    <w:rsid w:val="000C4641"/>
    <w:rsid w:val="000C46F8"/>
    <w:rsid w:val="000C4E1E"/>
    <w:rsid w:val="000C532C"/>
    <w:rsid w:val="000C5611"/>
    <w:rsid w:val="000C57B8"/>
    <w:rsid w:val="000C6237"/>
    <w:rsid w:val="000C6425"/>
    <w:rsid w:val="000C66A9"/>
    <w:rsid w:val="000C6808"/>
    <w:rsid w:val="000C6A2C"/>
    <w:rsid w:val="000C7A70"/>
    <w:rsid w:val="000D0213"/>
    <w:rsid w:val="000D0298"/>
    <w:rsid w:val="000D17A2"/>
    <w:rsid w:val="000D18E5"/>
    <w:rsid w:val="000D1BE9"/>
    <w:rsid w:val="000D1DD5"/>
    <w:rsid w:val="000D1FE8"/>
    <w:rsid w:val="000D20DC"/>
    <w:rsid w:val="000D275E"/>
    <w:rsid w:val="000D282D"/>
    <w:rsid w:val="000D287E"/>
    <w:rsid w:val="000D2A00"/>
    <w:rsid w:val="000D2CCB"/>
    <w:rsid w:val="000D2E0D"/>
    <w:rsid w:val="000D3346"/>
    <w:rsid w:val="000D4A01"/>
    <w:rsid w:val="000D4DC5"/>
    <w:rsid w:val="000D4E2B"/>
    <w:rsid w:val="000D4EFE"/>
    <w:rsid w:val="000D52A3"/>
    <w:rsid w:val="000D54FF"/>
    <w:rsid w:val="000D649B"/>
    <w:rsid w:val="000D657D"/>
    <w:rsid w:val="000D6B29"/>
    <w:rsid w:val="000D6E2D"/>
    <w:rsid w:val="000D6F60"/>
    <w:rsid w:val="000D72BA"/>
    <w:rsid w:val="000D75CE"/>
    <w:rsid w:val="000D7660"/>
    <w:rsid w:val="000D7DB9"/>
    <w:rsid w:val="000E0349"/>
    <w:rsid w:val="000E167A"/>
    <w:rsid w:val="000E1DBA"/>
    <w:rsid w:val="000E229C"/>
    <w:rsid w:val="000E2517"/>
    <w:rsid w:val="000E25A0"/>
    <w:rsid w:val="000E29A7"/>
    <w:rsid w:val="000E2AC6"/>
    <w:rsid w:val="000E327D"/>
    <w:rsid w:val="000E3548"/>
    <w:rsid w:val="000E3591"/>
    <w:rsid w:val="000E3DC5"/>
    <w:rsid w:val="000E4717"/>
    <w:rsid w:val="000E549A"/>
    <w:rsid w:val="000E58D4"/>
    <w:rsid w:val="000E61B5"/>
    <w:rsid w:val="000E6263"/>
    <w:rsid w:val="000E7D8E"/>
    <w:rsid w:val="000F02BF"/>
    <w:rsid w:val="000F0D40"/>
    <w:rsid w:val="000F10DA"/>
    <w:rsid w:val="000F1372"/>
    <w:rsid w:val="000F168A"/>
    <w:rsid w:val="000F1A51"/>
    <w:rsid w:val="000F1FF1"/>
    <w:rsid w:val="000F203F"/>
    <w:rsid w:val="000F27D9"/>
    <w:rsid w:val="000F2F41"/>
    <w:rsid w:val="000F32D4"/>
    <w:rsid w:val="000F37AC"/>
    <w:rsid w:val="000F3D40"/>
    <w:rsid w:val="000F4283"/>
    <w:rsid w:val="000F455B"/>
    <w:rsid w:val="000F473E"/>
    <w:rsid w:val="000F49E6"/>
    <w:rsid w:val="000F53C1"/>
    <w:rsid w:val="000F62ED"/>
    <w:rsid w:val="000F6EC8"/>
    <w:rsid w:val="000F70EE"/>
    <w:rsid w:val="000F75A2"/>
    <w:rsid w:val="000F79D4"/>
    <w:rsid w:val="000F7ACA"/>
    <w:rsid w:val="00100CB7"/>
    <w:rsid w:val="00101634"/>
    <w:rsid w:val="0010180C"/>
    <w:rsid w:val="00101874"/>
    <w:rsid w:val="0010226A"/>
    <w:rsid w:val="00102945"/>
    <w:rsid w:val="00102EF7"/>
    <w:rsid w:val="0010312A"/>
    <w:rsid w:val="00103569"/>
    <w:rsid w:val="00103779"/>
    <w:rsid w:val="00103A39"/>
    <w:rsid w:val="00104193"/>
    <w:rsid w:val="00104310"/>
    <w:rsid w:val="00104891"/>
    <w:rsid w:val="00104B02"/>
    <w:rsid w:val="00104D54"/>
    <w:rsid w:val="00105186"/>
    <w:rsid w:val="00105217"/>
    <w:rsid w:val="00105A69"/>
    <w:rsid w:val="0010605F"/>
    <w:rsid w:val="0010615A"/>
    <w:rsid w:val="001065A4"/>
    <w:rsid w:val="0010667A"/>
    <w:rsid w:val="0010687B"/>
    <w:rsid w:val="00106965"/>
    <w:rsid w:val="0010700F"/>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3E0F"/>
    <w:rsid w:val="00114412"/>
    <w:rsid w:val="0011448A"/>
    <w:rsid w:val="00114539"/>
    <w:rsid w:val="0011500C"/>
    <w:rsid w:val="00115554"/>
    <w:rsid w:val="001159A3"/>
    <w:rsid w:val="001159E2"/>
    <w:rsid w:val="00115A99"/>
    <w:rsid w:val="00115E60"/>
    <w:rsid w:val="001160F4"/>
    <w:rsid w:val="0011656E"/>
    <w:rsid w:val="001165F8"/>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51E"/>
    <w:rsid w:val="0012275A"/>
    <w:rsid w:val="00122EAE"/>
    <w:rsid w:val="001232F8"/>
    <w:rsid w:val="00123816"/>
    <w:rsid w:val="00123E46"/>
    <w:rsid w:val="00123F99"/>
    <w:rsid w:val="00123FB9"/>
    <w:rsid w:val="00124AEF"/>
    <w:rsid w:val="00125721"/>
    <w:rsid w:val="00125B82"/>
    <w:rsid w:val="001262AF"/>
    <w:rsid w:val="001269F0"/>
    <w:rsid w:val="00126F35"/>
    <w:rsid w:val="001278DF"/>
    <w:rsid w:val="00127DF2"/>
    <w:rsid w:val="0013043D"/>
    <w:rsid w:val="001304B5"/>
    <w:rsid w:val="00130BAD"/>
    <w:rsid w:val="00130F4D"/>
    <w:rsid w:val="0013175C"/>
    <w:rsid w:val="00131A92"/>
    <w:rsid w:val="0013239A"/>
    <w:rsid w:val="001323B1"/>
    <w:rsid w:val="001328A6"/>
    <w:rsid w:val="0013361F"/>
    <w:rsid w:val="00133BFA"/>
    <w:rsid w:val="00134145"/>
    <w:rsid w:val="00134170"/>
    <w:rsid w:val="0013458E"/>
    <w:rsid w:val="00134906"/>
    <w:rsid w:val="00134C30"/>
    <w:rsid w:val="001353FC"/>
    <w:rsid w:val="00135623"/>
    <w:rsid w:val="00135849"/>
    <w:rsid w:val="00135907"/>
    <w:rsid w:val="00135C12"/>
    <w:rsid w:val="00135D9E"/>
    <w:rsid w:val="00136762"/>
    <w:rsid w:val="0013696F"/>
    <w:rsid w:val="00136B8B"/>
    <w:rsid w:val="001375A9"/>
    <w:rsid w:val="001376BF"/>
    <w:rsid w:val="0013771D"/>
    <w:rsid w:val="001377F6"/>
    <w:rsid w:val="00137C24"/>
    <w:rsid w:val="00137E56"/>
    <w:rsid w:val="00137EA0"/>
    <w:rsid w:val="00140655"/>
    <w:rsid w:val="001406CE"/>
    <w:rsid w:val="00140AEC"/>
    <w:rsid w:val="00141907"/>
    <w:rsid w:val="00141D89"/>
    <w:rsid w:val="00141E74"/>
    <w:rsid w:val="00142050"/>
    <w:rsid w:val="001421CA"/>
    <w:rsid w:val="00142450"/>
    <w:rsid w:val="00142611"/>
    <w:rsid w:val="0014340C"/>
    <w:rsid w:val="00143907"/>
    <w:rsid w:val="0014452B"/>
    <w:rsid w:val="0014458C"/>
    <w:rsid w:val="00144E44"/>
    <w:rsid w:val="00144FE3"/>
    <w:rsid w:val="001450EB"/>
    <w:rsid w:val="00145C3D"/>
    <w:rsid w:val="00145E3B"/>
    <w:rsid w:val="001461F1"/>
    <w:rsid w:val="001466A9"/>
    <w:rsid w:val="001468FE"/>
    <w:rsid w:val="00146AA9"/>
    <w:rsid w:val="00147A95"/>
    <w:rsid w:val="00150030"/>
    <w:rsid w:val="001502A1"/>
    <w:rsid w:val="00150394"/>
    <w:rsid w:val="0015092F"/>
    <w:rsid w:val="00150972"/>
    <w:rsid w:val="00150A69"/>
    <w:rsid w:val="00150E7E"/>
    <w:rsid w:val="00150E81"/>
    <w:rsid w:val="00151652"/>
    <w:rsid w:val="001516E9"/>
    <w:rsid w:val="00151FAA"/>
    <w:rsid w:val="00152884"/>
    <w:rsid w:val="00152FC4"/>
    <w:rsid w:val="001535DB"/>
    <w:rsid w:val="00153C32"/>
    <w:rsid w:val="001541A2"/>
    <w:rsid w:val="00154367"/>
    <w:rsid w:val="001551E9"/>
    <w:rsid w:val="0015557C"/>
    <w:rsid w:val="00155B79"/>
    <w:rsid w:val="00155DFC"/>
    <w:rsid w:val="00156249"/>
    <w:rsid w:val="00156288"/>
    <w:rsid w:val="00156487"/>
    <w:rsid w:val="00156516"/>
    <w:rsid w:val="00156743"/>
    <w:rsid w:val="00156C93"/>
    <w:rsid w:val="0015725B"/>
    <w:rsid w:val="001572EE"/>
    <w:rsid w:val="001575DC"/>
    <w:rsid w:val="0015765B"/>
    <w:rsid w:val="00157CC8"/>
    <w:rsid w:val="00157F85"/>
    <w:rsid w:val="001602F7"/>
    <w:rsid w:val="0016143D"/>
    <w:rsid w:val="001614DB"/>
    <w:rsid w:val="00161A06"/>
    <w:rsid w:val="00161FF4"/>
    <w:rsid w:val="00162335"/>
    <w:rsid w:val="0016269B"/>
    <w:rsid w:val="001627D0"/>
    <w:rsid w:val="001629A9"/>
    <w:rsid w:val="001629FA"/>
    <w:rsid w:val="00162D11"/>
    <w:rsid w:val="00162D1B"/>
    <w:rsid w:val="00162DE9"/>
    <w:rsid w:val="0016317E"/>
    <w:rsid w:val="001640CC"/>
    <w:rsid w:val="0016458A"/>
    <w:rsid w:val="001649B0"/>
    <w:rsid w:val="00165199"/>
    <w:rsid w:val="00165696"/>
    <w:rsid w:val="001656CF"/>
    <w:rsid w:val="001666A4"/>
    <w:rsid w:val="00166BE3"/>
    <w:rsid w:val="0016736F"/>
    <w:rsid w:val="001677A2"/>
    <w:rsid w:val="00167842"/>
    <w:rsid w:val="00167956"/>
    <w:rsid w:val="001701FB"/>
    <w:rsid w:val="0017064E"/>
    <w:rsid w:val="00171884"/>
    <w:rsid w:val="00171A00"/>
    <w:rsid w:val="00171DF7"/>
    <w:rsid w:val="00171EFB"/>
    <w:rsid w:val="0017207F"/>
    <w:rsid w:val="00172224"/>
    <w:rsid w:val="00172336"/>
    <w:rsid w:val="0017252F"/>
    <w:rsid w:val="001727AF"/>
    <w:rsid w:val="00172EB4"/>
    <w:rsid w:val="00172FEB"/>
    <w:rsid w:val="0017337F"/>
    <w:rsid w:val="00173437"/>
    <w:rsid w:val="001734DA"/>
    <w:rsid w:val="00173611"/>
    <w:rsid w:val="00173C2E"/>
    <w:rsid w:val="00174F6A"/>
    <w:rsid w:val="0017514E"/>
    <w:rsid w:val="001769FF"/>
    <w:rsid w:val="00177182"/>
    <w:rsid w:val="00177971"/>
    <w:rsid w:val="00177BE5"/>
    <w:rsid w:val="00177C54"/>
    <w:rsid w:val="00177D90"/>
    <w:rsid w:val="001801A7"/>
    <w:rsid w:val="00180215"/>
    <w:rsid w:val="0018048F"/>
    <w:rsid w:val="001804F5"/>
    <w:rsid w:val="00180A51"/>
    <w:rsid w:val="001816B4"/>
    <w:rsid w:val="001818D9"/>
    <w:rsid w:val="00181FD3"/>
    <w:rsid w:val="00182667"/>
    <w:rsid w:val="001837AA"/>
    <w:rsid w:val="00183F4C"/>
    <w:rsid w:val="00184593"/>
    <w:rsid w:val="0018522A"/>
    <w:rsid w:val="00185418"/>
    <w:rsid w:val="001861F8"/>
    <w:rsid w:val="0018678E"/>
    <w:rsid w:val="00186E62"/>
    <w:rsid w:val="00186E7C"/>
    <w:rsid w:val="001872D9"/>
    <w:rsid w:val="00187518"/>
    <w:rsid w:val="00190ABD"/>
    <w:rsid w:val="00190AFB"/>
    <w:rsid w:val="00190BFD"/>
    <w:rsid w:val="00190CC7"/>
    <w:rsid w:val="00190E42"/>
    <w:rsid w:val="00190FA0"/>
    <w:rsid w:val="00191096"/>
    <w:rsid w:val="0019175B"/>
    <w:rsid w:val="00191A2E"/>
    <w:rsid w:val="00192340"/>
    <w:rsid w:val="0019269E"/>
    <w:rsid w:val="00192A3D"/>
    <w:rsid w:val="00192B13"/>
    <w:rsid w:val="00192D8C"/>
    <w:rsid w:val="00192F28"/>
    <w:rsid w:val="00193076"/>
    <w:rsid w:val="0019419D"/>
    <w:rsid w:val="001941F4"/>
    <w:rsid w:val="00195642"/>
    <w:rsid w:val="0019575D"/>
    <w:rsid w:val="001958D6"/>
    <w:rsid w:val="00195D0F"/>
    <w:rsid w:val="001962A8"/>
    <w:rsid w:val="00196609"/>
    <w:rsid w:val="00196BA7"/>
    <w:rsid w:val="00196BEE"/>
    <w:rsid w:val="00196CE8"/>
    <w:rsid w:val="001970A7"/>
    <w:rsid w:val="00197960"/>
    <w:rsid w:val="001A0965"/>
    <w:rsid w:val="001A14A3"/>
    <w:rsid w:val="001A161D"/>
    <w:rsid w:val="001A2307"/>
    <w:rsid w:val="001A2CA9"/>
    <w:rsid w:val="001A2CC0"/>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1DB3"/>
    <w:rsid w:val="001B21CE"/>
    <w:rsid w:val="001B2C46"/>
    <w:rsid w:val="001B32A0"/>
    <w:rsid w:val="001B33CD"/>
    <w:rsid w:val="001B365D"/>
    <w:rsid w:val="001B39B1"/>
    <w:rsid w:val="001B3CC0"/>
    <w:rsid w:val="001B4022"/>
    <w:rsid w:val="001B4934"/>
    <w:rsid w:val="001B5832"/>
    <w:rsid w:val="001B5B07"/>
    <w:rsid w:val="001B69DD"/>
    <w:rsid w:val="001B6FA6"/>
    <w:rsid w:val="001B7221"/>
    <w:rsid w:val="001B7431"/>
    <w:rsid w:val="001B77B1"/>
    <w:rsid w:val="001B7CBE"/>
    <w:rsid w:val="001B7D0D"/>
    <w:rsid w:val="001C0588"/>
    <w:rsid w:val="001C0677"/>
    <w:rsid w:val="001C0DBF"/>
    <w:rsid w:val="001C0F77"/>
    <w:rsid w:val="001C2406"/>
    <w:rsid w:val="001C2D3A"/>
    <w:rsid w:val="001C3516"/>
    <w:rsid w:val="001C441E"/>
    <w:rsid w:val="001C49A6"/>
    <w:rsid w:val="001C4C80"/>
    <w:rsid w:val="001C5C55"/>
    <w:rsid w:val="001C5CEE"/>
    <w:rsid w:val="001C5E46"/>
    <w:rsid w:val="001C6964"/>
    <w:rsid w:val="001C72A5"/>
    <w:rsid w:val="001C731F"/>
    <w:rsid w:val="001C79DB"/>
    <w:rsid w:val="001C7F95"/>
    <w:rsid w:val="001D05D8"/>
    <w:rsid w:val="001D1104"/>
    <w:rsid w:val="001D1932"/>
    <w:rsid w:val="001D1A4C"/>
    <w:rsid w:val="001D1B8F"/>
    <w:rsid w:val="001D2ED6"/>
    <w:rsid w:val="001D354C"/>
    <w:rsid w:val="001D3692"/>
    <w:rsid w:val="001D36E4"/>
    <w:rsid w:val="001D3F8F"/>
    <w:rsid w:val="001D4094"/>
    <w:rsid w:val="001D421B"/>
    <w:rsid w:val="001D42DB"/>
    <w:rsid w:val="001D47FE"/>
    <w:rsid w:val="001D673C"/>
    <w:rsid w:val="001D6A7B"/>
    <w:rsid w:val="001D6AB6"/>
    <w:rsid w:val="001D77F3"/>
    <w:rsid w:val="001D78A3"/>
    <w:rsid w:val="001E0622"/>
    <w:rsid w:val="001E1566"/>
    <w:rsid w:val="001E1763"/>
    <w:rsid w:val="001E1D82"/>
    <w:rsid w:val="001E1EF0"/>
    <w:rsid w:val="001E21D7"/>
    <w:rsid w:val="001E2357"/>
    <w:rsid w:val="001E2359"/>
    <w:rsid w:val="001E24DF"/>
    <w:rsid w:val="001E260E"/>
    <w:rsid w:val="001E2E64"/>
    <w:rsid w:val="001E31E4"/>
    <w:rsid w:val="001E33C1"/>
    <w:rsid w:val="001E3488"/>
    <w:rsid w:val="001E35AA"/>
    <w:rsid w:val="001E50E0"/>
    <w:rsid w:val="001E558D"/>
    <w:rsid w:val="001E55B0"/>
    <w:rsid w:val="001E58C6"/>
    <w:rsid w:val="001E5CD8"/>
    <w:rsid w:val="001E5F84"/>
    <w:rsid w:val="001E634E"/>
    <w:rsid w:val="001E6BA6"/>
    <w:rsid w:val="001E75F2"/>
    <w:rsid w:val="001E7FD6"/>
    <w:rsid w:val="001F09F9"/>
    <w:rsid w:val="001F1821"/>
    <w:rsid w:val="001F1C4F"/>
    <w:rsid w:val="001F1F7E"/>
    <w:rsid w:val="001F20E0"/>
    <w:rsid w:val="001F2B6F"/>
    <w:rsid w:val="001F2C90"/>
    <w:rsid w:val="001F2D0E"/>
    <w:rsid w:val="001F3858"/>
    <w:rsid w:val="001F483C"/>
    <w:rsid w:val="001F4A7E"/>
    <w:rsid w:val="001F55E0"/>
    <w:rsid w:val="001F5F6D"/>
    <w:rsid w:val="001F7116"/>
    <w:rsid w:val="001F735A"/>
    <w:rsid w:val="0020011F"/>
    <w:rsid w:val="00200880"/>
    <w:rsid w:val="0020098A"/>
    <w:rsid w:val="00200C9A"/>
    <w:rsid w:val="00200C9D"/>
    <w:rsid w:val="0020225F"/>
    <w:rsid w:val="0020246A"/>
    <w:rsid w:val="0020286F"/>
    <w:rsid w:val="00203134"/>
    <w:rsid w:val="00203143"/>
    <w:rsid w:val="00203705"/>
    <w:rsid w:val="00203DC5"/>
    <w:rsid w:val="0020541E"/>
    <w:rsid w:val="00205648"/>
    <w:rsid w:val="00205AC2"/>
    <w:rsid w:val="00205E89"/>
    <w:rsid w:val="00205EB8"/>
    <w:rsid w:val="002060C7"/>
    <w:rsid w:val="00206C83"/>
    <w:rsid w:val="00206D4D"/>
    <w:rsid w:val="0020702A"/>
    <w:rsid w:val="00207311"/>
    <w:rsid w:val="00207AA1"/>
    <w:rsid w:val="00210169"/>
    <w:rsid w:val="0021037B"/>
    <w:rsid w:val="00210898"/>
    <w:rsid w:val="00211078"/>
    <w:rsid w:val="0021132B"/>
    <w:rsid w:val="00212D68"/>
    <w:rsid w:val="00212FF1"/>
    <w:rsid w:val="00213488"/>
    <w:rsid w:val="0021362B"/>
    <w:rsid w:val="0021386B"/>
    <w:rsid w:val="002144D3"/>
    <w:rsid w:val="002145B7"/>
    <w:rsid w:val="002147C1"/>
    <w:rsid w:val="002149EF"/>
    <w:rsid w:val="00214F13"/>
    <w:rsid w:val="002154E5"/>
    <w:rsid w:val="002158F5"/>
    <w:rsid w:val="00215C53"/>
    <w:rsid w:val="00215D5C"/>
    <w:rsid w:val="00215FA2"/>
    <w:rsid w:val="0021634A"/>
    <w:rsid w:val="002164FE"/>
    <w:rsid w:val="00216682"/>
    <w:rsid w:val="002167F6"/>
    <w:rsid w:val="00216C40"/>
    <w:rsid w:val="00217CED"/>
    <w:rsid w:val="002202E6"/>
    <w:rsid w:val="00220BA3"/>
    <w:rsid w:val="00220C01"/>
    <w:rsid w:val="00220D25"/>
    <w:rsid w:val="00221035"/>
    <w:rsid w:val="00221171"/>
    <w:rsid w:val="002217A9"/>
    <w:rsid w:val="002217FE"/>
    <w:rsid w:val="00221A80"/>
    <w:rsid w:val="0022246F"/>
    <w:rsid w:val="0022255A"/>
    <w:rsid w:val="0022255E"/>
    <w:rsid w:val="00222899"/>
    <w:rsid w:val="00222B12"/>
    <w:rsid w:val="00222BB4"/>
    <w:rsid w:val="002233DD"/>
    <w:rsid w:val="002234CD"/>
    <w:rsid w:val="002239D9"/>
    <w:rsid w:val="00223B0F"/>
    <w:rsid w:val="002240F0"/>
    <w:rsid w:val="00224CCB"/>
    <w:rsid w:val="00224D62"/>
    <w:rsid w:val="002253D2"/>
    <w:rsid w:val="00226047"/>
    <w:rsid w:val="0022681F"/>
    <w:rsid w:val="00226AAD"/>
    <w:rsid w:val="00227C8D"/>
    <w:rsid w:val="00230B1B"/>
    <w:rsid w:val="00230B4C"/>
    <w:rsid w:val="00230D71"/>
    <w:rsid w:val="00231503"/>
    <w:rsid w:val="002319BD"/>
    <w:rsid w:val="00231E1A"/>
    <w:rsid w:val="002323D6"/>
    <w:rsid w:val="002325E9"/>
    <w:rsid w:val="00232A8A"/>
    <w:rsid w:val="00232BE7"/>
    <w:rsid w:val="00232E49"/>
    <w:rsid w:val="00232EDA"/>
    <w:rsid w:val="0023318B"/>
    <w:rsid w:val="00233BB5"/>
    <w:rsid w:val="002342D0"/>
    <w:rsid w:val="0023464C"/>
    <w:rsid w:val="00234E6B"/>
    <w:rsid w:val="002350F7"/>
    <w:rsid w:val="00235970"/>
    <w:rsid w:val="002359FA"/>
    <w:rsid w:val="00235FB1"/>
    <w:rsid w:val="002362AE"/>
    <w:rsid w:val="00236469"/>
    <w:rsid w:val="00236CD1"/>
    <w:rsid w:val="00237062"/>
    <w:rsid w:val="0023775B"/>
    <w:rsid w:val="002378CE"/>
    <w:rsid w:val="00237A75"/>
    <w:rsid w:val="00237E17"/>
    <w:rsid w:val="00237FDF"/>
    <w:rsid w:val="00240021"/>
    <w:rsid w:val="00240437"/>
    <w:rsid w:val="00240DBF"/>
    <w:rsid w:val="002414CB"/>
    <w:rsid w:val="00241BE2"/>
    <w:rsid w:val="00242BB1"/>
    <w:rsid w:val="0024356C"/>
    <w:rsid w:val="00243811"/>
    <w:rsid w:val="0024390D"/>
    <w:rsid w:val="00243B89"/>
    <w:rsid w:val="00243F95"/>
    <w:rsid w:val="00244712"/>
    <w:rsid w:val="00244BF2"/>
    <w:rsid w:val="00244F4A"/>
    <w:rsid w:val="002451FF"/>
    <w:rsid w:val="0024529E"/>
    <w:rsid w:val="002452B0"/>
    <w:rsid w:val="00245BD6"/>
    <w:rsid w:val="002460DA"/>
    <w:rsid w:val="002464D4"/>
    <w:rsid w:val="002466FC"/>
    <w:rsid w:val="0024685B"/>
    <w:rsid w:val="00246917"/>
    <w:rsid w:val="00246BF2"/>
    <w:rsid w:val="00246C75"/>
    <w:rsid w:val="002474B3"/>
    <w:rsid w:val="002476B6"/>
    <w:rsid w:val="00247811"/>
    <w:rsid w:val="002505DF"/>
    <w:rsid w:val="0025099D"/>
    <w:rsid w:val="0025102B"/>
    <w:rsid w:val="002512A3"/>
    <w:rsid w:val="002512A6"/>
    <w:rsid w:val="0025152F"/>
    <w:rsid w:val="00251548"/>
    <w:rsid w:val="00251B51"/>
    <w:rsid w:val="00251EB9"/>
    <w:rsid w:val="002522C7"/>
    <w:rsid w:val="00252682"/>
    <w:rsid w:val="00252A40"/>
    <w:rsid w:val="0025364B"/>
    <w:rsid w:val="00253B6D"/>
    <w:rsid w:val="00253DD9"/>
    <w:rsid w:val="002546F4"/>
    <w:rsid w:val="00254FE2"/>
    <w:rsid w:val="00255B35"/>
    <w:rsid w:val="00255E1D"/>
    <w:rsid w:val="00256AA6"/>
    <w:rsid w:val="00256E32"/>
    <w:rsid w:val="002603A0"/>
    <w:rsid w:val="0026052E"/>
    <w:rsid w:val="00260555"/>
    <w:rsid w:val="00260F01"/>
    <w:rsid w:val="00260F5E"/>
    <w:rsid w:val="002610BB"/>
    <w:rsid w:val="002615F4"/>
    <w:rsid w:val="00261A0B"/>
    <w:rsid w:val="002620BF"/>
    <w:rsid w:val="002625FA"/>
    <w:rsid w:val="00262E18"/>
    <w:rsid w:val="002630F9"/>
    <w:rsid w:val="002638C4"/>
    <w:rsid w:val="00263A00"/>
    <w:rsid w:val="00263A74"/>
    <w:rsid w:val="00263D39"/>
    <w:rsid w:val="00263EA6"/>
    <w:rsid w:val="00263EC2"/>
    <w:rsid w:val="00264508"/>
    <w:rsid w:val="002647DB"/>
    <w:rsid w:val="00264CEB"/>
    <w:rsid w:val="00265BCB"/>
    <w:rsid w:val="002662A5"/>
    <w:rsid w:val="00266503"/>
    <w:rsid w:val="002666C4"/>
    <w:rsid w:val="0026696E"/>
    <w:rsid w:val="00266985"/>
    <w:rsid w:val="00266E9C"/>
    <w:rsid w:val="00266F07"/>
    <w:rsid w:val="00267A05"/>
    <w:rsid w:val="00270ADA"/>
    <w:rsid w:val="0027184B"/>
    <w:rsid w:val="00271929"/>
    <w:rsid w:val="00271B52"/>
    <w:rsid w:val="00272AA8"/>
    <w:rsid w:val="00272EEE"/>
    <w:rsid w:val="002732A4"/>
    <w:rsid w:val="002734EF"/>
    <w:rsid w:val="00274332"/>
    <w:rsid w:val="002753B5"/>
    <w:rsid w:val="002758C1"/>
    <w:rsid w:val="00275FC0"/>
    <w:rsid w:val="002762BE"/>
    <w:rsid w:val="00276663"/>
    <w:rsid w:val="00276702"/>
    <w:rsid w:val="00276BE1"/>
    <w:rsid w:val="00276F0F"/>
    <w:rsid w:val="00277608"/>
    <w:rsid w:val="00277F24"/>
    <w:rsid w:val="00280000"/>
    <w:rsid w:val="00280B54"/>
    <w:rsid w:val="002818B7"/>
    <w:rsid w:val="00281B4D"/>
    <w:rsid w:val="00281E06"/>
    <w:rsid w:val="002826A6"/>
    <w:rsid w:val="00282A50"/>
    <w:rsid w:val="00282D5B"/>
    <w:rsid w:val="00283C01"/>
    <w:rsid w:val="00283D35"/>
    <w:rsid w:val="002846A7"/>
    <w:rsid w:val="00284A28"/>
    <w:rsid w:val="00284C40"/>
    <w:rsid w:val="00284C86"/>
    <w:rsid w:val="0028543E"/>
    <w:rsid w:val="00285613"/>
    <w:rsid w:val="00285986"/>
    <w:rsid w:val="00285F17"/>
    <w:rsid w:val="002860D7"/>
    <w:rsid w:val="002866A6"/>
    <w:rsid w:val="00286D2E"/>
    <w:rsid w:val="00286F94"/>
    <w:rsid w:val="00286FB1"/>
    <w:rsid w:val="002877C2"/>
    <w:rsid w:val="00287E5B"/>
    <w:rsid w:val="002900A5"/>
    <w:rsid w:val="0029054F"/>
    <w:rsid w:val="00290930"/>
    <w:rsid w:val="00290C2D"/>
    <w:rsid w:val="00290C4C"/>
    <w:rsid w:val="002910B6"/>
    <w:rsid w:val="00291356"/>
    <w:rsid w:val="0029138C"/>
    <w:rsid w:val="002914A4"/>
    <w:rsid w:val="00291BB7"/>
    <w:rsid w:val="00292A44"/>
    <w:rsid w:val="00292E96"/>
    <w:rsid w:val="00293339"/>
    <w:rsid w:val="002933B2"/>
    <w:rsid w:val="002935AD"/>
    <w:rsid w:val="00293699"/>
    <w:rsid w:val="0029370F"/>
    <w:rsid w:val="00293894"/>
    <w:rsid w:val="0029418F"/>
    <w:rsid w:val="002949ED"/>
    <w:rsid w:val="002950BE"/>
    <w:rsid w:val="00295786"/>
    <w:rsid w:val="00295E5B"/>
    <w:rsid w:val="00295FE7"/>
    <w:rsid w:val="00296010"/>
    <w:rsid w:val="00296092"/>
    <w:rsid w:val="00296E15"/>
    <w:rsid w:val="00296F04"/>
    <w:rsid w:val="00297034"/>
    <w:rsid w:val="0029712D"/>
    <w:rsid w:val="002973BB"/>
    <w:rsid w:val="00297C4C"/>
    <w:rsid w:val="00297D4C"/>
    <w:rsid w:val="002A03DC"/>
    <w:rsid w:val="002A0A42"/>
    <w:rsid w:val="002A0ADD"/>
    <w:rsid w:val="002A17FB"/>
    <w:rsid w:val="002A1A1C"/>
    <w:rsid w:val="002A1AC7"/>
    <w:rsid w:val="002A1E27"/>
    <w:rsid w:val="002A34A1"/>
    <w:rsid w:val="002A3956"/>
    <w:rsid w:val="002A441B"/>
    <w:rsid w:val="002A44FE"/>
    <w:rsid w:val="002A5269"/>
    <w:rsid w:val="002A52B5"/>
    <w:rsid w:val="002A5795"/>
    <w:rsid w:val="002A5D7A"/>
    <w:rsid w:val="002A678C"/>
    <w:rsid w:val="002A6964"/>
    <w:rsid w:val="002A774B"/>
    <w:rsid w:val="002A7B61"/>
    <w:rsid w:val="002B044F"/>
    <w:rsid w:val="002B06A6"/>
    <w:rsid w:val="002B0D7F"/>
    <w:rsid w:val="002B1313"/>
    <w:rsid w:val="002B1E42"/>
    <w:rsid w:val="002B20F1"/>
    <w:rsid w:val="002B2479"/>
    <w:rsid w:val="002B3078"/>
    <w:rsid w:val="002B314F"/>
    <w:rsid w:val="002B3254"/>
    <w:rsid w:val="002B3890"/>
    <w:rsid w:val="002B3CC1"/>
    <w:rsid w:val="002B3F10"/>
    <w:rsid w:val="002B400E"/>
    <w:rsid w:val="002B4602"/>
    <w:rsid w:val="002B46E2"/>
    <w:rsid w:val="002B48D1"/>
    <w:rsid w:val="002B4E38"/>
    <w:rsid w:val="002B5048"/>
    <w:rsid w:val="002B51DB"/>
    <w:rsid w:val="002B5476"/>
    <w:rsid w:val="002B650D"/>
    <w:rsid w:val="002B6E9C"/>
    <w:rsid w:val="002B6F4B"/>
    <w:rsid w:val="002B734E"/>
    <w:rsid w:val="002B7406"/>
    <w:rsid w:val="002B7614"/>
    <w:rsid w:val="002B7A3F"/>
    <w:rsid w:val="002C0138"/>
    <w:rsid w:val="002C0408"/>
    <w:rsid w:val="002C0877"/>
    <w:rsid w:val="002C08B0"/>
    <w:rsid w:val="002C09BA"/>
    <w:rsid w:val="002C0CAA"/>
    <w:rsid w:val="002C0E1C"/>
    <w:rsid w:val="002C0E94"/>
    <w:rsid w:val="002C13D4"/>
    <w:rsid w:val="002C14AF"/>
    <w:rsid w:val="002C1AA4"/>
    <w:rsid w:val="002C2478"/>
    <w:rsid w:val="002C457C"/>
    <w:rsid w:val="002C4668"/>
    <w:rsid w:val="002C4956"/>
    <w:rsid w:val="002C4BFB"/>
    <w:rsid w:val="002C5B66"/>
    <w:rsid w:val="002C648D"/>
    <w:rsid w:val="002C6B87"/>
    <w:rsid w:val="002C74EA"/>
    <w:rsid w:val="002C774D"/>
    <w:rsid w:val="002C7CF2"/>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38E"/>
    <w:rsid w:val="002D67B6"/>
    <w:rsid w:val="002D67EE"/>
    <w:rsid w:val="002D6F17"/>
    <w:rsid w:val="002D740D"/>
    <w:rsid w:val="002D7AF6"/>
    <w:rsid w:val="002E0220"/>
    <w:rsid w:val="002E0622"/>
    <w:rsid w:val="002E06F5"/>
    <w:rsid w:val="002E0B30"/>
    <w:rsid w:val="002E0B57"/>
    <w:rsid w:val="002E0E31"/>
    <w:rsid w:val="002E1075"/>
    <w:rsid w:val="002E14A0"/>
    <w:rsid w:val="002E1ACC"/>
    <w:rsid w:val="002E2751"/>
    <w:rsid w:val="002E3281"/>
    <w:rsid w:val="002E3A64"/>
    <w:rsid w:val="002E4106"/>
    <w:rsid w:val="002E43EB"/>
    <w:rsid w:val="002E47CA"/>
    <w:rsid w:val="002E49A9"/>
    <w:rsid w:val="002E49D8"/>
    <w:rsid w:val="002E53A2"/>
    <w:rsid w:val="002E5575"/>
    <w:rsid w:val="002E64F5"/>
    <w:rsid w:val="002E7264"/>
    <w:rsid w:val="002E7664"/>
    <w:rsid w:val="002E7D3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3AD"/>
    <w:rsid w:val="002F6477"/>
    <w:rsid w:val="002F6753"/>
    <w:rsid w:val="002F67BA"/>
    <w:rsid w:val="003009B8"/>
    <w:rsid w:val="00300C3C"/>
    <w:rsid w:val="00301160"/>
    <w:rsid w:val="003011F5"/>
    <w:rsid w:val="003013C8"/>
    <w:rsid w:val="003013D6"/>
    <w:rsid w:val="003013E2"/>
    <w:rsid w:val="00301543"/>
    <w:rsid w:val="0030199F"/>
    <w:rsid w:val="00301DB3"/>
    <w:rsid w:val="00301F3D"/>
    <w:rsid w:val="00301FA4"/>
    <w:rsid w:val="00302013"/>
    <w:rsid w:val="00302764"/>
    <w:rsid w:val="0030283F"/>
    <w:rsid w:val="00302F15"/>
    <w:rsid w:val="00302F2E"/>
    <w:rsid w:val="003031ED"/>
    <w:rsid w:val="0030418E"/>
    <w:rsid w:val="0030454B"/>
    <w:rsid w:val="00304FE2"/>
    <w:rsid w:val="00305EEB"/>
    <w:rsid w:val="003063DE"/>
    <w:rsid w:val="00306945"/>
    <w:rsid w:val="00307C08"/>
    <w:rsid w:val="00307F92"/>
    <w:rsid w:val="00310414"/>
    <w:rsid w:val="00310C71"/>
    <w:rsid w:val="00310CB8"/>
    <w:rsid w:val="00310FED"/>
    <w:rsid w:val="003112D9"/>
    <w:rsid w:val="00311470"/>
    <w:rsid w:val="00311632"/>
    <w:rsid w:val="00311ABB"/>
    <w:rsid w:val="003129C0"/>
    <w:rsid w:val="00312F4F"/>
    <w:rsid w:val="00312FCB"/>
    <w:rsid w:val="00312FD2"/>
    <w:rsid w:val="003139B7"/>
    <w:rsid w:val="00313BC5"/>
    <w:rsid w:val="00313CAC"/>
    <w:rsid w:val="00313FAD"/>
    <w:rsid w:val="0031418C"/>
    <w:rsid w:val="003143FE"/>
    <w:rsid w:val="00314B4B"/>
    <w:rsid w:val="00314C60"/>
    <w:rsid w:val="00314E33"/>
    <w:rsid w:val="00315087"/>
    <w:rsid w:val="00315346"/>
    <w:rsid w:val="003156F1"/>
    <w:rsid w:val="00315A80"/>
    <w:rsid w:val="00315FAA"/>
    <w:rsid w:val="003161AF"/>
    <w:rsid w:val="00316986"/>
    <w:rsid w:val="00317118"/>
    <w:rsid w:val="003173F5"/>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BA9"/>
    <w:rsid w:val="00322D1E"/>
    <w:rsid w:val="00323502"/>
    <w:rsid w:val="00323654"/>
    <w:rsid w:val="00323DA1"/>
    <w:rsid w:val="003241B7"/>
    <w:rsid w:val="003242F2"/>
    <w:rsid w:val="0032497B"/>
    <w:rsid w:val="003251A4"/>
    <w:rsid w:val="00326304"/>
    <w:rsid w:val="0032649A"/>
    <w:rsid w:val="00326C41"/>
    <w:rsid w:val="003274EC"/>
    <w:rsid w:val="0032766B"/>
    <w:rsid w:val="00327897"/>
    <w:rsid w:val="003278C0"/>
    <w:rsid w:val="00327AD8"/>
    <w:rsid w:val="00327B63"/>
    <w:rsid w:val="00327FF2"/>
    <w:rsid w:val="003303A9"/>
    <w:rsid w:val="00331655"/>
    <w:rsid w:val="00331760"/>
    <w:rsid w:val="00331932"/>
    <w:rsid w:val="00331E96"/>
    <w:rsid w:val="00332672"/>
    <w:rsid w:val="003335DF"/>
    <w:rsid w:val="003339D7"/>
    <w:rsid w:val="003341E2"/>
    <w:rsid w:val="00334EBA"/>
    <w:rsid w:val="00334FFC"/>
    <w:rsid w:val="00335062"/>
    <w:rsid w:val="0033557A"/>
    <w:rsid w:val="00335668"/>
    <w:rsid w:val="0033597C"/>
    <w:rsid w:val="00335A38"/>
    <w:rsid w:val="00335A65"/>
    <w:rsid w:val="00335ABF"/>
    <w:rsid w:val="00336348"/>
    <w:rsid w:val="00336920"/>
    <w:rsid w:val="00336E9C"/>
    <w:rsid w:val="00337859"/>
    <w:rsid w:val="0033792D"/>
    <w:rsid w:val="003400BD"/>
    <w:rsid w:val="00340184"/>
    <w:rsid w:val="003403BC"/>
    <w:rsid w:val="0034070C"/>
    <w:rsid w:val="00340AF7"/>
    <w:rsid w:val="00340D63"/>
    <w:rsid w:val="00340F8A"/>
    <w:rsid w:val="00341388"/>
    <w:rsid w:val="00341AC4"/>
    <w:rsid w:val="003420D7"/>
    <w:rsid w:val="0034249C"/>
    <w:rsid w:val="00342A08"/>
    <w:rsid w:val="00343F40"/>
    <w:rsid w:val="00344193"/>
    <w:rsid w:val="003446B3"/>
    <w:rsid w:val="0034492A"/>
    <w:rsid w:val="00344A31"/>
    <w:rsid w:val="003459E9"/>
    <w:rsid w:val="0034638B"/>
    <w:rsid w:val="00346C77"/>
    <w:rsid w:val="003473F2"/>
    <w:rsid w:val="003473F5"/>
    <w:rsid w:val="003476FD"/>
    <w:rsid w:val="0034777C"/>
    <w:rsid w:val="00347837"/>
    <w:rsid w:val="00347C2C"/>
    <w:rsid w:val="00347C32"/>
    <w:rsid w:val="0035008B"/>
    <w:rsid w:val="00350230"/>
    <w:rsid w:val="00350987"/>
    <w:rsid w:val="00350B4B"/>
    <w:rsid w:val="00350D04"/>
    <w:rsid w:val="003511C0"/>
    <w:rsid w:val="003511ED"/>
    <w:rsid w:val="0035122B"/>
    <w:rsid w:val="00351289"/>
    <w:rsid w:val="00351568"/>
    <w:rsid w:val="00351A50"/>
    <w:rsid w:val="003520E7"/>
    <w:rsid w:val="003523B9"/>
    <w:rsid w:val="003526CA"/>
    <w:rsid w:val="00352733"/>
    <w:rsid w:val="003529AA"/>
    <w:rsid w:val="00352EB3"/>
    <w:rsid w:val="003532A7"/>
    <w:rsid w:val="00353708"/>
    <w:rsid w:val="00353AF4"/>
    <w:rsid w:val="00353B9B"/>
    <w:rsid w:val="003541EE"/>
    <w:rsid w:val="00354A61"/>
    <w:rsid w:val="00355759"/>
    <w:rsid w:val="00357727"/>
    <w:rsid w:val="0035795B"/>
    <w:rsid w:val="00357A7D"/>
    <w:rsid w:val="00357ABA"/>
    <w:rsid w:val="00357D0A"/>
    <w:rsid w:val="003602AB"/>
    <w:rsid w:val="0036064F"/>
    <w:rsid w:val="003606D7"/>
    <w:rsid w:val="00361ACE"/>
    <w:rsid w:val="00361AF5"/>
    <w:rsid w:val="00361F77"/>
    <w:rsid w:val="0036284B"/>
    <w:rsid w:val="00362AC9"/>
    <w:rsid w:val="00362BB5"/>
    <w:rsid w:val="003631D8"/>
    <w:rsid w:val="003633C7"/>
    <w:rsid w:val="0036344B"/>
    <w:rsid w:val="00363D84"/>
    <w:rsid w:val="00364CCE"/>
    <w:rsid w:val="00364E42"/>
    <w:rsid w:val="00365452"/>
    <w:rsid w:val="0036567C"/>
    <w:rsid w:val="0036674B"/>
    <w:rsid w:val="00366810"/>
    <w:rsid w:val="00366A56"/>
    <w:rsid w:val="003674CF"/>
    <w:rsid w:val="00367FD9"/>
    <w:rsid w:val="003706E3"/>
    <w:rsid w:val="00370C98"/>
    <w:rsid w:val="00370E48"/>
    <w:rsid w:val="00370F0D"/>
    <w:rsid w:val="00370F86"/>
    <w:rsid w:val="00371653"/>
    <w:rsid w:val="00372801"/>
    <w:rsid w:val="003730F2"/>
    <w:rsid w:val="003739A7"/>
    <w:rsid w:val="00373E0B"/>
    <w:rsid w:val="00373EEC"/>
    <w:rsid w:val="00374FC4"/>
    <w:rsid w:val="00375112"/>
    <w:rsid w:val="003752B2"/>
    <w:rsid w:val="0037558F"/>
    <w:rsid w:val="00375A58"/>
    <w:rsid w:val="00375A94"/>
    <w:rsid w:val="00375ADF"/>
    <w:rsid w:val="00375EDD"/>
    <w:rsid w:val="00375FCB"/>
    <w:rsid w:val="0037617F"/>
    <w:rsid w:val="00376A9E"/>
    <w:rsid w:val="003770F5"/>
    <w:rsid w:val="00377582"/>
    <w:rsid w:val="00377BB9"/>
    <w:rsid w:val="003802D4"/>
    <w:rsid w:val="00380319"/>
    <w:rsid w:val="003804BD"/>
    <w:rsid w:val="003805C8"/>
    <w:rsid w:val="003806A7"/>
    <w:rsid w:val="00380950"/>
    <w:rsid w:val="00380BC7"/>
    <w:rsid w:val="00381A21"/>
    <w:rsid w:val="00381CBD"/>
    <w:rsid w:val="003830D7"/>
    <w:rsid w:val="003834CA"/>
    <w:rsid w:val="00383A47"/>
    <w:rsid w:val="00383AC4"/>
    <w:rsid w:val="00383C24"/>
    <w:rsid w:val="00384394"/>
    <w:rsid w:val="00384837"/>
    <w:rsid w:val="003849B5"/>
    <w:rsid w:val="00384F5D"/>
    <w:rsid w:val="00385242"/>
    <w:rsid w:val="00385315"/>
    <w:rsid w:val="00385AD2"/>
    <w:rsid w:val="00385D0F"/>
    <w:rsid w:val="0038641E"/>
    <w:rsid w:val="003869C1"/>
    <w:rsid w:val="003869DD"/>
    <w:rsid w:val="00386CC7"/>
    <w:rsid w:val="00386DE3"/>
    <w:rsid w:val="00387052"/>
    <w:rsid w:val="0038754F"/>
    <w:rsid w:val="0038796F"/>
    <w:rsid w:val="00390126"/>
    <w:rsid w:val="003902A3"/>
    <w:rsid w:val="0039072D"/>
    <w:rsid w:val="00390880"/>
    <w:rsid w:val="00390977"/>
    <w:rsid w:val="00391674"/>
    <w:rsid w:val="003916E9"/>
    <w:rsid w:val="0039231E"/>
    <w:rsid w:val="00392465"/>
    <w:rsid w:val="0039258F"/>
    <w:rsid w:val="00393323"/>
    <w:rsid w:val="0039345F"/>
    <w:rsid w:val="003935EB"/>
    <w:rsid w:val="00394F63"/>
    <w:rsid w:val="0039548F"/>
    <w:rsid w:val="003954F6"/>
    <w:rsid w:val="00395977"/>
    <w:rsid w:val="00395C5E"/>
    <w:rsid w:val="00396054"/>
    <w:rsid w:val="0039630B"/>
    <w:rsid w:val="003965A3"/>
    <w:rsid w:val="003967C7"/>
    <w:rsid w:val="00396987"/>
    <w:rsid w:val="00396D87"/>
    <w:rsid w:val="003970BE"/>
    <w:rsid w:val="003971A1"/>
    <w:rsid w:val="003975C2"/>
    <w:rsid w:val="003975CB"/>
    <w:rsid w:val="00397A1E"/>
    <w:rsid w:val="00397A2F"/>
    <w:rsid w:val="003A06EB"/>
    <w:rsid w:val="003A0B44"/>
    <w:rsid w:val="003A1052"/>
    <w:rsid w:val="003A10CE"/>
    <w:rsid w:val="003A114B"/>
    <w:rsid w:val="003A18FA"/>
    <w:rsid w:val="003A2212"/>
    <w:rsid w:val="003A25F1"/>
    <w:rsid w:val="003A2ED6"/>
    <w:rsid w:val="003A30BE"/>
    <w:rsid w:val="003A31C3"/>
    <w:rsid w:val="003A321A"/>
    <w:rsid w:val="003A3AD6"/>
    <w:rsid w:val="003A4485"/>
    <w:rsid w:val="003A4702"/>
    <w:rsid w:val="003A48DE"/>
    <w:rsid w:val="003A4F5D"/>
    <w:rsid w:val="003A5477"/>
    <w:rsid w:val="003A5951"/>
    <w:rsid w:val="003A619B"/>
    <w:rsid w:val="003A6B09"/>
    <w:rsid w:val="003A72CC"/>
    <w:rsid w:val="003A78F7"/>
    <w:rsid w:val="003A7A3A"/>
    <w:rsid w:val="003A7E07"/>
    <w:rsid w:val="003B00B1"/>
    <w:rsid w:val="003B0346"/>
    <w:rsid w:val="003B0684"/>
    <w:rsid w:val="003B09BF"/>
    <w:rsid w:val="003B0FD1"/>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A61"/>
    <w:rsid w:val="003B5B41"/>
    <w:rsid w:val="003B6049"/>
    <w:rsid w:val="003B612B"/>
    <w:rsid w:val="003B634A"/>
    <w:rsid w:val="003B6442"/>
    <w:rsid w:val="003B76E4"/>
    <w:rsid w:val="003B7722"/>
    <w:rsid w:val="003B78BA"/>
    <w:rsid w:val="003B7FF0"/>
    <w:rsid w:val="003C05F6"/>
    <w:rsid w:val="003C0E21"/>
    <w:rsid w:val="003C122B"/>
    <w:rsid w:val="003C21A5"/>
    <w:rsid w:val="003C2B0F"/>
    <w:rsid w:val="003C2C0B"/>
    <w:rsid w:val="003C2D39"/>
    <w:rsid w:val="003C30C2"/>
    <w:rsid w:val="003C32C5"/>
    <w:rsid w:val="003C4131"/>
    <w:rsid w:val="003C46E5"/>
    <w:rsid w:val="003C4DEC"/>
    <w:rsid w:val="003C51DD"/>
    <w:rsid w:val="003C59DC"/>
    <w:rsid w:val="003C5A02"/>
    <w:rsid w:val="003C5F3D"/>
    <w:rsid w:val="003C5F65"/>
    <w:rsid w:val="003C6050"/>
    <w:rsid w:val="003C69BF"/>
    <w:rsid w:val="003C6C23"/>
    <w:rsid w:val="003C6CE3"/>
    <w:rsid w:val="003C7B1C"/>
    <w:rsid w:val="003C7CAA"/>
    <w:rsid w:val="003C7CCF"/>
    <w:rsid w:val="003C7D3F"/>
    <w:rsid w:val="003D0079"/>
    <w:rsid w:val="003D01A2"/>
    <w:rsid w:val="003D0656"/>
    <w:rsid w:val="003D086D"/>
    <w:rsid w:val="003D0C6D"/>
    <w:rsid w:val="003D1314"/>
    <w:rsid w:val="003D1551"/>
    <w:rsid w:val="003D1858"/>
    <w:rsid w:val="003D24A9"/>
    <w:rsid w:val="003D26A3"/>
    <w:rsid w:val="003D27EB"/>
    <w:rsid w:val="003D2EE5"/>
    <w:rsid w:val="003D37AC"/>
    <w:rsid w:val="003D491C"/>
    <w:rsid w:val="003D4AED"/>
    <w:rsid w:val="003D4C28"/>
    <w:rsid w:val="003D54DF"/>
    <w:rsid w:val="003D67E1"/>
    <w:rsid w:val="003D6EA8"/>
    <w:rsid w:val="003D7379"/>
    <w:rsid w:val="003D7A77"/>
    <w:rsid w:val="003E0003"/>
    <w:rsid w:val="003E116B"/>
    <w:rsid w:val="003E1318"/>
    <w:rsid w:val="003E1324"/>
    <w:rsid w:val="003E1355"/>
    <w:rsid w:val="003E161C"/>
    <w:rsid w:val="003E1F8D"/>
    <w:rsid w:val="003E2334"/>
    <w:rsid w:val="003E24E4"/>
    <w:rsid w:val="003E26E2"/>
    <w:rsid w:val="003E3002"/>
    <w:rsid w:val="003E316A"/>
    <w:rsid w:val="003E329D"/>
    <w:rsid w:val="003E35E5"/>
    <w:rsid w:val="003E41AD"/>
    <w:rsid w:val="003E49AA"/>
    <w:rsid w:val="003E5437"/>
    <w:rsid w:val="003E5446"/>
    <w:rsid w:val="003E5A2E"/>
    <w:rsid w:val="003E5D66"/>
    <w:rsid w:val="003E6BD0"/>
    <w:rsid w:val="003E749D"/>
    <w:rsid w:val="003E74C9"/>
    <w:rsid w:val="003E79D6"/>
    <w:rsid w:val="003E7A59"/>
    <w:rsid w:val="003E7F21"/>
    <w:rsid w:val="003F073C"/>
    <w:rsid w:val="003F09C1"/>
    <w:rsid w:val="003F0B1F"/>
    <w:rsid w:val="003F0B92"/>
    <w:rsid w:val="003F0BD3"/>
    <w:rsid w:val="003F0CFA"/>
    <w:rsid w:val="003F0DA2"/>
    <w:rsid w:val="003F11BC"/>
    <w:rsid w:val="003F11F3"/>
    <w:rsid w:val="003F2859"/>
    <w:rsid w:val="003F289A"/>
    <w:rsid w:val="003F2DDF"/>
    <w:rsid w:val="003F2E06"/>
    <w:rsid w:val="003F348D"/>
    <w:rsid w:val="003F462A"/>
    <w:rsid w:val="003F4D28"/>
    <w:rsid w:val="003F50F9"/>
    <w:rsid w:val="003F57EC"/>
    <w:rsid w:val="003F5AEC"/>
    <w:rsid w:val="003F5AF3"/>
    <w:rsid w:val="003F69A9"/>
    <w:rsid w:val="003F6A5C"/>
    <w:rsid w:val="003F7316"/>
    <w:rsid w:val="003F7445"/>
    <w:rsid w:val="003F7520"/>
    <w:rsid w:val="003F7B00"/>
    <w:rsid w:val="0040097A"/>
    <w:rsid w:val="00401200"/>
    <w:rsid w:val="00401274"/>
    <w:rsid w:val="0040142B"/>
    <w:rsid w:val="0040179C"/>
    <w:rsid w:val="00401963"/>
    <w:rsid w:val="00401F8D"/>
    <w:rsid w:val="0040293D"/>
    <w:rsid w:val="00404170"/>
    <w:rsid w:val="00404232"/>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C52"/>
    <w:rsid w:val="00406F48"/>
    <w:rsid w:val="0040796E"/>
    <w:rsid w:val="0041010D"/>
    <w:rsid w:val="00410626"/>
    <w:rsid w:val="004107E6"/>
    <w:rsid w:val="004107F2"/>
    <w:rsid w:val="0041120D"/>
    <w:rsid w:val="00411C57"/>
    <w:rsid w:val="004121AD"/>
    <w:rsid w:val="004123BA"/>
    <w:rsid w:val="0041285C"/>
    <w:rsid w:val="00412BB9"/>
    <w:rsid w:val="00412C45"/>
    <w:rsid w:val="00412CAA"/>
    <w:rsid w:val="00412E1B"/>
    <w:rsid w:val="004133D3"/>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CC4"/>
    <w:rsid w:val="00416E2B"/>
    <w:rsid w:val="004174CA"/>
    <w:rsid w:val="004177A3"/>
    <w:rsid w:val="00417D8A"/>
    <w:rsid w:val="00417FDA"/>
    <w:rsid w:val="00420283"/>
    <w:rsid w:val="004208A9"/>
    <w:rsid w:val="00420AAB"/>
    <w:rsid w:val="00420AD7"/>
    <w:rsid w:val="00420AEF"/>
    <w:rsid w:val="00421CF3"/>
    <w:rsid w:val="00421E1A"/>
    <w:rsid w:val="00422A3D"/>
    <w:rsid w:val="0042356F"/>
    <w:rsid w:val="0042357B"/>
    <w:rsid w:val="0042391C"/>
    <w:rsid w:val="00423AFE"/>
    <w:rsid w:val="00423B5E"/>
    <w:rsid w:val="00423CF1"/>
    <w:rsid w:val="00424EA3"/>
    <w:rsid w:val="00424F64"/>
    <w:rsid w:val="00425667"/>
    <w:rsid w:val="00425AAF"/>
    <w:rsid w:val="00425E3A"/>
    <w:rsid w:val="00425FBB"/>
    <w:rsid w:val="0042617A"/>
    <w:rsid w:val="0042658D"/>
    <w:rsid w:val="00426708"/>
    <w:rsid w:val="00426960"/>
    <w:rsid w:val="00426B90"/>
    <w:rsid w:val="00426E8D"/>
    <w:rsid w:val="0042761A"/>
    <w:rsid w:val="004308AE"/>
    <w:rsid w:val="00430932"/>
    <w:rsid w:val="004315AD"/>
    <w:rsid w:val="00431C87"/>
    <w:rsid w:val="00431DCE"/>
    <w:rsid w:val="00432101"/>
    <w:rsid w:val="00432426"/>
    <w:rsid w:val="00432E5B"/>
    <w:rsid w:val="004334B4"/>
    <w:rsid w:val="00433C02"/>
    <w:rsid w:val="00433F12"/>
    <w:rsid w:val="0043490D"/>
    <w:rsid w:val="00435F40"/>
    <w:rsid w:val="0043616F"/>
    <w:rsid w:val="00436E68"/>
    <w:rsid w:val="00437D4E"/>
    <w:rsid w:val="00437D5F"/>
    <w:rsid w:val="00440148"/>
    <w:rsid w:val="00440385"/>
    <w:rsid w:val="00440A5E"/>
    <w:rsid w:val="00441A9B"/>
    <w:rsid w:val="00442319"/>
    <w:rsid w:val="00442434"/>
    <w:rsid w:val="00442A16"/>
    <w:rsid w:val="00443075"/>
    <w:rsid w:val="004430CC"/>
    <w:rsid w:val="00443A68"/>
    <w:rsid w:val="00443AE7"/>
    <w:rsid w:val="004444A3"/>
    <w:rsid w:val="00444676"/>
    <w:rsid w:val="00444C80"/>
    <w:rsid w:val="00444DAC"/>
    <w:rsid w:val="00444FE0"/>
    <w:rsid w:val="00445C54"/>
    <w:rsid w:val="00445D97"/>
    <w:rsid w:val="0044634A"/>
    <w:rsid w:val="00446629"/>
    <w:rsid w:val="004468F9"/>
    <w:rsid w:val="00446971"/>
    <w:rsid w:val="00446E6E"/>
    <w:rsid w:val="0044701F"/>
    <w:rsid w:val="00447E65"/>
    <w:rsid w:val="00450AB9"/>
    <w:rsid w:val="004511D6"/>
    <w:rsid w:val="004516C1"/>
    <w:rsid w:val="0045179E"/>
    <w:rsid w:val="004519C4"/>
    <w:rsid w:val="00452A3C"/>
    <w:rsid w:val="00453A9E"/>
    <w:rsid w:val="00453E10"/>
    <w:rsid w:val="0045473E"/>
    <w:rsid w:val="0045474A"/>
    <w:rsid w:val="004547D2"/>
    <w:rsid w:val="004549B4"/>
    <w:rsid w:val="0045542F"/>
    <w:rsid w:val="00455BD7"/>
    <w:rsid w:val="004560E5"/>
    <w:rsid w:val="00456674"/>
    <w:rsid w:val="00456772"/>
    <w:rsid w:val="00457EE1"/>
    <w:rsid w:val="00460806"/>
    <w:rsid w:val="00460D6D"/>
    <w:rsid w:val="00461171"/>
    <w:rsid w:val="00461409"/>
    <w:rsid w:val="00461474"/>
    <w:rsid w:val="004620D0"/>
    <w:rsid w:val="00462E40"/>
    <w:rsid w:val="004632AF"/>
    <w:rsid w:val="00463C8B"/>
    <w:rsid w:val="0046409F"/>
    <w:rsid w:val="0046426A"/>
    <w:rsid w:val="00464657"/>
    <w:rsid w:val="0046496F"/>
    <w:rsid w:val="00465358"/>
    <w:rsid w:val="00465499"/>
    <w:rsid w:val="00465BFD"/>
    <w:rsid w:val="004663EA"/>
    <w:rsid w:val="00466ACE"/>
    <w:rsid w:val="00466CAD"/>
    <w:rsid w:val="00466DE7"/>
    <w:rsid w:val="004671C6"/>
    <w:rsid w:val="0046783C"/>
    <w:rsid w:val="00467F13"/>
    <w:rsid w:val="00470018"/>
    <w:rsid w:val="004705F3"/>
    <w:rsid w:val="0047115D"/>
    <w:rsid w:val="00471317"/>
    <w:rsid w:val="00471C88"/>
    <w:rsid w:val="00471DCE"/>
    <w:rsid w:val="00471EA2"/>
    <w:rsid w:val="00474134"/>
    <w:rsid w:val="0047512A"/>
    <w:rsid w:val="00475640"/>
    <w:rsid w:val="00475798"/>
    <w:rsid w:val="0047602F"/>
    <w:rsid w:val="00476256"/>
    <w:rsid w:val="0047650A"/>
    <w:rsid w:val="004766BF"/>
    <w:rsid w:val="004769FC"/>
    <w:rsid w:val="0047715F"/>
    <w:rsid w:val="00477193"/>
    <w:rsid w:val="00477246"/>
    <w:rsid w:val="004779C5"/>
    <w:rsid w:val="00477C8D"/>
    <w:rsid w:val="00480592"/>
    <w:rsid w:val="00480852"/>
    <w:rsid w:val="00480D3E"/>
    <w:rsid w:val="00481453"/>
    <w:rsid w:val="004815DE"/>
    <w:rsid w:val="00481959"/>
    <w:rsid w:val="00482456"/>
    <w:rsid w:val="00482487"/>
    <w:rsid w:val="00482803"/>
    <w:rsid w:val="0048284A"/>
    <w:rsid w:val="004838BF"/>
    <w:rsid w:val="00483D3F"/>
    <w:rsid w:val="0048401D"/>
    <w:rsid w:val="0048420D"/>
    <w:rsid w:val="00484473"/>
    <w:rsid w:val="00484C47"/>
    <w:rsid w:val="00484E4B"/>
    <w:rsid w:val="00485A4F"/>
    <w:rsid w:val="00485EE4"/>
    <w:rsid w:val="00486129"/>
    <w:rsid w:val="0048660C"/>
    <w:rsid w:val="00486A79"/>
    <w:rsid w:val="00487039"/>
    <w:rsid w:val="00487249"/>
    <w:rsid w:val="004872D6"/>
    <w:rsid w:val="0048773B"/>
    <w:rsid w:val="00487ADF"/>
    <w:rsid w:val="00491081"/>
    <w:rsid w:val="004920BC"/>
    <w:rsid w:val="00492124"/>
    <w:rsid w:val="004922AB"/>
    <w:rsid w:val="00492608"/>
    <w:rsid w:val="0049362E"/>
    <w:rsid w:val="00493636"/>
    <w:rsid w:val="0049421E"/>
    <w:rsid w:val="004945BD"/>
    <w:rsid w:val="00494A4A"/>
    <w:rsid w:val="00494B99"/>
    <w:rsid w:val="00495089"/>
    <w:rsid w:val="0049533B"/>
    <w:rsid w:val="0049549E"/>
    <w:rsid w:val="00495694"/>
    <w:rsid w:val="0049575B"/>
    <w:rsid w:val="00495763"/>
    <w:rsid w:val="004957BA"/>
    <w:rsid w:val="004959A0"/>
    <w:rsid w:val="0049632C"/>
    <w:rsid w:val="00496688"/>
    <w:rsid w:val="004969F6"/>
    <w:rsid w:val="00496B02"/>
    <w:rsid w:val="00496D14"/>
    <w:rsid w:val="004972C3"/>
    <w:rsid w:val="004974E5"/>
    <w:rsid w:val="00497768"/>
    <w:rsid w:val="00497B19"/>
    <w:rsid w:val="00497C5E"/>
    <w:rsid w:val="004A0345"/>
    <w:rsid w:val="004A0EE8"/>
    <w:rsid w:val="004A1014"/>
    <w:rsid w:val="004A1EF5"/>
    <w:rsid w:val="004A206F"/>
    <w:rsid w:val="004A20E7"/>
    <w:rsid w:val="004A24E6"/>
    <w:rsid w:val="004A2E08"/>
    <w:rsid w:val="004A2E25"/>
    <w:rsid w:val="004A2E6C"/>
    <w:rsid w:val="004A3518"/>
    <w:rsid w:val="004A3D65"/>
    <w:rsid w:val="004A3ED4"/>
    <w:rsid w:val="004A4A6F"/>
    <w:rsid w:val="004A4B9B"/>
    <w:rsid w:val="004A50C9"/>
    <w:rsid w:val="004A519C"/>
    <w:rsid w:val="004A5287"/>
    <w:rsid w:val="004A5293"/>
    <w:rsid w:val="004A568C"/>
    <w:rsid w:val="004A62ED"/>
    <w:rsid w:val="004A64F3"/>
    <w:rsid w:val="004A6AF2"/>
    <w:rsid w:val="004A6C7A"/>
    <w:rsid w:val="004A6E59"/>
    <w:rsid w:val="004A7006"/>
    <w:rsid w:val="004A73F1"/>
    <w:rsid w:val="004A75C0"/>
    <w:rsid w:val="004B03A4"/>
    <w:rsid w:val="004B082A"/>
    <w:rsid w:val="004B0B86"/>
    <w:rsid w:val="004B169D"/>
    <w:rsid w:val="004B1BA0"/>
    <w:rsid w:val="004B1D53"/>
    <w:rsid w:val="004B27B5"/>
    <w:rsid w:val="004B2B96"/>
    <w:rsid w:val="004B3EAF"/>
    <w:rsid w:val="004B421D"/>
    <w:rsid w:val="004B439E"/>
    <w:rsid w:val="004B461B"/>
    <w:rsid w:val="004B497E"/>
    <w:rsid w:val="004B4B22"/>
    <w:rsid w:val="004B4F33"/>
    <w:rsid w:val="004B5083"/>
    <w:rsid w:val="004B532C"/>
    <w:rsid w:val="004B5450"/>
    <w:rsid w:val="004B551B"/>
    <w:rsid w:val="004B5583"/>
    <w:rsid w:val="004B5753"/>
    <w:rsid w:val="004B5A6F"/>
    <w:rsid w:val="004B5B7F"/>
    <w:rsid w:val="004B5BA8"/>
    <w:rsid w:val="004B6668"/>
    <w:rsid w:val="004B676E"/>
    <w:rsid w:val="004B6D70"/>
    <w:rsid w:val="004B721E"/>
    <w:rsid w:val="004C000D"/>
    <w:rsid w:val="004C034E"/>
    <w:rsid w:val="004C06A8"/>
    <w:rsid w:val="004C0755"/>
    <w:rsid w:val="004C079D"/>
    <w:rsid w:val="004C07C8"/>
    <w:rsid w:val="004C0D5C"/>
    <w:rsid w:val="004C0EEA"/>
    <w:rsid w:val="004C125A"/>
    <w:rsid w:val="004C2B63"/>
    <w:rsid w:val="004C2BA1"/>
    <w:rsid w:val="004C4374"/>
    <w:rsid w:val="004C4569"/>
    <w:rsid w:val="004C4643"/>
    <w:rsid w:val="004C63AC"/>
    <w:rsid w:val="004C6CB2"/>
    <w:rsid w:val="004C706D"/>
    <w:rsid w:val="004C7877"/>
    <w:rsid w:val="004C7D32"/>
    <w:rsid w:val="004D01B8"/>
    <w:rsid w:val="004D0B71"/>
    <w:rsid w:val="004D0B98"/>
    <w:rsid w:val="004D17F2"/>
    <w:rsid w:val="004D1A9D"/>
    <w:rsid w:val="004D1C92"/>
    <w:rsid w:val="004D28E7"/>
    <w:rsid w:val="004D2BFC"/>
    <w:rsid w:val="004D3585"/>
    <w:rsid w:val="004D35F4"/>
    <w:rsid w:val="004D3B15"/>
    <w:rsid w:val="004D48AE"/>
    <w:rsid w:val="004D49C1"/>
    <w:rsid w:val="004D4CAD"/>
    <w:rsid w:val="004D50DA"/>
    <w:rsid w:val="004D5555"/>
    <w:rsid w:val="004D5A34"/>
    <w:rsid w:val="004D6254"/>
    <w:rsid w:val="004D630E"/>
    <w:rsid w:val="004D6807"/>
    <w:rsid w:val="004D686F"/>
    <w:rsid w:val="004D69AC"/>
    <w:rsid w:val="004D7230"/>
    <w:rsid w:val="004D7415"/>
    <w:rsid w:val="004D76E5"/>
    <w:rsid w:val="004D7E61"/>
    <w:rsid w:val="004E0135"/>
    <w:rsid w:val="004E05CD"/>
    <w:rsid w:val="004E0CB9"/>
    <w:rsid w:val="004E1164"/>
    <w:rsid w:val="004E1C0A"/>
    <w:rsid w:val="004E2943"/>
    <w:rsid w:val="004E29D6"/>
    <w:rsid w:val="004E2EBA"/>
    <w:rsid w:val="004E2F3D"/>
    <w:rsid w:val="004E35F8"/>
    <w:rsid w:val="004E39C6"/>
    <w:rsid w:val="004E3EC8"/>
    <w:rsid w:val="004E4666"/>
    <w:rsid w:val="004E4D94"/>
    <w:rsid w:val="004E4E58"/>
    <w:rsid w:val="004E50E9"/>
    <w:rsid w:val="004E515A"/>
    <w:rsid w:val="004E532F"/>
    <w:rsid w:val="004E5463"/>
    <w:rsid w:val="004E550F"/>
    <w:rsid w:val="004E55C0"/>
    <w:rsid w:val="004E55D1"/>
    <w:rsid w:val="004E5A3B"/>
    <w:rsid w:val="004E5FC2"/>
    <w:rsid w:val="004E6078"/>
    <w:rsid w:val="004E66FA"/>
    <w:rsid w:val="004E6926"/>
    <w:rsid w:val="004E7835"/>
    <w:rsid w:val="004F0141"/>
    <w:rsid w:val="004F06D1"/>
    <w:rsid w:val="004F0B2D"/>
    <w:rsid w:val="004F1580"/>
    <w:rsid w:val="004F1BDF"/>
    <w:rsid w:val="004F2877"/>
    <w:rsid w:val="004F3429"/>
    <w:rsid w:val="004F361C"/>
    <w:rsid w:val="004F373D"/>
    <w:rsid w:val="004F3DD9"/>
    <w:rsid w:val="004F404D"/>
    <w:rsid w:val="004F4402"/>
    <w:rsid w:val="004F44FA"/>
    <w:rsid w:val="004F46EB"/>
    <w:rsid w:val="004F4AC5"/>
    <w:rsid w:val="004F4DE1"/>
    <w:rsid w:val="004F54A8"/>
    <w:rsid w:val="004F5794"/>
    <w:rsid w:val="004F58A7"/>
    <w:rsid w:val="004F5954"/>
    <w:rsid w:val="004F59E3"/>
    <w:rsid w:val="004F5A12"/>
    <w:rsid w:val="004F5B78"/>
    <w:rsid w:val="004F64F9"/>
    <w:rsid w:val="004F6610"/>
    <w:rsid w:val="004F685D"/>
    <w:rsid w:val="004F68E5"/>
    <w:rsid w:val="004F69D2"/>
    <w:rsid w:val="004F6DBF"/>
    <w:rsid w:val="004F70C2"/>
    <w:rsid w:val="004F710D"/>
    <w:rsid w:val="004F7A2B"/>
    <w:rsid w:val="004F7B62"/>
    <w:rsid w:val="004F7BED"/>
    <w:rsid w:val="004F7D8B"/>
    <w:rsid w:val="005003A6"/>
    <w:rsid w:val="0050130A"/>
    <w:rsid w:val="00501614"/>
    <w:rsid w:val="00501C23"/>
    <w:rsid w:val="0050266B"/>
    <w:rsid w:val="00502EAF"/>
    <w:rsid w:val="005034E0"/>
    <w:rsid w:val="005034F9"/>
    <w:rsid w:val="00503546"/>
    <w:rsid w:val="0050398D"/>
    <w:rsid w:val="005046A3"/>
    <w:rsid w:val="005049B0"/>
    <w:rsid w:val="00505EB7"/>
    <w:rsid w:val="00506031"/>
    <w:rsid w:val="0050697A"/>
    <w:rsid w:val="00506F9B"/>
    <w:rsid w:val="0050741B"/>
    <w:rsid w:val="005079E3"/>
    <w:rsid w:val="00510188"/>
    <w:rsid w:val="00510296"/>
    <w:rsid w:val="00510397"/>
    <w:rsid w:val="005106A3"/>
    <w:rsid w:val="005108A1"/>
    <w:rsid w:val="00511628"/>
    <w:rsid w:val="005116AD"/>
    <w:rsid w:val="00511984"/>
    <w:rsid w:val="00511A3A"/>
    <w:rsid w:val="00511E36"/>
    <w:rsid w:val="005128DE"/>
    <w:rsid w:val="00512D32"/>
    <w:rsid w:val="00512EAB"/>
    <w:rsid w:val="005130AB"/>
    <w:rsid w:val="005134E0"/>
    <w:rsid w:val="005134EE"/>
    <w:rsid w:val="005136E6"/>
    <w:rsid w:val="00513FEA"/>
    <w:rsid w:val="00514200"/>
    <w:rsid w:val="00514289"/>
    <w:rsid w:val="005143CA"/>
    <w:rsid w:val="0051457C"/>
    <w:rsid w:val="005149CD"/>
    <w:rsid w:val="00514F9E"/>
    <w:rsid w:val="00515052"/>
    <w:rsid w:val="00515334"/>
    <w:rsid w:val="00515BB6"/>
    <w:rsid w:val="00515C1A"/>
    <w:rsid w:val="0051683D"/>
    <w:rsid w:val="00516AF8"/>
    <w:rsid w:val="005178FC"/>
    <w:rsid w:val="00517940"/>
    <w:rsid w:val="005207C6"/>
    <w:rsid w:val="00520D90"/>
    <w:rsid w:val="00520FAC"/>
    <w:rsid w:val="005219F1"/>
    <w:rsid w:val="00521C73"/>
    <w:rsid w:val="005220C5"/>
    <w:rsid w:val="00522491"/>
    <w:rsid w:val="005227AF"/>
    <w:rsid w:val="00522922"/>
    <w:rsid w:val="00522CFA"/>
    <w:rsid w:val="0052448B"/>
    <w:rsid w:val="005245D6"/>
    <w:rsid w:val="00524698"/>
    <w:rsid w:val="005248CD"/>
    <w:rsid w:val="00524909"/>
    <w:rsid w:val="00524B9C"/>
    <w:rsid w:val="00525489"/>
    <w:rsid w:val="0052622C"/>
    <w:rsid w:val="00526AD8"/>
    <w:rsid w:val="0052701F"/>
    <w:rsid w:val="0052739F"/>
    <w:rsid w:val="00527AEC"/>
    <w:rsid w:val="00527CA8"/>
    <w:rsid w:val="00527DA1"/>
    <w:rsid w:val="005300A7"/>
    <w:rsid w:val="00530298"/>
    <w:rsid w:val="00530B03"/>
    <w:rsid w:val="00530EFB"/>
    <w:rsid w:val="0053192E"/>
    <w:rsid w:val="00531B7A"/>
    <w:rsid w:val="0053221A"/>
    <w:rsid w:val="00533089"/>
    <w:rsid w:val="0053386B"/>
    <w:rsid w:val="005338D4"/>
    <w:rsid w:val="00533DCC"/>
    <w:rsid w:val="00534471"/>
    <w:rsid w:val="0053504C"/>
    <w:rsid w:val="005352D1"/>
    <w:rsid w:val="005352EE"/>
    <w:rsid w:val="00535C17"/>
    <w:rsid w:val="00536105"/>
    <w:rsid w:val="00536CA4"/>
    <w:rsid w:val="00537265"/>
    <w:rsid w:val="005374E8"/>
    <w:rsid w:val="00537F9F"/>
    <w:rsid w:val="005404F5"/>
    <w:rsid w:val="00540EC9"/>
    <w:rsid w:val="00540FA1"/>
    <w:rsid w:val="00540FB0"/>
    <w:rsid w:val="005422F8"/>
    <w:rsid w:val="00542EE6"/>
    <w:rsid w:val="005436DA"/>
    <w:rsid w:val="00543958"/>
    <w:rsid w:val="00543C70"/>
    <w:rsid w:val="0054400D"/>
    <w:rsid w:val="005443F5"/>
    <w:rsid w:val="00544B3C"/>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9B"/>
    <w:rsid w:val="00550DF7"/>
    <w:rsid w:val="00551A16"/>
    <w:rsid w:val="00551B20"/>
    <w:rsid w:val="005523E3"/>
    <w:rsid w:val="00552A66"/>
    <w:rsid w:val="00552CC8"/>
    <w:rsid w:val="00552EBF"/>
    <w:rsid w:val="00553433"/>
    <w:rsid w:val="00553455"/>
    <w:rsid w:val="00553851"/>
    <w:rsid w:val="00553E63"/>
    <w:rsid w:val="00554287"/>
    <w:rsid w:val="005544BE"/>
    <w:rsid w:val="005546A3"/>
    <w:rsid w:val="005546C5"/>
    <w:rsid w:val="00554A32"/>
    <w:rsid w:val="00554CC1"/>
    <w:rsid w:val="00555302"/>
    <w:rsid w:val="00555AF1"/>
    <w:rsid w:val="00555CEA"/>
    <w:rsid w:val="005562DF"/>
    <w:rsid w:val="0055652F"/>
    <w:rsid w:val="00556695"/>
    <w:rsid w:val="00556920"/>
    <w:rsid w:val="00556AC2"/>
    <w:rsid w:val="005573AB"/>
    <w:rsid w:val="005577A2"/>
    <w:rsid w:val="00557AD7"/>
    <w:rsid w:val="00557BD3"/>
    <w:rsid w:val="00557FA1"/>
    <w:rsid w:val="005600EB"/>
    <w:rsid w:val="00560E13"/>
    <w:rsid w:val="00561127"/>
    <w:rsid w:val="00562071"/>
    <w:rsid w:val="00562BC6"/>
    <w:rsid w:val="00563901"/>
    <w:rsid w:val="00563930"/>
    <w:rsid w:val="00563A1D"/>
    <w:rsid w:val="005647BD"/>
    <w:rsid w:val="00564A8B"/>
    <w:rsid w:val="00564AEC"/>
    <w:rsid w:val="00565436"/>
    <w:rsid w:val="0056571E"/>
    <w:rsid w:val="005657B5"/>
    <w:rsid w:val="00565914"/>
    <w:rsid w:val="00565D61"/>
    <w:rsid w:val="00565D6E"/>
    <w:rsid w:val="0056663D"/>
    <w:rsid w:val="00566813"/>
    <w:rsid w:val="00566BAD"/>
    <w:rsid w:val="00566E12"/>
    <w:rsid w:val="0056712B"/>
    <w:rsid w:val="005676E2"/>
    <w:rsid w:val="00567F1B"/>
    <w:rsid w:val="005701B4"/>
    <w:rsid w:val="00570343"/>
    <w:rsid w:val="00571258"/>
    <w:rsid w:val="00571934"/>
    <w:rsid w:val="00571B57"/>
    <w:rsid w:val="00571DD1"/>
    <w:rsid w:val="00571E86"/>
    <w:rsid w:val="00571EA9"/>
    <w:rsid w:val="0057293F"/>
    <w:rsid w:val="00572A6B"/>
    <w:rsid w:val="00572E5B"/>
    <w:rsid w:val="00573089"/>
    <w:rsid w:val="0057377F"/>
    <w:rsid w:val="00574024"/>
    <w:rsid w:val="005743CC"/>
    <w:rsid w:val="00574E6D"/>
    <w:rsid w:val="0057576A"/>
    <w:rsid w:val="0057600E"/>
    <w:rsid w:val="0057675C"/>
    <w:rsid w:val="00576934"/>
    <w:rsid w:val="00576A96"/>
    <w:rsid w:val="00576DCC"/>
    <w:rsid w:val="00577224"/>
    <w:rsid w:val="0057757E"/>
    <w:rsid w:val="0058008B"/>
    <w:rsid w:val="005803C8"/>
    <w:rsid w:val="005807EF"/>
    <w:rsid w:val="00580A79"/>
    <w:rsid w:val="00580C86"/>
    <w:rsid w:val="00580D5C"/>
    <w:rsid w:val="005814BF"/>
    <w:rsid w:val="00581548"/>
    <w:rsid w:val="005815B2"/>
    <w:rsid w:val="005815B4"/>
    <w:rsid w:val="00581847"/>
    <w:rsid w:val="0058197D"/>
    <w:rsid w:val="00581C3A"/>
    <w:rsid w:val="00582296"/>
    <w:rsid w:val="0058246E"/>
    <w:rsid w:val="005826EF"/>
    <w:rsid w:val="00582A15"/>
    <w:rsid w:val="00582A63"/>
    <w:rsid w:val="00582B29"/>
    <w:rsid w:val="00582EC5"/>
    <w:rsid w:val="00583192"/>
    <w:rsid w:val="005835DC"/>
    <w:rsid w:val="005839D3"/>
    <w:rsid w:val="00583CF0"/>
    <w:rsid w:val="00583D0E"/>
    <w:rsid w:val="00583E03"/>
    <w:rsid w:val="005845B5"/>
    <w:rsid w:val="00584F1F"/>
    <w:rsid w:val="00585815"/>
    <w:rsid w:val="00585BD8"/>
    <w:rsid w:val="00585CE6"/>
    <w:rsid w:val="00585FA6"/>
    <w:rsid w:val="0058634D"/>
    <w:rsid w:val="0058687C"/>
    <w:rsid w:val="00586BF2"/>
    <w:rsid w:val="0058746E"/>
    <w:rsid w:val="00587E3B"/>
    <w:rsid w:val="0059051F"/>
    <w:rsid w:val="005909AF"/>
    <w:rsid w:val="00590B51"/>
    <w:rsid w:val="00591273"/>
    <w:rsid w:val="005913BE"/>
    <w:rsid w:val="0059174A"/>
    <w:rsid w:val="00591E5C"/>
    <w:rsid w:val="00592649"/>
    <w:rsid w:val="00593028"/>
    <w:rsid w:val="0059318E"/>
    <w:rsid w:val="0059373B"/>
    <w:rsid w:val="00593773"/>
    <w:rsid w:val="005939A2"/>
    <w:rsid w:val="00593C2D"/>
    <w:rsid w:val="00593F55"/>
    <w:rsid w:val="005949CB"/>
    <w:rsid w:val="00594C94"/>
    <w:rsid w:val="0059517C"/>
    <w:rsid w:val="0059523F"/>
    <w:rsid w:val="00595431"/>
    <w:rsid w:val="00595516"/>
    <w:rsid w:val="005956AC"/>
    <w:rsid w:val="00595D75"/>
    <w:rsid w:val="00595DEF"/>
    <w:rsid w:val="005972FD"/>
    <w:rsid w:val="00597687"/>
    <w:rsid w:val="00597716"/>
    <w:rsid w:val="005A0658"/>
    <w:rsid w:val="005A0A95"/>
    <w:rsid w:val="005A0FF1"/>
    <w:rsid w:val="005A1031"/>
    <w:rsid w:val="005A130B"/>
    <w:rsid w:val="005A26A6"/>
    <w:rsid w:val="005A32B9"/>
    <w:rsid w:val="005A344A"/>
    <w:rsid w:val="005A3490"/>
    <w:rsid w:val="005A359A"/>
    <w:rsid w:val="005A37A9"/>
    <w:rsid w:val="005A38B8"/>
    <w:rsid w:val="005A3B7A"/>
    <w:rsid w:val="005A4841"/>
    <w:rsid w:val="005A4F3E"/>
    <w:rsid w:val="005A50C0"/>
    <w:rsid w:val="005A5726"/>
    <w:rsid w:val="005A5CF3"/>
    <w:rsid w:val="005A63C9"/>
    <w:rsid w:val="005A68D7"/>
    <w:rsid w:val="005A70B1"/>
    <w:rsid w:val="005A7648"/>
    <w:rsid w:val="005A76AD"/>
    <w:rsid w:val="005A7BA0"/>
    <w:rsid w:val="005A7EC3"/>
    <w:rsid w:val="005B084D"/>
    <w:rsid w:val="005B0CD8"/>
    <w:rsid w:val="005B103D"/>
    <w:rsid w:val="005B13D9"/>
    <w:rsid w:val="005B14B1"/>
    <w:rsid w:val="005B21BA"/>
    <w:rsid w:val="005B26E3"/>
    <w:rsid w:val="005B2B9F"/>
    <w:rsid w:val="005B33E7"/>
    <w:rsid w:val="005B36AA"/>
    <w:rsid w:val="005B3837"/>
    <w:rsid w:val="005B3E3B"/>
    <w:rsid w:val="005B422F"/>
    <w:rsid w:val="005B4809"/>
    <w:rsid w:val="005B4D2C"/>
    <w:rsid w:val="005B4EA9"/>
    <w:rsid w:val="005B4F49"/>
    <w:rsid w:val="005B59D1"/>
    <w:rsid w:val="005B5AE6"/>
    <w:rsid w:val="005B5E32"/>
    <w:rsid w:val="005B5F11"/>
    <w:rsid w:val="005B5F3B"/>
    <w:rsid w:val="005B62B0"/>
    <w:rsid w:val="005B66EF"/>
    <w:rsid w:val="005B6805"/>
    <w:rsid w:val="005B6F80"/>
    <w:rsid w:val="005B709E"/>
    <w:rsid w:val="005B79B6"/>
    <w:rsid w:val="005B7A4F"/>
    <w:rsid w:val="005B7E6E"/>
    <w:rsid w:val="005C01A3"/>
    <w:rsid w:val="005C0FF6"/>
    <w:rsid w:val="005C13F9"/>
    <w:rsid w:val="005C14BC"/>
    <w:rsid w:val="005C18F1"/>
    <w:rsid w:val="005C1BAA"/>
    <w:rsid w:val="005C250A"/>
    <w:rsid w:val="005C251D"/>
    <w:rsid w:val="005C2AE6"/>
    <w:rsid w:val="005C2BF4"/>
    <w:rsid w:val="005C31A5"/>
    <w:rsid w:val="005C32B7"/>
    <w:rsid w:val="005C34D5"/>
    <w:rsid w:val="005C34F9"/>
    <w:rsid w:val="005C3A59"/>
    <w:rsid w:val="005C3C58"/>
    <w:rsid w:val="005C3F78"/>
    <w:rsid w:val="005C49BE"/>
    <w:rsid w:val="005C4A86"/>
    <w:rsid w:val="005C52F1"/>
    <w:rsid w:val="005C530C"/>
    <w:rsid w:val="005C541B"/>
    <w:rsid w:val="005C5736"/>
    <w:rsid w:val="005C5C84"/>
    <w:rsid w:val="005C5CED"/>
    <w:rsid w:val="005C5E93"/>
    <w:rsid w:val="005C5EC0"/>
    <w:rsid w:val="005C60B9"/>
    <w:rsid w:val="005C63F4"/>
    <w:rsid w:val="005C6C09"/>
    <w:rsid w:val="005C6F2A"/>
    <w:rsid w:val="005D00CE"/>
    <w:rsid w:val="005D0444"/>
    <w:rsid w:val="005D0E70"/>
    <w:rsid w:val="005D165A"/>
    <w:rsid w:val="005D1DD7"/>
    <w:rsid w:val="005D209C"/>
    <w:rsid w:val="005D224D"/>
    <w:rsid w:val="005D2530"/>
    <w:rsid w:val="005D3961"/>
    <w:rsid w:val="005D3F09"/>
    <w:rsid w:val="005D52A9"/>
    <w:rsid w:val="005D5484"/>
    <w:rsid w:val="005D5C93"/>
    <w:rsid w:val="005D6181"/>
    <w:rsid w:val="005D61AC"/>
    <w:rsid w:val="005D6BCA"/>
    <w:rsid w:val="005D70D0"/>
    <w:rsid w:val="005D7286"/>
    <w:rsid w:val="005E03E7"/>
    <w:rsid w:val="005E0BCC"/>
    <w:rsid w:val="005E0C27"/>
    <w:rsid w:val="005E1580"/>
    <w:rsid w:val="005E1DCB"/>
    <w:rsid w:val="005E250A"/>
    <w:rsid w:val="005E28F1"/>
    <w:rsid w:val="005E2A08"/>
    <w:rsid w:val="005E3A2A"/>
    <w:rsid w:val="005E3CC6"/>
    <w:rsid w:val="005E3EC0"/>
    <w:rsid w:val="005E42C8"/>
    <w:rsid w:val="005E4516"/>
    <w:rsid w:val="005E4587"/>
    <w:rsid w:val="005E45BD"/>
    <w:rsid w:val="005E4726"/>
    <w:rsid w:val="005E48FE"/>
    <w:rsid w:val="005E584E"/>
    <w:rsid w:val="005E64B3"/>
    <w:rsid w:val="005E67E6"/>
    <w:rsid w:val="005E686E"/>
    <w:rsid w:val="005E7285"/>
    <w:rsid w:val="005E7DAD"/>
    <w:rsid w:val="005F0130"/>
    <w:rsid w:val="005F01A1"/>
    <w:rsid w:val="005F0667"/>
    <w:rsid w:val="005F07C4"/>
    <w:rsid w:val="005F1D45"/>
    <w:rsid w:val="005F1F06"/>
    <w:rsid w:val="005F2651"/>
    <w:rsid w:val="005F29A7"/>
    <w:rsid w:val="005F2CBE"/>
    <w:rsid w:val="005F35DE"/>
    <w:rsid w:val="005F36CF"/>
    <w:rsid w:val="005F3B21"/>
    <w:rsid w:val="005F4331"/>
    <w:rsid w:val="005F483F"/>
    <w:rsid w:val="005F484A"/>
    <w:rsid w:val="005F4987"/>
    <w:rsid w:val="005F4F56"/>
    <w:rsid w:val="005F510F"/>
    <w:rsid w:val="005F6153"/>
    <w:rsid w:val="005F6852"/>
    <w:rsid w:val="005F6BC0"/>
    <w:rsid w:val="005F730C"/>
    <w:rsid w:val="005F74A3"/>
    <w:rsid w:val="005F7B49"/>
    <w:rsid w:val="006002C1"/>
    <w:rsid w:val="006003BB"/>
    <w:rsid w:val="0060163B"/>
    <w:rsid w:val="00601917"/>
    <w:rsid w:val="00602426"/>
    <w:rsid w:val="00602B7B"/>
    <w:rsid w:val="00602DD2"/>
    <w:rsid w:val="006032DC"/>
    <w:rsid w:val="00603F94"/>
    <w:rsid w:val="0060441A"/>
    <w:rsid w:val="00604451"/>
    <w:rsid w:val="00604A8E"/>
    <w:rsid w:val="0060531F"/>
    <w:rsid w:val="006057CF"/>
    <w:rsid w:val="00605919"/>
    <w:rsid w:val="00605B90"/>
    <w:rsid w:val="00605F60"/>
    <w:rsid w:val="0060661B"/>
    <w:rsid w:val="0060799C"/>
    <w:rsid w:val="00607D37"/>
    <w:rsid w:val="0061011F"/>
    <w:rsid w:val="00610178"/>
    <w:rsid w:val="0061038A"/>
    <w:rsid w:val="00610CB8"/>
    <w:rsid w:val="00610F54"/>
    <w:rsid w:val="00610FEB"/>
    <w:rsid w:val="00610FF6"/>
    <w:rsid w:val="0061162A"/>
    <w:rsid w:val="006119B3"/>
    <w:rsid w:val="00611E4D"/>
    <w:rsid w:val="006123BE"/>
    <w:rsid w:val="006126F4"/>
    <w:rsid w:val="0061347A"/>
    <w:rsid w:val="0061367D"/>
    <w:rsid w:val="006139F1"/>
    <w:rsid w:val="00613E9A"/>
    <w:rsid w:val="0061420F"/>
    <w:rsid w:val="0061427E"/>
    <w:rsid w:val="006146F1"/>
    <w:rsid w:val="0061544C"/>
    <w:rsid w:val="006154DF"/>
    <w:rsid w:val="00615B84"/>
    <w:rsid w:val="00615DA4"/>
    <w:rsid w:val="00616091"/>
    <w:rsid w:val="006162D2"/>
    <w:rsid w:val="006165D3"/>
    <w:rsid w:val="00616810"/>
    <w:rsid w:val="00616D64"/>
    <w:rsid w:val="006176D4"/>
    <w:rsid w:val="006200F7"/>
    <w:rsid w:val="00620CFE"/>
    <w:rsid w:val="00620E2A"/>
    <w:rsid w:val="00621205"/>
    <w:rsid w:val="0062155F"/>
    <w:rsid w:val="00621F29"/>
    <w:rsid w:val="00621FE5"/>
    <w:rsid w:val="00622479"/>
    <w:rsid w:val="006225BE"/>
    <w:rsid w:val="00622703"/>
    <w:rsid w:val="0062292D"/>
    <w:rsid w:val="00622FAD"/>
    <w:rsid w:val="00623E50"/>
    <w:rsid w:val="00624AED"/>
    <w:rsid w:val="00624BB9"/>
    <w:rsid w:val="006253A6"/>
    <w:rsid w:val="00625521"/>
    <w:rsid w:val="0062673B"/>
    <w:rsid w:val="00626D8A"/>
    <w:rsid w:val="00627095"/>
    <w:rsid w:val="00627144"/>
    <w:rsid w:val="00630297"/>
    <w:rsid w:val="00630436"/>
    <w:rsid w:val="00630750"/>
    <w:rsid w:val="00630CC5"/>
    <w:rsid w:val="00631405"/>
    <w:rsid w:val="0063153E"/>
    <w:rsid w:val="00631FB9"/>
    <w:rsid w:val="006320DB"/>
    <w:rsid w:val="006321EF"/>
    <w:rsid w:val="00632270"/>
    <w:rsid w:val="00632390"/>
    <w:rsid w:val="006323D7"/>
    <w:rsid w:val="00632F81"/>
    <w:rsid w:val="006339DB"/>
    <w:rsid w:val="00634B08"/>
    <w:rsid w:val="00634E6F"/>
    <w:rsid w:val="00635448"/>
    <w:rsid w:val="00635487"/>
    <w:rsid w:val="00635C35"/>
    <w:rsid w:val="006362DD"/>
    <w:rsid w:val="0063636C"/>
    <w:rsid w:val="0063637D"/>
    <w:rsid w:val="00636A43"/>
    <w:rsid w:val="0063761C"/>
    <w:rsid w:val="0063762C"/>
    <w:rsid w:val="00640150"/>
    <w:rsid w:val="00640173"/>
    <w:rsid w:val="00640AE5"/>
    <w:rsid w:val="0064171D"/>
    <w:rsid w:val="00641B7F"/>
    <w:rsid w:val="00641DB9"/>
    <w:rsid w:val="00641E5E"/>
    <w:rsid w:val="00641E8C"/>
    <w:rsid w:val="00642269"/>
    <w:rsid w:val="0064283C"/>
    <w:rsid w:val="00642879"/>
    <w:rsid w:val="00642A25"/>
    <w:rsid w:val="006432CB"/>
    <w:rsid w:val="006437A0"/>
    <w:rsid w:val="00643B34"/>
    <w:rsid w:val="00643E13"/>
    <w:rsid w:val="0064448B"/>
    <w:rsid w:val="006456B1"/>
    <w:rsid w:val="00645BFC"/>
    <w:rsid w:val="00646469"/>
    <w:rsid w:val="006466E0"/>
    <w:rsid w:val="006478BC"/>
    <w:rsid w:val="006479CC"/>
    <w:rsid w:val="00647AAE"/>
    <w:rsid w:val="00647AEE"/>
    <w:rsid w:val="00647B11"/>
    <w:rsid w:val="00650339"/>
    <w:rsid w:val="006506ED"/>
    <w:rsid w:val="00650DAF"/>
    <w:rsid w:val="00651185"/>
    <w:rsid w:val="00651304"/>
    <w:rsid w:val="0065141E"/>
    <w:rsid w:val="00651437"/>
    <w:rsid w:val="006521BD"/>
    <w:rsid w:val="0065241A"/>
    <w:rsid w:val="006524E5"/>
    <w:rsid w:val="0065292F"/>
    <w:rsid w:val="00652A07"/>
    <w:rsid w:val="00652BC1"/>
    <w:rsid w:val="006531A5"/>
    <w:rsid w:val="006531DD"/>
    <w:rsid w:val="00653EC6"/>
    <w:rsid w:val="00654175"/>
    <w:rsid w:val="0065424E"/>
    <w:rsid w:val="00654313"/>
    <w:rsid w:val="00655686"/>
    <w:rsid w:val="00655DF3"/>
    <w:rsid w:val="0065602D"/>
    <w:rsid w:val="00656624"/>
    <w:rsid w:val="00656F6D"/>
    <w:rsid w:val="006574AC"/>
    <w:rsid w:val="006574B3"/>
    <w:rsid w:val="00657B32"/>
    <w:rsid w:val="00657F0A"/>
    <w:rsid w:val="0066090C"/>
    <w:rsid w:val="00660944"/>
    <w:rsid w:val="00660F51"/>
    <w:rsid w:val="006615C7"/>
    <w:rsid w:val="006619A4"/>
    <w:rsid w:val="006623E4"/>
    <w:rsid w:val="00662E72"/>
    <w:rsid w:val="006632A6"/>
    <w:rsid w:val="00663728"/>
    <w:rsid w:val="00663952"/>
    <w:rsid w:val="00663B9A"/>
    <w:rsid w:val="00665001"/>
    <w:rsid w:val="006657D6"/>
    <w:rsid w:val="00665E10"/>
    <w:rsid w:val="00665FC6"/>
    <w:rsid w:val="006668F2"/>
    <w:rsid w:val="00666D32"/>
    <w:rsid w:val="00667305"/>
    <w:rsid w:val="00667B49"/>
    <w:rsid w:val="00667BBE"/>
    <w:rsid w:val="00667CD5"/>
    <w:rsid w:val="00667E2D"/>
    <w:rsid w:val="006701AB"/>
    <w:rsid w:val="006702A9"/>
    <w:rsid w:val="00670CBB"/>
    <w:rsid w:val="006711A0"/>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B74"/>
    <w:rsid w:val="00676F7A"/>
    <w:rsid w:val="0067757B"/>
    <w:rsid w:val="00677A4E"/>
    <w:rsid w:val="00677C8A"/>
    <w:rsid w:val="00680B00"/>
    <w:rsid w:val="00680E3F"/>
    <w:rsid w:val="00681ABD"/>
    <w:rsid w:val="00681B8D"/>
    <w:rsid w:val="00681CE7"/>
    <w:rsid w:val="0068203E"/>
    <w:rsid w:val="0068233E"/>
    <w:rsid w:val="00683020"/>
    <w:rsid w:val="0068353D"/>
    <w:rsid w:val="0068357C"/>
    <w:rsid w:val="006837EC"/>
    <w:rsid w:val="006839DD"/>
    <w:rsid w:val="00683BA3"/>
    <w:rsid w:val="006846D2"/>
    <w:rsid w:val="00684B3B"/>
    <w:rsid w:val="00684CC8"/>
    <w:rsid w:val="006850B9"/>
    <w:rsid w:val="0068555E"/>
    <w:rsid w:val="00685740"/>
    <w:rsid w:val="0068589B"/>
    <w:rsid w:val="00685C98"/>
    <w:rsid w:val="00686550"/>
    <w:rsid w:val="006865BF"/>
    <w:rsid w:val="00686B0A"/>
    <w:rsid w:val="00686FBD"/>
    <w:rsid w:val="0068706D"/>
    <w:rsid w:val="00687215"/>
    <w:rsid w:val="00687395"/>
    <w:rsid w:val="00687529"/>
    <w:rsid w:val="0068755A"/>
    <w:rsid w:val="006908D7"/>
    <w:rsid w:val="00690C25"/>
    <w:rsid w:val="00690E1B"/>
    <w:rsid w:val="00691433"/>
    <w:rsid w:val="00691660"/>
    <w:rsid w:val="00691D19"/>
    <w:rsid w:val="006920D5"/>
    <w:rsid w:val="00692943"/>
    <w:rsid w:val="00692CCE"/>
    <w:rsid w:val="00693808"/>
    <w:rsid w:val="00694253"/>
    <w:rsid w:val="006942E4"/>
    <w:rsid w:val="0069444E"/>
    <w:rsid w:val="006947F9"/>
    <w:rsid w:val="00694837"/>
    <w:rsid w:val="00695599"/>
    <w:rsid w:val="006956BF"/>
    <w:rsid w:val="00695E83"/>
    <w:rsid w:val="006964EA"/>
    <w:rsid w:val="00696634"/>
    <w:rsid w:val="00697469"/>
    <w:rsid w:val="00697788"/>
    <w:rsid w:val="006A11D9"/>
    <w:rsid w:val="006A145C"/>
    <w:rsid w:val="006A243F"/>
    <w:rsid w:val="006A260F"/>
    <w:rsid w:val="006A29D4"/>
    <w:rsid w:val="006A30C1"/>
    <w:rsid w:val="006A30CC"/>
    <w:rsid w:val="006A4681"/>
    <w:rsid w:val="006A46DF"/>
    <w:rsid w:val="006A4CD0"/>
    <w:rsid w:val="006A4F53"/>
    <w:rsid w:val="006A514B"/>
    <w:rsid w:val="006A54C5"/>
    <w:rsid w:val="006A56BB"/>
    <w:rsid w:val="006A59B9"/>
    <w:rsid w:val="006A5A3B"/>
    <w:rsid w:val="006A5B5B"/>
    <w:rsid w:val="006A6FF2"/>
    <w:rsid w:val="006A7116"/>
    <w:rsid w:val="006A75B5"/>
    <w:rsid w:val="006A77E3"/>
    <w:rsid w:val="006A7C6C"/>
    <w:rsid w:val="006B00AB"/>
    <w:rsid w:val="006B05E4"/>
    <w:rsid w:val="006B0825"/>
    <w:rsid w:val="006B083E"/>
    <w:rsid w:val="006B13DF"/>
    <w:rsid w:val="006B171C"/>
    <w:rsid w:val="006B1B77"/>
    <w:rsid w:val="006B1D93"/>
    <w:rsid w:val="006B279B"/>
    <w:rsid w:val="006B35C0"/>
    <w:rsid w:val="006B35F1"/>
    <w:rsid w:val="006B3645"/>
    <w:rsid w:val="006B3689"/>
    <w:rsid w:val="006B38D3"/>
    <w:rsid w:val="006B3AD7"/>
    <w:rsid w:val="006B3F94"/>
    <w:rsid w:val="006B4043"/>
    <w:rsid w:val="006B43C1"/>
    <w:rsid w:val="006B43D9"/>
    <w:rsid w:val="006B4B50"/>
    <w:rsid w:val="006B4B9A"/>
    <w:rsid w:val="006B4F72"/>
    <w:rsid w:val="006B5A6B"/>
    <w:rsid w:val="006B5C1C"/>
    <w:rsid w:val="006B64AF"/>
    <w:rsid w:val="006B6835"/>
    <w:rsid w:val="006B6E03"/>
    <w:rsid w:val="006B7045"/>
    <w:rsid w:val="006B732A"/>
    <w:rsid w:val="006C0045"/>
    <w:rsid w:val="006C011B"/>
    <w:rsid w:val="006C0409"/>
    <w:rsid w:val="006C0715"/>
    <w:rsid w:val="006C0860"/>
    <w:rsid w:val="006C244D"/>
    <w:rsid w:val="006C2891"/>
    <w:rsid w:val="006C2E5C"/>
    <w:rsid w:val="006C3064"/>
    <w:rsid w:val="006C30F2"/>
    <w:rsid w:val="006C3208"/>
    <w:rsid w:val="006C336E"/>
    <w:rsid w:val="006C33C9"/>
    <w:rsid w:val="006C3470"/>
    <w:rsid w:val="006C3B41"/>
    <w:rsid w:val="006C3DD9"/>
    <w:rsid w:val="006C42D1"/>
    <w:rsid w:val="006C431F"/>
    <w:rsid w:val="006C43DD"/>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512"/>
    <w:rsid w:val="006D17AE"/>
    <w:rsid w:val="006D1B1C"/>
    <w:rsid w:val="006D1D36"/>
    <w:rsid w:val="006D1FFE"/>
    <w:rsid w:val="006D214B"/>
    <w:rsid w:val="006D228F"/>
    <w:rsid w:val="006D23A6"/>
    <w:rsid w:val="006D2835"/>
    <w:rsid w:val="006D2F35"/>
    <w:rsid w:val="006D302E"/>
    <w:rsid w:val="006D3952"/>
    <w:rsid w:val="006D3A37"/>
    <w:rsid w:val="006D3E31"/>
    <w:rsid w:val="006D5233"/>
    <w:rsid w:val="006D533E"/>
    <w:rsid w:val="006D60EA"/>
    <w:rsid w:val="006D6171"/>
    <w:rsid w:val="006D62E4"/>
    <w:rsid w:val="006D661D"/>
    <w:rsid w:val="006D684E"/>
    <w:rsid w:val="006D6FD9"/>
    <w:rsid w:val="006D748F"/>
    <w:rsid w:val="006D7501"/>
    <w:rsid w:val="006D7A23"/>
    <w:rsid w:val="006E0180"/>
    <w:rsid w:val="006E0275"/>
    <w:rsid w:val="006E0D61"/>
    <w:rsid w:val="006E117E"/>
    <w:rsid w:val="006E1545"/>
    <w:rsid w:val="006E15A3"/>
    <w:rsid w:val="006E1DC2"/>
    <w:rsid w:val="006E1F81"/>
    <w:rsid w:val="006E2055"/>
    <w:rsid w:val="006E26AF"/>
    <w:rsid w:val="006E330D"/>
    <w:rsid w:val="006E3CE7"/>
    <w:rsid w:val="006E3FED"/>
    <w:rsid w:val="006E4211"/>
    <w:rsid w:val="006E45D1"/>
    <w:rsid w:val="006E4863"/>
    <w:rsid w:val="006E5173"/>
    <w:rsid w:val="006E5644"/>
    <w:rsid w:val="006E568C"/>
    <w:rsid w:val="006E5767"/>
    <w:rsid w:val="006E5A3D"/>
    <w:rsid w:val="006E5B73"/>
    <w:rsid w:val="006E5B86"/>
    <w:rsid w:val="006E5F7F"/>
    <w:rsid w:val="006E6750"/>
    <w:rsid w:val="006E7AF5"/>
    <w:rsid w:val="006F0583"/>
    <w:rsid w:val="006F060E"/>
    <w:rsid w:val="006F0627"/>
    <w:rsid w:val="006F06DC"/>
    <w:rsid w:val="006F0F62"/>
    <w:rsid w:val="006F110F"/>
    <w:rsid w:val="006F18FE"/>
    <w:rsid w:val="006F1BAB"/>
    <w:rsid w:val="006F1DCE"/>
    <w:rsid w:val="006F1F9E"/>
    <w:rsid w:val="006F310C"/>
    <w:rsid w:val="006F37AB"/>
    <w:rsid w:val="006F3C76"/>
    <w:rsid w:val="006F40D8"/>
    <w:rsid w:val="006F4253"/>
    <w:rsid w:val="006F479E"/>
    <w:rsid w:val="006F4CED"/>
    <w:rsid w:val="006F4DEC"/>
    <w:rsid w:val="006F4E25"/>
    <w:rsid w:val="006F50E3"/>
    <w:rsid w:val="006F51B8"/>
    <w:rsid w:val="006F5282"/>
    <w:rsid w:val="006F5441"/>
    <w:rsid w:val="006F55E0"/>
    <w:rsid w:val="006F5CCF"/>
    <w:rsid w:val="006F63BB"/>
    <w:rsid w:val="006F6D50"/>
    <w:rsid w:val="006F6E4A"/>
    <w:rsid w:val="006F71CA"/>
    <w:rsid w:val="006F7653"/>
    <w:rsid w:val="00700C1E"/>
    <w:rsid w:val="0070113F"/>
    <w:rsid w:val="007015F1"/>
    <w:rsid w:val="00701703"/>
    <w:rsid w:val="00701B75"/>
    <w:rsid w:val="00702E74"/>
    <w:rsid w:val="00702FC6"/>
    <w:rsid w:val="00703B22"/>
    <w:rsid w:val="00703B7B"/>
    <w:rsid w:val="00704807"/>
    <w:rsid w:val="00704DFD"/>
    <w:rsid w:val="00705633"/>
    <w:rsid w:val="0070566F"/>
    <w:rsid w:val="007061A7"/>
    <w:rsid w:val="0070625A"/>
    <w:rsid w:val="00706585"/>
    <w:rsid w:val="00706817"/>
    <w:rsid w:val="00706B17"/>
    <w:rsid w:val="00706E32"/>
    <w:rsid w:val="00707009"/>
    <w:rsid w:val="007070E9"/>
    <w:rsid w:val="00710310"/>
    <w:rsid w:val="007104AB"/>
    <w:rsid w:val="0071060E"/>
    <w:rsid w:val="00710AD3"/>
    <w:rsid w:val="00710D26"/>
    <w:rsid w:val="00710E9B"/>
    <w:rsid w:val="007115D9"/>
    <w:rsid w:val="00711CA1"/>
    <w:rsid w:val="00711D39"/>
    <w:rsid w:val="00711F10"/>
    <w:rsid w:val="00711F69"/>
    <w:rsid w:val="007125B2"/>
    <w:rsid w:val="00712AB8"/>
    <w:rsid w:val="00712D84"/>
    <w:rsid w:val="007135B5"/>
    <w:rsid w:val="0071366D"/>
    <w:rsid w:val="00713B3F"/>
    <w:rsid w:val="007145B3"/>
    <w:rsid w:val="00714A88"/>
    <w:rsid w:val="00714BE5"/>
    <w:rsid w:val="00714FAF"/>
    <w:rsid w:val="007155F5"/>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61F"/>
    <w:rsid w:val="007239C5"/>
    <w:rsid w:val="0072448C"/>
    <w:rsid w:val="0072475B"/>
    <w:rsid w:val="007249C4"/>
    <w:rsid w:val="00724A07"/>
    <w:rsid w:val="00724A65"/>
    <w:rsid w:val="00724FC8"/>
    <w:rsid w:val="007250D0"/>
    <w:rsid w:val="00725117"/>
    <w:rsid w:val="00725DA7"/>
    <w:rsid w:val="00726DA4"/>
    <w:rsid w:val="007275B8"/>
    <w:rsid w:val="00727675"/>
    <w:rsid w:val="007277CB"/>
    <w:rsid w:val="00727B6B"/>
    <w:rsid w:val="00727DC9"/>
    <w:rsid w:val="00727ECD"/>
    <w:rsid w:val="0073010F"/>
    <w:rsid w:val="0073076E"/>
    <w:rsid w:val="00730E1B"/>
    <w:rsid w:val="00731500"/>
    <w:rsid w:val="00731741"/>
    <w:rsid w:val="00731E53"/>
    <w:rsid w:val="0073237A"/>
    <w:rsid w:val="0073251E"/>
    <w:rsid w:val="0073384D"/>
    <w:rsid w:val="00733FEA"/>
    <w:rsid w:val="0073481B"/>
    <w:rsid w:val="00734BB9"/>
    <w:rsid w:val="00734F99"/>
    <w:rsid w:val="007358DB"/>
    <w:rsid w:val="00735B4A"/>
    <w:rsid w:val="00735C3B"/>
    <w:rsid w:val="00735D83"/>
    <w:rsid w:val="00737305"/>
    <w:rsid w:val="007375D0"/>
    <w:rsid w:val="0073767A"/>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A46"/>
    <w:rsid w:val="00743F69"/>
    <w:rsid w:val="00744203"/>
    <w:rsid w:val="00744767"/>
    <w:rsid w:val="00744A4D"/>
    <w:rsid w:val="00744B1B"/>
    <w:rsid w:val="00744DDB"/>
    <w:rsid w:val="00745199"/>
    <w:rsid w:val="007457FA"/>
    <w:rsid w:val="00745CF2"/>
    <w:rsid w:val="00745E92"/>
    <w:rsid w:val="00745F0E"/>
    <w:rsid w:val="00746887"/>
    <w:rsid w:val="00746919"/>
    <w:rsid w:val="00747926"/>
    <w:rsid w:val="00747B02"/>
    <w:rsid w:val="00747B98"/>
    <w:rsid w:val="0075048D"/>
    <w:rsid w:val="00750703"/>
    <w:rsid w:val="00750A29"/>
    <w:rsid w:val="00750E79"/>
    <w:rsid w:val="00751D9B"/>
    <w:rsid w:val="00751E2C"/>
    <w:rsid w:val="007524D3"/>
    <w:rsid w:val="007540A6"/>
    <w:rsid w:val="007547F8"/>
    <w:rsid w:val="00754802"/>
    <w:rsid w:val="007550DC"/>
    <w:rsid w:val="00755160"/>
    <w:rsid w:val="00755506"/>
    <w:rsid w:val="00755545"/>
    <w:rsid w:val="00755AB8"/>
    <w:rsid w:val="00755B3C"/>
    <w:rsid w:val="00755E67"/>
    <w:rsid w:val="007563AE"/>
    <w:rsid w:val="0075642D"/>
    <w:rsid w:val="00756442"/>
    <w:rsid w:val="00756ACF"/>
    <w:rsid w:val="00756D6C"/>
    <w:rsid w:val="0075736D"/>
    <w:rsid w:val="00757806"/>
    <w:rsid w:val="0075782F"/>
    <w:rsid w:val="007578C4"/>
    <w:rsid w:val="007601B5"/>
    <w:rsid w:val="0076029D"/>
    <w:rsid w:val="0076060A"/>
    <w:rsid w:val="00760EEE"/>
    <w:rsid w:val="007614D2"/>
    <w:rsid w:val="00761D3D"/>
    <w:rsid w:val="00761D51"/>
    <w:rsid w:val="00761E14"/>
    <w:rsid w:val="0076276A"/>
    <w:rsid w:val="00762852"/>
    <w:rsid w:val="00762A2C"/>
    <w:rsid w:val="0076409D"/>
    <w:rsid w:val="0076443A"/>
    <w:rsid w:val="007645DC"/>
    <w:rsid w:val="00764DFF"/>
    <w:rsid w:val="00764ED1"/>
    <w:rsid w:val="00765056"/>
    <w:rsid w:val="007653DC"/>
    <w:rsid w:val="00766E50"/>
    <w:rsid w:val="00767156"/>
    <w:rsid w:val="00767E3B"/>
    <w:rsid w:val="007711FC"/>
    <w:rsid w:val="007712C0"/>
    <w:rsid w:val="00771890"/>
    <w:rsid w:val="007719FF"/>
    <w:rsid w:val="00771ADC"/>
    <w:rsid w:val="00771D7B"/>
    <w:rsid w:val="007721B2"/>
    <w:rsid w:val="007735BD"/>
    <w:rsid w:val="00773B0E"/>
    <w:rsid w:val="00774503"/>
    <w:rsid w:val="0077479F"/>
    <w:rsid w:val="00774815"/>
    <w:rsid w:val="00775790"/>
    <w:rsid w:val="00775DEE"/>
    <w:rsid w:val="00775E2B"/>
    <w:rsid w:val="007763FA"/>
    <w:rsid w:val="00776B22"/>
    <w:rsid w:val="00777609"/>
    <w:rsid w:val="00777614"/>
    <w:rsid w:val="0077773F"/>
    <w:rsid w:val="007777C3"/>
    <w:rsid w:val="007777F1"/>
    <w:rsid w:val="00777833"/>
    <w:rsid w:val="00777836"/>
    <w:rsid w:val="0077790B"/>
    <w:rsid w:val="00781231"/>
    <w:rsid w:val="007813BE"/>
    <w:rsid w:val="00781778"/>
    <w:rsid w:val="00781B82"/>
    <w:rsid w:val="0078219B"/>
    <w:rsid w:val="00782395"/>
    <w:rsid w:val="00782585"/>
    <w:rsid w:val="00782898"/>
    <w:rsid w:val="007829EF"/>
    <w:rsid w:val="00782EFB"/>
    <w:rsid w:val="00783087"/>
    <w:rsid w:val="00783B5B"/>
    <w:rsid w:val="00783BAE"/>
    <w:rsid w:val="00783D39"/>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E0"/>
    <w:rsid w:val="00792AF9"/>
    <w:rsid w:val="00792B71"/>
    <w:rsid w:val="00792D63"/>
    <w:rsid w:val="0079315C"/>
    <w:rsid w:val="007931E9"/>
    <w:rsid w:val="00793530"/>
    <w:rsid w:val="007936AA"/>
    <w:rsid w:val="00793973"/>
    <w:rsid w:val="00793CFA"/>
    <w:rsid w:val="00794743"/>
    <w:rsid w:val="007948D1"/>
    <w:rsid w:val="00794BE0"/>
    <w:rsid w:val="00794C9F"/>
    <w:rsid w:val="007951F4"/>
    <w:rsid w:val="00795721"/>
    <w:rsid w:val="007957EC"/>
    <w:rsid w:val="00796701"/>
    <w:rsid w:val="00796CA6"/>
    <w:rsid w:val="007977B1"/>
    <w:rsid w:val="007A0664"/>
    <w:rsid w:val="007A06A7"/>
    <w:rsid w:val="007A0930"/>
    <w:rsid w:val="007A09DB"/>
    <w:rsid w:val="007A14D7"/>
    <w:rsid w:val="007A1F93"/>
    <w:rsid w:val="007A202C"/>
    <w:rsid w:val="007A22F7"/>
    <w:rsid w:val="007A2DA1"/>
    <w:rsid w:val="007A2F1E"/>
    <w:rsid w:val="007A344F"/>
    <w:rsid w:val="007A3577"/>
    <w:rsid w:val="007A380A"/>
    <w:rsid w:val="007A3DC8"/>
    <w:rsid w:val="007A3FA0"/>
    <w:rsid w:val="007A4F36"/>
    <w:rsid w:val="007A537B"/>
    <w:rsid w:val="007A59A9"/>
    <w:rsid w:val="007A5CB8"/>
    <w:rsid w:val="007A5DAD"/>
    <w:rsid w:val="007A603C"/>
    <w:rsid w:val="007A67DC"/>
    <w:rsid w:val="007A67F8"/>
    <w:rsid w:val="007A6A8E"/>
    <w:rsid w:val="007A6C22"/>
    <w:rsid w:val="007A6E5F"/>
    <w:rsid w:val="007A70A3"/>
    <w:rsid w:val="007A71C5"/>
    <w:rsid w:val="007A73BF"/>
    <w:rsid w:val="007A7E2D"/>
    <w:rsid w:val="007B0077"/>
    <w:rsid w:val="007B00B2"/>
    <w:rsid w:val="007B0498"/>
    <w:rsid w:val="007B05AA"/>
    <w:rsid w:val="007B0BF9"/>
    <w:rsid w:val="007B1037"/>
    <w:rsid w:val="007B15AD"/>
    <w:rsid w:val="007B188D"/>
    <w:rsid w:val="007B1B34"/>
    <w:rsid w:val="007B1BCD"/>
    <w:rsid w:val="007B1CA5"/>
    <w:rsid w:val="007B2365"/>
    <w:rsid w:val="007B2587"/>
    <w:rsid w:val="007B2997"/>
    <w:rsid w:val="007B2B22"/>
    <w:rsid w:val="007B2D0E"/>
    <w:rsid w:val="007B2E58"/>
    <w:rsid w:val="007B2F1A"/>
    <w:rsid w:val="007B4C52"/>
    <w:rsid w:val="007B4F2F"/>
    <w:rsid w:val="007B4FF4"/>
    <w:rsid w:val="007B55BA"/>
    <w:rsid w:val="007B5A21"/>
    <w:rsid w:val="007B5E0A"/>
    <w:rsid w:val="007B63FA"/>
    <w:rsid w:val="007B64E9"/>
    <w:rsid w:val="007B7C98"/>
    <w:rsid w:val="007B7CE0"/>
    <w:rsid w:val="007C030E"/>
    <w:rsid w:val="007C0445"/>
    <w:rsid w:val="007C0F67"/>
    <w:rsid w:val="007C1BFF"/>
    <w:rsid w:val="007C1CD3"/>
    <w:rsid w:val="007C28A4"/>
    <w:rsid w:val="007C361A"/>
    <w:rsid w:val="007C3FC5"/>
    <w:rsid w:val="007C403B"/>
    <w:rsid w:val="007C40DC"/>
    <w:rsid w:val="007C4625"/>
    <w:rsid w:val="007C48B5"/>
    <w:rsid w:val="007C4B72"/>
    <w:rsid w:val="007C4E9C"/>
    <w:rsid w:val="007C5283"/>
    <w:rsid w:val="007C55C0"/>
    <w:rsid w:val="007C5D58"/>
    <w:rsid w:val="007C5E0B"/>
    <w:rsid w:val="007C5E6B"/>
    <w:rsid w:val="007C610E"/>
    <w:rsid w:val="007C6BB8"/>
    <w:rsid w:val="007C772B"/>
    <w:rsid w:val="007C7B57"/>
    <w:rsid w:val="007C7B67"/>
    <w:rsid w:val="007D07B0"/>
    <w:rsid w:val="007D0AB3"/>
    <w:rsid w:val="007D0D76"/>
    <w:rsid w:val="007D116A"/>
    <w:rsid w:val="007D14D7"/>
    <w:rsid w:val="007D16CB"/>
    <w:rsid w:val="007D171E"/>
    <w:rsid w:val="007D17D0"/>
    <w:rsid w:val="007D1818"/>
    <w:rsid w:val="007D1A09"/>
    <w:rsid w:val="007D1C4E"/>
    <w:rsid w:val="007D2712"/>
    <w:rsid w:val="007D299A"/>
    <w:rsid w:val="007D2A79"/>
    <w:rsid w:val="007D3816"/>
    <w:rsid w:val="007D3956"/>
    <w:rsid w:val="007D3987"/>
    <w:rsid w:val="007D43DE"/>
    <w:rsid w:val="007D444F"/>
    <w:rsid w:val="007D46A9"/>
    <w:rsid w:val="007D4759"/>
    <w:rsid w:val="007D4FD2"/>
    <w:rsid w:val="007D5688"/>
    <w:rsid w:val="007D5FF2"/>
    <w:rsid w:val="007D6088"/>
    <w:rsid w:val="007D74A7"/>
    <w:rsid w:val="007E02A2"/>
    <w:rsid w:val="007E0C82"/>
    <w:rsid w:val="007E0EC0"/>
    <w:rsid w:val="007E14EA"/>
    <w:rsid w:val="007E18E4"/>
    <w:rsid w:val="007E19F1"/>
    <w:rsid w:val="007E1F2B"/>
    <w:rsid w:val="007E1FE6"/>
    <w:rsid w:val="007E2545"/>
    <w:rsid w:val="007E2A50"/>
    <w:rsid w:val="007E30A4"/>
    <w:rsid w:val="007E3487"/>
    <w:rsid w:val="007E3CC5"/>
    <w:rsid w:val="007E4469"/>
    <w:rsid w:val="007E47CD"/>
    <w:rsid w:val="007E4CF9"/>
    <w:rsid w:val="007E53A4"/>
    <w:rsid w:val="007E5950"/>
    <w:rsid w:val="007E5ACC"/>
    <w:rsid w:val="007E5EA7"/>
    <w:rsid w:val="007E6391"/>
    <w:rsid w:val="007E6635"/>
    <w:rsid w:val="007E7113"/>
    <w:rsid w:val="007E73D1"/>
    <w:rsid w:val="007E7555"/>
    <w:rsid w:val="007E7565"/>
    <w:rsid w:val="007E7D57"/>
    <w:rsid w:val="007F05D5"/>
    <w:rsid w:val="007F0A9E"/>
    <w:rsid w:val="007F0EAE"/>
    <w:rsid w:val="007F10D7"/>
    <w:rsid w:val="007F1A25"/>
    <w:rsid w:val="007F1AC8"/>
    <w:rsid w:val="007F27E4"/>
    <w:rsid w:val="007F2D74"/>
    <w:rsid w:val="007F312C"/>
    <w:rsid w:val="007F3227"/>
    <w:rsid w:val="007F3491"/>
    <w:rsid w:val="007F44C8"/>
    <w:rsid w:val="007F58F3"/>
    <w:rsid w:val="007F62C4"/>
    <w:rsid w:val="007F6565"/>
    <w:rsid w:val="007F6C30"/>
    <w:rsid w:val="007F6CEF"/>
    <w:rsid w:val="007F71BD"/>
    <w:rsid w:val="007F7B63"/>
    <w:rsid w:val="007F7FAC"/>
    <w:rsid w:val="008002C9"/>
    <w:rsid w:val="00800E20"/>
    <w:rsid w:val="00801935"/>
    <w:rsid w:val="00801D4A"/>
    <w:rsid w:val="00801F2D"/>
    <w:rsid w:val="008022F9"/>
    <w:rsid w:val="00802CDD"/>
    <w:rsid w:val="008032A1"/>
    <w:rsid w:val="00803353"/>
    <w:rsid w:val="00803684"/>
    <w:rsid w:val="00803796"/>
    <w:rsid w:val="008038B9"/>
    <w:rsid w:val="00803AE1"/>
    <w:rsid w:val="008048A3"/>
    <w:rsid w:val="008053FA"/>
    <w:rsid w:val="00805549"/>
    <w:rsid w:val="00805780"/>
    <w:rsid w:val="0080578F"/>
    <w:rsid w:val="00805DB4"/>
    <w:rsid w:val="008067D3"/>
    <w:rsid w:val="0080795F"/>
    <w:rsid w:val="00807CA1"/>
    <w:rsid w:val="008100AC"/>
    <w:rsid w:val="008105FA"/>
    <w:rsid w:val="00811C41"/>
    <w:rsid w:val="0081204C"/>
    <w:rsid w:val="00812408"/>
    <w:rsid w:val="00812814"/>
    <w:rsid w:val="00812904"/>
    <w:rsid w:val="00813355"/>
    <w:rsid w:val="008134F3"/>
    <w:rsid w:val="0081353D"/>
    <w:rsid w:val="0081367A"/>
    <w:rsid w:val="00813DC5"/>
    <w:rsid w:val="00814535"/>
    <w:rsid w:val="00814D5C"/>
    <w:rsid w:val="00814F92"/>
    <w:rsid w:val="008152FF"/>
    <w:rsid w:val="0081561C"/>
    <w:rsid w:val="00815B43"/>
    <w:rsid w:val="0081611C"/>
    <w:rsid w:val="0081632C"/>
    <w:rsid w:val="00816836"/>
    <w:rsid w:val="00816C29"/>
    <w:rsid w:val="008174A8"/>
    <w:rsid w:val="00817638"/>
    <w:rsid w:val="00817D22"/>
    <w:rsid w:val="00817DF2"/>
    <w:rsid w:val="00817F7E"/>
    <w:rsid w:val="00820320"/>
    <w:rsid w:val="00820490"/>
    <w:rsid w:val="00820C12"/>
    <w:rsid w:val="008217BC"/>
    <w:rsid w:val="00821D12"/>
    <w:rsid w:val="00821E00"/>
    <w:rsid w:val="00821E8D"/>
    <w:rsid w:val="00822A10"/>
    <w:rsid w:val="00822C1B"/>
    <w:rsid w:val="008230A6"/>
    <w:rsid w:val="00823115"/>
    <w:rsid w:val="008234E7"/>
    <w:rsid w:val="00823842"/>
    <w:rsid w:val="00823D84"/>
    <w:rsid w:val="0082420D"/>
    <w:rsid w:val="008244C6"/>
    <w:rsid w:val="008247F8"/>
    <w:rsid w:val="0082480F"/>
    <w:rsid w:val="00825324"/>
    <w:rsid w:val="00825978"/>
    <w:rsid w:val="00825D5D"/>
    <w:rsid w:val="00825DBF"/>
    <w:rsid w:val="0082633E"/>
    <w:rsid w:val="00826AF1"/>
    <w:rsid w:val="008270AF"/>
    <w:rsid w:val="0082751B"/>
    <w:rsid w:val="0082754B"/>
    <w:rsid w:val="008278C8"/>
    <w:rsid w:val="00827E9A"/>
    <w:rsid w:val="00827EE9"/>
    <w:rsid w:val="00830003"/>
    <w:rsid w:val="008301DA"/>
    <w:rsid w:val="008303C0"/>
    <w:rsid w:val="008308EA"/>
    <w:rsid w:val="00830ABE"/>
    <w:rsid w:val="008316DC"/>
    <w:rsid w:val="0083199A"/>
    <w:rsid w:val="00831F69"/>
    <w:rsid w:val="008320B9"/>
    <w:rsid w:val="00832209"/>
    <w:rsid w:val="008322B3"/>
    <w:rsid w:val="00832767"/>
    <w:rsid w:val="008329F6"/>
    <w:rsid w:val="00832CBD"/>
    <w:rsid w:val="00832FB5"/>
    <w:rsid w:val="00834781"/>
    <w:rsid w:val="00834C5C"/>
    <w:rsid w:val="00835188"/>
    <w:rsid w:val="00835435"/>
    <w:rsid w:val="00835595"/>
    <w:rsid w:val="00835947"/>
    <w:rsid w:val="00835B98"/>
    <w:rsid w:val="00835F16"/>
    <w:rsid w:val="00836266"/>
    <w:rsid w:val="00836E20"/>
    <w:rsid w:val="00836F72"/>
    <w:rsid w:val="008371FB"/>
    <w:rsid w:val="00837274"/>
    <w:rsid w:val="00837443"/>
    <w:rsid w:val="0084027A"/>
    <w:rsid w:val="00840384"/>
    <w:rsid w:val="008406FC"/>
    <w:rsid w:val="00840713"/>
    <w:rsid w:val="00840A3F"/>
    <w:rsid w:val="00840FB8"/>
    <w:rsid w:val="00841230"/>
    <w:rsid w:val="008412EF"/>
    <w:rsid w:val="0084206A"/>
    <w:rsid w:val="00842217"/>
    <w:rsid w:val="008425A7"/>
    <w:rsid w:val="00842634"/>
    <w:rsid w:val="00842AEC"/>
    <w:rsid w:val="00842B23"/>
    <w:rsid w:val="00842BFE"/>
    <w:rsid w:val="00842D39"/>
    <w:rsid w:val="00843506"/>
    <w:rsid w:val="008435FA"/>
    <w:rsid w:val="00843B51"/>
    <w:rsid w:val="00843BF1"/>
    <w:rsid w:val="0084433C"/>
    <w:rsid w:val="00844ACB"/>
    <w:rsid w:val="00844B7F"/>
    <w:rsid w:val="00844CEC"/>
    <w:rsid w:val="00844DEB"/>
    <w:rsid w:val="00844FBA"/>
    <w:rsid w:val="00845EF4"/>
    <w:rsid w:val="00845FA8"/>
    <w:rsid w:val="008467B8"/>
    <w:rsid w:val="00846B1B"/>
    <w:rsid w:val="00847593"/>
    <w:rsid w:val="00847725"/>
    <w:rsid w:val="00847E6E"/>
    <w:rsid w:val="00850B9B"/>
    <w:rsid w:val="00850CCF"/>
    <w:rsid w:val="00850FFD"/>
    <w:rsid w:val="00851222"/>
    <w:rsid w:val="0085170F"/>
    <w:rsid w:val="0085171A"/>
    <w:rsid w:val="00851790"/>
    <w:rsid w:val="008517C8"/>
    <w:rsid w:val="00851959"/>
    <w:rsid w:val="00851C0B"/>
    <w:rsid w:val="00852265"/>
    <w:rsid w:val="00852C31"/>
    <w:rsid w:val="00852E2C"/>
    <w:rsid w:val="00852E82"/>
    <w:rsid w:val="00853374"/>
    <w:rsid w:val="008535CD"/>
    <w:rsid w:val="00853643"/>
    <w:rsid w:val="008540BE"/>
    <w:rsid w:val="0085425D"/>
    <w:rsid w:val="008544DF"/>
    <w:rsid w:val="008545C5"/>
    <w:rsid w:val="0085460F"/>
    <w:rsid w:val="0085462C"/>
    <w:rsid w:val="00854C12"/>
    <w:rsid w:val="00854D76"/>
    <w:rsid w:val="008552F7"/>
    <w:rsid w:val="00855BE3"/>
    <w:rsid w:val="008566D4"/>
    <w:rsid w:val="00856C22"/>
    <w:rsid w:val="00856E46"/>
    <w:rsid w:val="008573CA"/>
    <w:rsid w:val="00857884"/>
    <w:rsid w:val="00857C31"/>
    <w:rsid w:val="00860360"/>
    <w:rsid w:val="00860609"/>
    <w:rsid w:val="00860714"/>
    <w:rsid w:val="008609EE"/>
    <w:rsid w:val="00861138"/>
    <w:rsid w:val="00861881"/>
    <w:rsid w:val="00861A13"/>
    <w:rsid w:val="00861AE4"/>
    <w:rsid w:val="0086262F"/>
    <w:rsid w:val="0086281A"/>
    <w:rsid w:val="00862D6D"/>
    <w:rsid w:val="008636E1"/>
    <w:rsid w:val="00863E75"/>
    <w:rsid w:val="00863FAD"/>
    <w:rsid w:val="008640A3"/>
    <w:rsid w:val="008641FB"/>
    <w:rsid w:val="008642E3"/>
    <w:rsid w:val="0086435E"/>
    <w:rsid w:val="008649DB"/>
    <w:rsid w:val="00864A4C"/>
    <w:rsid w:val="00864D42"/>
    <w:rsid w:val="00864F1C"/>
    <w:rsid w:val="00865468"/>
    <w:rsid w:val="0086695D"/>
    <w:rsid w:val="00866D32"/>
    <w:rsid w:val="00867827"/>
    <w:rsid w:val="00867B87"/>
    <w:rsid w:val="00867CEA"/>
    <w:rsid w:val="00870096"/>
    <w:rsid w:val="00870410"/>
    <w:rsid w:val="00871517"/>
    <w:rsid w:val="00872448"/>
    <w:rsid w:val="008724C3"/>
    <w:rsid w:val="00872577"/>
    <w:rsid w:val="00872727"/>
    <w:rsid w:val="00873104"/>
    <w:rsid w:val="008735C2"/>
    <w:rsid w:val="00874520"/>
    <w:rsid w:val="00874679"/>
    <w:rsid w:val="0087493F"/>
    <w:rsid w:val="00874E79"/>
    <w:rsid w:val="00874FCF"/>
    <w:rsid w:val="0087576C"/>
    <w:rsid w:val="0087577D"/>
    <w:rsid w:val="008757F2"/>
    <w:rsid w:val="00875DBE"/>
    <w:rsid w:val="00875E9C"/>
    <w:rsid w:val="00875EDD"/>
    <w:rsid w:val="008761C1"/>
    <w:rsid w:val="00876232"/>
    <w:rsid w:val="00876D80"/>
    <w:rsid w:val="00877001"/>
    <w:rsid w:val="00877018"/>
    <w:rsid w:val="00877103"/>
    <w:rsid w:val="0087733F"/>
    <w:rsid w:val="00877E26"/>
    <w:rsid w:val="00877EC8"/>
    <w:rsid w:val="00877F83"/>
    <w:rsid w:val="00880004"/>
    <w:rsid w:val="00880164"/>
    <w:rsid w:val="0088039B"/>
    <w:rsid w:val="008803E5"/>
    <w:rsid w:val="008805B2"/>
    <w:rsid w:val="008805C2"/>
    <w:rsid w:val="008806A5"/>
    <w:rsid w:val="00880A9F"/>
    <w:rsid w:val="0088187F"/>
    <w:rsid w:val="008818C2"/>
    <w:rsid w:val="008819CF"/>
    <w:rsid w:val="00881DD4"/>
    <w:rsid w:val="00882134"/>
    <w:rsid w:val="008821FB"/>
    <w:rsid w:val="00882241"/>
    <w:rsid w:val="00882D08"/>
    <w:rsid w:val="008835D6"/>
    <w:rsid w:val="00883750"/>
    <w:rsid w:val="0088375B"/>
    <w:rsid w:val="00883DD7"/>
    <w:rsid w:val="00883F37"/>
    <w:rsid w:val="00884B2A"/>
    <w:rsid w:val="00885290"/>
    <w:rsid w:val="008854D4"/>
    <w:rsid w:val="008856AC"/>
    <w:rsid w:val="00886367"/>
    <w:rsid w:val="00886618"/>
    <w:rsid w:val="0088690E"/>
    <w:rsid w:val="00886DB6"/>
    <w:rsid w:val="008872B9"/>
    <w:rsid w:val="00887344"/>
    <w:rsid w:val="00887713"/>
    <w:rsid w:val="00887AD5"/>
    <w:rsid w:val="00887F6A"/>
    <w:rsid w:val="00890BE6"/>
    <w:rsid w:val="00890F62"/>
    <w:rsid w:val="00890FB6"/>
    <w:rsid w:val="00891311"/>
    <w:rsid w:val="00891327"/>
    <w:rsid w:val="00891360"/>
    <w:rsid w:val="00891984"/>
    <w:rsid w:val="00891AEB"/>
    <w:rsid w:val="00891C16"/>
    <w:rsid w:val="00891CEC"/>
    <w:rsid w:val="0089207D"/>
    <w:rsid w:val="008920ED"/>
    <w:rsid w:val="00892466"/>
    <w:rsid w:val="00892721"/>
    <w:rsid w:val="0089399F"/>
    <w:rsid w:val="00893B52"/>
    <w:rsid w:val="00893EDB"/>
    <w:rsid w:val="00893FF3"/>
    <w:rsid w:val="0089420C"/>
    <w:rsid w:val="00894406"/>
    <w:rsid w:val="0089462E"/>
    <w:rsid w:val="008952E6"/>
    <w:rsid w:val="008959F8"/>
    <w:rsid w:val="0089629C"/>
    <w:rsid w:val="008962F4"/>
    <w:rsid w:val="00896681"/>
    <w:rsid w:val="00896920"/>
    <w:rsid w:val="00896A44"/>
    <w:rsid w:val="00896B11"/>
    <w:rsid w:val="00896BBC"/>
    <w:rsid w:val="008971FA"/>
    <w:rsid w:val="008974C0"/>
    <w:rsid w:val="00897564"/>
    <w:rsid w:val="00897B64"/>
    <w:rsid w:val="00897E03"/>
    <w:rsid w:val="00897F6D"/>
    <w:rsid w:val="008A018E"/>
    <w:rsid w:val="008A059F"/>
    <w:rsid w:val="008A06C0"/>
    <w:rsid w:val="008A098F"/>
    <w:rsid w:val="008A0BDB"/>
    <w:rsid w:val="008A11A1"/>
    <w:rsid w:val="008A1D25"/>
    <w:rsid w:val="008A2119"/>
    <w:rsid w:val="008A2493"/>
    <w:rsid w:val="008A2B3F"/>
    <w:rsid w:val="008A2C66"/>
    <w:rsid w:val="008A2E6F"/>
    <w:rsid w:val="008A40D1"/>
    <w:rsid w:val="008A41F8"/>
    <w:rsid w:val="008A4A8E"/>
    <w:rsid w:val="008A5240"/>
    <w:rsid w:val="008A53B9"/>
    <w:rsid w:val="008A54B7"/>
    <w:rsid w:val="008A564C"/>
    <w:rsid w:val="008A5652"/>
    <w:rsid w:val="008A5A36"/>
    <w:rsid w:val="008A5BFA"/>
    <w:rsid w:val="008A607C"/>
    <w:rsid w:val="008A658C"/>
    <w:rsid w:val="008A65DA"/>
    <w:rsid w:val="008A6A87"/>
    <w:rsid w:val="008A6FA8"/>
    <w:rsid w:val="008A70AC"/>
    <w:rsid w:val="008A7473"/>
    <w:rsid w:val="008A7B27"/>
    <w:rsid w:val="008A7F59"/>
    <w:rsid w:val="008B03AF"/>
    <w:rsid w:val="008B0541"/>
    <w:rsid w:val="008B05E4"/>
    <w:rsid w:val="008B1157"/>
    <w:rsid w:val="008B13E9"/>
    <w:rsid w:val="008B1928"/>
    <w:rsid w:val="008B201F"/>
    <w:rsid w:val="008B26C3"/>
    <w:rsid w:val="008B2819"/>
    <w:rsid w:val="008B3265"/>
    <w:rsid w:val="008B383D"/>
    <w:rsid w:val="008B38B5"/>
    <w:rsid w:val="008B3BAE"/>
    <w:rsid w:val="008B4135"/>
    <w:rsid w:val="008B429D"/>
    <w:rsid w:val="008B4349"/>
    <w:rsid w:val="008B436E"/>
    <w:rsid w:val="008B4373"/>
    <w:rsid w:val="008B4795"/>
    <w:rsid w:val="008B4910"/>
    <w:rsid w:val="008B4A3D"/>
    <w:rsid w:val="008B4FC4"/>
    <w:rsid w:val="008B5888"/>
    <w:rsid w:val="008B58DC"/>
    <w:rsid w:val="008B5B54"/>
    <w:rsid w:val="008B5C5B"/>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3D25"/>
    <w:rsid w:val="008C4BC2"/>
    <w:rsid w:val="008C4CBF"/>
    <w:rsid w:val="008C4D8E"/>
    <w:rsid w:val="008C529A"/>
    <w:rsid w:val="008C52B2"/>
    <w:rsid w:val="008C632E"/>
    <w:rsid w:val="008C6378"/>
    <w:rsid w:val="008C6466"/>
    <w:rsid w:val="008C7147"/>
    <w:rsid w:val="008C72A0"/>
    <w:rsid w:val="008C79E5"/>
    <w:rsid w:val="008C7A1D"/>
    <w:rsid w:val="008C7CE0"/>
    <w:rsid w:val="008C7CF7"/>
    <w:rsid w:val="008D0012"/>
    <w:rsid w:val="008D03D8"/>
    <w:rsid w:val="008D0AA7"/>
    <w:rsid w:val="008D0C58"/>
    <w:rsid w:val="008D0E3D"/>
    <w:rsid w:val="008D12D6"/>
    <w:rsid w:val="008D1C8E"/>
    <w:rsid w:val="008D222C"/>
    <w:rsid w:val="008D2694"/>
    <w:rsid w:val="008D2710"/>
    <w:rsid w:val="008D2D27"/>
    <w:rsid w:val="008D2E69"/>
    <w:rsid w:val="008D39C6"/>
    <w:rsid w:val="008D3D39"/>
    <w:rsid w:val="008D3FDC"/>
    <w:rsid w:val="008D4110"/>
    <w:rsid w:val="008D49F1"/>
    <w:rsid w:val="008D4CBD"/>
    <w:rsid w:val="008D608A"/>
    <w:rsid w:val="008D61D3"/>
    <w:rsid w:val="008D6476"/>
    <w:rsid w:val="008D68F4"/>
    <w:rsid w:val="008D6CC9"/>
    <w:rsid w:val="008D7B8A"/>
    <w:rsid w:val="008D7E5B"/>
    <w:rsid w:val="008D7EC6"/>
    <w:rsid w:val="008E0947"/>
    <w:rsid w:val="008E0E3E"/>
    <w:rsid w:val="008E1563"/>
    <w:rsid w:val="008E160D"/>
    <w:rsid w:val="008E177E"/>
    <w:rsid w:val="008E1F17"/>
    <w:rsid w:val="008E21B7"/>
    <w:rsid w:val="008E2BF4"/>
    <w:rsid w:val="008E2F5E"/>
    <w:rsid w:val="008E32D9"/>
    <w:rsid w:val="008E33A2"/>
    <w:rsid w:val="008E3A52"/>
    <w:rsid w:val="008E3B7D"/>
    <w:rsid w:val="008E4345"/>
    <w:rsid w:val="008E4491"/>
    <w:rsid w:val="008E45CA"/>
    <w:rsid w:val="008E497A"/>
    <w:rsid w:val="008E4F43"/>
    <w:rsid w:val="008E4F62"/>
    <w:rsid w:val="008E54DD"/>
    <w:rsid w:val="008E5734"/>
    <w:rsid w:val="008E58F4"/>
    <w:rsid w:val="008E5B73"/>
    <w:rsid w:val="008E5CF6"/>
    <w:rsid w:val="008E6876"/>
    <w:rsid w:val="008E6EDD"/>
    <w:rsid w:val="008E707F"/>
    <w:rsid w:val="008E72D5"/>
    <w:rsid w:val="008E767B"/>
    <w:rsid w:val="008E7CDC"/>
    <w:rsid w:val="008F0088"/>
    <w:rsid w:val="008F0179"/>
    <w:rsid w:val="008F069C"/>
    <w:rsid w:val="008F1331"/>
    <w:rsid w:val="008F1A16"/>
    <w:rsid w:val="008F20AE"/>
    <w:rsid w:val="008F2112"/>
    <w:rsid w:val="008F2558"/>
    <w:rsid w:val="008F2693"/>
    <w:rsid w:val="008F2D2B"/>
    <w:rsid w:val="008F339E"/>
    <w:rsid w:val="008F36FB"/>
    <w:rsid w:val="008F376B"/>
    <w:rsid w:val="008F3F8B"/>
    <w:rsid w:val="008F416D"/>
    <w:rsid w:val="008F483C"/>
    <w:rsid w:val="008F4A7C"/>
    <w:rsid w:val="008F500E"/>
    <w:rsid w:val="008F5338"/>
    <w:rsid w:val="008F6067"/>
    <w:rsid w:val="008F607C"/>
    <w:rsid w:val="008F6122"/>
    <w:rsid w:val="008F6D14"/>
    <w:rsid w:val="008F6F50"/>
    <w:rsid w:val="008F72E8"/>
    <w:rsid w:val="008F77E9"/>
    <w:rsid w:val="008F7BBF"/>
    <w:rsid w:val="00900059"/>
    <w:rsid w:val="00900AE1"/>
    <w:rsid w:val="00901906"/>
    <w:rsid w:val="00901AE0"/>
    <w:rsid w:val="009025A7"/>
    <w:rsid w:val="00902714"/>
    <w:rsid w:val="009029BA"/>
    <w:rsid w:val="00902F12"/>
    <w:rsid w:val="0090322D"/>
    <w:rsid w:val="00903C46"/>
    <w:rsid w:val="00904116"/>
    <w:rsid w:val="0090446B"/>
    <w:rsid w:val="009045C9"/>
    <w:rsid w:val="0090488C"/>
    <w:rsid w:val="00904AFF"/>
    <w:rsid w:val="009053B6"/>
    <w:rsid w:val="00905428"/>
    <w:rsid w:val="00905552"/>
    <w:rsid w:val="00905737"/>
    <w:rsid w:val="00906524"/>
    <w:rsid w:val="0090692C"/>
    <w:rsid w:val="00906C65"/>
    <w:rsid w:val="00906F76"/>
    <w:rsid w:val="009075B3"/>
    <w:rsid w:val="00910717"/>
    <w:rsid w:val="0091134F"/>
    <w:rsid w:val="00911D02"/>
    <w:rsid w:val="00911DB8"/>
    <w:rsid w:val="009120DA"/>
    <w:rsid w:val="009122B5"/>
    <w:rsid w:val="00912453"/>
    <w:rsid w:val="009125BE"/>
    <w:rsid w:val="00912675"/>
    <w:rsid w:val="00912CBE"/>
    <w:rsid w:val="00912E27"/>
    <w:rsid w:val="00913099"/>
    <w:rsid w:val="009133E2"/>
    <w:rsid w:val="009136C1"/>
    <w:rsid w:val="009139B9"/>
    <w:rsid w:val="00913C11"/>
    <w:rsid w:val="00913FBB"/>
    <w:rsid w:val="009144ED"/>
    <w:rsid w:val="009145DF"/>
    <w:rsid w:val="0091467F"/>
    <w:rsid w:val="009146F0"/>
    <w:rsid w:val="00914B4F"/>
    <w:rsid w:val="00914E15"/>
    <w:rsid w:val="00914F57"/>
    <w:rsid w:val="00915C73"/>
    <w:rsid w:val="00915E07"/>
    <w:rsid w:val="00915F0C"/>
    <w:rsid w:val="00916653"/>
    <w:rsid w:val="009170FC"/>
    <w:rsid w:val="00920066"/>
    <w:rsid w:val="00920208"/>
    <w:rsid w:val="00920324"/>
    <w:rsid w:val="0092064F"/>
    <w:rsid w:val="00920668"/>
    <w:rsid w:val="009209E3"/>
    <w:rsid w:val="00920E97"/>
    <w:rsid w:val="0092104C"/>
    <w:rsid w:val="00921222"/>
    <w:rsid w:val="00921ACD"/>
    <w:rsid w:val="00922512"/>
    <w:rsid w:val="00922A4F"/>
    <w:rsid w:val="00922F5B"/>
    <w:rsid w:val="00923E41"/>
    <w:rsid w:val="009240BC"/>
    <w:rsid w:val="00924DC6"/>
    <w:rsid w:val="0092519E"/>
    <w:rsid w:val="009254EA"/>
    <w:rsid w:val="009257BF"/>
    <w:rsid w:val="00925BCA"/>
    <w:rsid w:val="00925C8D"/>
    <w:rsid w:val="00925F0C"/>
    <w:rsid w:val="0092602A"/>
    <w:rsid w:val="009260F4"/>
    <w:rsid w:val="0092655A"/>
    <w:rsid w:val="00926805"/>
    <w:rsid w:val="00926A0D"/>
    <w:rsid w:val="009272C4"/>
    <w:rsid w:val="00927354"/>
    <w:rsid w:val="00927739"/>
    <w:rsid w:val="00930449"/>
    <w:rsid w:val="009304A3"/>
    <w:rsid w:val="0093058F"/>
    <w:rsid w:val="00930712"/>
    <w:rsid w:val="00930920"/>
    <w:rsid w:val="00930D1E"/>
    <w:rsid w:val="009314C9"/>
    <w:rsid w:val="00931F51"/>
    <w:rsid w:val="00932672"/>
    <w:rsid w:val="009326DA"/>
    <w:rsid w:val="009328CE"/>
    <w:rsid w:val="009331FB"/>
    <w:rsid w:val="009333B3"/>
    <w:rsid w:val="00933485"/>
    <w:rsid w:val="00933A32"/>
    <w:rsid w:val="009347FF"/>
    <w:rsid w:val="00934D9F"/>
    <w:rsid w:val="00934E37"/>
    <w:rsid w:val="009351AE"/>
    <w:rsid w:val="00935421"/>
    <w:rsid w:val="00935AA5"/>
    <w:rsid w:val="00935B1D"/>
    <w:rsid w:val="00935BB0"/>
    <w:rsid w:val="00935F24"/>
    <w:rsid w:val="009365DD"/>
    <w:rsid w:val="00936AD6"/>
    <w:rsid w:val="00936F54"/>
    <w:rsid w:val="009372F3"/>
    <w:rsid w:val="009373CD"/>
    <w:rsid w:val="009375B2"/>
    <w:rsid w:val="00937E9C"/>
    <w:rsid w:val="00940166"/>
    <w:rsid w:val="009402C2"/>
    <w:rsid w:val="00940319"/>
    <w:rsid w:val="0094059E"/>
    <w:rsid w:val="00941121"/>
    <w:rsid w:val="00941207"/>
    <w:rsid w:val="00941A7F"/>
    <w:rsid w:val="009434DF"/>
    <w:rsid w:val="0094360D"/>
    <w:rsid w:val="00943AE6"/>
    <w:rsid w:val="00943CA7"/>
    <w:rsid w:val="0094400E"/>
    <w:rsid w:val="0094422B"/>
    <w:rsid w:val="00944A50"/>
    <w:rsid w:val="00944D15"/>
    <w:rsid w:val="00944E05"/>
    <w:rsid w:val="0094547C"/>
    <w:rsid w:val="00945565"/>
    <w:rsid w:val="009457DB"/>
    <w:rsid w:val="0094584A"/>
    <w:rsid w:val="00945980"/>
    <w:rsid w:val="009464D0"/>
    <w:rsid w:val="009479F6"/>
    <w:rsid w:val="00947A3F"/>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60E40"/>
    <w:rsid w:val="00961409"/>
    <w:rsid w:val="009618D0"/>
    <w:rsid w:val="009627B1"/>
    <w:rsid w:val="00962CFA"/>
    <w:rsid w:val="009632E0"/>
    <w:rsid w:val="00963471"/>
    <w:rsid w:val="009634F0"/>
    <w:rsid w:val="00963E12"/>
    <w:rsid w:val="00963FC3"/>
    <w:rsid w:val="0096407B"/>
    <w:rsid w:val="009644DE"/>
    <w:rsid w:val="00964667"/>
    <w:rsid w:val="009651F2"/>
    <w:rsid w:val="009658C9"/>
    <w:rsid w:val="00966323"/>
    <w:rsid w:val="00966811"/>
    <w:rsid w:val="00966BD9"/>
    <w:rsid w:val="00966F3D"/>
    <w:rsid w:val="00966F83"/>
    <w:rsid w:val="00967246"/>
    <w:rsid w:val="009673BD"/>
    <w:rsid w:val="00967749"/>
    <w:rsid w:val="0096797C"/>
    <w:rsid w:val="00967B7E"/>
    <w:rsid w:val="00967D09"/>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0C4"/>
    <w:rsid w:val="00977D04"/>
    <w:rsid w:val="00977F33"/>
    <w:rsid w:val="0098025E"/>
    <w:rsid w:val="00980814"/>
    <w:rsid w:val="00980D93"/>
    <w:rsid w:val="00981155"/>
    <w:rsid w:val="009816D3"/>
    <w:rsid w:val="00981709"/>
    <w:rsid w:val="009817EF"/>
    <w:rsid w:val="00981E4B"/>
    <w:rsid w:val="00981FB9"/>
    <w:rsid w:val="0098201C"/>
    <w:rsid w:val="00982783"/>
    <w:rsid w:val="00982E61"/>
    <w:rsid w:val="00983483"/>
    <w:rsid w:val="009835E3"/>
    <w:rsid w:val="00983769"/>
    <w:rsid w:val="00983A0E"/>
    <w:rsid w:val="00983BCD"/>
    <w:rsid w:val="00983D79"/>
    <w:rsid w:val="009842A8"/>
    <w:rsid w:val="0098499C"/>
    <w:rsid w:val="0098508B"/>
    <w:rsid w:val="0098572F"/>
    <w:rsid w:val="00985761"/>
    <w:rsid w:val="00985FF8"/>
    <w:rsid w:val="009867B1"/>
    <w:rsid w:val="00986ECA"/>
    <w:rsid w:val="009872FC"/>
    <w:rsid w:val="009877F0"/>
    <w:rsid w:val="00987929"/>
    <w:rsid w:val="0099053F"/>
    <w:rsid w:val="00990584"/>
    <w:rsid w:val="00990AB3"/>
    <w:rsid w:val="0099127C"/>
    <w:rsid w:val="009918DE"/>
    <w:rsid w:val="0099218B"/>
    <w:rsid w:val="009926DC"/>
    <w:rsid w:val="00992B26"/>
    <w:rsid w:val="009934D0"/>
    <w:rsid w:val="0099355C"/>
    <w:rsid w:val="0099377B"/>
    <w:rsid w:val="00993F09"/>
    <w:rsid w:val="0099467E"/>
    <w:rsid w:val="00994819"/>
    <w:rsid w:val="00995001"/>
    <w:rsid w:val="009951D8"/>
    <w:rsid w:val="009954F6"/>
    <w:rsid w:val="009957C4"/>
    <w:rsid w:val="00995CFE"/>
    <w:rsid w:val="00997807"/>
    <w:rsid w:val="00997C59"/>
    <w:rsid w:val="009A03E3"/>
    <w:rsid w:val="009A0A14"/>
    <w:rsid w:val="009A1621"/>
    <w:rsid w:val="009A19B0"/>
    <w:rsid w:val="009A27AF"/>
    <w:rsid w:val="009A2C84"/>
    <w:rsid w:val="009A31C8"/>
    <w:rsid w:val="009A32CA"/>
    <w:rsid w:val="009A32DD"/>
    <w:rsid w:val="009A35AA"/>
    <w:rsid w:val="009A3C9C"/>
    <w:rsid w:val="009A3DBB"/>
    <w:rsid w:val="009A4DC2"/>
    <w:rsid w:val="009A533C"/>
    <w:rsid w:val="009A588A"/>
    <w:rsid w:val="009A5A55"/>
    <w:rsid w:val="009A5AFF"/>
    <w:rsid w:val="009A63CB"/>
    <w:rsid w:val="009A69B6"/>
    <w:rsid w:val="009A6B3E"/>
    <w:rsid w:val="009A7732"/>
    <w:rsid w:val="009A7965"/>
    <w:rsid w:val="009B03A1"/>
    <w:rsid w:val="009B0E69"/>
    <w:rsid w:val="009B1118"/>
    <w:rsid w:val="009B1410"/>
    <w:rsid w:val="009B2186"/>
    <w:rsid w:val="009B2192"/>
    <w:rsid w:val="009B2242"/>
    <w:rsid w:val="009B234F"/>
    <w:rsid w:val="009B24CE"/>
    <w:rsid w:val="009B24F0"/>
    <w:rsid w:val="009B2926"/>
    <w:rsid w:val="009B2C0A"/>
    <w:rsid w:val="009B323A"/>
    <w:rsid w:val="009B33A3"/>
    <w:rsid w:val="009B3628"/>
    <w:rsid w:val="009B3952"/>
    <w:rsid w:val="009B39D8"/>
    <w:rsid w:val="009B410E"/>
    <w:rsid w:val="009B4552"/>
    <w:rsid w:val="009B4578"/>
    <w:rsid w:val="009B47D7"/>
    <w:rsid w:val="009B4CB4"/>
    <w:rsid w:val="009B6018"/>
    <w:rsid w:val="009B619D"/>
    <w:rsid w:val="009B66A9"/>
    <w:rsid w:val="009B6983"/>
    <w:rsid w:val="009B70E1"/>
    <w:rsid w:val="009B7218"/>
    <w:rsid w:val="009B79BA"/>
    <w:rsid w:val="009B7EA8"/>
    <w:rsid w:val="009B7FEC"/>
    <w:rsid w:val="009C02BD"/>
    <w:rsid w:val="009C081B"/>
    <w:rsid w:val="009C10DC"/>
    <w:rsid w:val="009C12D5"/>
    <w:rsid w:val="009C20C7"/>
    <w:rsid w:val="009C2370"/>
    <w:rsid w:val="009C24E8"/>
    <w:rsid w:val="009C253F"/>
    <w:rsid w:val="009C27E1"/>
    <w:rsid w:val="009C32E0"/>
    <w:rsid w:val="009C34BF"/>
    <w:rsid w:val="009C38F5"/>
    <w:rsid w:val="009C3A36"/>
    <w:rsid w:val="009C40F7"/>
    <w:rsid w:val="009C4160"/>
    <w:rsid w:val="009C4370"/>
    <w:rsid w:val="009C4801"/>
    <w:rsid w:val="009C4BDD"/>
    <w:rsid w:val="009C53B5"/>
    <w:rsid w:val="009C66DD"/>
    <w:rsid w:val="009C67F2"/>
    <w:rsid w:val="009C6858"/>
    <w:rsid w:val="009C7657"/>
    <w:rsid w:val="009C78BF"/>
    <w:rsid w:val="009C7CA2"/>
    <w:rsid w:val="009D0110"/>
    <w:rsid w:val="009D0F43"/>
    <w:rsid w:val="009D15A3"/>
    <w:rsid w:val="009D1D90"/>
    <w:rsid w:val="009D23D3"/>
    <w:rsid w:val="009D2BEA"/>
    <w:rsid w:val="009D2DEA"/>
    <w:rsid w:val="009D32C6"/>
    <w:rsid w:val="009D35E5"/>
    <w:rsid w:val="009D35E7"/>
    <w:rsid w:val="009D3BD2"/>
    <w:rsid w:val="009D3EAE"/>
    <w:rsid w:val="009D4931"/>
    <w:rsid w:val="009D4DC8"/>
    <w:rsid w:val="009D5577"/>
    <w:rsid w:val="009D58C5"/>
    <w:rsid w:val="009D59E0"/>
    <w:rsid w:val="009D5BDF"/>
    <w:rsid w:val="009D5D9E"/>
    <w:rsid w:val="009D5DE8"/>
    <w:rsid w:val="009D6010"/>
    <w:rsid w:val="009D6599"/>
    <w:rsid w:val="009D662A"/>
    <w:rsid w:val="009D7459"/>
    <w:rsid w:val="009D77C1"/>
    <w:rsid w:val="009D7E76"/>
    <w:rsid w:val="009E057D"/>
    <w:rsid w:val="009E06B1"/>
    <w:rsid w:val="009E087D"/>
    <w:rsid w:val="009E0F84"/>
    <w:rsid w:val="009E10B7"/>
    <w:rsid w:val="009E13D0"/>
    <w:rsid w:val="009E1F17"/>
    <w:rsid w:val="009E1F54"/>
    <w:rsid w:val="009E2250"/>
    <w:rsid w:val="009E28B4"/>
    <w:rsid w:val="009E29A6"/>
    <w:rsid w:val="009E3A29"/>
    <w:rsid w:val="009E3B93"/>
    <w:rsid w:val="009E40A4"/>
    <w:rsid w:val="009E5C26"/>
    <w:rsid w:val="009E5D9C"/>
    <w:rsid w:val="009E60B2"/>
    <w:rsid w:val="009E68A5"/>
    <w:rsid w:val="009E6AD8"/>
    <w:rsid w:val="009E6B7C"/>
    <w:rsid w:val="009E6ED2"/>
    <w:rsid w:val="009E7144"/>
    <w:rsid w:val="009E7A91"/>
    <w:rsid w:val="009E7BBA"/>
    <w:rsid w:val="009E7E71"/>
    <w:rsid w:val="009F04E5"/>
    <w:rsid w:val="009F0752"/>
    <w:rsid w:val="009F0DE7"/>
    <w:rsid w:val="009F13E0"/>
    <w:rsid w:val="009F145D"/>
    <w:rsid w:val="009F1602"/>
    <w:rsid w:val="009F1773"/>
    <w:rsid w:val="009F1BEE"/>
    <w:rsid w:val="009F21DE"/>
    <w:rsid w:val="009F22AF"/>
    <w:rsid w:val="009F2578"/>
    <w:rsid w:val="009F2C95"/>
    <w:rsid w:val="009F48C8"/>
    <w:rsid w:val="009F4DD6"/>
    <w:rsid w:val="009F562F"/>
    <w:rsid w:val="009F5BB2"/>
    <w:rsid w:val="009F5BE4"/>
    <w:rsid w:val="009F6652"/>
    <w:rsid w:val="009F6EC0"/>
    <w:rsid w:val="009F792D"/>
    <w:rsid w:val="00A002D8"/>
    <w:rsid w:val="00A005FE"/>
    <w:rsid w:val="00A01126"/>
    <w:rsid w:val="00A04609"/>
    <w:rsid w:val="00A05133"/>
    <w:rsid w:val="00A055E4"/>
    <w:rsid w:val="00A05A26"/>
    <w:rsid w:val="00A05DCC"/>
    <w:rsid w:val="00A07063"/>
    <w:rsid w:val="00A070FE"/>
    <w:rsid w:val="00A078AA"/>
    <w:rsid w:val="00A0795C"/>
    <w:rsid w:val="00A07BA5"/>
    <w:rsid w:val="00A07BCC"/>
    <w:rsid w:val="00A07C28"/>
    <w:rsid w:val="00A07CDF"/>
    <w:rsid w:val="00A102BE"/>
    <w:rsid w:val="00A10E4B"/>
    <w:rsid w:val="00A111DD"/>
    <w:rsid w:val="00A1168C"/>
    <w:rsid w:val="00A11E02"/>
    <w:rsid w:val="00A11F87"/>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78E"/>
    <w:rsid w:val="00A159F1"/>
    <w:rsid w:val="00A16052"/>
    <w:rsid w:val="00A1694B"/>
    <w:rsid w:val="00A1698A"/>
    <w:rsid w:val="00A16CE4"/>
    <w:rsid w:val="00A16E10"/>
    <w:rsid w:val="00A17B63"/>
    <w:rsid w:val="00A17E16"/>
    <w:rsid w:val="00A20C66"/>
    <w:rsid w:val="00A20EC1"/>
    <w:rsid w:val="00A210A6"/>
    <w:rsid w:val="00A2165B"/>
    <w:rsid w:val="00A219C0"/>
    <w:rsid w:val="00A21E75"/>
    <w:rsid w:val="00A22310"/>
    <w:rsid w:val="00A2312B"/>
    <w:rsid w:val="00A236C6"/>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3C9"/>
    <w:rsid w:val="00A33E77"/>
    <w:rsid w:val="00A34026"/>
    <w:rsid w:val="00A34208"/>
    <w:rsid w:val="00A34280"/>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2E76"/>
    <w:rsid w:val="00A42EC0"/>
    <w:rsid w:val="00A43123"/>
    <w:rsid w:val="00A431B5"/>
    <w:rsid w:val="00A4342F"/>
    <w:rsid w:val="00A43C48"/>
    <w:rsid w:val="00A43F34"/>
    <w:rsid w:val="00A44098"/>
    <w:rsid w:val="00A445FE"/>
    <w:rsid w:val="00A451F9"/>
    <w:rsid w:val="00A4535F"/>
    <w:rsid w:val="00A45657"/>
    <w:rsid w:val="00A458B4"/>
    <w:rsid w:val="00A45C68"/>
    <w:rsid w:val="00A45F68"/>
    <w:rsid w:val="00A468FB"/>
    <w:rsid w:val="00A4695D"/>
    <w:rsid w:val="00A46C01"/>
    <w:rsid w:val="00A46EC0"/>
    <w:rsid w:val="00A477F4"/>
    <w:rsid w:val="00A512FE"/>
    <w:rsid w:val="00A515F3"/>
    <w:rsid w:val="00A51B0B"/>
    <w:rsid w:val="00A51DFE"/>
    <w:rsid w:val="00A51F06"/>
    <w:rsid w:val="00A5227D"/>
    <w:rsid w:val="00A5255F"/>
    <w:rsid w:val="00A52967"/>
    <w:rsid w:val="00A529AB"/>
    <w:rsid w:val="00A52F4B"/>
    <w:rsid w:val="00A53738"/>
    <w:rsid w:val="00A53759"/>
    <w:rsid w:val="00A53814"/>
    <w:rsid w:val="00A543F5"/>
    <w:rsid w:val="00A54FF6"/>
    <w:rsid w:val="00A554B0"/>
    <w:rsid w:val="00A555DB"/>
    <w:rsid w:val="00A558ED"/>
    <w:rsid w:val="00A5646B"/>
    <w:rsid w:val="00A56810"/>
    <w:rsid w:val="00A56B86"/>
    <w:rsid w:val="00A56DDF"/>
    <w:rsid w:val="00A57632"/>
    <w:rsid w:val="00A577A5"/>
    <w:rsid w:val="00A57ECB"/>
    <w:rsid w:val="00A60062"/>
    <w:rsid w:val="00A600BF"/>
    <w:rsid w:val="00A6037D"/>
    <w:rsid w:val="00A60558"/>
    <w:rsid w:val="00A60627"/>
    <w:rsid w:val="00A615F1"/>
    <w:rsid w:val="00A61E3F"/>
    <w:rsid w:val="00A620D0"/>
    <w:rsid w:val="00A62318"/>
    <w:rsid w:val="00A62371"/>
    <w:rsid w:val="00A62619"/>
    <w:rsid w:val="00A62B44"/>
    <w:rsid w:val="00A638BA"/>
    <w:rsid w:val="00A639AF"/>
    <w:rsid w:val="00A63E20"/>
    <w:rsid w:val="00A645C5"/>
    <w:rsid w:val="00A6545D"/>
    <w:rsid w:val="00A6551A"/>
    <w:rsid w:val="00A659AD"/>
    <w:rsid w:val="00A66538"/>
    <w:rsid w:val="00A66768"/>
    <w:rsid w:val="00A66CC4"/>
    <w:rsid w:val="00A66EA1"/>
    <w:rsid w:val="00A678C6"/>
    <w:rsid w:val="00A70275"/>
    <w:rsid w:val="00A70935"/>
    <w:rsid w:val="00A70C87"/>
    <w:rsid w:val="00A72325"/>
    <w:rsid w:val="00A727E9"/>
    <w:rsid w:val="00A7298F"/>
    <w:rsid w:val="00A72AAD"/>
    <w:rsid w:val="00A72D2C"/>
    <w:rsid w:val="00A734C3"/>
    <w:rsid w:val="00A73713"/>
    <w:rsid w:val="00A73D21"/>
    <w:rsid w:val="00A74C63"/>
    <w:rsid w:val="00A74C8A"/>
    <w:rsid w:val="00A74DA6"/>
    <w:rsid w:val="00A75B43"/>
    <w:rsid w:val="00A770B7"/>
    <w:rsid w:val="00A777EC"/>
    <w:rsid w:val="00A77B95"/>
    <w:rsid w:val="00A77FCB"/>
    <w:rsid w:val="00A8091E"/>
    <w:rsid w:val="00A80E70"/>
    <w:rsid w:val="00A80E8F"/>
    <w:rsid w:val="00A8104F"/>
    <w:rsid w:val="00A81515"/>
    <w:rsid w:val="00A81FD9"/>
    <w:rsid w:val="00A82645"/>
    <w:rsid w:val="00A82A57"/>
    <w:rsid w:val="00A83454"/>
    <w:rsid w:val="00A839B4"/>
    <w:rsid w:val="00A83F45"/>
    <w:rsid w:val="00A83FB4"/>
    <w:rsid w:val="00A83FC0"/>
    <w:rsid w:val="00A845A6"/>
    <w:rsid w:val="00A85176"/>
    <w:rsid w:val="00A85B11"/>
    <w:rsid w:val="00A85F38"/>
    <w:rsid w:val="00A862CB"/>
    <w:rsid w:val="00A862EC"/>
    <w:rsid w:val="00A863C2"/>
    <w:rsid w:val="00A86D65"/>
    <w:rsid w:val="00A8777E"/>
    <w:rsid w:val="00A87902"/>
    <w:rsid w:val="00A87EEC"/>
    <w:rsid w:val="00A90515"/>
    <w:rsid w:val="00A90BF8"/>
    <w:rsid w:val="00A912DD"/>
    <w:rsid w:val="00A912FD"/>
    <w:rsid w:val="00A91691"/>
    <w:rsid w:val="00A91F3E"/>
    <w:rsid w:val="00A92925"/>
    <w:rsid w:val="00A92C43"/>
    <w:rsid w:val="00A935D6"/>
    <w:rsid w:val="00A9383B"/>
    <w:rsid w:val="00A93C42"/>
    <w:rsid w:val="00A946C9"/>
    <w:rsid w:val="00A95FEB"/>
    <w:rsid w:val="00A96196"/>
    <w:rsid w:val="00A962D7"/>
    <w:rsid w:val="00A96588"/>
    <w:rsid w:val="00A966C9"/>
    <w:rsid w:val="00A971C6"/>
    <w:rsid w:val="00A97210"/>
    <w:rsid w:val="00A975DC"/>
    <w:rsid w:val="00A97B14"/>
    <w:rsid w:val="00A97DFE"/>
    <w:rsid w:val="00A97F4F"/>
    <w:rsid w:val="00AA0105"/>
    <w:rsid w:val="00AA066F"/>
    <w:rsid w:val="00AA07AA"/>
    <w:rsid w:val="00AA0836"/>
    <w:rsid w:val="00AA1498"/>
    <w:rsid w:val="00AA1D64"/>
    <w:rsid w:val="00AA219A"/>
    <w:rsid w:val="00AA23B5"/>
    <w:rsid w:val="00AA251D"/>
    <w:rsid w:val="00AA259B"/>
    <w:rsid w:val="00AA28D9"/>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33"/>
    <w:rsid w:val="00AB03A3"/>
    <w:rsid w:val="00AB0C5C"/>
    <w:rsid w:val="00AB12A4"/>
    <w:rsid w:val="00AB140E"/>
    <w:rsid w:val="00AB272F"/>
    <w:rsid w:val="00AB28A2"/>
    <w:rsid w:val="00AB327D"/>
    <w:rsid w:val="00AB33B5"/>
    <w:rsid w:val="00AB391F"/>
    <w:rsid w:val="00AB4479"/>
    <w:rsid w:val="00AB44AA"/>
    <w:rsid w:val="00AB45F9"/>
    <w:rsid w:val="00AB49CD"/>
    <w:rsid w:val="00AB50EE"/>
    <w:rsid w:val="00AB55A5"/>
    <w:rsid w:val="00AB56F4"/>
    <w:rsid w:val="00AB59D1"/>
    <w:rsid w:val="00AB5F48"/>
    <w:rsid w:val="00AB68BE"/>
    <w:rsid w:val="00AB6E3C"/>
    <w:rsid w:val="00AB7F94"/>
    <w:rsid w:val="00AC0380"/>
    <w:rsid w:val="00AC1402"/>
    <w:rsid w:val="00AC156A"/>
    <w:rsid w:val="00AC1EE3"/>
    <w:rsid w:val="00AC2183"/>
    <w:rsid w:val="00AC2405"/>
    <w:rsid w:val="00AC247B"/>
    <w:rsid w:val="00AC29CD"/>
    <w:rsid w:val="00AC2F55"/>
    <w:rsid w:val="00AC31CA"/>
    <w:rsid w:val="00AC3649"/>
    <w:rsid w:val="00AC36DD"/>
    <w:rsid w:val="00AC3741"/>
    <w:rsid w:val="00AC3B89"/>
    <w:rsid w:val="00AC3C91"/>
    <w:rsid w:val="00AC4AA8"/>
    <w:rsid w:val="00AC4E18"/>
    <w:rsid w:val="00AC5891"/>
    <w:rsid w:val="00AC5C02"/>
    <w:rsid w:val="00AC5C0C"/>
    <w:rsid w:val="00AC5EAB"/>
    <w:rsid w:val="00AC5F7E"/>
    <w:rsid w:val="00AC62E6"/>
    <w:rsid w:val="00AC6992"/>
    <w:rsid w:val="00AC6A1A"/>
    <w:rsid w:val="00AC6C60"/>
    <w:rsid w:val="00AC6E95"/>
    <w:rsid w:val="00AC7557"/>
    <w:rsid w:val="00AD0B3C"/>
    <w:rsid w:val="00AD10A9"/>
    <w:rsid w:val="00AD144D"/>
    <w:rsid w:val="00AD1587"/>
    <w:rsid w:val="00AD1AFC"/>
    <w:rsid w:val="00AD1B9A"/>
    <w:rsid w:val="00AD1C70"/>
    <w:rsid w:val="00AD1E9F"/>
    <w:rsid w:val="00AD1FCB"/>
    <w:rsid w:val="00AD24C2"/>
    <w:rsid w:val="00AD295C"/>
    <w:rsid w:val="00AD2BD0"/>
    <w:rsid w:val="00AD2FDC"/>
    <w:rsid w:val="00AD332F"/>
    <w:rsid w:val="00AD3A9A"/>
    <w:rsid w:val="00AD3C97"/>
    <w:rsid w:val="00AD4D00"/>
    <w:rsid w:val="00AD5C89"/>
    <w:rsid w:val="00AD703E"/>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A72"/>
    <w:rsid w:val="00AE3BD9"/>
    <w:rsid w:val="00AE3CB7"/>
    <w:rsid w:val="00AE3FD7"/>
    <w:rsid w:val="00AE4053"/>
    <w:rsid w:val="00AE4098"/>
    <w:rsid w:val="00AE458B"/>
    <w:rsid w:val="00AE4D4D"/>
    <w:rsid w:val="00AE587C"/>
    <w:rsid w:val="00AE6CA1"/>
    <w:rsid w:val="00AE6E44"/>
    <w:rsid w:val="00AE7295"/>
    <w:rsid w:val="00AE731C"/>
    <w:rsid w:val="00AE7C75"/>
    <w:rsid w:val="00AF063D"/>
    <w:rsid w:val="00AF1AED"/>
    <w:rsid w:val="00AF1D61"/>
    <w:rsid w:val="00AF25FD"/>
    <w:rsid w:val="00AF308F"/>
    <w:rsid w:val="00AF3A82"/>
    <w:rsid w:val="00AF4739"/>
    <w:rsid w:val="00AF4931"/>
    <w:rsid w:val="00AF502C"/>
    <w:rsid w:val="00AF5DA1"/>
    <w:rsid w:val="00AF5E6D"/>
    <w:rsid w:val="00AF6203"/>
    <w:rsid w:val="00AF6760"/>
    <w:rsid w:val="00AF74B0"/>
    <w:rsid w:val="00AF7552"/>
    <w:rsid w:val="00AF77B4"/>
    <w:rsid w:val="00AF7953"/>
    <w:rsid w:val="00AF79CB"/>
    <w:rsid w:val="00AF7C1E"/>
    <w:rsid w:val="00AF7E37"/>
    <w:rsid w:val="00B000EC"/>
    <w:rsid w:val="00B0018F"/>
    <w:rsid w:val="00B002CC"/>
    <w:rsid w:val="00B002FD"/>
    <w:rsid w:val="00B00382"/>
    <w:rsid w:val="00B003D1"/>
    <w:rsid w:val="00B00799"/>
    <w:rsid w:val="00B00C4B"/>
    <w:rsid w:val="00B0119E"/>
    <w:rsid w:val="00B01E27"/>
    <w:rsid w:val="00B01F31"/>
    <w:rsid w:val="00B01FC0"/>
    <w:rsid w:val="00B023BB"/>
    <w:rsid w:val="00B02BFD"/>
    <w:rsid w:val="00B031C8"/>
    <w:rsid w:val="00B03B1A"/>
    <w:rsid w:val="00B03C3A"/>
    <w:rsid w:val="00B0485B"/>
    <w:rsid w:val="00B04C2F"/>
    <w:rsid w:val="00B052C4"/>
    <w:rsid w:val="00B060BA"/>
    <w:rsid w:val="00B06185"/>
    <w:rsid w:val="00B066D4"/>
    <w:rsid w:val="00B06979"/>
    <w:rsid w:val="00B06E0A"/>
    <w:rsid w:val="00B0700D"/>
    <w:rsid w:val="00B0712F"/>
    <w:rsid w:val="00B079EE"/>
    <w:rsid w:val="00B07D32"/>
    <w:rsid w:val="00B106E3"/>
    <w:rsid w:val="00B1083A"/>
    <w:rsid w:val="00B10ACC"/>
    <w:rsid w:val="00B10C65"/>
    <w:rsid w:val="00B10E5B"/>
    <w:rsid w:val="00B1105D"/>
    <w:rsid w:val="00B1114F"/>
    <w:rsid w:val="00B11197"/>
    <w:rsid w:val="00B117B6"/>
    <w:rsid w:val="00B123BE"/>
    <w:rsid w:val="00B12BD3"/>
    <w:rsid w:val="00B12C13"/>
    <w:rsid w:val="00B13528"/>
    <w:rsid w:val="00B1355B"/>
    <w:rsid w:val="00B137E8"/>
    <w:rsid w:val="00B138A4"/>
    <w:rsid w:val="00B13B65"/>
    <w:rsid w:val="00B1401F"/>
    <w:rsid w:val="00B14EB6"/>
    <w:rsid w:val="00B15144"/>
    <w:rsid w:val="00B1544F"/>
    <w:rsid w:val="00B155F5"/>
    <w:rsid w:val="00B156BC"/>
    <w:rsid w:val="00B16B10"/>
    <w:rsid w:val="00B16D0A"/>
    <w:rsid w:val="00B16D8B"/>
    <w:rsid w:val="00B16F45"/>
    <w:rsid w:val="00B16F52"/>
    <w:rsid w:val="00B1736D"/>
    <w:rsid w:val="00B1740A"/>
    <w:rsid w:val="00B17803"/>
    <w:rsid w:val="00B2013D"/>
    <w:rsid w:val="00B20241"/>
    <w:rsid w:val="00B21032"/>
    <w:rsid w:val="00B2118D"/>
    <w:rsid w:val="00B21787"/>
    <w:rsid w:val="00B21A1A"/>
    <w:rsid w:val="00B222AE"/>
    <w:rsid w:val="00B22339"/>
    <w:rsid w:val="00B2255B"/>
    <w:rsid w:val="00B22A48"/>
    <w:rsid w:val="00B22E1C"/>
    <w:rsid w:val="00B22F76"/>
    <w:rsid w:val="00B23321"/>
    <w:rsid w:val="00B23337"/>
    <w:rsid w:val="00B233F0"/>
    <w:rsid w:val="00B23581"/>
    <w:rsid w:val="00B23839"/>
    <w:rsid w:val="00B23D20"/>
    <w:rsid w:val="00B23EB3"/>
    <w:rsid w:val="00B249CE"/>
    <w:rsid w:val="00B24ABC"/>
    <w:rsid w:val="00B24E62"/>
    <w:rsid w:val="00B2590D"/>
    <w:rsid w:val="00B264D9"/>
    <w:rsid w:val="00B26A6B"/>
    <w:rsid w:val="00B26AE4"/>
    <w:rsid w:val="00B26AE5"/>
    <w:rsid w:val="00B27ADA"/>
    <w:rsid w:val="00B30644"/>
    <w:rsid w:val="00B306A7"/>
    <w:rsid w:val="00B30831"/>
    <w:rsid w:val="00B30935"/>
    <w:rsid w:val="00B30D11"/>
    <w:rsid w:val="00B311F5"/>
    <w:rsid w:val="00B31781"/>
    <w:rsid w:val="00B3183B"/>
    <w:rsid w:val="00B31C53"/>
    <w:rsid w:val="00B32C44"/>
    <w:rsid w:val="00B33336"/>
    <w:rsid w:val="00B33B7D"/>
    <w:rsid w:val="00B33BBA"/>
    <w:rsid w:val="00B33F91"/>
    <w:rsid w:val="00B34153"/>
    <w:rsid w:val="00B347FB"/>
    <w:rsid w:val="00B34A53"/>
    <w:rsid w:val="00B34D6E"/>
    <w:rsid w:val="00B35827"/>
    <w:rsid w:val="00B35EC5"/>
    <w:rsid w:val="00B3680A"/>
    <w:rsid w:val="00B374C3"/>
    <w:rsid w:val="00B37FA1"/>
    <w:rsid w:val="00B40BD6"/>
    <w:rsid w:val="00B40DDB"/>
    <w:rsid w:val="00B416C6"/>
    <w:rsid w:val="00B41881"/>
    <w:rsid w:val="00B41E54"/>
    <w:rsid w:val="00B42B98"/>
    <w:rsid w:val="00B433D1"/>
    <w:rsid w:val="00B43829"/>
    <w:rsid w:val="00B439BF"/>
    <w:rsid w:val="00B44021"/>
    <w:rsid w:val="00B4596D"/>
    <w:rsid w:val="00B45A63"/>
    <w:rsid w:val="00B46088"/>
    <w:rsid w:val="00B46166"/>
    <w:rsid w:val="00B46603"/>
    <w:rsid w:val="00B46979"/>
    <w:rsid w:val="00B479DF"/>
    <w:rsid w:val="00B50091"/>
    <w:rsid w:val="00B502AC"/>
    <w:rsid w:val="00B5054F"/>
    <w:rsid w:val="00B5063E"/>
    <w:rsid w:val="00B506B2"/>
    <w:rsid w:val="00B508E4"/>
    <w:rsid w:val="00B50AF8"/>
    <w:rsid w:val="00B5126A"/>
    <w:rsid w:val="00B51D7E"/>
    <w:rsid w:val="00B52558"/>
    <w:rsid w:val="00B5400E"/>
    <w:rsid w:val="00B540A4"/>
    <w:rsid w:val="00B542B1"/>
    <w:rsid w:val="00B54B7A"/>
    <w:rsid w:val="00B5523C"/>
    <w:rsid w:val="00B5545E"/>
    <w:rsid w:val="00B554A5"/>
    <w:rsid w:val="00B55B2D"/>
    <w:rsid w:val="00B564AC"/>
    <w:rsid w:val="00B5691A"/>
    <w:rsid w:val="00B56C55"/>
    <w:rsid w:val="00B57751"/>
    <w:rsid w:val="00B577D4"/>
    <w:rsid w:val="00B57837"/>
    <w:rsid w:val="00B579F1"/>
    <w:rsid w:val="00B57C6A"/>
    <w:rsid w:val="00B57FEC"/>
    <w:rsid w:val="00B60056"/>
    <w:rsid w:val="00B609D5"/>
    <w:rsid w:val="00B611EC"/>
    <w:rsid w:val="00B612F6"/>
    <w:rsid w:val="00B626B7"/>
    <w:rsid w:val="00B62A18"/>
    <w:rsid w:val="00B63333"/>
    <w:rsid w:val="00B6366D"/>
    <w:rsid w:val="00B63760"/>
    <w:rsid w:val="00B63AA9"/>
    <w:rsid w:val="00B64732"/>
    <w:rsid w:val="00B64BA2"/>
    <w:rsid w:val="00B64C11"/>
    <w:rsid w:val="00B64D44"/>
    <w:rsid w:val="00B64E6C"/>
    <w:rsid w:val="00B65120"/>
    <w:rsid w:val="00B6529C"/>
    <w:rsid w:val="00B65332"/>
    <w:rsid w:val="00B6537B"/>
    <w:rsid w:val="00B6546A"/>
    <w:rsid w:val="00B66033"/>
    <w:rsid w:val="00B67DA4"/>
    <w:rsid w:val="00B7059F"/>
    <w:rsid w:val="00B70B21"/>
    <w:rsid w:val="00B70D64"/>
    <w:rsid w:val="00B70F85"/>
    <w:rsid w:val="00B7155A"/>
    <w:rsid w:val="00B71D7D"/>
    <w:rsid w:val="00B72547"/>
    <w:rsid w:val="00B72980"/>
    <w:rsid w:val="00B72A0D"/>
    <w:rsid w:val="00B73135"/>
    <w:rsid w:val="00B734EC"/>
    <w:rsid w:val="00B73C4D"/>
    <w:rsid w:val="00B73D1F"/>
    <w:rsid w:val="00B740A3"/>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AA"/>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467E"/>
    <w:rsid w:val="00B8487B"/>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889"/>
    <w:rsid w:val="00B90D14"/>
    <w:rsid w:val="00B90DF7"/>
    <w:rsid w:val="00B90E65"/>
    <w:rsid w:val="00B91437"/>
    <w:rsid w:val="00B91A3F"/>
    <w:rsid w:val="00B92103"/>
    <w:rsid w:val="00B928CE"/>
    <w:rsid w:val="00B9293E"/>
    <w:rsid w:val="00B92E29"/>
    <w:rsid w:val="00B9301E"/>
    <w:rsid w:val="00B930EC"/>
    <w:rsid w:val="00B93600"/>
    <w:rsid w:val="00B93907"/>
    <w:rsid w:val="00B93B04"/>
    <w:rsid w:val="00B93E57"/>
    <w:rsid w:val="00B94055"/>
    <w:rsid w:val="00B945CD"/>
    <w:rsid w:val="00B9491F"/>
    <w:rsid w:val="00B9529F"/>
    <w:rsid w:val="00B9574B"/>
    <w:rsid w:val="00B95904"/>
    <w:rsid w:val="00B95E82"/>
    <w:rsid w:val="00B9625F"/>
    <w:rsid w:val="00B9674D"/>
    <w:rsid w:val="00B96789"/>
    <w:rsid w:val="00B97602"/>
    <w:rsid w:val="00BA0162"/>
    <w:rsid w:val="00BA0C04"/>
    <w:rsid w:val="00BA0F80"/>
    <w:rsid w:val="00BA1925"/>
    <w:rsid w:val="00BA1AB9"/>
    <w:rsid w:val="00BA21D0"/>
    <w:rsid w:val="00BA2460"/>
    <w:rsid w:val="00BA2722"/>
    <w:rsid w:val="00BA29D8"/>
    <w:rsid w:val="00BA2F65"/>
    <w:rsid w:val="00BA3766"/>
    <w:rsid w:val="00BA3870"/>
    <w:rsid w:val="00BA3CDD"/>
    <w:rsid w:val="00BA4D4A"/>
    <w:rsid w:val="00BA4FE7"/>
    <w:rsid w:val="00BA534D"/>
    <w:rsid w:val="00BA5AB7"/>
    <w:rsid w:val="00BA5D0C"/>
    <w:rsid w:val="00BA622D"/>
    <w:rsid w:val="00BA626A"/>
    <w:rsid w:val="00BA7891"/>
    <w:rsid w:val="00BB0098"/>
    <w:rsid w:val="00BB05D9"/>
    <w:rsid w:val="00BB15BD"/>
    <w:rsid w:val="00BB23D0"/>
    <w:rsid w:val="00BB2471"/>
    <w:rsid w:val="00BB282D"/>
    <w:rsid w:val="00BB2DC7"/>
    <w:rsid w:val="00BB30F7"/>
    <w:rsid w:val="00BB39E3"/>
    <w:rsid w:val="00BB3A1E"/>
    <w:rsid w:val="00BB3C1E"/>
    <w:rsid w:val="00BB3EAE"/>
    <w:rsid w:val="00BB4618"/>
    <w:rsid w:val="00BB5213"/>
    <w:rsid w:val="00BB5E4C"/>
    <w:rsid w:val="00BB5E86"/>
    <w:rsid w:val="00BB660D"/>
    <w:rsid w:val="00BB73F0"/>
    <w:rsid w:val="00BB744D"/>
    <w:rsid w:val="00BB7AE6"/>
    <w:rsid w:val="00BB7DDD"/>
    <w:rsid w:val="00BB7E89"/>
    <w:rsid w:val="00BB7EA4"/>
    <w:rsid w:val="00BC0052"/>
    <w:rsid w:val="00BC012E"/>
    <w:rsid w:val="00BC01D4"/>
    <w:rsid w:val="00BC0497"/>
    <w:rsid w:val="00BC050E"/>
    <w:rsid w:val="00BC0556"/>
    <w:rsid w:val="00BC0C60"/>
    <w:rsid w:val="00BC0DA1"/>
    <w:rsid w:val="00BC110B"/>
    <w:rsid w:val="00BC1668"/>
    <w:rsid w:val="00BC1908"/>
    <w:rsid w:val="00BC2132"/>
    <w:rsid w:val="00BC217B"/>
    <w:rsid w:val="00BC21B1"/>
    <w:rsid w:val="00BC21B6"/>
    <w:rsid w:val="00BC26E3"/>
    <w:rsid w:val="00BC3515"/>
    <w:rsid w:val="00BC3637"/>
    <w:rsid w:val="00BC39DE"/>
    <w:rsid w:val="00BC3C77"/>
    <w:rsid w:val="00BC3EE7"/>
    <w:rsid w:val="00BC41E5"/>
    <w:rsid w:val="00BC4AFB"/>
    <w:rsid w:val="00BC4C86"/>
    <w:rsid w:val="00BC5BD1"/>
    <w:rsid w:val="00BC5E74"/>
    <w:rsid w:val="00BC646E"/>
    <w:rsid w:val="00BC7655"/>
    <w:rsid w:val="00BC7A3C"/>
    <w:rsid w:val="00BC7E0F"/>
    <w:rsid w:val="00BD02EF"/>
    <w:rsid w:val="00BD0813"/>
    <w:rsid w:val="00BD0947"/>
    <w:rsid w:val="00BD0C04"/>
    <w:rsid w:val="00BD0CF8"/>
    <w:rsid w:val="00BD0FD5"/>
    <w:rsid w:val="00BD17C1"/>
    <w:rsid w:val="00BD17E1"/>
    <w:rsid w:val="00BD1D21"/>
    <w:rsid w:val="00BD1DBB"/>
    <w:rsid w:val="00BD2481"/>
    <w:rsid w:val="00BD2CE2"/>
    <w:rsid w:val="00BD37CE"/>
    <w:rsid w:val="00BD3BE3"/>
    <w:rsid w:val="00BD46EB"/>
    <w:rsid w:val="00BD508A"/>
    <w:rsid w:val="00BD5293"/>
    <w:rsid w:val="00BD5398"/>
    <w:rsid w:val="00BD5576"/>
    <w:rsid w:val="00BD55CE"/>
    <w:rsid w:val="00BD5B58"/>
    <w:rsid w:val="00BD5BF5"/>
    <w:rsid w:val="00BD7157"/>
    <w:rsid w:val="00BD790F"/>
    <w:rsid w:val="00BD7A3F"/>
    <w:rsid w:val="00BE01E1"/>
    <w:rsid w:val="00BE1527"/>
    <w:rsid w:val="00BE16B9"/>
    <w:rsid w:val="00BE1B75"/>
    <w:rsid w:val="00BE1F04"/>
    <w:rsid w:val="00BE2D55"/>
    <w:rsid w:val="00BE2ED3"/>
    <w:rsid w:val="00BE30D8"/>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833"/>
    <w:rsid w:val="00BF19A0"/>
    <w:rsid w:val="00BF2624"/>
    <w:rsid w:val="00BF2BE4"/>
    <w:rsid w:val="00BF4099"/>
    <w:rsid w:val="00BF4671"/>
    <w:rsid w:val="00BF46D7"/>
    <w:rsid w:val="00BF5577"/>
    <w:rsid w:val="00BF5910"/>
    <w:rsid w:val="00BF5EDD"/>
    <w:rsid w:val="00BF6138"/>
    <w:rsid w:val="00BF675A"/>
    <w:rsid w:val="00BF6989"/>
    <w:rsid w:val="00C0068C"/>
    <w:rsid w:val="00C00781"/>
    <w:rsid w:val="00C00D0D"/>
    <w:rsid w:val="00C00D3C"/>
    <w:rsid w:val="00C00ECA"/>
    <w:rsid w:val="00C012F7"/>
    <w:rsid w:val="00C017C0"/>
    <w:rsid w:val="00C01DE5"/>
    <w:rsid w:val="00C01E65"/>
    <w:rsid w:val="00C02528"/>
    <w:rsid w:val="00C028AA"/>
    <w:rsid w:val="00C02A57"/>
    <w:rsid w:val="00C02AE9"/>
    <w:rsid w:val="00C03848"/>
    <w:rsid w:val="00C038E5"/>
    <w:rsid w:val="00C03EC2"/>
    <w:rsid w:val="00C0430C"/>
    <w:rsid w:val="00C04687"/>
    <w:rsid w:val="00C0482E"/>
    <w:rsid w:val="00C04874"/>
    <w:rsid w:val="00C04D8B"/>
    <w:rsid w:val="00C04DAE"/>
    <w:rsid w:val="00C05079"/>
    <w:rsid w:val="00C05725"/>
    <w:rsid w:val="00C061AD"/>
    <w:rsid w:val="00C063C6"/>
    <w:rsid w:val="00C06AA9"/>
    <w:rsid w:val="00C06D0E"/>
    <w:rsid w:val="00C06D43"/>
    <w:rsid w:val="00C070CB"/>
    <w:rsid w:val="00C071F9"/>
    <w:rsid w:val="00C0744F"/>
    <w:rsid w:val="00C11438"/>
    <w:rsid w:val="00C114A7"/>
    <w:rsid w:val="00C117A0"/>
    <w:rsid w:val="00C117D8"/>
    <w:rsid w:val="00C11895"/>
    <w:rsid w:val="00C11AF5"/>
    <w:rsid w:val="00C11E86"/>
    <w:rsid w:val="00C12918"/>
    <w:rsid w:val="00C12D44"/>
    <w:rsid w:val="00C13179"/>
    <w:rsid w:val="00C13368"/>
    <w:rsid w:val="00C13F0A"/>
    <w:rsid w:val="00C142BA"/>
    <w:rsid w:val="00C14AE3"/>
    <w:rsid w:val="00C14D53"/>
    <w:rsid w:val="00C14DB1"/>
    <w:rsid w:val="00C15178"/>
    <w:rsid w:val="00C1532D"/>
    <w:rsid w:val="00C158E1"/>
    <w:rsid w:val="00C16BB2"/>
    <w:rsid w:val="00C16BFB"/>
    <w:rsid w:val="00C16CAE"/>
    <w:rsid w:val="00C1712B"/>
    <w:rsid w:val="00C1774C"/>
    <w:rsid w:val="00C17B43"/>
    <w:rsid w:val="00C17BFF"/>
    <w:rsid w:val="00C201F9"/>
    <w:rsid w:val="00C205E2"/>
    <w:rsid w:val="00C2061C"/>
    <w:rsid w:val="00C20869"/>
    <w:rsid w:val="00C20A0C"/>
    <w:rsid w:val="00C20A28"/>
    <w:rsid w:val="00C20CB7"/>
    <w:rsid w:val="00C20E0A"/>
    <w:rsid w:val="00C2131C"/>
    <w:rsid w:val="00C2160B"/>
    <w:rsid w:val="00C2242C"/>
    <w:rsid w:val="00C22E00"/>
    <w:rsid w:val="00C2362C"/>
    <w:rsid w:val="00C237A9"/>
    <w:rsid w:val="00C23926"/>
    <w:rsid w:val="00C23C7C"/>
    <w:rsid w:val="00C246D8"/>
    <w:rsid w:val="00C249B3"/>
    <w:rsid w:val="00C2603E"/>
    <w:rsid w:val="00C261BF"/>
    <w:rsid w:val="00C26225"/>
    <w:rsid w:val="00C26541"/>
    <w:rsid w:val="00C266C8"/>
    <w:rsid w:val="00C26B2C"/>
    <w:rsid w:val="00C26C61"/>
    <w:rsid w:val="00C3092C"/>
    <w:rsid w:val="00C30A47"/>
    <w:rsid w:val="00C30B4C"/>
    <w:rsid w:val="00C30C94"/>
    <w:rsid w:val="00C314B4"/>
    <w:rsid w:val="00C318DE"/>
    <w:rsid w:val="00C31930"/>
    <w:rsid w:val="00C31CED"/>
    <w:rsid w:val="00C31FB1"/>
    <w:rsid w:val="00C32465"/>
    <w:rsid w:val="00C328D3"/>
    <w:rsid w:val="00C33130"/>
    <w:rsid w:val="00C335CD"/>
    <w:rsid w:val="00C33FB4"/>
    <w:rsid w:val="00C340C6"/>
    <w:rsid w:val="00C34178"/>
    <w:rsid w:val="00C34B2A"/>
    <w:rsid w:val="00C3558D"/>
    <w:rsid w:val="00C3589F"/>
    <w:rsid w:val="00C3590B"/>
    <w:rsid w:val="00C35E64"/>
    <w:rsid w:val="00C3601B"/>
    <w:rsid w:val="00C36660"/>
    <w:rsid w:val="00C368D5"/>
    <w:rsid w:val="00C376DE"/>
    <w:rsid w:val="00C40C22"/>
    <w:rsid w:val="00C4103E"/>
    <w:rsid w:val="00C4118D"/>
    <w:rsid w:val="00C413EE"/>
    <w:rsid w:val="00C41705"/>
    <w:rsid w:val="00C417CE"/>
    <w:rsid w:val="00C41E28"/>
    <w:rsid w:val="00C41E43"/>
    <w:rsid w:val="00C41F59"/>
    <w:rsid w:val="00C43453"/>
    <w:rsid w:val="00C4425A"/>
    <w:rsid w:val="00C442F7"/>
    <w:rsid w:val="00C44865"/>
    <w:rsid w:val="00C449FE"/>
    <w:rsid w:val="00C459E1"/>
    <w:rsid w:val="00C45DD0"/>
    <w:rsid w:val="00C45F53"/>
    <w:rsid w:val="00C460DE"/>
    <w:rsid w:val="00C46DA8"/>
    <w:rsid w:val="00C47699"/>
    <w:rsid w:val="00C47A47"/>
    <w:rsid w:val="00C47A79"/>
    <w:rsid w:val="00C5010D"/>
    <w:rsid w:val="00C501CB"/>
    <w:rsid w:val="00C501D1"/>
    <w:rsid w:val="00C5080B"/>
    <w:rsid w:val="00C50985"/>
    <w:rsid w:val="00C511A3"/>
    <w:rsid w:val="00C51387"/>
    <w:rsid w:val="00C514E2"/>
    <w:rsid w:val="00C5196C"/>
    <w:rsid w:val="00C51C7C"/>
    <w:rsid w:val="00C51F02"/>
    <w:rsid w:val="00C520BB"/>
    <w:rsid w:val="00C5216F"/>
    <w:rsid w:val="00C52281"/>
    <w:rsid w:val="00C5236D"/>
    <w:rsid w:val="00C52949"/>
    <w:rsid w:val="00C53385"/>
    <w:rsid w:val="00C536C4"/>
    <w:rsid w:val="00C53C03"/>
    <w:rsid w:val="00C54169"/>
    <w:rsid w:val="00C54885"/>
    <w:rsid w:val="00C54A42"/>
    <w:rsid w:val="00C54ABE"/>
    <w:rsid w:val="00C55534"/>
    <w:rsid w:val="00C55A32"/>
    <w:rsid w:val="00C5656F"/>
    <w:rsid w:val="00C56EDA"/>
    <w:rsid w:val="00C56F91"/>
    <w:rsid w:val="00C57278"/>
    <w:rsid w:val="00C577C7"/>
    <w:rsid w:val="00C57A85"/>
    <w:rsid w:val="00C602AE"/>
    <w:rsid w:val="00C60646"/>
    <w:rsid w:val="00C60BC5"/>
    <w:rsid w:val="00C60D67"/>
    <w:rsid w:val="00C60E7A"/>
    <w:rsid w:val="00C6108D"/>
    <w:rsid w:val="00C612E1"/>
    <w:rsid w:val="00C61C28"/>
    <w:rsid w:val="00C61D21"/>
    <w:rsid w:val="00C62754"/>
    <w:rsid w:val="00C62886"/>
    <w:rsid w:val="00C62971"/>
    <w:rsid w:val="00C63AFF"/>
    <w:rsid w:val="00C63D0A"/>
    <w:rsid w:val="00C64BB9"/>
    <w:rsid w:val="00C655BF"/>
    <w:rsid w:val="00C6591B"/>
    <w:rsid w:val="00C65A8D"/>
    <w:rsid w:val="00C65C0F"/>
    <w:rsid w:val="00C65D6B"/>
    <w:rsid w:val="00C66B02"/>
    <w:rsid w:val="00C66E36"/>
    <w:rsid w:val="00C66E54"/>
    <w:rsid w:val="00C67175"/>
    <w:rsid w:val="00C67C6A"/>
    <w:rsid w:val="00C67E3F"/>
    <w:rsid w:val="00C67FFB"/>
    <w:rsid w:val="00C7066A"/>
    <w:rsid w:val="00C706A8"/>
    <w:rsid w:val="00C719A9"/>
    <w:rsid w:val="00C71E93"/>
    <w:rsid w:val="00C72389"/>
    <w:rsid w:val="00C723B4"/>
    <w:rsid w:val="00C72602"/>
    <w:rsid w:val="00C7326D"/>
    <w:rsid w:val="00C73407"/>
    <w:rsid w:val="00C734D1"/>
    <w:rsid w:val="00C73695"/>
    <w:rsid w:val="00C73839"/>
    <w:rsid w:val="00C738B9"/>
    <w:rsid w:val="00C73A21"/>
    <w:rsid w:val="00C740D9"/>
    <w:rsid w:val="00C74FEB"/>
    <w:rsid w:val="00C75712"/>
    <w:rsid w:val="00C75D82"/>
    <w:rsid w:val="00C76D45"/>
    <w:rsid w:val="00C779E5"/>
    <w:rsid w:val="00C77D06"/>
    <w:rsid w:val="00C77D3F"/>
    <w:rsid w:val="00C77DFA"/>
    <w:rsid w:val="00C80484"/>
    <w:rsid w:val="00C81299"/>
    <w:rsid w:val="00C81787"/>
    <w:rsid w:val="00C81C3D"/>
    <w:rsid w:val="00C81F4F"/>
    <w:rsid w:val="00C820CC"/>
    <w:rsid w:val="00C82185"/>
    <w:rsid w:val="00C8359A"/>
    <w:rsid w:val="00C83FF0"/>
    <w:rsid w:val="00C8458B"/>
    <w:rsid w:val="00C849B7"/>
    <w:rsid w:val="00C84DBF"/>
    <w:rsid w:val="00C86863"/>
    <w:rsid w:val="00C8698A"/>
    <w:rsid w:val="00C86A92"/>
    <w:rsid w:val="00C875DD"/>
    <w:rsid w:val="00C87B78"/>
    <w:rsid w:val="00C907F4"/>
    <w:rsid w:val="00C90B34"/>
    <w:rsid w:val="00C91FFC"/>
    <w:rsid w:val="00C92590"/>
    <w:rsid w:val="00C9263A"/>
    <w:rsid w:val="00C92E2F"/>
    <w:rsid w:val="00C93182"/>
    <w:rsid w:val="00C9327F"/>
    <w:rsid w:val="00C9336B"/>
    <w:rsid w:val="00C93613"/>
    <w:rsid w:val="00C93B4E"/>
    <w:rsid w:val="00C93E47"/>
    <w:rsid w:val="00C94BC0"/>
    <w:rsid w:val="00C94ECE"/>
    <w:rsid w:val="00C95FBD"/>
    <w:rsid w:val="00C95FC2"/>
    <w:rsid w:val="00C96054"/>
    <w:rsid w:val="00C960F9"/>
    <w:rsid w:val="00C9663C"/>
    <w:rsid w:val="00C96AC8"/>
    <w:rsid w:val="00C96D76"/>
    <w:rsid w:val="00C96E9A"/>
    <w:rsid w:val="00C96F9E"/>
    <w:rsid w:val="00C9711F"/>
    <w:rsid w:val="00C97465"/>
    <w:rsid w:val="00C97572"/>
    <w:rsid w:val="00C97640"/>
    <w:rsid w:val="00CA053F"/>
    <w:rsid w:val="00CA07AA"/>
    <w:rsid w:val="00CA08BF"/>
    <w:rsid w:val="00CA0AB7"/>
    <w:rsid w:val="00CA187C"/>
    <w:rsid w:val="00CA1A13"/>
    <w:rsid w:val="00CA1E2A"/>
    <w:rsid w:val="00CA1E89"/>
    <w:rsid w:val="00CA1ED4"/>
    <w:rsid w:val="00CA22E0"/>
    <w:rsid w:val="00CA2570"/>
    <w:rsid w:val="00CA285C"/>
    <w:rsid w:val="00CA32A3"/>
    <w:rsid w:val="00CA3F42"/>
    <w:rsid w:val="00CA42E4"/>
    <w:rsid w:val="00CA4EAC"/>
    <w:rsid w:val="00CA6A0B"/>
    <w:rsid w:val="00CA6F1E"/>
    <w:rsid w:val="00CA7832"/>
    <w:rsid w:val="00CA7868"/>
    <w:rsid w:val="00CA7DB7"/>
    <w:rsid w:val="00CB0200"/>
    <w:rsid w:val="00CB08CA"/>
    <w:rsid w:val="00CB1353"/>
    <w:rsid w:val="00CB1A83"/>
    <w:rsid w:val="00CB27B6"/>
    <w:rsid w:val="00CB2A64"/>
    <w:rsid w:val="00CB396F"/>
    <w:rsid w:val="00CB45E4"/>
    <w:rsid w:val="00CB4736"/>
    <w:rsid w:val="00CB498E"/>
    <w:rsid w:val="00CB57BE"/>
    <w:rsid w:val="00CB5C1B"/>
    <w:rsid w:val="00CB6266"/>
    <w:rsid w:val="00CB6C51"/>
    <w:rsid w:val="00CB6D7F"/>
    <w:rsid w:val="00CB6F1E"/>
    <w:rsid w:val="00CB6F76"/>
    <w:rsid w:val="00CB6FA4"/>
    <w:rsid w:val="00CC0A60"/>
    <w:rsid w:val="00CC14C2"/>
    <w:rsid w:val="00CC1901"/>
    <w:rsid w:val="00CC1979"/>
    <w:rsid w:val="00CC19ED"/>
    <w:rsid w:val="00CC1A12"/>
    <w:rsid w:val="00CC1D4B"/>
    <w:rsid w:val="00CC2825"/>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2B2"/>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B23"/>
    <w:rsid w:val="00CE4C87"/>
    <w:rsid w:val="00CE5BFC"/>
    <w:rsid w:val="00CE6034"/>
    <w:rsid w:val="00CE616F"/>
    <w:rsid w:val="00CE64BE"/>
    <w:rsid w:val="00CE6D4D"/>
    <w:rsid w:val="00CE73F2"/>
    <w:rsid w:val="00CE74F5"/>
    <w:rsid w:val="00CE78EB"/>
    <w:rsid w:val="00CE7DD2"/>
    <w:rsid w:val="00CF07C9"/>
    <w:rsid w:val="00CF090A"/>
    <w:rsid w:val="00CF0C4E"/>
    <w:rsid w:val="00CF129A"/>
    <w:rsid w:val="00CF12F8"/>
    <w:rsid w:val="00CF1427"/>
    <w:rsid w:val="00CF16A2"/>
    <w:rsid w:val="00CF1AC9"/>
    <w:rsid w:val="00CF1C75"/>
    <w:rsid w:val="00CF1F90"/>
    <w:rsid w:val="00CF2698"/>
    <w:rsid w:val="00CF3D88"/>
    <w:rsid w:val="00CF481E"/>
    <w:rsid w:val="00CF482D"/>
    <w:rsid w:val="00CF4AA7"/>
    <w:rsid w:val="00CF4CCA"/>
    <w:rsid w:val="00CF5478"/>
    <w:rsid w:val="00CF55EB"/>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3C91"/>
    <w:rsid w:val="00D04136"/>
    <w:rsid w:val="00D0419E"/>
    <w:rsid w:val="00D0429D"/>
    <w:rsid w:val="00D043C5"/>
    <w:rsid w:val="00D0482E"/>
    <w:rsid w:val="00D04AB3"/>
    <w:rsid w:val="00D0586B"/>
    <w:rsid w:val="00D0595D"/>
    <w:rsid w:val="00D05B09"/>
    <w:rsid w:val="00D061B2"/>
    <w:rsid w:val="00D06FC3"/>
    <w:rsid w:val="00D0732A"/>
    <w:rsid w:val="00D074CB"/>
    <w:rsid w:val="00D07503"/>
    <w:rsid w:val="00D075BB"/>
    <w:rsid w:val="00D07923"/>
    <w:rsid w:val="00D07B6E"/>
    <w:rsid w:val="00D10060"/>
    <w:rsid w:val="00D10232"/>
    <w:rsid w:val="00D1094B"/>
    <w:rsid w:val="00D109A1"/>
    <w:rsid w:val="00D109D5"/>
    <w:rsid w:val="00D113DF"/>
    <w:rsid w:val="00D12010"/>
    <w:rsid w:val="00D123AA"/>
    <w:rsid w:val="00D125BA"/>
    <w:rsid w:val="00D12809"/>
    <w:rsid w:val="00D12D9A"/>
    <w:rsid w:val="00D13019"/>
    <w:rsid w:val="00D13353"/>
    <w:rsid w:val="00D1374D"/>
    <w:rsid w:val="00D13968"/>
    <w:rsid w:val="00D13ABD"/>
    <w:rsid w:val="00D13D62"/>
    <w:rsid w:val="00D1416D"/>
    <w:rsid w:val="00D15541"/>
    <w:rsid w:val="00D15782"/>
    <w:rsid w:val="00D15809"/>
    <w:rsid w:val="00D15F06"/>
    <w:rsid w:val="00D16437"/>
    <w:rsid w:val="00D165C2"/>
    <w:rsid w:val="00D16793"/>
    <w:rsid w:val="00D16C07"/>
    <w:rsid w:val="00D16F48"/>
    <w:rsid w:val="00D179B4"/>
    <w:rsid w:val="00D17E85"/>
    <w:rsid w:val="00D202E9"/>
    <w:rsid w:val="00D204EB"/>
    <w:rsid w:val="00D20D99"/>
    <w:rsid w:val="00D218FA"/>
    <w:rsid w:val="00D21C6B"/>
    <w:rsid w:val="00D22A25"/>
    <w:rsid w:val="00D22B67"/>
    <w:rsid w:val="00D23A52"/>
    <w:rsid w:val="00D23DD1"/>
    <w:rsid w:val="00D23DD4"/>
    <w:rsid w:val="00D2449B"/>
    <w:rsid w:val="00D2498D"/>
    <w:rsid w:val="00D24DC8"/>
    <w:rsid w:val="00D25124"/>
    <w:rsid w:val="00D25506"/>
    <w:rsid w:val="00D259E8"/>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8E9"/>
    <w:rsid w:val="00D32CAB"/>
    <w:rsid w:val="00D339E7"/>
    <w:rsid w:val="00D33E60"/>
    <w:rsid w:val="00D340B9"/>
    <w:rsid w:val="00D34AA5"/>
    <w:rsid w:val="00D35F98"/>
    <w:rsid w:val="00D3614E"/>
    <w:rsid w:val="00D36592"/>
    <w:rsid w:val="00D368B4"/>
    <w:rsid w:val="00D36985"/>
    <w:rsid w:val="00D36A43"/>
    <w:rsid w:val="00D37210"/>
    <w:rsid w:val="00D37358"/>
    <w:rsid w:val="00D37AF3"/>
    <w:rsid w:val="00D37B14"/>
    <w:rsid w:val="00D4051E"/>
    <w:rsid w:val="00D409D3"/>
    <w:rsid w:val="00D41294"/>
    <w:rsid w:val="00D4191C"/>
    <w:rsid w:val="00D41D4A"/>
    <w:rsid w:val="00D41FE4"/>
    <w:rsid w:val="00D424FC"/>
    <w:rsid w:val="00D42CBE"/>
    <w:rsid w:val="00D42D9D"/>
    <w:rsid w:val="00D4301E"/>
    <w:rsid w:val="00D4365A"/>
    <w:rsid w:val="00D437FE"/>
    <w:rsid w:val="00D4386E"/>
    <w:rsid w:val="00D43E13"/>
    <w:rsid w:val="00D44E50"/>
    <w:rsid w:val="00D44EB5"/>
    <w:rsid w:val="00D459CA"/>
    <w:rsid w:val="00D45DAE"/>
    <w:rsid w:val="00D46233"/>
    <w:rsid w:val="00D46364"/>
    <w:rsid w:val="00D4684B"/>
    <w:rsid w:val="00D468AE"/>
    <w:rsid w:val="00D46914"/>
    <w:rsid w:val="00D46932"/>
    <w:rsid w:val="00D46C2C"/>
    <w:rsid w:val="00D473DC"/>
    <w:rsid w:val="00D47616"/>
    <w:rsid w:val="00D478AE"/>
    <w:rsid w:val="00D51A36"/>
    <w:rsid w:val="00D520C1"/>
    <w:rsid w:val="00D521DD"/>
    <w:rsid w:val="00D523DA"/>
    <w:rsid w:val="00D53F26"/>
    <w:rsid w:val="00D549BD"/>
    <w:rsid w:val="00D54C6E"/>
    <w:rsid w:val="00D54E15"/>
    <w:rsid w:val="00D54E80"/>
    <w:rsid w:val="00D55164"/>
    <w:rsid w:val="00D554FF"/>
    <w:rsid w:val="00D55D7C"/>
    <w:rsid w:val="00D562A9"/>
    <w:rsid w:val="00D565A8"/>
    <w:rsid w:val="00D5738E"/>
    <w:rsid w:val="00D5746E"/>
    <w:rsid w:val="00D57577"/>
    <w:rsid w:val="00D57946"/>
    <w:rsid w:val="00D57A03"/>
    <w:rsid w:val="00D57E20"/>
    <w:rsid w:val="00D603A7"/>
    <w:rsid w:val="00D60A97"/>
    <w:rsid w:val="00D610FB"/>
    <w:rsid w:val="00D6176B"/>
    <w:rsid w:val="00D61FAE"/>
    <w:rsid w:val="00D62763"/>
    <w:rsid w:val="00D62DB3"/>
    <w:rsid w:val="00D630A6"/>
    <w:rsid w:val="00D63480"/>
    <w:rsid w:val="00D634C3"/>
    <w:rsid w:val="00D63DB3"/>
    <w:rsid w:val="00D651FD"/>
    <w:rsid w:val="00D652A8"/>
    <w:rsid w:val="00D65331"/>
    <w:rsid w:val="00D6544E"/>
    <w:rsid w:val="00D65A9F"/>
    <w:rsid w:val="00D65D50"/>
    <w:rsid w:val="00D66242"/>
    <w:rsid w:val="00D6638D"/>
    <w:rsid w:val="00D66A46"/>
    <w:rsid w:val="00D66D96"/>
    <w:rsid w:val="00D67229"/>
    <w:rsid w:val="00D6739E"/>
    <w:rsid w:val="00D67402"/>
    <w:rsid w:val="00D675B9"/>
    <w:rsid w:val="00D677FA"/>
    <w:rsid w:val="00D67ABE"/>
    <w:rsid w:val="00D67D59"/>
    <w:rsid w:val="00D67EB1"/>
    <w:rsid w:val="00D7059A"/>
    <w:rsid w:val="00D70A7D"/>
    <w:rsid w:val="00D7125A"/>
    <w:rsid w:val="00D713ED"/>
    <w:rsid w:val="00D71D39"/>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2D"/>
    <w:rsid w:val="00D774F5"/>
    <w:rsid w:val="00D77E9F"/>
    <w:rsid w:val="00D77FAA"/>
    <w:rsid w:val="00D80640"/>
    <w:rsid w:val="00D80F6F"/>
    <w:rsid w:val="00D81F48"/>
    <w:rsid w:val="00D824A7"/>
    <w:rsid w:val="00D824DA"/>
    <w:rsid w:val="00D829A6"/>
    <w:rsid w:val="00D82BD6"/>
    <w:rsid w:val="00D838C7"/>
    <w:rsid w:val="00D83D88"/>
    <w:rsid w:val="00D83F71"/>
    <w:rsid w:val="00D84161"/>
    <w:rsid w:val="00D84471"/>
    <w:rsid w:val="00D844D4"/>
    <w:rsid w:val="00D847D5"/>
    <w:rsid w:val="00D848E8"/>
    <w:rsid w:val="00D8549D"/>
    <w:rsid w:val="00D8558F"/>
    <w:rsid w:val="00D85C84"/>
    <w:rsid w:val="00D85F9F"/>
    <w:rsid w:val="00D8671F"/>
    <w:rsid w:val="00D86B85"/>
    <w:rsid w:val="00D87A07"/>
    <w:rsid w:val="00D87AB9"/>
    <w:rsid w:val="00D87F43"/>
    <w:rsid w:val="00D87FBC"/>
    <w:rsid w:val="00D90069"/>
    <w:rsid w:val="00D9044F"/>
    <w:rsid w:val="00D91664"/>
    <w:rsid w:val="00D91B4D"/>
    <w:rsid w:val="00D91C54"/>
    <w:rsid w:val="00D91D6D"/>
    <w:rsid w:val="00D91F94"/>
    <w:rsid w:val="00D9276C"/>
    <w:rsid w:val="00D92ED2"/>
    <w:rsid w:val="00D930E3"/>
    <w:rsid w:val="00D9317B"/>
    <w:rsid w:val="00D93512"/>
    <w:rsid w:val="00D93630"/>
    <w:rsid w:val="00D9372C"/>
    <w:rsid w:val="00D937BC"/>
    <w:rsid w:val="00D93815"/>
    <w:rsid w:val="00D93F22"/>
    <w:rsid w:val="00D946E2"/>
    <w:rsid w:val="00D952F3"/>
    <w:rsid w:val="00D95373"/>
    <w:rsid w:val="00D955DF"/>
    <w:rsid w:val="00D95A6D"/>
    <w:rsid w:val="00D961C7"/>
    <w:rsid w:val="00D96BFC"/>
    <w:rsid w:val="00D96F4B"/>
    <w:rsid w:val="00D9729C"/>
    <w:rsid w:val="00D974F5"/>
    <w:rsid w:val="00D9750D"/>
    <w:rsid w:val="00D97ADF"/>
    <w:rsid w:val="00D97D95"/>
    <w:rsid w:val="00DA0885"/>
    <w:rsid w:val="00DA0A12"/>
    <w:rsid w:val="00DA0BED"/>
    <w:rsid w:val="00DA13F3"/>
    <w:rsid w:val="00DA2437"/>
    <w:rsid w:val="00DA2D12"/>
    <w:rsid w:val="00DA2D34"/>
    <w:rsid w:val="00DA2D67"/>
    <w:rsid w:val="00DA3538"/>
    <w:rsid w:val="00DA3712"/>
    <w:rsid w:val="00DA3876"/>
    <w:rsid w:val="00DA38C5"/>
    <w:rsid w:val="00DA443B"/>
    <w:rsid w:val="00DA61C8"/>
    <w:rsid w:val="00DA64D0"/>
    <w:rsid w:val="00DA6502"/>
    <w:rsid w:val="00DA663D"/>
    <w:rsid w:val="00DA6B92"/>
    <w:rsid w:val="00DA6D9E"/>
    <w:rsid w:val="00DA6FAC"/>
    <w:rsid w:val="00DA7584"/>
    <w:rsid w:val="00DB11CA"/>
    <w:rsid w:val="00DB1232"/>
    <w:rsid w:val="00DB127C"/>
    <w:rsid w:val="00DB1C1F"/>
    <w:rsid w:val="00DB2237"/>
    <w:rsid w:val="00DB2B94"/>
    <w:rsid w:val="00DB3387"/>
    <w:rsid w:val="00DB38E5"/>
    <w:rsid w:val="00DB42AC"/>
    <w:rsid w:val="00DB44F3"/>
    <w:rsid w:val="00DB44F7"/>
    <w:rsid w:val="00DB47AC"/>
    <w:rsid w:val="00DB4AA5"/>
    <w:rsid w:val="00DB4CC0"/>
    <w:rsid w:val="00DB5033"/>
    <w:rsid w:val="00DB69A9"/>
    <w:rsid w:val="00DB6ABE"/>
    <w:rsid w:val="00DB6CFC"/>
    <w:rsid w:val="00DB716F"/>
    <w:rsid w:val="00DB765B"/>
    <w:rsid w:val="00DB7944"/>
    <w:rsid w:val="00DB7C9F"/>
    <w:rsid w:val="00DC01DE"/>
    <w:rsid w:val="00DC0339"/>
    <w:rsid w:val="00DC0D93"/>
    <w:rsid w:val="00DC0E1B"/>
    <w:rsid w:val="00DC0EF9"/>
    <w:rsid w:val="00DC0FEC"/>
    <w:rsid w:val="00DC14D6"/>
    <w:rsid w:val="00DC14FA"/>
    <w:rsid w:val="00DC17FB"/>
    <w:rsid w:val="00DC1B75"/>
    <w:rsid w:val="00DC21D1"/>
    <w:rsid w:val="00DC2565"/>
    <w:rsid w:val="00DC2586"/>
    <w:rsid w:val="00DC2679"/>
    <w:rsid w:val="00DC285F"/>
    <w:rsid w:val="00DC4001"/>
    <w:rsid w:val="00DC47A4"/>
    <w:rsid w:val="00DC57C8"/>
    <w:rsid w:val="00DC6198"/>
    <w:rsid w:val="00DC61EE"/>
    <w:rsid w:val="00DC6BD0"/>
    <w:rsid w:val="00DC70E1"/>
    <w:rsid w:val="00DC7BE2"/>
    <w:rsid w:val="00DC7E91"/>
    <w:rsid w:val="00DD09AF"/>
    <w:rsid w:val="00DD1067"/>
    <w:rsid w:val="00DD12C5"/>
    <w:rsid w:val="00DD14A6"/>
    <w:rsid w:val="00DD1995"/>
    <w:rsid w:val="00DD27BC"/>
    <w:rsid w:val="00DD2803"/>
    <w:rsid w:val="00DD2884"/>
    <w:rsid w:val="00DD28B6"/>
    <w:rsid w:val="00DD2A4A"/>
    <w:rsid w:val="00DD2ABF"/>
    <w:rsid w:val="00DD2BD6"/>
    <w:rsid w:val="00DD2CF5"/>
    <w:rsid w:val="00DD366A"/>
    <w:rsid w:val="00DD3C79"/>
    <w:rsid w:val="00DD3D9C"/>
    <w:rsid w:val="00DD47C9"/>
    <w:rsid w:val="00DD4A8C"/>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59F"/>
    <w:rsid w:val="00DE2ACA"/>
    <w:rsid w:val="00DE344E"/>
    <w:rsid w:val="00DE35D1"/>
    <w:rsid w:val="00DE39DA"/>
    <w:rsid w:val="00DE3BFF"/>
    <w:rsid w:val="00DE3C9C"/>
    <w:rsid w:val="00DE3FAB"/>
    <w:rsid w:val="00DE4189"/>
    <w:rsid w:val="00DE49F4"/>
    <w:rsid w:val="00DE4A70"/>
    <w:rsid w:val="00DE4C0B"/>
    <w:rsid w:val="00DE4CEC"/>
    <w:rsid w:val="00DE4DB3"/>
    <w:rsid w:val="00DE5306"/>
    <w:rsid w:val="00DE6163"/>
    <w:rsid w:val="00DE6F08"/>
    <w:rsid w:val="00DE6FE8"/>
    <w:rsid w:val="00DE7940"/>
    <w:rsid w:val="00DE7AA8"/>
    <w:rsid w:val="00DF03FB"/>
    <w:rsid w:val="00DF0B37"/>
    <w:rsid w:val="00DF0BED"/>
    <w:rsid w:val="00DF1582"/>
    <w:rsid w:val="00DF1D83"/>
    <w:rsid w:val="00DF24D7"/>
    <w:rsid w:val="00DF26D7"/>
    <w:rsid w:val="00DF275A"/>
    <w:rsid w:val="00DF2969"/>
    <w:rsid w:val="00DF2B0D"/>
    <w:rsid w:val="00DF2D67"/>
    <w:rsid w:val="00DF3545"/>
    <w:rsid w:val="00DF36F1"/>
    <w:rsid w:val="00DF3A3D"/>
    <w:rsid w:val="00DF3B17"/>
    <w:rsid w:val="00DF3BC8"/>
    <w:rsid w:val="00DF42CD"/>
    <w:rsid w:val="00DF440D"/>
    <w:rsid w:val="00DF4652"/>
    <w:rsid w:val="00DF4911"/>
    <w:rsid w:val="00DF5392"/>
    <w:rsid w:val="00DF58DF"/>
    <w:rsid w:val="00DF5BF7"/>
    <w:rsid w:val="00DF5C9C"/>
    <w:rsid w:val="00DF621F"/>
    <w:rsid w:val="00DF676A"/>
    <w:rsid w:val="00DF69F4"/>
    <w:rsid w:val="00DF7262"/>
    <w:rsid w:val="00DF7448"/>
    <w:rsid w:val="00DF75E6"/>
    <w:rsid w:val="00DF777D"/>
    <w:rsid w:val="00E002D8"/>
    <w:rsid w:val="00E004B2"/>
    <w:rsid w:val="00E0085C"/>
    <w:rsid w:val="00E00B2E"/>
    <w:rsid w:val="00E00E9C"/>
    <w:rsid w:val="00E011C4"/>
    <w:rsid w:val="00E01378"/>
    <w:rsid w:val="00E015D3"/>
    <w:rsid w:val="00E01CD2"/>
    <w:rsid w:val="00E0208B"/>
    <w:rsid w:val="00E023CF"/>
    <w:rsid w:val="00E02F85"/>
    <w:rsid w:val="00E039A4"/>
    <w:rsid w:val="00E03B82"/>
    <w:rsid w:val="00E04443"/>
    <w:rsid w:val="00E04444"/>
    <w:rsid w:val="00E04651"/>
    <w:rsid w:val="00E04781"/>
    <w:rsid w:val="00E04A77"/>
    <w:rsid w:val="00E04CA6"/>
    <w:rsid w:val="00E04DF1"/>
    <w:rsid w:val="00E05143"/>
    <w:rsid w:val="00E0580E"/>
    <w:rsid w:val="00E0664F"/>
    <w:rsid w:val="00E06FDC"/>
    <w:rsid w:val="00E0718E"/>
    <w:rsid w:val="00E078C6"/>
    <w:rsid w:val="00E0793E"/>
    <w:rsid w:val="00E07AAE"/>
    <w:rsid w:val="00E1086A"/>
    <w:rsid w:val="00E1154C"/>
    <w:rsid w:val="00E117D3"/>
    <w:rsid w:val="00E118A8"/>
    <w:rsid w:val="00E11DCC"/>
    <w:rsid w:val="00E1208F"/>
    <w:rsid w:val="00E125DC"/>
    <w:rsid w:val="00E1285F"/>
    <w:rsid w:val="00E12D43"/>
    <w:rsid w:val="00E1308B"/>
    <w:rsid w:val="00E13124"/>
    <w:rsid w:val="00E134EC"/>
    <w:rsid w:val="00E13CF9"/>
    <w:rsid w:val="00E13F7A"/>
    <w:rsid w:val="00E1436B"/>
    <w:rsid w:val="00E1439B"/>
    <w:rsid w:val="00E14D17"/>
    <w:rsid w:val="00E15436"/>
    <w:rsid w:val="00E15B1A"/>
    <w:rsid w:val="00E15BAF"/>
    <w:rsid w:val="00E15F9D"/>
    <w:rsid w:val="00E160BA"/>
    <w:rsid w:val="00E1663E"/>
    <w:rsid w:val="00E166B8"/>
    <w:rsid w:val="00E16FAB"/>
    <w:rsid w:val="00E16FD1"/>
    <w:rsid w:val="00E17165"/>
    <w:rsid w:val="00E17A6D"/>
    <w:rsid w:val="00E17D32"/>
    <w:rsid w:val="00E2060E"/>
    <w:rsid w:val="00E2088D"/>
    <w:rsid w:val="00E20F08"/>
    <w:rsid w:val="00E21764"/>
    <w:rsid w:val="00E217C9"/>
    <w:rsid w:val="00E21C81"/>
    <w:rsid w:val="00E22094"/>
    <w:rsid w:val="00E22A9E"/>
    <w:rsid w:val="00E23498"/>
    <w:rsid w:val="00E23722"/>
    <w:rsid w:val="00E25071"/>
    <w:rsid w:val="00E25145"/>
    <w:rsid w:val="00E255C0"/>
    <w:rsid w:val="00E25632"/>
    <w:rsid w:val="00E258F9"/>
    <w:rsid w:val="00E25A3E"/>
    <w:rsid w:val="00E25DA9"/>
    <w:rsid w:val="00E25EBC"/>
    <w:rsid w:val="00E2623B"/>
    <w:rsid w:val="00E26336"/>
    <w:rsid w:val="00E263D0"/>
    <w:rsid w:val="00E264B3"/>
    <w:rsid w:val="00E26A68"/>
    <w:rsid w:val="00E27252"/>
    <w:rsid w:val="00E272FA"/>
    <w:rsid w:val="00E276F6"/>
    <w:rsid w:val="00E27DBA"/>
    <w:rsid w:val="00E300C9"/>
    <w:rsid w:val="00E30323"/>
    <w:rsid w:val="00E30460"/>
    <w:rsid w:val="00E31523"/>
    <w:rsid w:val="00E326CA"/>
    <w:rsid w:val="00E32F17"/>
    <w:rsid w:val="00E33206"/>
    <w:rsid w:val="00E33643"/>
    <w:rsid w:val="00E3396A"/>
    <w:rsid w:val="00E339CB"/>
    <w:rsid w:val="00E34BEF"/>
    <w:rsid w:val="00E34F58"/>
    <w:rsid w:val="00E35373"/>
    <w:rsid w:val="00E3578C"/>
    <w:rsid w:val="00E357ED"/>
    <w:rsid w:val="00E358B5"/>
    <w:rsid w:val="00E35D2C"/>
    <w:rsid w:val="00E35F1F"/>
    <w:rsid w:val="00E36102"/>
    <w:rsid w:val="00E36260"/>
    <w:rsid w:val="00E36502"/>
    <w:rsid w:val="00E36C2E"/>
    <w:rsid w:val="00E36CA1"/>
    <w:rsid w:val="00E36E4D"/>
    <w:rsid w:val="00E371C1"/>
    <w:rsid w:val="00E3761F"/>
    <w:rsid w:val="00E37888"/>
    <w:rsid w:val="00E4010C"/>
    <w:rsid w:val="00E4099C"/>
    <w:rsid w:val="00E40CC9"/>
    <w:rsid w:val="00E40CDE"/>
    <w:rsid w:val="00E40CEA"/>
    <w:rsid w:val="00E40DA9"/>
    <w:rsid w:val="00E40FB0"/>
    <w:rsid w:val="00E40FCF"/>
    <w:rsid w:val="00E41634"/>
    <w:rsid w:val="00E4200F"/>
    <w:rsid w:val="00E424F1"/>
    <w:rsid w:val="00E43415"/>
    <w:rsid w:val="00E43439"/>
    <w:rsid w:val="00E4388C"/>
    <w:rsid w:val="00E43C12"/>
    <w:rsid w:val="00E43FC0"/>
    <w:rsid w:val="00E451AC"/>
    <w:rsid w:val="00E45B1E"/>
    <w:rsid w:val="00E45B55"/>
    <w:rsid w:val="00E461A4"/>
    <w:rsid w:val="00E46686"/>
    <w:rsid w:val="00E46B3C"/>
    <w:rsid w:val="00E46DB5"/>
    <w:rsid w:val="00E475B8"/>
    <w:rsid w:val="00E47760"/>
    <w:rsid w:val="00E47942"/>
    <w:rsid w:val="00E47E47"/>
    <w:rsid w:val="00E47F64"/>
    <w:rsid w:val="00E5021D"/>
    <w:rsid w:val="00E50341"/>
    <w:rsid w:val="00E50ACE"/>
    <w:rsid w:val="00E50ED0"/>
    <w:rsid w:val="00E515DB"/>
    <w:rsid w:val="00E517DA"/>
    <w:rsid w:val="00E518AF"/>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BD4"/>
    <w:rsid w:val="00E57415"/>
    <w:rsid w:val="00E5752E"/>
    <w:rsid w:val="00E577B6"/>
    <w:rsid w:val="00E57AAD"/>
    <w:rsid w:val="00E57B30"/>
    <w:rsid w:val="00E60496"/>
    <w:rsid w:val="00E60D1E"/>
    <w:rsid w:val="00E6104F"/>
    <w:rsid w:val="00E61821"/>
    <w:rsid w:val="00E61A71"/>
    <w:rsid w:val="00E61BB3"/>
    <w:rsid w:val="00E61BE7"/>
    <w:rsid w:val="00E62022"/>
    <w:rsid w:val="00E62ABC"/>
    <w:rsid w:val="00E62D83"/>
    <w:rsid w:val="00E6302F"/>
    <w:rsid w:val="00E630F9"/>
    <w:rsid w:val="00E6354E"/>
    <w:rsid w:val="00E6390A"/>
    <w:rsid w:val="00E63B8D"/>
    <w:rsid w:val="00E63C97"/>
    <w:rsid w:val="00E63CB4"/>
    <w:rsid w:val="00E64092"/>
    <w:rsid w:val="00E643BC"/>
    <w:rsid w:val="00E64906"/>
    <w:rsid w:val="00E64E84"/>
    <w:rsid w:val="00E64F3D"/>
    <w:rsid w:val="00E65313"/>
    <w:rsid w:val="00E65883"/>
    <w:rsid w:val="00E66655"/>
    <w:rsid w:val="00E66934"/>
    <w:rsid w:val="00E67C16"/>
    <w:rsid w:val="00E67DC1"/>
    <w:rsid w:val="00E701EE"/>
    <w:rsid w:val="00E70482"/>
    <w:rsid w:val="00E7139E"/>
    <w:rsid w:val="00E71937"/>
    <w:rsid w:val="00E7204B"/>
    <w:rsid w:val="00E723AC"/>
    <w:rsid w:val="00E724E9"/>
    <w:rsid w:val="00E7268D"/>
    <w:rsid w:val="00E727C1"/>
    <w:rsid w:val="00E727C7"/>
    <w:rsid w:val="00E72D97"/>
    <w:rsid w:val="00E73BA8"/>
    <w:rsid w:val="00E74163"/>
    <w:rsid w:val="00E747F8"/>
    <w:rsid w:val="00E74C47"/>
    <w:rsid w:val="00E75DAE"/>
    <w:rsid w:val="00E76415"/>
    <w:rsid w:val="00E765D9"/>
    <w:rsid w:val="00E76921"/>
    <w:rsid w:val="00E769A8"/>
    <w:rsid w:val="00E77112"/>
    <w:rsid w:val="00E8003F"/>
    <w:rsid w:val="00E8078B"/>
    <w:rsid w:val="00E80A60"/>
    <w:rsid w:val="00E81831"/>
    <w:rsid w:val="00E81832"/>
    <w:rsid w:val="00E81AFA"/>
    <w:rsid w:val="00E81B2A"/>
    <w:rsid w:val="00E82962"/>
    <w:rsid w:val="00E82B45"/>
    <w:rsid w:val="00E82F4E"/>
    <w:rsid w:val="00E8313B"/>
    <w:rsid w:val="00E83FC7"/>
    <w:rsid w:val="00E84163"/>
    <w:rsid w:val="00E84557"/>
    <w:rsid w:val="00E84873"/>
    <w:rsid w:val="00E84A31"/>
    <w:rsid w:val="00E84DD6"/>
    <w:rsid w:val="00E84E8B"/>
    <w:rsid w:val="00E853A9"/>
    <w:rsid w:val="00E85CE9"/>
    <w:rsid w:val="00E86226"/>
    <w:rsid w:val="00E8746A"/>
    <w:rsid w:val="00E875C3"/>
    <w:rsid w:val="00E90062"/>
    <w:rsid w:val="00E90113"/>
    <w:rsid w:val="00E9050E"/>
    <w:rsid w:val="00E91212"/>
    <w:rsid w:val="00E917B6"/>
    <w:rsid w:val="00E91DDA"/>
    <w:rsid w:val="00E92023"/>
    <w:rsid w:val="00E9222A"/>
    <w:rsid w:val="00E92540"/>
    <w:rsid w:val="00E92648"/>
    <w:rsid w:val="00E926F0"/>
    <w:rsid w:val="00E9295C"/>
    <w:rsid w:val="00E930C0"/>
    <w:rsid w:val="00E93914"/>
    <w:rsid w:val="00E957D8"/>
    <w:rsid w:val="00E9595D"/>
    <w:rsid w:val="00E95B34"/>
    <w:rsid w:val="00E95F34"/>
    <w:rsid w:val="00E964B3"/>
    <w:rsid w:val="00E968D0"/>
    <w:rsid w:val="00E96B29"/>
    <w:rsid w:val="00E96C8B"/>
    <w:rsid w:val="00E97413"/>
    <w:rsid w:val="00E97A04"/>
    <w:rsid w:val="00E97D66"/>
    <w:rsid w:val="00E97F3E"/>
    <w:rsid w:val="00E97F52"/>
    <w:rsid w:val="00E97F56"/>
    <w:rsid w:val="00EA03A4"/>
    <w:rsid w:val="00EA08FF"/>
    <w:rsid w:val="00EA0BB1"/>
    <w:rsid w:val="00EA1212"/>
    <w:rsid w:val="00EA1A7E"/>
    <w:rsid w:val="00EA1E7F"/>
    <w:rsid w:val="00EA2DF8"/>
    <w:rsid w:val="00EA2FA6"/>
    <w:rsid w:val="00EA3249"/>
    <w:rsid w:val="00EA3256"/>
    <w:rsid w:val="00EA33D7"/>
    <w:rsid w:val="00EA345A"/>
    <w:rsid w:val="00EA3660"/>
    <w:rsid w:val="00EA37F3"/>
    <w:rsid w:val="00EA3AB1"/>
    <w:rsid w:val="00EA3D98"/>
    <w:rsid w:val="00EA3DC5"/>
    <w:rsid w:val="00EA43F0"/>
    <w:rsid w:val="00EA46C4"/>
    <w:rsid w:val="00EA5626"/>
    <w:rsid w:val="00EA5FC3"/>
    <w:rsid w:val="00EA6374"/>
    <w:rsid w:val="00EA684B"/>
    <w:rsid w:val="00EA6B20"/>
    <w:rsid w:val="00EA6C8F"/>
    <w:rsid w:val="00EA7021"/>
    <w:rsid w:val="00EA715E"/>
    <w:rsid w:val="00EB06B7"/>
    <w:rsid w:val="00EB0863"/>
    <w:rsid w:val="00EB11FE"/>
    <w:rsid w:val="00EB1D0F"/>
    <w:rsid w:val="00EB1E1C"/>
    <w:rsid w:val="00EB2F5F"/>
    <w:rsid w:val="00EB3292"/>
    <w:rsid w:val="00EB37D0"/>
    <w:rsid w:val="00EB39A3"/>
    <w:rsid w:val="00EB3FAC"/>
    <w:rsid w:val="00EB4520"/>
    <w:rsid w:val="00EB4964"/>
    <w:rsid w:val="00EB4D75"/>
    <w:rsid w:val="00EB4E34"/>
    <w:rsid w:val="00EB5026"/>
    <w:rsid w:val="00EB525A"/>
    <w:rsid w:val="00EB5419"/>
    <w:rsid w:val="00EB54F2"/>
    <w:rsid w:val="00EB562C"/>
    <w:rsid w:val="00EB5C03"/>
    <w:rsid w:val="00EB5D9C"/>
    <w:rsid w:val="00EB5E54"/>
    <w:rsid w:val="00EB6322"/>
    <w:rsid w:val="00EB68D2"/>
    <w:rsid w:val="00EB74F9"/>
    <w:rsid w:val="00EB7B6A"/>
    <w:rsid w:val="00EB7DFA"/>
    <w:rsid w:val="00EC0247"/>
    <w:rsid w:val="00EC098E"/>
    <w:rsid w:val="00EC0F62"/>
    <w:rsid w:val="00EC1B01"/>
    <w:rsid w:val="00EC21FF"/>
    <w:rsid w:val="00EC2A19"/>
    <w:rsid w:val="00EC30CB"/>
    <w:rsid w:val="00EC311B"/>
    <w:rsid w:val="00EC31DD"/>
    <w:rsid w:val="00EC32C9"/>
    <w:rsid w:val="00EC36CB"/>
    <w:rsid w:val="00EC4008"/>
    <w:rsid w:val="00EC46F9"/>
    <w:rsid w:val="00EC4786"/>
    <w:rsid w:val="00EC4883"/>
    <w:rsid w:val="00EC4CC1"/>
    <w:rsid w:val="00EC4E55"/>
    <w:rsid w:val="00EC4F56"/>
    <w:rsid w:val="00EC535E"/>
    <w:rsid w:val="00EC59FA"/>
    <w:rsid w:val="00EC5F5C"/>
    <w:rsid w:val="00EC654E"/>
    <w:rsid w:val="00EC71AE"/>
    <w:rsid w:val="00EC7278"/>
    <w:rsid w:val="00EC7A6A"/>
    <w:rsid w:val="00EC7F05"/>
    <w:rsid w:val="00ED0452"/>
    <w:rsid w:val="00ED16A5"/>
    <w:rsid w:val="00ED1752"/>
    <w:rsid w:val="00ED1AD2"/>
    <w:rsid w:val="00ED1CDB"/>
    <w:rsid w:val="00ED23D5"/>
    <w:rsid w:val="00ED2700"/>
    <w:rsid w:val="00ED362E"/>
    <w:rsid w:val="00ED369F"/>
    <w:rsid w:val="00ED3772"/>
    <w:rsid w:val="00ED39F5"/>
    <w:rsid w:val="00ED3C1C"/>
    <w:rsid w:val="00ED408D"/>
    <w:rsid w:val="00ED44F9"/>
    <w:rsid w:val="00ED4E21"/>
    <w:rsid w:val="00ED5DA8"/>
    <w:rsid w:val="00ED6F43"/>
    <w:rsid w:val="00ED6F83"/>
    <w:rsid w:val="00ED7248"/>
    <w:rsid w:val="00ED7664"/>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6FE5"/>
    <w:rsid w:val="00EE7D19"/>
    <w:rsid w:val="00EF0438"/>
    <w:rsid w:val="00EF0C9E"/>
    <w:rsid w:val="00EF19FE"/>
    <w:rsid w:val="00EF1BA5"/>
    <w:rsid w:val="00EF1E1A"/>
    <w:rsid w:val="00EF1FDA"/>
    <w:rsid w:val="00EF27A6"/>
    <w:rsid w:val="00EF2C47"/>
    <w:rsid w:val="00EF304D"/>
    <w:rsid w:val="00EF3A2B"/>
    <w:rsid w:val="00EF46AC"/>
    <w:rsid w:val="00EF474D"/>
    <w:rsid w:val="00EF4A6E"/>
    <w:rsid w:val="00EF4F61"/>
    <w:rsid w:val="00EF4FA2"/>
    <w:rsid w:val="00EF527F"/>
    <w:rsid w:val="00EF535B"/>
    <w:rsid w:val="00EF5DD5"/>
    <w:rsid w:val="00EF5DF9"/>
    <w:rsid w:val="00EF6327"/>
    <w:rsid w:val="00EF659C"/>
    <w:rsid w:val="00EF6757"/>
    <w:rsid w:val="00EF678A"/>
    <w:rsid w:val="00EF6FE0"/>
    <w:rsid w:val="00EF75B5"/>
    <w:rsid w:val="00F005DA"/>
    <w:rsid w:val="00F00843"/>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902"/>
    <w:rsid w:val="00F04F5B"/>
    <w:rsid w:val="00F04FF3"/>
    <w:rsid w:val="00F050F9"/>
    <w:rsid w:val="00F05251"/>
    <w:rsid w:val="00F0543B"/>
    <w:rsid w:val="00F06073"/>
    <w:rsid w:val="00F06A26"/>
    <w:rsid w:val="00F06F19"/>
    <w:rsid w:val="00F0753A"/>
    <w:rsid w:val="00F10480"/>
    <w:rsid w:val="00F1048D"/>
    <w:rsid w:val="00F10841"/>
    <w:rsid w:val="00F1088E"/>
    <w:rsid w:val="00F109A4"/>
    <w:rsid w:val="00F1115B"/>
    <w:rsid w:val="00F11835"/>
    <w:rsid w:val="00F11906"/>
    <w:rsid w:val="00F119CC"/>
    <w:rsid w:val="00F11F5F"/>
    <w:rsid w:val="00F12922"/>
    <w:rsid w:val="00F12C38"/>
    <w:rsid w:val="00F12C7A"/>
    <w:rsid w:val="00F12E90"/>
    <w:rsid w:val="00F12EFB"/>
    <w:rsid w:val="00F1335B"/>
    <w:rsid w:val="00F134DD"/>
    <w:rsid w:val="00F13801"/>
    <w:rsid w:val="00F13B7F"/>
    <w:rsid w:val="00F13E88"/>
    <w:rsid w:val="00F13F0D"/>
    <w:rsid w:val="00F1446F"/>
    <w:rsid w:val="00F148CC"/>
    <w:rsid w:val="00F152B3"/>
    <w:rsid w:val="00F1540C"/>
    <w:rsid w:val="00F158F7"/>
    <w:rsid w:val="00F163EE"/>
    <w:rsid w:val="00F16439"/>
    <w:rsid w:val="00F16717"/>
    <w:rsid w:val="00F169ED"/>
    <w:rsid w:val="00F16A9B"/>
    <w:rsid w:val="00F16B36"/>
    <w:rsid w:val="00F16E67"/>
    <w:rsid w:val="00F16EDA"/>
    <w:rsid w:val="00F16F91"/>
    <w:rsid w:val="00F170C9"/>
    <w:rsid w:val="00F176D0"/>
    <w:rsid w:val="00F17EDC"/>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C3"/>
    <w:rsid w:val="00F22EE5"/>
    <w:rsid w:val="00F22F0D"/>
    <w:rsid w:val="00F238AF"/>
    <w:rsid w:val="00F23AEF"/>
    <w:rsid w:val="00F24352"/>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490"/>
    <w:rsid w:val="00F32D71"/>
    <w:rsid w:val="00F33049"/>
    <w:rsid w:val="00F34E4E"/>
    <w:rsid w:val="00F35527"/>
    <w:rsid w:val="00F355BB"/>
    <w:rsid w:val="00F35C34"/>
    <w:rsid w:val="00F362CD"/>
    <w:rsid w:val="00F3630E"/>
    <w:rsid w:val="00F363F5"/>
    <w:rsid w:val="00F36653"/>
    <w:rsid w:val="00F36D18"/>
    <w:rsid w:val="00F36D25"/>
    <w:rsid w:val="00F37353"/>
    <w:rsid w:val="00F376A6"/>
    <w:rsid w:val="00F4034B"/>
    <w:rsid w:val="00F40571"/>
    <w:rsid w:val="00F4078B"/>
    <w:rsid w:val="00F40899"/>
    <w:rsid w:val="00F40C88"/>
    <w:rsid w:val="00F41463"/>
    <w:rsid w:val="00F43596"/>
    <w:rsid w:val="00F43A7D"/>
    <w:rsid w:val="00F4405C"/>
    <w:rsid w:val="00F4470C"/>
    <w:rsid w:val="00F44F18"/>
    <w:rsid w:val="00F454C9"/>
    <w:rsid w:val="00F4586F"/>
    <w:rsid w:val="00F45B70"/>
    <w:rsid w:val="00F45BC7"/>
    <w:rsid w:val="00F45BCD"/>
    <w:rsid w:val="00F45F17"/>
    <w:rsid w:val="00F466DF"/>
    <w:rsid w:val="00F4705C"/>
    <w:rsid w:val="00F47BC4"/>
    <w:rsid w:val="00F47C75"/>
    <w:rsid w:val="00F47F11"/>
    <w:rsid w:val="00F50C70"/>
    <w:rsid w:val="00F52ABB"/>
    <w:rsid w:val="00F52B2F"/>
    <w:rsid w:val="00F53A24"/>
    <w:rsid w:val="00F53C73"/>
    <w:rsid w:val="00F542AD"/>
    <w:rsid w:val="00F54464"/>
    <w:rsid w:val="00F549FC"/>
    <w:rsid w:val="00F54D54"/>
    <w:rsid w:val="00F54F05"/>
    <w:rsid w:val="00F5523C"/>
    <w:rsid w:val="00F55368"/>
    <w:rsid w:val="00F55420"/>
    <w:rsid w:val="00F55704"/>
    <w:rsid w:val="00F55CF4"/>
    <w:rsid w:val="00F55DF4"/>
    <w:rsid w:val="00F55DFD"/>
    <w:rsid w:val="00F5623C"/>
    <w:rsid w:val="00F56638"/>
    <w:rsid w:val="00F568AD"/>
    <w:rsid w:val="00F569CC"/>
    <w:rsid w:val="00F56AB5"/>
    <w:rsid w:val="00F56FFA"/>
    <w:rsid w:val="00F60370"/>
    <w:rsid w:val="00F60A91"/>
    <w:rsid w:val="00F60E21"/>
    <w:rsid w:val="00F60FC5"/>
    <w:rsid w:val="00F6120F"/>
    <w:rsid w:val="00F617D9"/>
    <w:rsid w:val="00F61E53"/>
    <w:rsid w:val="00F623F1"/>
    <w:rsid w:val="00F62600"/>
    <w:rsid w:val="00F62AAE"/>
    <w:rsid w:val="00F6321F"/>
    <w:rsid w:val="00F6366B"/>
    <w:rsid w:val="00F63A20"/>
    <w:rsid w:val="00F63ADE"/>
    <w:rsid w:val="00F641C1"/>
    <w:rsid w:val="00F64556"/>
    <w:rsid w:val="00F64589"/>
    <w:rsid w:val="00F645BB"/>
    <w:rsid w:val="00F64DAB"/>
    <w:rsid w:val="00F64DDC"/>
    <w:rsid w:val="00F650F5"/>
    <w:rsid w:val="00F6512E"/>
    <w:rsid w:val="00F65425"/>
    <w:rsid w:val="00F655D6"/>
    <w:rsid w:val="00F6563F"/>
    <w:rsid w:val="00F65750"/>
    <w:rsid w:val="00F65870"/>
    <w:rsid w:val="00F658E3"/>
    <w:rsid w:val="00F65B52"/>
    <w:rsid w:val="00F65D21"/>
    <w:rsid w:val="00F664A0"/>
    <w:rsid w:val="00F66C35"/>
    <w:rsid w:val="00F66FC2"/>
    <w:rsid w:val="00F677A3"/>
    <w:rsid w:val="00F67940"/>
    <w:rsid w:val="00F67B00"/>
    <w:rsid w:val="00F67F72"/>
    <w:rsid w:val="00F700DB"/>
    <w:rsid w:val="00F706D7"/>
    <w:rsid w:val="00F70A96"/>
    <w:rsid w:val="00F71573"/>
    <w:rsid w:val="00F71D81"/>
    <w:rsid w:val="00F728EC"/>
    <w:rsid w:val="00F7298B"/>
    <w:rsid w:val="00F72ED3"/>
    <w:rsid w:val="00F732F3"/>
    <w:rsid w:val="00F734C0"/>
    <w:rsid w:val="00F739C3"/>
    <w:rsid w:val="00F73C7C"/>
    <w:rsid w:val="00F742C7"/>
    <w:rsid w:val="00F74D54"/>
    <w:rsid w:val="00F74DE9"/>
    <w:rsid w:val="00F752C1"/>
    <w:rsid w:val="00F767C9"/>
    <w:rsid w:val="00F76C17"/>
    <w:rsid w:val="00F76FD2"/>
    <w:rsid w:val="00F77495"/>
    <w:rsid w:val="00F779B8"/>
    <w:rsid w:val="00F801C4"/>
    <w:rsid w:val="00F803C4"/>
    <w:rsid w:val="00F80580"/>
    <w:rsid w:val="00F80745"/>
    <w:rsid w:val="00F81610"/>
    <w:rsid w:val="00F825D3"/>
    <w:rsid w:val="00F826A9"/>
    <w:rsid w:val="00F82B84"/>
    <w:rsid w:val="00F82BC8"/>
    <w:rsid w:val="00F83457"/>
    <w:rsid w:val="00F836C2"/>
    <w:rsid w:val="00F8370F"/>
    <w:rsid w:val="00F8397C"/>
    <w:rsid w:val="00F83A4E"/>
    <w:rsid w:val="00F83AC6"/>
    <w:rsid w:val="00F83EA6"/>
    <w:rsid w:val="00F840A7"/>
    <w:rsid w:val="00F846F0"/>
    <w:rsid w:val="00F848C3"/>
    <w:rsid w:val="00F851DC"/>
    <w:rsid w:val="00F855B6"/>
    <w:rsid w:val="00F857AE"/>
    <w:rsid w:val="00F859E7"/>
    <w:rsid w:val="00F86F1C"/>
    <w:rsid w:val="00F871B6"/>
    <w:rsid w:val="00F87408"/>
    <w:rsid w:val="00F876A1"/>
    <w:rsid w:val="00F90AEE"/>
    <w:rsid w:val="00F90D19"/>
    <w:rsid w:val="00F90FE7"/>
    <w:rsid w:val="00F91A99"/>
    <w:rsid w:val="00F9259A"/>
    <w:rsid w:val="00F92EA7"/>
    <w:rsid w:val="00F9367F"/>
    <w:rsid w:val="00F93A98"/>
    <w:rsid w:val="00F93FED"/>
    <w:rsid w:val="00F948A9"/>
    <w:rsid w:val="00F9501E"/>
    <w:rsid w:val="00F95DD9"/>
    <w:rsid w:val="00F96F3D"/>
    <w:rsid w:val="00F96F87"/>
    <w:rsid w:val="00F96FC7"/>
    <w:rsid w:val="00F970A5"/>
    <w:rsid w:val="00F9746C"/>
    <w:rsid w:val="00F97AC1"/>
    <w:rsid w:val="00F97F38"/>
    <w:rsid w:val="00FA0290"/>
    <w:rsid w:val="00FA0A49"/>
    <w:rsid w:val="00FA0C43"/>
    <w:rsid w:val="00FA1161"/>
    <w:rsid w:val="00FA1375"/>
    <w:rsid w:val="00FA16C1"/>
    <w:rsid w:val="00FA1FF1"/>
    <w:rsid w:val="00FA3562"/>
    <w:rsid w:val="00FA3980"/>
    <w:rsid w:val="00FA39BD"/>
    <w:rsid w:val="00FA3D95"/>
    <w:rsid w:val="00FA472C"/>
    <w:rsid w:val="00FA47E9"/>
    <w:rsid w:val="00FA48B6"/>
    <w:rsid w:val="00FA57D3"/>
    <w:rsid w:val="00FA5CD8"/>
    <w:rsid w:val="00FA6CF1"/>
    <w:rsid w:val="00FA6D72"/>
    <w:rsid w:val="00FA7524"/>
    <w:rsid w:val="00FA76F2"/>
    <w:rsid w:val="00FA77DB"/>
    <w:rsid w:val="00FA7804"/>
    <w:rsid w:val="00FA7836"/>
    <w:rsid w:val="00FB019E"/>
    <w:rsid w:val="00FB0263"/>
    <w:rsid w:val="00FB04AD"/>
    <w:rsid w:val="00FB08B4"/>
    <w:rsid w:val="00FB09AB"/>
    <w:rsid w:val="00FB0FC7"/>
    <w:rsid w:val="00FB102D"/>
    <w:rsid w:val="00FB14B0"/>
    <w:rsid w:val="00FB17D9"/>
    <w:rsid w:val="00FB1952"/>
    <w:rsid w:val="00FB1CBC"/>
    <w:rsid w:val="00FB2A56"/>
    <w:rsid w:val="00FB2BF7"/>
    <w:rsid w:val="00FB32A3"/>
    <w:rsid w:val="00FB3555"/>
    <w:rsid w:val="00FB3586"/>
    <w:rsid w:val="00FB4109"/>
    <w:rsid w:val="00FB4942"/>
    <w:rsid w:val="00FB4D4F"/>
    <w:rsid w:val="00FB5825"/>
    <w:rsid w:val="00FB5915"/>
    <w:rsid w:val="00FB605E"/>
    <w:rsid w:val="00FB618E"/>
    <w:rsid w:val="00FB63D5"/>
    <w:rsid w:val="00FB69C7"/>
    <w:rsid w:val="00FB6FB9"/>
    <w:rsid w:val="00FB752F"/>
    <w:rsid w:val="00FB7B71"/>
    <w:rsid w:val="00FB7CF8"/>
    <w:rsid w:val="00FB7CF9"/>
    <w:rsid w:val="00FC150F"/>
    <w:rsid w:val="00FC1668"/>
    <w:rsid w:val="00FC1E2E"/>
    <w:rsid w:val="00FC2D9D"/>
    <w:rsid w:val="00FC38F6"/>
    <w:rsid w:val="00FC3B08"/>
    <w:rsid w:val="00FC4345"/>
    <w:rsid w:val="00FC478A"/>
    <w:rsid w:val="00FC482E"/>
    <w:rsid w:val="00FC4B48"/>
    <w:rsid w:val="00FC4EA6"/>
    <w:rsid w:val="00FC51FC"/>
    <w:rsid w:val="00FC52C2"/>
    <w:rsid w:val="00FC54E0"/>
    <w:rsid w:val="00FC5ADB"/>
    <w:rsid w:val="00FC6178"/>
    <w:rsid w:val="00FC61FD"/>
    <w:rsid w:val="00FC6779"/>
    <w:rsid w:val="00FC6DD6"/>
    <w:rsid w:val="00FC72A0"/>
    <w:rsid w:val="00FC7F58"/>
    <w:rsid w:val="00FD053F"/>
    <w:rsid w:val="00FD0C0B"/>
    <w:rsid w:val="00FD1621"/>
    <w:rsid w:val="00FD1939"/>
    <w:rsid w:val="00FD1B20"/>
    <w:rsid w:val="00FD1CDA"/>
    <w:rsid w:val="00FD202E"/>
    <w:rsid w:val="00FD30A0"/>
    <w:rsid w:val="00FD33F3"/>
    <w:rsid w:val="00FD370C"/>
    <w:rsid w:val="00FD3815"/>
    <w:rsid w:val="00FD3FE7"/>
    <w:rsid w:val="00FD4110"/>
    <w:rsid w:val="00FD532D"/>
    <w:rsid w:val="00FD6CD6"/>
    <w:rsid w:val="00FD6D5D"/>
    <w:rsid w:val="00FD6EA8"/>
    <w:rsid w:val="00FD6EC4"/>
    <w:rsid w:val="00FD7092"/>
    <w:rsid w:val="00FD7C04"/>
    <w:rsid w:val="00FD7CDF"/>
    <w:rsid w:val="00FE040D"/>
    <w:rsid w:val="00FE10DA"/>
    <w:rsid w:val="00FE14EE"/>
    <w:rsid w:val="00FE255C"/>
    <w:rsid w:val="00FE257C"/>
    <w:rsid w:val="00FE2768"/>
    <w:rsid w:val="00FE3313"/>
    <w:rsid w:val="00FE409B"/>
    <w:rsid w:val="00FE41A2"/>
    <w:rsid w:val="00FE4583"/>
    <w:rsid w:val="00FE49DA"/>
    <w:rsid w:val="00FE4FC1"/>
    <w:rsid w:val="00FE4FEF"/>
    <w:rsid w:val="00FE5B1A"/>
    <w:rsid w:val="00FE5B77"/>
    <w:rsid w:val="00FE5CAA"/>
    <w:rsid w:val="00FE5D59"/>
    <w:rsid w:val="00FE65C1"/>
    <w:rsid w:val="00FE6B40"/>
    <w:rsid w:val="00FE7092"/>
    <w:rsid w:val="00FE70FD"/>
    <w:rsid w:val="00FE7232"/>
    <w:rsid w:val="00FE73A8"/>
    <w:rsid w:val="00FE73FC"/>
    <w:rsid w:val="00FE75C2"/>
    <w:rsid w:val="00FE7A41"/>
    <w:rsid w:val="00FE7E3A"/>
    <w:rsid w:val="00FF0981"/>
    <w:rsid w:val="00FF0D4F"/>
    <w:rsid w:val="00FF0E08"/>
    <w:rsid w:val="00FF170C"/>
    <w:rsid w:val="00FF1858"/>
    <w:rsid w:val="00FF2A33"/>
    <w:rsid w:val="00FF2D08"/>
    <w:rsid w:val="00FF314C"/>
    <w:rsid w:val="00FF32FF"/>
    <w:rsid w:val="00FF384F"/>
    <w:rsid w:val="00FF3DF1"/>
    <w:rsid w:val="00FF3FB9"/>
    <w:rsid w:val="00FF447F"/>
    <w:rsid w:val="00FF5695"/>
    <w:rsid w:val="00FF5FE9"/>
    <w:rsid w:val="00FF659C"/>
    <w:rsid w:val="00FF77D6"/>
    <w:rsid w:val="00FF7901"/>
    <w:rsid w:val="011A6350"/>
    <w:rsid w:val="02A45452"/>
    <w:rsid w:val="02B349AE"/>
    <w:rsid w:val="06616E13"/>
    <w:rsid w:val="076C5FAC"/>
    <w:rsid w:val="08E231CD"/>
    <w:rsid w:val="09652FBC"/>
    <w:rsid w:val="0AF0679F"/>
    <w:rsid w:val="0BFF5CD9"/>
    <w:rsid w:val="0C173A05"/>
    <w:rsid w:val="0C6A2581"/>
    <w:rsid w:val="0CEE4A01"/>
    <w:rsid w:val="0DC21A5C"/>
    <w:rsid w:val="0DC64B78"/>
    <w:rsid w:val="0DE84BFB"/>
    <w:rsid w:val="0E2724F5"/>
    <w:rsid w:val="0EB775D4"/>
    <w:rsid w:val="0ED35B7B"/>
    <w:rsid w:val="0F8040A1"/>
    <w:rsid w:val="0FC64FDA"/>
    <w:rsid w:val="10CA7A92"/>
    <w:rsid w:val="11142EF7"/>
    <w:rsid w:val="11673533"/>
    <w:rsid w:val="12E92615"/>
    <w:rsid w:val="131E7C21"/>
    <w:rsid w:val="14AF1479"/>
    <w:rsid w:val="154A79FC"/>
    <w:rsid w:val="157306F8"/>
    <w:rsid w:val="157E5C05"/>
    <w:rsid w:val="16893F4C"/>
    <w:rsid w:val="18D8769D"/>
    <w:rsid w:val="191576EC"/>
    <w:rsid w:val="19C84D8B"/>
    <w:rsid w:val="1A4A39F2"/>
    <w:rsid w:val="1A5E5606"/>
    <w:rsid w:val="1B9F0EC4"/>
    <w:rsid w:val="1CA55C58"/>
    <w:rsid w:val="1D3A7EFA"/>
    <w:rsid w:val="1D3E2F99"/>
    <w:rsid w:val="1D9D514F"/>
    <w:rsid w:val="1E493D56"/>
    <w:rsid w:val="1EC2624D"/>
    <w:rsid w:val="1F072424"/>
    <w:rsid w:val="1F7E16AE"/>
    <w:rsid w:val="209D6E78"/>
    <w:rsid w:val="217E1A31"/>
    <w:rsid w:val="231E1B3C"/>
    <w:rsid w:val="236B3E2B"/>
    <w:rsid w:val="24D9117D"/>
    <w:rsid w:val="25470B1E"/>
    <w:rsid w:val="268C7923"/>
    <w:rsid w:val="26B11627"/>
    <w:rsid w:val="27836C3E"/>
    <w:rsid w:val="29D55086"/>
    <w:rsid w:val="29EE5883"/>
    <w:rsid w:val="29F91EB1"/>
    <w:rsid w:val="2A960A82"/>
    <w:rsid w:val="2D8748E9"/>
    <w:rsid w:val="2DE07530"/>
    <w:rsid w:val="2E6D5559"/>
    <w:rsid w:val="2ECD1A61"/>
    <w:rsid w:val="2ED57AC0"/>
    <w:rsid w:val="2FEA115F"/>
    <w:rsid w:val="300A4871"/>
    <w:rsid w:val="30B15044"/>
    <w:rsid w:val="30EA2300"/>
    <w:rsid w:val="330D2C39"/>
    <w:rsid w:val="33F80BDE"/>
    <w:rsid w:val="340444AC"/>
    <w:rsid w:val="341449FD"/>
    <w:rsid w:val="34C54A06"/>
    <w:rsid w:val="35353F16"/>
    <w:rsid w:val="35DE46E7"/>
    <w:rsid w:val="36577C85"/>
    <w:rsid w:val="369F70D3"/>
    <w:rsid w:val="38352017"/>
    <w:rsid w:val="3982604D"/>
    <w:rsid w:val="3B1874C8"/>
    <w:rsid w:val="3B2D2493"/>
    <w:rsid w:val="3B9D5C20"/>
    <w:rsid w:val="3BFD761B"/>
    <w:rsid w:val="3CCB4142"/>
    <w:rsid w:val="3E3F37F6"/>
    <w:rsid w:val="3E407507"/>
    <w:rsid w:val="3EBB0436"/>
    <w:rsid w:val="3F870779"/>
    <w:rsid w:val="3FBE5731"/>
    <w:rsid w:val="3FE348DB"/>
    <w:rsid w:val="3FEC5D4E"/>
    <w:rsid w:val="403848D0"/>
    <w:rsid w:val="40786713"/>
    <w:rsid w:val="411930DD"/>
    <w:rsid w:val="42DD41CF"/>
    <w:rsid w:val="43207B03"/>
    <w:rsid w:val="43E12819"/>
    <w:rsid w:val="44440FF0"/>
    <w:rsid w:val="44D5577C"/>
    <w:rsid w:val="455D5AD2"/>
    <w:rsid w:val="46B37C3C"/>
    <w:rsid w:val="49861A07"/>
    <w:rsid w:val="49C50BB0"/>
    <w:rsid w:val="4B29302C"/>
    <w:rsid w:val="4BB321B3"/>
    <w:rsid w:val="4C6A2643"/>
    <w:rsid w:val="4CC03E0F"/>
    <w:rsid w:val="4EC44771"/>
    <w:rsid w:val="4FA80AD1"/>
    <w:rsid w:val="4FE45773"/>
    <w:rsid w:val="50A1524E"/>
    <w:rsid w:val="51CD5CD8"/>
    <w:rsid w:val="527079D0"/>
    <w:rsid w:val="538F156A"/>
    <w:rsid w:val="53B82ADA"/>
    <w:rsid w:val="53F83CEF"/>
    <w:rsid w:val="544010CF"/>
    <w:rsid w:val="547B3320"/>
    <w:rsid w:val="54C52EB4"/>
    <w:rsid w:val="54D51B2F"/>
    <w:rsid w:val="55072387"/>
    <w:rsid w:val="559B4B26"/>
    <w:rsid w:val="55F473DD"/>
    <w:rsid w:val="566E40D6"/>
    <w:rsid w:val="5886561A"/>
    <w:rsid w:val="58DC1600"/>
    <w:rsid w:val="59DD228A"/>
    <w:rsid w:val="5A533C21"/>
    <w:rsid w:val="5C2C0286"/>
    <w:rsid w:val="5C710495"/>
    <w:rsid w:val="5C7378BC"/>
    <w:rsid w:val="5CA1642B"/>
    <w:rsid w:val="5CBD50AB"/>
    <w:rsid w:val="5CC20BEA"/>
    <w:rsid w:val="5CCF2A1C"/>
    <w:rsid w:val="5DB3266F"/>
    <w:rsid w:val="5DC21E82"/>
    <w:rsid w:val="5E1A5DEC"/>
    <w:rsid w:val="5E413965"/>
    <w:rsid w:val="61215C8B"/>
    <w:rsid w:val="61EB68D2"/>
    <w:rsid w:val="62015D11"/>
    <w:rsid w:val="628645E4"/>
    <w:rsid w:val="62FA10DE"/>
    <w:rsid w:val="632B74E9"/>
    <w:rsid w:val="64B45856"/>
    <w:rsid w:val="64C115D9"/>
    <w:rsid w:val="64D37406"/>
    <w:rsid w:val="661E61C5"/>
    <w:rsid w:val="664A412A"/>
    <w:rsid w:val="672E75A8"/>
    <w:rsid w:val="67A469D3"/>
    <w:rsid w:val="688D0807"/>
    <w:rsid w:val="69777941"/>
    <w:rsid w:val="6A6E282B"/>
    <w:rsid w:val="6D943EDD"/>
    <w:rsid w:val="6F3649FC"/>
    <w:rsid w:val="6F8E29C5"/>
    <w:rsid w:val="715C11B6"/>
    <w:rsid w:val="721021F8"/>
    <w:rsid w:val="74B4291E"/>
    <w:rsid w:val="751D577C"/>
    <w:rsid w:val="751E1760"/>
    <w:rsid w:val="762A1048"/>
    <w:rsid w:val="77C04CD7"/>
    <w:rsid w:val="7BAD4AE0"/>
    <w:rsid w:val="7D2232B3"/>
    <w:rsid w:val="7F963F6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99" w:name="index 1"/>
    <w:lsdException w:qFormat="1" w:unhideWhenUsed="0" w:uiPriority="99"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qFormat="1" w:unhideWhenUsed="0" w:uiPriority="39" w:name="toc 5"/>
    <w:lsdException w:qFormat="1" w:unhideWhenUsed="0" w:uiPriority="39" w:name="toc 6"/>
    <w:lsdException w:qFormat="1" w:unhideWhenUsed="0" w:uiPriority="39" w:name="toc 7"/>
    <w:lsdException w:qFormat="1" w:unhideWhenUsed="0" w:uiPriority="39" w:name="toc 8"/>
    <w:lsdException w:qFormat="1" w:unhideWhenUsed="0" w:uiPriority="39" w:name="toc 9"/>
    <w:lsdException w:uiPriority="0" w:name="Normal Indent"/>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99"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qFormat="1" w:unhideWhenUsed="0" w:uiPriority="99" w:semiHidden="0" w:name="Body Text Indent 2"/>
    <w:lsdException w:qFormat="1" w:unhideWhenUsed="0" w:uiPriority="99"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name="Document Map"/>
    <w:lsdException w:qFormat="1" w:uiPriority="99"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99" w:semiHidden="0" w:name="Table Grid 8"/>
    <w:lsdException w:qFormat="1" w:unhideWhenUsed="0" w:uiPriority="99" w:semiHidden="0" w:name="Table List 1"/>
    <w:lsdException w:uiPriority="0" w:name="Table List 2"/>
    <w:lsdException w:uiPriority="0" w:name="Table List 3"/>
    <w:lsdException w:qFormat="1" w:unhideWhenUsed="0" w:uiPriority="99" w:semiHidden="0" w:name="Table List 4"/>
    <w:lsdException w:uiPriority="0" w:name="Table List 5"/>
    <w:lsdException w:qFormat="1" w:unhideWhenUsed="0" w:uiPriority="99" w:semiHidden="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link w:val="66"/>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2"/>
    <w:next w:val="1"/>
    <w:link w:val="67"/>
    <w:qFormat/>
    <w:uiPriority w:val="9"/>
    <w:pPr>
      <w:numPr>
        <w:ilvl w:val="1"/>
      </w:numPr>
      <w:tabs>
        <w:tab w:val="clear" w:pos="0"/>
      </w:tabs>
      <w:spacing w:before="100" w:beforeAutospacing="1"/>
      <w:outlineLvl w:val="1"/>
    </w:pPr>
    <w:rPr>
      <w:rFonts w:eastAsia="MS Mincho"/>
      <w:sz w:val="28"/>
      <w:szCs w:val="28"/>
    </w:rPr>
  </w:style>
  <w:style w:type="paragraph" w:styleId="4">
    <w:name w:val="heading 3"/>
    <w:basedOn w:val="3"/>
    <w:next w:val="1"/>
    <w:link w:val="68"/>
    <w:qFormat/>
    <w:uiPriority w:val="9"/>
    <w:pPr>
      <w:numPr>
        <w:ilvl w:val="2"/>
      </w:numPr>
      <w:spacing w:before="240" w:after="60"/>
      <w:outlineLvl w:val="2"/>
    </w:pPr>
  </w:style>
  <w:style w:type="paragraph" w:styleId="5">
    <w:name w:val="heading 4"/>
    <w:basedOn w:val="4"/>
    <w:next w:val="1"/>
    <w:link w:val="69"/>
    <w:qFormat/>
    <w:uiPriority w:val="9"/>
    <w:pPr>
      <w:numPr>
        <w:ilvl w:val="3"/>
      </w:numPr>
      <w:tabs>
        <w:tab w:val="clear" w:pos="709"/>
      </w:tabs>
      <w:jc w:val="right"/>
      <w:outlineLvl w:val="3"/>
    </w:pPr>
    <w:rPr>
      <w:i/>
    </w:rPr>
  </w:style>
  <w:style w:type="paragraph" w:styleId="6">
    <w:name w:val="heading 5"/>
    <w:basedOn w:val="5"/>
    <w:next w:val="1"/>
    <w:link w:val="70"/>
    <w:qFormat/>
    <w:uiPriority w:val="9"/>
    <w:pPr>
      <w:keepLines/>
      <w:numPr>
        <w:ilvl w:val="0"/>
        <w:numId w:val="0"/>
      </w:numPr>
      <w:overflowPunct w:val="0"/>
      <w:autoSpaceDE w:val="0"/>
      <w:autoSpaceDN w:val="0"/>
      <w:adjustRightInd w:val="0"/>
      <w:snapToGrid/>
      <w:spacing w:before="120" w:after="180"/>
      <w:ind w:left="1701" w:hanging="1701"/>
      <w:jc w:val="left"/>
      <w:textAlignment w:val="baseline"/>
      <w:outlineLvl w:val="4"/>
    </w:pPr>
    <w:rPr>
      <w:rFonts w:ascii="Times New Roman" w:hAnsi="Times New Roman"/>
      <w:bCs/>
      <w:i w:val="0"/>
    </w:rPr>
  </w:style>
  <w:style w:type="paragraph" w:styleId="7">
    <w:name w:val="heading 6"/>
    <w:basedOn w:val="8"/>
    <w:next w:val="1"/>
    <w:link w:val="71"/>
    <w:qFormat/>
    <w:uiPriority w:val="9"/>
    <w:pPr>
      <w:outlineLvl w:val="5"/>
    </w:pPr>
    <w:rPr>
      <w:rFonts w:ascii="Cambria" w:hAnsi="Cambria" w:eastAsia="宋体"/>
      <w:b w:val="0"/>
      <w:bCs w:val="0"/>
      <w:sz w:val="24"/>
      <w:szCs w:val="24"/>
    </w:rPr>
  </w:style>
  <w:style w:type="paragraph" w:styleId="9">
    <w:name w:val="heading 7"/>
    <w:basedOn w:val="8"/>
    <w:next w:val="1"/>
    <w:link w:val="72"/>
    <w:qFormat/>
    <w:uiPriority w:val="9"/>
    <w:pPr>
      <w:outlineLvl w:val="6"/>
    </w:pPr>
    <w:rPr>
      <w:b w:val="0"/>
      <w:bCs w:val="0"/>
      <w:sz w:val="24"/>
      <w:szCs w:val="24"/>
    </w:rPr>
  </w:style>
  <w:style w:type="paragraph" w:styleId="10">
    <w:name w:val="heading 8"/>
    <w:basedOn w:val="2"/>
    <w:next w:val="1"/>
    <w:link w:val="73"/>
    <w:qFormat/>
    <w:uiPriority w:val="9"/>
    <w:pPr>
      <w:keepLines/>
      <w:numPr>
        <w:numId w:val="0"/>
      </w:numPr>
      <w:pBdr>
        <w:top w:val="single" w:color="auto" w:sz="12" w:space="3"/>
      </w:pBdr>
      <w:tabs>
        <w:tab w:val="clear" w:pos="0"/>
      </w:tabs>
      <w:overflowPunct w:val="0"/>
      <w:autoSpaceDE w:val="0"/>
      <w:autoSpaceDN w:val="0"/>
      <w:adjustRightInd w:val="0"/>
      <w:snapToGrid/>
      <w:spacing w:afterLines="0"/>
      <w:jc w:val="left"/>
      <w:textAlignment w:val="baseline"/>
      <w:outlineLvl w:val="7"/>
    </w:pPr>
    <w:rPr>
      <w:rFonts w:ascii="Cambria" w:hAnsi="Cambria" w:eastAsia="宋体"/>
      <w:b w:val="0"/>
      <w:kern w:val="0"/>
      <w:sz w:val="24"/>
      <w:szCs w:val="24"/>
    </w:rPr>
  </w:style>
  <w:style w:type="paragraph" w:styleId="11">
    <w:name w:val="heading 9"/>
    <w:basedOn w:val="10"/>
    <w:next w:val="1"/>
    <w:link w:val="74"/>
    <w:qFormat/>
    <w:uiPriority w:val="9"/>
    <w:pPr>
      <w:outlineLvl w:val="8"/>
    </w:pPr>
    <w:rPr>
      <w:sz w:val="21"/>
      <w:szCs w:val="21"/>
    </w:rPr>
  </w:style>
  <w:style w:type="character" w:default="1" w:styleId="59">
    <w:name w:val="Default Paragraph Font"/>
    <w:semiHidden/>
    <w:unhideWhenUsed/>
    <w:qFormat/>
    <w:uiPriority w:val="1"/>
  </w:style>
  <w:style w:type="table" w:default="1" w:styleId="51">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15">
    <w:name w:val="toc 7"/>
    <w:basedOn w:val="16"/>
    <w:next w:val="1"/>
    <w:semiHidden/>
    <w:qFormat/>
    <w:uiPriority w:val="39"/>
    <w:pPr>
      <w:tabs>
        <w:tab w:val="right" w:leader="dot" w:pos="9639"/>
      </w:tabs>
      <w:ind w:left="2268" w:hanging="2268"/>
    </w:pPr>
  </w:style>
  <w:style w:type="paragraph" w:styleId="16">
    <w:name w:val="toc 6"/>
    <w:basedOn w:val="17"/>
    <w:next w:val="1"/>
    <w:semiHidden/>
    <w:qFormat/>
    <w:uiPriority w:val="39"/>
    <w:pPr>
      <w:tabs>
        <w:tab w:val="right" w:leader="dot" w:pos="9639"/>
      </w:tabs>
      <w:ind w:left="1985" w:hanging="1985"/>
    </w:pPr>
  </w:style>
  <w:style w:type="paragraph" w:styleId="17">
    <w:name w:val="toc 5"/>
    <w:basedOn w:val="18"/>
    <w:next w:val="1"/>
    <w:semiHidden/>
    <w:qFormat/>
    <w:uiPriority w:val="39"/>
    <w:pPr>
      <w:tabs>
        <w:tab w:val="right" w:leader="dot" w:pos="9639"/>
      </w:tabs>
      <w:ind w:left="1701" w:hanging="1701"/>
    </w:pPr>
  </w:style>
  <w:style w:type="paragraph" w:styleId="18">
    <w:name w:val="toc 4"/>
    <w:basedOn w:val="19"/>
    <w:next w:val="1"/>
    <w:semiHidden/>
    <w:qFormat/>
    <w:uiPriority w:val="39"/>
    <w:pPr>
      <w:tabs>
        <w:tab w:val="right" w:leader="dot" w:pos="9639"/>
      </w:tabs>
      <w:ind w:left="1418" w:hanging="1418"/>
    </w:pPr>
  </w:style>
  <w:style w:type="paragraph" w:styleId="19">
    <w:name w:val="toc 3"/>
    <w:basedOn w:val="20"/>
    <w:next w:val="1"/>
    <w:semiHidden/>
    <w:qFormat/>
    <w:uiPriority w:val="39"/>
    <w:pPr>
      <w:tabs>
        <w:tab w:val="right" w:leader="dot" w:pos="9639"/>
      </w:tabs>
      <w:ind w:left="1134" w:hanging="1134"/>
    </w:pPr>
  </w:style>
  <w:style w:type="paragraph" w:styleId="20">
    <w:name w:val="toc 2"/>
    <w:basedOn w:val="21"/>
    <w:next w:val="1"/>
    <w:semiHidden/>
    <w:qFormat/>
    <w:uiPriority w:val="39"/>
    <w:pPr>
      <w:keepNext w:val="0"/>
      <w:tabs>
        <w:tab w:val="right" w:leader="dot" w:pos="9639"/>
      </w:tabs>
      <w:spacing w:before="0"/>
      <w:ind w:left="851" w:hanging="851"/>
    </w:pPr>
    <w:rPr>
      <w:sz w:val="20"/>
    </w:rPr>
  </w:style>
  <w:style w:type="paragraph" w:styleId="21">
    <w:name w:val="toc 1"/>
    <w:basedOn w:val="1"/>
    <w:next w:val="1"/>
    <w:semiHidden/>
    <w:qFormat/>
    <w:uiPriority w:val="39"/>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99"/>
    <w:qFormat/>
    <w:uiPriority w:val="35"/>
    <w:pPr>
      <w:spacing w:before="120" w:after="120"/>
    </w:pPr>
    <w:rPr>
      <w:b/>
    </w:rPr>
  </w:style>
  <w:style w:type="paragraph" w:styleId="29">
    <w:name w:val="Document Map"/>
    <w:basedOn w:val="1"/>
    <w:link w:val="98"/>
    <w:semiHidden/>
    <w:qFormat/>
    <w:uiPriority w:val="99"/>
    <w:pPr>
      <w:shd w:val="clear" w:color="auto" w:fill="000080"/>
    </w:pPr>
    <w:rPr>
      <w:rFonts w:ascii="宋体" w:eastAsia="宋体"/>
      <w:sz w:val="18"/>
      <w:szCs w:val="18"/>
    </w:rPr>
  </w:style>
  <w:style w:type="paragraph" w:styleId="30">
    <w:name w:val="annotation text"/>
    <w:basedOn w:val="1"/>
    <w:link w:val="84"/>
    <w:qFormat/>
    <w:uiPriority w:val="99"/>
    <w:pPr>
      <w:jc w:val="left"/>
    </w:pPr>
  </w:style>
  <w:style w:type="paragraph" w:styleId="31">
    <w:name w:val="Body Text"/>
    <w:basedOn w:val="1"/>
    <w:link w:val="89"/>
    <w:qFormat/>
    <w:uiPriority w:val="99"/>
    <w:pPr>
      <w:snapToGrid/>
      <w:spacing w:after="120" w:afterAutospacing="0"/>
    </w:pPr>
    <w:rPr>
      <w:rFonts w:ascii="Century" w:hAnsi="Century" w:eastAsia="MS Mincho"/>
      <w:lang w:val="en-US" w:eastAsia="en-US"/>
    </w:rPr>
  </w:style>
  <w:style w:type="paragraph" w:styleId="32">
    <w:name w:val="Plain Text"/>
    <w:basedOn w:val="1"/>
    <w:link w:val="103"/>
    <w:semiHidden/>
    <w:unhideWhenUsed/>
    <w:qFormat/>
    <w:uiPriority w:val="99"/>
    <w:pPr>
      <w:snapToGrid/>
      <w:spacing w:after="0" w:afterAutospacing="0"/>
      <w:jc w:val="left"/>
    </w:pPr>
    <w:rPr>
      <w:rFonts w:ascii="MS Gothic" w:hAnsi="MS Gothic"/>
      <w:sz w:val="20"/>
    </w:rPr>
  </w:style>
  <w:style w:type="paragraph" w:styleId="33">
    <w:name w:val="List Bullet 5"/>
    <w:basedOn w:val="24"/>
    <w:qFormat/>
    <w:uiPriority w:val="99"/>
    <w:pPr>
      <w:ind w:left="1702"/>
    </w:pPr>
  </w:style>
  <w:style w:type="paragraph" w:styleId="34">
    <w:name w:val="toc 8"/>
    <w:basedOn w:val="21"/>
    <w:next w:val="1"/>
    <w:semiHidden/>
    <w:qFormat/>
    <w:uiPriority w:val="39"/>
    <w:pPr>
      <w:spacing w:before="180"/>
      <w:ind w:left="2693" w:hanging="2693"/>
    </w:pPr>
    <w:rPr>
      <w:b/>
    </w:rPr>
  </w:style>
  <w:style w:type="paragraph" w:styleId="35">
    <w:name w:val="Date"/>
    <w:basedOn w:val="1"/>
    <w:next w:val="1"/>
    <w:link w:val="166"/>
    <w:qFormat/>
    <w:uiPriority w:val="99"/>
    <w:pPr>
      <w:overflowPunct w:val="0"/>
      <w:autoSpaceDE w:val="0"/>
      <w:autoSpaceDN w:val="0"/>
      <w:adjustRightInd w:val="0"/>
      <w:snapToGrid/>
      <w:spacing w:after="0" w:afterAutospacing="0"/>
      <w:textAlignment w:val="baseline"/>
    </w:pPr>
  </w:style>
  <w:style w:type="paragraph" w:styleId="36">
    <w:name w:val="Body Text Indent 2"/>
    <w:basedOn w:val="1"/>
    <w:link w:val="151"/>
    <w:qFormat/>
    <w:uiPriority w:val="99"/>
    <w:pPr>
      <w:widowControl w:val="0"/>
      <w:tabs>
        <w:tab w:val="left" w:pos="2205"/>
      </w:tabs>
      <w:overflowPunct w:val="0"/>
      <w:autoSpaceDE w:val="0"/>
      <w:autoSpaceDN w:val="0"/>
      <w:adjustRightInd w:val="0"/>
      <w:snapToGrid/>
      <w:spacing w:after="0" w:afterAutospacing="0"/>
      <w:ind w:left="200"/>
      <w:textAlignment w:val="baseline"/>
    </w:pPr>
  </w:style>
  <w:style w:type="paragraph" w:styleId="37">
    <w:name w:val="Balloon Text"/>
    <w:basedOn w:val="1"/>
    <w:link w:val="86"/>
    <w:semiHidden/>
    <w:qFormat/>
    <w:uiPriority w:val="99"/>
    <w:rPr>
      <w:sz w:val="18"/>
      <w:szCs w:val="18"/>
    </w:rPr>
  </w:style>
  <w:style w:type="paragraph" w:styleId="38">
    <w:name w:val="footer"/>
    <w:basedOn w:val="1"/>
    <w:link w:val="87"/>
    <w:qFormat/>
    <w:uiPriority w:val="99"/>
    <w:pPr>
      <w:tabs>
        <w:tab w:val="center" w:pos="4252"/>
        <w:tab w:val="right" w:pos="8504"/>
      </w:tabs>
    </w:pPr>
  </w:style>
  <w:style w:type="paragraph" w:styleId="39">
    <w:name w:val="header"/>
    <w:basedOn w:val="1"/>
    <w:link w:val="75"/>
    <w:qFormat/>
    <w:uiPriority w:val="99"/>
    <w:pPr>
      <w:widowControl w:val="0"/>
    </w:pPr>
    <w:rPr>
      <w:rFonts w:ascii="Arial" w:hAnsi="Arial" w:eastAsia="MS Mincho"/>
      <w:b/>
      <w:sz w:val="18"/>
    </w:rPr>
  </w:style>
  <w:style w:type="paragraph" w:styleId="40">
    <w:name w:val="index heading"/>
    <w:basedOn w:val="1"/>
    <w:next w:val="1"/>
    <w:semiHidden/>
    <w:qFormat/>
    <w:uiPriority w:val="99"/>
    <w:pPr>
      <w:pBdr>
        <w:top w:val="single" w:color="auto" w:sz="12" w:space="0"/>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41">
    <w:name w:val="footnote text"/>
    <w:basedOn w:val="1"/>
    <w:link w:val="114"/>
    <w:semiHidden/>
    <w:qFormat/>
    <w:uiPriority w:val="99"/>
    <w:pPr>
      <w:keepLines/>
      <w:overflowPunct w:val="0"/>
      <w:autoSpaceDE w:val="0"/>
      <w:autoSpaceDN w:val="0"/>
      <w:adjustRightInd w:val="0"/>
      <w:snapToGrid/>
      <w:spacing w:after="0" w:afterAutospacing="0"/>
      <w:ind w:left="454" w:hanging="454"/>
      <w:jc w:val="left"/>
      <w:textAlignment w:val="baseline"/>
    </w:pPr>
  </w:style>
  <w:style w:type="paragraph" w:styleId="42">
    <w:name w:val="List 5"/>
    <w:basedOn w:val="43"/>
    <w:qFormat/>
    <w:uiPriority w:val="99"/>
    <w:pPr>
      <w:ind w:left="1702"/>
    </w:pPr>
  </w:style>
  <w:style w:type="paragraph" w:styleId="43">
    <w:name w:val="List 4"/>
    <w:basedOn w:val="12"/>
    <w:qFormat/>
    <w:uiPriority w:val="99"/>
    <w:pPr>
      <w:ind w:left="1418"/>
    </w:pPr>
  </w:style>
  <w:style w:type="paragraph" w:styleId="44">
    <w:name w:val="Body Text Indent 3"/>
    <w:basedOn w:val="1"/>
    <w:link w:val="152"/>
    <w:qFormat/>
    <w:uiPriority w:val="99"/>
    <w:pPr>
      <w:overflowPunct w:val="0"/>
      <w:autoSpaceDE w:val="0"/>
      <w:autoSpaceDN w:val="0"/>
      <w:adjustRightInd w:val="0"/>
      <w:snapToGrid/>
      <w:spacing w:after="0" w:afterAutospacing="0"/>
      <w:ind w:left="1080"/>
      <w:jc w:val="left"/>
      <w:textAlignment w:val="baseline"/>
    </w:pPr>
    <w:rPr>
      <w:sz w:val="16"/>
      <w:szCs w:val="16"/>
    </w:rPr>
  </w:style>
  <w:style w:type="paragraph" w:styleId="45">
    <w:name w:val="toc 9"/>
    <w:basedOn w:val="34"/>
    <w:next w:val="1"/>
    <w:semiHidden/>
    <w:qFormat/>
    <w:uiPriority w:val="39"/>
    <w:pPr>
      <w:ind w:left="1418" w:hanging="1418"/>
    </w:pPr>
  </w:style>
  <w:style w:type="paragraph" w:styleId="46">
    <w:name w:val="Body Text 2"/>
    <w:basedOn w:val="1"/>
    <w:link w:val="150"/>
    <w:qFormat/>
    <w:uiPriority w:val="99"/>
    <w:pPr>
      <w:widowControl w:val="0"/>
      <w:tabs>
        <w:tab w:val="left" w:pos="2205"/>
      </w:tabs>
      <w:overflowPunct w:val="0"/>
      <w:autoSpaceDE w:val="0"/>
      <w:autoSpaceDN w:val="0"/>
      <w:adjustRightInd w:val="0"/>
      <w:snapToGrid/>
      <w:spacing w:after="0" w:afterAutospacing="0"/>
      <w:ind w:left="630"/>
      <w:textAlignment w:val="baseline"/>
    </w:pPr>
  </w:style>
  <w:style w:type="paragraph" w:styleId="47">
    <w:name w:val="Normal (Web)"/>
    <w:basedOn w:val="1"/>
    <w:qFormat/>
    <w:uiPriority w:val="99"/>
    <w:pPr>
      <w:snapToGrid/>
      <w:spacing w:before="100" w:beforeAutospacing="1"/>
      <w:jc w:val="left"/>
    </w:pPr>
    <w:rPr>
      <w:rFonts w:ascii="Arial" w:hAnsi="Arial" w:eastAsia="宋体" w:cs="Arial"/>
      <w:color w:val="493118"/>
      <w:sz w:val="18"/>
      <w:szCs w:val="18"/>
      <w:lang w:val="en-US" w:eastAsia="zh-CN"/>
    </w:rPr>
  </w:style>
  <w:style w:type="paragraph" w:styleId="48">
    <w:name w:val="index 1"/>
    <w:basedOn w:val="1"/>
    <w:next w:val="1"/>
    <w:semiHidden/>
    <w:qFormat/>
    <w:uiPriority w:val="99"/>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49">
    <w:name w:val="index 2"/>
    <w:basedOn w:val="48"/>
    <w:next w:val="1"/>
    <w:semiHidden/>
    <w:qFormat/>
    <w:uiPriority w:val="99"/>
    <w:pPr>
      <w:ind w:left="284"/>
    </w:pPr>
  </w:style>
  <w:style w:type="paragraph" w:styleId="50">
    <w:name w:val="annotation subject"/>
    <w:basedOn w:val="30"/>
    <w:next w:val="30"/>
    <w:link w:val="85"/>
    <w:semiHidden/>
    <w:qFormat/>
    <w:uiPriority w:val="99"/>
    <w:rPr>
      <w:b/>
      <w:bCs/>
    </w:rPr>
  </w:style>
  <w:style w:type="table" w:styleId="52">
    <w:name w:val="Table Grid"/>
    <w:basedOn w:val="5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3">
    <w:name w:val="Table List 1"/>
    <w:basedOn w:val="51"/>
    <w:qFormat/>
    <w:uiPriority w:val="99"/>
    <w:pPr>
      <w:snapToGrid w:val="0"/>
      <w:spacing w:after="100" w:afterAutospacing="1"/>
      <w:jc w:val="both"/>
    </w:pPr>
    <w:tblPr>
      <w:tblBorders>
        <w:top w:val="single" w:color="008080" w:sz="12" w:space="0"/>
        <w:left w:val="single" w:color="008080" w:sz="6" w:space="0"/>
        <w:bottom w:val="single" w:color="008080" w:sz="12" w:space="0"/>
        <w:right w:val="single" w:color="008080" w:sz="6" w:space="0"/>
      </w:tblBorders>
    </w:tblPr>
    <w:tblStylePr w:type="firstRow">
      <w:rPr>
        <w:rFonts w:cs="Times New Roman"/>
        <w:b/>
        <w:bCs/>
        <w:i/>
        <w:iCs/>
        <w:color w:val="800000"/>
      </w:rPr>
      <w:tblPr/>
      <w:tcPr>
        <w:tcBorders>
          <w:bottom w:val="single" w:color="000000" w:sz="6" w:space="0"/>
          <w:tl2br w:val="nil"/>
          <w:tr2bl w:val="nil"/>
        </w:tcBorders>
        <w:shd w:val="solid" w:color="C0C0C0" w:fill="FFFFFF"/>
      </w:tcPr>
    </w:tblStylePr>
    <w:tblStylePr w:type="lastRow">
      <w:rPr>
        <w:rFonts w:cs="Times New Roman"/>
      </w:rPr>
      <w:tblPr/>
      <w:tcPr>
        <w:tcBorders>
          <w:top w:val="single" w:color="000000" w:sz="6" w:space="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54">
    <w:name w:val="Table List 4"/>
    <w:basedOn w:val="51"/>
    <w:qFormat/>
    <w:uiPriority w:val="99"/>
    <w:pPr>
      <w:snapToGrid w:val="0"/>
      <w:spacing w:after="100" w:afterAutospacing="1"/>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rFonts w:cs="Times New Roman"/>
        <w:b/>
        <w:bCs/>
        <w:color w:val="FFFFFF"/>
      </w:rPr>
      <w:tblPr/>
      <w:tcPr>
        <w:tcBorders>
          <w:bottom w:val="single" w:color="000000" w:sz="12" w:space="0"/>
          <w:tl2br w:val="nil"/>
          <w:tr2bl w:val="nil"/>
        </w:tcBorders>
        <w:shd w:val="solid" w:color="808080" w:fill="FFFFFF"/>
      </w:tcPr>
    </w:tblStylePr>
  </w:style>
  <w:style w:type="table" w:styleId="55">
    <w:name w:val="Table List 6"/>
    <w:basedOn w:val="51"/>
    <w:qFormat/>
    <w:uiPriority w:val="99"/>
    <w:pPr>
      <w:snapToGrid w:val="0"/>
      <w:spacing w:after="100" w:afterAutospacing="1"/>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rFonts w:cs="Times New Roman"/>
        <w:b/>
        <w:bCs/>
      </w:rPr>
      <w:tblPr/>
      <w:tcPr>
        <w:tcBorders>
          <w:bottom w:val="single" w:color="000000" w:sz="12" w:space="0"/>
          <w:tl2br w:val="nil"/>
          <w:tr2bl w:val="nil"/>
        </w:tcBorders>
      </w:tcPr>
    </w:tblStylePr>
    <w:tblStylePr w:type="firstCol">
      <w:rPr>
        <w:rFonts w:cs="Times New Roman"/>
        <w:b/>
        <w:bCs/>
      </w:rPr>
      <w:tblPr/>
      <w:tcPr>
        <w:tcBorders>
          <w:right w:val="single" w:color="000000" w:sz="12" w:space="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color="000000" w:sz="6" w:space="0"/>
          <w:tr2bl w:val="nil"/>
        </w:tcBorders>
      </w:tcPr>
    </w:tblStylePr>
  </w:style>
  <w:style w:type="table" w:styleId="56">
    <w:name w:val="Table Grid 8"/>
    <w:basedOn w:val="51"/>
    <w:qFormat/>
    <w:uiPriority w:val="99"/>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57">
    <w:name w:val="Light Shading Accent 6"/>
    <w:basedOn w:val="51"/>
    <w:qFormat/>
    <w:uiPriority w:val="60"/>
    <w:rPr>
      <w:color w:val="E36C0A"/>
    </w:rPr>
    <w:tblPr>
      <w:tblBorders>
        <w:top w:val="single" w:color="F79646" w:sz="8" w:space="0"/>
        <w:bottom w:val="single" w:color="F79646" w:sz="8" w:space="0"/>
      </w:tblBorders>
    </w:tblPr>
    <w:tblStylePr w:type="firstRow">
      <w:pPr>
        <w:spacing w:before="0" w:after="0"/>
      </w:pPr>
      <w:rPr>
        <w:rFonts w:cs="Times New Roman"/>
        <w:b/>
        <w:bCs/>
      </w:rPr>
      <w:tblPr/>
      <w:tcPr>
        <w:tcBorders>
          <w:top w:val="single" w:color="F79646" w:sz="8" w:space="0"/>
          <w:left w:val="nil"/>
          <w:bottom w:val="single" w:color="F79646" w:sz="8" w:space="0"/>
          <w:right w:val="nil"/>
          <w:insideH w:val="nil"/>
          <w:insideV w:val="nil"/>
        </w:tcBorders>
      </w:tcPr>
    </w:tblStylePr>
    <w:tblStylePr w:type="lastRow">
      <w:pPr>
        <w:spacing w:before="0" w:after="0"/>
      </w:pPr>
      <w:rPr>
        <w:rFonts w:cs="Times New Roman"/>
        <w:b/>
        <w:bCs/>
      </w:rPr>
      <w:tblPr/>
      <w:tcPr>
        <w:tcBorders>
          <w:top w:val="single" w:color="F79646" w:sz="8" w:space="0"/>
          <w:left w:val="nil"/>
          <w:bottom w:val="single" w:color="F79646" w:sz="8" w:space="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58">
    <w:name w:val="Light List Accent 6"/>
    <w:basedOn w:val="51"/>
    <w:qFormat/>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color="F79646" w:sz="6" w:space="0"/>
          <w:left w:val="single" w:color="F79646" w:sz="8" w:space="0"/>
          <w:bottom w:val="single" w:color="F79646" w:sz="8" w:space="0"/>
          <w:right w:val="single" w:color="F79646" w:sz="8"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color="F79646" w:sz="8" w:space="0"/>
          <w:left w:val="single" w:color="F79646" w:sz="8" w:space="0"/>
          <w:bottom w:val="single" w:color="F79646" w:sz="8" w:space="0"/>
          <w:right w:val="single" w:color="F79646" w:sz="8" w:space="0"/>
        </w:tcBorders>
      </w:tcPr>
    </w:tblStylePr>
    <w:tblStylePr w:type="band1Horz">
      <w:rPr>
        <w:rFonts w:cs="Times New Roman"/>
      </w:rPr>
      <w:tblPr/>
      <w:tcPr>
        <w:tcBorders>
          <w:top w:val="single" w:color="F79646" w:sz="8" w:space="0"/>
          <w:left w:val="single" w:color="F79646" w:sz="8" w:space="0"/>
          <w:bottom w:val="single" w:color="F79646" w:sz="8" w:space="0"/>
          <w:right w:val="single" w:color="F79646" w:sz="8" w:space="0"/>
        </w:tcBorders>
      </w:tcPr>
    </w:tblStylePr>
  </w:style>
  <w:style w:type="character" w:styleId="60">
    <w:name w:val="Strong"/>
    <w:qFormat/>
    <w:uiPriority w:val="22"/>
    <w:rPr>
      <w:rFonts w:cs="Times New Roman"/>
      <w:b/>
    </w:rPr>
  </w:style>
  <w:style w:type="character" w:styleId="61">
    <w:name w:val="FollowedHyperlink"/>
    <w:qFormat/>
    <w:uiPriority w:val="99"/>
    <w:rPr>
      <w:rFonts w:cs="Times New Roman"/>
      <w:color w:val="800080"/>
      <w:u w:val="single"/>
    </w:rPr>
  </w:style>
  <w:style w:type="character" w:styleId="62">
    <w:name w:val="Emphasis"/>
    <w:qFormat/>
    <w:uiPriority w:val="20"/>
    <w:rPr>
      <w:rFonts w:cs="Times New Roman"/>
      <w:i/>
    </w:rPr>
  </w:style>
  <w:style w:type="character" w:styleId="63">
    <w:name w:val="Hyperlink"/>
    <w:qFormat/>
    <w:uiPriority w:val="99"/>
    <w:rPr>
      <w:rFonts w:cs="Times New Roman"/>
      <w:color w:val="0000FF"/>
      <w:u w:val="single"/>
    </w:rPr>
  </w:style>
  <w:style w:type="character" w:styleId="64">
    <w:name w:val="annotation reference"/>
    <w:qFormat/>
    <w:uiPriority w:val="0"/>
    <w:rPr>
      <w:rFonts w:cs="Times New Roman"/>
      <w:sz w:val="18"/>
    </w:rPr>
  </w:style>
  <w:style w:type="character" w:styleId="65">
    <w:name w:val="footnote reference"/>
    <w:semiHidden/>
    <w:qFormat/>
    <w:uiPriority w:val="99"/>
    <w:rPr>
      <w:rFonts w:cs="Times New Roman"/>
      <w:b/>
      <w:position w:val="6"/>
      <w:sz w:val="16"/>
    </w:rPr>
  </w:style>
  <w:style w:type="character" w:customStyle="1" w:styleId="66">
    <w:name w:val="标题 1 字符"/>
    <w:link w:val="2"/>
    <w:qFormat/>
    <w:locked/>
    <w:uiPriority w:val="9"/>
    <w:rPr>
      <w:rFonts w:ascii="Arial" w:hAnsi="Arial" w:eastAsia="MS Gothic"/>
      <w:b/>
      <w:kern w:val="28"/>
      <w:sz w:val="32"/>
      <w:lang w:val="en-GB"/>
    </w:rPr>
  </w:style>
  <w:style w:type="character" w:customStyle="1" w:styleId="67">
    <w:name w:val="标题 2 字符"/>
    <w:link w:val="3"/>
    <w:qFormat/>
    <w:locked/>
    <w:uiPriority w:val="9"/>
    <w:rPr>
      <w:rFonts w:ascii="Times New Roman" w:hAnsi="Times New Roman"/>
      <w:b/>
      <w:sz w:val="28"/>
      <w:szCs w:val="28"/>
      <w:lang w:val="en-GB" w:eastAsia="ja-JP"/>
    </w:rPr>
  </w:style>
  <w:style w:type="character" w:customStyle="1" w:styleId="68">
    <w:name w:val="标题 3 字符"/>
    <w:link w:val="4"/>
    <w:qFormat/>
    <w:locked/>
    <w:uiPriority w:val="9"/>
    <w:rPr>
      <w:rFonts w:ascii="Arial" w:hAnsi="Arial" w:eastAsia="MS Gothic"/>
      <w:b/>
      <w:sz w:val="24"/>
      <w:lang w:val="en-GB"/>
    </w:rPr>
  </w:style>
  <w:style w:type="character" w:customStyle="1" w:styleId="69">
    <w:name w:val="标题 4 字符"/>
    <w:link w:val="5"/>
    <w:qFormat/>
    <w:locked/>
    <w:uiPriority w:val="9"/>
    <w:rPr>
      <w:rFonts w:ascii="Arial" w:hAnsi="Arial" w:eastAsia="MS Gothic"/>
      <w:i/>
      <w:sz w:val="24"/>
      <w:lang w:val="en-GB"/>
    </w:rPr>
  </w:style>
  <w:style w:type="character" w:customStyle="1" w:styleId="70">
    <w:name w:val="标题 5 字符"/>
    <w:link w:val="6"/>
    <w:qFormat/>
    <w:locked/>
    <w:uiPriority w:val="9"/>
    <w:rPr>
      <w:rFonts w:ascii="Times New Roman" w:hAnsi="Times New Roman" w:eastAsia="MS Gothic" w:cs="Times New Roman"/>
      <w:b/>
      <w:bCs/>
      <w:sz w:val="28"/>
      <w:szCs w:val="28"/>
      <w:lang w:val="en-GB" w:eastAsia="ja-JP"/>
    </w:rPr>
  </w:style>
  <w:style w:type="character" w:customStyle="1" w:styleId="71">
    <w:name w:val="标题 6 字符"/>
    <w:link w:val="7"/>
    <w:semiHidden/>
    <w:qFormat/>
    <w:locked/>
    <w:uiPriority w:val="9"/>
    <w:rPr>
      <w:rFonts w:ascii="Cambria" w:hAnsi="Cambria" w:eastAsia="宋体" w:cs="Times New Roman"/>
      <w:b/>
      <w:bCs/>
      <w:sz w:val="24"/>
      <w:szCs w:val="24"/>
      <w:lang w:val="en-GB" w:eastAsia="ja-JP"/>
    </w:rPr>
  </w:style>
  <w:style w:type="character" w:customStyle="1" w:styleId="72">
    <w:name w:val="标题 7 字符"/>
    <w:link w:val="9"/>
    <w:semiHidden/>
    <w:qFormat/>
    <w:locked/>
    <w:uiPriority w:val="9"/>
    <w:rPr>
      <w:rFonts w:ascii="Times New Roman" w:hAnsi="Times New Roman" w:eastAsia="MS Gothic" w:cs="Times New Roman"/>
      <w:b/>
      <w:bCs/>
      <w:sz w:val="24"/>
      <w:szCs w:val="24"/>
      <w:lang w:val="en-GB" w:eastAsia="ja-JP"/>
    </w:rPr>
  </w:style>
  <w:style w:type="character" w:customStyle="1" w:styleId="73">
    <w:name w:val="标题 8 字符"/>
    <w:link w:val="10"/>
    <w:semiHidden/>
    <w:qFormat/>
    <w:locked/>
    <w:uiPriority w:val="9"/>
    <w:rPr>
      <w:rFonts w:ascii="Cambria" w:hAnsi="Cambria" w:eastAsia="宋体" w:cs="Times New Roman"/>
      <w:sz w:val="24"/>
      <w:szCs w:val="24"/>
      <w:lang w:val="en-GB" w:eastAsia="ja-JP"/>
    </w:rPr>
  </w:style>
  <w:style w:type="character" w:customStyle="1" w:styleId="74">
    <w:name w:val="标题 9 字符"/>
    <w:link w:val="11"/>
    <w:semiHidden/>
    <w:qFormat/>
    <w:locked/>
    <w:uiPriority w:val="9"/>
    <w:rPr>
      <w:rFonts w:ascii="Cambria" w:hAnsi="Cambria" w:eastAsia="宋体" w:cs="Times New Roman"/>
      <w:sz w:val="21"/>
      <w:szCs w:val="21"/>
      <w:lang w:val="en-GB" w:eastAsia="ja-JP"/>
    </w:rPr>
  </w:style>
  <w:style w:type="character" w:customStyle="1" w:styleId="75">
    <w:name w:val="页眉 字符"/>
    <w:link w:val="39"/>
    <w:qFormat/>
    <w:locked/>
    <w:uiPriority w:val="99"/>
    <w:rPr>
      <w:rFonts w:ascii="Arial" w:hAnsi="Arial" w:eastAsia="MS Mincho" w:cs="Times New Roman"/>
      <w:b/>
      <w:sz w:val="18"/>
      <w:lang w:val="en-GB" w:eastAsia="ja-JP"/>
    </w:rPr>
  </w:style>
  <w:style w:type="character" w:customStyle="1" w:styleId="76">
    <w:name w:val="页眉 Char1"/>
    <w:semiHidden/>
    <w:qFormat/>
    <w:uiPriority w:val="99"/>
    <w:rPr>
      <w:rFonts w:ascii="Times New Roman" w:hAnsi="Times New Roman" w:eastAsia="MS Gothic"/>
      <w:sz w:val="18"/>
      <w:szCs w:val="18"/>
      <w:lang w:val="en-GB" w:eastAsia="ja-JP"/>
    </w:rPr>
  </w:style>
  <w:style w:type="character" w:customStyle="1" w:styleId="77">
    <w:name w:val="页眉 Char15"/>
    <w:semiHidden/>
    <w:qFormat/>
    <w:uiPriority w:val="99"/>
    <w:rPr>
      <w:rFonts w:ascii="Times New Roman" w:hAnsi="Times New Roman" w:eastAsia="MS Gothic" w:cs="Times New Roman"/>
      <w:sz w:val="18"/>
      <w:szCs w:val="18"/>
      <w:lang w:val="en-GB" w:eastAsia="ja-JP"/>
    </w:rPr>
  </w:style>
  <w:style w:type="character" w:customStyle="1" w:styleId="78">
    <w:name w:val="页眉 Char14"/>
    <w:semiHidden/>
    <w:qFormat/>
    <w:uiPriority w:val="99"/>
    <w:rPr>
      <w:rFonts w:ascii="Times New Roman" w:hAnsi="Times New Roman" w:eastAsia="MS Gothic" w:cs="Times New Roman"/>
      <w:sz w:val="18"/>
      <w:szCs w:val="18"/>
      <w:lang w:val="en-GB" w:eastAsia="ja-JP"/>
    </w:rPr>
  </w:style>
  <w:style w:type="character" w:customStyle="1" w:styleId="79">
    <w:name w:val="页眉 Char13"/>
    <w:semiHidden/>
    <w:qFormat/>
    <w:uiPriority w:val="99"/>
    <w:rPr>
      <w:rFonts w:ascii="Times New Roman" w:hAnsi="Times New Roman" w:eastAsia="MS Gothic" w:cs="Times New Roman"/>
      <w:sz w:val="18"/>
      <w:szCs w:val="18"/>
      <w:lang w:val="en-GB" w:eastAsia="ja-JP"/>
    </w:rPr>
  </w:style>
  <w:style w:type="character" w:customStyle="1" w:styleId="80">
    <w:name w:val="页眉 Char12"/>
    <w:semiHidden/>
    <w:qFormat/>
    <w:uiPriority w:val="99"/>
    <w:rPr>
      <w:rFonts w:ascii="Times New Roman" w:hAnsi="Times New Roman" w:eastAsia="MS Gothic" w:cs="Times New Roman"/>
      <w:sz w:val="18"/>
      <w:szCs w:val="18"/>
      <w:lang w:val="en-GB" w:eastAsia="ja-JP"/>
    </w:rPr>
  </w:style>
  <w:style w:type="character" w:customStyle="1" w:styleId="81">
    <w:name w:val="页眉 Char11"/>
    <w:semiHidden/>
    <w:qFormat/>
    <w:uiPriority w:val="99"/>
    <w:rPr>
      <w:rFonts w:ascii="Times New Roman" w:hAnsi="Times New Roman" w:eastAsia="MS Gothic" w:cs="Times New Roman"/>
      <w:sz w:val="18"/>
      <w:szCs w:val="18"/>
      <w:lang w:val="en-GB" w:eastAsia="ja-JP"/>
    </w:rPr>
  </w:style>
  <w:style w:type="paragraph" w:customStyle="1" w:styleId="82">
    <w:name w:val="Reference"/>
    <w:basedOn w:val="1"/>
    <w:qFormat/>
    <w:uiPriority w:val="0"/>
    <w:pPr>
      <w:widowControl w:val="0"/>
      <w:ind w:left="283" w:hanging="283"/>
    </w:pPr>
    <w:rPr>
      <w:rFonts w:ascii="Arial" w:hAnsi="Arial" w:eastAsia="MS Mincho"/>
      <w:kern w:val="2"/>
      <w:sz w:val="21"/>
      <w:lang w:val="de-DE"/>
    </w:rPr>
  </w:style>
  <w:style w:type="paragraph" w:customStyle="1" w:styleId="83">
    <w:name w:val="段落フォント Char (文字) Char (文字) (文字) Char Char Char (文字) (文字) Char (文字) (文字) Char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4">
    <w:name w:val="批注文字 字符"/>
    <w:link w:val="30"/>
    <w:qFormat/>
    <w:locked/>
    <w:uiPriority w:val="99"/>
    <w:rPr>
      <w:rFonts w:ascii="Times New Roman" w:hAnsi="Times New Roman" w:eastAsia="MS Gothic" w:cs="Times New Roman"/>
      <w:sz w:val="24"/>
      <w:lang w:val="en-GB"/>
    </w:rPr>
  </w:style>
  <w:style w:type="character" w:customStyle="1" w:styleId="85">
    <w:name w:val="批注主题 字符"/>
    <w:link w:val="50"/>
    <w:semiHidden/>
    <w:qFormat/>
    <w:locked/>
    <w:uiPriority w:val="99"/>
    <w:rPr>
      <w:rFonts w:ascii="Times New Roman" w:hAnsi="Times New Roman" w:eastAsia="MS Gothic" w:cs="Times New Roman"/>
      <w:b/>
      <w:bCs/>
      <w:sz w:val="24"/>
      <w:lang w:val="en-GB" w:eastAsia="ja-JP"/>
    </w:rPr>
  </w:style>
  <w:style w:type="character" w:customStyle="1" w:styleId="86">
    <w:name w:val="批注框文本 字符"/>
    <w:link w:val="37"/>
    <w:semiHidden/>
    <w:qFormat/>
    <w:locked/>
    <w:uiPriority w:val="99"/>
    <w:rPr>
      <w:rFonts w:ascii="Times New Roman" w:hAnsi="Times New Roman" w:eastAsia="MS Gothic" w:cs="Times New Roman"/>
      <w:sz w:val="18"/>
      <w:szCs w:val="18"/>
      <w:lang w:val="en-GB" w:eastAsia="ja-JP"/>
    </w:rPr>
  </w:style>
  <w:style w:type="character" w:customStyle="1" w:styleId="87">
    <w:name w:val="页脚 字符"/>
    <w:link w:val="38"/>
    <w:qFormat/>
    <w:locked/>
    <w:uiPriority w:val="99"/>
    <w:rPr>
      <w:rFonts w:ascii="Times New Roman" w:hAnsi="Times New Roman" w:eastAsia="MS Gothic" w:cs="Times New Roman"/>
      <w:sz w:val="24"/>
      <w:lang w:val="en-GB"/>
    </w:rPr>
  </w:style>
  <w:style w:type="paragraph" w:customStyle="1" w:styleId="88">
    <w:name w:val="スタイル 数式"/>
    <w:basedOn w:val="1"/>
    <w:qFormat/>
    <w:uiPriority w:val="0"/>
    <w:pPr>
      <w:ind w:firstLine="720"/>
    </w:pPr>
    <w:rPr>
      <w:rFonts w:cs="MS Mincho"/>
    </w:rPr>
  </w:style>
  <w:style w:type="character" w:customStyle="1" w:styleId="89">
    <w:name w:val="正文文本 字符"/>
    <w:link w:val="31"/>
    <w:qFormat/>
    <w:locked/>
    <w:uiPriority w:val="99"/>
    <w:rPr>
      <w:rFonts w:eastAsia="MS Mincho" w:cs="Times New Roman"/>
      <w:sz w:val="24"/>
      <w:lang w:val="en-US" w:eastAsia="en-US"/>
    </w:rPr>
  </w:style>
  <w:style w:type="paragraph" w:styleId="90">
    <w:name w:val="Quote"/>
    <w:basedOn w:val="1"/>
    <w:next w:val="1"/>
    <w:link w:val="91"/>
    <w:qFormat/>
    <w:uiPriority w:val="29"/>
    <w:rPr>
      <w:i/>
      <w:color w:val="000000"/>
    </w:rPr>
  </w:style>
  <w:style w:type="character" w:customStyle="1" w:styleId="91">
    <w:name w:val="引用 字符"/>
    <w:link w:val="90"/>
    <w:qFormat/>
    <w:locked/>
    <w:uiPriority w:val="29"/>
    <w:rPr>
      <w:rFonts w:ascii="Times New Roman" w:hAnsi="Times New Roman" w:eastAsia="MS Gothic" w:cs="Times New Roman"/>
      <w:i/>
      <w:color w:val="000000"/>
      <w:sz w:val="24"/>
      <w:lang w:val="en-GB"/>
    </w:rPr>
  </w:style>
  <w:style w:type="paragraph" w:customStyle="1" w:styleId="92">
    <w:name w:val="段落番号1"/>
    <w:basedOn w:val="2"/>
    <w:next w:val="1"/>
    <w:qFormat/>
    <w:uiPriority w:val="0"/>
    <w:pPr>
      <w:widowControl w:val="0"/>
      <w:numPr>
        <w:ilvl w:val="0"/>
        <w:numId w:val="2"/>
      </w:numPr>
      <w:tabs>
        <w:tab w:val="clear" w:pos="0"/>
      </w:tabs>
      <w:snapToGrid/>
      <w:spacing w:before="0" w:after="0" w:line="320" w:lineRule="exact"/>
      <w:ind w:left="100" w:hanging="100" w:hangingChars="100"/>
    </w:pPr>
    <w:rPr>
      <w:rFonts w:ascii="Times New Roman" w:hAnsi="Times New Roman" w:eastAsia="MS Mincho"/>
      <w:b w:val="0"/>
      <w:kern w:val="2"/>
      <w:sz w:val="21"/>
      <w:szCs w:val="24"/>
      <w:lang w:val="en-US"/>
    </w:rPr>
  </w:style>
  <w:style w:type="paragraph" w:customStyle="1" w:styleId="93">
    <w:name w:val="段落番号2"/>
    <w:basedOn w:val="92"/>
    <w:next w:val="1"/>
    <w:qFormat/>
    <w:uiPriority w:val="0"/>
    <w:pPr>
      <w:numPr>
        <w:ilvl w:val="1"/>
      </w:numPr>
      <w:ind w:left="200" w:hanging="200" w:hangingChars="200"/>
    </w:pPr>
    <w:rPr>
      <w:rFonts w:eastAsia="MS PMincho"/>
    </w:rPr>
  </w:style>
  <w:style w:type="paragraph" w:customStyle="1" w:styleId="94">
    <w:name w:val="段落番号3"/>
    <w:basedOn w:val="92"/>
    <w:next w:val="1"/>
    <w:qFormat/>
    <w:uiPriority w:val="0"/>
    <w:pPr>
      <w:numPr>
        <w:ilvl w:val="2"/>
      </w:numPr>
      <w:ind w:left="250" w:hanging="250" w:hangingChars="250"/>
    </w:pPr>
  </w:style>
  <w:style w:type="paragraph" w:customStyle="1" w:styleId="95">
    <w:name w:val="修订1"/>
    <w:hidden/>
    <w:semiHidden/>
    <w:qFormat/>
    <w:uiPriority w:val="99"/>
    <w:rPr>
      <w:rFonts w:ascii="Times New Roman" w:hAnsi="Times New Roman" w:eastAsia="MS Gothic" w:cs="Times New Roman"/>
      <w:sz w:val="24"/>
      <w:lang w:val="en-GB" w:eastAsia="ja-JP" w:bidi="ar-SA"/>
    </w:rPr>
  </w:style>
  <w:style w:type="paragraph" w:customStyle="1" w:styleId="96">
    <w:name w:val="Char Char1 Char Char Char Char Char Char Char Char Char Char Char Char Char Char Char Char Char Char"/>
    <w:semiHidden/>
    <w:qFormat/>
    <w:uiPriority w:val="0"/>
    <w:pPr>
      <w:keepNext/>
      <w:autoSpaceDE w:val="0"/>
      <w:autoSpaceDN w:val="0"/>
      <w:adjustRightInd w:val="0"/>
      <w:spacing w:before="60" w:after="60"/>
      <w:ind w:left="840" w:hanging="420"/>
      <w:jc w:val="both"/>
    </w:pPr>
    <w:rPr>
      <w:rFonts w:ascii="Times New Roman" w:hAnsi="Times New Roman" w:eastAsia="MS Mincho" w:cs="Times New Roman"/>
      <w:kern w:val="2"/>
      <w:lang w:val="en-GB" w:eastAsia="zh-CN" w:bidi="ar-SA"/>
    </w:rPr>
  </w:style>
  <w:style w:type="paragraph" w:customStyle="1" w:styleId="97">
    <w:name w:val="図表"/>
    <w:basedOn w:val="28"/>
    <w:link w:val="100"/>
    <w:qFormat/>
    <w:uiPriority w:val="0"/>
    <w:pPr>
      <w:jc w:val="center"/>
    </w:pPr>
  </w:style>
  <w:style w:type="character" w:customStyle="1" w:styleId="98">
    <w:name w:val="文档结构图 字符"/>
    <w:link w:val="29"/>
    <w:semiHidden/>
    <w:qFormat/>
    <w:locked/>
    <w:uiPriority w:val="99"/>
    <w:rPr>
      <w:rFonts w:ascii="宋体" w:hAnsi="Times New Roman" w:eastAsia="宋体" w:cs="Times New Roman"/>
      <w:sz w:val="18"/>
      <w:szCs w:val="18"/>
      <w:lang w:val="en-GB" w:eastAsia="ja-JP"/>
    </w:rPr>
  </w:style>
  <w:style w:type="character" w:customStyle="1" w:styleId="99">
    <w:name w:val="题注 字符"/>
    <w:link w:val="28"/>
    <w:qFormat/>
    <w:locked/>
    <w:uiPriority w:val="35"/>
    <w:rPr>
      <w:rFonts w:ascii="Times New Roman" w:hAnsi="Times New Roman" w:eastAsia="MS Gothic"/>
      <w:b/>
      <w:sz w:val="24"/>
      <w:lang w:val="en-GB"/>
    </w:rPr>
  </w:style>
  <w:style w:type="character" w:customStyle="1" w:styleId="100">
    <w:name w:val="図表 (文字)"/>
    <w:link w:val="97"/>
    <w:qFormat/>
    <w:locked/>
    <w:uiPriority w:val="0"/>
    <w:rPr>
      <w:rFonts w:ascii="Times New Roman" w:hAnsi="Times New Roman" w:eastAsia="MS Gothic" w:cs="Times New Roman"/>
      <w:b/>
      <w:sz w:val="24"/>
      <w:lang w:val="en-GB"/>
    </w:rPr>
  </w:style>
  <w:style w:type="table" w:customStyle="1" w:styleId="101">
    <w:name w:val="表 (モノトーン)  11"/>
    <w:basedOn w:val="51"/>
    <w:qFormat/>
    <w:uiPriority w:val="60"/>
    <w:rPr>
      <w:color w:val="000000"/>
    </w:rPr>
    <w:tblPr>
      <w:tblBorders>
        <w:top w:val="single" w:color="000000" w:sz="8" w:space="0"/>
        <w:bottom w:val="single" w:color="000000" w:sz="8" w:space="0"/>
      </w:tblBorders>
    </w:tblPr>
    <w:tblStylePr w:type="firstRow">
      <w:pPr>
        <w:spacing w:before="0" w:after="0"/>
      </w:pPr>
      <w:rPr>
        <w:rFonts w:cs="Times New Roman"/>
        <w:b/>
        <w:bCs/>
      </w:rPr>
      <w:tcPr>
        <w:tcBorders>
          <w:top w:val="single" w:color="000000" w:sz="8" w:space="0"/>
          <w:left w:val="nil"/>
          <w:bottom w:val="single" w:color="000000" w:sz="8" w:space="0"/>
          <w:right w:val="nil"/>
          <w:insideH w:val="nil"/>
          <w:insideV w:val="nil"/>
        </w:tcBorders>
      </w:tcPr>
    </w:tblStylePr>
    <w:tblStylePr w:type="lastRow">
      <w:pPr>
        <w:spacing w:before="0" w:after="0"/>
      </w:pPr>
      <w:rPr>
        <w:rFonts w:cs="Times New Roman"/>
        <w:b/>
        <w:bCs/>
      </w:rPr>
      <w:tcPr>
        <w:tcBorders>
          <w:top w:val="single" w:color="000000" w:sz="8" w:space="0"/>
          <w:left w:val="nil"/>
          <w:bottom w:val="single" w:color="000000" w:sz="8" w:space="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cPr>
        <w:tcBorders>
          <w:left w:val="nil"/>
          <w:right w:val="nil"/>
          <w:insideH w:val="nil"/>
          <w:insideV w:val="nil"/>
        </w:tcBorders>
        <w:shd w:val="clear" w:color="auto" w:fill="C0C0C0"/>
      </w:tcPr>
    </w:tblStylePr>
    <w:tblStylePr w:type="band1Horz">
      <w:rPr>
        <w:rFonts w:cs="Times New Roman"/>
      </w:rPr>
      <w:tcPr>
        <w:tcBorders>
          <w:left w:val="nil"/>
          <w:right w:val="nil"/>
          <w:insideH w:val="nil"/>
          <w:insideV w:val="nil"/>
        </w:tcBorders>
        <w:shd w:val="clear" w:color="auto" w:fill="C0C0C0"/>
      </w:tcPr>
    </w:tblStylePr>
  </w:style>
  <w:style w:type="paragraph" w:customStyle="1" w:styleId="102">
    <w:name w:val="bullet"/>
    <w:basedOn w:val="1"/>
    <w:link w:val="104"/>
    <w:qFormat/>
    <w:uiPriority w:val="0"/>
    <w:pPr>
      <w:numPr>
        <w:ilvl w:val="0"/>
        <w:numId w:val="3"/>
      </w:numPr>
    </w:pPr>
    <w:rPr>
      <w:rFonts w:ascii="Century" w:hAnsi="Century"/>
    </w:rPr>
  </w:style>
  <w:style w:type="character" w:customStyle="1" w:styleId="103">
    <w:name w:val="纯文本 字符"/>
    <w:link w:val="32"/>
    <w:semiHidden/>
    <w:qFormat/>
    <w:locked/>
    <w:uiPriority w:val="99"/>
    <w:rPr>
      <w:rFonts w:ascii="MS Gothic" w:hAnsi="MS Gothic" w:eastAsia="MS Gothic" w:cs="Times New Roman"/>
    </w:rPr>
  </w:style>
  <w:style w:type="character" w:customStyle="1" w:styleId="104">
    <w:name w:val="bullet (文字)"/>
    <w:link w:val="102"/>
    <w:qFormat/>
    <w:locked/>
    <w:uiPriority w:val="0"/>
    <w:rPr>
      <w:rFonts w:eastAsia="MS Gothic"/>
      <w:sz w:val="24"/>
      <w:lang w:val="en-GB"/>
    </w:rPr>
  </w:style>
  <w:style w:type="paragraph" w:customStyle="1" w:styleId="105">
    <w:name w:val="EQ"/>
    <w:basedOn w:val="1"/>
    <w:next w:val="1"/>
    <w:qFormat/>
    <w:uiPriority w:val="0"/>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106">
    <w:name w:val="ZGSM"/>
    <w:qFormat/>
    <w:uiPriority w:val="0"/>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GB" w:eastAsia="en-GB" w:bidi="ar-SA"/>
    </w:rPr>
  </w:style>
  <w:style w:type="paragraph" w:customStyle="1" w:styleId="108">
    <w:name w:val="TT"/>
    <w:basedOn w:val="2"/>
    <w:next w:val="1"/>
    <w:qFormat/>
    <w:uiPriority w:val="0"/>
    <w:pPr>
      <w:keepLines/>
      <w:numPr>
        <w:numId w:val="0"/>
      </w:numPr>
      <w:pBdr>
        <w:top w:val="single" w:color="auto" w:sz="12" w:space="3"/>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109">
    <w:name w:val="TAL"/>
    <w:basedOn w:val="1"/>
    <w:qFormat/>
    <w:uiPriority w:val="0"/>
    <w:pPr>
      <w:keepNext/>
      <w:keepLines/>
      <w:overflowPunct w:val="0"/>
      <w:autoSpaceDE w:val="0"/>
      <w:autoSpaceDN w:val="0"/>
      <w:adjustRightInd w:val="0"/>
      <w:snapToGrid/>
      <w:spacing w:after="0" w:afterAutospacing="0"/>
      <w:jc w:val="left"/>
      <w:textAlignment w:val="baseline"/>
    </w:pPr>
    <w:rPr>
      <w:rFonts w:ascii="Arial" w:hAnsi="Arial" w:eastAsia="MS Mincho"/>
      <w:sz w:val="18"/>
      <w:lang w:eastAsia="en-GB"/>
    </w:rPr>
  </w:style>
  <w:style w:type="paragraph" w:customStyle="1" w:styleId="110">
    <w:name w:val="TAR"/>
    <w:basedOn w:val="109"/>
    <w:qFormat/>
    <w:uiPriority w:val="0"/>
    <w:pPr>
      <w:jc w:val="right"/>
    </w:pPr>
  </w:style>
  <w:style w:type="paragraph" w:customStyle="1" w:styleId="111">
    <w:name w:val="NF"/>
    <w:basedOn w:val="112"/>
    <w:qFormat/>
    <w:uiPriority w:val="0"/>
    <w:pPr>
      <w:keepNext/>
      <w:spacing w:after="0"/>
    </w:pPr>
    <w:rPr>
      <w:rFonts w:ascii="Arial" w:hAnsi="Arial"/>
      <w:sz w:val="18"/>
    </w:rPr>
  </w:style>
  <w:style w:type="paragraph" w:customStyle="1" w:styleId="112">
    <w:name w:val="NO"/>
    <w:basedOn w:val="1"/>
    <w:link w:val="183"/>
    <w:qFormat/>
    <w:uiPriority w:val="0"/>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GB" w:eastAsia="en-GB" w:bidi="ar-SA"/>
    </w:rPr>
  </w:style>
  <w:style w:type="character" w:customStyle="1" w:styleId="114">
    <w:name w:val="脚注文本 字符"/>
    <w:link w:val="41"/>
    <w:semiHidden/>
    <w:qFormat/>
    <w:locked/>
    <w:uiPriority w:val="99"/>
    <w:rPr>
      <w:rFonts w:ascii="Times New Roman" w:hAnsi="Times New Roman" w:eastAsia="MS Gothic" w:cs="Times New Roman"/>
      <w:sz w:val="24"/>
      <w:lang w:val="en-GB"/>
    </w:rPr>
  </w:style>
  <w:style w:type="paragraph" w:customStyle="1" w:styleId="115">
    <w:name w:val="TAH"/>
    <w:basedOn w:val="116"/>
    <w:link w:val="203"/>
    <w:qFormat/>
    <w:uiPriority w:val="0"/>
    <w:rPr>
      <w:b/>
    </w:rPr>
  </w:style>
  <w:style w:type="paragraph" w:customStyle="1" w:styleId="116">
    <w:name w:val="TAC"/>
    <w:basedOn w:val="109"/>
    <w:link w:val="202"/>
    <w:qFormat/>
    <w:uiPriority w:val="0"/>
    <w:pPr>
      <w:jc w:val="center"/>
    </w:pPr>
  </w:style>
  <w:style w:type="paragraph" w:customStyle="1" w:styleId="117">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GB" w:eastAsia="en-GB" w:bidi="ar-SA"/>
    </w:rPr>
  </w:style>
  <w:style w:type="paragraph" w:customStyle="1" w:styleId="118">
    <w:name w:val="EX"/>
    <w:basedOn w:val="1"/>
    <w:qFormat/>
    <w:uiPriority w:val="0"/>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119">
    <w:name w:val="FP"/>
    <w:basedOn w:val="1"/>
    <w:qFormat/>
    <w:uiPriority w:val="0"/>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120">
    <w:name w:val="NW"/>
    <w:basedOn w:val="112"/>
    <w:qFormat/>
    <w:uiPriority w:val="0"/>
    <w:pPr>
      <w:spacing w:after="0"/>
    </w:pPr>
  </w:style>
  <w:style w:type="paragraph" w:customStyle="1" w:styleId="121">
    <w:name w:val="EW"/>
    <w:basedOn w:val="118"/>
    <w:qFormat/>
    <w:uiPriority w:val="0"/>
    <w:pPr>
      <w:spacing w:after="0"/>
    </w:pPr>
  </w:style>
  <w:style w:type="paragraph" w:customStyle="1" w:styleId="122">
    <w:name w:val="B1"/>
    <w:basedOn w:val="14"/>
    <w:link w:val="123"/>
    <w:qFormat/>
    <w:uiPriority w:val="0"/>
    <w:rPr>
      <w:rFonts w:ascii="Century" w:hAnsi="Century"/>
    </w:rPr>
  </w:style>
  <w:style w:type="character" w:customStyle="1" w:styleId="123">
    <w:name w:val="B1 Char1"/>
    <w:link w:val="122"/>
    <w:qFormat/>
    <w:locked/>
    <w:uiPriority w:val="0"/>
    <w:rPr>
      <w:lang w:val="en-GB" w:eastAsia="en-GB"/>
    </w:rPr>
  </w:style>
  <w:style w:type="paragraph" w:customStyle="1" w:styleId="124">
    <w:name w:val="Editor's Note"/>
    <w:basedOn w:val="112"/>
    <w:qFormat/>
    <w:uiPriority w:val="0"/>
    <w:rPr>
      <w:color w:val="FF0000"/>
    </w:rPr>
  </w:style>
  <w:style w:type="paragraph" w:customStyle="1" w:styleId="125">
    <w:name w:val="TH"/>
    <w:basedOn w:val="1"/>
    <w:link w:val="126"/>
    <w:qFormat/>
    <w:uiPriority w:val="0"/>
    <w:pPr>
      <w:keepNext/>
      <w:keepLines/>
      <w:overflowPunct w:val="0"/>
      <w:autoSpaceDE w:val="0"/>
      <w:autoSpaceDN w:val="0"/>
      <w:adjustRightInd w:val="0"/>
      <w:snapToGrid/>
      <w:spacing w:before="60" w:after="180" w:afterAutospacing="0"/>
      <w:jc w:val="center"/>
      <w:textAlignment w:val="baseline"/>
    </w:pPr>
    <w:rPr>
      <w:rFonts w:ascii="Arial" w:hAnsi="Arial" w:eastAsia="MS Mincho"/>
      <w:b/>
      <w:sz w:val="20"/>
      <w:lang w:eastAsia="en-GB"/>
    </w:rPr>
  </w:style>
  <w:style w:type="character" w:customStyle="1" w:styleId="126">
    <w:name w:val="TH Char"/>
    <w:link w:val="125"/>
    <w:qFormat/>
    <w:locked/>
    <w:uiPriority w:val="0"/>
    <w:rPr>
      <w:rFonts w:ascii="Arial" w:hAnsi="Arial"/>
      <w:b/>
      <w:lang w:val="en-GB" w:eastAsia="en-GB"/>
    </w:rPr>
  </w:style>
  <w:style w:type="paragraph" w:customStyle="1" w:styleId="12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GB" w:eastAsia="en-GB" w:bidi="ar-SA"/>
    </w:rPr>
  </w:style>
  <w:style w:type="paragraph" w:customStyle="1" w:styleId="12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GB" w:eastAsia="en-GB" w:bidi="ar-SA"/>
    </w:rPr>
  </w:style>
  <w:style w:type="paragraph" w:customStyle="1" w:styleId="12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GB" w:bidi="ar-SA"/>
    </w:rPr>
  </w:style>
  <w:style w:type="paragraph" w:customStyle="1" w:styleId="13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GB" w:eastAsia="en-GB" w:bidi="ar-SA"/>
    </w:rPr>
  </w:style>
  <w:style w:type="paragraph" w:customStyle="1" w:styleId="131">
    <w:name w:val="TAN"/>
    <w:basedOn w:val="109"/>
    <w:qFormat/>
    <w:uiPriority w:val="0"/>
    <w:pPr>
      <w:ind w:left="851" w:hanging="851"/>
    </w:pPr>
  </w:style>
  <w:style w:type="paragraph" w:customStyle="1" w:styleId="13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GB" w:eastAsia="en-GB" w:bidi="ar-SA"/>
    </w:rPr>
  </w:style>
  <w:style w:type="paragraph" w:customStyle="1" w:styleId="133">
    <w:name w:val="TF"/>
    <w:basedOn w:val="125"/>
    <w:qFormat/>
    <w:uiPriority w:val="0"/>
    <w:pPr>
      <w:keepNext w:val="0"/>
      <w:spacing w:before="0" w:after="240"/>
    </w:pPr>
  </w:style>
  <w:style w:type="paragraph" w:customStyle="1" w:styleId="13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GB" w:eastAsia="en-GB" w:bidi="ar-SA"/>
    </w:rPr>
  </w:style>
  <w:style w:type="paragraph" w:customStyle="1" w:styleId="135">
    <w:name w:val="B2"/>
    <w:basedOn w:val="13"/>
    <w:link w:val="204"/>
    <w:qFormat/>
    <w:uiPriority w:val="0"/>
  </w:style>
  <w:style w:type="paragraph" w:customStyle="1" w:styleId="136">
    <w:name w:val="B3"/>
    <w:basedOn w:val="12"/>
    <w:qFormat/>
    <w:uiPriority w:val="0"/>
  </w:style>
  <w:style w:type="paragraph" w:customStyle="1" w:styleId="137">
    <w:name w:val="B4"/>
    <w:basedOn w:val="43"/>
    <w:qFormat/>
    <w:uiPriority w:val="0"/>
  </w:style>
  <w:style w:type="paragraph" w:customStyle="1" w:styleId="138">
    <w:name w:val="B5"/>
    <w:basedOn w:val="42"/>
    <w:qFormat/>
    <w:uiPriority w:val="0"/>
  </w:style>
  <w:style w:type="paragraph" w:customStyle="1" w:styleId="139">
    <w:name w:val="ZTD"/>
    <w:basedOn w:val="128"/>
    <w:qFormat/>
    <w:uiPriority w:val="0"/>
    <w:pPr>
      <w:framePr w:hRule="auto" w:y="852"/>
    </w:pPr>
    <w:rPr>
      <w:i w:val="0"/>
      <w:sz w:val="40"/>
    </w:rPr>
  </w:style>
  <w:style w:type="paragraph" w:customStyle="1" w:styleId="140">
    <w:name w:val="ZV"/>
    <w:basedOn w:val="130"/>
    <w:qFormat/>
    <w:uiPriority w:val="0"/>
    <w:pPr>
      <w:framePr w:y="16161"/>
    </w:pPr>
  </w:style>
  <w:style w:type="paragraph" w:customStyle="1" w:styleId="141">
    <w:name w:val="INDENT1"/>
    <w:basedOn w:val="1"/>
    <w:qFormat/>
    <w:uiPriority w:val="0"/>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142">
    <w:name w:val="INDENT2"/>
    <w:basedOn w:val="1"/>
    <w:qFormat/>
    <w:uiPriority w:val="0"/>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143">
    <w:name w:val="INDENT3"/>
    <w:basedOn w:val="1"/>
    <w:qFormat/>
    <w:uiPriority w:val="0"/>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14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145">
    <w:name w:val="Rec_CCITT_#"/>
    <w:basedOn w:val="1"/>
    <w:qFormat/>
    <w:uiPriority w:val="0"/>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146">
    <w:name w:val="enumlev2"/>
    <w:basedOn w:val="1"/>
    <w:qFormat/>
    <w:uiPriority w:val="0"/>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147">
    <w:name w:val="Couv Rec Title"/>
    <w:basedOn w:val="1"/>
    <w:qFormat/>
    <w:uiPriority w:val="0"/>
    <w:pPr>
      <w:keepNext/>
      <w:keepLines/>
      <w:overflowPunct w:val="0"/>
      <w:autoSpaceDE w:val="0"/>
      <w:autoSpaceDN w:val="0"/>
      <w:adjustRightInd w:val="0"/>
      <w:snapToGrid/>
      <w:spacing w:before="240" w:after="180" w:afterAutospacing="0"/>
      <w:ind w:left="1418"/>
      <w:jc w:val="left"/>
      <w:textAlignment w:val="baseline"/>
    </w:pPr>
    <w:rPr>
      <w:rFonts w:ascii="Arial" w:hAnsi="Arial" w:eastAsia="MS Mincho"/>
      <w:b/>
      <w:sz w:val="36"/>
      <w:lang w:val="en-US" w:eastAsia="en-GB"/>
    </w:rPr>
  </w:style>
  <w:style w:type="paragraph" w:customStyle="1" w:styleId="148">
    <w:name w:val="TAJ"/>
    <w:basedOn w:val="125"/>
    <w:qFormat/>
    <w:uiPriority w:val="0"/>
  </w:style>
  <w:style w:type="paragraph" w:customStyle="1" w:styleId="149">
    <w:name w:val="Guidance"/>
    <w:basedOn w:val="1"/>
    <w:qFormat/>
    <w:uiPriority w:val="0"/>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150">
    <w:name w:val="正文文本 2 字符"/>
    <w:link w:val="46"/>
    <w:semiHidden/>
    <w:qFormat/>
    <w:locked/>
    <w:uiPriority w:val="99"/>
    <w:rPr>
      <w:rFonts w:ascii="Times New Roman" w:hAnsi="Times New Roman" w:eastAsia="MS Gothic" w:cs="Times New Roman"/>
      <w:sz w:val="24"/>
      <w:lang w:val="en-GB" w:eastAsia="ja-JP"/>
    </w:rPr>
  </w:style>
  <w:style w:type="character" w:customStyle="1" w:styleId="151">
    <w:name w:val="正文文本缩进 2 字符"/>
    <w:link w:val="36"/>
    <w:semiHidden/>
    <w:qFormat/>
    <w:locked/>
    <w:uiPriority w:val="99"/>
    <w:rPr>
      <w:rFonts w:ascii="Times New Roman" w:hAnsi="Times New Roman" w:eastAsia="MS Gothic" w:cs="Times New Roman"/>
      <w:sz w:val="24"/>
      <w:lang w:val="en-GB" w:eastAsia="ja-JP"/>
    </w:rPr>
  </w:style>
  <w:style w:type="character" w:customStyle="1" w:styleId="152">
    <w:name w:val="正文文本缩进 3 字符"/>
    <w:link w:val="44"/>
    <w:semiHidden/>
    <w:qFormat/>
    <w:locked/>
    <w:uiPriority w:val="99"/>
    <w:rPr>
      <w:rFonts w:ascii="Times New Roman" w:hAnsi="Times New Roman" w:eastAsia="MS Gothic" w:cs="Times New Roman"/>
      <w:sz w:val="16"/>
      <w:szCs w:val="16"/>
      <w:lang w:val="en-GB" w:eastAsia="ja-JP"/>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156">
    <w:name w:val="table text"/>
    <w:basedOn w:val="1"/>
    <w:next w:val="157"/>
    <w:qFormat/>
    <w:uiPriority w:val="0"/>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157">
    <w:name w:val="table"/>
    <w:basedOn w:val="1"/>
    <w:next w:val="1"/>
    <w:qFormat/>
    <w:uiPriority w:val="0"/>
    <w:pPr>
      <w:numPr>
        <w:ilvl w:val="0"/>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158">
    <w:name w:val="HE"/>
    <w:basedOn w:val="1"/>
    <w:qFormat/>
    <w:uiPriority w:val="0"/>
    <w:pPr>
      <w:numPr>
        <w:ilvl w:val="0"/>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159">
    <w:name w:val="text"/>
    <w:basedOn w:val="1"/>
    <w:qFormat/>
    <w:uiPriority w:val="0"/>
    <w:pPr>
      <w:widowControl w:val="0"/>
      <w:numPr>
        <w:ilvl w:val="0"/>
        <w:numId w:val="6"/>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160">
    <w:name w:val="Überschrift 1.H1"/>
    <w:basedOn w:val="1"/>
    <w:next w:val="1"/>
    <w:qFormat/>
    <w:uiPriority w:val="0"/>
    <w:pPr>
      <w:keepNext/>
      <w:keepLines/>
      <w:numPr>
        <w:ilvl w:val="0"/>
        <w:numId w:val="7"/>
      </w:numPr>
      <w:pBdr>
        <w:top w:val="single" w:color="auto" w:sz="12" w:space="3"/>
      </w:pBdr>
      <w:tabs>
        <w:tab w:val="left" w:pos="735"/>
        <w:tab w:val="clear" w:pos="1843"/>
      </w:tabs>
      <w:overflowPunct w:val="0"/>
      <w:autoSpaceDE w:val="0"/>
      <w:autoSpaceDN w:val="0"/>
      <w:adjustRightInd w:val="0"/>
      <w:snapToGrid/>
      <w:spacing w:before="240" w:after="180" w:afterAutospacing="0"/>
      <w:ind w:left="735" w:hanging="735"/>
      <w:jc w:val="left"/>
      <w:textAlignment w:val="baseline"/>
      <w:outlineLvl w:val="0"/>
    </w:pPr>
    <w:rPr>
      <w:rFonts w:ascii="Arial" w:hAnsi="Arial" w:eastAsia="MS Mincho"/>
      <w:sz w:val="36"/>
      <w:lang w:eastAsia="de-DE"/>
    </w:rPr>
  </w:style>
  <w:style w:type="paragraph" w:customStyle="1" w:styleId="161">
    <w:name w:val="text intend 1"/>
    <w:basedOn w:val="159"/>
    <w:qFormat/>
    <w:uiPriority w:val="0"/>
    <w:pPr>
      <w:widowControl/>
      <w:numPr>
        <w:numId w:val="8"/>
      </w:numPr>
      <w:tabs>
        <w:tab w:val="left" w:pos="360"/>
      </w:tabs>
      <w:spacing w:after="120"/>
      <w:ind w:left="992" w:hanging="425"/>
    </w:pPr>
    <w:rPr>
      <w:lang w:val="en-US"/>
    </w:rPr>
  </w:style>
  <w:style w:type="paragraph" w:customStyle="1" w:styleId="162">
    <w:name w:val="text intend 2"/>
    <w:basedOn w:val="159"/>
    <w:qFormat/>
    <w:uiPriority w:val="0"/>
    <w:pPr>
      <w:widowControl/>
      <w:numPr>
        <w:numId w:val="9"/>
      </w:numPr>
      <w:tabs>
        <w:tab w:val="left" w:pos="420"/>
      </w:tabs>
      <w:spacing w:after="120"/>
    </w:pPr>
    <w:rPr>
      <w:lang w:val="en-US"/>
    </w:rPr>
  </w:style>
  <w:style w:type="paragraph" w:customStyle="1" w:styleId="163">
    <w:name w:val="text intend 3"/>
    <w:basedOn w:val="159"/>
    <w:qFormat/>
    <w:uiPriority w:val="0"/>
    <w:pPr>
      <w:widowControl/>
      <w:numPr>
        <w:numId w:val="0"/>
      </w:numPr>
      <w:spacing w:after="120"/>
      <w:ind w:left="840" w:hanging="420"/>
    </w:pPr>
    <w:rPr>
      <w:lang w:val="en-US"/>
    </w:rPr>
  </w:style>
  <w:style w:type="paragraph" w:customStyle="1" w:styleId="164">
    <w:name w:val="normal puce"/>
    <w:basedOn w:val="1"/>
    <w:qFormat/>
    <w:uiPriority w:val="0"/>
    <w:pPr>
      <w:widowControl w:val="0"/>
      <w:numPr>
        <w:ilvl w:val="0"/>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165">
    <w:name w:val="Tdoc_Heading_1"/>
    <w:basedOn w:val="2"/>
    <w:next w:val="1"/>
    <w:qFormat/>
    <w:uiPriority w:val="0"/>
    <w:pPr>
      <w:numPr>
        <w:numId w:val="0"/>
      </w:numPr>
      <w:tabs>
        <w:tab w:val="left" w:pos="420"/>
        <w:tab w:val="clear" w:pos="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166">
    <w:name w:val="日期 字符"/>
    <w:link w:val="35"/>
    <w:semiHidden/>
    <w:qFormat/>
    <w:locked/>
    <w:uiPriority w:val="99"/>
    <w:rPr>
      <w:rFonts w:ascii="Times New Roman" w:hAnsi="Times New Roman" w:eastAsia="MS Gothic" w:cs="Times New Roman"/>
      <w:sz w:val="24"/>
      <w:lang w:val="en-GB" w:eastAsia="ja-JP"/>
    </w:rPr>
  </w:style>
  <w:style w:type="paragraph" w:customStyle="1" w:styleId="167">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168">
    <w:name w:val="para"/>
    <w:basedOn w:val="1"/>
    <w:qFormat/>
    <w:uiPriority w:val="0"/>
    <w:pPr>
      <w:overflowPunct w:val="0"/>
      <w:autoSpaceDE w:val="0"/>
      <w:autoSpaceDN w:val="0"/>
      <w:adjustRightInd w:val="0"/>
      <w:snapToGrid/>
      <w:spacing w:after="240" w:afterAutospacing="0"/>
      <w:textAlignment w:val="baseline"/>
    </w:pPr>
    <w:rPr>
      <w:rFonts w:ascii="Helvetica" w:hAnsi="Helvetica" w:eastAsia="MS Mincho"/>
      <w:sz w:val="20"/>
      <w:lang w:eastAsia="en-GB"/>
    </w:rPr>
  </w:style>
  <w:style w:type="paragraph" w:customStyle="1" w:styleId="169">
    <w:name w:val="CR Cover Page"/>
    <w:qFormat/>
    <w:uiPriority w:val="0"/>
    <w:pPr>
      <w:spacing w:after="120"/>
    </w:pPr>
    <w:rPr>
      <w:rFonts w:ascii="Arial" w:hAnsi="Arial" w:eastAsia="MS Mincho" w:cs="Times New Roman"/>
      <w:lang w:val="en-GB" w:eastAsia="en-US" w:bidi="ar-SA"/>
    </w:rPr>
  </w:style>
  <w:style w:type="paragraph" w:customStyle="1" w:styleId="170">
    <w:name w:val="Cell"/>
    <w:basedOn w:val="1"/>
    <w:qFormat/>
    <w:uiPriority w:val="0"/>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171">
    <w:name w:val="h6"/>
    <w:basedOn w:val="1"/>
    <w:qFormat/>
    <w:uiPriority w:val="0"/>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172">
    <w:name w:val="b1"/>
    <w:basedOn w:val="1"/>
    <w:qFormat/>
    <w:uiPriority w:val="0"/>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173">
    <w:name w:val="tah"/>
    <w:basedOn w:val="1"/>
    <w:qFormat/>
    <w:uiPriority w:val="0"/>
    <w:pPr>
      <w:keepNext/>
      <w:overflowPunct w:val="0"/>
      <w:autoSpaceDE w:val="0"/>
      <w:autoSpaceDN w:val="0"/>
      <w:snapToGrid/>
      <w:spacing w:after="0" w:afterAutospacing="0"/>
      <w:jc w:val="center"/>
    </w:pPr>
    <w:rPr>
      <w:rFonts w:ascii="Arial" w:hAnsi="Arial" w:eastAsia="Batang" w:cs="Arial"/>
      <w:b/>
      <w:bCs/>
      <w:sz w:val="18"/>
      <w:szCs w:val="18"/>
      <w:lang w:val="en-US" w:eastAsia="en-GB"/>
    </w:rPr>
  </w:style>
  <w:style w:type="character" w:customStyle="1" w:styleId="174">
    <w:name w:val="Guidance Char"/>
    <w:qFormat/>
    <w:uiPriority w:val="0"/>
    <w:rPr>
      <w:i/>
      <w:color w:val="0000FF"/>
      <w:lang w:val="en-GB" w:eastAsia="ja-JP"/>
    </w:rPr>
  </w:style>
  <w:style w:type="paragraph" w:customStyle="1" w:styleId="175">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ja-JP" w:bidi="ar-SA"/>
    </w:rPr>
  </w:style>
  <w:style w:type="paragraph" w:customStyle="1" w:styleId="176">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7">
    <w:name w:val="h4 Char Char"/>
    <w:qFormat/>
    <w:uiPriority w:val="0"/>
    <w:rPr>
      <w:rFonts w:ascii="Arial" w:hAnsi="Arial"/>
      <w:sz w:val="24"/>
      <w:lang w:val="en-GB" w:eastAsia="ja-JP"/>
    </w:rPr>
  </w:style>
  <w:style w:type="table" w:customStyle="1" w:styleId="178">
    <w:name w:val="表 (格子)1"/>
    <w:basedOn w:val="5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9">
    <w:name w:val="Normal + After:  3 pt"/>
    <w:basedOn w:val="1"/>
    <w:qFormat/>
    <w:uiPriority w:val="0"/>
    <w:pPr>
      <w:tabs>
        <w:tab w:val="left" w:pos="2560"/>
      </w:tabs>
      <w:snapToGrid/>
      <w:spacing w:after="180" w:afterAutospacing="0"/>
      <w:ind w:left="2560" w:hanging="357"/>
      <w:jc w:val="left"/>
    </w:pPr>
    <w:rPr>
      <w:rFonts w:eastAsia="MS Mincho"/>
      <w:sz w:val="20"/>
      <w:lang w:val="en-AU" w:eastAsia="ko-KR"/>
    </w:rPr>
  </w:style>
  <w:style w:type="character" w:customStyle="1" w:styleId="180">
    <w:name w:val="B1 Zchn"/>
    <w:qFormat/>
    <w:uiPriority w:val="0"/>
    <w:rPr>
      <w:rFonts w:ascii="Times New Roman" w:hAnsi="Times New Roman"/>
      <w:sz w:val="20"/>
      <w:lang w:val="en-GB" w:eastAsia="ko-KR"/>
    </w:rPr>
  </w:style>
  <w:style w:type="character" w:customStyle="1" w:styleId="181">
    <w:name w:val="Figure Caption1"/>
    <w:qFormat/>
    <w:uiPriority w:val="0"/>
    <w:rPr>
      <w:rFonts w:ascii="Arial" w:hAnsi="Arial" w:eastAsia="????"/>
      <w:color w:val="0000FF"/>
      <w:kern w:val="2"/>
      <w:lang w:val="en-US" w:eastAsia="en-US"/>
    </w:rPr>
  </w:style>
  <w:style w:type="paragraph" w:customStyle="1" w:styleId="182">
    <w:name w:val="tdoc-header"/>
    <w:qFormat/>
    <w:uiPriority w:val="0"/>
    <w:rPr>
      <w:rFonts w:ascii="Arial" w:hAnsi="Arial" w:eastAsia="MS Mincho" w:cs="Times New Roman"/>
      <w:sz w:val="24"/>
      <w:lang w:val="en-GB" w:eastAsia="en-US" w:bidi="ar-SA"/>
    </w:rPr>
  </w:style>
  <w:style w:type="character" w:customStyle="1" w:styleId="183">
    <w:name w:val="NO Car"/>
    <w:link w:val="112"/>
    <w:qFormat/>
    <w:locked/>
    <w:uiPriority w:val="0"/>
    <w:rPr>
      <w:rFonts w:ascii="Times New Roman" w:hAnsi="Times New Roman"/>
      <w:lang w:val="en-GB" w:eastAsia="en-GB"/>
    </w:rPr>
  </w:style>
  <w:style w:type="paragraph" w:styleId="184">
    <w:name w:val="List Paragraph"/>
    <w:basedOn w:val="1"/>
    <w:link w:val="185"/>
    <w:qFormat/>
    <w:uiPriority w:val="34"/>
    <w:pPr>
      <w:ind w:firstLine="420" w:firstLineChars="200"/>
    </w:pPr>
  </w:style>
  <w:style w:type="character" w:customStyle="1" w:styleId="185">
    <w:name w:val="列出段落 字符"/>
    <w:link w:val="184"/>
    <w:qFormat/>
    <w:locked/>
    <w:uiPriority w:val="34"/>
    <w:rPr>
      <w:rFonts w:ascii="Times New Roman" w:hAnsi="Times New Roman" w:eastAsia="MS Gothic"/>
      <w:sz w:val="24"/>
      <w:lang w:val="en-GB"/>
    </w:rPr>
  </w:style>
  <w:style w:type="table" w:customStyle="1" w:styleId="186">
    <w:name w:val="网格型1"/>
    <w:basedOn w:val="51"/>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
    <w:name w:val="网格型2"/>
    <w:basedOn w:val="51"/>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
    <w:name w:val="网格型11"/>
    <w:basedOn w:val="5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
    <w:name w:val="3GPP_Header"/>
    <w:basedOn w:val="1"/>
    <w:qFormat/>
    <w:uiPriority w:val="0"/>
    <w:pPr>
      <w:tabs>
        <w:tab w:val="left" w:pos="1701"/>
        <w:tab w:val="right" w:pos="9639"/>
      </w:tabs>
      <w:overflowPunct w:val="0"/>
      <w:autoSpaceDE w:val="0"/>
      <w:autoSpaceDN w:val="0"/>
      <w:adjustRightInd w:val="0"/>
      <w:snapToGrid/>
      <w:spacing w:after="240" w:afterAutospacing="0"/>
      <w:textAlignment w:val="baseline"/>
    </w:pPr>
    <w:rPr>
      <w:rFonts w:ascii="Arial" w:hAnsi="Arial" w:eastAsia="宋体"/>
      <w:b/>
      <w:lang w:eastAsia="zh-CN"/>
    </w:rPr>
  </w:style>
  <w:style w:type="paragraph" w:customStyle="1" w:styleId="190">
    <w:name w:val="RAN1 bullet2"/>
    <w:basedOn w:val="1"/>
    <w:qFormat/>
    <w:uiPriority w:val="0"/>
    <w:pPr>
      <w:numPr>
        <w:ilvl w:val="1"/>
        <w:numId w:val="11"/>
      </w:numPr>
      <w:snapToGrid/>
      <w:spacing w:after="0" w:afterAutospacing="0"/>
      <w:jc w:val="left"/>
    </w:pPr>
    <w:rPr>
      <w:rFonts w:ascii="Times" w:hAnsi="Times" w:eastAsia="Batang"/>
      <w:sz w:val="20"/>
      <w:lang w:val="en-US" w:eastAsia="en-US"/>
    </w:rPr>
  </w:style>
  <w:style w:type="character" w:styleId="191">
    <w:name w:val="Placeholder Text"/>
    <w:basedOn w:val="59"/>
    <w:semiHidden/>
    <w:qFormat/>
    <w:uiPriority w:val="99"/>
    <w:rPr>
      <w:color w:val="808080"/>
    </w:rPr>
  </w:style>
  <w:style w:type="paragraph" w:customStyle="1" w:styleId="192">
    <w:name w:val="LGTdoc_본문"/>
    <w:basedOn w:val="1"/>
    <w:link w:val="193"/>
    <w:qFormat/>
    <w:uiPriority w:val="0"/>
    <w:pPr>
      <w:widowControl w:val="0"/>
      <w:autoSpaceDE w:val="0"/>
      <w:autoSpaceDN w:val="0"/>
      <w:adjustRightInd w:val="0"/>
      <w:spacing w:after="0" w:afterLines="50" w:afterAutospacing="0" w:line="264" w:lineRule="auto"/>
    </w:pPr>
    <w:rPr>
      <w:rFonts w:eastAsia="Batang"/>
      <w:kern w:val="2"/>
      <w:sz w:val="22"/>
      <w:szCs w:val="24"/>
      <w:lang w:eastAsia="ko-KR"/>
    </w:rPr>
  </w:style>
  <w:style w:type="character" w:customStyle="1" w:styleId="193">
    <w:name w:val="LGTdoc_본문 Char"/>
    <w:link w:val="192"/>
    <w:qFormat/>
    <w:uiPriority w:val="0"/>
    <w:rPr>
      <w:rFonts w:ascii="Times New Roman" w:hAnsi="Times New Roman" w:eastAsia="Batang"/>
      <w:kern w:val="2"/>
      <w:sz w:val="22"/>
      <w:szCs w:val="24"/>
      <w:lang w:val="en-GB" w:eastAsia="ko-KR"/>
    </w:rPr>
  </w:style>
  <w:style w:type="character" w:customStyle="1" w:styleId="194">
    <w:name w:val="fontstyle01"/>
    <w:basedOn w:val="59"/>
    <w:qFormat/>
    <w:uiPriority w:val="0"/>
    <w:rPr>
      <w:rFonts w:hint="default" w:ascii="Times New Roman" w:hAnsi="Times New Roman" w:cs="Times New Roman"/>
      <w:color w:val="000000"/>
      <w:sz w:val="22"/>
      <w:szCs w:val="22"/>
    </w:rPr>
  </w:style>
  <w:style w:type="character" w:customStyle="1" w:styleId="195">
    <w:name w:val="fontstyle21"/>
    <w:basedOn w:val="59"/>
    <w:qFormat/>
    <w:uiPriority w:val="0"/>
    <w:rPr>
      <w:rFonts w:hint="default" w:ascii="Times New Roman" w:hAnsi="Times New Roman" w:cs="Times New Roman"/>
      <w:b/>
      <w:bCs/>
      <w:i/>
      <w:iCs/>
      <w:color w:val="000000"/>
      <w:sz w:val="24"/>
      <w:szCs w:val="24"/>
    </w:rPr>
  </w:style>
  <w:style w:type="character" w:customStyle="1" w:styleId="196">
    <w:name w:val="fontstyle31"/>
    <w:basedOn w:val="59"/>
    <w:qFormat/>
    <w:uiPriority w:val="0"/>
    <w:rPr>
      <w:rFonts w:hint="default" w:ascii="Times New Roman" w:hAnsi="Times New Roman" w:cs="Times New Roman"/>
      <w:i/>
      <w:iCs/>
      <w:color w:val="000000"/>
      <w:sz w:val="24"/>
      <w:szCs w:val="24"/>
    </w:rPr>
  </w:style>
  <w:style w:type="paragraph" w:customStyle="1" w:styleId="197">
    <w:name w:val="3GPP Agreements"/>
    <w:basedOn w:val="1"/>
    <w:link w:val="198"/>
    <w:qFormat/>
    <w:uiPriority w:val="0"/>
    <w:pPr>
      <w:numPr>
        <w:ilvl w:val="0"/>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198">
    <w:name w:val="3GPP Agreements Char"/>
    <w:link w:val="197"/>
    <w:qFormat/>
    <w:uiPriority w:val="0"/>
    <w:rPr>
      <w:rFonts w:ascii="Times New Roman" w:hAnsi="Times New Roman" w:eastAsia="Times New Roman"/>
      <w:sz w:val="22"/>
      <w:lang w:eastAsia="zh-CN"/>
    </w:rPr>
  </w:style>
  <w:style w:type="paragraph" w:customStyle="1" w:styleId="199">
    <w:name w:val="Style1"/>
    <w:basedOn w:val="1"/>
    <w:link w:val="200"/>
    <w:qFormat/>
    <w:uiPriority w:val="0"/>
    <w:pPr>
      <w:snapToGrid/>
      <w:spacing w:line="300" w:lineRule="auto"/>
      <w:ind w:firstLine="360"/>
      <w:contextualSpacing/>
    </w:pPr>
    <w:rPr>
      <w:rFonts w:eastAsia="宋体"/>
      <w:sz w:val="20"/>
      <w:lang w:val="en-US" w:eastAsia="zh-CN"/>
    </w:rPr>
  </w:style>
  <w:style w:type="character" w:customStyle="1" w:styleId="200">
    <w:name w:val="Style1 Char"/>
    <w:link w:val="199"/>
    <w:qFormat/>
    <w:uiPriority w:val="0"/>
    <w:rPr>
      <w:rFonts w:ascii="Times New Roman" w:hAnsi="Times New Roman" w:eastAsia="宋体"/>
      <w:lang w:eastAsia="zh-CN"/>
    </w:rPr>
  </w:style>
  <w:style w:type="character" w:customStyle="1" w:styleId="201">
    <w:name w:val="B1 (文字)"/>
    <w:qFormat/>
    <w:locked/>
    <w:uiPriority w:val="99"/>
    <w:rPr>
      <w:lang w:val="en-GB"/>
    </w:rPr>
  </w:style>
  <w:style w:type="character" w:customStyle="1" w:styleId="202">
    <w:name w:val="TAC Char"/>
    <w:link w:val="116"/>
    <w:qFormat/>
    <w:locked/>
    <w:uiPriority w:val="0"/>
    <w:rPr>
      <w:rFonts w:ascii="Arial" w:hAnsi="Arial"/>
      <w:sz w:val="18"/>
      <w:lang w:val="en-GB" w:eastAsia="en-GB"/>
    </w:rPr>
  </w:style>
  <w:style w:type="character" w:customStyle="1" w:styleId="203">
    <w:name w:val="TAH Car"/>
    <w:link w:val="115"/>
    <w:qFormat/>
    <w:uiPriority w:val="0"/>
    <w:rPr>
      <w:rFonts w:ascii="Arial" w:hAnsi="Arial"/>
      <w:b/>
      <w:sz w:val="18"/>
      <w:lang w:val="en-GB" w:eastAsia="en-GB"/>
    </w:rPr>
  </w:style>
  <w:style w:type="character" w:customStyle="1" w:styleId="204">
    <w:name w:val="B2 Char"/>
    <w:link w:val="135"/>
    <w:qFormat/>
    <w:locked/>
    <w:uiPriority w:val="0"/>
    <w:rPr>
      <w:rFonts w:ascii="Times New Roman" w:hAnsi="Times New Roman"/>
      <w:lang w:val="en-GB" w:eastAsia="en-GB"/>
    </w:rPr>
  </w:style>
  <w:style w:type="paragraph" w:customStyle="1" w:styleId="205">
    <w:name w:val="item"/>
    <w:basedOn w:val="1"/>
    <w:qFormat/>
    <w:uiPriority w:val="0"/>
    <w:pPr>
      <w:numPr>
        <w:ilvl w:val="0"/>
        <w:numId w:val="13"/>
      </w:numPr>
      <w:snapToGrid/>
      <w:spacing w:after="0" w:afterAutospacing="0"/>
    </w:pPr>
    <w:rPr>
      <w:rFonts w:eastAsia="MS Mincho"/>
      <w:sz w:val="20"/>
      <w:lang w:eastAsia="en-US"/>
    </w:rPr>
  </w:style>
  <w:style w:type="table" w:customStyle="1" w:styleId="206">
    <w:name w:val="网格型3"/>
    <w:basedOn w:val="51"/>
    <w:qFormat/>
    <w:uiPriority w:val="0"/>
    <w:pPr>
      <w:spacing w:after="160" w:line="259" w:lineRule="auto"/>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7">
    <w:name w:val="xmsonormal"/>
    <w:basedOn w:val="1"/>
    <w:qFormat/>
    <w:uiPriority w:val="99"/>
    <w:pPr>
      <w:snapToGrid/>
      <w:spacing w:beforeAutospacing="1" w:after="0"/>
      <w:jc w:val="left"/>
    </w:pPr>
    <w:rPr>
      <w:rFonts w:ascii="Calibri" w:hAnsi="Calibri" w:eastAsia="Gulim" w:cs="Calibri"/>
      <w:sz w:val="22"/>
      <w:szCs w:val="22"/>
      <w:lang w:val="en-US" w:eastAsia="ko-KR"/>
    </w:rPr>
  </w:style>
  <w:style w:type="paragraph" w:customStyle="1" w:styleId="208">
    <w:name w:val="Style Heading 1NMP Heading 1H1h11h12h13h14h15h16app headin..."/>
    <w:basedOn w:val="2"/>
    <w:qFormat/>
    <w:uiPriority w:val="0"/>
    <w:pPr>
      <w:numPr>
        <w:numId w:val="14"/>
      </w:numPr>
      <w:tabs>
        <w:tab w:val="left" w:pos="432"/>
        <w:tab w:val="clear" w:pos="0"/>
      </w:tabs>
      <w:snapToGrid/>
      <w:spacing w:after="60" w:afterLines="0"/>
      <w:jc w:val="left"/>
    </w:pPr>
    <w:rPr>
      <w:rFonts w:eastAsia="Batang" w:cs="Arial"/>
      <w:bCs/>
      <w:kern w:val="32"/>
      <w:sz w:val="28"/>
      <w:szCs w:val="32"/>
      <w:lang w:eastAsia="en-US"/>
    </w:rPr>
  </w:style>
  <w:style w:type="paragraph" w:customStyle="1" w:styleId="209">
    <w:name w:val="0 Main text"/>
    <w:basedOn w:val="1"/>
    <w:qFormat/>
    <w:uiPriority w:val="0"/>
    <w:rPr>
      <w:rFonts w:eastAsia="Malgun Gothic"/>
    </w:rPr>
  </w:style>
  <w:style w:type="paragraph" w:customStyle="1" w:styleId="210">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B49A16-24F3-4740-B7FC-7EF0699AB8B6}">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1750</Words>
  <Characters>9981</Characters>
  <Lines>83</Lines>
  <Paragraphs>23</Paragraphs>
  <TotalTime>1</TotalTime>
  <ScaleCrop>false</ScaleCrop>
  <LinksUpToDate>false</LinksUpToDate>
  <CharactersWithSpaces>11708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2023-08-11T04:41:00Z</dcterms:created>
  <dc:creator>Sharp Corporation</dc:creator>
  <cp:lastModifiedBy>Sharp</cp:lastModifiedBy>
  <cp:lastPrinted>2013-09-26T07:23:00Z</cp:lastPrinted>
  <dcterms:modified xsi:type="dcterms:W3CDTF">2023-11-03T01:58:07Z</dcterms:modified>
  <dc:title>3GPP TSG RAN WG1 Meeting</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3740CE0ED29A4FE39A7E91596E980DC3_13</vt:lpwstr>
  </property>
</Properties>
</file>