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14AE5A7C" w:rsidR="00560EB8" w:rsidRPr="00153F90"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7322D6">
        <w:rPr>
          <w:rFonts w:cs="Arial"/>
          <w:noProof w:val="0"/>
          <w:sz w:val="28"/>
          <w:szCs w:val="28"/>
          <w:lang w:val="en-US"/>
        </w:rPr>
        <w:t>5</w:t>
      </w:r>
      <w:r w:rsidRPr="00301894">
        <w:rPr>
          <w:rFonts w:cs="Arial"/>
          <w:noProof w:val="0"/>
          <w:sz w:val="28"/>
          <w:szCs w:val="28"/>
          <w:lang w:val="en-US"/>
        </w:rPr>
        <w:tab/>
      </w:r>
      <w:r w:rsidRPr="003145E3">
        <w:rPr>
          <w:rFonts w:cs="Arial"/>
          <w:noProof w:val="0"/>
          <w:sz w:val="28"/>
          <w:szCs w:val="28"/>
          <w:lang w:val="en-US"/>
        </w:rPr>
        <w:t>R1-2</w:t>
      </w:r>
      <w:r w:rsidR="003E6331" w:rsidRPr="003145E3">
        <w:rPr>
          <w:rFonts w:cs="Arial"/>
          <w:noProof w:val="0"/>
          <w:sz w:val="28"/>
          <w:szCs w:val="28"/>
          <w:lang w:val="en-US"/>
        </w:rPr>
        <w:t>3</w:t>
      </w:r>
      <w:r w:rsidR="007322D6" w:rsidRPr="003145E3">
        <w:rPr>
          <w:rFonts w:cs="Arial"/>
          <w:noProof w:val="0"/>
          <w:sz w:val="28"/>
          <w:szCs w:val="28"/>
          <w:lang w:val="en-US"/>
        </w:rPr>
        <w:t>11719</w:t>
      </w:r>
    </w:p>
    <w:bookmarkEnd w:id="0"/>
    <w:p w14:paraId="1B1E57AC" w14:textId="77777777" w:rsidR="00287029" w:rsidRPr="00D91FF7" w:rsidRDefault="00287029" w:rsidP="00287029">
      <w:pPr>
        <w:pStyle w:val="a3"/>
        <w:rPr>
          <w:rFonts w:asciiTheme="majorHAnsi" w:hAnsiTheme="majorHAnsi" w:cstheme="majorHAnsi"/>
          <w:bCs/>
          <w:sz w:val="28"/>
          <w:lang w:val="en-US"/>
        </w:rPr>
      </w:pPr>
      <w:r w:rsidRPr="001A4E3E">
        <w:rPr>
          <w:rFonts w:asciiTheme="majorHAnsi" w:eastAsia="SimSun" w:hAnsiTheme="majorHAnsi" w:cstheme="majorHAnsi"/>
          <w:sz w:val="28"/>
          <w:szCs w:val="28"/>
          <w:lang w:val="en-US" w:eastAsia="zh-CN"/>
        </w:rPr>
        <w:t xml:space="preserve">Chicago, USA, November 13th – November 17th, </w:t>
      </w:r>
      <w:r w:rsidRPr="00A336B6">
        <w:rPr>
          <w:rFonts w:asciiTheme="majorHAnsi" w:eastAsia="SimSun" w:hAnsiTheme="majorHAnsi" w:cstheme="majorHAnsi"/>
          <w:sz w:val="28"/>
          <w:szCs w:val="28"/>
          <w:lang w:val="en-US" w:eastAsia="zh-CN"/>
        </w:rPr>
        <w:t>2023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2E1027B8"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2613B">
        <w:rPr>
          <w:rFonts w:ascii="Arial" w:hAnsi="Arial" w:cs="Arial"/>
          <w:b/>
          <w:sz w:val="28"/>
          <w:szCs w:val="28"/>
          <w:lang w:val="en-US"/>
        </w:rPr>
        <w:t>Maintenance on t</w:t>
      </w:r>
      <w:r w:rsidR="001E0623" w:rsidRPr="00E8193C">
        <w:rPr>
          <w:rFonts w:ascii="Arial" w:hAnsi="Arial" w:cs="Arial"/>
          <w:b/>
          <w:sz w:val="28"/>
          <w:szCs w:val="28"/>
          <w:lang w:val="en-US"/>
        </w:rPr>
        <w:t>wo TAs for multi-DCI</w:t>
      </w:r>
    </w:p>
    <w:p w14:paraId="26DC8AEB" w14:textId="67789071"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576E09">
        <w:rPr>
          <w:rFonts w:ascii="Arial" w:hAnsi="Arial" w:cs="Arial"/>
          <w:b/>
          <w:sz w:val="28"/>
          <w:szCs w:val="28"/>
          <w:lang w:val="pt-BR"/>
        </w:rPr>
        <w:t>8</w:t>
      </w:r>
      <w:r w:rsidR="001E0623" w:rsidRPr="00301894">
        <w:rPr>
          <w:rFonts w:ascii="Arial" w:eastAsiaTheme="minorEastAsia" w:hAnsi="Arial" w:cs="Arial"/>
          <w:b/>
          <w:sz w:val="28"/>
          <w:szCs w:val="28"/>
          <w:lang w:val="pt-BR"/>
        </w:rPr>
        <w:t>.1.1.2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576E09" w:rsidRDefault="001D1AAD" w:rsidP="00A24545">
      <w:pPr>
        <w:pStyle w:val="Style1"/>
        <w:snapToGrid w:val="0"/>
        <w:spacing w:line="240" w:lineRule="auto"/>
        <w:ind w:firstLine="0"/>
        <w:contextualSpacing w:val="0"/>
        <w:rPr>
          <w:rFonts w:eastAsia="ＭＳ ゴシック"/>
          <w:sz w:val="24"/>
          <w:lang w:val="en-GB" w:eastAsia="ja-JP"/>
        </w:rPr>
      </w:pPr>
      <w:r w:rsidRPr="00576E09">
        <w:rPr>
          <w:rFonts w:eastAsia="ＭＳ ゴシック" w:hint="eastAsia"/>
          <w:sz w:val="24"/>
          <w:lang w:val="en-GB" w:eastAsia="ja-JP"/>
        </w:rPr>
        <w:t>I</w:t>
      </w:r>
      <w:r w:rsidRPr="00576E09">
        <w:rPr>
          <w:rFonts w:eastAsia="ＭＳ ゴシック"/>
          <w:sz w:val="24"/>
          <w:lang w:val="en-GB" w:eastAsia="ja-JP"/>
        </w:rPr>
        <w:t xml:space="preserve">n </w:t>
      </w:r>
      <w:r w:rsidR="00D74DC6" w:rsidRPr="00576E09">
        <w:rPr>
          <w:rFonts w:eastAsia="ＭＳ ゴシック"/>
          <w:sz w:val="24"/>
          <w:lang w:val="en-GB" w:eastAsia="ja-JP"/>
        </w:rPr>
        <w:t>RAN#94e, the working item to enhance both downlink and uplink MIMO operations</w:t>
      </w:r>
      <w:r w:rsidR="007B2436" w:rsidRPr="00576E09">
        <w:rPr>
          <w:rFonts w:eastAsia="ＭＳ ゴシック"/>
          <w:sz w:val="24"/>
          <w:lang w:val="en-GB" w:eastAsia="ja-JP"/>
        </w:rPr>
        <w:t xml:space="preserve"> in Rel-18</w:t>
      </w:r>
      <w:r w:rsidR="00285820" w:rsidRPr="00576E09">
        <w:rPr>
          <w:rFonts w:eastAsia="ＭＳ ゴシック"/>
          <w:sz w:val="24"/>
          <w:lang w:val="en-GB" w:eastAsia="ja-JP"/>
        </w:rPr>
        <w:t xml:space="preserve"> was agreed [1]</w:t>
      </w:r>
      <w:r w:rsidR="00D74DC6" w:rsidRPr="00576E09">
        <w:rPr>
          <w:rFonts w:eastAsia="ＭＳ ゴシック"/>
          <w:sz w:val="24"/>
          <w:lang w:val="en-GB" w:eastAsia="ja-JP"/>
        </w:rPr>
        <w:t>.</w:t>
      </w:r>
    </w:p>
    <w:p w14:paraId="3E461030" w14:textId="45165750" w:rsidR="002E5009" w:rsidRPr="00576E09" w:rsidRDefault="002E5009" w:rsidP="00A24545">
      <w:pPr>
        <w:pStyle w:val="Style1"/>
        <w:snapToGrid w:val="0"/>
        <w:spacing w:line="240" w:lineRule="auto"/>
        <w:ind w:firstLine="0"/>
        <w:contextualSpacing w:val="0"/>
        <w:rPr>
          <w:rFonts w:eastAsia="ＭＳ ゴシック"/>
          <w:sz w:val="24"/>
          <w:lang w:val="en-GB" w:eastAsia="ja-JP"/>
        </w:rPr>
      </w:pPr>
      <w:r w:rsidRPr="00576E09">
        <w:rPr>
          <w:rFonts w:eastAsia="ＭＳ ゴシック" w:hint="eastAsia"/>
          <w:sz w:val="24"/>
          <w:lang w:val="en-GB" w:eastAsia="ja-JP"/>
        </w:rPr>
        <w:t>A</w:t>
      </w:r>
      <w:r w:rsidRPr="00576E09">
        <w:rPr>
          <w:rFonts w:eastAsia="ＭＳ ゴシック"/>
          <w:sz w:val="24"/>
          <w:lang w:val="en-GB" w:eastAsia="ja-JP"/>
        </w:rPr>
        <w:t xml:space="preserve">ccording to the WID, the following item </w:t>
      </w:r>
      <w:r w:rsidR="007239CE" w:rsidRPr="00576E09">
        <w:rPr>
          <w:rFonts w:eastAsia="ＭＳ ゴシック"/>
          <w:sz w:val="24"/>
          <w:lang w:val="en-GB" w:eastAsia="ja-JP"/>
        </w:rPr>
        <w:t>needs to be studied, and if justified, specified:</w:t>
      </w:r>
    </w:p>
    <w:p w14:paraId="7D51FF5D" w14:textId="56D3FBED" w:rsidR="002E5009" w:rsidRPr="00576E09" w:rsidRDefault="002E5009" w:rsidP="00CC25BC">
      <w:pPr>
        <w:pStyle w:val="Style1"/>
        <w:numPr>
          <w:ilvl w:val="0"/>
          <w:numId w:val="13"/>
        </w:numPr>
        <w:snapToGrid w:val="0"/>
        <w:spacing w:line="240" w:lineRule="auto"/>
        <w:contextualSpacing w:val="0"/>
        <w:rPr>
          <w:rFonts w:eastAsia="ＭＳ ゴシック"/>
          <w:sz w:val="24"/>
          <w:lang w:val="en-GB" w:eastAsia="ja-JP"/>
        </w:rPr>
      </w:pPr>
      <w:r w:rsidRPr="00576E09">
        <w:rPr>
          <w:rFonts w:eastAsia="ＭＳ ゴシック" w:hint="eastAsia"/>
          <w:sz w:val="24"/>
          <w:lang w:val="en-GB" w:eastAsia="ja-JP"/>
        </w:rPr>
        <w:t>T</w:t>
      </w:r>
      <w:r w:rsidRPr="00576E09">
        <w:rPr>
          <w:rFonts w:eastAsia="ＭＳ ゴシック"/>
          <w:sz w:val="24"/>
          <w:lang w:val="en-GB" w:eastAsia="ja-JP"/>
        </w:rPr>
        <w:t>wo TAs for UL multi-DCI for multi-TRP operation</w:t>
      </w:r>
    </w:p>
    <w:p w14:paraId="614D3BBA" w14:textId="3F1961C2" w:rsidR="00B27DB5" w:rsidRDefault="009B4FDB" w:rsidP="00A80B9C">
      <w:pPr>
        <w:pStyle w:val="10"/>
        <w:spacing w:after="180"/>
      </w:pPr>
      <w:r>
        <w:t>Remaining d</w:t>
      </w:r>
      <w:r w:rsidR="002C2DE4">
        <w:t>iscussions</w:t>
      </w:r>
    </w:p>
    <w:p w14:paraId="1869C1E8" w14:textId="4DA681A5" w:rsidR="000E0964" w:rsidRDefault="000E0964" w:rsidP="000E0964">
      <w:pPr>
        <w:pStyle w:val="10"/>
        <w:numPr>
          <w:ilvl w:val="1"/>
          <w:numId w:val="1"/>
        </w:numPr>
        <w:spacing w:after="180"/>
      </w:pPr>
      <w:r>
        <w:rPr>
          <w:rFonts w:hint="eastAsia"/>
        </w:rPr>
        <w:t>O</w:t>
      </w:r>
      <w:r>
        <w:t>verlapping problem</w:t>
      </w:r>
    </w:p>
    <w:p w14:paraId="1C699115" w14:textId="77777777" w:rsidR="000E0964" w:rsidRDefault="000E0964" w:rsidP="000E0964">
      <w:r>
        <w:t xml:space="preserve">For the baseline feature, the scheduling restriction is applied to avoid overlapping between two UL transmissions having different </w:t>
      </w:r>
      <w:proofErr w:type="spellStart"/>
      <w:r>
        <w:t>TAs.</w:t>
      </w:r>
      <w:proofErr w:type="spellEnd"/>
      <w:r>
        <w:t xml:space="preserve"> However, in a case that both UL transmissions are not scheduled (e.g., CG-PUSCH), since the overlapping between both UL transmissions cannot be always avoided, the optional feature needs to be applied.</w:t>
      </w:r>
    </w:p>
    <w:p w14:paraId="18EF9099" w14:textId="41D86869" w:rsidR="000E0964" w:rsidRPr="004D3AC4" w:rsidRDefault="000E0964" w:rsidP="000E0964">
      <w:pPr>
        <w:rPr>
          <w:b/>
          <w:bCs/>
        </w:rPr>
      </w:pPr>
      <w:r w:rsidRPr="004D3AC4">
        <w:rPr>
          <w:rFonts w:hint="eastAsia"/>
          <w:b/>
          <w:bCs/>
        </w:rPr>
        <w:t>P</w:t>
      </w:r>
      <w:r w:rsidRPr="004D3AC4">
        <w:rPr>
          <w:b/>
          <w:bCs/>
        </w:rPr>
        <w:t xml:space="preserve">roposal </w:t>
      </w:r>
      <w:r>
        <w:rPr>
          <w:b/>
          <w:bCs/>
        </w:rPr>
        <w:t>1</w:t>
      </w:r>
      <w:r w:rsidRPr="004D3AC4">
        <w:rPr>
          <w:b/>
          <w:bCs/>
        </w:rPr>
        <w:t xml:space="preserve">: When the UE does not support </w:t>
      </w:r>
      <w:proofErr w:type="spellStart"/>
      <w:r w:rsidRPr="004D3AC4">
        <w:rPr>
          <w:b/>
          <w:bCs/>
        </w:rPr>
        <w:t>STxMP</w:t>
      </w:r>
      <w:proofErr w:type="spellEnd"/>
      <w:r w:rsidRPr="004D3AC4">
        <w:rPr>
          <w:b/>
          <w:bCs/>
        </w:rPr>
        <w:t xml:space="preserve">, </w:t>
      </w:r>
      <w:r w:rsidR="0053529B">
        <w:rPr>
          <w:b/>
          <w:bCs/>
        </w:rPr>
        <w:t xml:space="preserve">and even if the scheduling restriction on two UL transmissions is applied, </w:t>
      </w:r>
      <w:r w:rsidRPr="004D3AC4">
        <w:rPr>
          <w:b/>
          <w:bCs/>
        </w:rPr>
        <w:t xml:space="preserve">the UE </w:t>
      </w:r>
      <w:r w:rsidR="0053529B">
        <w:rPr>
          <w:b/>
          <w:bCs/>
        </w:rPr>
        <w:t>can</w:t>
      </w:r>
      <w:r w:rsidRPr="004D3AC4">
        <w:rPr>
          <w:b/>
          <w:bCs/>
        </w:rPr>
        <w:t xml:space="preserve"> expect that </w:t>
      </w:r>
      <w:r>
        <w:rPr>
          <w:b/>
          <w:bCs/>
        </w:rPr>
        <w:t xml:space="preserve">two </w:t>
      </w:r>
      <w:r w:rsidRPr="004D3AC4">
        <w:rPr>
          <w:b/>
          <w:bCs/>
        </w:rPr>
        <w:t>the configured UL transmissions (e.g., CG-PUSCHs) are overlapped</w:t>
      </w:r>
      <w:r w:rsidR="0053529B">
        <w:rPr>
          <w:b/>
          <w:bCs/>
        </w:rPr>
        <w:t>.</w:t>
      </w:r>
    </w:p>
    <w:p w14:paraId="398AF960" w14:textId="77777777" w:rsidR="000E0964" w:rsidRDefault="000E0964" w:rsidP="000E0964">
      <w:r>
        <w:rPr>
          <w:rFonts w:hint="eastAsia"/>
        </w:rPr>
        <w:t>F</w:t>
      </w:r>
      <w:r>
        <w:t xml:space="preserve">urthermore, even if the </w:t>
      </w:r>
      <w:proofErr w:type="spellStart"/>
      <w:r>
        <w:t>STxMP</w:t>
      </w:r>
      <w:proofErr w:type="spellEnd"/>
      <w:r>
        <w:t xml:space="preserve"> is supported, each of two </w:t>
      </w:r>
      <w:proofErr w:type="spellStart"/>
      <w:r>
        <w:t>TDMed</w:t>
      </w:r>
      <w:proofErr w:type="spellEnd"/>
      <w:r>
        <w:t xml:space="preserve"> UL transmissions needs to meet a requirement of EIRP in a case of single TRP operation. If the two </w:t>
      </w:r>
      <w:proofErr w:type="spellStart"/>
      <w:r>
        <w:t>TDMed</w:t>
      </w:r>
      <w:proofErr w:type="spellEnd"/>
      <w:r>
        <w:t xml:space="preserve"> UL transmissions are overlapped due to different TAs, the transmission power of the two unexpected simultaneous UL transmissions potentially exceeds the requirement of EIRP because the transmission power is controlled in the logical time line. Namely, even if the </w:t>
      </w:r>
      <w:proofErr w:type="spellStart"/>
      <w:r>
        <w:t>STxMP</w:t>
      </w:r>
      <w:proofErr w:type="spellEnd"/>
      <w:r>
        <w:t xml:space="preserve"> is supported, it is difficult that the power control for single TRP operation is immediately changed to the power control for multi TRP operation due to considering the maximum power. Therefore, even if the </w:t>
      </w:r>
      <w:proofErr w:type="spellStart"/>
      <w:r>
        <w:t>STxMP</w:t>
      </w:r>
      <w:proofErr w:type="spellEnd"/>
      <w:r>
        <w:t xml:space="preserve"> is supported, in a case of single TRP operation, the solutions for overlapping should be applied.</w:t>
      </w:r>
    </w:p>
    <w:p w14:paraId="238DAFC5" w14:textId="26BBB0DA" w:rsidR="000E0964" w:rsidRPr="00CA11E3" w:rsidRDefault="000E0964" w:rsidP="000E0964">
      <w:pPr>
        <w:rPr>
          <w:b/>
          <w:bCs/>
        </w:rPr>
      </w:pPr>
      <w:r w:rsidRPr="00CA11E3">
        <w:rPr>
          <w:rFonts w:hint="eastAsia"/>
          <w:b/>
          <w:bCs/>
        </w:rPr>
        <w:t>P</w:t>
      </w:r>
      <w:r w:rsidRPr="00CA11E3">
        <w:rPr>
          <w:b/>
          <w:bCs/>
        </w:rPr>
        <w:t xml:space="preserve">roposal </w:t>
      </w:r>
      <w:r>
        <w:rPr>
          <w:b/>
          <w:bCs/>
        </w:rPr>
        <w:t>2</w:t>
      </w:r>
      <w:r w:rsidRPr="00CA11E3">
        <w:rPr>
          <w:b/>
          <w:bCs/>
        </w:rPr>
        <w:t xml:space="preserve">: Even if the </w:t>
      </w:r>
      <w:proofErr w:type="spellStart"/>
      <w:r w:rsidRPr="00CA11E3">
        <w:rPr>
          <w:b/>
          <w:bCs/>
        </w:rPr>
        <w:t>STxMP</w:t>
      </w:r>
      <w:proofErr w:type="spellEnd"/>
      <w:r w:rsidRPr="00CA11E3">
        <w:rPr>
          <w:b/>
          <w:bCs/>
        </w:rPr>
        <w:t xml:space="preserve"> is supported, in a case of single TRP operation</w:t>
      </w:r>
      <w:r w:rsidR="00C92259">
        <w:rPr>
          <w:b/>
          <w:bCs/>
        </w:rPr>
        <w:t xml:space="preserve"> (i.e., SRS resource set indicator field indicates “00” or “01”)</w:t>
      </w:r>
      <w:r w:rsidRPr="00CA11E3">
        <w:rPr>
          <w:b/>
          <w:bCs/>
        </w:rPr>
        <w:t>, the solutions of overlapping problem should be applied.</w:t>
      </w:r>
    </w:p>
    <w:p w14:paraId="5F535ED2" w14:textId="77777777" w:rsidR="000E0964" w:rsidRPr="000E0964" w:rsidRDefault="000E0964" w:rsidP="000E0964"/>
    <w:p w14:paraId="378D2682" w14:textId="2C59AF4E" w:rsidR="000E0964" w:rsidRDefault="000E0964" w:rsidP="000E0964">
      <w:pPr>
        <w:pStyle w:val="30"/>
      </w:pPr>
      <w:r>
        <w:rPr>
          <w:rFonts w:hint="eastAsia"/>
        </w:rPr>
        <w:lastRenderedPageBreak/>
        <w:t>T</w:t>
      </w:r>
      <w:r>
        <w:t>P#1</w:t>
      </w:r>
    </w:p>
    <w:p w14:paraId="07A6FE15" w14:textId="517AA229" w:rsidR="000E0964" w:rsidRPr="009B4FDB" w:rsidRDefault="009B4FDB" w:rsidP="000E0964">
      <w:pPr>
        <w:rPr>
          <w:b/>
          <w:bCs/>
        </w:rPr>
      </w:pPr>
      <w:r w:rsidRPr="009B4FDB">
        <w:rPr>
          <w:b/>
          <w:bCs/>
        </w:rPr>
        <w:t xml:space="preserve">Proposal 3: </w:t>
      </w:r>
      <w:r w:rsidR="000E0964" w:rsidRPr="009B4FDB">
        <w:rPr>
          <w:rFonts w:hint="eastAsia"/>
          <w:b/>
          <w:bCs/>
        </w:rPr>
        <w:t>T</w:t>
      </w:r>
      <w:r w:rsidR="000E0964" w:rsidRPr="009B4FDB">
        <w:rPr>
          <w:b/>
          <w:bCs/>
        </w:rPr>
        <w:t>he following TP should be adopted in TS38.213</w:t>
      </w:r>
      <w:r w:rsidR="004021B5">
        <w:rPr>
          <w:b/>
          <w:bCs/>
        </w:rPr>
        <w:t>:</w:t>
      </w:r>
    </w:p>
    <w:tbl>
      <w:tblPr>
        <w:tblStyle w:val="af0"/>
        <w:tblW w:w="0" w:type="auto"/>
        <w:tblLook w:val="04A0" w:firstRow="1" w:lastRow="0" w:firstColumn="1" w:lastColumn="0" w:noHBand="0" w:noVBand="1"/>
      </w:tblPr>
      <w:tblGrid>
        <w:gridCol w:w="9954"/>
      </w:tblGrid>
      <w:tr w:rsidR="000E0964" w14:paraId="3017F6EC" w14:textId="77777777" w:rsidTr="000E0964">
        <w:tc>
          <w:tcPr>
            <w:tcW w:w="9954" w:type="dxa"/>
          </w:tcPr>
          <w:p w14:paraId="4DB77601" w14:textId="6D018945" w:rsidR="000E0964" w:rsidRDefault="00086E90" w:rsidP="000E0964">
            <w:r>
              <w:rPr>
                <w:rFonts w:hint="eastAsia"/>
              </w:rPr>
              <w:t>T</w:t>
            </w:r>
            <w:r>
              <w:t>S38.213</w:t>
            </w:r>
          </w:p>
          <w:p w14:paraId="4498C6C2" w14:textId="77777777" w:rsidR="000E0964" w:rsidRPr="000E0964" w:rsidRDefault="000E0964" w:rsidP="000E0964">
            <w:pPr>
              <w:keepNext/>
              <w:keepLines/>
              <w:snapToGrid/>
              <w:spacing w:before="180" w:after="180" w:afterAutospacing="0"/>
              <w:ind w:left="1134" w:hanging="1134"/>
              <w:jc w:val="left"/>
              <w:outlineLvl w:val="1"/>
              <w:rPr>
                <w:rFonts w:ascii="Arial" w:eastAsia="ＭＳ Ｐゴシック" w:hAnsi="Arial"/>
                <w:sz w:val="32"/>
                <w:lang w:eastAsia="en-US"/>
              </w:rPr>
            </w:pPr>
            <w:r w:rsidRPr="000E0964">
              <w:rPr>
                <w:rFonts w:ascii="Arial" w:eastAsia="ＭＳ Ｐゴシック" w:hAnsi="Arial"/>
                <w:sz w:val="32"/>
                <w:lang w:eastAsia="en-US"/>
              </w:rPr>
              <w:t>4.2</w:t>
            </w:r>
            <w:r w:rsidRPr="000E0964">
              <w:rPr>
                <w:rFonts w:ascii="Arial" w:eastAsia="ＭＳ Ｐゴシック" w:hAnsi="Arial"/>
                <w:sz w:val="32"/>
                <w:lang w:eastAsia="en-US"/>
              </w:rPr>
              <w:tab/>
              <w:t>Transmission timing adjustments</w:t>
            </w:r>
          </w:p>
          <w:p w14:paraId="1158899E" w14:textId="77777777" w:rsidR="000E0964" w:rsidRPr="00693E4C" w:rsidRDefault="000E0964" w:rsidP="000E096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3E706726" w14:textId="6DD6F6BD" w:rsidR="000E0964" w:rsidRDefault="000E0964" w:rsidP="000E0964">
            <w:pPr>
              <w:rPr>
                <w:lang w:eastAsia="zh-CN"/>
              </w:rPr>
            </w:pPr>
            <w:r w:rsidRPr="000E0964">
              <w:t xml:space="preserve">For operation with single TAG on a serving cell, if two adjacent slots overlap due to a TA command, the latter slot is reduced in duration relative to the former slot. The UE does not change </w:t>
            </w:r>
            <m:oMath>
              <m:sSub>
                <m:sSubPr>
                  <m:ctrlPr>
                    <w:rPr>
                      <w:rFonts w:ascii="Cambria Math" w:eastAsia="ＭＳ Ｐゴシック" w:hAnsi="Cambria Math" w:cs="ＭＳ Ｐゴシック"/>
                      <w:szCs w:val="24"/>
                      <w:lang w:eastAsia="zh-CN"/>
                    </w:rPr>
                  </m:ctrlPr>
                </m:sSubPr>
                <m:e>
                  <m:r>
                    <w:rPr>
                      <w:rFonts w:ascii="Cambria Math" w:hAnsi="Cambria Math"/>
                      <w:lang w:eastAsia="zh-CN"/>
                    </w:rPr>
                    <m:t>N</m:t>
                  </m:r>
                </m:e>
                <m:sub>
                  <m:r>
                    <w:rPr>
                      <w:rFonts w:ascii="Cambria Math" w:hAnsi="Cambria Math"/>
                      <w:lang w:eastAsia="zh-CN"/>
                    </w:rPr>
                    <m:t>TA</m:t>
                  </m:r>
                </m:sub>
              </m:sSub>
            </m:oMath>
            <w:r w:rsidRPr="000E0964">
              <w:rPr>
                <w:lang w:eastAsia="zh-CN"/>
              </w:rPr>
              <w:t xml:space="preserve"> during an actual transmission time window for a PUSCH or a PUCCH transmission [6, TS 38.214]. If the UE </w:t>
            </w:r>
            <w:r w:rsidRPr="000E0964">
              <w:rPr>
                <w:strike/>
                <w:color w:val="FF0000"/>
                <w:lang w:eastAsia="zh-CN"/>
              </w:rPr>
              <w:t xml:space="preserve">is not </w:t>
            </w:r>
            <w:r w:rsidRPr="000E0964">
              <w:rPr>
                <w:strike/>
                <w:color w:val="FF0000"/>
              </w:rPr>
              <w:t xml:space="preserve">provided </w:t>
            </w:r>
            <w:r w:rsidRPr="000E0964">
              <w:rPr>
                <w:i/>
                <w:iCs/>
                <w:strike/>
                <w:color w:val="FF0000"/>
              </w:rPr>
              <w:t>enableSTx2PofMDCI</w:t>
            </w:r>
            <w:r w:rsidRPr="000E0964">
              <w:rPr>
                <w:strike/>
                <w:color w:val="FF0000"/>
                <w:lang w:eastAsia="zh-CN"/>
              </w:rPr>
              <w:t xml:space="preserve"> and </w:t>
            </w:r>
            <w:r w:rsidRPr="000E0964">
              <w:rPr>
                <w:lang w:eastAsia="zh-CN"/>
              </w:rPr>
              <w:t>operates with two TAGs on a serving cell</w:t>
            </w:r>
            <w:r w:rsidR="00C92259">
              <w:rPr>
                <w:lang w:eastAsia="zh-CN"/>
              </w:rPr>
              <w:t xml:space="preserve"> </w:t>
            </w:r>
            <w:r w:rsidR="00C92259" w:rsidRPr="00C92259">
              <w:rPr>
                <w:color w:val="FF0000"/>
                <w:lang w:eastAsia="zh-CN"/>
              </w:rPr>
              <w:t xml:space="preserve">except for </w:t>
            </w:r>
            <w:r w:rsidR="00C92259">
              <w:rPr>
                <w:color w:val="FF0000"/>
                <w:lang w:eastAsia="zh-CN"/>
              </w:rPr>
              <w:t>the</w:t>
            </w:r>
            <w:r w:rsidR="00C92259" w:rsidRPr="00C92259">
              <w:rPr>
                <w:color w:val="FF0000"/>
                <w:lang w:eastAsia="zh-CN"/>
              </w:rPr>
              <w:t xml:space="preserve"> case that</w:t>
            </w:r>
            <w:r w:rsidR="00C92259">
              <w:rPr>
                <w:color w:val="FF0000"/>
                <w:lang w:eastAsia="zh-CN"/>
              </w:rPr>
              <w:t xml:space="preserve"> if</w:t>
            </w:r>
            <w:r w:rsidR="00C92259" w:rsidRPr="00C92259">
              <w:rPr>
                <w:color w:val="FF0000"/>
                <w:lang w:eastAsia="zh-CN"/>
              </w:rPr>
              <w:t xml:space="preserve"> the UE is provided </w:t>
            </w:r>
            <w:r w:rsidR="00C92259" w:rsidRPr="00C92259">
              <w:rPr>
                <w:i/>
                <w:iCs/>
                <w:color w:val="FF0000"/>
                <w:lang w:eastAsia="zh-CN"/>
              </w:rPr>
              <w:t>enableSTx2PofMDCI</w:t>
            </w:r>
            <w:r w:rsidR="00C92259" w:rsidRPr="00C92259">
              <w:rPr>
                <w:color w:val="FF0000"/>
                <w:lang w:eastAsia="zh-CN"/>
              </w:rPr>
              <w:t xml:space="preserve"> and </w:t>
            </w:r>
            <w:r w:rsidR="00C92259">
              <w:rPr>
                <w:color w:val="FF0000"/>
                <w:lang w:eastAsia="zh-CN"/>
              </w:rPr>
              <w:t xml:space="preserve">when codepoint “10” of </w:t>
            </w:r>
            <w:r w:rsidR="00C92259" w:rsidRPr="007A200C">
              <w:rPr>
                <w:i/>
                <w:iCs/>
                <w:color w:val="FF0000"/>
                <w:lang w:eastAsia="zh-CN"/>
              </w:rPr>
              <w:t>SRS Resource Set indicator</w:t>
            </w:r>
            <w:r w:rsidR="007A200C">
              <w:rPr>
                <w:color w:val="FF0000"/>
                <w:lang w:eastAsia="zh-CN"/>
              </w:rPr>
              <w:t xml:space="preserve"> is indicated</w:t>
            </w:r>
            <w:r w:rsidRPr="000E0964">
              <w:rPr>
                <w:lang w:eastAsia="zh-CN"/>
              </w:rPr>
              <w:t xml:space="preserve">, the UE does not expect transmissions associated with different TAGs to overlap unless the UE indicates </w:t>
            </w:r>
            <w:r w:rsidRPr="000E0964">
              <w:rPr>
                <w:i/>
                <w:iCs/>
                <w:lang w:eastAsia="zh-CN"/>
              </w:rPr>
              <w:t>XYZ</w:t>
            </w:r>
            <w:r w:rsidRPr="000E0964">
              <w:rPr>
                <w:lang w:eastAsia="zh-CN"/>
              </w:rPr>
              <w:t xml:space="preserve">; if the UE indicates </w:t>
            </w:r>
            <w:r w:rsidRPr="000E0964">
              <w:rPr>
                <w:i/>
                <w:iCs/>
                <w:lang w:eastAsia="zh-CN"/>
              </w:rPr>
              <w:t>XYZ</w:t>
            </w:r>
            <w:r w:rsidR="007A200C">
              <w:rPr>
                <w:i/>
                <w:iCs/>
                <w:lang w:eastAsia="zh-CN"/>
              </w:rPr>
              <w:t xml:space="preserve"> </w:t>
            </w:r>
            <w:r w:rsidR="007A200C" w:rsidRPr="007A200C">
              <w:rPr>
                <w:color w:val="FF0000"/>
                <w:lang w:eastAsia="zh-CN"/>
              </w:rPr>
              <w:t xml:space="preserve">or transmits </w:t>
            </w:r>
            <w:r w:rsidR="007A200C">
              <w:rPr>
                <w:color w:val="FF0000"/>
                <w:lang w:eastAsia="zh-CN"/>
              </w:rPr>
              <w:t>configured grant P</w:t>
            </w:r>
            <w:r w:rsidR="007A200C" w:rsidRPr="007A200C">
              <w:rPr>
                <w:color w:val="FF0000"/>
                <w:lang w:eastAsia="zh-CN"/>
              </w:rPr>
              <w:t>USCH</w:t>
            </w:r>
            <w:r w:rsidRPr="000E0964">
              <w:rPr>
                <w:lang w:eastAsia="zh-CN"/>
              </w:rPr>
              <w:t xml:space="preserve">, the UE reduces in duration a latter transmission using a first TAG to avoid overlapping with a former transmission using a second TAG.    </w:t>
            </w:r>
          </w:p>
          <w:p w14:paraId="52A700F2" w14:textId="77777777" w:rsidR="000E0964" w:rsidRPr="006E0B80" w:rsidRDefault="000E0964" w:rsidP="000E0964">
            <w:pPr>
              <w:jc w:val="center"/>
              <w:rPr>
                <w:rFonts w:ascii="Arial" w:hAnsi="Arial" w:cs="Arial"/>
                <w:color w:val="FF0000"/>
                <w:szCs w:val="24"/>
              </w:rPr>
            </w:pPr>
            <w:r w:rsidRPr="002613C8">
              <w:rPr>
                <w:rFonts w:ascii="Arial" w:hAnsi="Arial" w:cs="Arial"/>
                <w:color w:val="FF0000"/>
                <w:szCs w:val="24"/>
              </w:rPr>
              <w:t>&lt; Unchanged parts are omitted &gt;</w:t>
            </w:r>
          </w:p>
          <w:p w14:paraId="79A7A954" w14:textId="4E842446" w:rsidR="000E0964" w:rsidRPr="000E0964" w:rsidRDefault="000E0964" w:rsidP="000E0964"/>
        </w:tc>
      </w:tr>
    </w:tbl>
    <w:p w14:paraId="2C252725" w14:textId="77777777" w:rsidR="000E0964" w:rsidRPr="000E0964" w:rsidRDefault="000E0964" w:rsidP="000E0964"/>
    <w:p w14:paraId="23CEA6DC" w14:textId="0FFC3393" w:rsidR="001F0375" w:rsidRDefault="0072667C" w:rsidP="001F0375">
      <w:pPr>
        <w:pStyle w:val="10"/>
        <w:numPr>
          <w:ilvl w:val="1"/>
          <w:numId w:val="1"/>
        </w:numPr>
        <w:spacing w:after="180"/>
      </w:pPr>
      <w:r>
        <w:t>Msg3</w:t>
      </w:r>
    </w:p>
    <w:p w14:paraId="720F2C0E" w14:textId="18188E9C" w:rsidR="0072667C" w:rsidRDefault="0072667C" w:rsidP="0072667C">
      <w:r>
        <w:t xml:space="preserve">No consensus was made on support of </w:t>
      </w:r>
      <w:r w:rsidRPr="00DD1A54">
        <w:t>two TA enhancement when Rel-15/16 spatial relation framework is used.</w:t>
      </w:r>
      <w:r>
        <w:t xml:space="preserve"> Therefore, if the unified TCI framework is not enabled, the UE cannot transmit Msg3 PUSCH by using the 2nd TA. In this case, we think there are the following behaviours regarding Msg3 PUSCH transmission:</w:t>
      </w:r>
    </w:p>
    <w:p w14:paraId="4B1A15D0" w14:textId="77777777" w:rsidR="0072667C" w:rsidRDefault="0072667C" w:rsidP="0072667C">
      <w:pPr>
        <w:pStyle w:val="aff5"/>
        <w:numPr>
          <w:ilvl w:val="0"/>
          <w:numId w:val="13"/>
        </w:numPr>
        <w:ind w:leftChars="0"/>
      </w:pPr>
      <w:r>
        <w:rPr>
          <w:rFonts w:hint="eastAsia"/>
        </w:rPr>
        <w:t>I</w:t>
      </w:r>
      <w:r>
        <w:t>f the unified TCI framework is not enabled,</w:t>
      </w:r>
    </w:p>
    <w:p w14:paraId="42C3A8CD" w14:textId="77777777" w:rsidR="0072667C" w:rsidRDefault="0072667C" w:rsidP="0072667C">
      <w:pPr>
        <w:pStyle w:val="aff5"/>
        <w:numPr>
          <w:ilvl w:val="1"/>
          <w:numId w:val="13"/>
        </w:numPr>
        <w:ind w:leftChars="0"/>
      </w:pPr>
      <w:r>
        <w:rPr>
          <w:rFonts w:hint="eastAsia"/>
        </w:rPr>
        <w:t>A</w:t>
      </w:r>
      <w:r>
        <w:t>lt 1: It is not expected that the random-access for 2nd TA acquisition is triggered.</w:t>
      </w:r>
    </w:p>
    <w:p w14:paraId="672F8AF3" w14:textId="77777777" w:rsidR="0072667C" w:rsidRDefault="0072667C" w:rsidP="0072667C">
      <w:pPr>
        <w:pStyle w:val="aff5"/>
        <w:numPr>
          <w:ilvl w:val="1"/>
          <w:numId w:val="13"/>
        </w:numPr>
        <w:ind w:leftChars="0"/>
      </w:pPr>
      <w:r>
        <w:rPr>
          <w:rFonts w:hint="eastAsia"/>
        </w:rPr>
        <w:t>A</w:t>
      </w:r>
      <w:r>
        <w:t>lt 2: The UE does not transmit Msg3 PUSCH (i.e., complete the random access at the RAR reception)</w:t>
      </w:r>
    </w:p>
    <w:p w14:paraId="25F27B40" w14:textId="5ECC041B" w:rsidR="0072667C" w:rsidRDefault="0072667C" w:rsidP="0072667C">
      <w:pPr>
        <w:pStyle w:val="aff5"/>
        <w:numPr>
          <w:ilvl w:val="1"/>
          <w:numId w:val="13"/>
        </w:numPr>
        <w:ind w:leftChars="0"/>
      </w:pPr>
      <w:r>
        <w:rPr>
          <w:rFonts w:hint="eastAsia"/>
        </w:rPr>
        <w:t>A</w:t>
      </w:r>
      <w:r>
        <w:t>lt 3: The UE transmits a Msg3 PUSCH.</w:t>
      </w:r>
    </w:p>
    <w:p w14:paraId="626EFA19" w14:textId="54890D73" w:rsidR="0072667C" w:rsidRDefault="0072667C" w:rsidP="00D1661D">
      <w:r>
        <w:rPr>
          <w:rFonts w:hint="eastAsia"/>
        </w:rPr>
        <w:t>I</w:t>
      </w:r>
      <w:r>
        <w:t xml:space="preserve">n our view, Alt 1 is restrictive. This is because, the gNB may measure the 2nd TA by the random-access procedure, and then can enable the unified TCI state. Namely, the gNB can determine whether unified TCI state is enabled depending on the result of the 2nd TA measurement. Furthermore, Alt 2 is a little restrictive, because the RAR UL grant is wasted and that is the same as RAR-less solution. Therefore, our first preference is Alt 3. For Alt 3, the UE can transmit a Msg3 PUSCH </w:t>
      </w:r>
      <w:r w:rsidR="00D1661D">
        <w:t xml:space="preserve">by using either 1st TA or 2nd TA up to UE implementation. </w:t>
      </w:r>
    </w:p>
    <w:p w14:paraId="24B38C1C" w14:textId="0DBEAF62" w:rsidR="0072667C" w:rsidRPr="0069211F" w:rsidRDefault="0072667C" w:rsidP="001F0375">
      <w:pPr>
        <w:rPr>
          <w:b/>
          <w:bCs/>
        </w:rPr>
      </w:pPr>
      <w:r w:rsidRPr="00E14684">
        <w:rPr>
          <w:rFonts w:hint="eastAsia"/>
          <w:b/>
          <w:bCs/>
        </w:rPr>
        <w:lastRenderedPageBreak/>
        <w:t>P</w:t>
      </w:r>
      <w:r w:rsidRPr="00E14684">
        <w:rPr>
          <w:b/>
          <w:bCs/>
        </w:rPr>
        <w:t xml:space="preserve">roposal </w:t>
      </w:r>
      <w:r w:rsidR="00D1661D">
        <w:rPr>
          <w:b/>
          <w:bCs/>
        </w:rPr>
        <w:t>4</w:t>
      </w:r>
      <w:r w:rsidRPr="00E14684">
        <w:rPr>
          <w:b/>
          <w:bCs/>
        </w:rPr>
        <w:t>: For intra</w:t>
      </w:r>
      <w:r>
        <w:rPr>
          <w:b/>
          <w:bCs/>
        </w:rPr>
        <w:t>/inter</w:t>
      </w:r>
      <w:r w:rsidRPr="00E14684">
        <w:rPr>
          <w:b/>
          <w:bCs/>
        </w:rPr>
        <w:t>-cell multi-TRP, when the unified TCI framework is NOT enabled,</w:t>
      </w:r>
      <w:r w:rsidRPr="0072667C">
        <w:rPr>
          <w:b/>
          <w:bCs/>
        </w:rPr>
        <w:t xml:space="preserve"> the UE </w:t>
      </w:r>
      <w:r>
        <w:rPr>
          <w:b/>
          <w:bCs/>
        </w:rPr>
        <w:t>can</w:t>
      </w:r>
      <w:r w:rsidRPr="0072667C">
        <w:rPr>
          <w:b/>
          <w:bCs/>
        </w:rPr>
        <w:t xml:space="preserve"> transmit a Msg3 PUSCH by using</w:t>
      </w:r>
      <w:r>
        <w:rPr>
          <w:b/>
          <w:bCs/>
        </w:rPr>
        <w:t xml:space="preserve"> either first or second TA</w:t>
      </w:r>
      <w:r w:rsidR="00D1661D">
        <w:rPr>
          <w:b/>
          <w:bCs/>
        </w:rPr>
        <w:t xml:space="preserve"> according to UE implementation</w:t>
      </w:r>
      <w:r>
        <w:rPr>
          <w:b/>
          <w:bCs/>
        </w:rPr>
        <w:t>.</w:t>
      </w:r>
    </w:p>
    <w:p w14:paraId="64D3EC13" w14:textId="54CAEE1E" w:rsidR="00AB7CD0" w:rsidRDefault="00AB7CD0" w:rsidP="00D1661D">
      <w:r>
        <w:t>In our understanding</w:t>
      </w:r>
      <w:r w:rsidR="00D1661D">
        <w:t xml:space="preserve">, </w:t>
      </w:r>
      <w:r>
        <w:t>even if the unified TCI framework is enabled, a spatial domain filter for Msg3 is determined by UE implementation. Therefore, likewise, the applied TA for Msg3 should be determined by UE implementation.</w:t>
      </w:r>
    </w:p>
    <w:p w14:paraId="1D9FCDD4" w14:textId="19BFE21F" w:rsidR="00AB7CD0" w:rsidRPr="0069211F" w:rsidRDefault="00AB7CD0" w:rsidP="00AB7CD0">
      <w:pPr>
        <w:rPr>
          <w:b/>
          <w:bCs/>
        </w:rPr>
      </w:pPr>
      <w:r w:rsidRPr="00E14684">
        <w:rPr>
          <w:rFonts w:hint="eastAsia"/>
          <w:b/>
          <w:bCs/>
        </w:rPr>
        <w:t>P</w:t>
      </w:r>
      <w:r w:rsidRPr="00E14684">
        <w:rPr>
          <w:b/>
          <w:bCs/>
        </w:rPr>
        <w:t xml:space="preserve">roposal </w:t>
      </w:r>
      <w:r w:rsidR="00D1740E">
        <w:rPr>
          <w:b/>
          <w:bCs/>
        </w:rPr>
        <w:t>5</w:t>
      </w:r>
      <w:r w:rsidRPr="00E14684">
        <w:rPr>
          <w:b/>
          <w:bCs/>
        </w:rPr>
        <w:t>: For intra</w:t>
      </w:r>
      <w:r>
        <w:rPr>
          <w:b/>
          <w:bCs/>
        </w:rPr>
        <w:t>/inter</w:t>
      </w:r>
      <w:r w:rsidRPr="00E14684">
        <w:rPr>
          <w:b/>
          <w:bCs/>
        </w:rPr>
        <w:t>-cell multi-TRP, when the unified TCI framework is</w:t>
      </w:r>
      <w:r>
        <w:rPr>
          <w:b/>
          <w:bCs/>
        </w:rPr>
        <w:t xml:space="preserve"> </w:t>
      </w:r>
      <w:r w:rsidRPr="00E14684">
        <w:rPr>
          <w:b/>
          <w:bCs/>
        </w:rPr>
        <w:t>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 regardless of the indicated joint/UL TCI state.</w:t>
      </w:r>
    </w:p>
    <w:p w14:paraId="666EBE28" w14:textId="77777777" w:rsidR="0069211F" w:rsidRPr="001F0375" w:rsidRDefault="0069211F" w:rsidP="001F0375"/>
    <w:p w14:paraId="10299241" w14:textId="7651DA3E" w:rsidR="0089792D" w:rsidRDefault="0072667C" w:rsidP="0089792D">
      <w:pPr>
        <w:pStyle w:val="30"/>
      </w:pPr>
      <w:r>
        <w:t>TP#2</w:t>
      </w:r>
    </w:p>
    <w:p w14:paraId="45E781BF" w14:textId="54C1F0DF" w:rsidR="0089792D" w:rsidRPr="00136701" w:rsidRDefault="00136701" w:rsidP="0089792D">
      <w:pPr>
        <w:rPr>
          <w:b/>
          <w:bCs/>
        </w:rPr>
      </w:pPr>
      <w:r w:rsidRPr="009B4FDB">
        <w:rPr>
          <w:b/>
          <w:bCs/>
        </w:rPr>
        <w:t xml:space="preserve">Proposal </w:t>
      </w:r>
      <w:r>
        <w:rPr>
          <w:b/>
          <w:bCs/>
        </w:rPr>
        <w:t>6</w:t>
      </w:r>
      <w:r w:rsidRPr="009B4FDB">
        <w:rPr>
          <w:b/>
          <w:bCs/>
        </w:rPr>
        <w:t xml:space="preserve">: </w:t>
      </w:r>
      <w:r w:rsidRPr="009B4FDB">
        <w:rPr>
          <w:rFonts w:hint="eastAsia"/>
          <w:b/>
          <w:bCs/>
        </w:rPr>
        <w:t>T</w:t>
      </w:r>
      <w:r w:rsidRPr="009B4FDB">
        <w:rPr>
          <w:b/>
          <w:bCs/>
        </w:rPr>
        <w:t>he following TP should be adopted in TS38.21</w:t>
      </w:r>
      <w:r w:rsidR="009A53E9">
        <w:rPr>
          <w:b/>
          <w:bCs/>
        </w:rPr>
        <w:t>4:</w:t>
      </w:r>
    </w:p>
    <w:tbl>
      <w:tblPr>
        <w:tblStyle w:val="af0"/>
        <w:tblW w:w="0" w:type="auto"/>
        <w:tblLook w:val="04A0" w:firstRow="1" w:lastRow="0" w:firstColumn="1" w:lastColumn="0" w:noHBand="0" w:noVBand="1"/>
      </w:tblPr>
      <w:tblGrid>
        <w:gridCol w:w="9954"/>
      </w:tblGrid>
      <w:tr w:rsidR="0072667C" w14:paraId="4138BCB0" w14:textId="77777777" w:rsidTr="0072667C">
        <w:tc>
          <w:tcPr>
            <w:tcW w:w="9954" w:type="dxa"/>
          </w:tcPr>
          <w:p w14:paraId="277F344D" w14:textId="6EFC18BF" w:rsidR="0072667C" w:rsidRPr="0072667C" w:rsidRDefault="0072667C" w:rsidP="0072667C">
            <w:pPr>
              <w:keepNext/>
              <w:keepLines/>
              <w:pBdr>
                <w:top w:val="single" w:sz="12" w:space="3" w:color="auto"/>
              </w:pBdr>
              <w:snapToGrid/>
              <w:spacing w:before="240" w:after="180" w:afterAutospacing="0"/>
              <w:jc w:val="left"/>
              <w:outlineLvl w:val="0"/>
              <w:rPr>
                <w:rFonts w:ascii="Arial" w:eastAsia="ＭＳ Ｐゴシック" w:hAnsi="Arial"/>
                <w:color w:val="000000"/>
                <w:sz w:val="36"/>
                <w:lang w:eastAsia="en-US"/>
              </w:rPr>
            </w:pPr>
            <w:bookmarkStart w:id="3" w:name="_Toc11352137"/>
            <w:bookmarkStart w:id="4" w:name="_Toc20318027"/>
            <w:bookmarkStart w:id="5" w:name="_Toc27299925"/>
            <w:bookmarkStart w:id="6" w:name="_Toc29673198"/>
            <w:bookmarkStart w:id="7" w:name="_Toc29673339"/>
            <w:bookmarkStart w:id="8" w:name="_Toc29674332"/>
            <w:bookmarkStart w:id="9" w:name="_Toc36645562"/>
            <w:bookmarkStart w:id="10" w:name="_Toc45810607"/>
            <w:bookmarkStart w:id="11" w:name="_Toc130409809"/>
            <w:r w:rsidRPr="0072667C">
              <w:rPr>
                <w:rFonts w:ascii="Arial" w:eastAsia="ＭＳ Ｐゴシック" w:hAnsi="Arial"/>
                <w:color w:val="000000"/>
                <w:sz w:val="36"/>
                <w:lang w:eastAsia="en-US"/>
              </w:rPr>
              <w:t>6</w:t>
            </w:r>
            <w:r w:rsidRPr="0072667C">
              <w:rPr>
                <w:rFonts w:ascii="Arial" w:eastAsia="ＭＳ Ｐゴシック" w:hAnsi="Arial"/>
                <w:color w:val="000000"/>
                <w:sz w:val="36"/>
                <w:lang w:eastAsia="en-US"/>
              </w:rPr>
              <w:tab/>
              <w:t>Physical uplink shared channel related procedure</w:t>
            </w:r>
            <w:bookmarkEnd w:id="3"/>
            <w:bookmarkEnd w:id="4"/>
            <w:bookmarkEnd w:id="5"/>
            <w:bookmarkEnd w:id="6"/>
            <w:bookmarkEnd w:id="7"/>
            <w:bookmarkEnd w:id="8"/>
            <w:bookmarkEnd w:id="9"/>
            <w:bookmarkEnd w:id="10"/>
            <w:bookmarkEnd w:id="11"/>
          </w:p>
          <w:p w14:paraId="56063813" w14:textId="77777777" w:rsidR="0072667C" w:rsidRPr="0072667C" w:rsidRDefault="0072667C" w:rsidP="0072667C">
            <w:pPr>
              <w:keepNext/>
              <w:keepLines/>
              <w:snapToGrid/>
              <w:spacing w:before="180" w:after="180" w:afterAutospacing="0"/>
              <w:ind w:left="1134" w:hanging="1134"/>
              <w:jc w:val="left"/>
              <w:outlineLvl w:val="1"/>
              <w:rPr>
                <w:rFonts w:ascii="Arial" w:eastAsia="ＭＳ Ｐゴシック" w:hAnsi="Arial"/>
                <w:color w:val="000000"/>
                <w:sz w:val="32"/>
                <w:lang w:eastAsia="en-US"/>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30409810"/>
            <w:r w:rsidRPr="0072667C">
              <w:rPr>
                <w:rFonts w:ascii="Arial" w:eastAsia="ＭＳ Ｐゴシック" w:hAnsi="Arial"/>
                <w:color w:val="000000"/>
                <w:sz w:val="32"/>
                <w:lang w:eastAsia="en-US"/>
              </w:rPr>
              <w:t>6.1</w:t>
            </w:r>
            <w:r w:rsidRPr="0072667C">
              <w:rPr>
                <w:rFonts w:ascii="Arial" w:eastAsia="ＭＳ Ｐゴシック" w:hAnsi="Arial"/>
                <w:color w:val="000000"/>
                <w:sz w:val="32"/>
                <w:lang w:eastAsia="en-US"/>
              </w:rPr>
              <w:tab/>
              <w:t>UE procedure for transmitting the physical uplink shared channel</w:t>
            </w:r>
            <w:bookmarkEnd w:id="12"/>
            <w:bookmarkEnd w:id="13"/>
            <w:bookmarkEnd w:id="14"/>
            <w:bookmarkEnd w:id="15"/>
            <w:bookmarkEnd w:id="16"/>
            <w:bookmarkEnd w:id="17"/>
            <w:bookmarkEnd w:id="18"/>
            <w:bookmarkEnd w:id="19"/>
            <w:bookmarkEnd w:id="20"/>
          </w:p>
          <w:p w14:paraId="5468F405" w14:textId="77777777" w:rsidR="0072667C" w:rsidRPr="00693E4C" w:rsidRDefault="0072667C" w:rsidP="0072667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54EA8526" w14:textId="0B83C3D1" w:rsidR="0072667C" w:rsidRPr="0072667C" w:rsidRDefault="0072667C" w:rsidP="0089792D">
            <w:r w:rsidRPr="0072667C">
              <w:rPr>
                <w:rFonts w:eastAsia="SimSun"/>
                <w:color w:val="000000"/>
                <w:sz w:val="20"/>
                <w:lang w:eastAsia="en-US"/>
              </w:rPr>
              <w:t xml:space="preserve">If a UE is configured by higher layer parameter </w:t>
            </w:r>
            <w:r w:rsidRPr="0072667C">
              <w:rPr>
                <w:rFonts w:eastAsia="SimSun"/>
                <w:i/>
                <w:color w:val="000000"/>
                <w:sz w:val="20"/>
                <w:lang w:eastAsia="en-US"/>
              </w:rPr>
              <w:t>PDCCH-Config</w:t>
            </w:r>
            <w:r w:rsidRPr="0072667C">
              <w:rPr>
                <w:rFonts w:eastAsia="SimSun"/>
                <w:color w:val="000000"/>
                <w:sz w:val="20"/>
                <w:lang w:eastAsia="en-US"/>
              </w:rPr>
              <w:t xml:space="preserve"> that contains </w:t>
            </w:r>
            <w:proofErr w:type="spellStart"/>
            <w:r w:rsidRPr="0072667C">
              <w:rPr>
                <w:rFonts w:eastAsia="SimSun"/>
                <w:i/>
                <w:iCs/>
                <w:color w:val="000000"/>
                <w:sz w:val="20"/>
                <w:lang w:eastAsia="en-US"/>
              </w:rPr>
              <w:t>ControlResourceSets</w:t>
            </w:r>
            <w:proofErr w:type="spellEnd"/>
            <w:r w:rsidRPr="0072667C">
              <w:rPr>
                <w:rFonts w:eastAsia="SimSun"/>
                <w:color w:val="000000"/>
                <w:sz w:val="20"/>
                <w:lang w:eastAsia="en-US"/>
              </w:rPr>
              <w:t xml:space="preserve"> with two different values of </w:t>
            </w:r>
            <w:proofErr w:type="spellStart"/>
            <w:r w:rsidRPr="0072667C">
              <w:rPr>
                <w:rFonts w:eastAsia="SimSun"/>
                <w:i/>
                <w:color w:val="000000"/>
                <w:sz w:val="20"/>
                <w:lang w:eastAsia="en-US"/>
              </w:rPr>
              <w:t>coresetPoolIndex</w:t>
            </w:r>
            <w:proofErr w:type="spellEnd"/>
            <w:r w:rsidRPr="0072667C">
              <w:rPr>
                <w:rFonts w:eastAsia="SimSun"/>
                <w:color w:val="000000"/>
                <w:sz w:val="20"/>
                <w:lang w:eastAsia="en-US"/>
              </w:rPr>
              <w:t xml:space="preserve"> for the active BWP of a serving cell, or if a UE is configured with </w:t>
            </w:r>
            <w:r w:rsidRPr="0072667C">
              <w:rPr>
                <w:rFonts w:eastAsia="SimSun"/>
                <w:i/>
                <w:iCs/>
                <w:color w:val="000000"/>
                <w:sz w:val="20"/>
                <w:lang w:eastAsia="en-US"/>
              </w:rPr>
              <w:t>SSB-MTC-</w:t>
            </w:r>
            <w:proofErr w:type="spellStart"/>
            <w:r w:rsidRPr="0072667C">
              <w:rPr>
                <w:rFonts w:eastAsia="SimSun"/>
                <w:i/>
                <w:iCs/>
                <w:color w:val="000000"/>
                <w:sz w:val="20"/>
                <w:lang w:eastAsia="en-US"/>
              </w:rPr>
              <w:t>AddtionalPCI</w:t>
            </w:r>
            <w:proofErr w:type="spellEnd"/>
            <w:r w:rsidRPr="0072667C">
              <w:rPr>
                <w:rFonts w:eastAsia="SimSun"/>
                <w:color w:val="000000"/>
                <w:sz w:val="20"/>
                <w:lang w:eastAsia="en-US"/>
              </w:rPr>
              <w:t xml:space="preserve"> and with </w:t>
            </w:r>
            <w:r w:rsidRPr="0072667C">
              <w:rPr>
                <w:rFonts w:eastAsia="SimSun"/>
                <w:i/>
                <w:iCs/>
                <w:color w:val="000000"/>
                <w:sz w:val="20"/>
                <w:lang w:eastAsia="en-US"/>
              </w:rPr>
              <w:t>PDCCH-Config</w:t>
            </w:r>
            <w:r w:rsidRPr="0072667C">
              <w:rPr>
                <w:rFonts w:eastAsia="SimSun"/>
                <w:color w:val="000000"/>
                <w:sz w:val="20"/>
                <w:lang w:eastAsia="en-US"/>
              </w:rPr>
              <w:t xml:space="preserve"> that contains two different values of </w:t>
            </w:r>
            <w:proofErr w:type="spellStart"/>
            <w:r w:rsidRPr="0072667C">
              <w:rPr>
                <w:rFonts w:eastAsia="SimSun"/>
                <w:i/>
                <w:iCs/>
                <w:color w:val="000000"/>
                <w:sz w:val="20"/>
                <w:lang w:eastAsia="en-US"/>
              </w:rPr>
              <w:t>coresetPoolIndex</w:t>
            </w:r>
            <w:proofErr w:type="spellEnd"/>
            <w:r w:rsidRPr="0072667C">
              <w:rPr>
                <w:rFonts w:eastAsia="SimSun"/>
                <w:color w:val="000000"/>
                <w:sz w:val="20"/>
                <w:lang w:eastAsia="en-US"/>
              </w:rPr>
              <w:t xml:space="preserve"> in </w:t>
            </w:r>
            <w:proofErr w:type="spellStart"/>
            <w:r w:rsidRPr="0072667C">
              <w:rPr>
                <w:rFonts w:eastAsia="SimSun"/>
                <w:i/>
                <w:iCs/>
                <w:color w:val="000000"/>
                <w:sz w:val="20"/>
                <w:lang w:eastAsia="en-US"/>
              </w:rPr>
              <w:t>ControlResourceSet</w:t>
            </w:r>
            <w:proofErr w:type="spellEnd"/>
            <w:r w:rsidRPr="0072667C">
              <w:rPr>
                <w:rFonts w:eastAsia="SimSun"/>
                <w:color w:val="000000"/>
                <w:sz w:val="20"/>
                <w:lang w:eastAsia="en-US"/>
              </w:rPr>
              <w:t xml:space="preserve">, and </w:t>
            </w:r>
            <w:r w:rsidRPr="0072667C">
              <w:rPr>
                <w:rFonts w:eastAsia="SimSun"/>
                <w:color w:val="000000"/>
                <w:sz w:val="20"/>
                <w:lang w:val="en-US" w:eastAsia="en-US"/>
              </w:rPr>
              <w:t>if the UE is configured with [</w:t>
            </w:r>
            <w:proofErr w:type="spellStart"/>
            <w:r w:rsidRPr="0072667C">
              <w:rPr>
                <w:rFonts w:eastAsia="SimSun"/>
                <w:i/>
                <w:iCs/>
                <w:color w:val="000000"/>
                <w:sz w:val="20"/>
                <w:lang w:val="en-US" w:eastAsia="en-US"/>
              </w:rPr>
              <w:t>twoTAGs</w:t>
            </w:r>
            <w:proofErr w:type="spellEnd"/>
            <w:r w:rsidRPr="0072667C">
              <w:rPr>
                <w:rFonts w:eastAsia="SimSun"/>
                <w:color w:val="000000"/>
                <w:sz w:val="20"/>
                <w:lang w:val="en-US" w:eastAsia="en-US"/>
              </w:rPr>
              <w:t xml:space="preserve">] and is configured with </w:t>
            </w:r>
            <w:r w:rsidRPr="0072667C">
              <w:rPr>
                <w:rFonts w:eastAsia="SimSun"/>
                <w:i/>
                <w:iCs/>
                <w:color w:val="000000"/>
                <w:sz w:val="20"/>
                <w:lang w:eastAsia="en-US"/>
              </w:rPr>
              <w:t>dl-</w:t>
            </w:r>
            <w:proofErr w:type="spellStart"/>
            <w:r w:rsidRPr="0072667C">
              <w:rPr>
                <w:rFonts w:eastAsia="SimSun"/>
                <w:i/>
                <w:iCs/>
                <w:color w:val="000000"/>
                <w:sz w:val="20"/>
                <w:lang w:eastAsia="en-US"/>
              </w:rPr>
              <w:t>OrJointTCI</w:t>
            </w:r>
            <w:proofErr w:type="spellEnd"/>
            <w:r w:rsidRPr="0072667C">
              <w:rPr>
                <w:rFonts w:eastAsia="SimSun"/>
                <w:i/>
                <w:iCs/>
                <w:color w:val="000000"/>
                <w:sz w:val="20"/>
                <w:lang w:eastAsia="en-US"/>
              </w:rPr>
              <w:t>-</w:t>
            </w:r>
            <w:proofErr w:type="spellStart"/>
            <w:r w:rsidRPr="0072667C">
              <w:rPr>
                <w:rFonts w:eastAsia="SimSun"/>
                <w:i/>
                <w:iCs/>
                <w:color w:val="000000"/>
                <w:sz w:val="20"/>
                <w:lang w:eastAsia="en-US"/>
              </w:rPr>
              <w:t>StateList</w:t>
            </w:r>
            <w:proofErr w:type="spellEnd"/>
            <w:r w:rsidRPr="0072667C">
              <w:rPr>
                <w:rFonts w:eastAsia="SimSun"/>
                <w:color w:val="000000"/>
                <w:sz w:val="20"/>
                <w:lang w:eastAsia="en-US"/>
              </w:rPr>
              <w:t xml:space="preserve"> or</w:t>
            </w:r>
            <w:r w:rsidRPr="0072667C">
              <w:rPr>
                <w:rFonts w:eastAsia="SimSun"/>
                <w:i/>
                <w:iCs/>
                <w:color w:val="000000"/>
                <w:sz w:val="20"/>
                <w:lang w:eastAsia="en-US"/>
              </w:rPr>
              <w:t xml:space="preserve">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 </w:t>
            </w:r>
            <w:r w:rsidRPr="0072667C">
              <w:rPr>
                <w:rFonts w:eastAsia="SimSun"/>
                <w:color w:val="000000"/>
                <w:sz w:val="20"/>
                <w:lang w:val="en-US" w:eastAsia="en-US"/>
              </w:rPr>
              <w:t xml:space="preserve">for a serving cell, each </w:t>
            </w:r>
            <w:r w:rsidRPr="0072667C">
              <w:rPr>
                <w:rFonts w:eastAsia="SimSun"/>
                <w:i/>
                <w:iCs/>
                <w:color w:val="000000"/>
                <w:sz w:val="20"/>
                <w:lang w:eastAsia="en-US"/>
              </w:rPr>
              <w:t>TCI-State</w:t>
            </w:r>
            <w:r w:rsidRPr="0072667C">
              <w:rPr>
                <w:rFonts w:eastAsia="SimSun"/>
                <w:color w:val="000000"/>
                <w:sz w:val="20"/>
                <w:lang w:eastAsia="en-US"/>
              </w:rPr>
              <w:t xml:space="preserve"> or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 </w:t>
            </w:r>
            <w:r w:rsidRPr="0072667C">
              <w:rPr>
                <w:rFonts w:eastAsia="SimSun"/>
                <w:color w:val="000000"/>
                <w:sz w:val="20"/>
                <w:lang w:val="en-US" w:eastAsia="en-US"/>
              </w:rPr>
              <w:t>is associated with a [</w:t>
            </w:r>
            <w:r w:rsidRPr="0072667C">
              <w:rPr>
                <w:rFonts w:eastAsia="SimSun"/>
                <w:i/>
                <w:iCs/>
                <w:color w:val="000000"/>
                <w:sz w:val="20"/>
                <w:lang w:val="en-US" w:eastAsia="en-US"/>
              </w:rPr>
              <w:t>TAG-ID</w:t>
            </w:r>
            <w:r w:rsidRPr="0072667C">
              <w:rPr>
                <w:rFonts w:eastAsia="SimSun"/>
                <w:color w:val="000000"/>
                <w:sz w:val="20"/>
                <w:lang w:val="en-US" w:eastAsia="en-US"/>
              </w:rPr>
              <w:t>]</w:t>
            </w:r>
            <w:r w:rsidRPr="0072667C">
              <w:rPr>
                <w:rFonts w:eastAsia="SimSun"/>
                <w:i/>
                <w:iCs/>
                <w:color w:val="000000"/>
                <w:sz w:val="20"/>
                <w:lang w:val="en-US" w:eastAsia="en-US"/>
              </w:rPr>
              <w:t xml:space="preserve"> </w:t>
            </w:r>
            <w:r w:rsidRPr="0072667C">
              <w:rPr>
                <w:rFonts w:eastAsia="SimSun"/>
                <w:color w:val="000000"/>
                <w:sz w:val="20"/>
                <w:lang w:val="en-US" w:eastAsia="en-US"/>
              </w:rPr>
              <w:t>for determining timing adjustment for a corresponding UL transmission</w:t>
            </w:r>
            <w:r>
              <w:rPr>
                <w:rFonts w:eastAsia="SimSun"/>
                <w:color w:val="000000"/>
                <w:sz w:val="20"/>
                <w:lang w:val="en-US" w:eastAsia="en-US"/>
              </w:rPr>
              <w:t xml:space="preserve"> </w:t>
            </w:r>
            <w:r w:rsidRPr="0072667C">
              <w:rPr>
                <w:rFonts w:eastAsia="SimSun"/>
                <w:color w:val="FF0000"/>
                <w:sz w:val="20"/>
                <w:lang w:val="en-US" w:eastAsia="en-US"/>
              </w:rPr>
              <w:t xml:space="preserve">other than a PUSCH scheduled by a RAR UL grant or a </w:t>
            </w:r>
            <w:proofErr w:type="spellStart"/>
            <w:r w:rsidRPr="0072667C">
              <w:rPr>
                <w:rFonts w:eastAsia="SimSun"/>
                <w:color w:val="FF0000"/>
                <w:sz w:val="20"/>
                <w:lang w:val="en-US" w:eastAsia="en-US"/>
              </w:rPr>
              <w:t>fallbackRAR</w:t>
            </w:r>
            <w:proofErr w:type="spellEnd"/>
            <w:r w:rsidRPr="0072667C">
              <w:rPr>
                <w:rFonts w:eastAsia="SimSun"/>
                <w:color w:val="FF0000"/>
                <w:sz w:val="20"/>
                <w:lang w:val="en-US" w:eastAsia="en-US"/>
              </w:rPr>
              <w:t xml:space="preserve"> UL grant as described in clause 8.2A or 8.3, or a PUCCH with HARQ-ACK information in response to a </w:t>
            </w:r>
            <w:proofErr w:type="spellStart"/>
            <w:r w:rsidRPr="0072667C">
              <w:rPr>
                <w:rFonts w:eastAsia="SimSun"/>
                <w:color w:val="FF0000"/>
                <w:sz w:val="20"/>
                <w:lang w:val="en-US" w:eastAsia="en-US"/>
              </w:rPr>
              <w:t>successRAR</w:t>
            </w:r>
            <w:proofErr w:type="spellEnd"/>
            <w:r w:rsidRPr="0072667C">
              <w:rPr>
                <w:rFonts w:eastAsia="SimSun"/>
                <w:color w:val="FF0000"/>
                <w:sz w:val="20"/>
                <w:lang w:val="en-US" w:eastAsia="en-US"/>
              </w:rPr>
              <w:t xml:space="preserve"> as described in clause 8.2A</w:t>
            </w:r>
            <w:r w:rsidRPr="0072667C">
              <w:rPr>
                <w:rFonts w:eastAsia="SimSun"/>
                <w:color w:val="000000"/>
                <w:sz w:val="20"/>
                <w:lang w:val="en-US" w:eastAsia="en-US"/>
              </w:rPr>
              <w:t xml:space="preserve"> as described in Clause 4.2 of [6, TS 38.213]. The UE does not expect that </w:t>
            </w:r>
            <w:r w:rsidRPr="0072667C">
              <w:rPr>
                <w:rFonts w:eastAsia="SimSun"/>
                <w:i/>
                <w:iCs/>
                <w:color w:val="000000"/>
                <w:sz w:val="20"/>
                <w:lang w:val="en-US" w:eastAsia="en-US"/>
              </w:rPr>
              <w:t>TCI-states</w:t>
            </w:r>
            <w:r w:rsidRPr="0072667C">
              <w:rPr>
                <w:rFonts w:eastAsia="SimSun"/>
                <w:color w:val="000000"/>
                <w:sz w:val="20"/>
                <w:lang w:val="en-US" w:eastAsia="en-US"/>
              </w:rPr>
              <w:t xml:space="preserve"> </w:t>
            </w:r>
            <w:r w:rsidRPr="0072667C">
              <w:rPr>
                <w:rFonts w:eastAsia="SimSun"/>
                <w:color w:val="000000"/>
                <w:sz w:val="20"/>
                <w:lang w:eastAsia="en-US"/>
              </w:rPr>
              <w:t xml:space="preserve">or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States </w:t>
            </w:r>
            <w:r w:rsidRPr="0072667C">
              <w:rPr>
                <w:rFonts w:eastAsia="SimSun"/>
                <w:color w:val="000000"/>
                <w:sz w:val="20"/>
                <w:lang w:val="en-US" w:eastAsia="en-US"/>
              </w:rPr>
              <w:t xml:space="preserve">associated with one </w:t>
            </w:r>
            <w:proofErr w:type="spellStart"/>
            <w:r w:rsidRPr="0072667C">
              <w:rPr>
                <w:rFonts w:eastAsia="SimSun"/>
                <w:i/>
                <w:color w:val="000000"/>
                <w:sz w:val="20"/>
                <w:lang w:val="en-US" w:eastAsia="en-US"/>
              </w:rPr>
              <w:t>coresetPoolIndex</w:t>
            </w:r>
            <w:proofErr w:type="spellEnd"/>
            <w:r w:rsidRPr="0072667C">
              <w:rPr>
                <w:rFonts w:eastAsia="SimSun"/>
                <w:color w:val="000000"/>
                <w:sz w:val="20"/>
                <w:lang w:val="en-US" w:eastAsia="en-US"/>
              </w:rPr>
              <w:t xml:space="preserve"> to correspond to two TAGs [except if reported by [UE capability]].</w:t>
            </w:r>
          </w:p>
          <w:p w14:paraId="44D36B1F" w14:textId="77777777" w:rsidR="0072667C" w:rsidRPr="006E0B80" w:rsidRDefault="0072667C" w:rsidP="0072667C">
            <w:pPr>
              <w:jc w:val="center"/>
              <w:rPr>
                <w:rFonts w:ascii="Arial" w:hAnsi="Arial" w:cs="Arial"/>
                <w:color w:val="FF0000"/>
                <w:szCs w:val="24"/>
              </w:rPr>
            </w:pPr>
            <w:r w:rsidRPr="002613C8">
              <w:rPr>
                <w:rFonts w:ascii="Arial" w:hAnsi="Arial" w:cs="Arial"/>
                <w:color w:val="FF0000"/>
                <w:szCs w:val="24"/>
              </w:rPr>
              <w:t>&lt; Unchanged parts are omitted &gt;</w:t>
            </w:r>
          </w:p>
          <w:p w14:paraId="482EA9E6" w14:textId="1111049C" w:rsidR="0072667C" w:rsidRDefault="0072667C" w:rsidP="0089792D"/>
        </w:tc>
      </w:tr>
    </w:tbl>
    <w:p w14:paraId="40B7C991" w14:textId="65BCA859" w:rsidR="0072667C" w:rsidRDefault="0072667C" w:rsidP="0089792D"/>
    <w:p w14:paraId="11935506" w14:textId="77777777" w:rsidR="0072667C" w:rsidRPr="0089792D" w:rsidRDefault="0072667C" w:rsidP="0089792D"/>
    <w:p w14:paraId="7BF91AAD" w14:textId="731881AD" w:rsidR="00675ECB" w:rsidRDefault="00675ECB" w:rsidP="00675ECB">
      <w:pPr>
        <w:pStyle w:val="10"/>
        <w:numPr>
          <w:ilvl w:val="1"/>
          <w:numId w:val="1"/>
        </w:numPr>
        <w:spacing w:after="180"/>
      </w:pPr>
      <w:r>
        <w:lastRenderedPageBreak/>
        <w:t>Switching between Rel-18 two TA and Rel-18 LTM</w:t>
      </w:r>
    </w:p>
    <w:tbl>
      <w:tblPr>
        <w:tblStyle w:val="af0"/>
        <w:tblW w:w="0" w:type="auto"/>
        <w:tblLook w:val="04A0" w:firstRow="1" w:lastRow="0" w:firstColumn="1" w:lastColumn="0" w:noHBand="0" w:noVBand="1"/>
      </w:tblPr>
      <w:tblGrid>
        <w:gridCol w:w="9954"/>
      </w:tblGrid>
      <w:tr w:rsidR="00675ECB" w14:paraId="7231DE15" w14:textId="77777777" w:rsidTr="00675ECB">
        <w:tc>
          <w:tcPr>
            <w:tcW w:w="9954" w:type="dxa"/>
          </w:tcPr>
          <w:p w14:paraId="7E21C948" w14:textId="77777777" w:rsidR="00675ECB" w:rsidRPr="000D6F4F" w:rsidRDefault="00675ECB" w:rsidP="00675ECB">
            <w:pPr>
              <w:rPr>
                <w:b/>
                <w:bCs/>
                <w:highlight w:val="green"/>
                <w:lang w:eastAsia="x-none"/>
              </w:rPr>
            </w:pPr>
            <w:r w:rsidRPr="000D6F4F">
              <w:rPr>
                <w:b/>
                <w:bCs/>
                <w:highlight w:val="green"/>
                <w:lang w:eastAsia="x-none"/>
              </w:rPr>
              <w:t>Agreement</w:t>
            </w:r>
          </w:p>
          <w:p w14:paraId="7133C085" w14:textId="77777777" w:rsidR="00675ECB" w:rsidRDefault="00675ECB" w:rsidP="00675ECB">
            <w:pPr>
              <w:rPr>
                <w:rStyle w:val="aff4"/>
                <w:rFonts w:cs="Times"/>
              </w:rPr>
            </w:pPr>
            <w:r>
              <w:rPr>
                <w:rStyle w:val="aff4"/>
                <w:rFonts w:cs="Times"/>
              </w:rPr>
              <w:t xml:space="preserve">When a UE is configured with both the inter-cell multi-DCI based Multi-TRP operation with two TAs and Rel-18 LTM features, </w:t>
            </w:r>
          </w:p>
          <w:p w14:paraId="696DA7C6" w14:textId="77777777" w:rsidR="00675ECB" w:rsidRDefault="00675ECB" w:rsidP="00675ECB">
            <w:pPr>
              <w:pStyle w:val="aff5"/>
              <w:numPr>
                <w:ilvl w:val="0"/>
                <w:numId w:val="49"/>
              </w:numPr>
              <w:snapToGrid/>
              <w:spacing w:after="0" w:afterAutospacing="0" w:line="259" w:lineRule="auto"/>
              <w:ind w:leftChars="0"/>
              <w:contextualSpacing/>
              <w:rPr>
                <w:rStyle w:val="aff4"/>
              </w:rPr>
            </w:pPr>
            <w:r>
              <w:rPr>
                <w:rStyle w:val="aff4"/>
              </w:rPr>
              <w:t xml:space="preserve">Alt 1:  separate fields are used to indicate </w:t>
            </w:r>
            <w:proofErr w:type="spellStart"/>
            <w:r>
              <w:rPr>
                <w:rStyle w:val="aff4"/>
              </w:rPr>
              <w:t>additionalPCI</w:t>
            </w:r>
            <w:proofErr w:type="spellEnd"/>
            <w:r>
              <w:rPr>
                <w:rStyle w:val="aff4"/>
              </w:rPr>
              <w:t xml:space="preserve"> (for inter-cell </w:t>
            </w:r>
            <w:proofErr w:type="spellStart"/>
            <w:r>
              <w:rPr>
                <w:rStyle w:val="aff4"/>
              </w:rPr>
              <w:t>mTRP</w:t>
            </w:r>
            <w:proofErr w:type="spellEnd"/>
            <w:r>
              <w:rPr>
                <w:rStyle w:val="aff4"/>
              </w:rPr>
              <w:t>) and to indicate cell indicator field (for Rel-18 LTM)</w:t>
            </w:r>
          </w:p>
          <w:p w14:paraId="50C0094E" w14:textId="77777777" w:rsidR="00675ECB" w:rsidRPr="00675ECB" w:rsidRDefault="00675ECB" w:rsidP="00675ECB"/>
        </w:tc>
      </w:tr>
    </w:tbl>
    <w:p w14:paraId="58E8D0CE" w14:textId="6EBAC3D6" w:rsidR="00675ECB" w:rsidRDefault="00675ECB" w:rsidP="00675ECB"/>
    <w:p w14:paraId="0DF7E547" w14:textId="6492D37C" w:rsidR="00675ECB" w:rsidRDefault="00675ECB" w:rsidP="00675ECB">
      <w:r>
        <w:rPr>
          <w:rFonts w:hint="eastAsia"/>
        </w:rPr>
        <w:t>I</w:t>
      </w:r>
      <w:r>
        <w:t xml:space="preserve">n the previous </w:t>
      </w:r>
      <w:r w:rsidR="00A259ED">
        <w:t>meeting</w:t>
      </w:r>
      <w:r>
        <w:t>, it was agreed that separate fields are used</w:t>
      </w:r>
      <w:r w:rsidR="00A259ED">
        <w:t xml:space="preserve"> to</w:t>
      </w:r>
      <w:r>
        <w:t xml:space="preserve"> indicate </w:t>
      </w:r>
      <w:proofErr w:type="spellStart"/>
      <w:r>
        <w:t>additionalPCI</w:t>
      </w:r>
      <w:proofErr w:type="spellEnd"/>
      <w:r>
        <w:t xml:space="preserve"> (e.g., PCI indication field) and to indicate cell indicator field. However, when both PCI indication field and cell indicator field exist in PDCCH order, PDCCH order possibly indicates RACH configurations associated with an active additional PCI index and a candidate cell at the same time. In other words, the current spec cannot restrict that PDCCH order triggers a random access procedure for both Rel-18 two TA and Rel-18 LTM. For this, there </w:t>
      </w:r>
      <w:r w:rsidR="00A259ED">
        <w:t>are</w:t>
      </w:r>
      <w:r>
        <w:t xml:space="preserve"> some issues</w:t>
      </w:r>
      <w:r w:rsidR="00A259ED">
        <w:t xml:space="preserve"> as the following:</w:t>
      </w:r>
    </w:p>
    <w:p w14:paraId="6E2CA6E5" w14:textId="27CE3A42" w:rsidR="00A259ED" w:rsidRDefault="00A259ED" w:rsidP="00A259ED">
      <w:pPr>
        <w:pStyle w:val="aff5"/>
        <w:numPr>
          <w:ilvl w:val="0"/>
          <w:numId w:val="13"/>
        </w:numPr>
        <w:ind w:leftChars="0"/>
      </w:pPr>
      <w:r>
        <w:rPr>
          <w:rFonts w:hint="eastAsia"/>
        </w:rPr>
        <w:t>W</w:t>
      </w:r>
      <w:r>
        <w:t>hether the random access procedure is associated with the RACH configuration for the additional PCI index or the candidate cell?</w:t>
      </w:r>
    </w:p>
    <w:p w14:paraId="3F7B3CBC" w14:textId="1C5B9D7B" w:rsidR="00A259ED" w:rsidRDefault="00A259ED" w:rsidP="00A259ED">
      <w:pPr>
        <w:pStyle w:val="aff5"/>
        <w:numPr>
          <w:ilvl w:val="0"/>
          <w:numId w:val="13"/>
        </w:numPr>
        <w:ind w:leftChars="0"/>
      </w:pPr>
      <w:r>
        <w:rPr>
          <w:rFonts w:hint="eastAsia"/>
        </w:rPr>
        <w:t>W</w:t>
      </w:r>
      <w:r>
        <w:t>hether RAR is received or not?</w:t>
      </w:r>
    </w:p>
    <w:p w14:paraId="01B52A1D" w14:textId="67536CC4" w:rsidR="00A259ED" w:rsidRDefault="00A259ED" w:rsidP="00A259ED">
      <w:r>
        <w:rPr>
          <w:rFonts w:hint="eastAsia"/>
        </w:rPr>
        <w:t>I</w:t>
      </w:r>
      <w:r>
        <w:t>n our view, there are the following solutions:</w:t>
      </w:r>
    </w:p>
    <w:p w14:paraId="2BBD9F5E" w14:textId="787AD388" w:rsidR="00A259ED" w:rsidRDefault="00A259ED" w:rsidP="00A259ED">
      <w:pPr>
        <w:pStyle w:val="aff5"/>
        <w:numPr>
          <w:ilvl w:val="0"/>
          <w:numId w:val="13"/>
        </w:numPr>
        <w:ind w:leftChars="0"/>
      </w:pPr>
      <w:r>
        <w:rPr>
          <w:rFonts w:hint="eastAsia"/>
        </w:rPr>
        <w:t>A</w:t>
      </w:r>
      <w:r>
        <w:t>lt 1: The UE is not expected that both Rel-18 two TA and Rel-18 LTM are simultaneously configured.</w:t>
      </w:r>
    </w:p>
    <w:p w14:paraId="1B1203BE" w14:textId="4841163B" w:rsidR="00A259ED" w:rsidRDefault="00A259ED" w:rsidP="00A259ED">
      <w:pPr>
        <w:pStyle w:val="aff5"/>
        <w:numPr>
          <w:ilvl w:val="0"/>
          <w:numId w:val="13"/>
        </w:numPr>
        <w:ind w:leftChars="0"/>
      </w:pPr>
      <w:r>
        <w:rPr>
          <w:rFonts w:hint="eastAsia"/>
        </w:rPr>
        <w:t>A</w:t>
      </w:r>
      <w:r>
        <w:t>lt 2: When the PCI indication field indicates non-zero value, the cell indicator field is ignored.</w:t>
      </w:r>
    </w:p>
    <w:p w14:paraId="43A74E6F" w14:textId="4DB616A2" w:rsidR="007E3453" w:rsidRDefault="00F17B31" w:rsidP="00F17B31">
      <w:r>
        <w:t xml:space="preserve">We prefer to support Alt 2. </w:t>
      </w:r>
      <w:r w:rsidR="007E3453">
        <w:t>Since</w:t>
      </w:r>
      <w:r>
        <w:t xml:space="preserve"> </w:t>
      </w:r>
      <w:r w:rsidR="007E3453">
        <w:t>Rel-18 LTM is beneficial for early UL synchronization in L1/L2, and it should not be restricted in RRC level.</w:t>
      </w:r>
    </w:p>
    <w:p w14:paraId="59FE4C23" w14:textId="517708C3" w:rsidR="00675ECB" w:rsidRPr="00535A05" w:rsidRDefault="007E3453" w:rsidP="00675ECB">
      <w:pPr>
        <w:rPr>
          <w:b/>
          <w:bCs/>
        </w:rPr>
      </w:pPr>
      <w:r w:rsidRPr="00535A05">
        <w:rPr>
          <w:rFonts w:hint="eastAsia"/>
          <w:b/>
          <w:bCs/>
        </w:rPr>
        <w:t>P</w:t>
      </w:r>
      <w:r w:rsidRPr="00535A05">
        <w:rPr>
          <w:b/>
          <w:bCs/>
        </w:rPr>
        <w:t xml:space="preserve">roposal 7: When the UE is configured with </w:t>
      </w:r>
      <w:r w:rsidR="00991A07">
        <w:rPr>
          <w:b/>
          <w:bCs/>
        </w:rPr>
        <w:t xml:space="preserve">both </w:t>
      </w:r>
      <w:r w:rsidRPr="00535A05">
        <w:rPr>
          <w:b/>
          <w:bCs/>
        </w:rPr>
        <w:t>two</w:t>
      </w:r>
      <w:r w:rsidR="00991A07">
        <w:rPr>
          <w:b/>
          <w:bCs/>
        </w:rPr>
        <w:t>-</w:t>
      </w:r>
      <w:r w:rsidRPr="00535A05">
        <w:rPr>
          <w:b/>
          <w:bCs/>
        </w:rPr>
        <w:t xml:space="preserve">TAGs for a serving cell and </w:t>
      </w:r>
      <w:proofErr w:type="spellStart"/>
      <w:r w:rsidRPr="00535A05">
        <w:rPr>
          <w:b/>
          <w:bCs/>
          <w:i/>
          <w:iCs/>
        </w:rPr>
        <w:t>EarlyUlSyncConfig</w:t>
      </w:r>
      <w:proofErr w:type="spellEnd"/>
      <w:r w:rsidRPr="00535A05">
        <w:rPr>
          <w:b/>
          <w:bCs/>
        </w:rPr>
        <w:t>, and the PCI indication field indicates non-zero value</w:t>
      </w:r>
      <w:r w:rsidR="0032237E" w:rsidRPr="00535A05">
        <w:rPr>
          <w:b/>
          <w:bCs/>
        </w:rPr>
        <w:t xml:space="preserve"> (i.e., indicates an active additional PCI index)</w:t>
      </w:r>
      <w:r w:rsidRPr="00535A05">
        <w:rPr>
          <w:b/>
          <w:bCs/>
        </w:rPr>
        <w:t xml:space="preserve">, the cell indicator field </w:t>
      </w:r>
      <w:r w:rsidR="00C71850" w:rsidRPr="00535A05">
        <w:rPr>
          <w:b/>
          <w:bCs/>
        </w:rPr>
        <w:t xml:space="preserve">should be </w:t>
      </w:r>
      <w:r w:rsidRPr="00535A05">
        <w:rPr>
          <w:b/>
          <w:bCs/>
        </w:rPr>
        <w:t>ignored.</w:t>
      </w:r>
    </w:p>
    <w:p w14:paraId="57C9F043" w14:textId="77777777" w:rsidR="007E3453" w:rsidRPr="00675ECB" w:rsidRDefault="007E3453" w:rsidP="00675ECB"/>
    <w:p w14:paraId="1E816C17" w14:textId="539A7F1A" w:rsidR="00675ECB" w:rsidRDefault="00675ECB" w:rsidP="00675ECB">
      <w:pPr>
        <w:pStyle w:val="30"/>
      </w:pPr>
      <w:r>
        <w:t>TP#3</w:t>
      </w:r>
    </w:p>
    <w:p w14:paraId="690AE2F5" w14:textId="01811D82" w:rsidR="00535A05" w:rsidRPr="00535A05" w:rsidRDefault="00535A05" w:rsidP="00535A05">
      <w:pPr>
        <w:rPr>
          <w:b/>
          <w:bCs/>
        </w:rPr>
      </w:pPr>
      <w:r w:rsidRPr="009B4FDB">
        <w:rPr>
          <w:b/>
          <w:bCs/>
        </w:rPr>
        <w:t xml:space="preserve">Proposal </w:t>
      </w:r>
      <w:r>
        <w:rPr>
          <w:b/>
          <w:bCs/>
        </w:rPr>
        <w:t>8</w:t>
      </w:r>
      <w:r w:rsidRPr="009B4FDB">
        <w:rPr>
          <w:b/>
          <w:bCs/>
        </w:rPr>
        <w:t xml:space="preserve">: </w:t>
      </w:r>
      <w:r w:rsidRPr="009B4FDB">
        <w:rPr>
          <w:rFonts w:hint="eastAsia"/>
          <w:b/>
          <w:bCs/>
        </w:rPr>
        <w:t>T</w:t>
      </w:r>
      <w:r w:rsidRPr="009B4FDB">
        <w:rPr>
          <w:b/>
          <w:bCs/>
        </w:rPr>
        <w:t>he following TP should be adopted in TS38.21</w:t>
      </w:r>
      <w:r>
        <w:rPr>
          <w:b/>
          <w:bCs/>
        </w:rPr>
        <w:t>2:</w:t>
      </w:r>
    </w:p>
    <w:tbl>
      <w:tblPr>
        <w:tblStyle w:val="af0"/>
        <w:tblW w:w="0" w:type="auto"/>
        <w:tblLook w:val="04A0" w:firstRow="1" w:lastRow="0" w:firstColumn="1" w:lastColumn="0" w:noHBand="0" w:noVBand="1"/>
      </w:tblPr>
      <w:tblGrid>
        <w:gridCol w:w="9954"/>
      </w:tblGrid>
      <w:tr w:rsidR="00535A05" w14:paraId="316E74E0" w14:textId="77777777" w:rsidTr="00535A05">
        <w:tc>
          <w:tcPr>
            <w:tcW w:w="9954" w:type="dxa"/>
          </w:tcPr>
          <w:p w14:paraId="14B9C2C6" w14:textId="77777777" w:rsidR="00535A05" w:rsidRDefault="00535A05" w:rsidP="00535A05">
            <w:pPr>
              <w:jc w:val="center"/>
              <w:rPr>
                <w:rFonts w:ascii="Arial" w:eastAsiaTheme="minorEastAsia" w:hAnsi="Arial" w:cs="Arial"/>
                <w:color w:val="FF0000"/>
                <w:szCs w:val="24"/>
              </w:rPr>
            </w:pPr>
            <w:r>
              <w:rPr>
                <w:rFonts w:ascii="Arial" w:hAnsi="Arial" w:cs="Arial"/>
                <w:color w:val="FF0000"/>
                <w:szCs w:val="24"/>
              </w:rPr>
              <w:t>&lt; Unchanged parts are omitted &gt;</w:t>
            </w:r>
          </w:p>
          <w:p w14:paraId="3571E099" w14:textId="77777777" w:rsidR="00535A05" w:rsidRDefault="00535A05" w:rsidP="00535A05">
            <w:pPr>
              <w:keepNext/>
              <w:keepLines/>
              <w:overflowPunct w:val="0"/>
              <w:autoSpaceDE w:val="0"/>
              <w:autoSpaceDN w:val="0"/>
              <w:adjustRightInd w:val="0"/>
              <w:spacing w:before="120"/>
              <w:ind w:left="1418" w:hanging="1418"/>
              <w:textAlignment w:val="baseline"/>
              <w:outlineLvl w:val="3"/>
              <w:rPr>
                <w:rFonts w:ascii="Arial" w:eastAsia="DengXian" w:hAnsi="Arial"/>
                <w:lang w:eastAsia="zh-CN"/>
              </w:rPr>
            </w:pPr>
            <w:bookmarkStart w:id="21" w:name="_Toc146727656"/>
            <w:bookmarkStart w:id="22" w:name="_Toc146188108"/>
            <w:r>
              <w:rPr>
                <w:rFonts w:ascii="Arial" w:eastAsia="DengXian" w:hAnsi="Arial"/>
                <w:lang w:eastAsia="zh-CN"/>
              </w:rPr>
              <w:lastRenderedPageBreak/>
              <w:t>7.3.1.2</w:t>
            </w:r>
            <w:r>
              <w:rPr>
                <w:rFonts w:ascii="Arial" w:eastAsia="DengXian" w:hAnsi="Arial"/>
                <w:lang w:eastAsia="zh-CN"/>
              </w:rPr>
              <w:tab/>
              <w:t>DCI formats for scheduling of PDSCH</w:t>
            </w:r>
            <w:bookmarkEnd w:id="21"/>
            <w:r>
              <w:rPr>
                <w:rFonts w:ascii="Arial" w:eastAsia="DengXian" w:hAnsi="Arial"/>
                <w:lang w:eastAsia="zh-CN"/>
              </w:rPr>
              <w:t xml:space="preserve"> </w:t>
            </w:r>
            <w:bookmarkEnd w:id="22"/>
          </w:p>
          <w:p w14:paraId="6CC23009" w14:textId="77777777" w:rsidR="00535A05" w:rsidRDefault="00535A05" w:rsidP="00535A05">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23" w:name="_Toc146188109"/>
            <w:bookmarkStart w:id="24" w:name="_Toc146727657"/>
            <w:r>
              <w:rPr>
                <w:rFonts w:ascii="Arial" w:eastAsia="DengXian" w:hAnsi="Arial"/>
                <w:sz w:val="22"/>
                <w:lang w:eastAsia="zh-CN"/>
              </w:rPr>
              <w:t>7.3.1.2.1</w:t>
            </w:r>
            <w:r>
              <w:rPr>
                <w:rFonts w:ascii="Arial" w:eastAsia="DengXian" w:hAnsi="Arial"/>
                <w:sz w:val="22"/>
                <w:lang w:eastAsia="zh-CN"/>
              </w:rPr>
              <w:tab/>
              <w:t>Format 1_0</w:t>
            </w:r>
            <w:bookmarkEnd w:id="23"/>
            <w:bookmarkEnd w:id="24"/>
          </w:p>
          <w:p w14:paraId="70B9BD08" w14:textId="77777777" w:rsidR="00535A05" w:rsidRDefault="00535A05" w:rsidP="00535A05">
            <w:pPr>
              <w:overflowPunct w:val="0"/>
              <w:autoSpaceDE w:val="0"/>
              <w:autoSpaceDN w:val="0"/>
              <w:adjustRightInd w:val="0"/>
              <w:textAlignment w:val="baseline"/>
              <w:rPr>
                <w:rFonts w:eastAsia="DengXian"/>
                <w:sz w:val="20"/>
                <w:lang w:eastAsia="en-US"/>
              </w:rPr>
            </w:pPr>
            <w:r>
              <w:rPr>
                <w:rFonts w:eastAsia="DengXian"/>
              </w:rPr>
              <w:t xml:space="preserve">DCI format </w:t>
            </w:r>
            <w:r>
              <w:rPr>
                <w:rFonts w:eastAsia="DengXian"/>
                <w:lang w:eastAsia="zh-CN"/>
              </w:rPr>
              <w:t>1_0</w:t>
            </w:r>
            <w:r>
              <w:rPr>
                <w:rFonts w:eastAsia="DengXian"/>
              </w:rPr>
              <w:t xml:space="preserve"> is used for the scheduling of P</w:t>
            </w:r>
            <w:r>
              <w:rPr>
                <w:rFonts w:eastAsia="DengXian"/>
                <w:lang w:eastAsia="zh-CN"/>
              </w:rPr>
              <w:t>D</w:t>
            </w:r>
            <w:r>
              <w:rPr>
                <w:rFonts w:eastAsia="DengXian"/>
              </w:rPr>
              <w:t xml:space="preserve">SCH in one </w:t>
            </w:r>
            <w:r>
              <w:rPr>
                <w:rFonts w:eastAsia="DengXian"/>
                <w:lang w:eastAsia="zh-CN"/>
              </w:rPr>
              <w:t>D</w:t>
            </w:r>
            <w:r>
              <w:rPr>
                <w:rFonts w:eastAsia="DengXian"/>
              </w:rPr>
              <w:t xml:space="preserve">L cell. </w:t>
            </w:r>
          </w:p>
          <w:p w14:paraId="2095CE2D" w14:textId="77777777" w:rsidR="00535A05" w:rsidRDefault="00535A05" w:rsidP="00535A05">
            <w:pPr>
              <w:overflowPunct w:val="0"/>
              <w:autoSpaceDE w:val="0"/>
              <w:autoSpaceDN w:val="0"/>
              <w:adjustRightInd w:val="0"/>
              <w:textAlignment w:val="baseline"/>
              <w:rPr>
                <w:rFonts w:eastAsia="DengXian"/>
                <w:lang w:eastAsia="zh-CN"/>
              </w:rPr>
            </w:pPr>
            <w:r>
              <w:rPr>
                <w:rFonts w:eastAsia="DengXian"/>
              </w:rPr>
              <w:t>The following information is transmitted by means of the DCI format</w:t>
            </w:r>
            <w:r>
              <w:rPr>
                <w:rFonts w:eastAsia="DengXian"/>
                <w:lang w:eastAsia="zh-CN"/>
              </w:rPr>
              <w:t xml:space="preserve"> 1_0 with CRC scrambled by C-RNTI or CS-RNTI or MCS-C-RNTI</w:t>
            </w:r>
            <w:r>
              <w:rPr>
                <w:rFonts w:eastAsia="DengXian"/>
              </w:rPr>
              <w:t>:</w:t>
            </w:r>
          </w:p>
          <w:p w14:paraId="2E1347FA"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Identifier for </w:t>
            </w:r>
            <w:r>
              <w:rPr>
                <w:rFonts w:eastAsia="DengXian"/>
              </w:rPr>
              <w:t xml:space="preserve">DCI formats - </w:t>
            </w:r>
            <w:r>
              <w:rPr>
                <w:rFonts w:eastAsia="DengXian"/>
                <w:lang w:eastAsia="zh-CN"/>
              </w:rPr>
              <w:t>1</w:t>
            </w:r>
            <w:r>
              <w:rPr>
                <w:rFonts w:eastAsia="DengXian"/>
              </w:rPr>
              <w:t xml:space="preserve"> bit</w:t>
            </w:r>
            <w:r>
              <w:rPr>
                <w:rFonts w:eastAsia="DengXian"/>
                <w:lang w:eastAsia="zh-CN"/>
              </w:rPr>
              <w:t>s</w:t>
            </w:r>
          </w:p>
          <w:p w14:paraId="34BCFB11" w14:textId="77777777" w:rsidR="00535A05" w:rsidRDefault="00535A05" w:rsidP="00535A05">
            <w:pPr>
              <w:overflowPunct w:val="0"/>
              <w:autoSpaceDE w:val="0"/>
              <w:autoSpaceDN w:val="0"/>
              <w:adjustRightInd w:val="0"/>
              <w:ind w:left="851" w:hanging="284"/>
              <w:textAlignment w:val="baseline"/>
              <w:rPr>
                <w:rFonts w:eastAsia="DengXian"/>
                <w:lang w:eastAsia="zh-CN"/>
              </w:rPr>
            </w:pPr>
            <w:r>
              <w:rPr>
                <w:rFonts w:eastAsia="DengXian"/>
                <w:lang w:eastAsia="zh-CN"/>
              </w:rPr>
              <w:t>-</w:t>
            </w:r>
            <w:r>
              <w:rPr>
                <w:rFonts w:eastAsia="DengXian"/>
                <w:lang w:eastAsia="zh-CN"/>
              </w:rPr>
              <w:tab/>
              <w:t>The value of this bit field is always set to 1, indicating a DL DCI format</w:t>
            </w:r>
          </w:p>
          <w:p w14:paraId="50F88C53"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Frequency domain resource assignment</w:t>
            </w:r>
            <w:r>
              <w:rPr>
                <w:rFonts w:eastAsia="DengXian"/>
              </w:rPr>
              <w:t xml:space="preserve"> -</w:t>
            </w:r>
            <w:r>
              <w:rPr>
                <w:rFonts w:eastAsia="DengXian"/>
                <w:lang w:eastAsia="zh-CN"/>
              </w:rPr>
              <w:t xml:space="preserve"> </w:t>
            </w:r>
            <w:r>
              <w:rPr>
                <w:rFonts w:eastAsia="DengXian"/>
                <w:position w:val="-12"/>
                <w:sz w:val="20"/>
                <w:lang w:eastAsia="en-US"/>
              </w:rPr>
              <w:object w:dxaOrig="2680" w:dyaOrig="390" w14:anchorId="3D1C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9.5pt" o:ole="">
                  <v:imagedata r:id="rId8" o:title=""/>
                </v:shape>
                <o:OLEObject Type="Embed" ProgID="Equation.3" ShapeID="_x0000_i1025" DrawAspect="Content" ObjectID="_1760442853" r:id="rId9"/>
              </w:object>
            </w:r>
            <w:r>
              <w:rPr>
                <w:rFonts w:eastAsia="DengXian"/>
                <w:lang w:eastAsia="zh-CN"/>
              </w:rPr>
              <w:t xml:space="preserve"> bits where </w:t>
            </w:r>
            <w:r>
              <w:rPr>
                <w:rFonts w:eastAsia="DengXian"/>
                <w:position w:val="-10"/>
                <w:sz w:val="20"/>
                <w:lang w:eastAsia="en-US"/>
              </w:rPr>
              <w:object w:dxaOrig="690" w:dyaOrig="340" w14:anchorId="7D006F46">
                <v:shape id="_x0000_i1026" type="#_x0000_t75" style="width:34.5pt;height:17pt" o:ole="">
                  <v:imagedata r:id="rId10" o:title=""/>
                </v:shape>
                <o:OLEObject Type="Embed" ProgID="Equation.3" ShapeID="_x0000_i1026" DrawAspect="Content" ObjectID="_1760442854" r:id="rId11"/>
              </w:object>
            </w:r>
            <w:r>
              <w:rPr>
                <w:rFonts w:eastAsia="DengXian"/>
              </w:rPr>
              <w:t xml:space="preserve"> is given by Clause 7.3.1.</w:t>
            </w:r>
            <w:r>
              <w:rPr>
                <w:rFonts w:eastAsia="DengXian"/>
                <w:lang w:eastAsia="zh-CN"/>
              </w:rPr>
              <w:t>0</w:t>
            </w:r>
          </w:p>
          <w:p w14:paraId="6A2C1B20" w14:textId="77777777" w:rsidR="00535A05" w:rsidRDefault="00535A05" w:rsidP="00535A05">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91985B3"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232AED29"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If the value of the "Random Access Preamble index" is not all zeros and if the UE is configured with </w:t>
            </w:r>
            <w:proofErr w:type="spellStart"/>
            <w:r>
              <w:rPr>
                <w:rFonts w:eastAsia="DengXian"/>
                <w:i/>
                <w:lang w:eastAsia="zh-CN"/>
              </w:rPr>
              <w:t>supplementaryUplink</w:t>
            </w:r>
            <w:proofErr w:type="spellEnd"/>
            <w:r>
              <w:rPr>
                <w:rFonts w:eastAsia="DengXian"/>
                <w:i/>
                <w:lang w:eastAsia="zh-CN"/>
              </w:rPr>
              <w:t xml:space="preserve"> </w:t>
            </w:r>
            <w:r>
              <w:rPr>
                <w:rFonts w:eastAsia="DengXian"/>
                <w:lang w:eastAsia="zh-CN"/>
              </w:rPr>
              <w:t>in</w:t>
            </w:r>
            <w:r>
              <w:rPr>
                <w:rFonts w:eastAsia="DengXian"/>
                <w:i/>
                <w:lang w:eastAsia="zh-CN"/>
              </w:rPr>
              <w:t xml:space="preserve"> </w:t>
            </w:r>
            <w:proofErr w:type="spellStart"/>
            <w:r>
              <w:rPr>
                <w:rFonts w:eastAsia="DengXian"/>
                <w:i/>
                <w:lang w:eastAsia="zh-CN"/>
              </w:rPr>
              <w:t>ServingCellConfig</w:t>
            </w:r>
            <w:proofErr w:type="spellEnd"/>
            <w:r>
              <w:rPr>
                <w:rFonts w:eastAsia="DengXian"/>
                <w:lang w:eastAsia="zh-CN"/>
              </w:rPr>
              <w:t xml:space="preserve"> in the cell, this field indicates which UL carrier in the cell to transmit the PRACH according to Table 7.3.1.1.1-1; otherwise, this field is reserved</w:t>
            </w:r>
          </w:p>
          <w:p w14:paraId="40D8FC29"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SS/PBCH index</w:t>
            </w:r>
            <w:r>
              <w:rPr>
                <w:rFonts w:eastAsia="DengXian"/>
              </w:rPr>
              <w:t xml:space="preserve"> -</w:t>
            </w:r>
            <w:r>
              <w:rPr>
                <w:rFonts w:eastAsia="DengXian"/>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5F4E888F" w14:textId="77777777" w:rsidR="00535A05" w:rsidRDefault="00535A05" w:rsidP="00535A05">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PRACH Mask index</w:t>
            </w:r>
            <w:r>
              <w:rPr>
                <w:rFonts w:eastAsia="DengXian"/>
              </w:rPr>
              <w:t xml:space="preserve"> -</w:t>
            </w:r>
            <w:r>
              <w:rPr>
                <w:rFonts w:eastAsia="DengXian"/>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2D9C3B8" w14:textId="1DA020D0" w:rsidR="00535A05" w:rsidRDefault="00535A05" w:rsidP="00535A05">
            <w:pPr>
              <w:overflowPunct w:val="0"/>
              <w:autoSpaceDE w:val="0"/>
              <w:autoSpaceDN w:val="0"/>
              <w:adjustRightInd w:val="0"/>
              <w:ind w:left="568" w:hanging="284"/>
              <w:textAlignment w:val="baseline"/>
              <w:rPr>
                <w:ins w:id="25" w:author="Yan Cheng" w:date="2023-10-18T12:15:00Z"/>
                <w:rFonts w:eastAsia="DengXian"/>
                <w:lang w:eastAsia="en-US"/>
              </w:rPr>
            </w:pPr>
            <w:r>
              <w:rPr>
                <w:rFonts w:eastAsia="DengXian"/>
                <w:lang w:eastAsia="zh-CN"/>
              </w:rPr>
              <w:t>-</w:t>
            </w:r>
            <w:r>
              <w:rPr>
                <w:rFonts w:eastAsia="DengXian"/>
                <w:lang w:eastAsia="zh-CN"/>
              </w:rPr>
              <w:tab/>
              <w:t>Cell indicator</w:t>
            </w:r>
            <w:r>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lang w:eastAsia="en-US"/>
                    </w:rPr>
                  </m:ctrlPr>
                </m:dPr>
                <m:e>
                  <m:sSub>
                    <m:sSubPr>
                      <m:ctrlPr>
                        <w:rPr>
                          <w:rFonts w:ascii="Cambria Math" w:eastAsia="DengXian" w:hAnsi="Cambria Math"/>
                          <w:i/>
                          <w:lang w:eastAsia="en-US"/>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lang w:eastAsia="en-US"/>
                        </w:rPr>
                      </m:ctrlPr>
                    </m:dPr>
                    <m:e>
                      <m:r>
                        <w:rPr>
                          <w:rFonts w:ascii="Cambria Math" w:eastAsia="DengXian" w:hAnsi="Cambria Math"/>
                        </w:rPr>
                        <m:t>C+1</m:t>
                      </m:r>
                    </m:e>
                  </m:d>
                </m:e>
              </m:d>
            </m:oMath>
            <w:r>
              <w:rPr>
                <w:rFonts w:eastAsia="DengXian"/>
              </w:rPr>
              <w:t xml:space="preserve"> bits indicating the cell for the corresponding PRACH transmission if the UE is configured with higher layer parameter </w:t>
            </w:r>
            <w:proofErr w:type="spellStart"/>
            <w:r>
              <w:rPr>
                <w:rFonts w:eastAsia="DengXian"/>
                <w:i/>
              </w:rPr>
              <w:t>EarlyUlSyncConfig</w:t>
            </w:r>
            <w:proofErr w:type="spellEnd"/>
            <w:r>
              <w:rPr>
                <w:rFonts w:eastAsia="DengXian"/>
              </w:rPr>
              <w:t xml:space="preserve">, where </w:t>
            </w:r>
            <w:r>
              <w:rPr>
                <w:rFonts w:eastAsia="DengXian"/>
                <w:i/>
              </w:rPr>
              <w:t>C</w:t>
            </w:r>
            <w:r>
              <w:rPr>
                <w:rFonts w:eastAsia="DengXian"/>
              </w:rPr>
              <w:t xml:space="preserve"> is the number of candidate cells configured with higher layer parameter</w:t>
            </w:r>
            <w:r>
              <w:rPr>
                <w:rFonts w:eastAsia="DengXian"/>
                <w:i/>
              </w:rPr>
              <w:t xml:space="preserve"> </w:t>
            </w:r>
            <w:proofErr w:type="spellStart"/>
            <w:r>
              <w:rPr>
                <w:rFonts w:eastAsia="DengXian"/>
                <w:i/>
              </w:rPr>
              <w:t>EarlyUlSyncConfig</w:t>
            </w:r>
            <w:proofErr w:type="spellEnd"/>
            <w:r>
              <w:rPr>
                <w:rFonts w:eastAsia="DengXian"/>
              </w:rPr>
              <w:t xml:space="preserve">; 0 bit otherwise. </w:t>
            </w:r>
            <w:r w:rsidRPr="00535A05">
              <w:rPr>
                <w:rFonts w:eastAsia="DengXian"/>
                <w:color w:val="FF0000"/>
              </w:rPr>
              <w:t>When PCI indicator field indicates value 1, this field is ignored.</w:t>
            </w:r>
          </w:p>
          <w:p w14:paraId="573647A7" w14:textId="77777777" w:rsidR="00535A05" w:rsidRDefault="00535A05" w:rsidP="00535A05">
            <w:pPr>
              <w:overflowPunct w:val="0"/>
              <w:autoSpaceDE w:val="0"/>
              <w:autoSpaceDN w:val="0"/>
              <w:adjustRightInd w:val="0"/>
              <w:ind w:left="568" w:hanging="284"/>
              <w:textAlignment w:val="baseline"/>
              <w:rPr>
                <w:rFonts w:eastAsia="DengXian"/>
              </w:rPr>
            </w:pPr>
            <w:r>
              <w:rPr>
                <w:rFonts w:eastAsia="DengXian"/>
                <w:lang w:eastAsia="zh-CN"/>
              </w:rPr>
              <w:t>-</w:t>
            </w:r>
            <w:r>
              <w:rPr>
                <w:rFonts w:eastAsia="DengXian"/>
                <w:lang w:eastAsia="zh-CN"/>
              </w:rPr>
              <w:tab/>
              <w:t>PCI indicator</w:t>
            </w:r>
            <w:r>
              <w:rPr>
                <w:rFonts w:eastAsia="DengXian"/>
              </w:rPr>
              <w:t xml:space="preserve"> </w:t>
            </w:r>
            <w:r>
              <w:rPr>
                <w:rFonts w:eastAsia="DengXian"/>
                <w:lang w:eastAsia="zh-CN"/>
              </w:rPr>
              <w:t>- 0 or 1 bit</w:t>
            </w:r>
          </w:p>
          <w:p w14:paraId="5867BB64" w14:textId="77777777" w:rsidR="00535A05" w:rsidRDefault="00535A05" w:rsidP="00535A05">
            <w:pPr>
              <w:ind w:left="851" w:hanging="284"/>
              <w:rPr>
                <w:rFonts w:eastAsia="SimSun"/>
              </w:rPr>
            </w:pPr>
            <w:r>
              <w:rPr>
                <w:rFonts w:eastAsia="SimSun"/>
              </w:rPr>
              <w:t>-</w:t>
            </w:r>
            <w:r>
              <w:rPr>
                <w:rFonts w:eastAsia="SimSun"/>
              </w:rPr>
              <w:tab/>
              <w:t xml:space="preserve">1bit </w:t>
            </w:r>
            <w:r>
              <w:rPr>
                <w:lang w:eastAsia="zh-CN"/>
              </w:rPr>
              <w:t xml:space="preserve">indicating the PCI associated with the </w:t>
            </w:r>
            <w:r>
              <w:rPr>
                <w:lang w:val="en-US"/>
              </w:rPr>
              <w:t>PRACH transmission</w:t>
            </w:r>
            <w:r>
              <w:rPr>
                <w:rFonts w:eastAsia="SimSun"/>
                <w:lang w:val="en-US"/>
              </w:rPr>
              <w:t xml:space="preserve"> </w:t>
            </w:r>
            <w:r>
              <w:rPr>
                <w:rFonts w:eastAsia="SimSun"/>
              </w:rPr>
              <w:t xml:space="preserve">if </w:t>
            </w:r>
            <w:r>
              <w:rPr>
                <w:rFonts w:eastAsia="DengXian"/>
              </w:rPr>
              <w:t xml:space="preserve">the UE is </w:t>
            </w:r>
            <w:r>
              <w:rPr>
                <w:rFonts w:eastAsia="DengXian"/>
                <w:lang w:eastAsia="zh-CN"/>
              </w:rPr>
              <w:t>provided</w:t>
            </w:r>
            <w:r>
              <w:rPr>
                <w:rFonts w:eastAsia="DengXian"/>
              </w:rPr>
              <w:t xml:space="preserve"> with </w:t>
            </w:r>
            <w:r>
              <w:rPr>
                <w:rFonts w:eastAsia="DengXian"/>
                <w:i/>
              </w:rPr>
              <w:t>tag-Id2</w:t>
            </w:r>
            <w:r>
              <w:rPr>
                <w:rFonts w:eastAsia="DengXian"/>
              </w:rPr>
              <w:t xml:space="preserve"> </w:t>
            </w:r>
            <w:r>
              <w:rPr>
                <w:rFonts w:eastAsia="DengXian"/>
                <w:lang w:eastAsia="zh-CN"/>
              </w:rPr>
              <w:t>and</w:t>
            </w:r>
            <w:r>
              <w:rPr>
                <w:rFonts w:eastAsia="DengXian"/>
                <w:kern w:val="2"/>
                <w:lang w:eastAsia="zh-CN"/>
              </w:rPr>
              <w:t xml:space="preserve"> </w:t>
            </w:r>
            <w:bookmarkStart w:id="26" w:name="OLE_LINK36"/>
            <w:r>
              <w:rPr>
                <w:rFonts w:eastAsia="DengXian"/>
                <w:i/>
                <w:kern w:val="2"/>
                <w:lang w:eastAsia="zh-CN"/>
              </w:rPr>
              <w:t>SSB-MTC-</w:t>
            </w:r>
            <w:proofErr w:type="spellStart"/>
            <w:r>
              <w:rPr>
                <w:rFonts w:eastAsia="DengXian"/>
                <w:i/>
                <w:kern w:val="2"/>
                <w:lang w:eastAsia="zh-CN"/>
              </w:rPr>
              <w:t>AddtionalPCI</w:t>
            </w:r>
            <w:bookmarkEnd w:id="26"/>
            <w:proofErr w:type="spellEnd"/>
            <w:r>
              <w:rPr>
                <w:rFonts w:eastAsia="DengXian"/>
              </w:rPr>
              <w:t xml:space="preserve">, and the UE is not provided </w:t>
            </w:r>
            <w:proofErr w:type="spellStart"/>
            <w:r>
              <w:rPr>
                <w:rFonts w:eastAsia="DengXian"/>
                <w:i/>
              </w:rPr>
              <w:t>coresetPoolIndex</w:t>
            </w:r>
            <w:proofErr w:type="spellEnd"/>
            <w:r>
              <w:rPr>
                <w:rFonts w:eastAsia="DengXian"/>
              </w:rPr>
              <w:t xml:space="preserve"> or is </w:t>
            </w:r>
            <w:r>
              <w:rPr>
                <w:rFonts w:eastAsia="DengXian"/>
              </w:rPr>
              <w:lastRenderedPageBreak/>
              <w:t xml:space="preserve">provided </w:t>
            </w:r>
            <w:proofErr w:type="spellStart"/>
            <w:r>
              <w:rPr>
                <w:rFonts w:eastAsia="DengXian"/>
                <w:i/>
              </w:rPr>
              <w:t>coresetPoolIndex</w:t>
            </w:r>
            <w:proofErr w:type="spellEnd"/>
            <w:r>
              <w:rPr>
                <w:rFonts w:eastAsia="DengXian"/>
              </w:rPr>
              <w:t xml:space="preserve"> with</w:t>
            </w:r>
            <w:r>
              <w:rPr>
                <w:rFonts w:eastAsia="DengXian"/>
                <w:lang w:eastAsia="zh-CN"/>
              </w:rPr>
              <w:t xml:space="preserve"> </w:t>
            </w:r>
            <w:r>
              <w:rPr>
                <w:rFonts w:eastAsia="DengXian"/>
              </w:rPr>
              <w:t xml:space="preserve">value 0 for the first CORESETs, and is provided </w:t>
            </w:r>
            <w:proofErr w:type="spellStart"/>
            <w:r>
              <w:rPr>
                <w:rFonts w:eastAsia="DengXian"/>
                <w:i/>
              </w:rPr>
              <w:t>coresetPoolIndex</w:t>
            </w:r>
            <w:proofErr w:type="spellEnd"/>
            <w:r>
              <w:rPr>
                <w:rFonts w:eastAsia="DengXian"/>
              </w:rPr>
              <w:t xml:space="preserve"> with value 1 for the second CORESETs</w:t>
            </w:r>
            <w:r>
              <w:rPr>
                <w:rFonts w:eastAsia="SimSun"/>
              </w:rPr>
              <w:t xml:space="preserve">. </w:t>
            </w:r>
          </w:p>
          <w:p w14:paraId="1E8CD07C" w14:textId="77777777" w:rsidR="00535A05" w:rsidRDefault="00535A05" w:rsidP="00535A05">
            <w:pPr>
              <w:ind w:left="851" w:hanging="284"/>
              <w:rPr>
                <w:rFonts w:eastAsia="SimSun"/>
              </w:rPr>
            </w:pPr>
            <w:r>
              <w:rPr>
                <w:rFonts w:eastAsia="SimSun"/>
              </w:rPr>
              <w:t>-</w:t>
            </w:r>
            <w:r>
              <w:rPr>
                <w:rFonts w:eastAsia="SimSun"/>
              </w:rPr>
              <w:tab/>
              <w:t xml:space="preserve">0 bit otherwise. </w:t>
            </w:r>
          </w:p>
          <w:p w14:paraId="53874B44" w14:textId="77777777" w:rsidR="002D12B6" w:rsidRDefault="002D12B6" w:rsidP="002D12B6">
            <w:pPr>
              <w:jc w:val="center"/>
              <w:rPr>
                <w:rFonts w:ascii="Arial" w:eastAsiaTheme="minorEastAsia" w:hAnsi="Arial" w:cs="Arial"/>
                <w:color w:val="FF0000"/>
                <w:szCs w:val="24"/>
              </w:rPr>
            </w:pPr>
            <w:r>
              <w:rPr>
                <w:rFonts w:ascii="Arial" w:hAnsi="Arial" w:cs="Arial"/>
                <w:color w:val="FF0000"/>
                <w:szCs w:val="24"/>
              </w:rPr>
              <w:t>&lt; Unchanged parts are omitted &gt;</w:t>
            </w:r>
          </w:p>
          <w:p w14:paraId="1462E817" w14:textId="77777777" w:rsidR="00535A05" w:rsidRPr="002D12B6" w:rsidRDefault="00535A05" w:rsidP="00535A05"/>
        </w:tc>
      </w:tr>
    </w:tbl>
    <w:p w14:paraId="7A60D634" w14:textId="77777777" w:rsidR="00535A05" w:rsidRPr="00535A05" w:rsidRDefault="00535A05" w:rsidP="00535A05"/>
    <w:p w14:paraId="299F3A48" w14:textId="0527323A" w:rsidR="00FC1F23" w:rsidRDefault="00FC1F23" w:rsidP="00FC1F23">
      <w:pPr>
        <w:pStyle w:val="10"/>
        <w:numPr>
          <w:ilvl w:val="1"/>
          <w:numId w:val="1"/>
        </w:numPr>
        <w:spacing w:after="180"/>
      </w:pPr>
      <w:r>
        <w:rPr>
          <w:rFonts w:hint="eastAsia"/>
        </w:rPr>
        <w:t>O</w:t>
      </w:r>
      <w:r>
        <w:t>thers</w:t>
      </w:r>
    </w:p>
    <w:p w14:paraId="4BBE9E21" w14:textId="6AC547A1" w:rsidR="00FC1F23" w:rsidRDefault="00FC1F23" w:rsidP="00FC1F23"/>
    <w:tbl>
      <w:tblPr>
        <w:tblStyle w:val="af0"/>
        <w:tblW w:w="0" w:type="auto"/>
        <w:tblLook w:val="04A0" w:firstRow="1" w:lastRow="0" w:firstColumn="1" w:lastColumn="0" w:noHBand="0" w:noVBand="1"/>
      </w:tblPr>
      <w:tblGrid>
        <w:gridCol w:w="9954"/>
      </w:tblGrid>
      <w:tr w:rsidR="00FC1F23" w14:paraId="7AE3EAFE" w14:textId="77777777" w:rsidTr="00FC1F23">
        <w:tc>
          <w:tcPr>
            <w:tcW w:w="9954" w:type="dxa"/>
          </w:tcPr>
          <w:p w14:paraId="14BB02E5" w14:textId="77777777" w:rsidR="00FC1F23" w:rsidRDefault="00FC1F23" w:rsidP="00FC1F23">
            <w:pPr>
              <w:pStyle w:val="20"/>
              <w:outlineLvl w:val="1"/>
              <w:rPr>
                <w:rFonts w:ascii="Times New Roman" w:hAnsi="Times New Roman"/>
                <w:b w:val="0"/>
                <w:bCs/>
                <w:i/>
                <w:iCs/>
                <w:sz w:val="24"/>
                <w:szCs w:val="24"/>
                <w:highlight w:val="yellow"/>
                <w:lang w:eastAsia="zh-CN"/>
              </w:rPr>
            </w:pPr>
            <w:r>
              <w:rPr>
                <w:rFonts w:ascii="Times New Roman" w:hAnsi="Times New Roman"/>
                <w:bCs/>
                <w:i/>
                <w:iCs/>
                <w:sz w:val="24"/>
                <w:szCs w:val="24"/>
                <w:highlight w:val="yellow"/>
                <w:lang w:eastAsia="zh-CN"/>
              </w:rPr>
              <w:t>Proposal 2.1</w:t>
            </w:r>
          </w:p>
          <w:p w14:paraId="656ABEF7" w14:textId="77777777" w:rsidR="00FC1F23" w:rsidRDefault="00FC1F23" w:rsidP="00FC1F23">
            <w:pPr>
              <w:pStyle w:val="Web"/>
              <w:rPr>
                <w:rStyle w:val="aff4"/>
                <w:rFonts w:asciiTheme="minorHAnsi" w:hAnsiTheme="minorHAnsi" w:cstheme="minorHAnsi"/>
                <w:sz w:val="22"/>
                <w:szCs w:val="22"/>
              </w:rPr>
            </w:pPr>
            <w:r>
              <w:rPr>
                <w:rStyle w:val="aff4"/>
                <w:rFonts w:asciiTheme="minorHAnsi" w:hAnsiTheme="minorHAnsi" w:cstheme="minorHAnsi"/>
                <w:sz w:val="22"/>
                <w:szCs w:val="22"/>
              </w:rPr>
              <w:t>For intra-cell multi-DCI based Multi-TRP operation with two TA enhancement, introduce  a single bit in the PDCCH order wherein</w:t>
            </w:r>
          </w:p>
          <w:p w14:paraId="4B2CF746" w14:textId="77777777" w:rsidR="00FC1F23" w:rsidRDefault="00FC1F23" w:rsidP="00FC1F23">
            <w:pPr>
              <w:pStyle w:val="aff5"/>
              <w:numPr>
                <w:ilvl w:val="0"/>
                <w:numId w:val="49"/>
              </w:numPr>
              <w:snapToGrid/>
              <w:spacing w:after="0" w:afterAutospacing="0" w:line="259" w:lineRule="auto"/>
              <w:ind w:leftChars="0"/>
              <w:contextualSpacing/>
              <w:rPr>
                <w:rStyle w:val="aff4"/>
              </w:rPr>
            </w:pPr>
            <w:r>
              <w:rPr>
                <w:rStyle w:val="aff4"/>
              </w:rPr>
              <w:t xml:space="preserve">if the single bit indicates 0 </w:t>
            </w:r>
            <w:ins w:id="27" w:author="Author" w:date="2023-10-09T22:29:00Z">
              <w:r>
                <w:rPr>
                  <w:rStyle w:val="aff4"/>
                </w:rPr>
                <w:t>legacy power control</w:t>
              </w:r>
            </w:ins>
            <w:del w:id="28" w:author="Author" w:date="2023-10-09T22:29:00Z">
              <w:r>
                <w:rPr>
                  <w:rStyle w:val="aff4"/>
                </w:rPr>
                <w:delText xml:space="preserve">, the </w:delText>
              </w:r>
            </w:del>
            <w:del w:id="29" w:author="Author" w:date="2023-10-09T22:20:00Z">
              <w:r>
                <w:rPr>
                  <w:rStyle w:val="aff4"/>
                  <w:rFonts w:ascii="Calibri" w:hAnsi="Calibri" w:cs="Calibri"/>
                  <w:color w:val="000000"/>
                </w:rPr>
                <w:delText>PDCCH order sent by TRP</w:delText>
              </w:r>
              <w:r>
                <w:rPr>
                  <w:rStyle w:val="aff4"/>
                  <w:rFonts w:ascii="Calibri" w:hAnsi="Calibri" w:cs="Calibri"/>
                  <w:color w:val="000000"/>
                  <w:vertAlign w:val="subscript"/>
                </w:rPr>
                <w:delText>X</w:delText>
              </w:r>
              <w:r>
                <w:rPr>
                  <w:rStyle w:val="aff4"/>
                  <w:rFonts w:ascii="Calibri" w:hAnsi="Calibri" w:cs="Calibri"/>
                  <w:color w:val="000000"/>
                </w:rPr>
                <w:delText xml:space="preserve"> triggers RACH procedure towards TRP</w:delText>
              </w:r>
              <w:r>
                <w:rPr>
                  <w:rStyle w:val="aff4"/>
                  <w:rFonts w:ascii="Calibri" w:hAnsi="Calibri" w:cs="Calibri"/>
                  <w:color w:val="000000"/>
                  <w:vertAlign w:val="subscript"/>
                </w:rPr>
                <w:delText>X</w:delText>
              </w:r>
            </w:del>
          </w:p>
          <w:p w14:paraId="171727B3" w14:textId="77777777" w:rsidR="00FC1F23" w:rsidRDefault="00FC1F23" w:rsidP="00FC1F23">
            <w:pPr>
              <w:pStyle w:val="aff5"/>
              <w:numPr>
                <w:ilvl w:val="0"/>
                <w:numId w:val="49"/>
              </w:numPr>
              <w:snapToGrid/>
              <w:spacing w:after="0" w:afterAutospacing="0" w:line="259" w:lineRule="auto"/>
              <w:ind w:leftChars="0"/>
              <w:contextualSpacing/>
              <w:rPr>
                <w:del w:id="30" w:author="Author" w:date="2023-10-09T22:29:00Z"/>
                <w:rStyle w:val="aff4"/>
              </w:rPr>
            </w:pPr>
            <w:r>
              <w:rPr>
                <w:rStyle w:val="aff4"/>
              </w:rPr>
              <w:t>if the single bit indicates 1</w:t>
            </w:r>
            <w:ins w:id="31" w:author="Author" w:date="2023-10-09T22:29:00Z">
              <w:r>
                <w:rPr>
                  <w:rStyle w:val="aff4"/>
                </w:rPr>
                <w:t xml:space="preserve"> indicates PL-RS based on indicated </w:t>
              </w:r>
              <w:proofErr w:type="spellStart"/>
              <w:r>
                <w:rPr>
                  <w:rStyle w:val="aff4"/>
                </w:rPr>
                <w:t>SSB</w:t>
              </w:r>
            </w:ins>
            <w:del w:id="32" w:author="Author" w:date="2023-10-09T22:29:00Z">
              <w:r>
                <w:rPr>
                  <w:rStyle w:val="aff4"/>
                </w:rPr>
                <w:delText xml:space="preserve">, </w:delText>
              </w:r>
            </w:del>
            <w:del w:id="33" w:author="Author" w:date="2023-10-09T22:20:00Z">
              <w:r>
                <w:rPr>
                  <w:rStyle w:val="aff4"/>
                </w:rPr>
                <w:delText xml:space="preserve">the </w:delText>
              </w:r>
              <w:r>
                <w:rPr>
                  <w:rStyle w:val="aff4"/>
                  <w:rFonts w:ascii="Calibri" w:hAnsi="Calibri" w:cs="Calibri"/>
                  <w:color w:val="000000"/>
                </w:rPr>
                <w:delText>PDCCH order sent by TRP</w:delText>
              </w:r>
              <w:r>
                <w:rPr>
                  <w:rStyle w:val="aff4"/>
                  <w:rFonts w:ascii="Calibri" w:hAnsi="Calibri" w:cs="Calibri"/>
                  <w:color w:val="000000"/>
                  <w:vertAlign w:val="subscript"/>
                </w:rPr>
                <w:delText>X</w:delText>
              </w:r>
              <w:r>
                <w:rPr>
                  <w:rStyle w:val="aff4"/>
                  <w:rFonts w:ascii="Calibri" w:hAnsi="Calibri" w:cs="Calibri"/>
                  <w:color w:val="000000"/>
                </w:rPr>
                <w:delText xml:space="preserve"> triggers RACH procedure towards another TRP</w:delText>
              </w:r>
              <w:r>
                <w:rPr>
                  <w:rStyle w:val="aff4"/>
                  <w:rFonts w:ascii="Calibri" w:hAnsi="Calibri" w:cs="Calibri"/>
                  <w:color w:val="000000"/>
                  <w:vertAlign w:val="subscript"/>
                </w:rPr>
                <w:delText>Y</w:delText>
              </w:r>
            </w:del>
          </w:p>
          <w:p w14:paraId="6E5ACDC0" w14:textId="77777777" w:rsidR="00FC1F23" w:rsidRDefault="00FC1F23" w:rsidP="00FC1F23">
            <w:pPr>
              <w:pStyle w:val="aff5"/>
              <w:numPr>
                <w:ilvl w:val="0"/>
                <w:numId w:val="49"/>
              </w:numPr>
              <w:snapToGrid/>
              <w:spacing w:after="0" w:afterAutospacing="0" w:line="259" w:lineRule="auto"/>
              <w:ind w:leftChars="0"/>
              <w:contextualSpacing/>
              <w:rPr>
                <w:rStyle w:val="aff4"/>
                <w:rFonts w:cstheme="minorHAnsi"/>
              </w:rPr>
            </w:pPr>
            <w:r>
              <w:rPr>
                <w:rStyle w:val="aff4"/>
                <w:rFonts w:cstheme="minorHAnsi"/>
              </w:rPr>
              <w:t>note</w:t>
            </w:r>
            <w:proofErr w:type="spellEnd"/>
            <w:r>
              <w:rPr>
                <w:rStyle w:val="aff4"/>
                <w:rFonts w:cstheme="minorHAnsi"/>
              </w:rPr>
              <w:t>:  The term TRP is not to be captured in RAN1 specifications.</w:t>
            </w:r>
          </w:p>
          <w:p w14:paraId="5592C6DD" w14:textId="77777777" w:rsidR="00FC1F23" w:rsidRPr="00FC1F23" w:rsidRDefault="00FC1F23" w:rsidP="00FC1F23"/>
        </w:tc>
      </w:tr>
    </w:tbl>
    <w:p w14:paraId="2D59DE0E" w14:textId="0D577770" w:rsidR="00FC1F23" w:rsidRDefault="00FC1F23" w:rsidP="00FC1F23"/>
    <w:p w14:paraId="6F8DB404" w14:textId="097FB888" w:rsidR="00FC1F23" w:rsidRDefault="00FC1F23" w:rsidP="00FC1F23">
      <w:r>
        <w:rPr>
          <w:rFonts w:hint="eastAsia"/>
        </w:rPr>
        <w:t>I</w:t>
      </w:r>
      <w:r>
        <w:t xml:space="preserve">n our view, one bit indication is needed to determine one of two DL reference timing for PRACH transmission and switch </w:t>
      </w:r>
      <w:r w:rsidR="00A77E6F">
        <w:t xml:space="preserve">between legacy and new </w:t>
      </w:r>
      <w:r>
        <w:t xml:space="preserve">power control for PRACH transmission. </w:t>
      </w:r>
      <w:r w:rsidR="00A77E6F">
        <w:t>Other companies proposed that SSB group is defined to indicate a TAG for PRACH transmission. However, we think it has larger spec impacts such as SSB group configuration, determination of number of SSBs within a group, association of SSB group with TAG, and so on. Therefore, we prefer to introduce one bit indication in PDCCH order for intra-cell case.</w:t>
      </w:r>
    </w:p>
    <w:p w14:paraId="03D6EBE9" w14:textId="23A3D1C8" w:rsidR="00A77E6F" w:rsidRPr="0078216E" w:rsidRDefault="00A77E6F" w:rsidP="00FC1F23">
      <w:pPr>
        <w:rPr>
          <w:b/>
          <w:bCs/>
        </w:rPr>
      </w:pPr>
      <w:r w:rsidRPr="0078216E">
        <w:rPr>
          <w:rFonts w:hint="eastAsia"/>
          <w:b/>
          <w:bCs/>
        </w:rPr>
        <w:t>P</w:t>
      </w:r>
      <w:r w:rsidRPr="0078216E">
        <w:rPr>
          <w:b/>
          <w:bCs/>
        </w:rPr>
        <w:t>roposal 9: Support Proposal 2.1. For intra-cell multi-DCI based multi-TRP operation with TA enhancement, introduce single bit in the PDCCH order to indicate one of two TRPs.</w:t>
      </w:r>
    </w:p>
    <w:p w14:paraId="3C72DF9E" w14:textId="637A6161" w:rsidR="00FC1F23" w:rsidRDefault="00FC1F23" w:rsidP="00FC1F23"/>
    <w:tbl>
      <w:tblPr>
        <w:tblStyle w:val="af0"/>
        <w:tblW w:w="0" w:type="auto"/>
        <w:tblLook w:val="04A0" w:firstRow="1" w:lastRow="0" w:firstColumn="1" w:lastColumn="0" w:noHBand="0" w:noVBand="1"/>
      </w:tblPr>
      <w:tblGrid>
        <w:gridCol w:w="9954"/>
      </w:tblGrid>
      <w:tr w:rsidR="002C7E84" w14:paraId="714419DE" w14:textId="77777777" w:rsidTr="002C7E84">
        <w:tc>
          <w:tcPr>
            <w:tcW w:w="9954" w:type="dxa"/>
          </w:tcPr>
          <w:p w14:paraId="5CA145C5" w14:textId="77777777" w:rsidR="002C7E84" w:rsidRDefault="002C7E84" w:rsidP="002C7E84">
            <w:pPr>
              <w:spacing w:after="0"/>
              <w:rPr>
                <w:b/>
                <w:bCs/>
                <w:highlight w:val="green"/>
                <w:lang w:val="en-US" w:eastAsia="zh-CN"/>
              </w:rPr>
            </w:pPr>
            <w:r>
              <w:rPr>
                <w:b/>
                <w:bCs/>
                <w:highlight w:val="green"/>
                <w:lang w:val="en-US" w:eastAsia="zh-CN"/>
              </w:rPr>
              <w:t>Agreement</w:t>
            </w:r>
          </w:p>
          <w:p w14:paraId="31FE749A" w14:textId="77777777" w:rsidR="002C7E84" w:rsidRDefault="002C7E84" w:rsidP="002C7E84">
            <w:pPr>
              <w:spacing w:after="0"/>
              <w:rPr>
                <w:rFonts w:cs="Times"/>
                <w:i/>
                <w:iCs/>
                <w:lang w:val="en-US" w:eastAsia="zh-CN"/>
              </w:rPr>
            </w:pPr>
            <w:r>
              <w:rPr>
                <w:rStyle w:val="aff4"/>
                <w:rFonts w:cs="Times"/>
                <w:lang w:val="en-US" w:eastAsia="zh-CN"/>
              </w:rPr>
              <w:t>For associating TAGs to target UL channels/signals for multi-DCI based multi-TRP operation, support the following:</w:t>
            </w:r>
          </w:p>
          <w:p w14:paraId="09CC1037" w14:textId="77777777" w:rsidR="002C7E84" w:rsidRDefault="002C7E84" w:rsidP="002C7E84">
            <w:pPr>
              <w:spacing w:after="0"/>
              <w:rPr>
                <w:rFonts w:cs="Times"/>
                <w:i/>
                <w:iCs/>
                <w:lang w:val="en-US" w:eastAsia="zh-CN"/>
              </w:rPr>
            </w:pPr>
            <w:r>
              <w:rPr>
                <w:rStyle w:val="aff4"/>
                <w:rFonts w:cs="Times"/>
                <w:lang w:val="en-US" w:eastAsia="zh-CN"/>
              </w:rPr>
              <w:lastRenderedPageBreak/>
              <w:t>Associate TAG to TCI-state</w:t>
            </w:r>
          </w:p>
          <w:p w14:paraId="7496C068" w14:textId="77777777" w:rsidR="002C7E84" w:rsidRDefault="002C7E84" w:rsidP="002C7E84">
            <w:pPr>
              <w:numPr>
                <w:ilvl w:val="0"/>
                <w:numId w:val="19"/>
              </w:numPr>
              <w:snapToGrid/>
              <w:spacing w:after="0" w:afterAutospacing="0"/>
              <w:jc w:val="left"/>
              <w:rPr>
                <w:rFonts w:cs="Times"/>
                <w:i/>
                <w:iCs/>
                <w:lang w:val="en-US" w:eastAsia="zh-CN"/>
              </w:rPr>
            </w:pPr>
            <w:r>
              <w:rPr>
                <w:rStyle w:val="aff4"/>
                <w:rFonts w:cs="Times"/>
                <w:lang w:val="en-US" w:eastAsia="zh-CN"/>
              </w:rPr>
              <w:t xml:space="preserve">Associate TAG ID with UL/joint TCI state </w:t>
            </w:r>
          </w:p>
          <w:p w14:paraId="566038FC" w14:textId="77777777" w:rsidR="002C7E84" w:rsidRDefault="002C7E84" w:rsidP="002C7E84">
            <w:pPr>
              <w:numPr>
                <w:ilvl w:val="0"/>
                <w:numId w:val="19"/>
              </w:numPr>
              <w:snapToGrid/>
              <w:spacing w:after="0" w:afterAutospacing="0"/>
              <w:jc w:val="left"/>
              <w:rPr>
                <w:rFonts w:cs="Times"/>
                <w:i/>
                <w:iCs/>
                <w:lang w:val="en-US" w:eastAsia="zh-CN"/>
              </w:rPr>
            </w:pPr>
            <w:r>
              <w:rPr>
                <w:rStyle w:val="aff4"/>
                <w:rFonts w:cs="Times"/>
                <w:lang w:val="en-US" w:eastAsia="zh-CN"/>
              </w:rPr>
              <w:t>For UL transmission, the TAG ID associated with the UL/joint TCI state is utilized</w:t>
            </w:r>
          </w:p>
          <w:p w14:paraId="44770845" w14:textId="77777777" w:rsidR="002C7E84" w:rsidRDefault="002C7E84" w:rsidP="002C7E84">
            <w:pPr>
              <w:numPr>
                <w:ilvl w:val="0"/>
                <w:numId w:val="19"/>
              </w:numPr>
              <w:snapToGrid/>
              <w:spacing w:after="0" w:afterAutospacing="0"/>
              <w:jc w:val="left"/>
              <w:rPr>
                <w:rStyle w:val="aff4"/>
              </w:rPr>
            </w:pPr>
            <w:r>
              <w:rPr>
                <w:rStyle w:val="aff4"/>
                <w:rFonts w:cs="Times"/>
                <w:lang w:val="en-US"/>
              </w:rPr>
              <w:t>A baseline is UE expects that the [activated] UL/joint TCI states [of UL signals/channels] associated to one CORESET Pool Index correspond to one TAG</w:t>
            </w:r>
          </w:p>
          <w:p w14:paraId="2585080C" w14:textId="77777777" w:rsidR="002C7E84" w:rsidRDefault="002C7E84" w:rsidP="002C7E84">
            <w:pPr>
              <w:numPr>
                <w:ilvl w:val="0"/>
                <w:numId w:val="19"/>
              </w:numPr>
              <w:snapToGrid/>
              <w:spacing w:after="0" w:afterAutospacing="0"/>
              <w:jc w:val="left"/>
              <w:rPr>
                <w:rStyle w:val="aff4"/>
                <w:rFonts w:cs="Times"/>
                <w:i w:val="0"/>
                <w:iCs w:val="0"/>
                <w:highlight w:val="yellow"/>
                <w:lang w:val="en-US"/>
              </w:rPr>
            </w:pPr>
            <w:r>
              <w:rPr>
                <w:rStyle w:val="aff4"/>
                <w:rFonts w:cs="Times"/>
                <w:highlight w:val="yellow"/>
                <w:lang w:val="en-US"/>
              </w:rPr>
              <w:t xml:space="preserve">Working Assumption: A UE may report that it supports that the [activated] UL/joint TCI states [of UL signals/channels] associated to one </w:t>
            </w:r>
            <w:proofErr w:type="spellStart"/>
            <w:r>
              <w:rPr>
                <w:rStyle w:val="aff4"/>
                <w:rFonts w:cs="Times"/>
                <w:highlight w:val="yellow"/>
                <w:lang w:val="en-US"/>
              </w:rPr>
              <w:t>CORESETPoolIndex</w:t>
            </w:r>
            <w:proofErr w:type="spellEnd"/>
            <w:r>
              <w:rPr>
                <w:rStyle w:val="aff4"/>
                <w:rFonts w:cs="Times"/>
                <w:highlight w:val="yellow"/>
                <w:lang w:val="en-US"/>
              </w:rPr>
              <w:t xml:space="preserve"> correspond to both TAGs</w:t>
            </w:r>
          </w:p>
          <w:p w14:paraId="7B928B0C" w14:textId="77777777" w:rsidR="002C7E84" w:rsidRDefault="002C7E84" w:rsidP="002C7E84">
            <w:pPr>
              <w:spacing w:after="0"/>
              <w:rPr>
                <w:rStyle w:val="aff4"/>
                <w:rFonts w:cs="Times"/>
                <w:i w:val="0"/>
                <w:iCs w:val="0"/>
                <w:lang w:val="en-US" w:eastAsia="en-CA"/>
              </w:rPr>
            </w:pPr>
            <w:r>
              <w:rPr>
                <w:rStyle w:val="aff4"/>
                <w:rFonts w:cs="Times"/>
                <w:lang w:val="en-US" w:eastAsia="zh-CN"/>
              </w:rPr>
              <w:t>FFS: on how to handle association when Rel-15/16 spatial relation framework is used for</w:t>
            </w:r>
          </w:p>
          <w:p w14:paraId="3FED51A2" w14:textId="77777777" w:rsidR="002C7E84" w:rsidRDefault="002C7E84" w:rsidP="002C7E84">
            <w:pPr>
              <w:numPr>
                <w:ilvl w:val="0"/>
                <w:numId w:val="19"/>
              </w:numPr>
              <w:snapToGrid/>
              <w:spacing w:after="0" w:afterAutospacing="0"/>
              <w:jc w:val="left"/>
              <w:rPr>
                <w:rStyle w:val="aff4"/>
                <w:rFonts w:cs="Times"/>
                <w:i w:val="0"/>
                <w:iCs w:val="0"/>
                <w:lang w:val="en-US" w:eastAsia="en-CA"/>
              </w:rPr>
            </w:pPr>
            <w:r>
              <w:rPr>
                <w:rStyle w:val="aff4"/>
                <w:rFonts w:cs="Times"/>
                <w:lang w:val="en-US" w:eastAsia="zh-CN"/>
              </w:rPr>
              <w:t>PUCCH</w:t>
            </w:r>
          </w:p>
          <w:p w14:paraId="0E617A83" w14:textId="77777777" w:rsidR="002C7E84" w:rsidRDefault="002C7E84" w:rsidP="002C7E84">
            <w:pPr>
              <w:numPr>
                <w:ilvl w:val="0"/>
                <w:numId w:val="19"/>
              </w:numPr>
              <w:snapToGrid/>
              <w:spacing w:after="0" w:afterAutospacing="0"/>
              <w:jc w:val="left"/>
              <w:rPr>
                <w:rStyle w:val="aff4"/>
                <w:rFonts w:cs="Times"/>
                <w:i w:val="0"/>
                <w:iCs w:val="0"/>
                <w:lang w:val="en-US" w:eastAsia="en-CA"/>
              </w:rPr>
            </w:pPr>
            <w:r>
              <w:rPr>
                <w:rStyle w:val="aff4"/>
                <w:rFonts w:cs="Times"/>
                <w:lang w:val="en-US" w:eastAsia="zh-CN"/>
              </w:rPr>
              <w:t>DG/CG Type 1/Type 2 PUSCH</w:t>
            </w:r>
          </w:p>
          <w:p w14:paraId="4CA5B214" w14:textId="77777777" w:rsidR="002C7E84" w:rsidRDefault="002C7E84" w:rsidP="002C7E84">
            <w:pPr>
              <w:numPr>
                <w:ilvl w:val="0"/>
                <w:numId w:val="19"/>
              </w:numPr>
              <w:snapToGrid/>
              <w:spacing w:after="0" w:afterAutospacing="0"/>
              <w:jc w:val="left"/>
            </w:pPr>
            <w:r>
              <w:rPr>
                <w:rStyle w:val="aff4"/>
                <w:rFonts w:cs="Times"/>
                <w:lang w:val="en-US" w:eastAsia="zh-CN"/>
              </w:rPr>
              <w:t>AP/SP/P SRS</w:t>
            </w:r>
          </w:p>
          <w:p w14:paraId="39118C67" w14:textId="77777777" w:rsidR="002C7E84" w:rsidRDefault="002C7E84" w:rsidP="00FC1F23"/>
        </w:tc>
      </w:tr>
    </w:tbl>
    <w:p w14:paraId="68F6BBB9" w14:textId="23C3D4BE" w:rsidR="002C7E84" w:rsidRDefault="002C7E84" w:rsidP="00FC1F23"/>
    <w:p w14:paraId="681EC077" w14:textId="35D1D2CC" w:rsidR="00AD0B95" w:rsidRDefault="002C7E84" w:rsidP="00FC1F23">
      <w:r>
        <w:rPr>
          <w:rFonts w:hint="eastAsia"/>
        </w:rPr>
        <w:t>F</w:t>
      </w:r>
      <w:r>
        <w:t xml:space="preserve">or the above working assumption, one CORESET pool index can correspond to both TAGs. </w:t>
      </w:r>
      <w:r w:rsidR="00AD0B95">
        <w:t xml:space="preserve">This working assumption enables that one of several dynamic points is selected within the same CORESET pool index. </w:t>
      </w:r>
      <w:r w:rsidR="006F5B7A">
        <w:t xml:space="preserve">If this working assumption is not supported, </w:t>
      </w:r>
      <w:r w:rsidR="00377D1A">
        <w:t xml:space="preserve">a MAC CE associated with a CORESET pool index is able to activate only set of TCI states corresponding to either first or second TAG. We think this restriction is not needed in terms of flexibility of network topology. If there is </w:t>
      </w:r>
      <w:r w:rsidR="006643FE">
        <w:t>not</w:t>
      </w:r>
      <w:r w:rsidR="00377D1A">
        <w:t xml:space="preserve"> this restriction, both first and second</w:t>
      </w:r>
      <w:r w:rsidR="00AD0B95">
        <w:t xml:space="preserve"> sets can be activated by a MAC CE associated with a CORSET pool index</w:t>
      </w:r>
      <w:r w:rsidR="00377D1A">
        <w:t>, where the first set of TCI states corresponds to the first TAG, and the second set of TCI states corresponds to the second TAG</w:t>
      </w:r>
      <w:r w:rsidR="00BE5C76">
        <w:t>. Therefore, we support to confirm Working assumption.</w:t>
      </w:r>
    </w:p>
    <w:p w14:paraId="789D7CDE" w14:textId="7200CFFA" w:rsidR="00BE5C76" w:rsidRPr="00687FAD" w:rsidRDefault="00BE5C76" w:rsidP="00FC1F23">
      <w:pPr>
        <w:rPr>
          <w:b/>
          <w:bCs/>
        </w:rPr>
      </w:pPr>
      <w:r w:rsidRPr="00687FAD">
        <w:rPr>
          <w:rFonts w:hint="eastAsia"/>
          <w:b/>
          <w:bCs/>
        </w:rPr>
        <w:t>P</w:t>
      </w:r>
      <w:r w:rsidRPr="00687FAD">
        <w:rPr>
          <w:b/>
          <w:bCs/>
        </w:rPr>
        <w:t>roposal 10: We support to confirm Working assumption that one CORESET pool index correspond to both TAGs.</w:t>
      </w:r>
    </w:p>
    <w:p w14:paraId="6F5BA0A3" w14:textId="77777777" w:rsidR="006643FE" w:rsidRPr="00FC1F23" w:rsidRDefault="006643FE" w:rsidP="00FC1F2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1D0FF312"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1A736BC" w14:textId="77777777" w:rsidR="00991A07" w:rsidRPr="004D3AC4" w:rsidRDefault="00991A07" w:rsidP="00991A07">
      <w:pPr>
        <w:rPr>
          <w:b/>
          <w:bCs/>
        </w:rPr>
      </w:pPr>
      <w:r w:rsidRPr="004D3AC4">
        <w:rPr>
          <w:rFonts w:hint="eastAsia"/>
          <w:b/>
          <w:bCs/>
        </w:rPr>
        <w:t>P</w:t>
      </w:r>
      <w:r w:rsidRPr="004D3AC4">
        <w:rPr>
          <w:b/>
          <w:bCs/>
        </w:rPr>
        <w:t xml:space="preserve">roposal </w:t>
      </w:r>
      <w:r>
        <w:rPr>
          <w:b/>
          <w:bCs/>
        </w:rPr>
        <w:t>1</w:t>
      </w:r>
      <w:r w:rsidRPr="004D3AC4">
        <w:rPr>
          <w:b/>
          <w:bCs/>
        </w:rPr>
        <w:t xml:space="preserve">: When the UE does not support </w:t>
      </w:r>
      <w:proofErr w:type="spellStart"/>
      <w:r w:rsidRPr="004D3AC4">
        <w:rPr>
          <w:b/>
          <w:bCs/>
        </w:rPr>
        <w:t>STxMP</w:t>
      </w:r>
      <w:proofErr w:type="spellEnd"/>
      <w:r w:rsidRPr="004D3AC4">
        <w:rPr>
          <w:b/>
          <w:bCs/>
        </w:rPr>
        <w:t xml:space="preserve">, </w:t>
      </w:r>
      <w:r>
        <w:rPr>
          <w:b/>
          <w:bCs/>
        </w:rPr>
        <w:t xml:space="preserve">and even if the scheduling restriction on two UL transmissions is applied, </w:t>
      </w:r>
      <w:r w:rsidRPr="004D3AC4">
        <w:rPr>
          <w:b/>
          <w:bCs/>
        </w:rPr>
        <w:t xml:space="preserve">the UE </w:t>
      </w:r>
      <w:r>
        <w:rPr>
          <w:b/>
          <w:bCs/>
        </w:rPr>
        <w:t>can</w:t>
      </w:r>
      <w:r w:rsidRPr="004D3AC4">
        <w:rPr>
          <w:b/>
          <w:bCs/>
        </w:rPr>
        <w:t xml:space="preserve"> expect that </w:t>
      </w:r>
      <w:r>
        <w:rPr>
          <w:b/>
          <w:bCs/>
        </w:rPr>
        <w:t xml:space="preserve">two </w:t>
      </w:r>
      <w:r w:rsidRPr="004D3AC4">
        <w:rPr>
          <w:b/>
          <w:bCs/>
        </w:rPr>
        <w:t>the configured UL transmissions (e.g., CG-PUSCHs) are overlapped</w:t>
      </w:r>
      <w:r>
        <w:rPr>
          <w:b/>
          <w:bCs/>
        </w:rPr>
        <w:t>.</w:t>
      </w:r>
    </w:p>
    <w:p w14:paraId="34E5B3DA" w14:textId="77777777" w:rsidR="00991A07" w:rsidRPr="00CA11E3" w:rsidRDefault="00991A07" w:rsidP="00991A07">
      <w:pPr>
        <w:rPr>
          <w:b/>
          <w:bCs/>
        </w:rPr>
      </w:pPr>
      <w:r w:rsidRPr="00CA11E3">
        <w:rPr>
          <w:rFonts w:hint="eastAsia"/>
          <w:b/>
          <w:bCs/>
        </w:rPr>
        <w:t>P</w:t>
      </w:r>
      <w:r w:rsidRPr="00CA11E3">
        <w:rPr>
          <w:b/>
          <w:bCs/>
        </w:rPr>
        <w:t xml:space="preserve">roposal </w:t>
      </w:r>
      <w:r>
        <w:rPr>
          <w:b/>
          <w:bCs/>
        </w:rPr>
        <w:t>2</w:t>
      </w:r>
      <w:r w:rsidRPr="00CA11E3">
        <w:rPr>
          <w:b/>
          <w:bCs/>
        </w:rPr>
        <w:t xml:space="preserve">: Even if the </w:t>
      </w:r>
      <w:proofErr w:type="spellStart"/>
      <w:r w:rsidRPr="00CA11E3">
        <w:rPr>
          <w:b/>
          <w:bCs/>
        </w:rPr>
        <w:t>STxMP</w:t>
      </w:r>
      <w:proofErr w:type="spellEnd"/>
      <w:r w:rsidRPr="00CA11E3">
        <w:rPr>
          <w:b/>
          <w:bCs/>
        </w:rPr>
        <w:t xml:space="preserve"> is supported, in a case of single TRP operation</w:t>
      </w:r>
      <w:r>
        <w:rPr>
          <w:b/>
          <w:bCs/>
        </w:rPr>
        <w:t xml:space="preserve"> (i.e., SRS resource set indicator field indicates “00” or “01”)</w:t>
      </w:r>
      <w:r w:rsidRPr="00CA11E3">
        <w:rPr>
          <w:b/>
          <w:bCs/>
        </w:rPr>
        <w:t>, the solutions of overlapping problem should be applied.</w:t>
      </w:r>
    </w:p>
    <w:p w14:paraId="6374CDDE" w14:textId="77777777" w:rsidR="00991A07" w:rsidRPr="009B4FDB" w:rsidRDefault="00991A07" w:rsidP="00991A07">
      <w:pPr>
        <w:rPr>
          <w:b/>
          <w:bCs/>
        </w:rPr>
      </w:pPr>
      <w:r w:rsidRPr="009B4FDB">
        <w:rPr>
          <w:b/>
          <w:bCs/>
        </w:rPr>
        <w:t xml:space="preserve">Proposal 3: </w:t>
      </w:r>
      <w:r w:rsidRPr="009B4FDB">
        <w:rPr>
          <w:rFonts w:hint="eastAsia"/>
          <w:b/>
          <w:bCs/>
        </w:rPr>
        <w:t>T</w:t>
      </w:r>
      <w:r w:rsidRPr="009B4FDB">
        <w:rPr>
          <w:b/>
          <w:bCs/>
        </w:rPr>
        <w:t>he following TP should be adopted in TS38.213</w:t>
      </w:r>
      <w:r>
        <w:rPr>
          <w:b/>
          <w:bCs/>
        </w:rPr>
        <w:t>:</w:t>
      </w:r>
    </w:p>
    <w:p w14:paraId="1A3F929E" w14:textId="77777777" w:rsidR="00991A07" w:rsidRPr="0069211F" w:rsidRDefault="00991A07" w:rsidP="00991A07">
      <w:pPr>
        <w:rPr>
          <w:b/>
          <w:bCs/>
        </w:rPr>
      </w:pPr>
      <w:r w:rsidRPr="00E14684">
        <w:rPr>
          <w:rFonts w:hint="eastAsia"/>
          <w:b/>
          <w:bCs/>
        </w:rPr>
        <w:lastRenderedPageBreak/>
        <w:t>P</w:t>
      </w:r>
      <w:r w:rsidRPr="00E14684">
        <w:rPr>
          <w:b/>
          <w:bCs/>
        </w:rPr>
        <w:t xml:space="preserve">roposal </w:t>
      </w:r>
      <w:r>
        <w:rPr>
          <w:b/>
          <w:bCs/>
        </w:rPr>
        <w:t>4</w:t>
      </w:r>
      <w:r w:rsidRPr="00E14684">
        <w:rPr>
          <w:b/>
          <w:bCs/>
        </w:rPr>
        <w:t>: For intra</w:t>
      </w:r>
      <w:r>
        <w:rPr>
          <w:b/>
          <w:bCs/>
        </w:rPr>
        <w:t>/inter</w:t>
      </w:r>
      <w:r w:rsidRPr="00E14684">
        <w:rPr>
          <w:b/>
          <w:bCs/>
        </w:rPr>
        <w:t>-cell multi-TRP, when the unified TCI framework is NOT 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w:t>
      </w:r>
    </w:p>
    <w:p w14:paraId="573EDAB3" w14:textId="77777777" w:rsidR="00991A07" w:rsidRPr="0069211F" w:rsidRDefault="00991A07" w:rsidP="00991A07">
      <w:pPr>
        <w:rPr>
          <w:b/>
          <w:bCs/>
        </w:rPr>
      </w:pPr>
      <w:r w:rsidRPr="00E14684">
        <w:rPr>
          <w:rFonts w:hint="eastAsia"/>
          <w:b/>
          <w:bCs/>
        </w:rPr>
        <w:t>P</w:t>
      </w:r>
      <w:r w:rsidRPr="00E14684">
        <w:rPr>
          <w:b/>
          <w:bCs/>
        </w:rPr>
        <w:t xml:space="preserve">roposal </w:t>
      </w:r>
      <w:r>
        <w:rPr>
          <w:b/>
          <w:bCs/>
        </w:rPr>
        <w:t>5</w:t>
      </w:r>
      <w:r w:rsidRPr="00E14684">
        <w:rPr>
          <w:b/>
          <w:bCs/>
        </w:rPr>
        <w:t>: For intra</w:t>
      </w:r>
      <w:r>
        <w:rPr>
          <w:b/>
          <w:bCs/>
        </w:rPr>
        <w:t>/inter</w:t>
      </w:r>
      <w:r w:rsidRPr="00E14684">
        <w:rPr>
          <w:b/>
          <w:bCs/>
        </w:rPr>
        <w:t>-cell multi-TRP, when the unified TCI framework is</w:t>
      </w:r>
      <w:r>
        <w:rPr>
          <w:b/>
          <w:bCs/>
        </w:rPr>
        <w:t xml:space="preserve"> </w:t>
      </w:r>
      <w:r w:rsidRPr="00E14684">
        <w:rPr>
          <w:b/>
          <w:bCs/>
        </w:rPr>
        <w:t>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 regardless of the indicated joint/UL TCI state.</w:t>
      </w:r>
    </w:p>
    <w:p w14:paraId="6BAF6232" w14:textId="77777777" w:rsidR="00991A07" w:rsidRPr="00136701" w:rsidRDefault="00991A07" w:rsidP="00991A07">
      <w:pPr>
        <w:rPr>
          <w:b/>
          <w:bCs/>
        </w:rPr>
      </w:pPr>
      <w:r w:rsidRPr="009B4FDB">
        <w:rPr>
          <w:b/>
          <w:bCs/>
        </w:rPr>
        <w:t xml:space="preserve">Proposal </w:t>
      </w:r>
      <w:r>
        <w:rPr>
          <w:b/>
          <w:bCs/>
        </w:rPr>
        <w:t>6</w:t>
      </w:r>
      <w:r w:rsidRPr="009B4FDB">
        <w:rPr>
          <w:b/>
          <w:bCs/>
        </w:rPr>
        <w:t xml:space="preserve">: </w:t>
      </w:r>
      <w:r w:rsidRPr="009B4FDB">
        <w:rPr>
          <w:rFonts w:hint="eastAsia"/>
          <w:b/>
          <w:bCs/>
        </w:rPr>
        <w:t>T</w:t>
      </w:r>
      <w:r w:rsidRPr="009B4FDB">
        <w:rPr>
          <w:b/>
          <w:bCs/>
        </w:rPr>
        <w:t>he following TP should be adopted in TS38.21</w:t>
      </w:r>
      <w:r>
        <w:rPr>
          <w:b/>
          <w:bCs/>
        </w:rPr>
        <w:t>4:</w:t>
      </w:r>
    </w:p>
    <w:p w14:paraId="1E384EF9" w14:textId="67EED974" w:rsidR="00991A07" w:rsidRPr="00535A05" w:rsidRDefault="00991A07" w:rsidP="00991A07">
      <w:pPr>
        <w:rPr>
          <w:b/>
          <w:bCs/>
        </w:rPr>
      </w:pPr>
      <w:r w:rsidRPr="00535A05">
        <w:rPr>
          <w:rFonts w:hint="eastAsia"/>
          <w:b/>
          <w:bCs/>
        </w:rPr>
        <w:t>P</w:t>
      </w:r>
      <w:r w:rsidRPr="00535A05">
        <w:rPr>
          <w:b/>
          <w:bCs/>
        </w:rPr>
        <w:t xml:space="preserve">roposal 7: When the UE is configured with </w:t>
      </w:r>
      <w:r>
        <w:rPr>
          <w:b/>
          <w:bCs/>
        </w:rPr>
        <w:t xml:space="preserve">both </w:t>
      </w:r>
      <w:r w:rsidRPr="00535A05">
        <w:rPr>
          <w:b/>
          <w:bCs/>
        </w:rPr>
        <w:t>two</w:t>
      </w:r>
      <w:r>
        <w:rPr>
          <w:b/>
          <w:bCs/>
        </w:rPr>
        <w:t>-</w:t>
      </w:r>
      <w:r w:rsidRPr="00535A05">
        <w:rPr>
          <w:b/>
          <w:bCs/>
        </w:rPr>
        <w:t xml:space="preserve">TAGs for a serving cell and </w:t>
      </w:r>
      <w:proofErr w:type="spellStart"/>
      <w:r w:rsidRPr="00535A05">
        <w:rPr>
          <w:b/>
          <w:bCs/>
          <w:i/>
          <w:iCs/>
        </w:rPr>
        <w:t>EarlyUlSyncConfig</w:t>
      </w:r>
      <w:proofErr w:type="spellEnd"/>
      <w:r w:rsidRPr="00535A05">
        <w:rPr>
          <w:b/>
          <w:bCs/>
        </w:rPr>
        <w:t>, and the PCI indication field indicates non-zero value (i.e., indicates an active additional PCI index), the cell indicator field should be ignored.</w:t>
      </w:r>
    </w:p>
    <w:p w14:paraId="07ECC752" w14:textId="29DC1F24" w:rsidR="00991A07" w:rsidRDefault="00991A07" w:rsidP="00991A07">
      <w:pPr>
        <w:rPr>
          <w:b/>
          <w:bCs/>
        </w:rPr>
      </w:pPr>
      <w:r w:rsidRPr="009B4FDB">
        <w:rPr>
          <w:b/>
          <w:bCs/>
        </w:rPr>
        <w:t xml:space="preserve">Proposal </w:t>
      </w:r>
      <w:r>
        <w:rPr>
          <w:b/>
          <w:bCs/>
        </w:rPr>
        <w:t>8</w:t>
      </w:r>
      <w:r w:rsidRPr="009B4FDB">
        <w:rPr>
          <w:b/>
          <w:bCs/>
        </w:rPr>
        <w:t xml:space="preserve">: </w:t>
      </w:r>
      <w:r w:rsidRPr="009B4FDB">
        <w:rPr>
          <w:rFonts w:hint="eastAsia"/>
          <w:b/>
          <w:bCs/>
        </w:rPr>
        <w:t>T</w:t>
      </w:r>
      <w:r w:rsidRPr="009B4FDB">
        <w:rPr>
          <w:b/>
          <w:bCs/>
        </w:rPr>
        <w:t>he following TP should be adopted in TS38.21</w:t>
      </w:r>
      <w:r>
        <w:rPr>
          <w:b/>
          <w:bCs/>
        </w:rPr>
        <w:t>2:</w:t>
      </w:r>
    </w:p>
    <w:p w14:paraId="235518BE" w14:textId="77777777" w:rsidR="00D37670" w:rsidRPr="0078216E" w:rsidRDefault="00D37670" w:rsidP="00D37670">
      <w:pPr>
        <w:rPr>
          <w:b/>
          <w:bCs/>
        </w:rPr>
      </w:pPr>
      <w:r w:rsidRPr="0078216E">
        <w:rPr>
          <w:rFonts w:hint="eastAsia"/>
          <w:b/>
          <w:bCs/>
        </w:rPr>
        <w:t>P</w:t>
      </w:r>
      <w:r w:rsidRPr="0078216E">
        <w:rPr>
          <w:b/>
          <w:bCs/>
        </w:rPr>
        <w:t>roposal 9: Support Proposal 2.1. For intra-cell multi-DCI based multi-TRP operation with TA enhancement, introduce single bit in the PDCCH order to indicate one of two TRPs.</w:t>
      </w:r>
    </w:p>
    <w:p w14:paraId="0EBA4D73" w14:textId="77777777" w:rsidR="00D37670" w:rsidRPr="00687FAD" w:rsidRDefault="00D37670" w:rsidP="00D37670">
      <w:pPr>
        <w:rPr>
          <w:b/>
          <w:bCs/>
        </w:rPr>
      </w:pPr>
      <w:r w:rsidRPr="00687FAD">
        <w:rPr>
          <w:rFonts w:hint="eastAsia"/>
          <w:b/>
          <w:bCs/>
        </w:rPr>
        <w:t>P</w:t>
      </w:r>
      <w:r w:rsidRPr="00687FAD">
        <w:rPr>
          <w:b/>
          <w:bCs/>
        </w:rPr>
        <w:t>roposal 10: We support to confirm Working assumption that one CORESET pool index correspond to both TAGs.</w:t>
      </w:r>
    </w:p>
    <w:p w14:paraId="7CA3648B" w14:textId="77777777" w:rsidR="00D37670" w:rsidRPr="00D37670" w:rsidRDefault="00D37670" w:rsidP="00991A07">
      <w:pPr>
        <w:rPr>
          <w:rFonts w:hint="eastAsia"/>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2C949875" w14:textId="77777777" w:rsidR="00CF505B" w:rsidRPr="006F582A" w:rsidRDefault="00CF505B" w:rsidP="00B00781">
      <w:pPr>
        <w:pStyle w:val="textintend2"/>
        <w:widowControl w:val="0"/>
        <w:numPr>
          <w:ilvl w:val="0"/>
          <w:numId w:val="0"/>
        </w:numPr>
        <w:spacing w:after="0"/>
        <w:ind w:left="420" w:hanging="420"/>
        <w:rPr>
          <w:szCs w:val="24"/>
          <w:lang w:eastAsia="ja-JP"/>
        </w:rPr>
      </w:pPr>
    </w:p>
    <w:sectPr w:rsidR="00CF505B" w:rsidRPr="006F582A"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5117" w14:textId="77777777" w:rsidR="001D1345" w:rsidRDefault="001D1345">
      <w:r>
        <w:separator/>
      </w:r>
    </w:p>
  </w:endnote>
  <w:endnote w:type="continuationSeparator" w:id="0">
    <w:p w14:paraId="3E028B0B" w14:textId="77777777" w:rsidR="001D1345" w:rsidRDefault="001D1345">
      <w:r>
        <w:continuationSeparator/>
      </w:r>
    </w:p>
  </w:endnote>
  <w:endnote w:type="continuationNotice" w:id="1">
    <w:p w14:paraId="5CBDDFD8" w14:textId="77777777" w:rsidR="001D1345" w:rsidRDefault="001D1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769C" w14:textId="77777777" w:rsidR="001D1345" w:rsidRDefault="001D1345">
      <w:r>
        <w:separator/>
      </w:r>
    </w:p>
  </w:footnote>
  <w:footnote w:type="continuationSeparator" w:id="0">
    <w:p w14:paraId="0B2CDAA4" w14:textId="77777777" w:rsidR="001D1345" w:rsidRDefault="001D1345">
      <w:r>
        <w:continuationSeparator/>
      </w:r>
    </w:p>
  </w:footnote>
  <w:footnote w:type="continuationNotice" w:id="1">
    <w:p w14:paraId="0A1904F5" w14:textId="77777777" w:rsidR="001D1345" w:rsidRDefault="001D13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6714F0"/>
    <w:multiLevelType w:val="hybridMultilevel"/>
    <w:tmpl w:val="432A0B98"/>
    <w:lvl w:ilvl="0" w:tplc="D82A4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6"/>
  </w:num>
  <w:num w:numId="6">
    <w:abstractNumId w:val="27"/>
  </w:num>
  <w:num w:numId="7">
    <w:abstractNumId w:val="24"/>
  </w:num>
  <w:num w:numId="8">
    <w:abstractNumId w:val="5"/>
  </w:num>
  <w:num w:numId="9">
    <w:abstractNumId w:val="41"/>
  </w:num>
  <w:num w:numId="10">
    <w:abstractNumId w:val="23"/>
  </w:num>
  <w:num w:numId="11">
    <w:abstractNumId w:val="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9"/>
  </w:num>
  <w:num w:numId="15">
    <w:abstractNumId w:val="30"/>
  </w:num>
  <w:num w:numId="16">
    <w:abstractNumId w:val="10"/>
  </w:num>
  <w:num w:numId="17">
    <w:abstractNumId w:val="6"/>
  </w:num>
  <w:num w:numId="18">
    <w:abstractNumId w:val="43"/>
  </w:num>
  <w:num w:numId="19">
    <w:abstractNumId w:val="32"/>
  </w:num>
  <w:num w:numId="20">
    <w:abstractNumId w:val="18"/>
  </w:num>
  <w:num w:numId="21">
    <w:abstractNumId w:val="8"/>
  </w:num>
  <w:num w:numId="22">
    <w:abstractNumId w:val="42"/>
  </w:num>
  <w:num w:numId="23">
    <w:abstractNumId w:val="2"/>
  </w:num>
  <w:num w:numId="24">
    <w:abstractNumId w:val="11"/>
  </w:num>
  <w:num w:numId="25">
    <w:abstractNumId w:val="22"/>
  </w:num>
  <w:num w:numId="26">
    <w:abstractNumId w:val="36"/>
  </w:num>
  <w:num w:numId="27">
    <w:abstractNumId w:val="37"/>
  </w:num>
  <w:num w:numId="28">
    <w:abstractNumId w:val="13"/>
  </w:num>
  <w:num w:numId="29">
    <w:abstractNumId w:val="35"/>
  </w:num>
  <w:num w:numId="30">
    <w:abstractNumId w:val="19"/>
  </w:num>
  <w:num w:numId="31">
    <w:abstractNumId w:val="31"/>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0"/>
  </w:num>
  <w:num w:numId="35">
    <w:abstractNumId w:val="21"/>
  </w:num>
  <w:num w:numId="36">
    <w:abstractNumId w:val="1"/>
  </w:num>
  <w:num w:numId="37">
    <w:abstractNumId w:val="35"/>
  </w:num>
  <w:num w:numId="38">
    <w:abstractNumId w:val="4"/>
  </w:num>
  <w:num w:numId="39">
    <w:abstractNumId w:val="35"/>
  </w:num>
  <w:num w:numId="40">
    <w:abstractNumId w:val="34"/>
    <w:lvlOverride w:ilvl="0"/>
    <w:lvlOverride w:ilvl="1">
      <w:startOverride w:val="1"/>
    </w:lvlOverride>
    <w:lvlOverride w:ilvl="2"/>
    <w:lvlOverride w:ilvl="3"/>
    <w:lvlOverride w:ilvl="4"/>
    <w:lvlOverride w:ilvl="5"/>
    <w:lvlOverride w:ilvl="6"/>
    <w:lvlOverride w:ilvl="7"/>
    <w:lvlOverride w:ilvl="8"/>
  </w:num>
  <w:num w:numId="41">
    <w:abstractNumId w:val="3"/>
  </w:num>
  <w:num w:numId="42">
    <w:abstractNumId w:val="25"/>
  </w:num>
  <w:num w:numId="43">
    <w:abstractNumId w:val="28"/>
  </w:num>
  <w:num w:numId="44">
    <w:abstractNumId w:val="35"/>
  </w:num>
  <w:num w:numId="45">
    <w:abstractNumId w:val="17"/>
  </w:num>
  <w:num w:numId="46">
    <w:abstractNumId w:val="33"/>
  </w:num>
  <w:num w:numId="47">
    <w:abstractNumId w:val="16"/>
  </w:num>
  <w:num w:numId="48">
    <w:abstractNumId w:val="33"/>
  </w:num>
  <w:num w:numId="4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BD4"/>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53E"/>
    <w:rsid w:val="00003936"/>
    <w:rsid w:val="00003DC9"/>
    <w:rsid w:val="00003DDB"/>
    <w:rsid w:val="000041C3"/>
    <w:rsid w:val="00004288"/>
    <w:rsid w:val="00004421"/>
    <w:rsid w:val="00004482"/>
    <w:rsid w:val="00004B52"/>
    <w:rsid w:val="00004B9F"/>
    <w:rsid w:val="00004E20"/>
    <w:rsid w:val="000051D2"/>
    <w:rsid w:val="0000523B"/>
    <w:rsid w:val="0000525E"/>
    <w:rsid w:val="00005393"/>
    <w:rsid w:val="0000576B"/>
    <w:rsid w:val="000057DC"/>
    <w:rsid w:val="00005833"/>
    <w:rsid w:val="00005E3E"/>
    <w:rsid w:val="00006215"/>
    <w:rsid w:val="00006233"/>
    <w:rsid w:val="000065C4"/>
    <w:rsid w:val="00006AC6"/>
    <w:rsid w:val="00006AE0"/>
    <w:rsid w:val="00006EAF"/>
    <w:rsid w:val="00006FDC"/>
    <w:rsid w:val="0000709F"/>
    <w:rsid w:val="000071BE"/>
    <w:rsid w:val="0000723A"/>
    <w:rsid w:val="0000771F"/>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0DEB"/>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AE"/>
    <w:rsid w:val="000240CB"/>
    <w:rsid w:val="000241CF"/>
    <w:rsid w:val="00024359"/>
    <w:rsid w:val="000245A5"/>
    <w:rsid w:val="00024765"/>
    <w:rsid w:val="0002486B"/>
    <w:rsid w:val="00024CAD"/>
    <w:rsid w:val="00024CC8"/>
    <w:rsid w:val="00024D73"/>
    <w:rsid w:val="0002573F"/>
    <w:rsid w:val="00025A82"/>
    <w:rsid w:val="00025F51"/>
    <w:rsid w:val="0002601B"/>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797"/>
    <w:rsid w:val="0003088A"/>
    <w:rsid w:val="00030BA1"/>
    <w:rsid w:val="00030D77"/>
    <w:rsid w:val="00031047"/>
    <w:rsid w:val="0003108F"/>
    <w:rsid w:val="0003119F"/>
    <w:rsid w:val="0003157E"/>
    <w:rsid w:val="00031693"/>
    <w:rsid w:val="000319AF"/>
    <w:rsid w:val="00031D64"/>
    <w:rsid w:val="00031D6C"/>
    <w:rsid w:val="00032022"/>
    <w:rsid w:val="000325A3"/>
    <w:rsid w:val="000326E6"/>
    <w:rsid w:val="00032837"/>
    <w:rsid w:val="00032978"/>
    <w:rsid w:val="00032D1C"/>
    <w:rsid w:val="000334D9"/>
    <w:rsid w:val="000341DA"/>
    <w:rsid w:val="00034341"/>
    <w:rsid w:val="0003475E"/>
    <w:rsid w:val="00034798"/>
    <w:rsid w:val="000347D2"/>
    <w:rsid w:val="00034872"/>
    <w:rsid w:val="000349B4"/>
    <w:rsid w:val="00034A31"/>
    <w:rsid w:val="00034E42"/>
    <w:rsid w:val="000354B6"/>
    <w:rsid w:val="00035562"/>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49F"/>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91"/>
    <w:rsid w:val="000539FE"/>
    <w:rsid w:val="00053C1D"/>
    <w:rsid w:val="00053DBF"/>
    <w:rsid w:val="00053DEE"/>
    <w:rsid w:val="00053E74"/>
    <w:rsid w:val="000542F0"/>
    <w:rsid w:val="0005483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6E31"/>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4B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AF6"/>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7C9"/>
    <w:rsid w:val="00077A6F"/>
    <w:rsid w:val="0008018B"/>
    <w:rsid w:val="00080295"/>
    <w:rsid w:val="000803DB"/>
    <w:rsid w:val="000804CA"/>
    <w:rsid w:val="000806C8"/>
    <w:rsid w:val="00080A45"/>
    <w:rsid w:val="00080B6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4E0"/>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E90"/>
    <w:rsid w:val="00087064"/>
    <w:rsid w:val="000871E9"/>
    <w:rsid w:val="000872AC"/>
    <w:rsid w:val="0008756F"/>
    <w:rsid w:val="00087934"/>
    <w:rsid w:val="000879FD"/>
    <w:rsid w:val="00087D4A"/>
    <w:rsid w:val="0009049C"/>
    <w:rsid w:val="00090596"/>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C0B"/>
    <w:rsid w:val="000A0D27"/>
    <w:rsid w:val="000A0E71"/>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DE"/>
    <w:rsid w:val="000A43F1"/>
    <w:rsid w:val="000A45CD"/>
    <w:rsid w:val="000A4793"/>
    <w:rsid w:val="000A4862"/>
    <w:rsid w:val="000A4A25"/>
    <w:rsid w:val="000A4A48"/>
    <w:rsid w:val="000A4ADA"/>
    <w:rsid w:val="000A4B63"/>
    <w:rsid w:val="000A4C05"/>
    <w:rsid w:val="000A4C82"/>
    <w:rsid w:val="000A50DE"/>
    <w:rsid w:val="000A5572"/>
    <w:rsid w:val="000A57FD"/>
    <w:rsid w:val="000A5C15"/>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53"/>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87B"/>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2B7"/>
    <w:rsid w:val="000D370C"/>
    <w:rsid w:val="000D37EF"/>
    <w:rsid w:val="000D44FF"/>
    <w:rsid w:val="000D4A01"/>
    <w:rsid w:val="000D4A50"/>
    <w:rsid w:val="000D4BE6"/>
    <w:rsid w:val="000D4E2B"/>
    <w:rsid w:val="000D52A3"/>
    <w:rsid w:val="000D5612"/>
    <w:rsid w:val="000D59E7"/>
    <w:rsid w:val="000D5A9A"/>
    <w:rsid w:val="000D5C22"/>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8D1"/>
    <w:rsid w:val="000D790F"/>
    <w:rsid w:val="000D7D82"/>
    <w:rsid w:val="000D7DB9"/>
    <w:rsid w:val="000E0964"/>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49B"/>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B67"/>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0E2"/>
    <w:rsid w:val="001102AB"/>
    <w:rsid w:val="0011059E"/>
    <w:rsid w:val="001107AF"/>
    <w:rsid w:val="00110E96"/>
    <w:rsid w:val="00110F7F"/>
    <w:rsid w:val="001110B5"/>
    <w:rsid w:val="001114F2"/>
    <w:rsid w:val="0011156F"/>
    <w:rsid w:val="0011159C"/>
    <w:rsid w:val="00111715"/>
    <w:rsid w:val="0011184C"/>
    <w:rsid w:val="00111E40"/>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5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3CA"/>
    <w:rsid w:val="00125721"/>
    <w:rsid w:val="001258D7"/>
    <w:rsid w:val="00125999"/>
    <w:rsid w:val="0012613B"/>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03B"/>
    <w:rsid w:val="00134205"/>
    <w:rsid w:val="00134906"/>
    <w:rsid w:val="00134F65"/>
    <w:rsid w:val="00134FC7"/>
    <w:rsid w:val="001351C2"/>
    <w:rsid w:val="0013530A"/>
    <w:rsid w:val="00135849"/>
    <w:rsid w:val="00135C12"/>
    <w:rsid w:val="00135CC6"/>
    <w:rsid w:val="00135DBB"/>
    <w:rsid w:val="00135FF7"/>
    <w:rsid w:val="0013640E"/>
    <w:rsid w:val="00136694"/>
    <w:rsid w:val="00136701"/>
    <w:rsid w:val="00136762"/>
    <w:rsid w:val="001367A2"/>
    <w:rsid w:val="001368E8"/>
    <w:rsid w:val="00136BCF"/>
    <w:rsid w:val="0013713C"/>
    <w:rsid w:val="001374A6"/>
    <w:rsid w:val="0013771D"/>
    <w:rsid w:val="00137839"/>
    <w:rsid w:val="00137970"/>
    <w:rsid w:val="00137E72"/>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BD1"/>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2F3"/>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3F90"/>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D1A"/>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67EEC"/>
    <w:rsid w:val="001701FB"/>
    <w:rsid w:val="00170372"/>
    <w:rsid w:val="00170482"/>
    <w:rsid w:val="0017066D"/>
    <w:rsid w:val="00170814"/>
    <w:rsid w:val="0017083A"/>
    <w:rsid w:val="0017096E"/>
    <w:rsid w:val="00170BB7"/>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2A62"/>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3AC"/>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413"/>
    <w:rsid w:val="00193AEE"/>
    <w:rsid w:val="00193FE1"/>
    <w:rsid w:val="0019405B"/>
    <w:rsid w:val="001941F4"/>
    <w:rsid w:val="0019470F"/>
    <w:rsid w:val="0019481D"/>
    <w:rsid w:val="00194ED7"/>
    <w:rsid w:val="00195139"/>
    <w:rsid w:val="001951A5"/>
    <w:rsid w:val="00195307"/>
    <w:rsid w:val="001953A5"/>
    <w:rsid w:val="0019556A"/>
    <w:rsid w:val="00195672"/>
    <w:rsid w:val="001958D6"/>
    <w:rsid w:val="00195972"/>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4F0"/>
    <w:rsid w:val="001A55F3"/>
    <w:rsid w:val="001A57B9"/>
    <w:rsid w:val="001A5954"/>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7A0"/>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065"/>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0A"/>
    <w:rsid w:val="001C597E"/>
    <w:rsid w:val="001C5A28"/>
    <w:rsid w:val="001C6839"/>
    <w:rsid w:val="001C7377"/>
    <w:rsid w:val="001C7737"/>
    <w:rsid w:val="001C7891"/>
    <w:rsid w:val="001C78F4"/>
    <w:rsid w:val="001C79DB"/>
    <w:rsid w:val="001C7AA8"/>
    <w:rsid w:val="001C7C7F"/>
    <w:rsid w:val="001C7F96"/>
    <w:rsid w:val="001D07C4"/>
    <w:rsid w:val="001D0A91"/>
    <w:rsid w:val="001D0FA5"/>
    <w:rsid w:val="001D107F"/>
    <w:rsid w:val="001D1345"/>
    <w:rsid w:val="001D13AF"/>
    <w:rsid w:val="001D146C"/>
    <w:rsid w:val="001D1697"/>
    <w:rsid w:val="001D18D7"/>
    <w:rsid w:val="001D1A92"/>
    <w:rsid w:val="001D1AAD"/>
    <w:rsid w:val="001D1B8F"/>
    <w:rsid w:val="001D2174"/>
    <w:rsid w:val="001D2959"/>
    <w:rsid w:val="001D2AB7"/>
    <w:rsid w:val="001D2CFF"/>
    <w:rsid w:val="001D2D1B"/>
    <w:rsid w:val="001D2F12"/>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5BF"/>
    <w:rsid w:val="001D5677"/>
    <w:rsid w:val="001D5899"/>
    <w:rsid w:val="001D59FE"/>
    <w:rsid w:val="001D61A6"/>
    <w:rsid w:val="001D634C"/>
    <w:rsid w:val="001D63BA"/>
    <w:rsid w:val="001D6554"/>
    <w:rsid w:val="001D673C"/>
    <w:rsid w:val="001D6A4F"/>
    <w:rsid w:val="001D6B01"/>
    <w:rsid w:val="001D6E15"/>
    <w:rsid w:val="001D7493"/>
    <w:rsid w:val="001D7742"/>
    <w:rsid w:val="001D78A3"/>
    <w:rsid w:val="001D7F35"/>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75"/>
    <w:rsid w:val="001F03A2"/>
    <w:rsid w:val="001F07F5"/>
    <w:rsid w:val="001F09F9"/>
    <w:rsid w:val="001F123F"/>
    <w:rsid w:val="001F1C4F"/>
    <w:rsid w:val="001F1CC2"/>
    <w:rsid w:val="001F2023"/>
    <w:rsid w:val="001F207F"/>
    <w:rsid w:val="001F20E0"/>
    <w:rsid w:val="001F2133"/>
    <w:rsid w:val="001F25E9"/>
    <w:rsid w:val="001F27FF"/>
    <w:rsid w:val="001F2D57"/>
    <w:rsid w:val="001F3528"/>
    <w:rsid w:val="001F363F"/>
    <w:rsid w:val="001F3858"/>
    <w:rsid w:val="001F38EB"/>
    <w:rsid w:val="001F3996"/>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9FE"/>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15D"/>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C6B"/>
    <w:rsid w:val="00215D5C"/>
    <w:rsid w:val="00215DDB"/>
    <w:rsid w:val="0021626A"/>
    <w:rsid w:val="00216309"/>
    <w:rsid w:val="0021634A"/>
    <w:rsid w:val="0021650B"/>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68"/>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2C"/>
    <w:rsid w:val="0022737B"/>
    <w:rsid w:val="00227452"/>
    <w:rsid w:val="002276B7"/>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28"/>
    <w:rsid w:val="00231834"/>
    <w:rsid w:val="002318F9"/>
    <w:rsid w:val="002319BD"/>
    <w:rsid w:val="00231A1A"/>
    <w:rsid w:val="00231CE0"/>
    <w:rsid w:val="00231E1A"/>
    <w:rsid w:val="00231F6D"/>
    <w:rsid w:val="00232A8A"/>
    <w:rsid w:val="00232BE7"/>
    <w:rsid w:val="00232C69"/>
    <w:rsid w:val="0023346D"/>
    <w:rsid w:val="002335AB"/>
    <w:rsid w:val="00233A53"/>
    <w:rsid w:val="00233E80"/>
    <w:rsid w:val="002341B1"/>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106"/>
    <w:rsid w:val="00237691"/>
    <w:rsid w:val="002379AD"/>
    <w:rsid w:val="00237A75"/>
    <w:rsid w:val="00237BED"/>
    <w:rsid w:val="00237E17"/>
    <w:rsid w:val="00240437"/>
    <w:rsid w:val="002409A8"/>
    <w:rsid w:val="00240C35"/>
    <w:rsid w:val="00240EB5"/>
    <w:rsid w:val="002412A4"/>
    <w:rsid w:val="002423E6"/>
    <w:rsid w:val="0024244D"/>
    <w:rsid w:val="002424BA"/>
    <w:rsid w:val="00242562"/>
    <w:rsid w:val="00242FC2"/>
    <w:rsid w:val="002430CE"/>
    <w:rsid w:val="00243130"/>
    <w:rsid w:val="002431DC"/>
    <w:rsid w:val="002432C0"/>
    <w:rsid w:val="002434B4"/>
    <w:rsid w:val="002434E1"/>
    <w:rsid w:val="00243A12"/>
    <w:rsid w:val="00243F95"/>
    <w:rsid w:val="002441AD"/>
    <w:rsid w:val="002447BC"/>
    <w:rsid w:val="002447C5"/>
    <w:rsid w:val="00244917"/>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1D3"/>
    <w:rsid w:val="002532AF"/>
    <w:rsid w:val="00253518"/>
    <w:rsid w:val="0025364B"/>
    <w:rsid w:val="00253788"/>
    <w:rsid w:val="002537DD"/>
    <w:rsid w:val="00253DD9"/>
    <w:rsid w:val="00253F42"/>
    <w:rsid w:val="0025404B"/>
    <w:rsid w:val="00254862"/>
    <w:rsid w:val="00255714"/>
    <w:rsid w:val="0025573A"/>
    <w:rsid w:val="00255F45"/>
    <w:rsid w:val="002565E4"/>
    <w:rsid w:val="00256653"/>
    <w:rsid w:val="00256B50"/>
    <w:rsid w:val="002570FE"/>
    <w:rsid w:val="00257360"/>
    <w:rsid w:val="00257D09"/>
    <w:rsid w:val="00257F93"/>
    <w:rsid w:val="0026044A"/>
    <w:rsid w:val="00260555"/>
    <w:rsid w:val="002606C9"/>
    <w:rsid w:val="00260956"/>
    <w:rsid w:val="002611DE"/>
    <w:rsid w:val="002619A8"/>
    <w:rsid w:val="00261A3D"/>
    <w:rsid w:val="00262139"/>
    <w:rsid w:val="002625C8"/>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735"/>
    <w:rsid w:val="002739A8"/>
    <w:rsid w:val="00273BB2"/>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7E7"/>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29"/>
    <w:rsid w:val="002870D6"/>
    <w:rsid w:val="00287286"/>
    <w:rsid w:val="002872E5"/>
    <w:rsid w:val="002874D2"/>
    <w:rsid w:val="002878F2"/>
    <w:rsid w:val="00287CE1"/>
    <w:rsid w:val="0029000C"/>
    <w:rsid w:val="002900A5"/>
    <w:rsid w:val="00290242"/>
    <w:rsid w:val="00291217"/>
    <w:rsid w:val="00291248"/>
    <w:rsid w:val="00291857"/>
    <w:rsid w:val="00291BBB"/>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022"/>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8A1"/>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3F79"/>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A5A"/>
    <w:rsid w:val="002C5B66"/>
    <w:rsid w:val="002C60B9"/>
    <w:rsid w:val="002C635C"/>
    <w:rsid w:val="002C648D"/>
    <w:rsid w:val="002C6534"/>
    <w:rsid w:val="002C74EA"/>
    <w:rsid w:val="002C7E84"/>
    <w:rsid w:val="002C7ED2"/>
    <w:rsid w:val="002D0071"/>
    <w:rsid w:val="002D0A53"/>
    <w:rsid w:val="002D10A1"/>
    <w:rsid w:val="002D12B6"/>
    <w:rsid w:val="002D1362"/>
    <w:rsid w:val="002D16D2"/>
    <w:rsid w:val="002D18B7"/>
    <w:rsid w:val="002D1F2B"/>
    <w:rsid w:val="002D209A"/>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79D"/>
    <w:rsid w:val="002D495D"/>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6D9B"/>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3A1E"/>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099"/>
    <w:rsid w:val="002F6753"/>
    <w:rsid w:val="002F6B18"/>
    <w:rsid w:val="002F6B9B"/>
    <w:rsid w:val="002F70FB"/>
    <w:rsid w:val="002F727B"/>
    <w:rsid w:val="002F73BE"/>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B98"/>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5E3"/>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783"/>
    <w:rsid w:val="00317832"/>
    <w:rsid w:val="003178DD"/>
    <w:rsid w:val="003178ED"/>
    <w:rsid w:val="003179A5"/>
    <w:rsid w:val="00317B77"/>
    <w:rsid w:val="00317DE4"/>
    <w:rsid w:val="0032004B"/>
    <w:rsid w:val="003202DE"/>
    <w:rsid w:val="003207BB"/>
    <w:rsid w:val="00320E28"/>
    <w:rsid w:val="00320FED"/>
    <w:rsid w:val="0032116D"/>
    <w:rsid w:val="00321459"/>
    <w:rsid w:val="00321529"/>
    <w:rsid w:val="00321595"/>
    <w:rsid w:val="003218D5"/>
    <w:rsid w:val="00321C7A"/>
    <w:rsid w:val="00321DBC"/>
    <w:rsid w:val="00321FCE"/>
    <w:rsid w:val="003221FF"/>
    <w:rsid w:val="0032237E"/>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A8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2A6D"/>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0FE"/>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89F"/>
    <w:rsid w:val="00343C20"/>
    <w:rsid w:val="00343CE0"/>
    <w:rsid w:val="003440C1"/>
    <w:rsid w:val="00344193"/>
    <w:rsid w:val="00344304"/>
    <w:rsid w:val="0034492A"/>
    <w:rsid w:val="00344944"/>
    <w:rsid w:val="0034555C"/>
    <w:rsid w:val="003457D0"/>
    <w:rsid w:val="003459E9"/>
    <w:rsid w:val="00345E19"/>
    <w:rsid w:val="003461E4"/>
    <w:rsid w:val="0034644C"/>
    <w:rsid w:val="00346476"/>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1B"/>
    <w:rsid w:val="003529AA"/>
    <w:rsid w:val="00352B9E"/>
    <w:rsid w:val="00352C82"/>
    <w:rsid w:val="00352CE6"/>
    <w:rsid w:val="00352E6E"/>
    <w:rsid w:val="00352EB3"/>
    <w:rsid w:val="00353079"/>
    <w:rsid w:val="00353299"/>
    <w:rsid w:val="0035345D"/>
    <w:rsid w:val="0035353D"/>
    <w:rsid w:val="00353708"/>
    <w:rsid w:val="00353B9B"/>
    <w:rsid w:val="00353E78"/>
    <w:rsid w:val="0035430C"/>
    <w:rsid w:val="00354589"/>
    <w:rsid w:val="003547D3"/>
    <w:rsid w:val="00354D59"/>
    <w:rsid w:val="00355099"/>
    <w:rsid w:val="003550F9"/>
    <w:rsid w:val="003552EC"/>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578"/>
    <w:rsid w:val="00360848"/>
    <w:rsid w:val="003613B8"/>
    <w:rsid w:val="0036142D"/>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371"/>
    <w:rsid w:val="003654E0"/>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E1"/>
    <w:rsid w:val="00371838"/>
    <w:rsid w:val="0037195C"/>
    <w:rsid w:val="00371D53"/>
    <w:rsid w:val="00371E2F"/>
    <w:rsid w:val="003720C5"/>
    <w:rsid w:val="00372265"/>
    <w:rsid w:val="003724FF"/>
    <w:rsid w:val="003726B6"/>
    <w:rsid w:val="00372788"/>
    <w:rsid w:val="00372C4B"/>
    <w:rsid w:val="00372EDD"/>
    <w:rsid w:val="00372F5E"/>
    <w:rsid w:val="003730F2"/>
    <w:rsid w:val="00373223"/>
    <w:rsid w:val="00373996"/>
    <w:rsid w:val="003739A7"/>
    <w:rsid w:val="003739E9"/>
    <w:rsid w:val="00373C29"/>
    <w:rsid w:val="00373E0B"/>
    <w:rsid w:val="00373F11"/>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77D1A"/>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06"/>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899"/>
    <w:rsid w:val="00391E3A"/>
    <w:rsid w:val="00392482"/>
    <w:rsid w:val="003928D3"/>
    <w:rsid w:val="00392C56"/>
    <w:rsid w:val="003930BA"/>
    <w:rsid w:val="003930C1"/>
    <w:rsid w:val="0039314F"/>
    <w:rsid w:val="00393508"/>
    <w:rsid w:val="003935EB"/>
    <w:rsid w:val="00393B0F"/>
    <w:rsid w:val="00393B47"/>
    <w:rsid w:val="00393D45"/>
    <w:rsid w:val="00394059"/>
    <w:rsid w:val="003941E7"/>
    <w:rsid w:val="003945E8"/>
    <w:rsid w:val="003948A2"/>
    <w:rsid w:val="00394A20"/>
    <w:rsid w:val="00394C7C"/>
    <w:rsid w:val="00394D58"/>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468"/>
    <w:rsid w:val="003A1697"/>
    <w:rsid w:val="003A1A15"/>
    <w:rsid w:val="003A1AF8"/>
    <w:rsid w:val="003A1B6D"/>
    <w:rsid w:val="003A1B73"/>
    <w:rsid w:val="003A1C3B"/>
    <w:rsid w:val="003A20AF"/>
    <w:rsid w:val="003A2212"/>
    <w:rsid w:val="003A2A95"/>
    <w:rsid w:val="003A2AF6"/>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26"/>
    <w:rsid w:val="003A5951"/>
    <w:rsid w:val="003A5C28"/>
    <w:rsid w:val="003A5F98"/>
    <w:rsid w:val="003A619B"/>
    <w:rsid w:val="003A643D"/>
    <w:rsid w:val="003A66C3"/>
    <w:rsid w:val="003A69BB"/>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9E1"/>
    <w:rsid w:val="003B1DBC"/>
    <w:rsid w:val="003B1E97"/>
    <w:rsid w:val="003B1ED8"/>
    <w:rsid w:val="003B2086"/>
    <w:rsid w:val="003B20CE"/>
    <w:rsid w:val="003B2199"/>
    <w:rsid w:val="003B21B0"/>
    <w:rsid w:val="003B223F"/>
    <w:rsid w:val="003B24C4"/>
    <w:rsid w:val="003B270B"/>
    <w:rsid w:val="003B29BE"/>
    <w:rsid w:val="003B2A13"/>
    <w:rsid w:val="003B2E0F"/>
    <w:rsid w:val="003B2F49"/>
    <w:rsid w:val="003B2F60"/>
    <w:rsid w:val="003B2F70"/>
    <w:rsid w:val="003B30D7"/>
    <w:rsid w:val="003B32AB"/>
    <w:rsid w:val="003B335B"/>
    <w:rsid w:val="003B3778"/>
    <w:rsid w:val="003B37EC"/>
    <w:rsid w:val="003B3AAD"/>
    <w:rsid w:val="003B3FEF"/>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64"/>
    <w:rsid w:val="003C00BD"/>
    <w:rsid w:val="003C05C5"/>
    <w:rsid w:val="003C05F6"/>
    <w:rsid w:val="003C072F"/>
    <w:rsid w:val="003C174D"/>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327"/>
    <w:rsid w:val="003C6663"/>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0F08"/>
    <w:rsid w:val="003D1103"/>
    <w:rsid w:val="003D113E"/>
    <w:rsid w:val="003D1183"/>
    <w:rsid w:val="003D125F"/>
    <w:rsid w:val="003D1335"/>
    <w:rsid w:val="003D1531"/>
    <w:rsid w:val="003D1551"/>
    <w:rsid w:val="003D1EC6"/>
    <w:rsid w:val="003D1F2B"/>
    <w:rsid w:val="003D222E"/>
    <w:rsid w:val="003D2404"/>
    <w:rsid w:val="003D24A9"/>
    <w:rsid w:val="003D2617"/>
    <w:rsid w:val="003D2670"/>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2D3"/>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0"/>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1CE5"/>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B3B"/>
    <w:rsid w:val="00401F8D"/>
    <w:rsid w:val="004021B5"/>
    <w:rsid w:val="00402425"/>
    <w:rsid w:val="00402428"/>
    <w:rsid w:val="00402478"/>
    <w:rsid w:val="0040261B"/>
    <w:rsid w:val="00402800"/>
    <w:rsid w:val="00402B95"/>
    <w:rsid w:val="00402C17"/>
    <w:rsid w:val="00403183"/>
    <w:rsid w:val="0040322D"/>
    <w:rsid w:val="00403394"/>
    <w:rsid w:val="004039A1"/>
    <w:rsid w:val="00403CF1"/>
    <w:rsid w:val="00403D0C"/>
    <w:rsid w:val="0040442C"/>
    <w:rsid w:val="00404854"/>
    <w:rsid w:val="00404A21"/>
    <w:rsid w:val="00404AF1"/>
    <w:rsid w:val="00404B6A"/>
    <w:rsid w:val="00404CC2"/>
    <w:rsid w:val="00404CFE"/>
    <w:rsid w:val="00404EDC"/>
    <w:rsid w:val="00404FBB"/>
    <w:rsid w:val="0040501F"/>
    <w:rsid w:val="0040508B"/>
    <w:rsid w:val="004051B8"/>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066"/>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D0F"/>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46C"/>
    <w:rsid w:val="0044557A"/>
    <w:rsid w:val="0044579D"/>
    <w:rsid w:val="00445C54"/>
    <w:rsid w:val="00445D97"/>
    <w:rsid w:val="00445E29"/>
    <w:rsid w:val="0044615D"/>
    <w:rsid w:val="004461F3"/>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CE0"/>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A7B"/>
    <w:rsid w:val="00461B30"/>
    <w:rsid w:val="00461D1A"/>
    <w:rsid w:val="00461EE7"/>
    <w:rsid w:val="0046255A"/>
    <w:rsid w:val="00462624"/>
    <w:rsid w:val="0046263F"/>
    <w:rsid w:val="00462D95"/>
    <w:rsid w:val="00462E40"/>
    <w:rsid w:val="00462F57"/>
    <w:rsid w:val="00462FE3"/>
    <w:rsid w:val="0046332B"/>
    <w:rsid w:val="00463490"/>
    <w:rsid w:val="00463996"/>
    <w:rsid w:val="00463A62"/>
    <w:rsid w:val="00463C46"/>
    <w:rsid w:val="00463E30"/>
    <w:rsid w:val="00464005"/>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456"/>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697C"/>
    <w:rsid w:val="004872D6"/>
    <w:rsid w:val="0048731A"/>
    <w:rsid w:val="004877A7"/>
    <w:rsid w:val="0048788F"/>
    <w:rsid w:val="00487A2C"/>
    <w:rsid w:val="00487C6E"/>
    <w:rsid w:val="0049040C"/>
    <w:rsid w:val="0049068F"/>
    <w:rsid w:val="00490760"/>
    <w:rsid w:val="00490A9D"/>
    <w:rsid w:val="00490EFA"/>
    <w:rsid w:val="00491EFE"/>
    <w:rsid w:val="004922AB"/>
    <w:rsid w:val="0049235C"/>
    <w:rsid w:val="00492608"/>
    <w:rsid w:val="00492EA3"/>
    <w:rsid w:val="00493382"/>
    <w:rsid w:val="0049362E"/>
    <w:rsid w:val="0049365B"/>
    <w:rsid w:val="004939C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90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949"/>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86D"/>
    <w:rsid w:val="004C1BB3"/>
    <w:rsid w:val="004C1ED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0E9E"/>
    <w:rsid w:val="004D112E"/>
    <w:rsid w:val="004D11C4"/>
    <w:rsid w:val="004D1665"/>
    <w:rsid w:val="004D1A39"/>
    <w:rsid w:val="004D1A9D"/>
    <w:rsid w:val="004D1C92"/>
    <w:rsid w:val="004D1E1B"/>
    <w:rsid w:val="004D2166"/>
    <w:rsid w:val="004D2BFC"/>
    <w:rsid w:val="004D2F87"/>
    <w:rsid w:val="004D36D7"/>
    <w:rsid w:val="004D3770"/>
    <w:rsid w:val="004D38C1"/>
    <w:rsid w:val="004D3AC4"/>
    <w:rsid w:val="004D3B45"/>
    <w:rsid w:val="004D418B"/>
    <w:rsid w:val="004D46FA"/>
    <w:rsid w:val="004D4717"/>
    <w:rsid w:val="004D48AE"/>
    <w:rsid w:val="004D49C1"/>
    <w:rsid w:val="004D4A07"/>
    <w:rsid w:val="004D4B32"/>
    <w:rsid w:val="004D4C10"/>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7E7"/>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1A7"/>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3F78"/>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E90"/>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AE9"/>
    <w:rsid w:val="00517EBE"/>
    <w:rsid w:val="005201FB"/>
    <w:rsid w:val="005207C6"/>
    <w:rsid w:val="0052089B"/>
    <w:rsid w:val="00520B61"/>
    <w:rsid w:val="00520BDD"/>
    <w:rsid w:val="00520BFD"/>
    <w:rsid w:val="00520CD4"/>
    <w:rsid w:val="00520EC6"/>
    <w:rsid w:val="0052106C"/>
    <w:rsid w:val="0052119C"/>
    <w:rsid w:val="00521960"/>
    <w:rsid w:val="00521C73"/>
    <w:rsid w:val="005220C5"/>
    <w:rsid w:val="00522403"/>
    <w:rsid w:val="00522491"/>
    <w:rsid w:val="0052262A"/>
    <w:rsid w:val="00522E9A"/>
    <w:rsid w:val="0052347B"/>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0EE"/>
    <w:rsid w:val="00535182"/>
    <w:rsid w:val="00535190"/>
    <w:rsid w:val="0053529B"/>
    <w:rsid w:val="00535846"/>
    <w:rsid w:val="005358DE"/>
    <w:rsid w:val="00535A05"/>
    <w:rsid w:val="00535AA6"/>
    <w:rsid w:val="00535EAB"/>
    <w:rsid w:val="00535FD9"/>
    <w:rsid w:val="005369AB"/>
    <w:rsid w:val="00536CA4"/>
    <w:rsid w:val="00537265"/>
    <w:rsid w:val="00537465"/>
    <w:rsid w:val="00537500"/>
    <w:rsid w:val="0054042F"/>
    <w:rsid w:val="00540492"/>
    <w:rsid w:val="005407D7"/>
    <w:rsid w:val="00540B9A"/>
    <w:rsid w:val="00540E99"/>
    <w:rsid w:val="00540FA1"/>
    <w:rsid w:val="005410DB"/>
    <w:rsid w:val="005411F9"/>
    <w:rsid w:val="005414DC"/>
    <w:rsid w:val="0054156D"/>
    <w:rsid w:val="005419C5"/>
    <w:rsid w:val="00541C58"/>
    <w:rsid w:val="0054220C"/>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B87"/>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D78"/>
    <w:rsid w:val="00547F75"/>
    <w:rsid w:val="0055099C"/>
    <w:rsid w:val="00550C9D"/>
    <w:rsid w:val="00551362"/>
    <w:rsid w:val="0055142B"/>
    <w:rsid w:val="0055160F"/>
    <w:rsid w:val="00551A16"/>
    <w:rsid w:val="00551C07"/>
    <w:rsid w:val="00551FC7"/>
    <w:rsid w:val="00552321"/>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A5A"/>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6E09"/>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4AC"/>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0CD8"/>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CC3"/>
    <w:rsid w:val="00595D75"/>
    <w:rsid w:val="00595EAC"/>
    <w:rsid w:val="005960F6"/>
    <w:rsid w:val="005965D3"/>
    <w:rsid w:val="00596B0C"/>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45"/>
    <w:rsid w:val="005A4B67"/>
    <w:rsid w:val="005A4E48"/>
    <w:rsid w:val="005A50C0"/>
    <w:rsid w:val="005A5212"/>
    <w:rsid w:val="005A5501"/>
    <w:rsid w:val="005A5879"/>
    <w:rsid w:val="005A5D40"/>
    <w:rsid w:val="005A5ECA"/>
    <w:rsid w:val="005A61C7"/>
    <w:rsid w:val="005A691B"/>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432"/>
    <w:rsid w:val="005B771A"/>
    <w:rsid w:val="005B79B6"/>
    <w:rsid w:val="005B7E6E"/>
    <w:rsid w:val="005C00CF"/>
    <w:rsid w:val="005C01A3"/>
    <w:rsid w:val="005C027D"/>
    <w:rsid w:val="005C0838"/>
    <w:rsid w:val="005C0EDF"/>
    <w:rsid w:val="005C14BC"/>
    <w:rsid w:val="005C1747"/>
    <w:rsid w:val="005C1B7E"/>
    <w:rsid w:val="005C2134"/>
    <w:rsid w:val="005C21AB"/>
    <w:rsid w:val="005C2483"/>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4D"/>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4D45"/>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736"/>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424"/>
    <w:rsid w:val="005E7795"/>
    <w:rsid w:val="005E790C"/>
    <w:rsid w:val="005E7C35"/>
    <w:rsid w:val="005E7DAD"/>
    <w:rsid w:val="005E7F13"/>
    <w:rsid w:val="005F00F6"/>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C29"/>
    <w:rsid w:val="005F7E0C"/>
    <w:rsid w:val="00600049"/>
    <w:rsid w:val="006002C1"/>
    <w:rsid w:val="006005D5"/>
    <w:rsid w:val="0060067F"/>
    <w:rsid w:val="00600880"/>
    <w:rsid w:val="0060090C"/>
    <w:rsid w:val="00600E57"/>
    <w:rsid w:val="006014AE"/>
    <w:rsid w:val="0060163B"/>
    <w:rsid w:val="006016C4"/>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5F5"/>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09E"/>
    <w:rsid w:val="006123BE"/>
    <w:rsid w:val="006131D3"/>
    <w:rsid w:val="00613715"/>
    <w:rsid w:val="00613786"/>
    <w:rsid w:val="006141CB"/>
    <w:rsid w:val="00614676"/>
    <w:rsid w:val="006146F1"/>
    <w:rsid w:val="006147D1"/>
    <w:rsid w:val="0061499E"/>
    <w:rsid w:val="00614B79"/>
    <w:rsid w:val="00614D55"/>
    <w:rsid w:val="00614DD7"/>
    <w:rsid w:val="00615506"/>
    <w:rsid w:val="00615A4A"/>
    <w:rsid w:val="00615B11"/>
    <w:rsid w:val="00615C2C"/>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09"/>
    <w:rsid w:val="00627CCC"/>
    <w:rsid w:val="00627EC6"/>
    <w:rsid w:val="0063007D"/>
    <w:rsid w:val="00630297"/>
    <w:rsid w:val="006303C8"/>
    <w:rsid w:val="00630854"/>
    <w:rsid w:val="00630981"/>
    <w:rsid w:val="00630A94"/>
    <w:rsid w:val="00630BF1"/>
    <w:rsid w:val="00630D80"/>
    <w:rsid w:val="00631405"/>
    <w:rsid w:val="00631441"/>
    <w:rsid w:val="00631B09"/>
    <w:rsid w:val="00631F04"/>
    <w:rsid w:val="006321EF"/>
    <w:rsid w:val="00632270"/>
    <w:rsid w:val="006323F9"/>
    <w:rsid w:val="00632746"/>
    <w:rsid w:val="00632D34"/>
    <w:rsid w:val="00632D41"/>
    <w:rsid w:val="00632DAD"/>
    <w:rsid w:val="00632E22"/>
    <w:rsid w:val="00632F28"/>
    <w:rsid w:val="00632FFB"/>
    <w:rsid w:val="006339DB"/>
    <w:rsid w:val="00633E0A"/>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0CD5"/>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1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917"/>
    <w:rsid w:val="00660F61"/>
    <w:rsid w:val="00661624"/>
    <w:rsid w:val="00661693"/>
    <w:rsid w:val="00662879"/>
    <w:rsid w:val="0066293C"/>
    <w:rsid w:val="00662AE2"/>
    <w:rsid w:val="00662B68"/>
    <w:rsid w:val="00662D7C"/>
    <w:rsid w:val="0066322C"/>
    <w:rsid w:val="00663329"/>
    <w:rsid w:val="0066332C"/>
    <w:rsid w:val="00663636"/>
    <w:rsid w:val="00663796"/>
    <w:rsid w:val="006638E8"/>
    <w:rsid w:val="00663913"/>
    <w:rsid w:val="00663BA3"/>
    <w:rsid w:val="0066426C"/>
    <w:rsid w:val="006643FE"/>
    <w:rsid w:val="00664845"/>
    <w:rsid w:val="006658C2"/>
    <w:rsid w:val="006659F9"/>
    <w:rsid w:val="00665FC6"/>
    <w:rsid w:val="006660F9"/>
    <w:rsid w:val="0066621E"/>
    <w:rsid w:val="00666316"/>
    <w:rsid w:val="0066650F"/>
    <w:rsid w:val="0066673D"/>
    <w:rsid w:val="0066695C"/>
    <w:rsid w:val="00666D32"/>
    <w:rsid w:val="00666DE5"/>
    <w:rsid w:val="00666E9D"/>
    <w:rsid w:val="00667236"/>
    <w:rsid w:val="00667357"/>
    <w:rsid w:val="00667569"/>
    <w:rsid w:val="006675C6"/>
    <w:rsid w:val="00667702"/>
    <w:rsid w:val="00667785"/>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7D3"/>
    <w:rsid w:val="00674926"/>
    <w:rsid w:val="006749B7"/>
    <w:rsid w:val="00674B91"/>
    <w:rsid w:val="00674BE3"/>
    <w:rsid w:val="00674CC7"/>
    <w:rsid w:val="00674F6C"/>
    <w:rsid w:val="00674F9F"/>
    <w:rsid w:val="00674FAB"/>
    <w:rsid w:val="00675625"/>
    <w:rsid w:val="006756D7"/>
    <w:rsid w:val="00675B05"/>
    <w:rsid w:val="00675D5F"/>
    <w:rsid w:val="00675EBE"/>
    <w:rsid w:val="00675ECB"/>
    <w:rsid w:val="00676A2F"/>
    <w:rsid w:val="00676B5B"/>
    <w:rsid w:val="00676CDF"/>
    <w:rsid w:val="00676DF9"/>
    <w:rsid w:val="00676F69"/>
    <w:rsid w:val="00676F7A"/>
    <w:rsid w:val="0067755F"/>
    <w:rsid w:val="0067757B"/>
    <w:rsid w:val="0067762C"/>
    <w:rsid w:val="00677A04"/>
    <w:rsid w:val="00677C8A"/>
    <w:rsid w:val="00677CD6"/>
    <w:rsid w:val="00677EB2"/>
    <w:rsid w:val="00680330"/>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CDA"/>
    <w:rsid w:val="00682EE8"/>
    <w:rsid w:val="006831A4"/>
    <w:rsid w:val="0068357C"/>
    <w:rsid w:val="00683658"/>
    <w:rsid w:val="006836FE"/>
    <w:rsid w:val="006837EC"/>
    <w:rsid w:val="00683907"/>
    <w:rsid w:val="00683B5A"/>
    <w:rsid w:val="00683E88"/>
    <w:rsid w:val="00684326"/>
    <w:rsid w:val="00684367"/>
    <w:rsid w:val="006844BE"/>
    <w:rsid w:val="00684520"/>
    <w:rsid w:val="00684E61"/>
    <w:rsid w:val="006857EB"/>
    <w:rsid w:val="006858DF"/>
    <w:rsid w:val="00685AC4"/>
    <w:rsid w:val="00685C87"/>
    <w:rsid w:val="00685DC4"/>
    <w:rsid w:val="006860AD"/>
    <w:rsid w:val="006863C0"/>
    <w:rsid w:val="006864B3"/>
    <w:rsid w:val="00686550"/>
    <w:rsid w:val="006865BF"/>
    <w:rsid w:val="00686E6F"/>
    <w:rsid w:val="0068709F"/>
    <w:rsid w:val="00687198"/>
    <w:rsid w:val="00687385"/>
    <w:rsid w:val="0068755A"/>
    <w:rsid w:val="00687B24"/>
    <w:rsid w:val="00687FAD"/>
    <w:rsid w:val="006905E8"/>
    <w:rsid w:val="006907CE"/>
    <w:rsid w:val="00690822"/>
    <w:rsid w:val="00690930"/>
    <w:rsid w:val="00690C25"/>
    <w:rsid w:val="00691094"/>
    <w:rsid w:val="00691433"/>
    <w:rsid w:val="006915E2"/>
    <w:rsid w:val="00691612"/>
    <w:rsid w:val="00691CCF"/>
    <w:rsid w:val="00691F0D"/>
    <w:rsid w:val="0069211F"/>
    <w:rsid w:val="006922D6"/>
    <w:rsid w:val="006924B9"/>
    <w:rsid w:val="006925A9"/>
    <w:rsid w:val="0069291E"/>
    <w:rsid w:val="006929AA"/>
    <w:rsid w:val="00692D34"/>
    <w:rsid w:val="00692DCA"/>
    <w:rsid w:val="00693157"/>
    <w:rsid w:val="00693795"/>
    <w:rsid w:val="006937FD"/>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B8D"/>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3EA3"/>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DC4"/>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73E"/>
    <w:rsid w:val="006C1845"/>
    <w:rsid w:val="006C1C52"/>
    <w:rsid w:val="006C213B"/>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49"/>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4F3"/>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1CB"/>
    <w:rsid w:val="006D4786"/>
    <w:rsid w:val="006D4843"/>
    <w:rsid w:val="006D4BDB"/>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DA1"/>
    <w:rsid w:val="006D7099"/>
    <w:rsid w:val="006D73B5"/>
    <w:rsid w:val="006D73CD"/>
    <w:rsid w:val="006D744E"/>
    <w:rsid w:val="006D748F"/>
    <w:rsid w:val="006D7678"/>
    <w:rsid w:val="006D7ABE"/>
    <w:rsid w:val="006E0275"/>
    <w:rsid w:val="006E0A7C"/>
    <w:rsid w:val="006E0A9A"/>
    <w:rsid w:val="006E0FC3"/>
    <w:rsid w:val="006E10E5"/>
    <w:rsid w:val="006E1124"/>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789"/>
    <w:rsid w:val="006E7984"/>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188"/>
    <w:rsid w:val="006F5282"/>
    <w:rsid w:val="006F5441"/>
    <w:rsid w:val="006F55E0"/>
    <w:rsid w:val="006F5743"/>
    <w:rsid w:val="006F57BA"/>
    <w:rsid w:val="006F582A"/>
    <w:rsid w:val="006F59B4"/>
    <w:rsid w:val="006F5B7A"/>
    <w:rsid w:val="006F5BBA"/>
    <w:rsid w:val="006F5C6B"/>
    <w:rsid w:val="006F5EB0"/>
    <w:rsid w:val="006F6856"/>
    <w:rsid w:val="006F691C"/>
    <w:rsid w:val="006F6E4A"/>
    <w:rsid w:val="006F7059"/>
    <w:rsid w:val="006F712B"/>
    <w:rsid w:val="006F74B4"/>
    <w:rsid w:val="006F775A"/>
    <w:rsid w:val="006F778D"/>
    <w:rsid w:val="006F77B8"/>
    <w:rsid w:val="006F7B96"/>
    <w:rsid w:val="00700334"/>
    <w:rsid w:val="007003DA"/>
    <w:rsid w:val="0070049F"/>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20E"/>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7C"/>
    <w:rsid w:val="007266B4"/>
    <w:rsid w:val="00726B80"/>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2D6"/>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725"/>
    <w:rsid w:val="00734BB9"/>
    <w:rsid w:val="00734DF2"/>
    <w:rsid w:val="00734FDE"/>
    <w:rsid w:val="00735422"/>
    <w:rsid w:val="00735481"/>
    <w:rsid w:val="00735604"/>
    <w:rsid w:val="007358DB"/>
    <w:rsid w:val="007359BF"/>
    <w:rsid w:val="00735ACD"/>
    <w:rsid w:val="00735B4A"/>
    <w:rsid w:val="00736090"/>
    <w:rsid w:val="007360EC"/>
    <w:rsid w:val="007367F9"/>
    <w:rsid w:val="00736A42"/>
    <w:rsid w:val="00736BF0"/>
    <w:rsid w:val="00737081"/>
    <w:rsid w:val="00737305"/>
    <w:rsid w:val="007373DC"/>
    <w:rsid w:val="007375D0"/>
    <w:rsid w:val="00737738"/>
    <w:rsid w:val="00737859"/>
    <w:rsid w:val="007402C7"/>
    <w:rsid w:val="00740428"/>
    <w:rsid w:val="007407ED"/>
    <w:rsid w:val="0074086D"/>
    <w:rsid w:val="00740D5E"/>
    <w:rsid w:val="00740F1E"/>
    <w:rsid w:val="007410D7"/>
    <w:rsid w:val="00741300"/>
    <w:rsid w:val="0074132F"/>
    <w:rsid w:val="007413A5"/>
    <w:rsid w:val="0074159A"/>
    <w:rsid w:val="007417E8"/>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2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230"/>
    <w:rsid w:val="007514E4"/>
    <w:rsid w:val="00751522"/>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480"/>
    <w:rsid w:val="0076073E"/>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610"/>
    <w:rsid w:val="0077391B"/>
    <w:rsid w:val="007739C1"/>
    <w:rsid w:val="00773BC2"/>
    <w:rsid w:val="00773F13"/>
    <w:rsid w:val="007741D5"/>
    <w:rsid w:val="007743A8"/>
    <w:rsid w:val="007743B1"/>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16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1F"/>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1A"/>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0F"/>
    <w:rsid w:val="007A0C96"/>
    <w:rsid w:val="007A11E3"/>
    <w:rsid w:val="007A200C"/>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5C4"/>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152"/>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7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261"/>
    <w:rsid w:val="007E0460"/>
    <w:rsid w:val="007E08C3"/>
    <w:rsid w:val="007E08E5"/>
    <w:rsid w:val="007E0CBC"/>
    <w:rsid w:val="007E1028"/>
    <w:rsid w:val="007E10FA"/>
    <w:rsid w:val="007E17B7"/>
    <w:rsid w:val="007E1B24"/>
    <w:rsid w:val="007E1F2B"/>
    <w:rsid w:val="007E1F72"/>
    <w:rsid w:val="007E1FE6"/>
    <w:rsid w:val="007E23FA"/>
    <w:rsid w:val="007E2545"/>
    <w:rsid w:val="007E26D9"/>
    <w:rsid w:val="007E287F"/>
    <w:rsid w:val="007E2A50"/>
    <w:rsid w:val="007E2A7E"/>
    <w:rsid w:val="007E2BDA"/>
    <w:rsid w:val="007E2C53"/>
    <w:rsid w:val="007E2CB5"/>
    <w:rsid w:val="007E3015"/>
    <w:rsid w:val="007E3428"/>
    <w:rsid w:val="007E3453"/>
    <w:rsid w:val="007E3487"/>
    <w:rsid w:val="007E351E"/>
    <w:rsid w:val="007E3671"/>
    <w:rsid w:val="007E3680"/>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5EE"/>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A77"/>
    <w:rsid w:val="007F6D0E"/>
    <w:rsid w:val="007F704A"/>
    <w:rsid w:val="007F731B"/>
    <w:rsid w:val="007F7570"/>
    <w:rsid w:val="007F788C"/>
    <w:rsid w:val="007F7AB7"/>
    <w:rsid w:val="007F7D40"/>
    <w:rsid w:val="007F7EA8"/>
    <w:rsid w:val="007F7F07"/>
    <w:rsid w:val="00800701"/>
    <w:rsid w:val="00800998"/>
    <w:rsid w:val="00800A11"/>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78D"/>
    <w:rsid w:val="00812A65"/>
    <w:rsid w:val="00812D76"/>
    <w:rsid w:val="00812F00"/>
    <w:rsid w:val="008130E3"/>
    <w:rsid w:val="008132F5"/>
    <w:rsid w:val="0081335C"/>
    <w:rsid w:val="00813670"/>
    <w:rsid w:val="0081367A"/>
    <w:rsid w:val="00813710"/>
    <w:rsid w:val="00813981"/>
    <w:rsid w:val="008139AA"/>
    <w:rsid w:val="008139B0"/>
    <w:rsid w:val="00813C59"/>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77F"/>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351"/>
    <w:rsid w:val="008269DD"/>
    <w:rsid w:val="00826B33"/>
    <w:rsid w:val="00826C54"/>
    <w:rsid w:val="00826E40"/>
    <w:rsid w:val="00827092"/>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62E"/>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6B4"/>
    <w:rsid w:val="00845727"/>
    <w:rsid w:val="00845902"/>
    <w:rsid w:val="00845928"/>
    <w:rsid w:val="00845B5B"/>
    <w:rsid w:val="00845EF4"/>
    <w:rsid w:val="00845FA8"/>
    <w:rsid w:val="0084629A"/>
    <w:rsid w:val="008466A2"/>
    <w:rsid w:val="008467B8"/>
    <w:rsid w:val="008469FA"/>
    <w:rsid w:val="00846A3B"/>
    <w:rsid w:val="00846D4B"/>
    <w:rsid w:val="00846DE9"/>
    <w:rsid w:val="00847102"/>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672"/>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86C"/>
    <w:rsid w:val="00855BE3"/>
    <w:rsid w:val="00855F33"/>
    <w:rsid w:val="00856038"/>
    <w:rsid w:val="00856062"/>
    <w:rsid w:val="00856111"/>
    <w:rsid w:val="0085662F"/>
    <w:rsid w:val="00856725"/>
    <w:rsid w:val="008569BC"/>
    <w:rsid w:val="00856B21"/>
    <w:rsid w:val="00856E46"/>
    <w:rsid w:val="0085752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69F"/>
    <w:rsid w:val="00862BAB"/>
    <w:rsid w:val="00862F10"/>
    <w:rsid w:val="0086330B"/>
    <w:rsid w:val="00863988"/>
    <w:rsid w:val="00863D32"/>
    <w:rsid w:val="00863FAD"/>
    <w:rsid w:val="008640A3"/>
    <w:rsid w:val="00864176"/>
    <w:rsid w:val="008641FB"/>
    <w:rsid w:val="0086435E"/>
    <w:rsid w:val="00864445"/>
    <w:rsid w:val="008646E9"/>
    <w:rsid w:val="00864A25"/>
    <w:rsid w:val="00864E0A"/>
    <w:rsid w:val="00865AF4"/>
    <w:rsid w:val="00865B93"/>
    <w:rsid w:val="00865C5F"/>
    <w:rsid w:val="00865CF0"/>
    <w:rsid w:val="00866054"/>
    <w:rsid w:val="008667E1"/>
    <w:rsid w:val="00866947"/>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4C3"/>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682"/>
    <w:rsid w:val="00884970"/>
    <w:rsid w:val="00884AB8"/>
    <w:rsid w:val="00884B2A"/>
    <w:rsid w:val="00884D4C"/>
    <w:rsid w:val="00884F0F"/>
    <w:rsid w:val="00885632"/>
    <w:rsid w:val="00885A3D"/>
    <w:rsid w:val="00885BCC"/>
    <w:rsid w:val="00886141"/>
    <w:rsid w:val="008862FD"/>
    <w:rsid w:val="00886463"/>
    <w:rsid w:val="00886597"/>
    <w:rsid w:val="008865E6"/>
    <w:rsid w:val="0088663E"/>
    <w:rsid w:val="00886C05"/>
    <w:rsid w:val="00886D62"/>
    <w:rsid w:val="00886DB6"/>
    <w:rsid w:val="008872B9"/>
    <w:rsid w:val="0088744D"/>
    <w:rsid w:val="008875BC"/>
    <w:rsid w:val="008876D2"/>
    <w:rsid w:val="00887713"/>
    <w:rsid w:val="008877C7"/>
    <w:rsid w:val="00887815"/>
    <w:rsid w:val="0088783A"/>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84"/>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D"/>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D62"/>
    <w:rsid w:val="008A2E6F"/>
    <w:rsid w:val="008A3085"/>
    <w:rsid w:val="008A361C"/>
    <w:rsid w:val="008A366D"/>
    <w:rsid w:val="008A3A64"/>
    <w:rsid w:val="008A3CC1"/>
    <w:rsid w:val="008A3D99"/>
    <w:rsid w:val="008A3E50"/>
    <w:rsid w:val="008A40D1"/>
    <w:rsid w:val="008A41F8"/>
    <w:rsid w:val="008A42B8"/>
    <w:rsid w:val="008A43C7"/>
    <w:rsid w:val="008A46AF"/>
    <w:rsid w:val="008A4A25"/>
    <w:rsid w:val="008A4B3C"/>
    <w:rsid w:val="008A5079"/>
    <w:rsid w:val="008A5240"/>
    <w:rsid w:val="008A557F"/>
    <w:rsid w:val="008A5A36"/>
    <w:rsid w:val="008A5A55"/>
    <w:rsid w:val="008A5DA5"/>
    <w:rsid w:val="008A6105"/>
    <w:rsid w:val="008A625E"/>
    <w:rsid w:val="008A6332"/>
    <w:rsid w:val="008A689B"/>
    <w:rsid w:val="008A691D"/>
    <w:rsid w:val="008A69B6"/>
    <w:rsid w:val="008A6A87"/>
    <w:rsid w:val="008A6C7F"/>
    <w:rsid w:val="008A6EBD"/>
    <w:rsid w:val="008A719F"/>
    <w:rsid w:val="008A7A84"/>
    <w:rsid w:val="008A7BD5"/>
    <w:rsid w:val="008A7EEE"/>
    <w:rsid w:val="008B0036"/>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185"/>
    <w:rsid w:val="008B3265"/>
    <w:rsid w:val="008B32F0"/>
    <w:rsid w:val="008B3E04"/>
    <w:rsid w:val="008B436E"/>
    <w:rsid w:val="008B4372"/>
    <w:rsid w:val="008B4757"/>
    <w:rsid w:val="008B4795"/>
    <w:rsid w:val="008B4910"/>
    <w:rsid w:val="008B514B"/>
    <w:rsid w:val="008B5302"/>
    <w:rsid w:val="008B55EF"/>
    <w:rsid w:val="008B5896"/>
    <w:rsid w:val="008B58DC"/>
    <w:rsid w:val="008B59D7"/>
    <w:rsid w:val="008B5AB0"/>
    <w:rsid w:val="008B62E9"/>
    <w:rsid w:val="008B6344"/>
    <w:rsid w:val="008B64B8"/>
    <w:rsid w:val="008B650C"/>
    <w:rsid w:val="008B67DD"/>
    <w:rsid w:val="008B6898"/>
    <w:rsid w:val="008B6BCB"/>
    <w:rsid w:val="008B6C83"/>
    <w:rsid w:val="008B6C86"/>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9FF"/>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BCE"/>
    <w:rsid w:val="008C3C2C"/>
    <w:rsid w:val="008C3C78"/>
    <w:rsid w:val="008C3CE2"/>
    <w:rsid w:val="008C3E1D"/>
    <w:rsid w:val="008C48A6"/>
    <w:rsid w:val="008C4CE2"/>
    <w:rsid w:val="008C4D8E"/>
    <w:rsid w:val="008C529A"/>
    <w:rsid w:val="008C531F"/>
    <w:rsid w:val="008C53B6"/>
    <w:rsid w:val="008C5526"/>
    <w:rsid w:val="008C59AC"/>
    <w:rsid w:val="008C5B31"/>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393"/>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3CBD"/>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5F05"/>
    <w:rsid w:val="008F6532"/>
    <w:rsid w:val="008F65E9"/>
    <w:rsid w:val="008F6B6C"/>
    <w:rsid w:val="008F6E8B"/>
    <w:rsid w:val="008F6FBF"/>
    <w:rsid w:val="008F7010"/>
    <w:rsid w:val="008F70F4"/>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324"/>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857"/>
    <w:rsid w:val="00911B50"/>
    <w:rsid w:val="00911DB8"/>
    <w:rsid w:val="00911F5C"/>
    <w:rsid w:val="009122B5"/>
    <w:rsid w:val="00912851"/>
    <w:rsid w:val="009129EF"/>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AF3"/>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DA0"/>
    <w:rsid w:val="00931F93"/>
    <w:rsid w:val="00932327"/>
    <w:rsid w:val="009324F7"/>
    <w:rsid w:val="00932672"/>
    <w:rsid w:val="009326DA"/>
    <w:rsid w:val="00932783"/>
    <w:rsid w:val="009328CE"/>
    <w:rsid w:val="00932AD6"/>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9AC"/>
    <w:rsid w:val="00935AA5"/>
    <w:rsid w:val="00935B1D"/>
    <w:rsid w:val="00935C25"/>
    <w:rsid w:val="00935E1A"/>
    <w:rsid w:val="009365B1"/>
    <w:rsid w:val="00936D9B"/>
    <w:rsid w:val="00936F2D"/>
    <w:rsid w:val="00936F54"/>
    <w:rsid w:val="00936F56"/>
    <w:rsid w:val="0093764B"/>
    <w:rsid w:val="00937658"/>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182"/>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09"/>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BEE"/>
    <w:rsid w:val="00951FC4"/>
    <w:rsid w:val="009524CF"/>
    <w:rsid w:val="009528D1"/>
    <w:rsid w:val="00952A9D"/>
    <w:rsid w:val="00952FA7"/>
    <w:rsid w:val="009530E4"/>
    <w:rsid w:val="00953231"/>
    <w:rsid w:val="00953377"/>
    <w:rsid w:val="009537ED"/>
    <w:rsid w:val="00953CFB"/>
    <w:rsid w:val="00953EF9"/>
    <w:rsid w:val="00954265"/>
    <w:rsid w:val="00954488"/>
    <w:rsid w:val="009547DA"/>
    <w:rsid w:val="00954B1F"/>
    <w:rsid w:val="0095507D"/>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BBF"/>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15"/>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604"/>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0D3E"/>
    <w:rsid w:val="00991232"/>
    <w:rsid w:val="009915E6"/>
    <w:rsid w:val="00991A07"/>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AD"/>
    <w:rsid w:val="009A1FC6"/>
    <w:rsid w:val="009A1FD3"/>
    <w:rsid w:val="009A1FEB"/>
    <w:rsid w:val="009A1FEE"/>
    <w:rsid w:val="009A21E4"/>
    <w:rsid w:val="009A226F"/>
    <w:rsid w:val="009A26F4"/>
    <w:rsid w:val="009A27AF"/>
    <w:rsid w:val="009A2858"/>
    <w:rsid w:val="009A2B05"/>
    <w:rsid w:val="009A30F0"/>
    <w:rsid w:val="009A31C8"/>
    <w:rsid w:val="009A321B"/>
    <w:rsid w:val="009A35AA"/>
    <w:rsid w:val="009A3A7E"/>
    <w:rsid w:val="009A3F78"/>
    <w:rsid w:val="009A42C2"/>
    <w:rsid w:val="009A436E"/>
    <w:rsid w:val="009A4838"/>
    <w:rsid w:val="009A4AA3"/>
    <w:rsid w:val="009A4CCD"/>
    <w:rsid w:val="009A5118"/>
    <w:rsid w:val="009A51BE"/>
    <w:rsid w:val="009A5329"/>
    <w:rsid w:val="009A53E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7CC"/>
    <w:rsid w:val="009B1869"/>
    <w:rsid w:val="009B24F0"/>
    <w:rsid w:val="009B2640"/>
    <w:rsid w:val="009B27FE"/>
    <w:rsid w:val="009B2974"/>
    <w:rsid w:val="009B2C0A"/>
    <w:rsid w:val="009B2F0A"/>
    <w:rsid w:val="009B323A"/>
    <w:rsid w:val="009B33A3"/>
    <w:rsid w:val="009B39D8"/>
    <w:rsid w:val="009B3AB0"/>
    <w:rsid w:val="009B3EEF"/>
    <w:rsid w:val="009B3EF5"/>
    <w:rsid w:val="009B3F04"/>
    <w:rsid w:val="009B4552"/>
    <w:rsid w:val="009B468B"/>
    <w:rsid w:val="009B4CAF"/>
    <w:rsid w:val="009B4FDB"/>
    <w:rsid w:val="009B51C7"/>
    <w:rsid w:val="009B5ED2"/>
    <w:rsid w:val="009B5FFF"/>
    <w:rsid w:val="009B6018"/>
    <w:rsid w:val="009B615B"/>
    <w:rsid w:val="009B619D"/>
    <w:rsid w:val="009B6557"/>
    <w:rsid w:val="009B66A9"/>
    <w:rsid w:val="009B6953"/>
    <w:rsid w:val="009B6A2F"/>
    <w:rsid w:val="009B6C45"/>
    <w:rsid w:val="009B6C82"/>
    <w:rsid w:val="009B6DD6"/>
    <w:rsid w:val="009B6DED"/>
    <w:rsid w:val="009B73A7"/>
    <w:rsid w:val="009B7AC8"/>
    <w:rsid w:val="009B7EA8"/>
    <w:rsid w:val="009B7F5F"/>
    <w:rsid w:val="009B7F65"/>
    <w:rsid w:val="009B7FEC"/>
    <w:rsid w:val="009C01DD"/>
    <w:rsid w:val="009C0286"/>
    <w:rsid w:val="009C0D22"/>
    <w:rsid w:val="009C10EF"/>
    <w:rsid w:val="009C15BA"/>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0D5"/>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C43"/>
    <w:rsid w:val="009E2D3C"/>
    <w:rsid w:val="009E2F98"/>
    <w:rsid w:val="009E304F"/>
    <w:rsid w:val="009E337F"/>
    <w:rsid w:val="009E37C0"/>
    <w:rsid w:val="009E38D9"/>
    <w:rsid w:val="009E3B93"/>
    <w:rsid w:val="009E3D60"/>
    <w:rsid w:val="009E3E6E"/>
    <w:rsid w:val="009E4060"/>
    <w:rsid w:val="009E43BA"/>
    <w:rsid w:val="009E4644"/>
    <w:rsid w:val="009E4880"/>
    <w:rsid w:val="009E4922"/>
    <w:rsid w:val="009E4A9F"/>
    <w:rsid w:val="009E4CE2"/>
    <w:rsid w:val="009E4E38"/>
    <w:rsid w:val="009E4FA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6C6"/>
    <w:rsid w:val="00A2095D"/>
    <w:rsid w:val="00A20C66"/>
    <w:rsid w:val="00A20D5F"/>
    <w:rsid w:val="00A213F2"/>
    <w:rsid w:val="00A218C5"/>
    <w:rsid w:val="00A218E0"/>
    <w:rsid w:val="00A21957"/>
    <w:rsid w:val="00A21CB3"/>
    <w:rsid w:val="00A21CF8"/>
    <w:rsid w:val="00A22310"/>
    <w:rsid w:val="00A2254B"/>
    <w:rsid w:val="00A22835"/>
    <w:rsid w:val="00A22CAD"/>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9ED"/>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8AA"/>
    <w:rsid w:val="00A33E77"/>
    <w:rsid w:val="00A33FAD"/>
    <w:rsid w:val="00A34586"/>
    <w:rsid w:val="00A35020"/>
    <w:rsid w:val="00A3546E"/>
    <w:rsid w:val="00A35562"/>
    <w:rsid w:val="00A35747"/>
    <w:rsid w:val="00A359DA"/>
    <w:rsid w:val="00A35B58"/>
    <w:rsid w:val="00A3606C"/>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BCB"/>
    <w:rsid w:val="00A42C3D"/>
    <w:rsid w:val="00A42E19"/>
    <w:rsid w:val="00A42E9B"/>
    <w:rsid w:val="00A43004"/>
    <w:rsid w:val="00A43578"/>
    <w:rsid w:val="00A43868"/>
    <w:rsid w:val="00A438ED"/>
    <w:rsid w:val="00A43A42"/>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B5D"/>
    <w:rsid w:val="00A47E89"/>
    <w:rsid w:val="00A50089"/>
    <w:rsid w:val="00A50572"/>
    <w:rsid w:val="00A5084F"/>
    <w:rsid w:val="00A50BDA"/>
    <w:rsid w:val="00A50CB2"/>
    <w:rsid w:val="00A50F75"/>
    <w:rsid w:val="00A5133D"/>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CDF"/>
    <w:rsid w:val="00A54DA2"/>
    <w:rsid w:val="00A553CF"/>
    <w:rsid w:val="00A5556A"/>
    <w:rsid w:val="00A555DB"/>
    <w:rsid w:val="00A55633"/>
    <w:rsid w:val="00A55BD9"/>
    <w:rsid w:val="00A55BFE"/>
    <w:rsid w:val="00A55CA9"/>
    <w:rsid w:val="00A55E94"/>
    <w:rsid w:val="00A55EDF"/>
    <w:rsid w:val="00A561A7"/>
    <w:rsid w:val="00A5625E"/>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80C"/>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6D8"/>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E6F"/>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5CE"/>
    <w:rsid w:val="00A826D5"/>
    <w:rsid w:val="00A82D7B"/>
    <w:rsid w:val="00A831B8"/>
    <w:rsid w:val="00A83767"/>
    <w:rsid w:val="00A83DAE"/>
    <w:rsid w:val="00A83F45"/>
    <w:rsid w:val="00A845A6"/>
    <w:rsid w:val="00A8479A"/>
    <w:rsid w:val="00A849B3"/>
    <w:rsid w:val="00A849B4"/>
    <w:rsid w:val="00A849D1"/>
    <w:rsid w:val="00A84A56"/>
    <w:rsid w:val="00A84A8B"/>
    <w:rsid w:val="00A84BB5"/>
    <w:rsid w:val="00A84EDA"/>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7F"/>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34"/>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3A3"/>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28"/>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5E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1EC"/>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CD0"/>
    <w:rsid w:val="00AB7E5A"/>
    <w:rsid w:val="00AB7F94"/>
    <w:rsid w:val="00AC0540"/>
    <w:rsid w:val="00AC0B26"/>
    <w:rsid w:val="00AC10BC"/>
    <w:rsid w:val="00AC1594"/>
    <w:rsid w:val="00AC1EE3"/>
    <w:rsid w:val="00AC23F8"/>
    <w:rsid w:val="00AC247B"/>
    <w:rsid w:val="00AC2691"/>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5F03"/>
    <w:rsid w:val="00AC6041"/>
    <w:rsid w:val="00AC6992"/>
    <w:rsid w:val="00AC6C60"/>
    <w:rsid w:val="00AC6E95"/>
    <w:rsid w:val="00AC72BE"/>
    <w:rsid w:val="00AC74E9"/>
    <w:rsid w:val="00AC7619"/>
    <w:rsid w:val="00AC775A"/>
    <w:rsid w:val="00AC7976"/>
    <w:rsid w:val="00AC7ADC"/>
    <w:rsid w:val="00AC7CAC"/>
    <w:rsid w:val="00AD0308"/>
    <w:rsid w:val="00AD074E"/>
    <w:rsid w:val="00AD0B95"/>
    <w:rsid w:val="00AD0CE0"/>
    <w:rsid w:val="00AD108F"/>
    <w:rsid w:val="00AD1AFC"/>
    <w:rsid w:val="00AD1DE6"/>
    <w:rsid w:val="00AD1E9F"/>
    <w:rsid w:val="00AD1F1A"/>
    <w:rsid w:val="00AD219D"/>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EAC"/>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74B"/>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DC4"/>
    <w:rsid w:val="00AE6E44"/>
    <w:rsid w:val="00AE759A"/>
    <w:rsid w:val="00AE77B3"/>
    <w:rsid w:val="00AE7885"/>
    <w:rsid w:val="00AE7D9B"/>
    <w:rsid w:val="00AF025C"/>
    <w:rsid w:val="00AF041B"/>
    <w:rsid w:val="00AF07C6"/>
    <w:rsid w:val="00AF0941"/>
    <w:rsid w:val="00AF09E0"/>
    <w:rsid w:val="00AF0B68"/>
    <w:rsid w:val="00AF0B7C"/>
    <w:rsid w:val="00AF0CE5"/>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73A"/>
    <w:rsid w:val="00B02805"/>
    <w:rsid w:val="00B02BFD"/>
    <w:rsid w:val="00B02D77"/>
    <w:rsid w:val="00B0367A"/>
    <w:rsid w:val="00B038EB"/>
    <w:rsid w:val="00B03A38"/>
    <w:rsid w:val="00B03C67"/>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70"/>
    <w:rsid w:val="00B16D9E"/>
    <w:rsid w:val="00B1740A"/>
    <w:rsid w:val="00B17602"/>
    <w:rsid w:val="00B17823"/>
    <w:rsid w:val="00B17A09"/>
    <w:rsid w:val="00B17B4C"/>
    <w:rsid w:val="00B17EA8"/>
    <w:rsid w:val="00B17ED7"/>
    <w:rsid w:val="00B204E4"/>
    <w:rsid w:val="00B20523"/>
    <w:rsid w:val="00B205C8"/>
    <w:rsid w:val="00B20B83"/>
    <w:rsid w:val="00B20CAD"/>
    <w:rsid w:val="00B213DE"/>
    <w:rsid w:val="00B214AC"/>
    <w:rsid w:val="00B214DD"/>
    <w:rsid w:val="00B2161B"/>
    <w:rsid w:val="00B21726"/>
    <w:rsid w:val="00B2178C"/>
    <w:rsid w:val="00B21B0F"/>
    <w:rsid w:val="00B21B18"/>
    <w:rsid w:val="00B21D05"/>
    <w:rsid w:val="00B2231B"/>
    <w:rsid w:val="00B2255B"/>
    <w:rsid w:val="00B2289E"/>
    <w:rsid w:val="00B22A06"/>
    <w:rsid w:val="00B22A0B"/>
    <w:rsid w:val="00B22BE0"/>
    <w:rsid w:val="00B22D6C"/>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B80"/>
    <w:rsid w:val="00B34D6E"/>
    <w:rsid w:val="00B34D9B"/>
    <w:rsid w:val="00B34EB2"/>
    <w:rsid w:val="00B35717"/>
    <w:rsid w:val="00B35A6D"/>
    <w:rsid w:val="00B35A98"/>
    <w:rsid w:val="00B35BA0"/>
    <w:rsid w:val="00B35FDA"/>
    <w:rsid w:val="00B365D6"/>
    <w:rsid w:val="00B3680A"/>
    <w:rsid w:val="00B3681F"/>
    <w:rsid w:val="00B36854"/>
    <w:rsid w:val="00B36887"/>
    <w:rsid w:val="00B36941"/>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AA"/>
    <w:rsid w:val="00B41CD6"/>
    <w:rsid w:val="00B41E54"/>
    <w:rsid w:val="00B420A5"/>
    <w:rsid w:val="00B423F9"/>
    <w:rsid w:val="00B427B8"/>
    <w:rsid w:val="00B4290A"/>
    <w:rsid w:val="00B42A98"/>
    <w:rsid w:val="00B42B98"/>
    <w:rsid w:val="00B42BBA"/>
    <w:rsid w:val="00B42D7F"/>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C99"/>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872"/>
    <w:rsid w:val="00B5599F"/>
    <w:rsid w:val="00B55A64"/>
    <w:rsid w:val="00B55FB1"/>
    <w:rsid w:val="00B55FFF"/>
    <w:rsid w:val="00B5671A"/>
    <w:rsid w:val="00B5691A"/>
    <w:rsid w:val="00B56A4A"/>
    <w:rsid w:val="00B56CD5"/>
    <w:rsid w:val="00B56DCE"/>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D14"/>
    <w:rsid w:val="00B63EB6"/>
    <w:rsid w:val="00B64025"/>
    <w:rsid w:val="00B6458B"/>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64B"/>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3E"/>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3B35"/>
    <w:rsid w:val="00B941EC"/>
    <w:rsid w:val="00B9463E"/>
    <w:rsid w:val="00B94EE0"/>
    <w:rsid w:val="00B9514C"/>
    <w:rsid w:val="00B9529F"/>
    <w:rsid w:val="00B95904"/>
    <w:rsid w:val="00B95AEB"/>
    <w:rsid w:val="00B960C1"/>
    <w:rsid w:val="00B9654C"/>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01"/>
    <w:rsid w:val="00BB16AC"/>
    <w:rsid w:val="00BB1B74"/>
    <w:rsid w:val="00BB1CA6"/>
    <w:rsid w:val="00BB1D1C"/>
    <w:rsid w:val="00BB1ED5"/>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3FEF"/>
    <w:rsid w:val="00BB408C"/>
    <w:rsid w:val="00BB4103"/>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05"/>
    <w:rsid w:val="00BC7ABE"/>
    <w:rsid w:val="00BC7AF4"/>
    <w:rsid w:val="00BC7DFC"/>
    <w:rsid w:val="00BC7E0F"/>
    <w:rsid w:val="00BD02EF"/>
    <w:rsid w:val="00BD0496"/>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409"/>
    <w:rsid w:val="00BD6514"/>
    <w:rsid w:val="00BD679F"/>
    <w:rsid w:val="00BD67E5"/>
    <w:rsid w:val="00BD6A67"/>
    <w:rsid w:val="00BD71FA"/>
    <w:rsid w:val="00BD7579"/>
    <w:rsid w:val="00BD75BE"/>
    <w:rsid w:val="00BD7665"/>
    <w:rsid w:val="00BD790F"/>
    <w:rsid w:val="00BD7DB9"/>
    <w:rsid w:val="00BD7E4F"/>
    <w:rsid w:val="00BE0361"/>
    <w:rsid w:val="00BE052C"/>
    <w:rsid w:val="00BE0845"/>
    <w:rsid w:val="00BE0B1E"/>
    <w:rsid w:val="00BE0E3C"/>
    <w:rsid w:val="00BE0F08"/>
    <w:rsid w:val="00BE1527"/>
    <w:rsid w:val="00BE22B0"/>
    <w:rsid w:val="00BE27EF"/>
    <w:rsid w:val="00BE2814"/>
    <w:rsid w:val="00BE2ED3"/>
    <w:rsid w:val="00BE31C9"/>
    <w:rsid w:val="00BE3A37"/>
    <w:rsid w:val="00BE3E90"/>
    <w:rsid w:val="00BE3EDC"/>
    <w:rsid w:val="00BE4515"/>
    <w:rsid w:val="00BE4665"/>
    <w:rsid w:val="00BE48D1"/>
    <w:rsid w:val="00BE4EBE"/>
    <w:rsid w:val="00BE574C"/>
    <w:rsid w:val="00BE57EE"/>
    <w:rsid w:val="00BE5BBD"/>
    <w:rsid w:val="00BE5C76"/>
    <w:rsid w:val="00BE6206"/>
    <w:rsid w:val="00BE655C"/>
    <w:rsid w:val="00BE6EC1"/>
    <w:rsid w:val="00BE702C"/>
    <w:rsid w:val="00BE74E8"/>
    <w:rsid w:val="00BE759A"/>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444"/>
    <w:rsid w:val="00BF18AC"/>
    <w:rsid w:val="00BF1933"/>
    <w:rsid w:val="00BF195C"/>
    <w:rsid w:val="00BF1F44"/>
    <w:rsid w:val="00BF20EF"/>
    <w:rsid w:val="00BF2103"/>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BB"/>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721"/>
    <w:rsid w:val="00C0482E"/>
    <w:rsid w:val="00C0495C"/>
    <w:rsid w:val="00C04DF2"/>
    <w:rsid w:val="00C05674"/>
    <w:rsid w:val="00C061AD"/>
    <w:rsid w:val="00C063C6"/>
    <w:rsid w:val="00C06712"/>
    <w:rsid w:val="00C0675E"/>
    <w:rsid w:val="00C067C5"/>
    <w:rsid w:val="00C06B41"/>
    <w:rsid w:val="00C1000F"/>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1BD"/>
    <w:rsid w:val="00C13227"/>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065"/>
    <w:rsid w:val="00C16917"/>
    <w:rsid w:val="00C16C16"/>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0E"/>
    <w:rsid w:val="00C22960"/>
    <w:rsid w:val="00C22D85"/>
    <w:rsid w:val="00C22E0B"/>
    <w:rsid w:val="00C22EB8"/>
    <w:rsid w:val="00C22FCD"/>
    <w:rsid w:val="00C23013"/>
    <w:rsid w:val="00C23060"/>
    <w:rsid w:val="00C2351F"/>
    <w:rsid w:val="00C235A1"/>
    <w:rsid w:val="00C237A9"/>
    <w:rsid w:val="00C23B63"/>
    <w:rsid w:val="00C23C4C"/>
    <w:rsid w:val="00C23C7C"/>
    <w:rsid w:val="00C23D29"/>
    <w:rsid w:val="00C23D2E"/>
    <w:rsid w:val="00C249B3"/>
    <w:rsid w:val="00C24E48"/>
    <w:rsid w:val="00C25080"/>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AF8"/>
    <w:rsid w:val="00C30CDA"/>
    <w:rsid w:val="00C30E2E"/>
    <w:rsid w:val="00C3105C"/>
    <w:rsid w:val="00C3165B"/>
    <w:rsid w:val="00C318CD"/>
    <w:rsid w:val="00C31CED"/>
    <w:rsid w:val="00C31DA6"/>
    <w:rsid w:val="00C31FB1"/>
    <w:rsid w:val="00C323E3"/>
    <w:rsid w:val="00C3264E"/>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16"/>
    <w:rsid w:val="00C64F85"/>
    <w:rsid w:val="00C65467"/>
    <w:rsid w:val="00C655BF"/>
    <w:rsid w:val="00C6591B"/>
    <w:rsid w:val="00C65C0F"/>
    <w:rsid w:val="00C65CB9"/>
    <w:rsid w:val="00C66134"/>
    <w:rsid w:val="00C6613F"/>
    <w:rsid w:val="00C66780"/>
    <w:rsid w:val="00C66812"/>
    <w:rsid w:val="00C66AB7"/>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17E"/>
    <w:rsid w:val="00C716FC"/>
    <w:rsid w:val="00C71850"/>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3DCD"/>
    <w:rsid w:val="00C843FC"/>
    <w:rsid w:val="00C8458B"/>
    <w:rsid w:val="00C84F87"/>
    <w:rsid w:val="00C85204"/>
    <w:rsid w:val="00C855A3"/>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07"/>
    <w:rsid w:val="00C91A5C"/>
    <w:rsid w:val="00C91DBB"/>
    <w:rsid w:val="00C91FFC"/>
    <w:rsid w:val="00C92259"/>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9B0"/>
    <w:rsid w:val="00C97D30"/>
    <w:rsid w:val="00C97ED9"/>
    <w:rsid w:val="00CA000A"/>
    <w:rsid w:val="00CA0226"/>
    <w:rsid w:val="00CA03A0"/>
    <w:rsid w:val="00CA084E"/>
    <w:rsid w:val="00CA0AB7"/>
    <w:rsid w:val="00CA11E3"/>
    <w:rsid w:val="00CA14A5"/>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E6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F34"/>
    <w:rsid w:val="00CB329E"/>
    <w:rsid w:val="00CB3302"/>
    <w:rsid w:val="00CB3410"/>
    <w:rsid w:val="00CB3ABE"/>
    <w:rsid w:val="00CB3FF7"/>
    <w:rsid w:val="00CB41C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732"/>
    <w:rsid w:val="00CB7C62"/>
    <w:rsid w:val="00CC019F"/>
    <w:rsid w:val="00CC01D0"/>
    <w:rsid w:val="00CC0CA8"/>
    <w:rsid w:val="00CC1777"/>
    <w:rsid w:val="00CC18C3"/>
    <w:rsid w:val="00CC1917"/>
    <w:rsid w:val="00CC19ED"/>
    <w:rsid w:val="00CC1D0C"/>
    <w:rsid w:val="00CC1E75"/>
    <w:rsid w:val="00CC22B8"/>
    <w:rsid w:val="00CC22D5"/>
    <w:rsid w:val="00CC245C"/>
    <w:rsid w:val="00CC25BC"/>
    <w:rsid w:val="00CC287C"/>
    <w:rsid w:val="00CC28A4"/>
    <w:rsid w:val="00CC2A9B"/>
    <w:rsid w:val="00CC2D32"/>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C7F13"/>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1E"/>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1A0"/>
    <w:rsid w:val="00CE359F"/>
    <w:rsid w:val="00CE369A"/>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1EE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003"/>
    <w:rsid w:val="00D071D4"/>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61D"/>
    <w:rsid w:val="00D16D56"/>
    <w:rsid w:val="00D171A6"/>
    <w:rsid w:val="00D1740E"/>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521"/>
    <w:rsid w:val="00D31751"/>
    <w:rsid w:val="00D317B8"/>
    <w:rsid w:val="00D317C7"/>
    <w:rsid w:val="00D3183A"/>
    <w:rsid w:val="00D3199B"/>
    <w:rsid w:val="00D31CC7"/>
    <w:rsid w:val="00D31FA0"/>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5DA"/>
    <w:rsid w:val="00D35A46"/>
    <w:rsid w:val="00D35B08"/>
    <w:rsid w:val="00D35E19"/>
    <w:rsid w:val="00D362CE"/>
    <w:rsid w:val="00D3635D"/>
    <w:rsid w:val="00D3640A"/>
    <w:rsid w:val="00D365E9"/>
    <w:rsid w:val="00D36A43"/>
    <w:rsid w:val="00D36C41"/>
    <w:rsid w:val="00D36E3D"/>
    <w:rsid w:val="00D36EA1"/>
    <w:rsid w:val="00D36F7F"/>
    <w:rsid w:val="00D37266"/>
    <w:rsid w:val="00D37358"/>
    <w:rsid w:val="00D375B0"/>
    <w:rsid w:val="00D37670"/>
    <w:rsid w:val="00D377F1"/>
    <w:rsid w:val="00D37872"/>
    <w:rsid w:val="00D37897"/>
    <w:rsid w:val="00D37945"/>
    <w:rsid w:val="00D3797D"/>
    <w:rsid w:val="00D37B32"/>
    <w:rsid w:val="00D37DB9"/>
    <w:rsid w:val="00D37F20"/>
    <w:rsid w:val="00D40101"/>
    <w:rsid w:val="00D402C0"/>
    <w:rsid w:val="00D404C3"/>
    <w:rsid w:val="00D406FF"/>
    <w:rsid w:val="00D40884"/>
    <w:rsid w:val="00D40B6F"/>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9FB"/>
    <w:rsid w:val="00D42A0B"/>
    <w:rsid w:val="00D42A6F"/>
    <w:rsid w:val="00D42C1B"/>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26"/>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097"/>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AC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8B8"/>
    <w:rsid w:val="00D659D0"/>
    <w:rsid w:val="00D65B2C"/>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2F9"/>
    <w:rsid w:val="00D775E3"/>
    <w:rsid w:val="00D77D9F"/>
    <w:rsid w:val="00D77FC1"/>
    <w:rsid w:val="00D8004F"/>
    <w:rsid w:val="00D80439"/>
    <w:rsid w:val="00D8057D"/>
    <w:rsid w:val="00D80969"/>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266"/>
    <w:rsid w:val="00D91477"/>
    <w:rsid w:val="00D915F8"/>
    <w:rsid w:val="00D91664"/>
    <w:rsid w:val="00D9180D"/>
    <w:rsid w:val="00D91B4D"/>
    <w:rsid w:val="00D91FF1"/>
    <w:rsid w:val="00D920A8"/>
    <w:rsid w:val="00D92AB9"/>
    <w:rsid w:val="00D92BF8"/>
    <w:rsid w:val="00D9302C"/>
    <w:rsid w:val="00D9316B"/>
    <w:rsid w:val="00D933EF"/>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AC6"/>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DA1"/>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6B1"/>
    <w:rsid w:val="00DA7B31"/>
    <w:rsid w:val="00DA7E18"/>
    <w:rsid w:val="00DB00E9"/>
    <w:rsid w:val="00DB0867"/>
    <w:rsid w:val="00DB0A73"/>
    <w:rsid w:val="00DB0D42"/>
    <w:rsid w:val="00DB0EC1"/>
    <w:rsid w:val="00DB1045"/>
    <w:rsid w:val="00DB1569"/>
    <w:rsid w:val="00DB1C1F"/>
    <w:rsid w:val="00DB2295"/>
    <w:rsid w:val="00DB257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6F18"/>
    <w:rsid w:val="00DB7312"/>
    <w:rsid w:val="00DB742E"/>
    <w:rsid w:val="00DB7780"/>
    <w:rsid w:val="00DB7944"/>
    <w:rsid w:val="00DB7B6D"/>
    <w:rsid w:val="00DC0339"/>
    <w:rsid w:val="00DC053A"/>
    <w:rsid w:val="00DC06FE"/>
    <w:rsid w:val="00DC0834"/>
    <w:rsid w:val="00DC0FEC"/>
    <w:rsid w:val="00DC14BF"/>
    <w:rsid w:val="00DC14D6"/>
    <w:rsid w:val="00DC17FB"/>
    <w:rsid w:val="00DC219E"/>
    <w:rsid w:val="00DC21D1"/>
    <w:rsid w:val="00DC235C"/>
    <w:rsid w:val="00DC2389"/>
    <w:rsid w:val="00DC2565"/>
    <w:rsid w:val="00DC2586"/>
    <w:rsid w:val="00DC25C6"/>
    <w:rsid w:val="00DC2679"/>
    <w:rsid w:val="00DC281E"/>
    <w:rsid w:val="00DC32A8"/>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0"/>
    <w:rsid w:val="00DC69D3"/>
    <w:rsid w:val="00DC6D29"/>
    <w:rsid w:val="00DC6F33"/>
    <w:rsid w:val="00DC75D2"/>
    <w:rsid w:val="00DC75EF"/>
    <w:rsid w:val="00DC7657"/>
    <w:rsid w:val="00DC7908"/>
    <w:rsid w:val="00DC7B5A"/>
    <w:rsid w:val="00DC7F18"/>
    <w:rsid w:val="00DD04E3"/>
    <w:rsid w:val="00DD0AE9"/>
    <w:rsid w:val="00DD0BE7"/>
    <w:rsid w:val="00DD0C0A"/>
    <w:rsid w:val="00DD0CAB"/>
    <w:rsid w:val="00DD0F29"/>
    <w:rsid w:val="00DD11CB"/>
    <w:rsid w:val="00DD14A6"/>
    <w:rsid w:val="00DD19F7"/>
    <w:rsid w:val="00DD1A54"/>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255"/>
    <w:rsid w:val="00DD4308"/>
    <w:rsid w:val="00DD4477"/>
    <w:rsid w:val="00DD4AAB"/>
    <w:rsid w:val="00DD4C4A"/>
    <w:rsid w:val="00DD4D62"/>
    <w:rsid w:val="00DD4E2E"/>
    <w:rsid w:val="00DD5D1C"/>
    <w:rsid w:val="00DD5F27"/>
    <w:rsid w:val="00DD6141"/>
    <w:rsid w:val="00DD61CF"/>
    <w:rsid w:val="00DD68A6"/>
    <w:rsid w:val="00DD6BD0"/>
    <w:rsid w:val="00DD7410"/>
    <w:rsid w:val="00DD743A"/>
    <w:rsid w:val="00DD7704"/>
    <w:rsid w:val="00DD77DD"/>
    <w:rsid w:val="00DD7860"/>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A35"/>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51"/>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0EB3"/>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6ED5"/>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8D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684"/>
    <w:rsid w:val="00E14732"/>
    <w:rsid w:val="00E14740"/>
    <w:rsid w:val="00E14799"/>
    <w:rsid w:val="00E1487D"/>
    <w:rsid w:val="00E149B3"/>
    <w:rsid w:val="00E14C18"/>
    <w:rsid w:val="00E14D17"/>
    <w:rsid w:val="00E14FA9"/>
    <w:rsid w:val="00E15395"/>
    <w:rsid w:val="00E1582B"/>
    <w:rsid w:val="00E15BAF"/>
    <w:rsid w:val="00E15CF8"/>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487"/>
    <w:rsid w:val="00E246E8"/>
    <w:rsid w:val="00E24D6C"/>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27DC1"/>
    <w:rsid w:val="00E30783"/>
    <w:rsid w:val="00E30C3B"/>
    <w:rsid w:val="00E310E0"/>
    <w:rsid w:val="00E3112D"/>
    <w:rsid w:val="00E31396"/>
    <w:rsid w:val="00E319D5"/>
    <w:rsid w:val="00E31B12"/>
    <w:rsid w:val="00E32421"/>
    <w:rsid w:val="00E32492"/>
    <w:rsid w:val="00E324D3"/>
    <w:rsid w:val="00E3274F"/>
    <w:rsid w:val="00E32903"/>
    <w:rsid w:val="00E32E2E"/>
    <w:rsid w:val="00E332B6"/>
    <w:rsid w:val="00E33643"/>
    <w:rsid w:val="00E33703"/>
    <w:rsid w:val="00E339CB"/>
    <w:rsid w:val="00E3427E"/>
    <w:rsid w:val="00E342FB"/>
    <w:rsid w:val="00E343E2"/>
    <w:rsid w:val="00E34A28"/>
    <w:rsid w:val="00E34BEF"/>
    <w:rsid w:val="00E34C9B"/>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B1B"/>
    <w:rsid w:val="00E40D3A"/>
    <w:rsid w:val="00E40DA9"/>
    <w:rsid w:val="00E40F13"/>
    <w:rsid w:val="00E41140"/>
    <w:rsid w:val="00E4115A"/>
    <w:rsid w:val="00E412DB"/>
    <w:rsid w:val="00E412DC"/>
    <w:rsid w:val="00E412E1"/>
    <w:rsid w:val="00E41379"/>
    <w:rsid w:val="00E41618"/>
    <w:rsid w:val="00E4181B"/>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52"/>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5F1A"/>
    <w:rsid w:val="00E5610F"/>
    <w:rsid w:val="00E5616D"/>
    <w:rsid w:val="00E56261"/>
    <w:rsid w:val="00E5627C"/>
    <w:rsid w:val="00E56292"/>
    <w:rsid w:val="00E569CD"/>
    <w:rsid w:val="00E569D1"/>
    <w:rsid w:val="00E56AE0"/>
    <w:rsid w:val="00E56BA0"/>
    <w:rsid w:val="00E56DE3"/>
    <w:rsid w:val="00E57234"/>
    <w:rsid w:val="00E5755B"/>
    <w:rsid w:val="00E57675"/>
    <w:rsid w:val="00E57941"/>
    <w:rsid w:val="00E57AAD"/>
    <w:rsid w:val="00E57B74"/>
    <w:rsid w:val="00E57D6F"/>
    <w:rsid w:val="00E6005A"/>
    <w:rsid w:val="00E60B16"/>
    <w:rsid w:val="00E60CBE"/>
    <w:rsid w:val="00E60D1E"/>
    <w:rsid w:val="00E60F00"/>
    <w:rsid w:val="00E60F06"/>
    <w:rsid w:val="00E61353"/>
    <w:rsid w:val="00E6171E"/>
    <w:rsid w:val="00E61966"/>
    <w:rsid w:val="00E61AB2"/>
    <w:rsid w:val="00E61BB3"/>
    <w:rsid w:val="00E61FEA"/>
    <w:rsid w:val="00E626AB"/>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1C8"/>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A96"/>
    <w:rsid w:val="00E66E25"/>
    <w:rsid w:val="00E66F65"/>
    <w:rsid w:val="00E67150"/>
    <w:rsid w:val="00E673B8"/>
    <w:rsid w:val="00E674BC"/>
    <w:rsid w:val="00E676B0"/>
    <w:rsid w:val="00E676FF"/>
    <w:rsid w:val="00E67823"/>
    <w:rsid w:val="00E679D1"/>
    <w:rsid w:val="00E67A97"/>
    <w:rsid w:val="00E67DC1"/>
    <w:rsid w:val="00E700A1"/>
    <w:rsid w:val="00E700CA"/>
    <w:rsid w:val="00E70153"/>
    <w:rsid w:val="00E70A13"/>
    <w:rsid w:val="00E70C6E"/>
    <w:rsid w:val="00E71034"/>
    <w:rsid w:val="00E71109"/>
    <w:rsid w:val="00E71799"/>
    <w:rsid w:val="00E718B8"/>
    <w:rsid w:val="00E71969"/>
    <w:rsid w:val="00E71DEB"/>
    <w:rsid w:val="00E71E05"/>
    <w:rsid w:val="00E7200C"/>
    <w:rsid w:val="00E72386"/>
    <w:rsid w:val="00E72417"/>
    <w:rsid w:val="00E727C7"/>
    <w:rsid w:val="00E727E7"/>
    <w:rsid w:val="00E72842"/>
    <w:rsid w:val="00E73139"/>
    <w:rsid w:val="00E7324D"/>
    <w:rsid w:val="00E7354C"/>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7BE"/>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62F"/>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2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7D"/>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586"/>
    <w:rsid w:val="00EB562A"/>
    <w:rsid w:val="00EB581B"/>
    <w:rsid w:val="00EB587A"/>
    <w:rsid w:val="00EB58BD"/>
    <w:rsid w:val="00EB5A91"/>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3DF"/>
    <w:rsid w:val="00EC04B6"/>
    <w:rsid w:val="00EC0715"/>
    <w:rsid w:val="00EC0801"/>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027"/>
    <w:rsid w:val="00EC4280"/>
    <w:rsid w:val="00EC437B"/>
    <w:rsid w:val="00EC44A1"/>
    <w:rsid w:val="00EC4883"/>
    <w:rsid w:val="00EC4942"/>
    <w:rsid w:val="00EC4CC1"/>
    <w:rsid w:val="00EC523C"/>
    <w:rsid w:val="00EC535E"/>
    <w:rsid w:val="00EC5D51"/>
    <w:rsid w:val="00EC60A4"/>
    <w:rsid w:val="00EC6258"/>
    <w:rsid w:val="00EC654E"/>
    <w:rsid w:val="00EC69F6"/>
    <w:rsid w:val="00EC6E51"/>
    <w:rsid w:val="00EC6EF2"/>
    <w:rsid w:val="00EC716C"/>
    <w:rsid w:val="00EC71AE"/>
    <w:rsid w:val="00EC71FC"/>
    <w:rsid w:val="00EC7278"/>
    <w:rsid w:val="00EC7282"/>
    <w:rsid w:val="00EC769C"/>
    <w:rsid w:val="00EC7774"/>
    <w:rsid w:val="00EC78A2"/>
    <w:rsid w:val="00EC7ABA"/>
    <w:rsid w:val="00EC7C7C"/>
    <w:rsid w:val="00EC7E04"/>
    <w:rsid w:val="00EC7F05"/>
    <w:rsid w:val="00EC7F1B"/>
    <w:rsid w:val="00ED04C5"/>
    <w:rsid w:val="00ED05DD"/>
    <w:rsid w:val="00ED0773"/>
    <w:rsid w:val="00ED0B89"/>
    <w:rsid w:val="00ED0DFA"/>
    <w:rsid w:val="00ED0FAD"/>
    <w:rsid w:val="00ED1261"/>
    <w:rsid w:val="00ED16A5"/>
    <w:rsid w:val="00ED1ED1"/>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7B2"/>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59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B83"/>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CF"/>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58F9"/>
    <w:rsid w:val="00F16112"/>
    <w:rsid w:val="00F16430"/>
    <w:rsid w:val="00F16717"/>
    <w:rsid w:val="00F169ED"/>
    <w:rsid w:val="00F16E67"/>
    <w:rsid w:val="00F16E7F"/>
    <w:rsid w:val="00F170CB"/>
    <w:rsid w:val="00F17171"/>
    <w:rsid w:val="00F17800"/>
    <w:rsid w:val="00F1781F"/>
    <w:rsid w:val="00F17A35"/>
    <w:rsid w:val="00F17B31"/>
    <w:rsid w:val="00F20990"/>
    <w:rsid w:val="00F20C32"/>
    <w:rsid w:val="00F20FDD"/>
    <w:rsid w:val="00F20FE0"/>
    <w:rsid w:val="00F2105A"/>
    <w:rsid w:val="00F2115F"/>
    <w:rsid w:val="00F214D9"/>
    <w:rsid w:val="00F215E9"/>
    <w:rsid w:val="00F216EA"/>
    <w:rsid w:val="00F21797"/>
    <w:rsid w:val="00F217B6"/>
    <w:rsid w:val="00F2223A"/>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23"/>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5B4A"/>
    <w:rsid w:val="00F361D4"/>
    <w:rsid w:val="00F36235"/>
    <w:rsid w:val="00F3649C"/>
    <w:rsid w:val="00F368B5"/>
    <w:rsid w:val="00F36A5F"/>
    <w:rsid w:val="00F36D81"/>
    <w:rsid w:val="00F371F9"/>
    <w:rsid w:val="00F37452"/>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347"/>
    <w:rsid w:val="00F42577"/>
    <w:rsid w:val="00F426BF"/>
    <w:rsid w:val="00F4292B"/>
    <w:rsid w:val="00F42C64"/>
    <w:rsid w:val="00F434D5"/>
    <w:rsid w:val="00F43596"/>
    <w:rsid w:val="00F4368B"/>
    <w:rsid w:val="00F43AD3"/>
    <w:rsid w:val="00F43B09"/>
    <w:rsid w:val="00F43E04"/>
    <w:rsid w:val="00F44335"/>
    <w:rsid w:val="00F44BDE"/>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3BB"/>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A08"/>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624"/>
    <w:rsid w:val="00F767C9"/>
    <w:rsid w:val="00F76AC9"/>
    <w:rsid w:val="00F76B51"/>
    <w:rsid w:val="00F7706E"/>
    <w:rsid w:val="00F77107"/>
    <w:rsid w:val="00F77258"/>
    <w:rsid w:val="00F77495"/>
    <w:rsid w:val="00F774DA"/>
    <w:rsid w:val="00F77C37"/>
    <w:rsid w:val="00F77C9D"/>
    <w:rsid w:val="00F77F4C"/>
    <w:rsid w:val="00F801C4"/>
    <w:rsid w:val="00F804E1"/>
    <w:rsid w:val="00F80729"/>
    <w:rsid w:val="00F80745"/>
    <w:rsid w:val="00F81079"/>
    <w:rsid w:val="00F813E2"/>
    <w:rsid w:val="00F81A52"/>
    <w:rsid w:val="00F81D43"/>
    <w:rsid w:val="00F81F52"/>
    <w:rsid w:val="00F821BB"/>
    <w:rsid w:val="00F8232D"/>
    <w:rsid w:val="00F825D3"/>
    <w:rsid w:val="00F826A9"/>
    <w:rsid w:val="00F82748"/>
    <w:rsid w:val="00F8283A"/>
    <w:rsid w:val="00F82B84"/>
    <w:rsid w:val="00F82C06"/>
    <w:rsid w:val="00F82FC1"/>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C7C"/>
    <w:rsid w:val="00F85DA0"/>
    <w:rsid w:val="00F863DD"/>
    <w:rsid w:val="00F86510"/>
    <w:rsid w:val="00F8656E"/>
    <w:rsid w:val="00F86662"/>
    <w:rsid w:val="00F867AD"/>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A7"/>
    <w:rsid w:val="00F924D8"/>
    <w:rsid w:val="00F92835"/>
    <w:rsid w:val="00F92A76"/>
    <w:rsid w:val="00F92E83"/>
    <w:rsid w:val="00F92EA7"/>
    <w:rsid w:val="00F92FE0"/>
    <w:rsid w:val="00F92FEB"/>
    <w:rsid w:val="00F931B2"/>
    <w:rsid w:val="00F93285"/>
    <w:rsid w:val="00F93390"/>
    <w:rsid w:val="00F933D6"/>
    <w:rsid w:val="00F93889"/>
    <w:rsid w:val="00F93A98"/>
    <w:rsid w:val="00F93BCD"/>
    <w:rsid w:val="00F93D51"/>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62"/>
    <w:rsid w:val="00F978BB"/>
    <w:rsid w:val="00F97B3D"/>
    <w:rsid w:val="00F97BB9"/>
    <w:rsid w:val="00F97F38"/>
    <w:rsid w:val="00F97F47"/>
    <w:rsid w:val="00FA046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0EA"/>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3FC"/>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27"/>
    <w:rsid w:val="00FB5877"/>
    <w:rsid w:val="00FB5EC6"/>
    <w:rsid w:val="00FB5ECA"/>
    <w:rsid w:val="00FB5F96"/>
    <w:rsid w:val="00FB60BC"/>
    <w:rsid w:val="00FB63F2"/>
    <w:rsid w:val="00FB6416"/>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1F23"/>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CDE"/>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187"/>
    <w:rsid w:val="00FD159D"/>
    <w:rsid w:val="00FD1621"/>
    <w:rsid w:val="00FD1B20"/>
    <w:rsid w:val="00FD1D80"/>
    <w:rsid w:val="00FD1D91"/>
    <w:rsid w:val="00FD1E7B"/>
    <w:rsid w:val="00FD1E8F"/>
    <w:rsid w:val="00FD1EBF"/>
    <w:rsid w:val="00FD1FEE"/>
    <w:rsid w:val="00FD22C4"/>
    <w:rsid w:val="00FD30A0"/>
    <w:rsid w:val="00FD3E3E"/>
    <w:rsid w:val="00FD3E52"/>
    <w:rsid w:val="00FD3E9F"/>
    <w:rsid w:val="00FD3FE7"/>
    <w:rsid w:val="00FD4296"/>
    <w:rsid w:val="00FD4500"/>
    <w:rsid w:val="00FD4927"/>
    <w:rsid w:val="00FD4C5F"/>
    <w:rsid w:val="00FD4EC1"/>
    <w:rsid w:val="00FD4ED1"/>
    <w:rsid w:val="00FD5044"/>
    <w:rsid w:val="00FD50A3"/>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87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3F8"/>
    <w:rsid w:val="00FF052E"/>
    <w:rsid w:val="00FF05EB"/>
    <w:rsid w:val="00FF0981"/>
    <w:rsid w:val="00FF0DE0"/>
    <w:rsid w:val="00FF12D8"/>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464"/>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3825219">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990906">
      <w:bodyDiv w:val="1"/>
      <w:marLeft w:val="0"/>
      <w:marRight w:val="0"/>
      <w:marTop w:val="0"/>
      <w:marBottom w:val="0"/>
      <w:divBdr>
        <w:top w:val="none" w:sz="0" w:space="0" w:color="auto"/>
        <w:left w:val="none" w:sz="0" w:space="0" w:color="auto"/>
        <w:bottom w:val="none" w:sz="0" w:space="0" w:color="auto"/>
        <w:right w:val="none" w:sz="0" w:space="0" w:color="auto"/>
      </w:divBdr>
    </w:div>
    <w:div w:id="110787074">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5844632">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329">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664108">
      <w:bodyDiv w:val="1"/>
      <w:marLeft w:val="0"/>
      <w:marRight w:val="0"/>
      <w:marTop w:val="0"/>
      <w:marBottom w:val="0"/>
      <w:divBdr>
        <w:top w:val="none" w:sz="0" w:space="0" w:color="auto"/>
        <w:left w:val="none" w:sz="0" w:space="0" w:color="auto"/>
        <w:bottom w:val="none" w:sz="0" w:space="0" w:color="auto"/>
        <w:right w:val="none" w:sz="0" w:space="0" w:color="auto"/>
      </w:divBdr>
    </w:div>
    <w:div w:id="271131802">
      <w:bodyDiv w:val="1"/>
      <w:marLeft w:val="0"/>
      <w:marRight w:val="0"/>
      <w:marTop w:val="0"/>
      <w:marBottom w:val="0"/>
      <w:divBdr>
        <w:top w:val="none" w:sz="0" w:space="0" w:color="auto"/>
        <w:left w:val="none" w:sz="0" w:space="0" w:color="auto"/>
        <w:bottom w:val="none" w:sz="0" w:space="0" w:color="auto"/>
        <w:right w:val="none" w:sz="0" w:space="0" w:color="auto"/>
      </w:divBdr>
    </w:div>
    <w:div w:id="27710922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2124311">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2484683">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1854290">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0179829">
      <w:bodyDiv w:val="1"/>
      <w:marLeft w:val="0"/>
      <w:marRight w:val="0"/>
      <w:marTop w:val="0"/>
      <w:marBottom w:val="0"/>
      <w:divBdr>
        <w:top w:val="none" w:sz="0" w:space="0" w:color="auto"/>
        <w:left w:val="none" w:sz="0" w:space="0" w:color="auto"/>
        <w:bottom w:val="none" w:sz="0" w:space="0" w:color="auto"/>
        <w:right w:val="none" w:sz="0" w:space="0" w:color="auto"/>
      </w:divBdr>
    </w:div>
    <w:div w:id="420641100">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127620">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5816842">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2464621">
      <w:bodyDiv w:val="1"/>
      <w:marLeft w:val="0"/>
      <w:marRight w:val="0"/>
      <w:marTop w:val="0"/>
      <w:marBottom w:val="0"/>
      <w:divBdr>
        <w:top w:val="none" w:sz="0" w:space="0" w:color="auto"/>
        <w:left w:val="none" w:sz="0" w:space="0" w:color="auto"/>
        <w:bottom w:val="none" w:sz="0" w:space="0" w:color="auto"/>
        <w:right w:val="none" w:sz="0" w:space="0" w:color="auto"/>
      </w:divBdr>
    </w:div>
    <w:div w:id="649675657">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8193850">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41612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407310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917895">
      <w:bodyDiv w:val="1"/>
      <w:marLeft w:val="0"/>
      <w:marRight w:val="0"/>
      <w:marTop w:val="0"/>
      <w:marBottom w:val="0"/>
      <w:divBdr>
        <w:top w:val="none" w:sz="0" w:space="0" w:color="auto"/>
        <w:left w:val="none" w:sz="0" w:space="0" w:color="auto"/>
        <w:bottom w:val="none" w:sz="0" w:space="0" w:color="auto"/>
        <w:right w:val="none" w:sz="0" w:space="0" w:color="auto"/>
      </w:divBdr>
    </w:div>
    <w:div w:id="927301532">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6980985">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1616265">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825357">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9078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89148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0178621">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833507">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977539">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799449263">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8073901">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6911115">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1007800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5781146">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2209</Words>
  <Characters>12595</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cp:revision>
  <cp:lastPrinted>2019-03-18T06:48:00Z</cp:lastPrinted>
  <dcterms:created xsi:type="dcterms:W3CDTF">2023-11-02T03:43:00Z</dcterms:created>
  <dcterms:modified xsi:type="dcterms:W3CDTF">2023-11-02T06:06:00Z</dcterms:modified>
</cp:coreProperties>
</file>