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7B80D" w14:textId="20108704" w:rsidR="00FC163D" w:rsidRPr="00561A60" w:rsidRDefault="00FC163D" w:rsidP="00FC163D">
      <w:pPr>
        <w:tabs>
          <w:tab w:val="center" w:pos="4536"/>
          <w:tab w:val="right" w:pos="9072"/>
        </w:tabs>
        <w:rPr>
          <w:rFonts w:ascii="Arial" w:eastAsia="MS Mincho" w:hAnsi="Arial" w:cs="Arial"/>
          <w:b/>
          <w:bCs/>
        </w:rPr>
      </w:pPr>
      <w:r w:rsidRPr="00561A60">
        <w:rPr>
          <w:rFonts w:ascii="Arial" w:eastAsia="MS Mincho" w:hAnsi="Arial" w:cs="Arial"/>
          <w:b/>
          <w:bCs/>
        </w:rPr>
        <w:t>3GPP TSG RAN WG1 #11</w:t>
      </w:r>
      <w:r w:rsidR="00561A60" w:rsidRPr="00561A60">
        <w:rPr>
          <w:rFonts w:ascii="Arial" w:eastAsia="MS Mincho" w:hAnsi="Arial" w:cs="Arial"/>
          <w:b/>
          <w:bCs/>
        </w:rPr>
        <w:t>5</w:t>
      </w:r>
      <w:r w:rsidRPr="00561A60">
        <w:rPr>
          <w:rFonts w:ascii="Arial" w:eastAsia="MS Mincho" w:hAnsi="Arial" w:cs="Arial"/>
          <w:b/>
          <w:bCs/>
        </w:rPr>
        <w:tab/>
      </w:r>
      <w:r w:rsidRPr="00561A60">
        <w:rPr>
          <w:rFonts w:ascii="Arial" w:eastAsia="MS Mincho" w:hAnsi="Arial" w:cs="Arial"/>
          <w:b/>
          <w:bCs/>
        </w:rPr>
        <w:tab/>
        <w:t xml:space="preserve">        R1-23</w:t>
      </w:r>
      <w:r w:rsidR="00850777" w:rsidRPr="00561A60">
        <w:rPr>
          <w:rFonts w:ascii="Arial" w:eastAsia="MS Mincho" w:hAnsi="Arial" w:cs="Arial"/>
          <w:b/>
          <w:bCs/>
        </w:rPr>
        <w:t>11698</w:t>
      </w:r>
    </w:p>
    <w:p w14:paraId="57AC9F9E" w14:textId="58A5E1B8" w:rsidR="00FC163D" w:rsidRPr="00162DA9" w:rsidRDefault="00561A60" w:rsidP="00FC163D">
      <w:pPr>
        <w:tabs>
          <w:tab w:val="center" w:pos="4536"/>
          <w:tab w:val="right" w:pos="9072"/>
        </w:tabs>
        <w:rPr>
          <w:rFonts w:ascii="Arial" w:eastAsia="MS Mincho" w:hAnsi="Arial" w:cs="Arial"/>
          <w:b/>
          <w:bCs/>
          <w:lang w:val="en-GB"/>
        </w:rPr>
      </w:pPr>
      <w:r>
        <w:rPr>
          <w:rFonts w:ascii="Arial" w:eastAsia="MS Mincho" w:hAnsi="Arial" w:cs="Arial"/>
          <w:b/>
          <w:bCs/>
          <w:lang w:val="en-GB"/>
        </w:rPr>
        <w:t>Chicago</w:t>
      </w:r>
      <w:r w:rsidR="00FC163D" w:rsidRPr="00162DA9">
        <w:rPr>
          <w:rFonts w:ascii="Arial" w:eastAsia="MS Mincho" w:hAnsi="Arial" w:cs="Arial"/>
          <w:b/>
          <w:bCs/>
          <w:lang w:val="en-GB"/>
        </w:rPr>
        <w:t xml:space="preserve">, </w:t>
      </w:r>
      <w:r>
        <w:rPr>
          <w:rFonts w:ascii="Arial" w:eastAsia="MS Mincho" w:hAnsi="Arial" w:cs="Arial"/>
          <w:b/>
          <w:bCs/>
          <w:lang w:val="en-GB"/>
        </w:rPr>
        <w:t>USA</w:t>
      </w:r>
      <w:r w:rsidR="00FC163D" w:rsidRPr="00162DA9">
        <w:rPr>
          <w:rFonts w:ascii="Arial" w:eastAsia="MS Mincho" w:hAnsi="Arial" w:cs="Arial"/>
          <w:b/>
          <w:bCs/>
          <w:lang w:val="en-GB"/>
        </w:rPr>
        <w:t xml:space="preserve">, </w:t>
      </w:r>
      <w:r w:rsidR="00E5785C">
        <w:rPr>
          <w:rFonts w:ascii="Arial" w:eastAsia="MS Mincho" w:hAnsi="Arial" w:cs="Arial"/>
          <w:b/>
          <w:bCs/>
          <w:lang w:val="en-GB"/>
        </w:rPr>
        <w:t>November</w:t>
      </w:r>
      <w:r w:rsidR="00FC163D" w:rsidRPr="00162DA9">
        <w:rPr>
          <w:rFonts w:ascii="Arial" w:eastAsia="MS Mincho" w:hAnsi="Arial" w:cs="Arial"/>
          <w:b/>
          <w:bCs/>
          <w:lang w:val="en-GB"/>
        </w:rPr>
        <w:t xml:space="preserve"> </w:t>
      </w:r>
      <w:r w:rsidR="00E5785C">
        <w:rPr>
          <w:rFonts w:ascii="Arial" w:eastAsia="MS Mincho" w:hAnsi="Arial" w:cs="Arial"/>
          <w:b/>
          <w:bCs/>
          <w:lang w:val="en-GB"/>
        </w:rPr>
        <w:t>13</w:t>
      </w:r>
      <w:r w:rsidR="00FC163D" w:rsidRPr="00E575D1">
        <w:rPr>
          <w:rFonts w:ascii="Arial" w:eastAsia="MS Mincho" w:hAnsi="Arial" w:cs="Arial"/>
          <w:b/>
          <w:bCs/>
          <w:vertAlign w:val="superscript"/>
          <w:lang w:val="en-GB"/>
        </w:rPr>
        <w:t>th</w:t>
      </w:r>
      <w:r w:rsidR="00FC163D">
        <w:rPr>
          <w:rFonts w:ascii="Arial" w:eastAsia="MS Mincho" w:hAnsi="Arial" w:cs="Arial"/>
          <w:b/>
          <w:bCs/>
          <w:lang w:val="en-GB"/>
        </w:rPr>
        <w:t xml:space="preserve"> </w:t>
      </w:r>
      <w:r w:rsidR="00FC163D" w:rsidRPr="00162DA9">
        <w:rPr>
          <w:rFonts w:ascii="Arial" w:eastAsia="MS Mincho" w:hAnsi="Arial" w:cs="Arial"/>
          <w:b/>
          <w:bCs/>
          <w:lang w:val="en-GB"/>
        </w:rPr>
        <w:t xml:space="preserve">– </w:t>
      </w:r>
      <w:r w:rsidR="00E5785C">
        <w:rPr>
          <w:rFonts w:ascii="Arial" w:eastAsia="MS Mincho" w:hAnsi="Arial" w:cs="Arial"/>
          <w:b/>
          <w:bCs/>
          <w:lang w:val="en-GB"/>
        </w:rPr>
        <w:t>November</w:t>
      </w:r>
      <w:r w:rsidR="00FC163D" w:rsidRPr="00162DA9">
        <w:rPr>
          <w:rFonts w:ascii="Arial" w:eastAsia="MS Mincho" w:hAnsi="Arial" w:cs="Arial"/>
          <w:b/>
          <w:bCs/>
          <w:lang w:val="en-GB"/>
        </w:rPr>
        <w:t xml:space="preserve"> </w:t>
      </w:r>
      <w:r w:rsidR="00FC163D">
        <w:rPr>
          <w:rFonts w:ascii="Arial" w:eastAsia="MS Mincho" w:hAnsi="Arial" w:cs="Arial"/>
          <w:b/>
          <w:bCs/>
          <w:lang w:val="en-GB"/>
        </w:rPr>
        <w:t>1</w:t>
      </w:r>
      <w:r w:rsidR="00E5785C">
        <w:rPr>
          <w:rFonts w:ascii="Arial" w:eastAsia="MS Mincho" w:hAnsi="Arial" w:cs="Arial"/>
          <w:b/>
          <w:bCs/>
          <w:lang w:val="en-GB"/>
        </w:rPr>
        <w:t>7</w:t>
      </w:r>
      <w:r w:rsidR="00FC163D" w:rsidRPr="00E575D1">
        <w:rPr>
          <w:rFonts w:ascii="Arial" w:eastAsia="MS Mincho" w:hAnsi="Arial" w:cs="Arial"/>
          <w:b/>
          <w:bCs/>
          <w:vertAlign w:val="superscript"/>
          <w:lang w:val="en-GB"/>
        </w:rPr>
        <w:t>th</w:t>
      </w:r>
      <w:r w:rsidR="00FC163D" w:rsidRPr="00162DA9">
        <w:rPr>
          <w:rFonts w:ascii="Arial" w:eastAsia="MS Mincho" w:hAnsi="Arial" w:cs="Arial"/>
          <w:b/>
          <w:bCs/>
          <w:lang w:val="en-GB"/>
        </w:rPr>
        <w:t>, 2023</w:t>
      </w:r>
    </w:p>
    <w:p w14:paraId="7532909A" w14:textId="77777777" w:rsidR="00B23EB7" w:rsidRPr="00B7672F" w:rsidRDefault="00B23EB7" w:rsidP="00B23EB7">
      <w:pPr>
        <w:tabs>
          <w:tab w:val="center" w:pos="4536"/>
          <w:tab w:val="right" w:pos="9072"/>
        </w:tabs>
        <w:rPr>
          <w:rFonts w:ascii="Arial" w:eastAsia="MS Mincho" w:hAnsi="Arial" w:cs="Arial"/>
          <w:b/>
          <w:bCs/>
          <w:lang w:val="en-GB" w:eastAsia="ja-JP"/>
        </w:rPr>
      </w:pPr>
    </w:p>
    <w:p w14:paraId="453E1614" w14:textId="4B7F233A" w:rsidR="00DA5C6E" w:rsidRPr="0007160F" w:rsidRDefault="00B23EB7" w:rsidP="009220A8">
      <w:pPr>
        <w:pStyle w:val="3GPPHeader"/>
        <w:spacing w:after="20"/>
        <w:rPr>
          <w:sz w:val="22"/>
          <w:szCs w:val="22"/>
        </w:rPr>
      </w:pPr>
      <w:r w:rsidRPr="0007160F">
        <w:rPr>
          <w:sz w:val="22"/>
          <w:szCs w:val="22"/>
        </w:rPr>
        <w:t>Agenda Item:</w:t>
      </w:r>
      <w:r w:rsidRPr="0007160F">
        <w:rPr>
          <w:sz w:val="22"/>
          <w:szCs w:val="22"/>
        </w:rPr>
        <w:tab/>
      </w:r>
      <w:r w:rsidR="00FC163D">
        <w:rPr>
          <w:sz w:val="22"/>
          <w:szCs w:val="22"/>
        </w:rPr>
        <w:t>8</w:t>
      </w:r>
      <w:r w:rsidR="00231AAB">
        <w:rPr>
          <w:sz w:val="22"/>
          <w:szCs w:val="22"/>
        </w:rPr>
        <w:t>.</w:t>
      </w:r>
      <w:r w:rsidR="00A84BD2">
        <w:rPr>
          <w:sz w:val="22"/>
          <w:szCs w:val="22"/>
        </w:rPr>
        <w:t>12</w:t>
      </w:r>
      <w:r w:rsidR="003572AA">
        <w:rPr>
          <w:sz w:val="22"/>
          <w:szCs w:val="22"/>
        </w:rPr>
        <w:t>.1</w:t>
      </w:r>
    </w:p>
    <w:p w14:paraId="16F5C7EC" w14:textId="71FC4073" w:rsidR="00B23EB7" w:rsidRPr="0007160F" w:rsidRDefault="00B23EB7" w:rsidP="009220A8">
      <w:pPr>
        <w:pStyle w:val="3GPPHeader"/>
        <w:spacing w:after="20"/>
        <w:rPr>
          <w:sz w:val="22"/>
          <w:szCs w:val="22"/>
        </w:rPr>
      </w:pPr>
      <w:r w:rsidRPr="0007160F">
        <w:rPr>
          <w:sz w:val="22"/>
          <w:szCs w:val="22"/>
        </w:rPr>
        <w:t>Source:</w:t>
      </w:r>
      <w:r w:rsidRPr="0007160F">
        <w:rPr>
          <w:sz w:val="22"/>
          <w:szCs w:val="22"/>
        </w:rPr>
        <w:tab/>
        <w:t>Apple</w:t>
      </w:r>
    </w:p>
    <w:p w14:paraId="6E036978" w14:textId="3C4F943F" w:rsidR="00B23EB7" w:rsidRPr="0028558F" w:rsidRDefault="00B23EB7" w:rsidP="009220A8">
      <w:pPr>
        <w:pStyle w:val="3GPPHeader"/>
        <w:spacing w:after="20"/>
        <w:rPr>
          <w:sz w:val="22"/>
          <w:szCs w:val="22"/>
          <w:lang/>
        </w:rPr>
      </w:pPr>
      <w:r w:rsidRPr="0007160F">
        <w:rPr>
          <w:sz w:val="22"/>
          <w:szCs w:val="22"/>
        </w:rPr>
        <w:t>Title:</w:t>
      </w:r>
      <w:r w:rsidRPr="0007160F">
        <w:rPr>
          <w:sz w:val="22"/>
          <w:szCs w:val="22"/>
        </w:rPr>
        <w:tab/>
      </w:r>
      <w:r w:rsidR="00F353C2" w:rsidRPr="00F353C2">
        <w:rPr>
          <w:sz w:val="22"/>
          <w:szCs w:val="22"/>
          <w:lang/>
        </w:rPr>
        <w:t>On remaining issues for Rel-18 multi-cell scheduling</w:t>
      </w:r>
    </w:p>
    <w:p w14:paraId="13F21E67" w14:textId="77777777" w:rsidR="00B23EB7" w:rsidRPr="0007160F" w:rsidRDefault="00B23EB7" w:rsidP="009220A8">
      <w:pPr>
        <w:pStyle w:val="3GPPHeader"/>
        <w:spacing w:after="20"/>
        <w:rPr>
          <w:sz w:val="22"/>
          <w:szCs w:val="22"/>
        </w:rPr>
      </w:pPr>
      <w:r w:rsidRPr="0007160F">
        <w:rPr>
          <w:sz w:val="22"/>
          <w:szCs w:val="22"/>
        </w:rPr>
        <w:t>Document for:</w:t>
      </w:r>
      <w:r w:rsidRPr="0007160F">
        <w:rPr>
          <w:sz w:val="22"/>
          <w:szCs w:val="22"/>
        </w:rPr>
        <w:tab/>
        <w:t>Discussion/Decision</w:t>
      </w:r>
    </w:p>
    <w:p w14:paraId="4A8507FF" w14:textId="77777777" w:rsidR="00B23EB7" w:rsidRPr="0007160F" w:rsidRDefault="00B23EB7" w:rsidP="008134DE">
      <w:pPr>
        <w:pStyle w:val="Heading1"/>
      </w:pPr>
      <w:r w:rsidRPr="0007160F">
        <w:t>Introduction</w:t>
      </w:r>
    </w:p>
    <w:p w14:paraId="2970630E" w14:textId="7992FCB7" w:rsidR="00125B8A" w:rsidRDefault="00125B8A" w:rsidP="006F1AAD">
      <w:pPr>
        <w:pStyle w:val="0Maintext"/>
        <w:spacing w:before="100" w:beforeAutospacing="1" w:line="240" w:lineRule="auto"/>
        <w:ind w:firstLine="0"/>
        <w:rPr>
          <w:rFonts w:cs="Times New Roman"/>
          <w:iCs/>
          <w:sz w:val="22"/>
          <w:szCs w:val="22"/>
          <w:lang w:val="en-US"/>
        </w:rPr>
      </w:pPr>
      <w:bookmarkStart w:id="0" w:name="_Hlk58595024"/>
      <w:r>
        <w:rPr>
          <w:rFonts w:cs="Times New Roman"/>
          <w:iCs/>
          <w:sz w:val="22"/>
          <w:szCs w:val="22"/>
          <w:lang w:val="en-US"/>
        </w:rPr>
        <w:t xml:space="preserve">In this contribution, we provide our views </w:t>
      </w:r>
      <w:r w:rsidR="006F1AAD">
        <w:rPr>
          <w:rFonts w:cs="Times New Roman"/>
          <w:iCs/>
          <w:sz w:val="22"/>
          <w:szCs w:val="22"/>
          <w:lang w:val="en-US"/>
        </w:rPr>
        <w:t xml:space="preserve">on the remaining aspects for </w:t>
      </w:r>
      <w:r w:rsidR="00F353C2">
        <w:rPr>
          <w:rFonts w:cs="Times New Roman"/>
          <w:iCs/>
          <w:sz w:val="22"/>
          <w:szCs w:val="22"/>
          <w:lang w:val="en-US"/>
        </w:rPr>
        <w:t>multi-cell scheduling via single DCI format for multi-carrier enhancements in NR Rel-18.</w:t>
      </w:r>
    </w:p>
    <w:p w14:paraId="6CD3CA0B" w14:textId="6AB0463F" w:rsidR="008A13B7" w:rsidRDefault="000B624C" w:rsidP="00006719">
      <w:pPr>
        <w:pStyle w:val="Heading1"/>
        <w:jc w:val="both"/>
      </w:pPr>
      <w:r>
        <w:t>Discussion</w:t>
      </w:r>
    </w:p>
    <w:bookmarkEnd w:id="0"/>
    <w:p w14:paraId="700E2ACE" w14:textId="7FA264AC" w:rsidR="001520AC" w:rsidRPr="00480652" w:rsidRDefault="00236F6B" w:rsidP="001520AC">
      <w:pPr>
        <w:pStyle w:val="Heading2"/>
        <w:rPr>
          <w:sz w:val="28"/>
          <w:szCs w:val="28"/>
        </w:rPr>
      </w:pPr>
      <w:r>
        <w:rPr>
          <w:sz w:val="28"/>
          <w:szCs w:val="28"/>
        </w:rPr>
        <w:t>Joint support of dynamic waveform switching with DCI format 0_3</w:t>
      </w:r>
    </w:p>
    <w:p w14:paraId="02460B74" w14:textId="118984C9" w:rsidR="001520AC" w:rsidRDefault="00236F6B" w:rsidP="00D41443">
      <w:r w:rsidRPr="00D61A78">
        <w:t xml:space="preserve">In RAN1#114bis, based on the recommendation of chairman, the discussion related to joint support of dynamic waveform switching with DCI format 0_3 is handled under this agenda item. </w:t>
      </w:r>
      <w:r w:rsidR="004C029B" w:rsidRPr="00D61A78">
        <w:t>In our view, the benefit of introducing dynamic waveform switching has been well studied under the UL coverage enhancement and is therefore should not be rediscussed here. In our view, same benefits are applicable for multi-carrier operation as well. Therefore, we think it is only natural to support DWS via DCI format 0_3 for multi-cell PUSCH scheduling in Rel-18</w:t>
      </w:r>
      <w:r w:rsidR="003C2B06">
        <w:t>.</w:t>
      </w:r>
    </w:p>
    <w:p w14:paraId="63B7BAF4" w14:textId="77777777" w:rsidR="003C2B06" w:rsidRPr="00D61A78" w:rsidRDefault="003C2B06" w:rsidP="00D41443"/>
    <w:p w14:paraId="1B24D843" w14:textId="354A7539" w:rsidR="004C029B" w:rsidRPr="00D61A78" w:rsidRDefault="004C029B" w:rsidP="004C029B">
      <w:pPr>
        <w:rPr>
          <w:b/>
          <w:bCs/>
          <w:i/>
          <w:iCs/>
          <w:sz w:val="22"/>
          <w:szCs w:val="22"/>
        </w:rPr>
      </w:pPr>
      <w:r w:rsidRPr="00D61A78">
        <w:rPr>
          <w:b/>
          <w:bCs/>
          <w:i/>
          <w:iCs/>
          <w:sz w:val="22"/>
          <w:szCs w:val="22"/>
        </w:rPr>
        <w:t xml:space="preserve">Proposal 1: </w:t>
      </w:r>
      <w:r w:rsidRPr="00D61A78">
        <w:rPr>
          <w:b/>
          <w:bCs/>
          <w:i/>
          <w:iCs/>
          <w:sz w:val="22"/>
          <w:szCs w:val="22"/>
        </w:rPr>
        <w:t>Dynamic waveform switching field is introduced in DCI format 0_3 to allow multi-cell scheduling jointly with DWS for PUSCH coverage enhancement</w:t>
      </w:r>
    </w:p>
    <w:p w14:paraId="6F8821B5" w14:textId="1ED9D9AE" w:rsidR="001520AC" w:rsidRPr="00D61A78" w:rsidRDefault="001520AC" w:rsidP="001520AC">
      <w:pPr>
        <w:rPr>
          <w:sz w:val="22"/>
          <w:szCs w:val="22"/>
        </w:rPr>
      </w:pPr>
    </w:p>
    <w:p w14:paraId="2680B96F" w14:textId="4D899C88" w:rsidR="004C029B" w:rsidRPr="00D61A78" w:rsidRDefault="004C029B" w:rsidP="001520AC">
      <w:pPr>
        <w:rPr>
          <w:sz w:val="22"/>
          <w:szCs w:val="22"/>
        </w:rPr>
      </w:pPr>
      <w:r w:rsidRPr="00D61A78">
        <w:rPr>
          <w:sz w:val="22"/>
          <w:szCs w:val="22"/>
        </w:rPr>
        <w:t>Furthermore, there are multiple aspects that will need to be specified for supporting DWS with DCI format 0_3. First and foremost is when should the DWS field ben present in DCI format 0_3</w:t>
      </w:r>
      <w:r w:rsidR="00A0401A" w:rsidRPr="00D61A78">
        <w:rPr>
          <w:sz w:val="22"/>
          <w:szCs w:val="22"/>
        </w:rPr>
        <w:t>. Following two options can be considered depending on how much flexibility is envisioned:</w:t>
      </w:r>
    </w:p>
    <w:p w14:paraId="657DF202" w14:textId="6C074499" w:rsidR="00A0401A" w:rsidRPr="00D61A78" w:rsidRDefault="00A0401A" w:rsidP="00A0401A">
      <w:pPr>
        <w:pStyle w:val="ListParagraph"/>
        <w:numPr>
          <w:ilvl w:val="0"/>
          <w:numId w:val="87"/>
        </w:numPr>
        <w:ind w:leftChars="0"/>
        <w:rPr>
          <w:rFonts w:ascii="Times New Roman" w:hAnsi="Times New Roman"/>
          <w:sz w:val="22"/>
          <w:szCs w:val="22"/>
        </w:rPr>
      </w:pPr>
      <w:r w:rsidRPr="00D61A78">
        <w:rPr>
          <w:rFonts w:ascii="Times New Roman" w:hAnsi="Times New Roman"/>
          <w:sz w:val="22"/>
          <w:szCs w:val="22"/>
        </w:rPr>
        <w:t>Option 1: field is present in DCI format 0_3 only if all the cells within a set have this field enabled in their respective RRC configuration</w:t>
      </w:r>
    </w:p>
    <w:p w14:paraId="2BBA2193" w14:textId="411CE70C" w:rsidR="00A0401A" w:rsidRPr="00D61A78" w:rsidRDefault="00A0401A" w:rsidP="00A0401A">
      <w:pPr>
        <w:pStyle w:val="ListParagraph"/>
        <w:numPr>
          <w:ilvl w:val="0"/>
          <w:numId w:val="87"/>
        </w:numPr>
        <w:ind w:leftChars="0"/>
        <w:rPr>
          <w:rFonts w:ascii="Times New Roman" w:hAnsi="Times New Roman"/>
          <w:sz w:val="22"/>
          <w:szCs w:val="22"/>
        </w:rPr>
      </w:pPr>
      <w:r w:rsidRPr="00D61A78">
        <w:rPr>
          <w:rFonts w:ascii="Times New Roman" w:hAnsi="Times New Roman"/>
          <w:sz w:val="22"/>
          <w:szCs w:val="22"/>
        </w:rPr>
        <w:t xml:space="preserve">Option 2: field can be present in DCI format 0_3, if </w:t>
      </w:r>
      <w:r w:rsidRPr="00D61A78">
        <w:rPr>
          <w:rFonts w:ascii="Times New Roman" w:hAnsi="Times New Roman"/>
          <w:sz w:val="22"/>
          <w:szCs w:val="22"/>
        </w:rPr>
        <w:t xml:space="preserve">at least </w:t>
      </w:r>
      <w:r w:rsidRPr="00D61A78">
        <w:rPr>
          <w:rFonts w:ascii="Times New Roman" w:hAnsi="Times New Roman"/>
          <w:sz w:val="22"/>
          <w:szCs w:val="22"/>
        </w:rPr>
        <w:t>one of the cells within the set have this field enabled</w:t>
      </w:r>
      <w:r w:rsidRPr="00D61A78">
        <w:rPr>
          <w:rFonts w:ascii="Times New Roman" w:hAnsi="Times New Roman"/>
          <w:sz w:val="22"/>
          <w:szCs w:val="22"/>
        </w:rPr>
        <w:t xml:space="preserve"> via RRC configuration</w:t>
      </w:r>
    </w:p>
    <w:p w14:paraId="3346FA47" w14:textId="77777777" w:rsidR="00A0401A" w:rsidRPr="00D61A78" w:rsidRDefault="00A0401A" w:rsidP="001520AC">
      <w:pPr>
        <w:rPr>
          <w:sz w:val="22"/>
          <w:szCs w:val="22"/>
        </w:rPr>
      </w:pPr>
    </w:p>
    <w:p w14:paraId="0AFB2B95" w14:textId="7A6DFDCA" w:rsidR="00A0401A" w:rsidRPr="00D61A78" w:rsidRDefault="00A0401A" w:rsidP="001520AC">
      <w:pPr>
        <w:rPr>
          <w:b/>
          <w:bCs/>
          <w:i/>
          <w:iCs/>
          <w:sz w:val="22"/>
          <w:szCs w:val="22"/>
        </w:rPr>
      </w:pPr>
      <w:r w:rsidRPr="00D61A78">
        <w:rPr>
          <w:b/>
          <w:bCs/>
          <w:i/>
          <w:iCs/>
          <w:sz w:val="22"/>
          <w:szCs w:val="22"/>
        </w:rPr>
        <w:t>Proposal 2: T</w:t>
      </w:r>
      <w:r w:rsidR="00B04CCA" w:rsidRPr="00D61A78">
        <w:rPr>
          <w:b/>
          <w:bCs/>
          <w:i/>
          <w:iCs/>
          <w:sz w:val="22"/>
          <w:szCs w:val="22"/>
        </w:rPr>
        <w:t>o</w:t>
      </w:r>
      <w:r w:rsidRPr="00D61A78">
        <w:rPr>
          <w:b/>
          <w:bCs/>
          <w:i/>
          <w:iCs/>
          <w:sz w:val="22"/>
          <w:szCs w:val="22"/>
        </w:rPr>
        <w:t xml:space="preserve"> determine whether DWS is present (if agreed to be supported) in DCI format 0_3, one of the following options can be adopted:</w:t>
      </w:r>
    </w:p>
    <w:p w14:paraId="23A6423C" w14:textId="77777777" w:rsidR="00A0401A" w:rsidRPr="00D61A78" w:rsidRDefault="00A0401A" w:rsidP="00A0401A">
      <w:pPr>
        <w:pStyle w:val="ListParagraph"/>
        <w:numPr>
          <w:ilvl w:val="0"/>
          <w:numId w:val="87"/>
        </w:numPr>
        <w:ind w:leftChars="0"/>
        <w:rPr>
          <w:rFonts w:ascii="Times New Roman" w:hAnsi="Times New Roman"/>
          <w:b/>
          <w:bCs/>
          <w:i/>
          <w:iCs/>
          <w:sz w:val="22"/>
          <w:szCs w:val="22"/>
        </w:rPr>
      </w:pPr>
      <w:r w:rsidRPr="00D61A78">
        <w:rPr>
          <w:rFonts w:ascii="Times New Roman" w:hAnsi="Times New Roman"/>
          <w:b/>
          <w:bCs/>
          <w:i/>
          <w:iCs/>
          <w:sz w:val="22"/>
          <w:szCs w:val="22"/>
        </w:rPr>
        <w:t xml:space="preserve"> </w:t>
      </w:r>
      <w:r w:rsidRPr="00D61A78">
        <w:rPr>
          <w:rFonts w:ascii="Times New Roman" w:hAnsi="Times New Roman"/>
          <w:b/>
          <w:bCs/>
          <w:i/>
          <w:iCs/>
          <w:sz w:val="22"/>
          <w:szCs w:val="22"/>
        </w:rPr>
        <w:t>Option 1: field is present in DCI format 0_3 only if all the cells within a set have this field enabled in their respective RRC configuration</w:t>
      </w:r>
    </w:p>
    <w:p w14:paraId="3C47CD5E" w14:textId="77777777" w:rsidR="00A0401A" w:rsidRPr="00D61A78" w:rsidRDefault="00A0401A" w:rsidP="00A0401A">
      <w:pPr>
        <w:pStyle w:val="ListParagraph"/>
        <w:numPr>
          <w:ilvl w:val="0"/>
          <w:numId w:val="87"/>
        </w:numPr>
        <w:ind w:leftChars="0"/>
        <w:rPr>
          <w:rFonts w:ascii="Times New Roman" w:hAnsi="Times New Roman"/>
          <w:b/>
          <w:bCs/>
          <w:i/>
          <w:iCs/>
          <w:sz w:val="22"/>
          <w:szCs w:val="22"/>
        </w:rPr>
      </w:pPr>
      <w:r w:rsidRPr="00D61A78">
        <w:rPr>
          <w:rFonts w:ascii="Times New Roman" w:hAnsi="Times New Roman"/>
          <w:b/>
          <w:bCs/>
          <w:i/>
          <w:iCs/>
          <w:sz w:val="22"/>
          <w:szCs w:val="22"/>
        </w:rPr>
        <w:t>Option 2: field can be present in DCI format 0_3, if at least one of the cells within the set have this field enabled via RRC configuration</w:t>
      </w:r>
    </w:p>
    <w:p w14:paraId="08157679" w14:textId="299E5343" w:rsidR="0086699F" w:rsidRPr="00D61A78" w:rsidRDefault="0086699F" w:rsidP="001520AC">
      <w:pPr>
        <w:rPr>
          <w:sz w:val="22"/>
          <w:szCs w:val="22"/>
          <w:lang w:val="en-GB"/>
        </w:rPr>
      </w:pPr>
    </w:p>
    <w:p w14:paraId="45A12714" w14:textId="2E4E2C37" w:rsidR="0086699F" w:rsidRPr="00D61A78" w:rsidRDefault="00EA3D56" w:rsidP="00044E95">
      <w:pPr>
        <w:jc w:val="both"/>
        <w:rPr>
          <w:sz w:val="22"/>
          <w:szCs w:val="22"/>
        </w:rPr>
      </w:pPr>
      <w:r w:rsidRPr="00D61A78">
        <w:rPr>
          <w:sz w:val="22"/>
          <w:szCs w:val="22"/>
        </w:rPr>
        <w:t>Second aspect is what is the field type for DWS when present in DCI format 0_3. In our view, the most flexible option is to have type 2 for DWS field. However, this would mean that up to 4 bits are dedicated for the DWS field. This may not be desirable considering that large overhead is already an issue for DCI format 0_3. Another possibility is to have it either as type 1</w:t>
      </w:r>
      <w:r w:rsidR="00044E95" w:rsidRPr="00D61A78">
        <w:rPr>
          <w:sz w:val="22"/>
          <w:szCs w:val="22"/>
        </w:rPr>
        <w:t>A</w:t>
      </w:r>
      <w:r w:rsidRPr="00D61A78">
        <w:rPr>
          <w:sz w:val="22"/>
          <w:szCs w:val="22"/>
        </w:rPr>
        <w:t xml:space="preserve"> or type 1</w:t>
      </w:r>
      <w:r w:rsidR="00044E95" w:rsidRPr="00D61A78">
        <w:rPr>
          <w:sz w:val="22"/>
          <w:szCs w:val="22"/>
        </w:rPr>
        <w:t>B</w:t>
      </w:r>
      <w:r w:rsidRPr="00D61A78">
        <w:rPr>
          <w:sz w:val="22"/>
          <w:szCs w:val="22"/>
        </w:rPr>
        <w:t>. In our view, type 1</w:t>
      </w:r>
      <w:r w:rsidR="00044E95" w:rsidRPr="00D61A78">
        <w:rPr>
          <w:sz w:val="22"/>
          <w:szCs w:val="22"/>
        </w:rPr>
        <w:t>A</w:t>
      </w:r>
      <w:r w:rsidRPr="00D61A78">
        <w:rPr>
          <w:sz w:val="22"/>
          <w:szCs w:val="22"/>
        </w:rPr>
        <w:t xml:space="preserve"> is least flexible and is not desired. Therefore type 1</w:t>
      </w:r>
      <w:r w:rsidR="00044E95" w:rsidRPr="00D61A78">
        <w:rPr>
          <w:sz w:val="22"/>
          <w:szCs w:val="22"/>
        </w:rPr>
        <w:t>B</w:t>
      </w:r>
      <w:r w:rsidRPr="00D61A78">
        <w:rPr>
          <w:sz w:val="22"/>
          <w:szCs w:val="22"/>
        </w:rPr>
        <w:t xml:space="preserve"> could be a reasonable option for DWS field.</w:t>
      </w:r>
      <w:r w:rsidR="00B04CCA" w:rsidRPr="00D61A78">
        <w:rPr>
          <w:sz w:val="22"/>
          <w:szCs w:val="22"/>
        </w:rPr>
        <w:t xml:space="preserve"> However, another possibility could be to have this field configurable as either type 1</w:t>
      </w:r>
      <w:r w:rsidR="00044E95" w:rsidRPr="00D61A78">
        <w:rPr>
          <w:sz w:val="22"/>
          <w:szCs w:val="22"/>
        </w:rPr>
        <w:t>B</w:t>
      </w:r>
      <w:r w:rsidR="00B04CCA" w:rsidRPr="00D61A78">
        <w:rPr>
          <w:sz w:val="22"/>
          <w:szCs w:val="22"/>
        </w:rPr>
        <w:t xml:space="preserve"> or type 2. This could be done without </w:t>
      </w:r>
      <w:r w:rsidR="00B04CCA" w:rsidRPr="00D61A78">
        <w:rPr>
          <w:sz w:val="22"/>
          <w:szCs w:val="22"/>
        </w:rPr>
        <w:lastRenderedPageBreak/>
        <w:t>having explicit RRC configuration, but rather relying on number of cells for which the presence of DWS field is enabled. For example, if the presence is configured for up to 2 cells within the set, then the field can be type 2, otherwise the field is type 1</w:t>
      </w:r>
      <w:r w:rsidR="00F40B3C" w:rsidRPr="00D61A78">
        <w:rPr>
          <w:sz w:val="22"/>
          <w:szCs w:val="22"/>
        </w:rPr>
        <w:t>B</w:t>
      </w:r>
      <w:r w:rsidR="00B04CCA" w:rsidRPr="00D61A78">
        <w:rPr>
          <w:sz w:val="22"/>
          <w:szCs w:val="22"/>
        </w:rPr>
        <w:t>.</w:t>
      </w:r>
    </w:p>
    <w:p w14:paraId="2EF8E9CD" w14:textId="1E2E1FF0" w:rsidR="00B04CCA" w:rsidRPr="00D61A78" w:rsidRDefault="00B04CCA" w:rsidP="00044E95">
      <w:pPr>
        <w:jc w:val="both"/>
        <w:rPr>
          <w:sz w:val="22"/>
          <w:szCs w:val="22"/>
        </w:rPr>
      </w:pPr>
    </w:p>
    <w:p w14:paraId="6A8BF215" w14:textId="333D7DD6" w:rsidR="00B04CCA" w:rsidRPr="00D61A78" w:rsidRDefault="00B04CCA" w:rsidP="00044E95">
      <w:pPr>
        <w:jc w:val="both"/>
        <w:rPr>
          <w:b/>
          <w:bCs/>
          <w:i/>
          <w:iCs/>
          <w:sz w:val="22"/>
          <w:szCs w:val="22"/>
        </w:rPr>
      </w:pPr>
      <w:r w:rsidRPr="00D61A78">
        <w:rPr>
          <w:b/>
          <w:bCs/>
          <w:i/>
          <w:iCs/>
          <w:sz w:val="22"/>
          <w:szCs w:val="22"/>
        </w:rPr>
        <w:t xml:space="preserve">Proposal 3: One </w:t>
      </w:r>
      <w:r w:rsidR="00044E95" w:rsidRPr="00D61A78">
        <w:rPr>
          <w:b/>
          <w:bCs/>
          <w:i/>
          <w:iCs/>
          <w:sz w:val="22"/>
          <w:szCs w:val="22"/>
        </w:rPr>
        <w:t>of the following option</w:t>
      </w:r>
      <w:r w:rsidR="0029487D" w:rsidRPr="00D61A78">
        <w:rPr>
          <w:b/>
          <w:bCs/>
          <w:i/>
          <w:iCs/>
          <w:sz w:val="22"/>
          <w:szCs w:val="22"/>
        </w:rPr>
        <w:t>s</w:t>
      </w:r>
      <w:r w:rsidR="00044E95" w:rsidRPr="00D61A78">
        <w:rPr>
          <w:b/>
          <w:bCs/>
          <w:i/>
          <w:iCs/>
          <w:sz w:val="22"/>
          <w:szCs w:val="22"/>
        </w:rPr>
        <w:t xml:space="preserve"> can be adopted to determine the field type for DWS field in DCI format 0_3</w:t>
      </w:r>
    </w:p>
    <w:p w14:paraId="53749777" w14:textId="5DAC1632" w:rsidR="00044E95" w:rsidRPr="00D61A78" w:rsidRDefault="00044E95" w:rsidP="00044E95">
      <w:pPr>
        <w:pStyle w:val="ListParagraph"/>
        <w:numPr>
          <w:ilvl w:val="0"/>
          <w:numId w:val="87"/>
        </w:numPr>
        <w:ind w:leftChars="0"/>
        <w:jc w:val="both"/>
        <w:rPr>
          <w:rFonts w:ascii="Times New Roman" w:hAnsi="Times New Roman"/>
          <w:b/>
          <w:bCs/>
          <w:i/>
          <w:iCs/>
          <w:sz w:val="22"/>
          <w:szCs w:val="22"/>
        </w:rPr>
      </w:pPr>
      <w:r w:rsidRPr="00D61A78">
        <w:rPr>
          <w:rFonts w:ascii="Times New Roman" w:hAnsi="Times New Roman"/>
          <w:b/>
          <w:bCs/>
          <w:i/>
          <w:iCs/>
          <w:sz w:val="22"/>
          <w:szCs w:val="22"/>
        </w:rPr>
        <w:t>Option 1: Fix it as type 1B</w:t>
      </w:r>
    </w:p>
    <w:p w14:paraId="41ECD83E" w14:textId="4DBAED1B" w:rsidR="00044E95" w:rsidRPr="00D61A78" w:rsidRDefault="00044E95" w:rsidP="00044E95">
      <w:pPr>
        <w:pStyle w:val="ListParagraph"/>
        <w:numPr>
          <w:ilvl w:val="0"/>
          <w:numId w:val="87"/>
        </w:numPr>
        <w:ind w:leftChars="0"/>
        <w:jc w:val="both"/>
        <w:rPr>
          <w:rFonts w:ascii="Times New Roman" w:hAnsi="Times New Roman"/>
          <w:b/>
          <w:bCs/>
          <w:i/>
          <w:iCs/>
          <w:sz w:val="22"/>
          <w:szCs w:val="22"/>
        </w:rPr>
      </w:pPr>
      <w:r w:rsidRPr="00D61A78">
        <w:rPr>
          <w:rFonts w:ascii="Times New Roman" w:hAnsi="Times New Roman"/>
          <w:b/>
          <w:bCs/>
          <w:i/>
          <w:iCs/>
          <w:sz w:val="22"/>
          <w:szCs w:val="22"/>
        </w:rPr>
        <w:t>Option 2: Configurable as type 1</w:t>
      </w:r>
      <w:r w:rsidR="00F40B3C" w:rsidRPr="00D61A78">
        <w:rPr>
          <w:rFonts w:ascii="Times New Roman" w:hAnsi="Times New Roman"/>
          <w:b/>
          <w:bCs/>
          <w:i/>
          <w:iCs/>
          <w:sz w:val="22"/>
          <w:szCs w:val="22"/>
        </w:rPr>
        <w:t>B or type 2</w:t>
      </w:r>
    </w:p>
    <w:p w14:paraId="172705FE" w14:textId="3E67D4F4" w:rsidR="00F40B3C" w:rsidRPr="00D61A78" w:rsidRDefault="00F40B3C" w:rsidP="00F40B3C">
      <w:pPr>
        <w:pStyle w:val="ListParagraph"/>
        <w:numPr>
          <w:ilvl w:val="1"/>
          <w:numId w:val="87"/>
        </w:numPr>
        <w:ind w:leftChars="0"/>
        <w:jc w:val="both"/>
        <w:rPr>
          <w:rFonts w:ascii="Times New Roman" w:hAnsi="Times New Roman"/>
          <w:b/>
          <w:bCs/>
          <w:i/>
          <w:iCs/>
          <w:sz w:val="22"/>
          <w:szCs w:val="22"/>
        </w:rPr>
      </w:pPr>
      <w:r w:rsidRPr="00D61A78">
        <w:rPr>
          <w:rFonts w:ascii="Times New Roman" w:hAnsi="Times New Roman"/>
          <w:b/>
          <w:bCs/>
          <w:i/>
          <w:iCs/>
          <w:sz w:val="22"/>
          <w:szCs w:val="22"/>
        </w:rPr>
        <w:t>Option 2-2: Explicit RRC configuration</w:t>
      </w:r>
    </w:p>
    <w:p w14:paraId="3061627E" w14:textId="56DDCFFD" w:rsidR="00F40B3C" w:rsidRPr="00D61A78" w:rsidRDefault="00F40B3C" w:rsidP="00F40B3C">
      <w:pPr>
        <w:pStyle w:val="ListParagraph"/>
        <w:numPr>
          <w:ilvl w:val="1"/>
          <w:numId w:val="87"/>
        </w:numPr>
        <w:ind w:leftChars="0"/>
        <w:jc w:val="both"/>
        <w:rPr>
          <w:rFonts w:ascii="Times New Roman" w:hAnsi="Times New Roman"/>
          <w:b/>
          <w:bCs/>
          <w:i/>
          <w:iCs/>
          <w:sz w:val="22"/>
          <w:szCs w:val="22"/>
        </w:rPr>
      </w:pPr>
      <w:r w:rsidRPr="00D61A78">
        <w:rPr>
          <w:rFonts w:ascii="Times New Roman" w:hAnsi="Times New Roman"/>
          <w:b/>
          <w:bCs/>
          <w:i/>
          <w:iCs/>
          <w:sz w:val="22"/>
          <w:szCs w:val="22"/>
        </w:rPr>
        <w:t>Option 2-2: Implicit configuration based on number of cells for which the field is configured as present via RRC</w:t>
      </w:r>
    </w:p>
    <w:p w14:paraId="6B081AC6" w14:textId="292A38B9" w:rsidR="00DD55B2" w:rsidRPr="00D61A78" w:rsidRDefault="00DD55B2" w:rsidP="001520AC">
      <w:pPr>
        <w:rPr>
          <w:sz w:val="22"/>
          <w:szCs w:val="22"/>
        </w:rPr>
      </w:pPr>
    </w:p>
    <w:p w14:paraId="53CED3AB" w14:textId="2607E43F" w:rsidR="00E62564" w:rsidRDefault="00E62564" w:rsidP="00E62564">
      <w:pPr>
        <w:jc w:val="both"/>
        <w:rPr>
          <w:sz w:val="22"/>
          <w:szCs w:val="22"/>
        </w:rPr>
      </w:pPr>
      <w:r w:rsidRPr="00D61A78">
        <w:rPr>
          <w:sz w:val="22"/>
          <w:szCs w:val="22"/>
        </w:rPr>
        <w:t>Last aspect is how the interpret the field for a cell for which the DWS presence is not configured via RRC. However, this issue will happen only if we adopt option 2 from proposal 1. In this case, simple solution will be to ignore the indication for those cells for which RRC configuration did not configure DWS field present in DCI format 0_3.</w:t>
      </w:r>
    </w:p>
    <w:p w14:paraId="17CC12E4" w14:textId="0AFD6BAE" w:rsidR="004A5C9C" w:rsidRPr="004A5C9C" w:rsidRDefault="004A5C9C" w:rsidP="00E62564">
      <w:pPr>
        <w:jc w:val="both"/>
        <w:rPr>
          <w:b/>
          <w:bCs/>
          <w:i/>
          <w:iCs/>
          <w:sz w:val="22"/>
          <w:szCs w:val="22"/>
        </w:rPr>
      </w:pPr>
    </w:p>
    <w:p w14:paraId="3718A430" w14:textId="7D3F725B" w:rsidR="004A5C9C" w:rsidRDefault="004A5C9C" w:rsidP="00E62564">
      <w:pPr>
        <w:jc w:val="both"/>
        <w:rPr>
          <w:b/>
          <w:bCs/>
          <w:i/>
          <w:iCs/>
          <w:sz w:val="22"/>
          <w:szCs w:val="22"/>
        </w:rPr>
      </w:pPr>
      <w:r w:rsidRPr="004A5C9C">
        <w:rPr>
          <w:b/>
          <w:bCs/>
          <w:i/>
          <w:iCs/>
          <w:sz w:val="22"/>
          <w:szCs w:val="22"/>
        </w:rPr>
        <w:t>Proposal 4: If we adopt the option to include the DWS field in DCI format 0_3, if at least one cell within the set has the field presence configured via RRC, then the DWS field value if ignored for those cells for which the RRC did not configure the presence of the field</w:t>
      </w:r>
    </w:p>
    <w:p w14:paraId="06130147" w14:textId="77777777" w:rsidR="00BA52A0" w:rsidRPr="004A5C9C" w:rsidRDefault="00BA52A0" w:rsidP="00E62564">
      <w:pPr>
        <w:jc w:val="both"/>
        <w:rPr>
          <w:b/>
          <w:bCs/>
          <w:i/>
          <w:iCs/>
          <w:sz w:val="22"/>
          <w:szCs w:val="22"/>
        </w:rPr>
      </w:pPr>
    </w:p>
    <w:p w14:paraId="3BDF03FB" w14:textId="01883BF1" w:rsidR="001520AC" w:rsidRPr="00480652" w:rsidRDefault="004D13F6" w:rsidP="001520AC">
      <w:pPr>
        <w:pStyle w:val="Heading2"/>
        <w:rPr>
          <w:sz w:val="28"/>
          <w:szCs w:val="28"/>
        </w:rPr>
      </w:pPr>
      <w:r>
        <w:rPr>
          <w:sz w:val="28"/>
          <w:szCs w:val="28"/>
        </w:rPr>
        <w:t>SCell dorman</w:t>
      </w:r>
      <w:r w:rsidR="00523665">
        <w:rPr>
          <w:sz w:val="28"/>
          <w:szCs w:val="28"/>
        </w:rPr>
        <w:t>c</w:t>
      </w:r>
      <w:r>
        <w:rPr>
          <w:sz w:val="28"/>
          <w:szCs w:val="28"/>
        </w:rPr>
        <w:t>y indication</w:t>
      </w:r>
      <w:r w:rsidR="006C56F3">
        <w:rPr>
          <w:sz w:val="28"/>
          <w:szCs w:val="28"/>
        </w:rPr>
        <w:t xml:space="preserve"> via repurposing other fields</w:t>
      </w:r>
    </w:p>
    <w:p w14:paraId="75A894D7" w14:textId="1ED96E49" w:rsidR="001520AC" w:rsidRPr="000C7A99" w:rsidRDefault="00444A32" w:rsidP="000C7A99">
      <w:pPr>
        <w:jc w:val="both"/>
        <w:rPr>
          <w:sz w:val="22"/>
          <w:szCs w:val="22"/>
        </w:rPr>
      </w:pPr>
      <w:r w:rsidRPr="000C7A99">
        <w:rPr>
          <w:sz w:val="22"/>
          <w:szCs w:val="22"/>
        </w:rPr>
        <w:t>In RAN1#114bis [1], following agreements related to SCell dorman</w:t>
      </w:r>
      <w:r w:rsidR="000C7A99" w:rsidRPr="000C7A99">
        <w:rPr>
          <w:sz w:val="22"/>
          <w:szCs w:val="22"/>
        </w:rPr>
        <w:t>c</w:t>
      </w:r>
      <w:r w:rsidRPr="000C7A99">
        <w:rPr>
          <w:sz w:val="22"/>
          <w:szCs w:val="22"/>
        </w:rPr>
        <w:t>y indication have been made:</w:t>
      </w:r>
    </w:p>
    <w:p w14:paraId="710312C8" w14:textId="77777777" w:rsidR="001C638C" w:rsidRDefault="001C638C" w:rsidP="001C638C">
      <w:pPr>
        <w:rPr>
          <w:rFonts w:ascii="Times" w:hAnsi="Times"/>
          <w:b/>
          <w:bCs/>
          <w:highlight w:val="green"/>
          <w:lang w:eastAsia="x-none"/>
        </w:rPr>
      </w:pPr>
    </w:p>
    <w:p w14:paraId="50F14DAE" w14:textId="5B052FAE" w:rsidR="001C638C" w:rsidRPr="001C638C" w:rsidRDefault="001C638C" w:rsidP="001C638C">
      <w:pPr>
        <w:rPr>
          <w:b/>
          <w:bCs/>
          <w:sz w:val="22"/>
          <w:szCs w:val="22"/>
          <w:highlight w:val="green"/>
          <w:lang w:eastAsia="x-none"/>
        </w:rPr>
      </w:pPr>
      <w:r w:rsidRPr="001C638C">
        <w:rPr>
          <w:b/>
          <w:bCs/>
          <w:sz w:val="22"/>
          <w:szCs w:val="22"/>
          <w:highlight w:val="green"/>
          <w:lang w:eastAsia="x-none"/>
        </w:rPr>
        <w:t>Agreement</w:t>
      </w:r>
    </w:p>
    <w:p w14:paraId="543DEA52" w14:textId="77777777" w:rsidR="001C638C" w:rsidRPr="001C638C" w:rsidRDefault="001C638C" w:rsidP="001C638C">
      <w:pPr>
        <w:snapToGrid w:val="0"/>
        <w:rPr>
          <w:rFonts w:eastAsia="Malgun Gothic"/>
          <w:bCs/>
          <w:sz w:val="22"/>
          <w:szCs w:val="22"/>
        </w:rPr>
      </w:pPr>
      <w:r w:rsidRPr="001C638C">
        <w:rPr>
          <w:rFonts w:eastAsia="Malgun Gothic"/>
          <w:bCs/>
          <w:sz w:val="22"/>
          <w:szCs w:val="22"/>
        </w:rPr>
        <w:t>Below TP on TS38.212-i00 is adopted.</w:t>
      </w:r>
    </w:p>
    <w:p w14:paraId="66532B05" w14:textId="77777777" w:rsidR="001C638C" w:rsidRPr="001C638C" w:rsidRDefault="001C638C" w:rsidP="001C638C">
      <w:pPr>
        <w:numPr>
          <w:ilvl w:val="0"/>
          <w:numId w:val="88"/>
        </w:numPr>
        <w:rPr>
          <w:sz w:val="22"/>
          <w:szCs w:val="18"/>
          <w:lang w:eastAsia="ja-JP"/>
        </w:rPr>
      </w:pPr>
      <w:r w:rsidRPr="001C638C">
        <w:rPr>
          <w:sz w:val="22"/>
          <w:szCs w:val="18"/>
          <w:lang w:eastAsia="ja-JP"/>
        </w:rPr>
        <w:t xml:space="preserve">Reason for change: RAN1 has agreed that inclusion of SCell dormancy indication is supported in DCI format 0_3/1_3 and this field is already captured in 38.212-i00. However, the bit size is not defined. </w:t>
      </w:r>
    </w:p>
    <w:p w14:paraId="1FA659DA" w14:textId="77777777" w:rsidR="001C638C" w:rsidRPr="001C638C" w:rsidRDefault="001C638C" w:rsidP="001C638C">
      <w:pPr>
        <w:numPr>
          <w:ilvl w:val="0"/>
          <w:numId w:val="88"/>
        </w:numPr>
        <w:rPr>
          <w:sz w:val="22"/>
          <w:szCs w:val="18"/>
          <w:lang w:eastAsia="ja-JP"/>
        </w:rPr>
      </w:pPr>
      <w:r w:rsidRPr="001C638C">
        <w:rPr>
          <w:sz w:val="22"/>
          <w:szCs w:val="18"/>
          <w:lang w:eastAsia="ja-JP"/>
        </w:rPr>
        <w:t xml:space="preserve">Summary of change: Add the clarification on the bit size of this field in Section 7.3.1.14 in TS38.212. </w:t>
      </w:r>
    </w:p>
    <w:tbl>
      <w:tblPr>
        <w:tblpPr w:leftFromText="180" w:rightFromText="180" w:vertAnchor="text" w:horzAnchor="margin" w:tblpY="947"/>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1C638C" w:rsidRPr="0030295A" w14:paraId="061BD0FB" w14:textId="77777777" w:rsidTr="001C638C">
        <w:tc>
          <w:tcPr>
            <w:tcW w:w="9330" w:type="dxa"/>
            <w:shd w:val="clear" w:color="auto" w:fill="auto"/>
          </w:tcPr>
          <w:p w14:paraId="49D676DF" w14:textId="77777777" w:rsidR="001C638C" w:rsidRPr="001C638C" w:rsidRDefault="001C638C" w:rsidP="001C638C">
            <w:pPr>
              <w:keepNext/>
              <w:tabs>
                <w:tab w:val="left" w:pos="864"/>
              </w:tabs>
              <w:spacing w:before="240"/>
              <w:ind w:left="1008" w:hanging="1008"/>
              <w:outlineLvl w:val="4"/>
              <w:rPr>
                <w:rFonts w:ascii="Arial" w:hAnsi="Arial"/>
                <w:b/>
                <w:iCs/>
                <w:sz w:val="6"/>
                <w:szCs w:val="15"/>
              </w:rPr>
            </w:pPr>
            <w:r w:rsidRPr="001C638C">
              <w:rPr>
                <w:rFonts w:ascii="Arial" w:hAnsi="Arial" w:hint="eastAsia"/>
                <w:b/>
                <w:iCs/>
                <w:sz w:val="6"/>
                <w:szCs w:val="15"/>
              </w:rPr>
              <w:t>7.3.1.1.</w:t>
            </w:r>
            <w:r w:rsidRPr="001C638C">
              <w:rPr>
                <w:rFonts w:ascii="Arial" w:hAnsi="Arial"/>
                <w:b/>
                <w:iCs/>
                <w:sz w:val="6"/>
                <w:szCs w:val="15"/>
              </w:rPr>
              <w:t>4</w:t>
            </w:r>
            <w:r w:rsidRPr="001C638C">
              <w:rPr>
                <w:rFonts w:ascii="Arial" w:hAnsi="Arial" w:hint="eastAsia"/>
                <w:b/>
                <w:iCs/>
                <w:sz w:val="6"/>
                <w:szCs w:val="15"/>
              </w:rPr>
              <w:tab/>
              <w:t>Format 0_</w:t>
            </w:r>
            <w:r w:rsidRPr="001C638C">
              <w:rPr>
                <w:rFonts w:ascii="Arial" w:hAnsi="Arial"/>
                <w:b/>
                <w:iCs/>
                <w:sz w:val="6"/>
                <w:szCs w:val="15"/>
              </w:rPr>
              <w:t>3</w:t>
            </w:r>
          </w:p>
          <w:p w14:paraId="439B34FC" w14:textId="77777777" w:rsidR="001C638C" w:rsidRPr="001C638C" w:rsidRDefault="001C638C" w:rsidP="001C638C">
            <w:pPr>
              <w:jc w:val="center"/>
              <w:rPr>
                <w:rFonts w:ascii="Times" w:hAnsi="Times"/>
                <w:color w:val="FF0000"/>
                <w:sz w:val="10"/>
                <w:szCs w:val="13"/>
                <w:lang w:eastAsia="en-US"/>
              </w:rPr>
            </w:pPr>
            <w:r w:rsidRPr="001C638C">
              <w:rPr>
                <w:rFonts w:ascii="Times" w:hAnsi="Times"/>
                <w:color w:val="FF0000"/>
                <w:sz w:val="10"/>
                <w:szCs w:val="13"/>
                <w:lang w:eastAsia="en-US"/>
              </w:rPr>
              <w:t>&lt;omitted text&gt;</w:t>
            </w:r>
          </w:p>
          <w:p w14:paraId="344C7792" w14:textId="77777777" w:rsidR="001C638C" w:rsidRPr="001C638C" w:rsidRDefault="001C638C" w:rsidP="001C638C">
            <w:pPr>
              <w:spacing w:after="180"/>
              <w:ind w:left="568" w:hanging="284"/>
              <w:rPr>
                <w:rFonts w:eastAsia="MS Mincho"/>
                <w:sz w:val="13"/>
                <w:szCs w:val="8"/>
                <w:lang w:eastAsia="en-US"/>
              </w:rPr>
            </w:pPr>
            <w:r w:rsidRPr="001C638C">
              <w:rPr>
                <w:rFonts w:eastAsia="MS Mincho"/>
                <w:sz w:val="13"/>
                <w:szCs w:val="8"/>
                <w:lang w:eastAsia="en-US"/>
              </w:rPr>
              <w:t>-</w:t>
            </w:r>
            <w:r w:rsidRPr="001C638C">
              <w:rPr>
                <w:rFonts w:eastAsia="MS Mincho" w:hint="eastAsia"/>
                <w:sz w:val="13"/>
                <w:szCs w:val="8"/>
              </w:rPr>
              <w:tab/>
            </w:r>
            <w:r w:rsidRPr="001C638C">
              <w:rPr>
                <w:rFonts w:eastAsia="MS Mincho"/>
                <w:sz w:val="13"/>
                <w:szCs w:val="8"/>
              </w:rPr>
              <w:t>SCell dormancy indication</w:t>
            </w:r>
            <w:r w:rsidRPr="001C638C">
              <w:rPr>
                <w:rFonts w:eastAsia="MS Mincho"/>
                <w:sz w:val="13"/>
                <w:szCs w:val="8"/>
                <w:lang w:eastAsia="en-US"/>
              </w:rPr>
              <w:t xml:space="preserve"> – 0 bit if higher layer parameter </w:t>
            </w:r>
            <w:r w:rsidRPr="001C638C">
              <w:rPr>
                <w:rFonts w:eastAsia="MS Mincho"/>
                <w:i/>
                <w:sz w:val="13"/>
                <w:szCs w:val="8"/>
                <w:lang w:eastAsia="en-US"/>
              </w:rPr>
              <w:t>dormancyDCI-0-3</w:t>
            </w:r>
            <w:r w:rsidRPr="001C638C">
              <w:rPr>
                <w:rFonts w:eastAsia="MS Mincho"/>
                <w:sz w:val="13"/>
                <w:szCs w:val="8"/>
                <w:lang w:eastAsia="en-US"/>
              </w:rPr>
              <w:t xml:space="preserve"> </w:t>
            </w:r>
            <w:ins w:id="1" w:author="Author">
              <w:r w:rsidRPr="001C638C">
                <w:rPr>
                  <w:rFonts w:eastAsia="MS Mincho"/>
                  <w:sz w:val="13"/>
                  <w:szCs w:val="8"/>
                  <w:lang w:eastAsia="en-US"/>
                </w:rPr>
                <w:t xml:space="preserve">or </w:t>
              </w:r>
              <w:r w:rsidRPr="001C638C">
                <w:rPr>
                  <w:rFonts w:eastAsia="MS Mincho"/>
                  <w:i/>
                  <w:iCs/>
                  <w:color w:val="538135"/>
                  <w:sz w:val="13"/>
                  <w:szCs w:val="8"/>
                  <w:lang w:eastAsia="en-US"/>
                </w:rPr>
                <w:t>dormancyGroupWithinActiveTime</w:t>
              </w:r>
              <w:r w:rsidRPr="001C638C">
                <w:rPr>
                  <w:rFonts w:eastAsia="MS Mincho"/>
                  <w:sz w:val="13"/>
                  <w:szCs w:val="8"/>
                  <w:lang w:eastAsia="en-US"/>
                </w:rPr>
                <w:t xml:space="preserve"> </w:t>
              </w:r>
            </w:ins>
            <w:r w:rsidRPr="001C638C">
              <w:rPr>
                <w:rFonts w:eastAsia="MS Mincho"/>
                <w:sz w:val="13"/>
                <w:szCs w:val="8"/>
                <w:lang w:eastAsia="en-US"/>
              </w:rPr>
              <w:t>is</w:t>
            </w:r>
            <w:r w:rsidRPr="001C638C">
              <w:rPr>
                <w:rFonts w:eastAsia="MS Mincho"/>
                <w:color w:val="538135"/>
                <w:sz w:val="13"/>
                <w:szCs w:val="8"/>
                <w:lang w:eastAsia="en-US"/>
              </w:rPr>
              <w:t xml:space="preserve"> </w:t>
            </w:r>
            <w:r w:rsidRPr="001C638C">
              <w:rPr>
                <w:rFonts w:eastAsia="MS Mincho"/>
                <w:sz w:val="13"/>
                <w:szCs w:val="8"/>
                <w:lang w:eastAsia="en-US"/>
              </w:rPr>
              <w:t xml:space="preserve">not </w:t>
            </w:r>
            <w:del w:id="2" w:author="Author">
              <w:r w:rsidRPr="001C638C" w:rsidDel="00956CB0">
                <w:rPr>
                  <w:rFonts w:eastAsia="MS Mincho"/>
                  <w:sz w:val="13"/>
                  <w:szCs w:val="8"/>
                  <w:lang w:eastAsia="en-US"/>
                </w:rPr>
                <w:delText>enabled</w:delText>
              </w:r>
            </w:del>
            <w:ins w:id="3" w:author="Author">
              <w:r w:rsidRPr="001C638C">
                <w:rPr>
                  <w:rFonts w:eastAsia="MS Mincho"/>
                  <w:sz w:val="13"/>
                  <w:szCs w:val="8"/>
                  <w:lang w:eastAsia="en-US"/>
                </w:rPr>
                <w:t>configured</w:t>
              </w:r>
            </w:ins>
            <w:r w:rsidRPr="001C638C">
              <w:rPr>
                <w:rFonts w:eastAsia="MS Mincho"/>
                <w:sz w:val="13"/>
                <w:szCs w:val="8"/>
                <w:lang w:eastAsia="en-US"/>
              </w:rPr>
              <w:t xml:space="preserve">; otherwise </w:t>
            </w:r>
            <w:r w:rsidRPr="001C638C">
              <w:rPr>
                <w:rFonts w:eastAsia="MS Mincho"/>
                <w:strike/>
                <w:color w:val="FF0000"/>
                <w:sz w:val="13"/>
                <w:szCs w:val="8"/>
                <w:lang w:eastAsia="en-US"/>
              </w:rPr>
              <w:t>x</w:t>
            </w:r>
            <w:r w:rsidRPr="001C638C">
              <w:rPr>
                <w:rFonts w:eastAsia="MS Mincho"/>
                <w:strike/>
                <w:color w:val="FF0000"/>
                <w:sz w:val="13"/>
                <w:szCs w:val="8"/>
              </w:rPr>
              <w:t xml:space="preserve"> bits</w:t>
            </w:r>
            <w:r w:rsidRPr="001C638C">
              <w:rPr>
                <w:rFonts w:eastAsia="MS Mincho"/>
                <w:color w:val="FF0000"/>
                <w:sz w:val="13"/>
                <w:szCs w:val="8"/>
                <w:lang w:eastAsia="en-US"/>
              </w:rPr>
              <w:t xml:space="preserve"> 1, 2, 3, 4, or 5 bits bitmap determined according to the number of different </w:t>
            </w:r>
            <w:r w:rsidRPr="001C638C">
              <w:rPr>
                <w:rFonts w:eastAsia="MS Mincho"/>
                <w:i/>
                <w:iCs/>
                <w:color w:val="FF0000"/>
                <w:sz w:val="13"/>
                <w:szCs w:val="8"/>
                <w:lang w:eastAsia="en-US"/>
              </w:rPr>
              <w:t xml:space="preserve">DormancyGroupID(s) </w:t>
            </w:r>
            <w:r w:rsidRPr="001C638C">
              <w:rPr>
                <w:rFonts w:eastAsia="MS Mincho"/>
                <w:color w:val="FF0000"/>
                <w:sz w:val="13"/>
                <w:szCs w:val="8"/>
                <w:lang w:eastAsia="en-US"/>
              </w:rPr>
              <w:t xml:space="preserve">provided by higher layer parameter </w:t>
            </w:r>
            <w:r w:rsidRPr="001C638C">
              <w:rPr>
                <w:rFonts w:eastAsia="MS Mincho"/>
                <w:i/>
                <w:iCs/>
                <w:color w:val="FF0000"/>
                <w:sz w:val="13"/>
                <w:szCs w:val="8"/>
                <w:lang w:eastAsia="en-US"/>
              </w:rPr>
              <w:t xml:space="preserve">dormancyGroupWithinActiveTime, </w:t>
            </w:r>
            <w:r w:rsidRPr="001C638C">
              <w:rPr>
                <w:rFonts w:eastAsia="MS Mincho"/>
                <w:color w:val="FF0000"/>
                <w:sz w:val="13"/>
                <w:szCs w:val="8"/>
                <w:lang w:eastAsia="en-US"/>
              </w:rPr>
              <w:t xml:space="preserve">where each bit corresponds to one of the SCell group(s) configured by higher layers parameter </w:t>
            </w:r>
            <w:r w:rsidRPr="001C638C">
              <w:rPr>
                <w:rFonts w:eastAsia="MS Mincho"/>
                <w:i/>
                <w:iCs/>
                <w:color w:val="FF0000"/>
                <w:sz w:val="13"/>
                <w:szCs w:val="8"/>
                <w:lang w:eastAsia="en-US"/>
              </w:rPr>
              <w:t xml:space="preserve">dormancyGroupWithinActiveTime, </w:t>
            </w:r>
            <w:r w:rsidRPr="001C638C">
              <w:rPr>
                <w:rFonts w:eastAsia="MS Mincho"/>
                <w:color w:val="FF0000"/>
                <w:sz w:val="13"/>
                <w:szCs w:val="8"/>
                <w:lang w:eastAsia="en-US"/>
              </w:rPr>
              <w:t xml:space="preserve">with MSB to LSB of the bitmap corresponding to the first to last configured SCell group in ascending order of </w:t>
            </w:r>
            <w:r w:rsidRPr="001C638C">
              <w:rPr>
                <w:rFonts w:eastAsia="MS Mincho"/>
                <w:i/>
                <w:iCs/>
                <w:color w:val="FF0000"/>
                <w:sz w:val="13"/>
                <w:szCs w:val="8"/>
                <w:lang w:eastAsia="en-US"/>
              </w:rPr>
              <w:t>DormancyGroupID</w:t>
            </w:r>
            <w:r w:rsidRPr="001C638C">
              <w:rPr>
                <w:rFonts w:eastAsia="MS Mincho"/>
                <w:color w:val="FF0000"/>
                <w:sz w:val="13"/>
                <w:szCs w:val="8"/>
                <w:lang w:eastAsia="en-US"/>
              </w:rPr>
              <w:t>. The field is only present when this format is carried by PDCCH on the primary cell within DRX Active Time and the UE is configured with at least two DL BWPs for an SCell.</w:t>
            </w:r>
          </w:p>
          <w:p w14:paraId="7493F593" w14:textId="77777777" w:rsidR="001C638C" w:rsidRPr="001C638C" w:rsidRDefault="001C638C" w:rsidP="001C638C">
            <w:pPr>
              <w:jc w:val="center"/>
              <w:rPr>
                <w:rFonts w:ascii="Times" w:hAnsi="Times"/>
                <w:color w:val="FF0000"/>
                <w:sz w:val="10"/>
                <w:szCs w:val="13"/>
                <w:lang w:eastAsia="en-US"/>
              </w:rPr>
            </w:pPr>
            <w:r w:rsidRPr="001C638C">
              <w:rPr>
                <w:rFonts w:ascii="Times" w:hAnsi="Times"/>
                <w:color w:val="FF0000"/>
                <w:sz w:val="10"/>
                <w:szCs w:val="13"/>
                <w:lang w:eastAsia="en-US"/>
              </w:rPr>
              <w:t>&lt;omitted text&gt;</w:t>
            </w:r>
          </w:p>
          <w:p w14:paraId="6B410AED" w14:textId="77777777" w:rsidR="001C638C" w:rsidRPr="001C638C" w:rsidRDefault="001C638C" w:rsidP="001C638C">
            <w:pPr>
              <w:keepNext/>
              <w:tabs>
                <w:tab w:val="left" w:pos="864"/>
              </w:tabs>
              <w:spacing w:before="240"/>
              <w:ind w:left="1008" w:hanging="1008"/>
              <w:outlineLvl w:val="4"/>
              <w:rPr>
                <w:rFonts w:ascii="Arial" w:eastAsia="Malgun Gothic" w:hAnsi="Arial"/>
                <w:b/>
                <w:iCs/>
                <w:sz w:val="6"/>
                <w:szCs w:val="15"/>
              </w:rPr>
            </w:pPr>
            <w:r w:rsidRPr="001C638C">
              <w:rPr>
                <w:rFonts w:ascii="Arial" w:eastAsia="Malgun Gothic" w:hAnsi="Arial"/>
                <w:b/>
                <w:iCs/>
                <w:sz w:val="6"/>
                <w:szCs w:val="15"/>
              </w:rPr>
              <w:t>7.3.1.2.4</w:t>
            </w:r>
            <w:r w:rsidRPr="001C638C">
              <w:rPr>
                <w:rFonts w:ascii="Arial" w:eastAsia="Malgun Gothic" w:hAnsi="Arial"/>
                <w:b/>
                <w:iCs/>
                <w:sz w:val="6"/>
                <w:szCs w:val="15"/>
              </w:rPr>
              <w:tab/>
              <w:t>Format 1_3</w:t>
            </w:r>
          </w:p>
          <w:p w14:paraId="394D101F" w14:textId="77777777" w:rsidR="001C638C" w:rsidRPr="001C638C" w:rsidRDefault="001C638C" w:rsidP="001C638C">
            <w:pPr>
              <w:jc w:val="center"/>
              <w:rPr>
                <w:rFonts w:ascii="Times" w:hAnsi="Times"/>
                <w:color w:val="FF0000"/>
                <w:sz w:val="10"/>
                <w:szCs w:val="13"/>
                <w:lang w:eastAsia="en-US"/>
              </w:rPr>
            </w:pPr>
            <w:r w:rsidRPr="001C638C">
              <w:rPr>
                <w:rFonts w:ascii="Times" w:hAnsi="Times"/>
                <w:color w:val="FF0000"/>
                <w:sz w:val="10"/>
                <w:szCs w:val="13"/>
                <w:lang w:eastAsia="en-US"/>
              </w:rPr>
              <w:t>&lt;omitted text&gt;</w:t>
            </w:r>
          </w:p>
          <w:p w14:paraId="5C705000" w14:textId="77777777" w:rsidR="001C638C" w:rsidRPr="001C638C" w:rsidRDefault="001C638C" w:rsidP="001C638C">
            <w:pPr>
              <w:spacing w:after="180"/>
              <w:ind w:left="568" w:hanging="284"/>
              <w:rPr>
                <w:rFonts w:eastAsia="MS Mincho"/>
                <w:sz w:val="13"/>
                <w:szCs w:val="13"/>
                <w:lang w:eastAsia="en-US"/>
              </w:rPr>
            </w:pPr>
            <w:r w:rsidRPr="001C638C">
              <w:rPr>
                <w:rFonts w:eastAsia="MS Mincho"/>
                <w:sz w:val="13"/>
                <w:szCs w:val="8"/>
                <w:lang w:eastAsia="en-US"/>
              </w:rPr>
              <w:t>-</w:t>
            </w:r>
            <w:r w:rsidRPr="001C638C">
              <w:rPr>
                <w:rFonts w:eastAsia="MS Mincho" w:hint="eastAsia"/>
                <w:sz w:val="13"/>
                <w:szCs w:val="8"/>
              </w:rPr>
              <w:tab/>
            </w:r>
            <w:r w:rsidRPr="001C638C">
              <w:rPr>
                <w:rFonts w:eastAsia="MS Mincho"/>
                <w:sz w:val="13"/>
                <w:szCs w:val="8"/>
              </w:rPr>
              <w:t>SCell dormancy indication</w:t>
            </w:r>
            <w:r w:rsidRPr="001C638C">
              <w:rPr>
                <w:rFonts w:eastAsia="MS Mincho"/>
                <w:sz w:val="13"/>
                <w:szCs w:val="8"/>
                <w:lang w:eastAsia="en-US"/>
              </w:rPr>
              <w:t xml:space="preserve"> – 0 bit if higher layer parameter </w:t>
            </w:r>
            <w:r w:rsidRPr="001C638C">
              <w:rPr>
                <w:rFonts w:eastAsia="MS Mincho"/>
                <w:i/>
                <w:strike/>
                <w:color w:val="FF0000"/>
                <w:sz w:val="13"/>
                <w:szCs w:val="8"/>
              </w:rPr>
              <w:t>SCell-dormancy-indication-Present</w:t>
            </w:r>
            <w:r w:rsidRPr="001C638C">
              <w:rPr>
                <w:rFonts w:eastAsia="MS Mincho"/>
                <w:sz w:val="13"/>
                <w:szCs w:val="8"/>
                <w:lang w:eastAsia="en-US"/>
              </w:rPr>
              <w:t xml:space="preserve"> </w:t>
            </w:r>
            <w:r w:rsidRPr="001C638C">
              <w:rPr>
                <w:rFonts w:eastAsia="MS Mincho"/>
                <w:i/>
                <w:color w:val="FF0000"/>
                <w:sz w:val="13"/>
                <w:szCs w:val="8"/>
                <w:lang w:eastAsia="en-US"/>
              </w:rPr>
              <w:t>dormancyDCI-1-3</w:t>
            </w:r>
            <w:r w:rsidRPr="001C638C">
              <w:rPr>
                <w:rFonts w:eastAsia="MS Mincho"/>
                <w:i/>
                <w:sz w:val="13"/>
                <w:szCs w:val="8"/>
                <w:lang w:eastAsia="en-US"/>
              </w:rPr>
              <w:t xml:space="preserve"> </w:t>
            </w:r>
            <w:ins w:id="4" w:author="Author">
              <w:r w:rsidRPr="001C638C">
                <w:rPr>
                  <w:rFonts w:eastAsia="MS Mincho"/>
                  <w:sz w:val="13"/>
                  <w:szCs w:val="8"/>
                  <w:lang w:eastAsia="en-US"/>
                </w:rPr>
                <w:t xml:space="preserve">or </w:t>
              </w:r>
              <w:r w:rsidRPr="001C638C">
                <w:rPr>
                  <w:rFonts w:eastAsia="MS Mincho"/>
                  <w:i/>
                  <w:iCs/>
                  <w:color w:val="538135"/>
                  <w:sz w:val="13"/>
                  <w:szCs w:val="8"/>
                  <w:lang w:eastAsia="en-US"/>
                </w:rPr>
                <w:t>dormancyGroupWithinActiveTime</w:t>
              </w:r>
              <w:r w:rsidRPr="001C638C">
                <w:rPr>
                  <w:rFonts w:eastAsia="MS Mincho"/>
                  <w:sz w:val="13"/>
                  <w:szCs w:val="8"/>
                  <w:lang w:eastAsia="en-US"/>
                </w:rPr>
                <w:t xml:space="preserve"> </w:t>
              </w:r>
            </w:ins>
            <w:r w:rsidRPr="001C638C">
              <w:rPr>
                <w:rFonts w:eastAsia="MS Mincho"/>
                <w:sz w:val="13"/>
                <w:szCs w:val="8"/>
                <w:lang w:eastAsia="en-US"/>
              </w:rPr>
              <w:t xml:space="preserve">is not </w:t>
            </w:r>
            <w:del w:id="5" w:author="Author">
              <w:r w:rsidRPr="001C638C" w:rsidDel="00956CB0">
                <w:rPr>
                  <w:rFonts w:eastAsia="MS Mincho"/>
                  <w:sz w:val="13"/>
                  <w:szCs w:val="8"/>
                  <w:lang w:eastAsia="en-US"/>
                </w:rPr>
                <w:delText>enabled</w:delText>
              </w:r>
            </w:del>
            <w:ins w:id="6" w:author="Author">
              <w:r w:rsidRPr="001C638C">
                <w:rPr>
                  <w:rFonts w:eastAsia="MS Mincho"/>
                  <w:sz w:val="13"/>
                  <w:szCs w:val="8"/>
                  <w:lang w:eastAsia="en-US"/>
                </w:rPr>
                <w:t>configured</w:t>
              </w:r>
            </w:ins>
            <w:r w:rsidRPr="001C638C">
              <w:rPr>
                <w:rFonts w:eastAsia="MS Mincho"/>
                <w:sz w:val="13"/>
                <w:szCs w:val="8"/>
                <w:lang w:eastAsia="en-US"/>
              </w:rPr>
              <w:t xml:space="preserve">; otherwise </w:t>
            </w:r>
            <w:r w:rsidRPr="001C638C">
              <w:rPr>
                <w:rFonts w:eastAsia="MS Mincho"/>
                <w:strike/>
                <w:color w:val="FF0000"/>
                <w:sz w:val="13"/>
                <w:szCs w:val="8"/>
                <w:lang w:eastAsia="en-US"/>
              </w:rPr>
              <w:t>x</w:t>
            </w:r>
            <w:r w:rsidRPr="001C638C">
              <w:rPr>
                <w:rFonts w:eastAsia="MS Mincho"/>
                <w:strike/>
                <w:color w:val="FF0000"/>
                <w:sz w:val="13"/>
                <w:szCs w:val="8"/>
              </w:rPr>
              <w:t xml:space="preserve"> bits</w:t>
            </w:r>
            <w:r w:rsidRPr="001C638C">
              <w:rPr>
                <w:rFonts w:eastAsia="MS Mincho"/>
                <w:strike/>
                <w:color w:val="FF0000"/>
                <w:sz w:val="13"/>
                <w:szCs w:val="8"/>
                <w:lang w:eastAsia="en-US"/>
              </w:rPr>
              <w:t>.</w:t>
            </w:r>
            <w:r w:rsidRPr="001C638C">
              <w:rPr>
                <w:rFonts w:eastAsia="MS Mincho"/>
                <w:color w:val="FF0000"/>
                <w:sz w:val="13"/>
                <w:szCs w:val="13"/>
                <w:lang w:eastAsia="en-US"/>
              </w:rPr>
              <w:t xml:space="preserve"> 1, 2, 3, 4, or 5</w:t>
            </w:r>
            <w:r w:rsidRPr="001C638C">
              <w:rPr>
                <w:rFonts w:eastAsia="MS Mincho"/>
                <w:color w:val="FF0000"/>
                <w:sz w:val="13"/>
                <w:szCs w:val="13"/>
              </w:rPr>
              <w:t xml:space="preserve"> bits bitmap </w:t>
            </w:r>
            <w:r w:rsidRPr="001C638C">
              <w:rPr>
                <w:rFonts w:eastAsia="DengXian"/>
                <w:color w:val="FF0000"/>
                <w:sz w:val="13"/>
                <w:szCs w:val="13"/>
                <w:lang w:val="nb-NO"/>
              </w:rPr>
              <w:t xml:space="preserve">determined according to the number of different </w:t>
            </w:r>
            <w:r w:rsidRPr="001C638C">
              <w:rPr>
                <w:rFonts w:eastAsia="DengXian"/>
                <w:i/>
                <w:color w:val="FF0000"/>
                <w:sz w:val="13"/>
                <w:szCs w:val="13"/>
                <w:lang w:val="nb-NO"/>
              </w:rPr>
              <w:t>DormancyGroupID(s)</w:t>
            </w:r>
            <w:r w:rsidRPr="001C638C">
              <w:rPr>
                <w:rFonts w:eastAsia="DengXian"/>
                <w:color w:val="FF0000"/>
                <w:sz w:val="13"/>
                <w:szCs w:val="13"/>
                <w:lang w:val="nb-NO"/>
              </w:rPr>
              <w:t xml:space="preserve"> provided by higher layer parameter </w:t>
            </w:r>
            <w:r w:rsidRPr="001C638C">
              <w:rPr>
                <w:rFonts w:eastAsia="MS Mincho"/>
                <w:i/>
                <w:color w:val="FF0000"/>
                <w:sz w:val="13"/>
                <w:szCs w:val="13"/>
              </w:rPr>
              <w:t>dormancyGroupWithinActiveTime</w:t>
            </w:r>
            <w:r w:rsidRPr="001C638C">
              <w:rPr>
                <w:rFonts w:eastAsia="DengXian"/>
                <w:i/>
                <w:color w:val="FF0000"/>
                <w:sz w:val="13"/>
                <w:szCs w:val="13"/>
                <w:lang w:val="nb-NO" w:eastAsia="en-US"/>
              </w:rPr>
              <w:t xml:space="preserve">, </w:t>
            </w:r>
            <w:r w:rsidRPr="001C638C">
              <w:rPr>
                <w:rFonts w:eastAsia="DengXian"/>
                <w:color w:val="FF0000"/>
                <w:sz w:val="13"/>
                <w:szCs w:val="13"/>
                <w:lang w:val="nb-NO" w:eastAsia="en-US"/>
              </w:rPr>
              <w:t xml:space="preserve">where each bit corresponds to one of the SCell group(s) configured by higher layers parameter </w:t>
            </w:r>
            <w:r w:rsidRPr="001C638C">
              <w:rPr>
                <w:rFonts w:eastAsia="MS Mincho"/>
                <w:i/>
                <w:color w:val="FF0000"/>
                <w:sz w:val="13"/>
                <w:szCs w:val="13"/>
              </w:rPr>
              <w:t>dormancyGroupWithinActiveTime</w:t>
            </w:r>
            <w:r w:rsidRPr="001C638C">
              <w:rPr>
                <w:rFonts w:eastAsia="DengXian"/>
                <w:i/>
                <w:color w:val="FF0000"/>
                <w:sz w:val="13"/>
                <w:szCs w:val="13"/>
                <w:lang w:val="nb-NO" w:eastAsia="en-US"/>
              </w:rPr>
              <w:t>,</w:t>
            </w:r>
            <w:r w:rsidRPr="001C638C">
              <w:rPr>
                <w:rFonts w:eastAsia="DengXian"/>
                <w:color w:val="FF0000"/>
                <w:sz w:val="13"/>
                <w:szCs w:val="13"/>
                <w:lang w:val="nb-NO" w:eastAsia="en-US"/>
              </w:rPr>
              <w:t xml:space="preserve"> with MSB to LSB of the bitmap corresponding to the first to the last configured SCell group</w:t>
            </w:r>
            <w:r w:rsidRPr="001C638C">
              <w:rPr>
                <w:rFonts w:eastAsia="MS Mincho"/>
                <w:color w:val="FF0000"/>
                <w:sz w:val="13"/>
                <w:szCs w:val="13"/>
                <w:lang w:eastAsia="en-US"/>
              </w:rPr>
              <w:t xml:space="preserve"> in ascending order of </w:t>
            </w:r>
            <w:r w:rsidRPr="001C638C">
              <w:rPr>
                <w:rFonts w:eastAsia="MS Mincho"/>
                <w:i/>
                <w:iCs/>
                <w:color w:val="FF0000"/>
                <w:sz w:val="13"/>
                <w:szCs w:val="13"/>
                <w:lang w:eastAsia="en-US"/>
              </w:rPr>
              <w:t>DormancyGroupID</w:t>
            </w:r>
            <w:r w:rsidRPr="001C638C">
              <w:rPr>
                <w:rFonts w:eastAsia="DengXian"/>
                <w:color w:val="FF0000"/>
                <w:sz w:val="13"/>
                <w:szCs w:val="13"/>
                <w:lang w:val="nb-NO"/>
              </w:rPr>
              <w:t xml:space="preserve">. </w:t>
            </w:r>
            <w:r w:rsidRPr="001C638C">
              <w:rPr>
                <w:rFonts w:eastAsia="MS Mincho"/>
                <w:color w:val="FF0000"/>
                <w:sz w:val="13"/>
                <w:szCs w:val="13"/>
                <w:lang w:eastAsia="en-US"/>
              </w:rPr>
              <w:t>The field is only present when this format is carried by PDCCH on the primary cell within DRX Active Time and the UE is configured with at least two DL BWPs for an SCell</w:t>
            </w:r>
            <w:r w:rsidRPr="001C638C">
              <w:rPr>
                <w:rFonts w:eastAsia="MS Mincho"/>
                <w:sz w:val="13"/>
                <w:szCs w:val="13"/>
                <w:lang w:eastAsia="en-US"/>
              </w:rPr>
              <w:t>.</w:t>
            </w:r>
          </w:p>
          <w:p w14:paraId="5BB9E890" w14:textId="77777777" w:rsidR="001C638C" w:rsidRPr="001C638C" w:rsidRDefault="001C638C" w:rsidP="001C638C">
            <w:pPr>
              <w:jc w:val="center"/>
              <w:rPr>
                <w:rFonts w:ascii="Times" w:hAnsi="Times"/>
                <w:color w:val="FF0000"/>
                <w:sz w:val="16"/>
                <w:szCs w:val="18"/>
                <w:lang w:eastAsia="en-US"/>
              </w:rPr>
            </w:pPr>
            <w:r w:rsidRPr="001C638C">
              <w:rPr>
                <w:rFonts w:ascii="Times" w:hAnsi="Times"/>
                <w:color w:val="FF0000"/>
                <w:sz w:val="10"/>
                <w:szCs w:val="13"/>
                <w:lang w:eastAsia="en-US"/>
              </w:rPr>
              <w:t>&lt;omitted text&gt;</w:t>
            </w:r>
          </w:p>
        </w:tc>
      </w:tr>
    </w:tbl>
    <w:p w14:paraId="4BD1BD69" w14:textId="77777777" w:rsidR="001C638C" w:rsidRPr="001C638C" w:rsidRDefault="001C638C" w:rsidP="001C638C">
      <w:pPr>
        <w:numPr>
          <w:ilvl w:val="0"/>
          <w:numId w:val="88"/>
        </w:numPr>
        <w:rPr>
          <w:sz w:val="22"/>
          <w:szCs w:val="18"/>
          <w:lang w:eastAsia="ja-JP"/>
        </w:rPr>
      </w:pPr>
      <w:r w:rsidRPr="001C638C">
        <w:rPr>
          <w:sz w:val="22"/>
          <w:szCs w:val="18"/>
          <w:lang w:eastAsia="ja-JP"/>
        </w:rPr>
        <w:t>Consequence if not approved: Bit size of this field is not defined in TS38.212.</w:t>
      </w:r>
    </w:p>
    <w:p w14:paraId="03155A9D" w14:textId="77777777" w:rsidR="001C638C" w:rsidRPr="0030295A" w:rsidRDefault="001C638C" w:rsidP="001C638C">
      <w:pPr>
        <w:rPr>
          <w:rFonts w:ascii="Times" w:hAnsi="Times"/>
          <w:lang w:eastAsia="en-US"/>
        </w:rPr>
      </w:pPr>
    </w:p>
    <w:p w14:paraId="4DE06556" w14:textId="77777777" w:rsidR="001C638C" w:rsidRDefault="001C638C" w:rsidP="001C638C">
      <w:pPr>
        <w:rPr>
          <w:b/>
          <w:bCs/>
          <w:sz w:val="22"/>
          <w:szCs w:val="22"/>
          <w:highlight w:val="green"/>
          <w:lang w:eastAsia="x-none"/>
        </w:rPr>
      </w:pPr>
    </w:p>
    <w:p w14:paraId="6F3DD88D" w14:textId="77777777" w:rsidR="001C638C" w:rsidRDefault="001C638C" w:rsidP="001C638C">
      <w:pPr>
        <w:rPr>
          <w:b/>
          <w:bCs/>
          <w:sz w:val="22"/>
          <w:szCs w:val="22"/>
          <w:highlight w:val="green"/>
          <w:lang w:eastAsia="x-none"/>
        </w:rPr>
      </w:pPr>
    </w:p>
    <w:p w14:paraId="6541ECBC" w14:textId="349C6790" w:rsidR="001C638C" w:rsidRPr="00B71CE0" w:rsidRDefault="001C638C" w:rsidP="001C638C">
      <w:pPr>
        <w:rPr>
          <w:b/>
          <w:bCs/>
          <w:sz w:val="22"/>
          <w:szCs w:val="22"/>
          <w:highlight w:val="green"/>
          <w:lang w:eastAsia="x-none"/>
        </w:rPr>
      </w:pPr>
      <w:r w:rsidRPr="00B71CE0">
        <w:rPr>
          <w:b/>
          <w:bCs/>
          <w:sz w:val="22"/>
          <w:szCs w:val="22"/>
          <w:highlight w:val="green"/>
          <w:lang w:eastAsia="x-none"/>
        </w:rPr>
        <w:lastRenderedPageBreak/>
        <w:t>Agreement</w:t>
      </w:r>
    </w:p>
    <w:p w14:paraId="2D23CEE1" w14:textId="77777777" w:rsidR="001C638C" w:rsidRPr="00B71CE0" w:rsidRDefault="001C638C" w:rsidP="001C638C">
      <w:pPr>
        <w:rPr>
          <w:sz w:val="22"/>
          <w:szCs w:val="22"/>
          <w:lang w:eastAsia="x-none"/>
        </w:rPr>
      </w:pPr>
      <w:r w:rsidRPr="00B71CE0">
        <w:rPr>
          <w:sz w:val="22"/>
          <w:szCs w:val="22"/>
          <w:lang w:eastAsia="x-none"/>
        </w:rPr>
        <w:t>For MC-DCI, SCell dormancy indication Case 1 (for both DCI format 0-3 and 1-3) and Case 2 (only for DCI format 1-3) are supported.</w:t>
      </w:r>
    </w:p>
    <w:p w14:paraId="2036C41C" w14:textId="5E807884" w:rsidR="001520AC" w:rsidRDefault="001520AC" w:rsidP="00E2633F"/>
    <w:p w14:paraId="555A06BA" w14:textId="77777777" w:rsidR="00BE28FD" w:rsidRPr="00BE28FD" w:rsidRDefault="00312AF3" w:rsidP="00A60285">
      <w:pPr>
        <w:jc w:val="both"/>
      </w:pPr>
      <w:r w:rsidRPr="00BE28FD">
        <w:t>For case</w:t>
      </w:r>
      <w:r w:rsidR="0067343F" w:rsidRPr="00BE28FD">
        <w:t xml:space="preserve"> 2</w:t>
      </w:r>
      <w:r w:rsidRPr="00BE28FD">
        <w:t>, on exactly how other fields are repurposed is still under consideration</w:t>
      </w:r>
      <w:r w:rsidR="002E5F1C" w:rsidRPr="00BE28FD">
        <w:t>.</w:t>
      </w:r>
      <w:r w:rsidR="00BE28FD" w:rsidRPr="00BE28FD">
        <w:t xml:space="preserve"> </w:t>
      </w:r>
      <w:r w:rsidR="00BE28FD" w:rsidRPr="00BE28FD">
        <w:t>For case 2, following bitfields are considered to be repurposed to indicate the SCell index for dormancy</w:t>
      </w:r>
      <w:r w:rsidR="00BE28FD" w:rsidRPr="00BE28FD">
        <w:t>:</w:t>
      </w:r>
    </w:p>
    <w:p w14:paraId="38278982" w14:textId="77777777" w:rsidR="00BE28FD" w:rsidRPr="00BE28FD" w:rsidRDefault="00BE28FD" w:rsidP="00A60285">
      <w:pPr>
        <w:pStyle w:val="ListParagraph"/>
        <w:numPr>
          <w:ilvl w:val="0"/>
          <w:numId w:val="87"/>
        </w:numPr>
        <w:ind w:leftChars="0"/>
        <w:jc w:val="both"/>
        <w:rPr>
          <w:rFonts w:ascii="Times New Roman" w:hAnsi="Times New Roman"/>
          <w:sz w:val="24"/>
        </w:rPr>
      </w:pPr>
      <w:r w:rsidRPr="00BE28FD">
        <w:rPr>
          <w:rFonts w:ascii="Times New Roman" w:hAnsi="Times New Roman"/>
          <w:sz w:val="24"/>
        </w:rPr>
        <w:t xml:space="preserve">Modulation and coding scheme of transport block 1 </w:t>
      </w:r>
    </w:p>
    <w:p w14:paraId="29CF33F6" w14:textId="77777777" w:rsidR="00BE28FD" w:rsidRPr="00BE28FD" w:rsidRDefault="00BE28FD" w:rsidP="00A60285">
      <w:pPr>
        <w:pStyle w:val="ListParagraph"/>
        <w:numPr>
          <w:ilvl w:val="0"/>
          <w:numId w:val="87"/>
        </w:numPr>
        <w:ind w:leftChars="0"/>
        <w:jc w:val="both"/>
        <w:rPr>
          <w:rFonts w:ascii="Times New Roman" w:hAnsi="Times New Roman"/>
          <w:sz w:val="24"/>
        </w:rPr>
      </w:pPr>
      <w:r w:rsidRPr="00BE28FD">
        <w:rPr>
          <w:rFonts w:ascii="Times New Roman" w:hAnsi="Times New Roman"/>
          <w:sz w:val="24"/>
        </w:rPr>
        <w:t xml:space="preserve">New data indicator of transport block 1 </w:t>
      </w:r>
    </w:p>
    <w:p w14:paraId="600A73E1" w14:textId="77777777" w:rsidR="00BE28FD" w:rsidRPr="00BE28FD" w:rsidRDefault="00BE28FD" w:rsidP="00A60285">
      <w:pPr>
        <w:pStyle w:val="ListParagraph"/>
        <w:numPr>
          <w:ilvl w:val="0"/>
          <w:numId w:val="87"/>
        </w:numPr>
        <w:ind w:leftChars="0"/>
        <w:jc w:val="both"/>
        <w:rPr>
          <w:rFonts w:ascii="Times New Roman" w:hAnsi="Times New Roman"/>
          <w:sz w:val="24"/>
        </w:rPr>
      </w:pPr>
      <w:r w:rsidRPr="00BE28FD">
        <w:rPr>
          <w:rFonts w:ascii="Times New Roman" w:hAnsi="Times New Roman"/>
          <w:sz w:val="24"/>
        </w:rPr>
        <w:t xml:space="preserve">Redundancy version of transport block 1 </w:t>
      </w:r>
    </w:p>
    <w:p w14:paraId="5484003D" w14:textId="77777777" w:rsidR="00BE28FD" w:rsidRPr="00BE28FD" w:rsidRDefault="00BE28FD" w:rsidP="00A60285">
      <w:pPr>
        <w:pStyle w:val="ListParagraph"/>
        <w:numPr>
          <w:ilvl w:val="0"/>
          <w:numId w:val="87"/>
        </w:numPr>
        <w:ind w:leftChars="0"/>
        <w:jc w:val="both"/>
        <w:rPr>
          <w:rFonts w:ascii="Times New Roman" w:hAnsi="Times New Roman"/>
          <w:sz w:val="24"/>
        </w:rPr>
      </w:pPr>
      <w:r w:rsidRPr="00BE28FD">
        <w:rPr>
          <w:rFonts w:ascii="Times New Roman" w:hAnsi="Times New Roman"/>
          <w:sz w:val="24"/>
        </w:rPr>
        <w:t xml:space="preserve">HARQ process number </w:t>
      </w:r>
    </w:p>
    <w:p w14:paraId="5E1504F7" w14:textId="743C9DF0" w:rsidR="00BE28FD" w:rsidRPr="00BE28FD" w:rsidRDefault="00BE28FD" w:rsidP="00A60285">
      <w:pPr>
        <w:pStyle w:val="ListParagraph"/>
        <w:numPr>
          <w:ilvl w:val="0"/>
          <w:numId w:val="87"/>
        </w:numPr>
        <w:ind w:leftChars="0"/>
        <w:jc w:val="both"/>
        <w:rPr>
          <w:rFonts w:ascii="Times New Roman" w:hAnsi="Times New Roman"/>
          <w:sz w:val="24"/>
        </w:rPr>
      </w:pPr>
      <w:r w:rsidRPr="00BE28FD">
        <w:rPr>
          <w:rFonts w:ascii="Times New Roman" w:hAnsi="Times New Roman"/>
          <w:sz w:val="24"/>
        </w:rPr>
        <w:t>Antenna port(s) if configured as Type-2</w:t>
      </w:r>
    </w:p>
    <w:p w14:paraId="1FD877EB" w14:textId="77777777" w:rsidR="00BE28FD" w:rsidRPr="00BE28FD" w:rsidRDefault="00BE28FD" w:rsidP="00A60285">
      <w:pPr>
        <w:jc w:val="both"/>
        <w:rPr>
          <w:lang w:val="en-GB"/>
        </w:rPr>
      </w:pPr>
    </w:p>
    <w:p w14:paraId="455373BD" w14:textId="33D2E94C" w:rsidR="00BE28FD" w:rsidRDefault="00BE28FD" w:rsidP="00A60285">
      <w:pPr>
        <w:jc w:val="both"/>
      </w:pPr>
      <w:r w:rsidRPr="00BE28FD">
        <w:t>With above, the main issue is that antenna port field can be configured as type-1A in which case it cannot be used for S</w:t>
      </w:r>
      <w:r w:rsidR="0059184E">
        <w:t>C</w:t>
      </w:r>
      <w:r w:rsidRPr="00BE28FD">
        <w:t>ell indication</w:t>
      </w:r>
      <w:r w:rsidRPr="00BE28FD">
        <w:t xml:space="preserve">. </w:t>
      </w:r>
      <w:r w:rsidRPr="00BE28FD">
        <w:t>As a result, the above bitfields may not be enough to indicate the sufficient number of S</w:t>
      </w:r>
      <w:r w:rsidR="0059184E">
        <w:t>C</w:t>
      </w:r>
      <w:r w:rsidRPr="00BE28FD">
        <w:t>ells for dormancy</w:t>
      </w:r>
      <w:r w:rsidR="00DE74AF">
        <w:t>. Therefore, in order to handle this issue, one of the two options can be considered:</w:t>
      </w:r>
    </w:p>
    <w:p w14:paraId="3D4CCDFE" w14:textId="3EFE786E" w:rsidR="00DE74AF" w:rsidRPr="00A87C16" w:rsidRDefault="00DE74AF" w:rsidP="00DE74AF">
      <w:pPr>
        <w:pStyle w:val="ListParagraph"/>
        <w:numPr>
          <w:ilvl w:val="0"/>
          <w:numId w:val="87"/>
        </w:numPr>
        <w:ind w:leftChars="0"/>
        <w:jc w:val="both"/>
        <w:rPr>
          <w:rFonts w:ascii="Times New Roman" w:hAnsi="Times New Roman"/>
          <w:sz w:val="22"/>
          <w:szCs w:val="28"/>
        </w:rPr>
      </w:pPr>
      <w:r w:rsidRPr="00A87C16">
        <w:rPr>
          <w:rFonts w:ascii="Times New Roman" w:eastAsiaTheme="minorEastAsia" w:hAnsi="Times New Roman"/>
          <w:sz w:val="22"/>
          <w:szCs w:val="28"/>
        </w:rPr>
        <w:t xml:space="preserve">Option </w:t>
      </w:r>
      <w:r w:rsidRPr="00A87C16">
        <w:rPr>
          <w:rFonts w:ascii="Times New Roman" w:eastAsiaTheme="minorEastAsia" w:hAnsi="Times New Roman"/>
          <w:sz w:val="22"/>
          <w:szCs w:val="28"/>
        </w:rPr>
        <w:t>1</w:t>
      </w:r>
      <w:r w:rsidRPr="00A87C16">
        <w:rPr>
          <w:rFonts w:ascii="Times New Roman" w:eastAsiaTheme="minorEastAsia" w:hAnsi="Times New Roman"/>
          <w:sz w:val="22"/>
          <w:szCs w:val="28"/>
        </w:rPr>
        <w:t>: If UE is not configured with antenna port indication field as type 2, then UE is expected to receive SCell dormancy indication only up to the number of SCells that can be indicated by the available number of bits of all the repurposed fields</w:t>
      </w:r>
      <w:r w:rsidRPr="00A87C16">
        <w:rPr>
          <w:rFonts w:ascii="Times New Roman" w:eastAsiaTheme="minorEastAsia" w:hAnsi="Times New Roman"/>
          <w:sz w:val="22"/>
          <w:szCs w:val="28"/>
        </w:rPr>
        <w:t>, or alternatively, the higher indexed SCell beyond the available bit count cannot be indicated dormant via this method</w:t>
      </w:r>
    </w:p>
    <w:p w14:paraId="44DA2909" w14:textId="28BA7C78" w:rsidR="00DE74AF" w:rsidRPr="00A87C16" w:rsidRDefault="00DE74AF" w:rsidP="00DE74AF">
      <w:pPr>
        <w:pStyle w:val="ListParagraph"/>
        <w:numPr>
          <w:ilvl w:val="0"/>
          <w:numId w:val="87"/>
        </w:numPr>
        <w:ind w:leftChars="0"/>
        <w:jc w:val="both"/>
        <w:rPr>
          <w:rFonts w:ascii="Times New Roman" w:hAnsi="Times New Roman"/>
          <w:sz w:val="22"/>
          <w:szCs w:val="28"/>
          <w:lang w:val="en-US"/>
        </w:rPr>
      </w:pPr>
      <w:r w:rsidRPr="00A87C16">
        <w:rPr>
          <w:rFonts w:ascii="Times New Roman" w:eastAsiaTheme="minorEastAsia" w:hAnsi="Times New Roman"/>
          <w:sz w:val="22"/>
          <w:szCs w:val="28"/>
        </w:rPr>
        <w:t xml:space="preserve">Option 2: </w:t>
      </w:r>
      <w:r w:rsidRPr="00A87C16">
        <w:rPr>
          <w:rFonts w:ascii="Times New Roman" w:hAnsi="Times New Roman"/>
          <w:sz w:val="22"/>
          <w:szCs w:val="28"/>
          <w:lang w:val="en-US"/>
        </w:rPr>
        <w:t>If UE is not configured with antenna port indication field as type 2, then UE maybe configured with multiple subsets of SCells and each set associated with an index, where the MSB “N” bits from the concatenated fields are used to indicate one of the sets  and the remaining LSB bits indicate the SCell dormancy for which the remaining bits from the concatenated fields are used to indicate dormancy for each of the cell within the indicate subset</w:t>
      </w:r>
    </w:p>
    <w:p w14:paraId="435EF5E4" w14:textId="7C44CF96" w:rsidR="00DE74AF" w:rsidRDefault="00DE74AF" w:rsidP="00DE74AF">
      <w:pPr>
        <w:ind w:left="360"/>
        <w:jc w:val="both"/>
      </w:pPr>
    </w:p>
    <w:p w14:paraId="76DCA42D" w14:textId="345F7E80" w:rsidR="00DE74AF" w:rsidRDefault="00DE74AF" w:rsidP="00DE74AF">
      <w:pPr>
        <w:ind w:left="360"/>
        <w:jc w:val="both"/>
      </w:pPr>
      <w:r>
        <w:t xml:space="preserve">In the above two options, option 1 simple and straightforward solution and following the legacy repurposing method. However, one shortcoming is that it may not be sufficient to cover the cases when number of SCells are more than the available bits. Therefore, there is no way the higher indexed SCells can be indicated dormant. From this point of view, option 1 is restrictive. On the contrary, option 2 provides the required flexibility, although with a slightly different mechanism as compared to legacy. In option 2, part of available bits, indicate a subset of SCells  and the other remaining part of the available bits indicate SCell dormancy within the indicated set. </w:t>
      </w:r>
    </w:p>
    <w:p w14:paraId="4E84C98B" w14:textId="5734B98E" w:rsidR="000E4625" w:rsidRPr="000E4625" w:rsidRDefault="000E4625" w:rsidP="000E4625">
      <w:pPr>
        <w:ind w:left="360"/>
        <w:jc w:val="both"/>
        <w:rPr>
          <w:b/>
          <w:bCs/>
          <w:i/>
          <w:iCs/>
          <w:sz w:val="22"/>
          <w:szCs w:val="22"/>
        </w:rPr>
      </w:pPr>
    </w:p>
    <w:p w14:paraId="2C093CB8" w14:textId="1C870E85" w:rsidR="000E4625" w:rsidRPr="000E4625" w:rsidRDefault="000E4625" w:rsidP="000E4625">
      <w:pPr>
        <w:jc w:val="both"/>
        <w:rPr>
          <w:b/>
          <w:bCs/>
          <w:i/>
          <w:iCs/>
          <w:sz w:val="22"/>
          <w:szCs w:val="22"/>
          <w:lang w:eastAsia="x-none"/>
        </w:rPr>
      </w:pPr>
      <w:r w:rsidRPr="000E4625">
        <w:rPr>
          <w:b/>
          <w:bCs/>
          <w:i/>
          <w:iCs/>
          <w:sz w:val="22"/>
          <w:szCs w:val="22"/>
        </w:rPr>
        <w:t xml:space="preserve">Proposal </w:t>
      </w:r>
      <w:r w:rsidR="006A4421">
        <w:rPr>
          <w:b/>
          <w:bCs/>
          <w:i/>
          <w:iCs/>
          <w:sz w:val="22"/>
          <w:szCs w:val="22"/>
        </w:rPr>
        <w:t>5</w:t>
      </w:r>
      <w:r w:rsidRPr="000E4625">
        <w:rPr>
          <w:b/>
          <w:bCs/>
          <w:i/>
          <w:iCs/>
          <w:sz w:val="22"/>
          <w:szCs w:val="22"/>
        </w:rPr>
        <w:t xml:space="preserve">: </w:t>
      </w:r>
      <w:r w:rsidRPr="000E4625">
        <w:rPr>
          <w:b/>
          <w:bCs/>
          <w:i/>
          <w:iCs/>
          <w:sz w:val="22"/>
          <w:szCs w:val="22"/>
          <w:lang w:eastAsia="x-none"/>
        </w:rPr>
        <w:t>For MC-DCI, SCell dormancy indication Case 2 (only for DCI format 1-3)</w:t>
      </w:r>
      <w:r w:rsidRPr="000E4625">
        <w:rPr>
          <w:b/>
          <w:bCs/>
          <w:i/>
          <w:iCs/>
          <w:sz w:val="22"/>
          <w:szCs w:val="22"/>
          <w:lang w:eastAsia="x-none"/>
        </w:rPr>
        <w:t>, one of the following options is supported:</w:t>
      </w:r>
    </w:p>
    <w:p w14:paraId="4E6F12DC" w14:textId="77777777" w:rsidR="000E4625" w:rsidRPr="000E4625" w:rsidRDefault="000E4625" w:rsidP="000E4625">
      <w:pPr>
        <w:pStyle w:val="ListParagraph"/>
        <w:numPr>
          <w:ilvl w:val="0"/>
          <w:numId w:val="87"/>
        </w:numPr>
        <w:ind w:leftChars="0"/>
        <w:jc w:val="both"/>
        <w:rPr>
          <w:rFonts w:ascii="Times New Roman" w:hAnsi="Times New Roman"/>
          <w:b/>
          <w:bCs/>
          <w:i/>
          <w:iCs/>
          <w:sz w:val="22"/>
          <w:szCs w:val="22"/>
        </w:rPr>
      </w:pPr>
      <w:r w:rsidRPr="000E4625">
        <w:rPr>
          <w:rFonts w:ascii="Times New Roman" w:eastAsiaTheme="minorEastAsia" w:hAnsi="Times New Roman"/>
          <w:b/>
          <w:bCs/>
          <w:i/>
          <w:iCs/>
          <w:sz w:val="22"/>
          <w:szCs w:val="22"/>
        </w:rPr>
        <w:t>Option 1: If UE is not configured with antenna port indication field as type 2, then UE is expected to receive SCell dormancy indication only up to the number of SCells that can be indicated by the available number of bits of all the repurposed fields, or alternatively, the higher indexed SCell beyond the available bit count cannot be indicated dormant via this method</w:t>
      </w:r>
    </w:p>
    <w:p w14:paraId="16334DFA" w14:textId="77777777" w:rsidR="000E4625" w:rsidRPr="000E4625" w:rsidRDefault="000E4625" w:rsidP="000E4625">
      <w:pPr>
        <w:pStyle w:val="ListParagraph"/>
        <w:numPr>
          <w:ilvl w:val="0"/>
          <w:numId w:val="87"/>
        </w:numPr>
        <w:ind w:leftChars="0"/>
        <w:jc w:val="both"/>
        <w:rPr>
          <w:rFonts w:ascii="Times New Roman" w:hAnsi="Times New Roman"/>
          <w:b/>
          <w:bCs/>
          <w:i/>
          <w:iCs/>
          <w:sz w:val="22"/>
          <w:szCs w:val="22"/>
          <w:lang w:val="en-US"/>
        </w:rPr>
      </w:pPr>
      <w:r w:rsidRPr="000E4625">
        <w:rPr>
          <w:rFonts w:ascii="Times New Roman" w:eastAsiaTheme="minorEastAsia" w:hAnsi="Times New Roman"/>
          <w:b/>
          <w:bCs/>
          <w:i/>
          <w:iCs/>
          <w:sz w:val="22"/>
          <w:szCs w:val="22"/>
        </w:rPr>
        <w:t xml:space="preserve">Option 2: </w:t>
      </w:r>
      <w:r w:rsidRPr="000E4625">
        <w:rPr>
          <w:rFonts w:ascii="Times New Roman" w:hAnsi="Times New Roman"/>
          <w:b/>
          <w:bCs/>
          <w:i/>
          <w:iCs/>
          <w:sz w:val="22"/>
          <w:szCs w:val="22"/>
          <w:lang w:val="en-US"/>
        </w:rPr>
        <w:t>If UE is not configured with antenna port indication field as type 2, then UE maybe configured with multiple subsets of SCells and each set associated with an index, where the MSB “N” bits from the concatenated fields are used to indicate one of the sets  and the remaining LSB bits indicate the SCell dormancy for which the remaining bits from the concatenated fields are used to indicate dormancy for each of the cell within the indicate subset</w:t>
      </w:r>
    </w:p>
    <w:p w14:paraId="05C68D6B" w14:textId="77777777" w:rsidR="000E4625" w:rsidRPr="00B71CE0" w:rsidRDefault="000E4625" w:rsidP="000E4625">
      <w:pPr>
        <w:rPr>
          <w:sz w:val="22"/>
          <w:szCs w:val="22"/>
          <w:lang w:eastAsia="x-none"/>
        </w:rPr>
      </w:pPr>
    </w:p>
    <w:p w14:paraId="1CBF512F" w14:textId="796B1EE7" w:rsidR="000E4625" w:rsidRPr="00BE28FD" w:rsidRDefault="000E4625" w:rsidP="00DE74AF">
      <w:pPr>
        <w:ind w:left="360"/>
        <w:jc w:val="both"/>
      </w:pPr>
    </w:p>
    <w:p w14:paraId="019C5239" w14:textId="6FB56864" w:rsidR="00312AF3" w:rsidRPr="00E2633F" w:rsidRDefault="00312AF3" w:rsidP="00E2633F"/>
    <w:p w14:paraId="6DBAE714" w14:textId="54321404" w:rsidR="002C5ABA" w:rsidRPr="00480652" w:rsidRDefault="00B47589" w:rsidP="002C5ABA">
      <w:pPr>
        <w:pStyle w:val="Heading2"/>
        <w:rPr>
          <w:sz w:val="28"/>
          <w:szCs w:val="28"/>
        </w:rPr>
      </w:pPr>
      <w:r>
        <w:rPr>
          <w:sz w:val="28"/>
          <w:szCs w:val="28"/>
        </w:rPr>
        <w:lastRenderedPageBreak/>
        <w:t>Default Index for DMRS antenna port indication as Type1A field</w:t>
      </w:r>
    </w:p>
    <w:p w14:paraId="4D0B6B1E" w14:textId="27C08089" w:rsidR="00B47589" w:rsidRDefault="00B47589" w:rsidP="00B47589">
      <w:pPr>
        <w:jc w:val="both"/>
        <w:rPr>
          <w:sz w:val="22"/>
          <w:szCs w:val="22"/>
        </w:rPr>
      </w:pPr>
      <w:r>
        <w:rPr>
          <w:sz w:val="22"/>
          <w:szCs w:val="22"/>
        </w:rPr>
        <w:t>In RAN1#111, it is agreed that DMRS antenna port indication field can either be configured as Type 1A field or Type 2 field [</w:t>
      </w:r>
      <w:r w:rsidR="008059D2">
        <w:rPr>
          <w:sz w:val="22"/>
          <w:szCs w:val="22"/>
        </w:rPr>
        <w:t>1</w:t>
      </w:r>
      <w:r>
        <w:rPr>
          <w:sz w:val="22"/>
          <w:szCs w:val="22"/>
        </w:rPr>
        <w:t>]. Furthermore, in RAN1#112, following agreement has been made [</w:t>
      </w:r>
      <w:r w:rsidR="008059D2">
        <w:rPr>
          <w:sz w:val="22"/>
          <w:szCs w:val="22"/>
        </w:rPr>
        <w:t>2</w:t>
      </w:r>
      <w:r>
        <w:rPr>
          <w:sz w:val="22"/>
          <w:szCs w:val="22"/>
        </w:rPr>
        <w:t>]:</w:t>
      </w:r>
    </w:p>
    <w:p w14:paraId="4A19424D" w14:textId="77777777" w:rsidR="00B47589" w:rsidRDefault="00B47589" w:rsidP="00B47589">
      <w:pPr>
        <w:rPr>
          <w:b/>
          <w:bCs/>
          <w:i/>
          <w:iCs/>
          <w:sz w:val="22"/>
          <w:szCs w:val="22"/>
          <w:highlight w:val="green"/>
          <w:lang w:eastAsia="x-none"/>
        </w:rPr>
      </w:pPr>
    </w:p>
    <w:p w14:paraId="46116D19" w14:textId="77777777" w:rsidR="00B47589" w:rsidRPr="00366DB4" w:rsidRDefault="00B47589" w:rsidP="00B47589">
      <w:pPr>
        <w:rPr>
          <w:b/>
          <w:bCs/>
          <w:i/>
          <w:iCs/>
          <w:sz w:val="22"/>
          <w:szCs w:val="22"/>
          <w:highlight w:val="green"/>
          <w:lang w:eastAsia="x-none"/>
        </w:rPr>
      </w:pPr>
      <w:r w:rsidRPr="00366DB4">
        <w:rPr>
          <w:b/>
          <w:bCs/>
          <w:i/>
          <w:iCs/>
          <w:sz w:val="22"/>
          <w:szCs w:val="22"/>
          <w:highlight w:val="green"/>
          <w:lang w:eastAsia="x-none"/>
        </w:rPr>
        <w:t>Agreement</w:t>
      </w:r>
    </w:p>
    <w:p w14:paraId="25932BDB" w14:textId="77777777" w:rsidR="00B47589" w:rsidRPr="00366DB4" w:rsidRDefault="00B47589" w:rsidP="00B47589">
      <w:pPr>
        <w:overflowPunct w:val="0"/>
        <w:autoSpaceDE w:val="0"/>
        <w:autoSpaceDN w:val="0"/>
        <w:snapToGrid w:val="0"/>
        <w:jc w:val="both"/>
        <w:rPr>
          <w:i/>
          <w:iCs/>
          <w:sz w:val="22"/>
          <w:szCs w:val="22"/>
        </w:rPr>
      </w:pPr>
      <w:r w:rsidRPr="00366DB4">
        <w:rPr>
          <w:i/>
          <w:iCs/>
          <w:sz w:val="22"/>
          <w:szCs w:val="22"/>
        </w:rPr>
        <w:t xml:space="preserve">For a set of cells configured for multi-cell scheduling using DCI format 0_X/1_X, </w:t>
      </w:r>
    </w:p>
    <w:p w14:paraId="1A0626E2" w14:textId="77777777" w:rsidR="00B47589" w:rsidRPr="00366DB4" w:rsidRDefault="00B47589" w:rsidP="00B47589">
      <w:pPr>
        <w:numPr>
          <w:ilvl w:val="0"/>
          <w:numId w:val="85"/>
        </w:numPr>
        <w:overflowPunct w:val="0"/>
        <w:autoSpaceDE w:val="0"/>
        <w:autoSpaceDN w:val="0"/>
        <w:snapToGrid w:val="0"/>
        <w:jc w:val="both"/>
        <w:rPr>
          <w:rFonts w:eastAsia="SimSun"/>
          <w:i/>
          <w:iCs/>
          <w:sz w:val="22"/>
          <w:szCs w:val="22"/>
        </w:rPr>
      </w:pPr>
      <w:r w:rsidRPr="00366DB4">
        <w:rPr>
          <w:rFonts w:eastAsia="SimSun"/>
          <w:i/>
          <w:iCs/>
          <w:sz w:val="22"/>
          <w:szCs w:val="22"/>
        </w:rPr>
        <w:t>the size of a Type-1A field in the DCI format 0_X/1_X is determined as maximum field size of active BWP among all cells within the set of cells.</w:t>
      </w:r>
    </w:p>
    <w:p w14:paraId="790E7A06" w14:textId="77777777" w:rsidR="00B47589" w:rsidRPr="00366DB4" w:rsidRDefault="00B47589" w:rsidP="00B47589">
      <w:pPr>
        <w:numPr>
          <w:ilvl w:val="0"/>
          <w:numId w:val="85"/>
        </w:numPr>
        <w:overflowPunct w:val="0"/>
        <w:autoSpaceDE w:val="0"/>
        <w:autoSpaceDN w:val="0"/>
        <w:snapToGrid w:val="0"/>
        <w:jc w:val="both"/>
        <w:rPr>
          <w:rFonts w:eastAsia="SimSun"/>
          <w:i/>
          <w:iCs/>
          <w:sz w:val="22"/>
          <w:szCs w:val="22"/>
        </w:rPr>
      </w:pPr>
      <w:r w:rsidRPr="00366DB4">
        <w:rPr>
          <w:rFonts w:eastAsia="SimSun"/>
          <w:i/>
          <w:iCs/>
          <w:sz w:val="22"/>
          <w:szCs w:val="22"/>
        </w:rPr>
        <w:t xml:space="preserve">the size of a Type-1B field </w:t>
      </w:r>
      <w:r w:rsidRPr="00366DB4">
        <w:rPr>
          <w:i/>
          <w:iCs/>
          <w:sz w:val="22"/>
          <w:szCs w:val="22"/>
        </w:rPr>
        <w:t xml:space="preserve">in the DCI format 0_X/1_X </w:t>
      </w:r>
      <w:r w:rsidRPr="00366DB4">
        <w:rPr>
          <w:rFonts w:eastAsia="SimSun"/>
          <w:i/>
          <w:iCs/>
          <w:sz w:val="22"/>
          <w:szCs w:val="22"/>
        </w:rPr>
        <w:t>is equal to ceiling(log</w:t>
      </w:r>
      <w:r w:rsidRPr="00366DB4">
        <w:rPr>
          <w:rFonts w:eastAsia="SimSun"/>
          <w:i/>
          <w:iCs/>
          <w:sz w:val="22"/>
          <w:szCs w:val="22"/>
          <w:vertAlign w:val="subscript"/>
        </w:rPr>
        <w:t>2</w:t>
      </w:r>
      <w:r w:rsidRPr="00366DB4">
        <w:rPr>
          <w:rFonts w:eastAsia="SimSun"/>
          <w:i/>
          <w:iCs/>
          <w:sz w:val="22"/>
          <w:szCs w:val="22"/>
        </w:rPr>
        <w:t>(N)), where N is the number of rows in RRC-configured table</w:t>
      </w:r>
      <w:r w:rsidRPr="00366DB4">
        <w:rPr>
          <w:i/>
          <w:iCs/>
          <w:sz w:val="22"/>
          <w:szCs w:val="22"/>
        </w:rPr>
        <w:t xml:space="preserve"> with each row containing multiple indexes for all cells within the set of cells</w:t>
      </w:r>
      <w:r w:rsidRPr="00366DB4">
        <w:rPr>
          <w:rFonts w:eastAsia="SimSun"/>
          <w:i/>
          <w:iCs/>
          <w:sz w:val="22"/>
          <w:szCs w:val="22"/>
        </w:rPr>
        <w:t xml:space="preserve">. </w:t>
      </w:r>
    </w:p>
    <w:p w14:paraId="3B6C34C9" w14:textId="77777777" w:rsidR="00B47589" w:rsidRPr="00366DB4" w:rsidRDefault="00B47589" w:rsidP="00B47589">
      <w:pPr>
        <w:numPr>
          <w:ilvl w:val="1"/>
          <w:numId w:val="85"/>
        </w:numPr>
        <w:overflowPunct w:val="0"/>
        <w:autoSpaceDE w:val="0"/>
        <w:autoSpaceDN w:val="0"/>
        <w:snapToGrid w:val="0"/>
        <w:jc w:val="both"/>
        <w:rPr>
          <w:rFonts w:eastAsia="SimSun"/>
          <w:i/>
          <w:iCs/>
          <w:sz w:val="22"/>
          <w:szCs w:val="22"/>
        </w:rPr>
      </w:pPr>
      <w:r w:rsidRPr="00366DB4">
        <w:rPr>
          <w:i/>
          <w:iCs/>
          <w:sz w:val="22"/>
          <w:szCs w:val="22"/>
        </w:rPr>
        <w:t xml:space="preserve">The </w:t>
      </w:r>
      <w:r w:rsidRPr="00366DB4">
        <w:rPr>
          <w:rFonts w:eastAsia="SimSun"/>
          <w:i/>
          <w:iCs/>
          <w:sz w:val="22"/>
          <w:szCs w:val="22"/>
        </w:rPr>
        <w:t>Type-1B field</w:t>
      </w:r>
      <w:r w:rsidRPr="00366DB4">
        <w:rPr>
          <w:i/>
          <w:iCs/>
          <w:sz w:val="22"/>
          <w:szCs w:val="22"/>
        </w:rPr>
        <w:t xml:space="preserve"> indicates one row of the configured table </w:t>
      </w:r>
    </w:p>
    <w:p w14:paraId="4131DF8E" w14:textId="77777777" w:rsidR="00B47589" w:rsidRPr="00366DB4" w:rsidRDefault="00B47589" w:rsidP="00B47589">
      <w:pPr>
        <w:pStyle w:val="ListParagraph1"/>
        <w:numPr>
          <w:ilvl w:val="1"/>
          <w:numId w:val="85"/>
        </w:numPr>
        <w:kinsoku w:val="0"/>
        <w:overflowPunct w:val="0"/>
        <w:adjustRightInd w:val="0"/>
        <w:ind w:firstLine="440"/>
        <w:contextualSpacing w:val="0"/>
        <w:textAlignment w:val="baseline"/>
        <w:rPr>
          <w:i/>
          <w:iCs/>
          <w:sz w:val="22"/>
          <w:szCs w:val="22"/>
        </w:rPr>
      </w:pPr>
      <w:r w:rsidRPr="00366DB4">
        <w:rPr>
          <w:i/>
          <w:iCs/>
          <w:sz w:val="22"/>
          <w:szCs w:val="22"/>
          <w:lang w:eastAsia="ja-JP"/>
        </w:rPr>
        <w:t xml:space="preserve">The Type-1B </w:t>
      </w:r>
      <w:r w:rsidRPr="00366DB4">
        <w:rPr>
          <w:i/>
          <w:iCs/>
          <w:sz w:val="22"/>
          <w:szCs w:val="22"/>
        </w:rPr>
        <w:t xml:space="preserve">index for a cell points to a corresponding index in a RRC configured table applicable for DCI format 0_1/1_1 or MAC CE activated values. </w:t>
      </w:r>
    </w:p>
    <w:p w14:paraId="315A30F0" w14:textId="77777777" w:rsidR="00B47589" w:rsidRPr="00366DB4" w:rsidRDefault="00B47589" w:rsidP="00B47589">
      <w:pPr>
        <w:numPr>
          <w:ilvl w:val="0"/>
          <w:numId w:val="85"/>
        </w:numPr>
        <w:overflowPunct w:val="0"/>
        <w:autoSpaceDE w:val="0"/>
        <w:autoSpaceDN w:val="0"/>
        <w:snapToGrid w:val="0"/>
        <w:jc w:val="both"/>
        <w:rPr>
          <w:rFonts w:eastAsia="SimSun"/>
          <w:i/>
          <w:iCs/>
          <w:sz w:val="22"/>
          <w:szCs w:val="22"/>
        </w:rPr>
      </w:pPr>
      <w:r w:rsidRPr="00366DB4">
        <w:rPr>
          <w:rFonts w:eastAsia="SimSun"/>
          <w:i/>
          <w:iCs/>
          <w:sz w:val="22"/>
          <w:szCs w:val="22"/>
        </w:rPr>
        <w:t>the size of a per cell Type-2 field in the DCI format 0_X/1_X is determined based on active BWP for each cell.</w:t>
      </w:r>
    </w:p>
    <w:p w14:paraId="6C1445AB" w14:textId="77777777" w:rsidR="00B47589" w:rsidRDefault="00B47589" w:rsidP="00B47589">
      <w:pPr>
        <w:jc w:val="both"/>
        <w:rPr>
          <w:sz w:val="22"/>
          <w:szCs w:val="22"/>
        </w:rPr>
      </w:pPr>
    </w:p>
    <w:p w14:paraId="60C1B332" w14:textId="77777777" w:rsidR="00B47589" w:rsidRPr="00642E50" w:rsidRDefault="00B47589" w:rsidP="00B47589">
      <w:pPr>
        <w:jc w:val="both"/>
        <w:rPr>
          <w:sz w:val="22"/>
          <w:szCs w:val="22"/>
        </w:rPr>
      </w:pPr>
      <w:r>
        <w:rPr>
          <w:sz w:val="22"/>
          <w:szCs w:val="22"/>
        </w:rPr>
        <w:t>W</w:t>
      </w:r>
      <w:r w:rsidRPr="001C1994">
        <w:rPr>
          <w:sz w:val="22"/>
          <w:szCs w:val="22"/>
        </w:rPr>
        <w:t>ith Type 1A field type for DMRS antenna port indication, there is going be an issue in cases when the indicated index by single bitfield is not available in all of the DMRS tables corresponding to each of the co-scheduled cells</w:t>
      </w:r>
      <w:r>
        <w:rPr>
          <w:sz w:val="22"/>
          <w:szCs w:val="22"/>
        </w:rPr>
        <w:t xml:space="preserve">. </w:t>
      </w:r>
      <w:r w:rsidRPr="001C1994">
        <w:rPr>
          <w:sz w:val="22"/>
          <w:szCs w:val="22"/>
        </w:rPr>
        <w:t>For example, if for the first co-scheduled cell, DMRS table for DMRS type 1 and max_length = 1 is configured, while for the second co-scheduled cell, DMRS table for DMRS type 1 and max_length = 2 is configured, then index from 0-15 can be used for first cell and index 0-31 can be used for second cell</w:t>
      </w:r>
      <w:r>
        <w:rPr>
          <w:sz w:val="22"/>
          <w:szCs w:val="22"/>
        </w:rPr>
        <w:t xml:space="preserve">. </w:t>
      </w:r>
      <w:r w:rsidRPr="001C1994">
        <w:rPr>
          <w:sz w:val="22"/>
          <w:szCs w:val="22"/>
        </w:rPr>
        <w:t>However, since only single index is used for both cells, therefore, if any index greater than 15 is indicated, then it is not clear on what index to use for first cell</w:t>
      </w:r>
      <w:r>
        <w:rPr>
          <w:sz w:val="22"/>
          <w:szCs w:val="22"/>
        </w:rPr>
        <w:t xml:space="preserve">. In our view, one possibility to solve this issue is to configure a default index for DMRS antenna port indication table when the indicated entry by DCI format 0_X/1_X is not valid for one or more of co-scheduled cells. </w:t>
      </w:r>
    </w:p>
    <w:p w14:paraId="02046B98" w14:textId="77777777" w:rsidR="00B47589" w:rsidRDefault="00B47589" w:rsidP="00B47589">
      <w:pPr>
        <w:jc w:val="both"/>
        <w:rPr>
          <w:b/>
          <w:bCs/>
          <w:i/>
          <w:iCs/>
          <w:sz w:val="22"/>
          <w:szCs w:val="22"/>
        </w:rPr>
      </w:pPr>
    </w:p>
    <w:p w14:paraId="7EA0654E" w14:textId="0BA6F523" w:rsidR="00B47589" w:rsidRPr="00366DB4" w:rsidRDefault="00B47589" w:rsidP="00B47589">
      <w:pPr>
        <w:jc w:val="both"/>
        <w:rPr>
          <w:b/>
          <w:bCs/>
          <w:i/>
          <w:iCs/>
          <w:sz w:val="22"/>
          <w:szCs w:val="22"/>
        </w:rPr>
      </w:pPr>
      <w:r w:rsidRPr="00366DB4">
        <w:rPr>
          <w:b/>
          <w:bCs/>
          <w:i/>
          <w:iCs/>
          <w:sz w:val="22"/>
          <w:szCs w:val="22"/>
        </w:rPr>
        <w:t xml:space="preserve">Proposal </w:t>
      </w:r>
      <w:r w:rsidR="008947DF">
        <w:rPr>
          <w:b/>
          <w:bCs/>
          <w:i/>
          <w:iCs/>
          <w:sz w:val="22"/>
          <w:szCs w:val="22"/>
        </w:rPr>
        <w:t>6</w:t>
      </w:r>
      <w:r w:rsidRPr="00366DB4">
        <w:rPr>
          <w:b/>
          <w:bCs/>
          <w:i/>
          <w:iCs/>
          <w:sz w:val="22"/>
          <w:szCs w:val="22"/>
        </w:rPr>
        <w:t>: For DMRS antenna port indication with format 0_X/1_X, when the field type is 1A and when the indicated index by single bitfield is not valid/available in the DMRS table for a co-scheduled cell, then a default index is applied for DMRS antenna port indication from one of the below options:</w:t>
      </w:r>
    </w:p>
    <w:p w14:paraId="6A5B5F4A" w14:textId="77777777" w:rsidR="00B47589" w:rsidRPr="00366DB4" w:rsidRDefault="00B47589" w:rsidP="00B47589">
      <w:pPr>
        <w:pStyle w:val="ListParagraph"/>
        <w:numPr>
          <w:ilvl w:val="0"/>
          <w:numId w:val="86"/>
        </w:numPr>
        <w:ind w:leftChars="0"/>
        <w:jc w:val="both"/>
        <w:rPr>
          <w:rFonts w:ascii="Times New Roman" w:hAnsi="Times New Roman"/>
          <w:b/>
          <w:bCs/>
          <w:i/>
          <w:iCs/>
          <w:sz w:val="22"/>
          <w:szCs w:val="22"/>
        </w:rPr>
      </w:pPr>
      <w:r w:rsidRPr="00366DB4">
        <w:rPr>
          <w:rFonts w:ascii="Times New Roman" w:hAnsi="Times New Roman"/>
          <w:b/>
          <w:bCs/>
          <w:i/>
          <w:iCs/>
          <w:sz w:val="22"/>
          <w:szCs w:val="22"/>
        </w:rPr>
        <w:t xml:space="preserve">Option 1: default index can be the lowest index value in the table for the co-scheduled cell </w:t>
      </w:r>
    </w:p>
    <w:p w14:paraId="4E6397B0" w14:textId="77777777" w:rsidR="00B47589" w:rsidRPr="00366DB4" w:rsidRDefault="00B47589" w:rsidP="00B47589">
      <w:pPr>
        <w:pStyle w:val="ListParagraph"/>
        <w:numPr>
          <w:ilvl w:val="0"/>
          <w:numId w:val="86"/>
        </w:numPr>
        <w:ind w:leftChars="0"/>
        <w:jc w:val="both"/>
        <w:rPr>
          <w:rFonts w:ascii="Times New Roman" w:hAnsi="Times New Roman"/>
          <w:b/>
          <w:bCs/>
          <w:i/>
          <w:iCs/>
          <w:sz w:val="22"/>
          <w:szCs w:val="22"/>
        </w:rPr>
      </w:pPr>
      <w:r w:rsidRPr="00366DB4">
        <w:rPr>
          <w:rFonts w:ascii="Times New Roman" w:hAnsi="Times New Roman"/>
          <w:b/>
          <w:bCs/>
          <w:i/>
          <w:iCs/>
          <w:sz w:val="22"/>
          <w:szCs w:val="22"/>
        </w:rPr>
        <w:t>Option 2: default index can be the higher valid index value in the table for the co-scheduled cell</w:t>
      </w:r>
    </w:p>
    <w:p w14:paraId="388EAF21" w14:textId="7A435263" w:rsidR="00D571A4" w:rsidRDefault="00D571A4" w:rsidP="005F2F13">
      <w:pPr>
        <w:jc w:val="both"/>
        <w:rPr>
          <w:sz w:val="22"/>
          <w:szCs w:val="22"/>
        </w:rPr>
      </w:pPr>
    </w:p>
    <w:p w14:paraId="265B8A8C" w14:textId="77777777" w:rsidR="00D571A4" w:rsidRPr="005F2F13" w:rsidRDefault="00D571A4" w:rsidP="005F2F13">
      <w:pPr>
        <w:jc w:val="both"/>
        <w:rPr>
          <w:sz w:val="22"/>
          <w:szCs w:val="22"/>
        </w:rPr>
      </w:pPr>
    </w:p>
    <w:p w14:paraId="5AF7F5BB" w14:textId="56D7FAD9" w:rsidR="00ED7653" w:rsidRPr="0007160F" w:rsidRDefault="008A13B7" w:rsidP="008134DE">
      <w:pPr>
        <w:pStyle w:val="Heading1"/>
      </w:pPr>
      <w:r w:rsidRPr="0007160F">
        <w:t>Con</w:t>
      </w:r>
      <w:r w:rsidR="00ED7653" w:rsidRPr="0007160F">
        <w:t>clusion</w:t>
      </w:r>
    </w:p>
    <w:p w14:paraId="5D1EB8F2" w14:textId="206D677C" w:rsidR="005A63E5" w:rsidRDefault="002134C9" w:rsidP="00430AA7">
      <w:pPr>
        <w:pStyle w:val="0Maintext"/>
        <w:spacing w:after="120" w:afterAutospacing="0" w:line="240" w:lineRule="auto"/>
        <w:ind w:firstLine="0"/>
        <w:rPr>
          <w:sz w:val="22"/>
          <w:szCs w:val="22"/>
          <w:lang w:val="en-US"/>
        </w:rPr>
      </w:pPr>
      <w:r w:rsidRPr="0007160F">
        <w:rPr>
          <w:sz w:val="22"/>
          <w:szCs w:val="22"/>
          <w:lang w:val="en-US"/>
        </w:rPr>
        <w:t xml:space="preserve">In this contribution, we </w:t>
      </w:r>
      <w:r w:rsidR="005D52EC" w:rsidRPr="0007160F">
        <w:rPr>
          <w:sz w:val="22"/>
          <w:szCs w:val="22"/>
          <w:lang w:val="en-US"/>
        </w:rPr>
        <w:t xml:space="preserve">have discussed </w:t>
      </w:r>
      <w:r w:rsidR="001879CE" w:rsidRPr="0007160F">
        <w:rPr>
          <w:sz w:val="22"/>
          <w:szCs w:val="22"/>
          <w:lang w:val="en-US"/>
        </w:rPr>
        <w:t xml:space="preserve">our views on </w:t>
      </w:r>
      <w:r w:rsidR="00430AA7">
        <w:rPr>
          <w:sz w:val="22"/>
          <w:szCs w:val="22"/>
          <w:lang w:val="en-US"/>
        </w:rPr>
        <w:t>remaining issues for multi-cell scheduling in NR Rel-18</w:t>
      </w:r>
      <w:r w:rsidR="00636ED5">
        <w:rPr>
          <w:sz w:val="22"/>
          <w:szCs w:val="22"/>
          <w:lang w:val="en-US"/>
        </w:rPr>
        <w:t>:</w:t>
      </w:r>
    </w:p>
    <w:p w14:paraId="1CAE412E" w14:textId="77777777" w:rsidR="00362718" w:rsidRDefault="00362718" w:rsidP="006C0A8A">
      <w:pPr>
        <w:rPr>
          <w:b/>
          <w:bCs/>
          <w:i/>
          <w:iCs/>
          <w:sz w:val="22"/>
          <w:szCs w:val="22"/>
        </w:rPr>
      </w:pPr>
    </w:p>
    <w:p w14:paraId="25210281" w14:textId="6CCA01A6" w:rsidR="006C0A8A" w:rsidRDefault="006C0A8A" w:rsidP="006C0A8A">
      <w:pPr>
        <w:rPr>
          <w:b/>
          <w:bCs/>
          <w:i/>
          <w:iCs/>
          <w:sz w:val="22"/>
          <w:szCs w:val="22"/>
        </w:rPr>
      </w:pPr>
      <w:r w:rsidRPr="00D61A78">
        <w:rPr>
          <w:b/>
          <w:bCs/>
          <w:i/>
          <w:iCs/>
          <w:sz w:val="22"/>
          <w:szCs w:val="22"/>
        </w:rPr>
        <w:t>Proposal 1: Dynamic waveform switching field is introduced in DCI format 0_3 to allow multi-cell scheduling jointly with DWS for PUSCH coverage enhancement</w:t>
      </w:r>
    </w:p>
    <w:p w14:paraId="47466B91" w14:textId="77777777" w:rsidR="00015F5A" w:rsidRDefault="00015F5A" w:rsidP="006C0A8A">
      <w:pPr>
        <w:rPr>
          <w:b/>
          <w:bCs/>
          <w:i/>
          <w:iCs/>
          <w:sz w:val="22"/>
          <w:szCs w:val="22"/>
        </w:rPr>
      </w:pPr>
    </w:p>
    <w:p w14:paraId="48341F17" w14:textId="77777777" w:rsidR="00015F5A" w:rsidRPr="00D61A78" w:rsidRDefault="00015F5A" w:rsidP="00015F5A">
      <w:pPr>
        <w:rPr>
          <w:b/>
          <w:bCs/>
          <w:i/>
          <w:iCs/>
          <w:sz w:val="22"/>
          <w:szCs w:val="22"/>
        </w:rPr>
      </w:pPr>
      <w:r w:rsidRPr="00D61A78">
        <w:rPr>
          <w:b/>
          <w:bCs/>
          <w:i/>
          <w:iCs/>
          <w:sz w:val="22"/>
          <w:szCs w:val="22"/>
        </w:rPr>
        <w:t>Proposal 2: To determine whether DWS is present (if agreed to be supported) in DCI format 0_3, one of the following options can be adopted:</w:t>
      </w:r>
    </w:p>
    <w:p w14:paraId="1299A201" w14:textId="77777777" w:rsidR="00015F5A" w:rsidRPr="00D61A78" w:rsidRDefault="00015F5A" w:rsidP="00015F5A">
      <w:pPr>
        <w:pStyle w:val="ListParagraph"/>
        <w:numPr>
          <w:ilvl w:val="0"/>
          <w:numId w:val="87"/>
        </w:numPr>
        <w:ind w:leftChars="0"/>
        <w:rPr>
          <w:rFonts w:ascii="Times New Roman" w:hAnsi="Times New Roman"/>
          <w:b/>
          <w:bCs/>
          <w:i/>
          <w:iCs/>
          <w:sz w:val="22"/>
          <w:szCs w:val="22"/>
        </w:rPr>
      </w:pPr>
      <w:r w:rsidRPr="00D61A78">
        <w:rPr>
          <w:rFonts w:ascii="Times New Roman" w:hAnsi="Times New Roman"/>
          <w:b/>
          <w:bCs/>
          <w:i/>
          <w:iCs/>
          <w:sz w:val="22"/>
          <w:szCs w:val="22"/>
        </w:rPr>
        <w:t xml:space="preserve"> Option 1: field is present in DCI format 0_3 only if all the cells within a set have this field enabled in their respective RRC configuration</w:t>
      </w:r>
    </w:p>
    <w:p w14:paraId="2AE8C260" w14:textId="36515ED3" w:rsidR="00015F5A" w:rsidRDefault="00015F5A" w:rsidP="00015F5A">
      <w:pPr>
        <w:pStyle w:val="ListParagraph"/>
        <w:numPr>
          <w:ilvl w:val="0"/>
          <w:numId w:val="87"/>
        </w:numPr>
        <w:ind w:leftChars="0"/>
        <w:rPr>
          <w:rFonts w:ascii="Times New Roman" w:hAnsi="Times New Roman"/>
          <w:b/>
          <w:bCs/>
          <w:i/>
          <w:iCs/>
          <w:sz w:val="22"/>
          <w:szCs w:val="22"/>
        </w:rPr>
      </w:pPr>
      <w:r w:rsidRPr="00D61A78">
        <w:rPr>
          <w:rFonts w:ascii="Times New Roman" w:hAnsi="Times New Roman"/>
          <w:b/>
          <w:bCs/>
          <w:i/>
          <w:iCs/>
          <w:sz w:val="22"/>
          <w:szCs w:val="22"/>
        </w:rPr>
        <w:t>Option 2: field can be present in DCI format 0_3, if at least one of the cells within the set have this field enabled via RRC configuration</w:t>
      </w:r>
    </w:p>
    <w:p w14:paraId="6AAF98A5" w14:textId="77777777" w:rsidR="009C73C6" w:rsidRPr="00D61A78" w:rsidRDefault="009C73C6" w:rsidP="009C73C6">
      <w:pPr>
        <w:pStyle w:val="ListParagraph"/>
        <w:ind w:leftChars="0" w:left="720" w:firstLine="0"/>
        <w:rPr>
          <w:rFonts w:ascii="Times New Roman" w:hAnsi="Times New Roman"/>
          <w:b/>
          <w:bCs/>
          <w:i/>
          <w:iCs/>
          <w:sz w:val="22"/>
          <w:szCs w:val="22"/>
        </w:rPr>
      </w:pPr>
    </w:p>
    <w:p w14:paraId="3E75B7B0" w14:textId="77777777" w:rsidR="00015F5A" w:rsidRPr="00D61A78" w:rsidRDefault="00015F5A" w:rsidP="00015F5A">
      <w:pPr>
        <w:jc w:val="both"/>
        <w:rPr>
          <w:b/>
          <w:bCs/>
          <w:i/>
          <w:iCs/>
          <w:sz w:val="22"/>
          <w:szCs w:val="22"/>
        </w:rPr>
      </w:pPr>
      <w:r w:rsidRPr="00D61A78">
        <w:rPr>
          <w:b/>
          <w:bCs/>
          <w:i/>
          <w:iCs/>
          <w:sz w:val="22"/>
          <w:szCs w:val="22"/>
        </w:rPr>
        <w:t>Proposal 3: One of the following options can be adopted to determine the field type for DWS field in DCI format 0_3</w:t>
      </w:r>
    </w:p>
    <w:p w14:paraId="4514BA79" w14:textId="77777777" w:rsidR="00015F5A" w:rsidRPr="00D61A78" w:rsidRDefault="00015F5A" w:rsidP="00015F5A">
      <w:pPr>
        <w:pStyle w:val="ListParagraph"/>
        <w:numPr>
          <w:ilvl w:val="0"/>
          <w:numId w:val="87"/>
        </w:numPr>
        <w:ind w:leftChars="0"/>
        <w:jc w:val="both"/>
        <w:rPr>
          <w:rFonts w:ascii="Times New Roman" w:hAnsi="Times New Roman"/>
          <w:b/>
          <w:bCs/>
          <w:i/>
          <w:iCs/>
          <w:sz w:val="22"/>
          <w:szCs w:val="22"/>
        </w:rPr>
      </w:pPr>
      <w:r w:rsidRPr="00D61A78">
        <w:rPr>
          <w:rFonts w:ascii="Times New Roman" w:hAnsi="Times New Roman"/>
          <w:b/>
          <w:bCs/>
          <w:i/>
          <w:iCs/>
          <w:sz w:val="22"/>
          <w:szCs w:val="22"/>
        </w:rPr>
        <w:t>Option 1: Fix it as type 1B</w:t>
      </w:r>
    </w:p>
    <w:p w14:paraId="47427E23" w14:textId="77777777" w:rsidR="00015F5A" w:rsidRPr="00D61A78" w:rsidRDefault="00015F5A" w:rsidP="00015F5A">
      <w:pPr>
        <w:pStyle w:val="ListParagraph"/>
        <w:numPr>
          <w:ilvl w:val="0"/>
          <w:numId w:val="87"/>
        </w:numPr>
        <w:ind w:leftChars="0"/>
        <w:jc w:val="both"/>
        <w:rPr>
          <w:rFonts w:ascii="Times New Roman" w:hAnsi="Times New Roman"/>
          <w:b/>
          <w:bCs/>
          <w:i/>
          <w:iCs/>
          <w:sz w:val="22"/>
          <w:szCs w:val="22"/>
        </w:rPr>
      </w:pPr>
      <w:r w:rsidRPr="00D61A78">
        <w:rPr>
          <w:rFonts w:ascii="Times New Roman" w:hAnsi="Times New Roman"/>
          <w:b/>
          <w:bCs/>
          <w:i/>
          <w:iCs/>
          <w:sz w:val="22"/>
          <w:szCs w:val="22"/>
        </w:rPr>
        <w:t>Option 2: Configurable as type 1B or type 2</w:t>
      </w:r>
    </w:p>
    <w:p w14:paraId="5CEDD7CF" w14:textId="77777777" w:rsidR="00015F5A" w:rsidRPr="00D61A78" w:rsidRDefault="00015F5A" w:rsidP="00015F5A">
      <w:pPr>
        <w:pStyle w:val="ListParagraph"/>
        <w:numPr>
          <w:ilvl w:val="1"/>
          <w:numId w:val="87"/>
        </w:numPr>
        <w:ind w:leftChars="0"/>
        <w:jc w:val="both"/>
        <w:rPr>
          <w:rFonts w:ascii="Times New Roman" w:hAnsi="Times New Roman"/>
          <w:b/>
          <w:bCs/>
          <w:i/>
          <w:iCs/>
          <w:sz w:val="22"/>
          <w:szCs w:val="22"/>
        </w:rPr>
      </w:pPr>
      <w:r w:rsidRPr="00D61A78">
        <w:rPr>
          <w:rFonts w:ascii="Times New Roman" w:hAnsi="Times New Roman"/>
          <w:b/>
          <w:bCs/>
          <w:i/>
          <w:iCs/>
          <w:sz w:val="22"/>
          <w:szCs w:val="22"/>
        </w:rPr>
        <w:t>Option 2-2: Explicit RRC configuration</w:t>
      </w:r>
    </w:p>
    <w:p w14:paraId="2B7D0AE6" w14:textId="77CDAABA" w:rsidR="00015F5A" w:rsidRDefault="00015F5A" w:rsidP="00015F5A">
      <w:pPr>
        <w:pStyle w:val="ListParagraph"/>
        <w:numPr>
          <w:ilvl w:val="1"/>
          <w:numId w:val="87"/>
        </w:numPr>
        <w:ind w:leftChars="0"/>
        <w:jc w:val="both"/>
        <w:rPr>
          <w:rFonts w:ascii="Times New Roman" w:hAnsi="Times New Roman"/>
          <w:b/>
          <w:bCs/>
          <w:i/>
          <w:iCs/>
          <w:sz w:val="22"/>
          <w:szCs w:val="22"/>
        </w:rPr>
      </w:pPr>
      <w:r w:rsidRPr="00D61A78">
        <w:rPr>
          <w:rFonts w:ascii="Times New Roman" w:hAnsi="Times New Roman"/>
          <w:b/>
          <w:bCs/>
          <w:i/>
          <w:iCs/>
          <w:sz w:val="22"/>
          <w:szCs w:val="22"/>
        </w:rPr>
        <w:t>Option 2-2: Implicit configuration based on number of cells for which the field is configured as present via RRC</w:t>
      </w:r>
    </w:p>
    <w:p w14:paraId="281BA78B" w14:textId="77777777" w:rsidR="009049B9" w:rsidRPr="00D61A78" w:rsidRDefault="009049B9" w:rsidP="009049B9">
      <w:pPr>
        <w:pStyle w:val="ListParagraph"/>
        <w:ind w:leftChars="0" w:left="1440" w:firstLine="0"/>
        <w:jc w:val="both"/>
        <w:rPr>
          <w:rFonts w:ascii="Times New Roman" w:hAnsi="Times New Roman"/>
          <w:b/>
          <w:bCs/>
          <w:i/>
          <w:iCs/>
          <w:sz w:val="22"/>
          <w:szCs w:val="22"/>
        </w:rPr>
      </w:pPr>
    </w:p>
    <w:p w14:paraId="7717E634" w14:textId="77777777" w:rsidR="00015F5A" w:rsidRDefault="00015F5A" w:rsidP="00015F5A">
      <w:pPr>
        <w:jc w:val="both"/>
        <w:rPr>
          <w:b/>
          <w:bCs/>
          <w:i/>
          <w:iCs/>
          <w:sz w:val="22"/>
          <w:szCs w:val="22"/>
        </w:rPr>
      </w:pPr>
      <w:r w:rsidRPr="004A5C9C">
        <w:rPr>
          <w:b/>
          <w:bCs/>
          <w:i/>
          <w:iCs/>
          <w:sz w:val="22"/>
          <w:szCs w:val="22"/>
        </w:rPr>
        <w:t>Proposal 4: If we adopt the option to include the DWS field in DCI format 0_3, if at least one cell within the set has the field presence configured via RRC, then the DWS field value if ignored for those cells for which the RRC did not configure the presence of the field</w:t>
      </w:r>
    </w:p>
    <w:p w14:paraId="2D985651" w14:textId="20406224" w:rsidR="00015F5A" w:rsidRDefault="00015F5A" w:rsidP="006C0A8A">
      <w:pPr>
        <w:rPr>
          <w:b/>
          <w:bCs/>
          <w:i/>
          <w:iCs/>
          <w:sz w:val="22"/>
          <w:szCs w:val="22"/>
        </w:rPr>
      </w:pPr>
    </w:p>
    <w:p w14:paraId="1BCF44DE" w14:textId="30703CD3" w:rsidR="00637914" w:rsidRPr="000E4625" w:rsidRDefault="00637914" w:rsidP="00637914">
      <w:pPr>
        <w:jc w:val="both"/>
        <w:rPr>
          <w:b/>
          <w:bCs/>
          <w:i/>
          <w:iCs/>
          <w:sz w:val="22"/>
          <w:szCs w:val="22"/>
          <w:lang w:eastAsia="x-none"/>
        </w:rPr>
      </w:pPr>
      <w:r w:rsidRPr="000E4625">
        <w:rPr>
          <w:b/>
          <w:bCs/>
          <w:i/>
          <w:iCs/>
          <w:sz w:val="22"/>
          <w:szCs w:val="22"/>
        </w:rPr>
        <w:t xml:space="preserve">Proposal </w:t>
      </w:r>
      <w:r>
        <w:rPr>
          <w:b/>
          <w:bCs/>
          <w:i/>
          <w:iCs/>
          <w:sz w:val="22"/>
          <w:szCs w:val="22"/>
        </w:rPr>
        <w:t>5</w:t>
      </w:r>
      <w:r w:rsidRPr="000E4625">
        <w:rPr>
          <w:b/>
          <w:bCs/>
          <w:i/>
          <w:iCs/>
          <w:sz w:val="22"/>
          <w:szCs w:val="22"/>
        </w:rPr>
        <w:t xml:space="preserve">: </w:t>
      </w:r>
      <w:r w:rsidRPr="000E4625">
        <w:rPr>
          <w:b/>
          <w:bCs/>
          <w:i/>
          <w:iCs/>
          <w:sz w:val="22"/>
          <w:szCs w:val="22"/>
          <w:lang w:eastAsia="x-none"/>
        </w:rPr>
        <w:t>For MC-DCI, SCell dormancy indication Case 2 (only for DCI format 1-3), one of the following options is supported:</w:t>
      </w:r>
    </w:p>
    <w:p w14:paraId="7991C8AB" w14:textId="77777777" w:rsidR="00637914" w:rsidRPr="000E4625" w:rsidRDefault="00637914" w:rsidP="00637914">
      <w:pPr>
        <w:pStyle w:val="ListParagraph"/>
        <w:numPr>
          <w:ilvl w:val="0"/>
          <w:numId w:val="87"/>
        </w:numPr>
        <w:ind w:leftChars="0"/>
        <w:jc w:val="both"/>
        <w:rPr>
          <w:rFonts w:ascii="Times New Roman" w:hAnsi="Times New Roman"/>
          <w:b/>
          <w:bCs/>
          <w:i/>
          <w:iCs/>
          <w:sz w:val="22"/>
          <w:szCs w:val="22"/>
        </w:rPr>
      </w:pPr>
      <w:r w:rsidRPr="000E4625">
        <w:rPr>
          <w:rFonts w:ascii="Times New Roman" w:eastAsiaTheme="minorEastAsia" w:hAnsi="Times New Roman"/>
          <w:b/>
          <w:bCs/>
          <w:i/>
          <w:iCs/>
          <w:sz w:val="22"/>
          <w:szCs w:val="22"/>
        </w:rPr>
        <w:t>Option 1: If UE is not configured with antenna port indication field as type 2, then UE is expected to receive SCell dormancy indication only up to the number of SCells that can be indicated by the available number of bits of all the repurposed fields, or alternatively, the higher indexed SCell beyond the available bit count cannot be indicated dormant via this method</w:t>
      </w:r>
    </w:p>
    <w:p w14:paraId="68CC4806" w14:textId="77777777" w:rsidR="00637914" w:rsidRPr="000E4625" w:rsidRDefault="00637914" w:rsidP="00637914">
      <w:pPr>
        <w:pStyle w:val="ListParagraph"/>
        <w:numPr>
          <w:ilvl w:val="0"/>
          <w:numId w:val="87"/>
        </w:numPr>
        <w:ind w:leftChars="0"/>
        <w:jc w:val="both"/>
        <w:rPr>
          <w:rFonts w:ascii="Times New Roman" w:hAnsi="Times New Roman"/>
          <w:b/>
          <w:bCs/>
          <w:i/>
          <w:iCs/>
          <w:sz w:val="22"/>
          <w:szCs w:val="22"/>
          <w:lang w:val="en-US"/>
        </w:rPr>
      </w:pPr>
      <w:r w:rsidRPr="000E4625">
        <w:rPr>
          <w:rFonts w:ascii="Times New Roman" w:eastAsiaTheme="minorEastAsia" w:hAnsi="Times New Roman"/>
          <w:b/>
          <w:bCs/>
          <w:i/>
          <w:iCs/>
          <w:sz w:val="22"/>
          <w:szCs w:val="22"/>
        </w:rPr>
        <w:t xml:space="preserve">Option 2: </w:t>
      </w:r>
      <w:r w:rsidRPr="000E4625">
        <w:rPr>
          <w:rFonts w:ascii="Times New Roman" w:hAnsi="Times New Roman"/>
          <w:b/>
          <w:bCs/>
          <w:i/>
          <w:iCs/>
          <w:sz w:val="22"/>
          <w:szCs w:val="22"/>
          <w:lang w:val="en-US"/>
        </w:rPr>
        <w:t>If UE is not configured with antenna port indication field as type 2, then UE maybe configured with multiple subsets of SCells and each set associated with an index, where the MSB “N” bits from the concatenated fields are used to indicate one of the sets  and the remaining LSB bits indicate the SCell dormancy for which the remaining bits from the concatenated fields are used to indicate dormancy for each of the cell within the indicate subset</w:t>
      </w:r>
    </w:p>
    <w:p w14:paraId="6101C429" w14:textId="4B74D559" w:rsidR="00637914" w:rsidRDefault="00637914" w:rsidP="006C0A8A">
      <w:pPr>
        <w:rPr>
          <w:b/>
          <w:bCs/>
          <w:i/>
          <w:iCs/>
          <w:sz w:val="22"/>
          <w:szCs w:val="22"/>
        </w:rPr>
      </w:pPr>
    </w:p>
    <w:p w14:paraId="5C29A673" w14:textId="77777777" w:rsidR="00637914" w:rsidRPr="00D61A78" w:rsidRDefault="00637914" w:rsidP="006C0A8A">
      <w:pPr>
        <w:rPr>
          <w:b/>
          <w:bCs/>
          <w:i/>
          <w:iCs/>
          <w:sz w:val="22"/>
          <w:szCs w:val="22"/>
        </w:rPr>
      </w:pPr>
    </w:p>
    <w:p w14:paraId="6EC9208B" w14:textId="77777777" w:rsidR="00EA1064" w:rsidRPr="00366DB4" w:rsidRDefault="00EA1064" w:rsidP="00EA1064">
      <w:pPr>
        <w:jc w:val="both"/>
        <w:rPr>
          <w:b/>
          <w:bCs/>
          <w:i/>
          <w:iCs/>
          <w:sz w:val="22"/>
          <w:szCs w:val="22"/>
        </w:rPr>
      </w:pPr>
      <w:r w:rsidRPr="00366DB4">
        <w:rPr>
          <w:b/>
          <w:bCs/>
          <w:i/>
          <w:iCs/>
          <w:sz w:val="22"/>
          <w:szCs w:val="22"/>
        </w:rPr>
        <w:t xml:space="preserve">Proposal </w:t>
      </w:r>
      <w:r>
        <w:rPr>
          <w:b/>
          <w:bCs/>
          <w:i/>
          <w:iCs/>
          <w:sz w:val="22"/>
          <w:szCs w:val="22"/>
        </w:rPr>
        <w:t>6</w:t>
      </w:r>
      <w:r w:rsidRPr="00366DB4">
        <w:rPr>
          <w:b/>
          <w:bCs/>
          <w:i/>
          <w:iCs/>
          <w:sz w:val="22"/>
          <w:szCs w:val="22"/>
        </w:rPr>
        <w:t>: For DMRS antenna port indication with format 0_X/1_X, when the field type is 1A and when the indicated index by single bitfield is not valid/available in the DMRS table for a co-scheduled cell, then a default index is applied for DMRS antenna port indication from one of the below options:</w:t>
      </w:r>
    </w:p>
    <w:p w14:paraId="34F26BEF" w14:textId="77777777" w:rsidR="00EA1064" w:rsidRPr="00366DB4" w:rsidRDefault="00EA1064" w:rsidP="00EA1064">
      <w:pPr>
        <w:pStyle w:val="ListParagraph"/>
        <w:numPr>
          <w:ilvl w:val="0"/>
          <w:numId w:val="86"/>
        </w:numPr>
        <w:ind w:leftChars="0"/>
        <w:jc w:val="both"/>
        <w:rPr>
          <w:rFonts w:ascii="Times New Roman" w:hAnsi="Times New Roman"/>
          <w:b/>
          <w:bCs/>
          <w:i/>
          <w:iCs/>
          <w:sz w:val="22"/>
          <w:szCs w:val="22"/>
        </w:rPr>
      </w:pPr>
      <w:r w:rsidRPr="00366DB4">
        <w:rPr>
          <w:rFonts w:ascii="Times New Roman" w:hAnsi="Times New Roman"/>
          <w:b/>
          <w:bCs/>
          <w:i/>
          <w:iCs/>
          <w:sz w:val="22"/>
          <w:szCs w:val="22"/>
        </w:rPr>
        <w:t xml:space="preserve">Option 1: default index can be the lowest index value in the table for the co-scheduled cell </w:t>
      </w:r>
    </w:p>
    <w:p w14:paraId="532377FB" w14:textId="77777777" w:rsidR="00EA1064" w:rsidRPr="00366DB4" w:rsidRDefault="00EA1064" w:rsidP="00EA1064">
      <w:pPr>
        <w:pStyle w:val="ListParagraph"/>
        <w:numPr>
          <w:ilvl w:val="0"/>
          <w:numId w:val="86"/>
        </w:numPr>
        <w:ind w:leftChars="0"/>
        <w:jc w:val="both"/>
        <w:rPr>
          <w:rFonts w:ascii="Times New Roman" w:hAnsi="Times New Roman"/>
          <w:b/>
          <w:bCs/>
          <w:i/>
          <w:iCs/>
          <w:sz w:val="22"/>
          <w:szCs w:val="22"/>
        </w:rPr>
      </w:pPr>
      <w:r w:rsidRPr="00366DB4">
        <w:rPr>
          <w:rFonts w:ascii="Times New Roman" w:hAnsi="Times New Roman"/>
          <w:b/>
          <w:bCs/>
          <w:i/>
          <w:iCs/>
          <w:sz w:val="22"/>
          <w:szCs w:val="22"/>
        </w:rPr>
        <w:t>Option 2: default index can be the higher valid index value in the table for the co-scheduled cell</w:t>
      </w:r>
    </w:p>
    <w:p w14:paraId="5ED6B993" w14:textId="77777777" w:rsidR="001412B0" w:rsidRPr="00EC6DD4" w:rsidRDefault="001412B0" w:rsidP="0065488A">
      <w:pPr>
        <w:jc w:val="both"/>
        <w:rPr>
          <w:b/>
          <w:bCs/>
          <w:i/>
          <w:iCs/>
          <w:sz w:val="22"/>
          <w:szCs w:val="22"/>
        </w:rPr>
      </w:pPr>
    </w:p>
    <w:p w14:paraId="2A5BA4DC" w14:textId="6DB80A0A" w:rsidR="002134C9" w:rsidRPr="0007160F" w:rsidRDefault="002134C9" w:rsidP="008134DE">
      <w:pPr>
        <w:pStyle w:val="Heading1"/>
      </w:pPr>
      <w:r w:rsidRPr="0007160F">
        <w:t>Reference</w:t>
      </w:r>
    </w:p>
    <w:p w14:paraId="2B17B236" w14:textId="5315E9D9" w:rsidR="00C50380" w:rsidRPr="00A14DE3" w:rsidRDefault="006B742C" w:rsidP="009C007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bookmarkStart w:id="7" w:name="_Ref61153333"/>
      <w:r w:rsidRPr="00204EFA">
        <w:rPr>
          <w:bCs/>
          <w:sz w:val="22"/>
          <w:szCs w:val="22"/>
          <w:lang w:val="de-DE"/>
        </w:rPr>
        <w:t>3GPP RAN1#</w:t>
      </w:r>
      <w:r w:rsidR="009C007A">
        <w:rPr>
          <w:bCs/>
          <w:sz w:val="22"/>
          <w:szCs w:val="22"/>
          <w:lang w:val="de-DE"/>
        </w:rPr>
        <w:t>11</w:t>
      </w:r>
      <w:r w:rsidR="00B23FA0">
        <w:rPr>
          <w:bCs/>
          <w:sz w:val="22"/>
          <w:szCs w:val="22"/>
          <w:lang w:val="de-DE"/>
        </w:rPr>
        <w:t>4bis</w:t>
      </w:r>
      <w:r w:rsidRPr="00204EFA">
        <w:rPr>
          <w:bCs/>
          <w:sz w:val="22"/>
          <w:szCs w:val="22"/>
          <w:lang w:val="de-DE"/>
        </w:rPr>
        <w:t>, “</w:t>
      </w:r>
      <w:r w:rsidRPr="00204EFA">
        <w:rPr>
          <w:bCs/>
          <w:i/>
          <w:iCs/>
          <w:sz w:val="22"/>
          <w:szCs w:val="22"/>
          <w:lang w:val="de-DE"/>
        </w:rPr>
        <w:t>Chairman Notes</w:t>
      </w:r>
      <w:r w:rsidRPr="00204EFA">
        <w:rPr>
          <w:bCs/>
          <w:sz w:val="22"/>
          <w:szCs w:val="22"/>
          <w:lang w:val="de-DE"/>
        </w:rPr>
        <w:t>”</w:t>
      </w:r>
      <w:bookmarkEnd w:id="7"/>
    </w:p>
    <w:sectPr w:rsidR="00C50380" w:rsidRPr="00A14DE3"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58FF4" w14:textId="77777777" w:rsidR="002D2CAC" w:rsidRDefault="002D2CAC" w:rsidP="00161DF4">
      <w:r>
        <w:separator/>
      </w:r>
    </w:p>
  </w:endnote>
  <w:endnote w:type="continuationSeparator" w:id="0">
    <w:p w14:paraId="188AB89A" w14:textId="77777777" w:rsidR="002D2CAC" w:rsidRDefault="002D2CAC"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KaiTi_GB2312">
    <w:altName w:val="Microsoft YaHei"/>
    <w:panose1 w:val="020B0604020202020204"/>
    <w:charset w:val="86"/>
    <w:family w:val="modern"/>
    <w:pitch w:val="fixed"/>
    <w:sig w:usb0="00000001" w:usb1="080E0000" w:usb2="00000010" w:usb3="00000000" w:csb0="00040000" w:csb1="00000000"/>
  </w:font>
  <w:font w:name="Yu Mincho">
    <w:altName w:val="MS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default"/>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notTrueType/>
    <w:pitch w:val="default"/>
    <w:sig w:usb0="00000003" w:usb1="00000000" w:usb2="00000000" w:usb3="00000000" w:csb0="00000001" w:csb1="00000000"/>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ED0B1" w14:textId="77777777" w:rsidR="002D2CAC" w:rsidRDefault="002D2CAC" w:rsidP="00161DF4">
      <w:r>
        <w:separator/>
      </w:r>
    </w:p>
  </w:footnote>
  <w:footnote w:type="continuationSeparator" w:id="0">
    <w:p w14:paraId="287ADE2A" w14:textId="77777777" w:rsidR="002D2CAC" w:rsidRDefault="002D2CAC"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4" w15:restartNumberingAfterBreak="0">
    <w:nsid w:val="1D131C37"/>
    <w:multiLevelType w:val="hybridMultilevel"/>
    <w:tmpl w:val="CC1A9BD2"/>
    <w:lvl w:ilvl="0" w:tplc="6422DAA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34B26D1"/>
    <w:multiLevelType w:val="hybridMultilevel"/>
    <w:tmpl w:val="02F272C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49352BB"/>
    <w:multiLevelType w:val="hybridMultilevel"/>
    <w:tmpl w:val="9572BEE6"/>
    <w:lvl w:ilvl="0" w:tplc="A7E8ED6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15:restartNumberingAfterBreak="0">
    <w:nsid w:val="2D3221B3"/>
    <w:multiLevelType w:val="hybridMultilevel"/>
    <w:tmpl w:val="BC8E2316"/>
    <w:lvl w:ilvl="0" w:tplc="A1CA6B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7"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3"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4" w15:restartNumberingAfterBreak="0">
    <w:nsid w:val="4B0B2E58"/>
    <w:multiLevelType w:val="hybridMultilevel"/>
    <w:tmpl w:val="AA9A5578"/>
    <w:lvl w:ilvl="0" w:tplc="C6DEC4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8"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9" w15:restartNumberingAfterBreak="0">
    <w:nsid w:val="4F5B144C"/>
    <w:multiLevelType w:val="hybridMultilevel"/>
    <w:tmpl w:val="B5864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8" w15:restartNumberingAfterBreak="0">
    <w:nsid w:val="6B4469F8"/>
    <w:multiLevelType w:val="hybridMultilevel"/>
    <w:tmpl w:val="1ACC54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8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3"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620380078">
    <w:abstractNumId w:val="83"/>
  </w:num>
  <w:num w:numId="4" w16cid:durableId="286857626">
    <w:abstractNumId w:val="54"/>
  </w:num>
  <w:num w:numId="5" w16cid:durableId="2027705450">
    <w:abstractNumId w:val="51"/>
  </w:num>
  <w:num w:numId="6" w16cid:durableId="1486243603">
    <w:abstractNumId w:val="12"/>
  </w:num>
  <w:num w:numId="7" w16cid:durableId="1645506731">
    <w:abstractNumId w:val="60"/>
  </w:num>
  <w:num w:numId="8" w16cid:durableId="533924545">
    <w:abstractNumId w:val="82"/>
  </w:num>
  <w:num w:numId="9" w16cid:durableId="1118446670">
    <w:abstractNumId w:val="81"/>
  </w:num>
  <w:num w:numId="10" w16cid:durableId="1904900216">
    <w:abstractNumId w:val="73"/>
  </w:num>
  <w:num w:numId="11" w16cid:durableId="1583759346">
    <w:abstractNumId w:val="18"/>
  </w:num>
  <w:num w:numId="12" w16cid:durableId="2006324698">
    <w:abstractNumId w:val="86"/>
  </w:num>
  <w:num w:numId="13" w16cid:durableId="1977908070">
    <w:abstractNumId w:val="34"/>
  </w:num>
  <w:num w:numId="14" w16cid:durableId="1442458455">
    <w:abstractNumId w:val="74"/>
  </w:num>
  <w:num w:numId="15" w16cid:durableId="114847758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032086">
    <w:abstractNumId w:val="31"/>
  </w:num>
  <w:num w:numId="17" w16cid:durableId="1949895284">
    <w:abstractNumId w:val="76"/>
  </w:num>
  <w:num w:numId="18" w16cid:durableId="812212295">
    <w:abstractNumId w:val="28"/>
  </w:num>
  <w:num w:numId="19" w16cid:durableId="28916563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9903327">
    <w:abstractNumId w:val="56"/>
  </w:num>
  <w:num w:numId="21" w16cid:durableId="1327242941">
    <w:abstractNumId w:val="23"/>
  </w:num>
  <w:num w:numId="22" w16cid:durableId="1714962288">
    <w:abstractNumId w:val="48"/>
  </w:num>
  <w:num w:numId="23" w16cid:durableId="686442911">
    <w:abstractNumId w:val="2"/>
    <w:lvlOverride w:ilvl="0">
      <w:startOverride w:val="1"/>
    </w:lvlOverride>
  </w:num>
  <w:num w:numId="24" w16cid:durableId="7205952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54959587">
    <w:abstractNumId w:val="4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5347186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7329442">
    <w:abstractNumId w:val="9"/>
  </w:num>
  <w:num w:numId="28" w16cid:durableId="349451697">
    <w:abstractNumId w:val="39"/>
  </w:num>
  <w:num w:numId="29" w16cid:durableId="2122992082">
    <w:abstractNumId w:val="67"/>
  </w:num>
  <w:num w:numId="30" w16cid:durableId="1175730389">
    <w:abstractNumId w:val="80"/>
  </w:num>
  <w:num w:numId="31" w16cid:durableId="19772918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71955612">
    <w:abstractNumId w:val="85"/>
  </w:num>
  <w:num w:numId="33" w16cid:durableId="1718889214">
    <w:abstractNumId w:val="55"/>
  </w:num>
  <w:num w:numId="34" w16cid:durableId="140313560">
    <w:abstractNumId w:val="79"/>
  </w:num>
  <w:num w:numId="35" w16cid:durableId="76476948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93772404">
    <w:abstractNumId w:val="33"/>
  </w:num>
  <w:num w:numId="37" w16cid:durableId="437867653">
    <w:abstractNumId w:val="14"/>
  </w:num>
  <w:num w:numId="38" w16cid:durableId="842084302">
    <w:abstractNumId w:val="77"/>
  </w:num>
  <w:num w:numId="39" w16cid:durableId="782109994">
    <w:abstractNumId w:val="62"/>
    <w:lvlOverride w:ilvl="0">
      <w:startOverride w:val="1"/>
    </w:lvlOverride>
  </w:num>
  <w:num w:numId="40" w16cid:durableId="919942872">
    <w:abstractNumId w:val="58"/>
    <w:lvlOverride w:ilvl="0">
      <w:startOverride w:val="1"/>
    </w:lvlOverride>
    <w:lvlOverride w:ilvl="1"/>
    <w:lvlOverride w:ilvl="2"/>
    <w:lvlOverride w:ilvl="3"/>
    <w:lvlOverride w:ilvl="4"/>
    <w:lvlOverride w:ilvl="5"/>
    <w:lvlOverride w:ilvl="6"/>
    <w:lvlOverride w:ilvl="7"/>
    <w:lvlOverride w:ilvl="8"/>
  </w:num>
  <w:num w:numId="41" w16cid:durableId="1706514995">
    <w:abstractNumId w:val="40"/>
  </w:num>
  <w:num w:numId="42" w16cid:durableId="1517647927">
    <w:abstractNumId w:val="7"/>
  </w:num>
  <w:num w:numId="43" w16cid:durableId="589704731">
    <w:abstractNumId w:val="63"/>
  </w:num>
  <w:num w:numId="44" w16cid:durableId="1939217620">
    <w:abstractNumId w:val="27"/>
  </w:num>
  <w:num w:numId="45" w16cid:durableId="337082865">
    <w:abstractNumId w:val="5"/>
  </w:num>
  <w:num w:numId="46" w16cid:durableId="1338264511">
    <w:abstractNumId w:val="71"/>
  </w:num>
  <w:num w:numId="47" w16cid:durableId="412703773">
    <w:abstractNumId w:val="15"/>
  </w:num>
  <w:num w:numId="48" w16cid:durableId="10836410">
    <w:abstractNumId w:val="10"/>
  </w:num>
  <w:num w:numId="49" w16cid:durableId="326177258">
    <w:abstractNumId w:val="16"/>
  </w:num>
  <w:num w:numId="50" w16cid:durableId="2092505769">
    <w:abstractNumId w:val="41"/>
  </w:num>
  <w:num w:numId="51" w16cid:durableId="2035038037">
    <w:abstractNumId w:val="4"/>
  </w:num>
  <w:num w:numId="52" w16cid:durableId="71434614">
    <w:abstractNumId w:val="25"/>
  </w:num>
  <w:num w:numId="53" w16cid:durableId="713845741">
    <w:abstractNumId w:val="69"/>
  </w:num>
  <w:num w:numId="54" w16cid:durableId="620579395">
    <w:abstractNumId w:val="42"/>
  </w:num>
  <w:num w:numId="55" w16cid:durableId="533428454">
    <w:abstractNumId w:val="19"/>
  </w:num>
  <w:num w:numId="56" w16cid:durableId="1568034136">
    <w:abstractNumId w:val="78"/>
  </w:num>
  <w:num w:numId="57" w16cid:durableId="1865896129">
    <w:abstractNumId w:val="57"/>
  </w:num>
  <w:num w:numId="58" w16cid:durableId="594174754">
    <w:abstractNumId w:val="72"/>
  </w:num>
  <w:num w:numId="59" w16cid:durableId="1723752453">
    <w:abstractNumId w:val="26"/>
  </w:num>
  <w:num w:numId="60" w16cid:durableId="1217470011">
    <w:abstractNumId w:val="38"/>
  </w:num>
  <w:num w:numId="61" w16cid:durableId="350373187">
    <w:abstractNumId w:val="30"/>
  </w:num>
  <w:num w:numId="62" w16cid:durableId="1331518823">
    <w:abstractNumId w:val="66"/>
  </w:num>
  <w:num w:numId="63" w16cid:durableId="2062898844">
    <w:abstractNumId w:val="21"/>
  </w:num>
  <w:num w:numId="64" w16cid:durableId="1693451868">
    <w:abstractNumId w:val="75"/>
  </w:num>
  <w:num w:numId="65" w16cid:durableId="941498212">
    <w:abstractNumId w:val="36"/>
  </w:num>
  <w:num w:numId="66" w16cid:durableId="1673218367">
    <w:abstractNumId w:val="17"/>
  </w:num>
  <w:num w:numId="67" w16cid:durableId="1222401847">
    <w:abstractNumId w:val="37"/>
  </w:num>
  <w:num w:numId="68" w16cid:durableId="125860560">
    <w:abstractNumId w:val="64"/>
  </w:num>
  <w:num w:numId="69" w16cid:durableId="1227302266">
    <w:abstractNumId w:val="13"/>
  </w:num>
  <w:num w:numId="70" w16cid:durableId="1646619423">
    <w:abstractNumId w:val="70"/>
  </w:num>
  <w:num w:numId="71" w16cid:durableId="1143355205">
    <w:abstractNumId w:val="47"/>
  </w:num>
  <w:num w:numId="72" w16cid:durableId="1419794322">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3" w16cid:durableId="2107070487">
    <w:abstractNumId w:val="53"/>
  </w:num>
  <w:num w:numId="74" w16cid:durableId="623466001">
    <w:abstractNumId w:val="0"/>
  </w:num>
  <w:num w:numId="75" w16cid:durableId="404648242">
    <w:abstractNumId w:val="45"/>
  </w:num>
  <w:num w:numId="76" w16cid:durableId="1728718260">
    <w:abstractNumId w:val="43"/>
  </w:num>
  <w:num w:numId="77" w16cid:durableId="593434983">
    <w:abstractNumId w:val="20"/>
  </w:num>
  <w:num w:numId="78" w16cid:durableId="1283457125">
    <w:abstractNumId w:val="35"/>
  </w:num>
  <w:num w:numId="79" w16cid:durableId="1361514045">
    <w:abstractNumId w:val="1"/>
  </w:num>
  <w:num w:numId="80" w16cid:durableId="701251897">
    <w:abstractNumId w:val="68"/>
  </w:num>
  <w:num w:numId="81" w16cid:durableId="771516520">
    <w:abstractNumId w:val="84"/>
  </w:num>
  <w:num w:numId="82" w16cid:durableId="689993886">
    <w:abstractNumId w:val="58"/>
  </w:num>
  <w:num w:numId="83" w16cid:durableId="1648514715">
    <w:abstractNumId w:val="32"/>
  </w:num>
  <w:num w:numId="84" w16cid:durableId="1480927152">
    <w:abstractNumId w:val="3"/>
  </w:num>
  <w:num w:numId="85" w16cid:durableId="422993732">
    <w:abstractNumId w:val="22"/>
  </w:num>
  <w:num w:numId="86" w16cid:durableId="57829682">
    <w:abstractNumId w:val="29"/>
  </w:num>
  <w:num w:numId="87" w16cid:durableId="656155464">
    <w:abstractNumId w:val="24"/>
  </w:num>
  <w:num w:numId="88" w16cid:durableId="1168133724">
    <w:abstractNumId w:val="59"/>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077"/>
    <w:rsid w:val="0000323C"/>
    <w:rsid w:val="00003314"/>
    <w:rsid w:val="00003A97"/>
    <w:rsid w:val="00003BA2"/>
    <w:rsid w:val="00003E98"/>
    <w:rsid w:val="00004453"/>
    <w:rsid w:val="00004584"/>
    <w:rsid w:val="0000498A"/>
    <w:rsid w:val="00005D7F"/>
    <w:rsid w:val="00006719"/>
    <w:rsid w:val="00007041"/>
    <w:rsid w:val="00011793"/>
    <w:rsid w:val="00013BC3"/>
    <w:rsid w:val="00015F5A"/>
    <w:rsid w:val="00020C91"/>
    <w:rsid w:val="000212EC"/>
    <w:rsid w:val="000213B6"/>
    <w:rsid w:val="0002214C"/>
    <w:rsid w:val="00023957"/>
    <w:rsid w:val="00023A6D"/>
    <w:rsid w:val="00023CFF"/>
    <w:rsid w:val="00024CD4"/>
    <w:rsid w:val="000262F4"/>
    <w:rsid w:val="00026645"/>
    <w:rsid w:val="00027244"/>
    <w:rsid w:val="0003074A"/>
    <w:rsid w:val="00030A78"/>
    <w:rsid w:val="00031E68"/>
    <w:rsid w:val="00031EBD"/>
    <w:rsid w:val="00032FD3"/>
    <w:rsid w:val="00033C6F"/>
    <w:rsid w:val="00033D5B"/>
    <w:rsid w:val="00034EA5"/>
    <w:rsid w:val="000379AD"/>
    <w:rsid w:val="00041988"/>
    <w:rsid w:val="000434E5"/>
    <w:rsid w:val="00044CC2"/>
    <w:rsid w:val="00044E95"/>
    <w:rsid w:val="00044EAE"/>
    <w:rsid w:val="00045E78"/>
    <w:rsid w:val="000469C0"/>
    <w:rsid w:val="00047AA4"/>
    <w:rsid w:val="00050930"/>
    <w:rsid w:val="00052A30"/>
    <w:rsid w:val="0005319B"/>
    <w:rsid w:val="00053B8B"/>
    <w:rsid w:val="000546E3"/>
    <w:rsid w:val="00054FDD"/>
    <w:rsid w:val="0005612B"/>
    <w:rsid w:val="00056306"/>
    <w:rsid w:val="00056818"/>
    <w:rsid w:val="000605BB"/>
    <w:rsid w:val="00060E41"/>
    <w:rsid w:val="0006126E"/>
    <w:rsid w:val="000614E9"/>
    <w:rsid w:val="0006295E"/>
    <w:rsid w:val="000630A4"/>
    <w:rsid w:val="00064549"/>
    <w:rsid w:val="00065ED8"/>
    <w:rsid w:val="00066E21"/>
    <w:rsid w:val="00067790"/>
    <w:rsid w:val="00067C74"/>
    <w:rsid w:val="0007160F"/>
    <w:rsid w:val="00071A5C"/>
    <w:rsid w:val="00073136"/>
    <w:rsid w:val="0007342E"/>
    <w:rsid w:val="000752BD"/>
    <w:rsid w:val="00075735"/>
    <w:rsid w:val="00076942"/>
    <w:rsid w:val="0007774D"/>
    <w:rsid w:val="000821B7"/>
    <w:rsid w:val="000833DB"/>
    <w:rsid w:val="0008535C"/>
    <w:rsid w:val="00086B8A"/>
    <w:rsid w:val="00086D3F"/>
    <w:rsid w:val="0008728B"/>
    <w:rsid w:val="00087B6E"/>
    <w:rsid w:val="000910D7"/>
    <w:rsid w:val="00092209"/>
    <w:rsid w:val="00094B1D"/>
    <w:rsid w:val="00094F6E"/>
    <w:rsid w:val="00095B24"/>
    <w:rsid w:val="00097006"/>
    <w:rsid w:val="000A1890"/>
    <w:rsid w:val="000A2AAA"/>
    <w:rsid w:val="000A3013"/>
    <w:rsid w:val="000A432A"/>
    <w:rsid w:val="000A4FA5"/>
    <w:rsid w:val="000A5A78"/>
    <w:rsid w:val="000A7DA5"/>
    <w:rsid w:val="000A7DA7"/>
    <w:rsid w:val="000B07E4"/>
    <w:rsid w:val="000B0EE6"/>
    <w:rsid w:val="000B1DE6"/>
    <w:rsid w:val="000B40A3"/>
    <w:rsid w:val="000B4F61"/>
    <w:rsid w:val="000B624C"/>
    <w:rsid w:val="000C256E"/>
    <w:rsid w:val="000C3126"/>
    <w:rsid w:val="000C3D00"/>
    <w:rsid w:val="000C4D39"/>
    <w:rsid w:val="000C5288"/>
    <w:rsid w:val="000C5599"/>
    <w:rsid w:val="000C560B"/>
    <w:rsid w:val="000C56F4"/>
    <w:rsid w:val="000C5F46"/>
    <w:rsid w:val="000C62A2"/>
    <w:rsid w:val="000C7231"/>
    <w:rsid w:val="000C769E"/>
    <w:rsid w:val="000C7A99"/>
    <w:rsid w:val="000D1A8F"/>
    <w:rsid w:val="000D43D9"/>
    <w:rsid w:val="000D4809"/>
    <w:rsid w:val="000D48BB"/>
    <w:rsid w:val="000D59B6"/>
    <w:rsid w:val="000D6076"/>
    <w:rsid w:val="000D7976"/>
    <w:rsid w:val="000E071E"/>
    <w:rsid w:val="000E145B"/>
    <w:rsid w:val="000E1747"/>
    <w:rsid w:val="000E3C30"/>
    <w:rsid w:val="000E4625"/>
    <w:rsid w:val="000E6772"/>
    <w:rsid w:val="000E6DCE"/>
    <w:rsid w:val="000E7727"/>
    <w:rsid w:val="000E7FA6"/>
    <w:rsid w:val="000F0371"/>
    <w:rsid w:val="000F06B9"/>
    <w:rsid w:val="000F13CC"/>
    <w:rsid w:val="000F2C70"/>
    <w:rsid w:val="000F444A"/>
    <w:rsid w:val="000F4CD4"/>
    <w:rsid w:val="000F5127"/>
    <w:rsid w:val="000F6F21"/>
    <w:rsid w:val="0010119A"/>
    <w:rsid w:val="00102383"/>
    <w:rsid w:val="001026DB"/>
    <w:rsid w:val="001034D1"/>
    <w:rsid w:val="001036DD"/>
    <w:rsid w:val="0010387D"/>
    <w:rsid w:val="00105122"/>
    <w:rsid w:val="00106710"/>
    <w:rsid w:val="0010681A"/>
    <w:rsid w:val="001070B0"/>
    <w:rsid w:val="0010756F"/>
    <w:rsid w:val="00110B93"/>
    <w:rsid w:val="001110CB"/>
    <w:rsid w:val="00111E92"/>
    <w:rsid w:val="00112434"/>
    <w:rsid w:val="00112C6B"/>
    <w:rsid w:val="00113040"/>
    <w:rsid w:val="001133BA"/>
    <w:rsid w:val="001144DC"/>
    <w:rsid w:val="00114732"/>
    <w:rsid w:val="001147B9"/>
    <w:rsid w:val="0011561F"/>
    <w:rsid w:val="00115704"/>
    <w:rsid w:val="00116B81"/>
    <w:rsid w:val="00116C03"/>
    <w:rsid w:val="00116CE5"/>
    <w:rsid w:val="0012068C"/>
    <w:rsid w:val="00120A1C"/>
    <w:rsid w:val="00123C79"/>
    <w:rsid w:val="00124848"/>
    <w:rsid w:val="00124C70"/>
    <w:rsid w:val="00124D0E"/>
    <w:rsid w:val="00125B8A"/>
    <w:rsid w:val="00126AA9"/>
    <w:rsid w:val="00127219"/>
    <w:rsid w:val="001274ED"/>
    <w:rsid w:val="00130600"/>
    <w:rsid w:val="00130CBC"/>
    <w:rsid w:val="0013116B"/>
    <w:rsid w:val="00131739"/>
    <w:rsid w:val="00131BB0"/>
    <w:rsid w:val="00131C7D"/>
    <w:rsid w:val="00135CA7"/>
    <w:rsid w:val="00136761"/>
    <w:rsid w:val="001367D8"/>
    <w:rsid w:val="00140849"/>
    <w:rsid w:val="001408EE"/>
    <w:rsid w:val="00140D7D"/>
    <w:rsid w:val="001412B0"/>
    <w:rsid w:val="001412B7"/>
    <w:rsid w:val="00141578"/>
    <w:rsid w:val="00143F2E"/>
    <w:rsid w:val="001454B7"/>
    <w:rsid w:val="00146F16"/>
    <w:rsid w:val="0014795A"/>
    <w:rsid w:val="00147CD5"/>
    <w:rsid w:val="00151135"/>
    <w:rsid w:val="001516BA"/>
    <w:rsid w:val="00151E5F"/>
    <w:rsid w:val="001520AC"/>
    <w:rsid w:val="001522EE"/>
    <w:rsid w:val="00153445"/>
    <w:rsid w:val="00153773"/>
    <w:rsid w:val="0015438D"/>
    <w:rsid w:val="00156BB3"/>
    <w:rsid w:val="00161DF4"/>
    <w:rsid w:val="00162915"/>
    <w:rsid w:val="00162B1F"/>
    <w:rsid w:val="00163E9A"/>
    <w:rsid w:val="00164D7E"/>
    <w:rsid w:val="001666C6"/>
    <w:rsid w:val="00167BE8"/>
    <w:rsid w:val="0017075F"/>
    <w:rsid w:val="001723E1"/>
    <w:rsid w:val="0017322E"/>
    <w:rsid w:val="0017503E"/>
    <w:rsid w:val="001767CF"/>
    <w:rsid w:val="001779C8"/>
    <w:rsid w:val="001847FA"/>
    <w:rsid w:val="00185220"/>
    <w:rsid w:val="00185CB2"/>
    <w:rsid w:val="00185D90"/>
    <w:rsid w:val="0018607A"/>
    <w:rsid w:val="00187067"/>
    <w:rsid w:val="001879CE"/>
    <w:rsid w:val="00190D2B"/>
    <w:rsid w:val="0019343B"/>
    <w:rsid w:val="00193A51"/>
    <w:rsid w:val="00194352"/>
    <w:rsid w:val="00194BBD"/>
    <w:rsid w:val="001951C7"/>
    <w:rsid w:val="00196E1D"/>
    <w:rsid w:val="00196F0A"/>
    <w:rsid w:val="001A076A"/>
    <w:rsid w:val="001A0AE1"/>
    <w:rsid w:val="001A0F1F"/>
    <w:rsid w:val="001A5FE6"/>
    <w:rsid w:val="001A66F9"/>
    <w:rsid w:val="001A6E2A"/>
    <w:rsid w:val="001A7109"/>
    <w:rsid w:val="001A711F"/>
    <w:rsid w:val="001B12F2"/>
    <w:rsid w:val="001B2A5D"/>
    <w:rsid w:val="001B2AEE"/>
    <w:rsid w:val="001B3C64"/>
    <w:rsid w:val="001B4EDD"/>
    <w:rsid w:val="001B6FBC"/>
    <w:rsid w:val="001C066A"/>
    <w:rsid w:val="001C0731"/>
    <w:rsid w:val="001C0E12"/>
    <w:rsid w:val="001C21D5"/>
    <w:rsid w:val="001C222F"/>
    <w:rsid w:val="001C26AB"/>
    <w:rsid w:val="001C4008"/>
    <w:rsid w:val="001C4121"/>
    <w:rsid w:val="001C528B"/>
    <w:rsid w:val="001C638C"/>
    <w:rsid w:val="001C794F"/>
    <w:rsid w:val="001C7E9F"/>
    <w:rsid w:val="001D07EE"/>
    <w:rsid w:val="001D1068"/>
    <w:rsid w:val="001D21BE"/>
    <w:rsid w:val="001D2B67"/>
    <w:rsid w:val="001D3BFA"/>
    <w:rsid w:val="001D5AFD"/>
    <w:rsid w:val="001D5CE5"/>
    <w:rsid w:val="001D749D"/>
    <w:rsid w:val="001E0ADA"/>
    <w:rsid w:val="001E1D88"/>
    <w:rsid w:val="001E1E81"/>
    <w:rsid w:val="001E1FF1"/>
    <w:rsid w:val="001E6C97"/>
    <w:rsid w:val="001F0387"/>
    <w:rsid w:val="001F12F2"/>
    <w:rsid w:val="001F16C3"/>
    <w:rsid w:val="001F1C53"/>
    <w:rsid w:val="001F22C4"/>
    <w:rsid w:val="001F2867"/>
    <w:rsid w:val="001F330D"/>
    <w:rsid w:val="001F35CB"/>
    <w:rsid w:val="0020019B"/>
    <w:rsid w:val="00201935"/>
    <w:rsid w:val="00201FE9"/>
    <w:rsid w:val="0020223C"/>
    <w:rsid w:val="00203043"/>
    <w:rsid w:val="002047CD"/>
    <w:rsid w:val="002047D4"/>
    <w:rsid w:val="00204EFA"/>
    <w:rsid w:val="00206B91"/>
    <w:rsid w:val="0020703E"/>
    <w:rsid w:val="0020754D"/>
    <w:rsid w:val="002121CD"/>
    <w:rsid w:val="002134C9"/>
    <w:rsid w:val="00214538"/>
    <w:rsid w:val="00214FC5"/>
    <w:rsid w:val="00216070"/>
    <w:rsid w:val="00216A54"/>
    <w:rsid w:val="00217186"/>
    <w:rsid w:val="002172B2"/>
    <w:rsid w:val="00217514"/>
    <w:rsid w:val="00217BB8"/>
    <w:rsid w:val="00220B0E"/>
    <w:rsid w:val="00222848"/>
    <w:rsid w:val="00223324"/>
    <w:rsid w:val="00223E81"/>
    <w:rsid w:val="00226F2D"/>
    <w:rsid w:val="0022754F"/>
    <w:rsid w:val="00231A45"/>
    <w:rsid w:val="00231AAB"/>
    <w:rsid w:val="00232222"/>
    <w:rsid w:val="002352F2"/>
    <w:rsid w:val="00236F6B"/>
    <w:rsid w:val="00240696"/>
    <w:rsid w:val="00241960"/>
    <w:rsid w:val="00243094"/>
    <w:rsid w:val="00243663"/>
    <w:rsid w:val="00245124"/>
    <w:rsid w:val="002470E0"/>
    <w:rsid w:val="0024746B"/>
    <w:rsid w:val="00252287"/>
    <w:rsid w:val="00252B41"/>
    <w:rsid w:val="00252C1F"/>
    <w:rsid w:val="00254356"/>
    <w:rsid w:val="0025636B"/>
    <w:rsid w:val="00260880"/>
    <w:rsid w:val="0026227D"/>
    <w:rsid w:val="00262FDB"/>
    <w:rsid w:val="00265E61"/>
    <w:rsid w:val="00266C2A"/>
    <w:rsid w:val="00266E0F"/>
    <w:rsid w:val="0026766C"/>
    <w:rsid w:val="002717CF"/>
    <w:rsid w:val="00272192"/>
    <w:rsid w:val="0027242E"/>
    <w:rsid w:val="002738F9"/>
    <w:rsid w:val="0027445E"/>
    <w:rsid w:val="00274F27"/>
    <w:rsid w:val="00275BA2"/>
    <w:rsid w:val="00276534"/>
    <w:rsid w:val="00276D63"/>
    <w:rsid w:val="00276E66"/>
    <w:rsid w:val="00277816"/>
    <w:rsid w:val="00280650"/>
    <w:rsid w:val="00280DB3"/>
    <w:rsid w:val="00280F9D"/>
    <w:rsid w:val="002813D3"/>
    <w:rsid w:val="002814BE"/>
    <w:rsid w:val="00281CD5"/>
    <w:rsid w:val="002826B9"/>
    <w:rsid w:val="00284AB0"/>
    <w:rsid w:val="0028500B"/>
    <w:rsid w:val="0028558F"/>
    <w:rsid w:val="002856C2"/>
    <w:rsid w:val="00285B13"/>
    <w:rsid w:val="00285DD5"/>
    <w:rsid w:val="00286812"/>
    <w:rsid w:val="002868E1"/>
    <w:rsid w:val="0028781F"/>
    <w:rsid w:val="00290645"/>
    <w:rsid w:val="00291AD3"/>
    <w:rsid w:val="00291F4D"/>
    <w:rsid w:val="002924F3"/>
    <w:rsid w:val="002938DA"/>
    <w:rsid w:val="0029487D"/>
    <w:rsid w:val="002948FF"/>
    <w:rsid w:val="00295B2A"/>
    <w:rsid w:val="002960C1"/>
    <w:rsid w:val="002972B7"/>
    <w:rsid w:val="002A1C98"/>
    <w:rsid w:val="002A1D03"/>
    <w:rsid w:val="002A274D"/>
    <w:rsid w:val="002A2CED"/>
    <w:rsid w:val="002A4704"/>
    <w:rsid w:val="002A5B21"/>
    <w:rsid w:val="002A648C"/>
    <w:rsid w:val="002B05B7"/>
    <w:rsid w:val="002B06EE"/>
    <w:rsid w:val="002B0E61"/>
    <w:rsid w:val="002B11E1"/>
    <w:rsid w:val="002B162B"/>
    <w:rsid w:val="002B2988"/>
    <w:rsid w:val="002B2A57"/>
    <w:rsid w:val="002B5FC9"/>
    <w:rsid w:val="002B6731"/>
    <w:rsid w:val="002B6803"/>
    <w:rsid w:val="002B6C30"/>
    <w:rsid w:val="002B72F3"/>
    <w:rsid w:val="002B7E2A"/>
    <w:rsid w:val="002C02F7"/>
    <w:rsid w:val="002C138A"/>
    <w:rsid w:val="002C2AE5"/>
    <w:rsid w:val="002C3656"/>
    <w:rsid w:val="002C384D"/>
    <w:rsid w:val="002C4EFD"/>
    <w:rsid w:val="002C57AC"/>
    <w:rsid w:val="002C5ABA"/>
    <w:rsid w:val="002C7954"/>
    <w:rsid w:val="002D0A90"/>
    <w:rsid w:val="002D157A"/>
    <w:rsid w:val="002D1697"/>
    <w:rsid w:val="002D1A8A"/>
    <w:rsid w:val="002D2CAC"/>
    <w:rsid w:val="002D41EF"/>
    <w:rsid w:val="002D5010"/>
    <w:rsid w:val="002D5BF8"/>
    <w:rsid w:val="002D65B1"/>
    <w:rsid w:val="002D68CE"/>
    <w:rsid w:val="002D6AE2"/>
    <w:rsid w:val="002E1942"/>
    <w:rsid w:val="002E2196"/>
    <w:rsid w:val="002E2461"/>
    <w:rsid w:val="002E362A"/>
    <w:rsid w:val="002E39E1"/>
    <w:rsid w:val="002E58F7"/>
    <w:rsid w:val="002E5F1C"/>
    <w:rsid w:val="002E5F32"/>
    <w:rsid w:val="002E62B8"/>
    <w:rsid w:val="002E659D"/>
    <w:rsid w:val="002E7927"/>
    <w:rsid w:val="002E7D84"/>
    <w:rsid w:val="002F03B8"/>
    <w:rsid w:val="002F0711"/>
    <w:rsid w:val="002F6A37"/>
    <w:rsid w:val="003001A6"/>
    <w:rsid w:val="0030084A"/>
    <w:rsid w:val="00300D23"/>
    <w:rsid w:val="00300F3B"/>
    <w:rsid w:val="003011B5"/>
    <w:rsid w:val="003018D7"/>
    <w:rsid w:val="00302D87"/>
    <w:rsid w:val="00303C42"/>
    <w:rsid w:val="00303D85"/>
    <w:rsid w:val="003043B3"/>
    <w:rsid w:val="00304FE1"/>
    <w:rsid w:val="00306758"/>
    <w:rsid w:val="00307049"/>
    <w:rsid w:val="00307F71"/>
    <w:rsid w:val="003105DC"/>
    <w:rsid w:val="00310BD2"/>
    <w:rsid w:val="00311442"/>
    <w:rsid w:val="003125D0"/>
    <w:rsid w:val="00312AF3"/>
    <w:rsid w:val="00313926"/>
    <w:rsid w:val="00313C91"/>
    <w:rsid w:val="003149C1"/>
    <w:rsid w:val="00316B9A"/>
    <w:rsid w:val="003175A9"/>
    <w:rsid w:val="00317764"/>
    <w:rsid w:val="0032327C"/>
    <w:rsid w:val="00325087"/>
    <w:rsid w:val="00327C25"/>
    <w:rsid w:val="00327E70"/>
    <w:rsid w:val="00331A4C"/>
    <w:rsid w:val="00332773"/>
    <w:rsid w:val="003328CF"/>
    <w:rsid w:val="00334198"/>
    <w:rsid w:val="0033434F"/>
    <w:rsid w:val="003350C5"/>
    <w:rsid w:val="00335A1C"/>
    <w:rsid w:val="00336525"/>
    <w:rsid w:val="003368D5"/>
    <w:rsid w:val="00336D76"/>
    <w:rsid w:val="0034266A"/>
    <w:rsid w:val="00342FC3"/>
    <w:rsid w:val="00343175"/>
    <w:rsid w:val="0034417B"/>
    <w:rsid w:val="00345127"/>
    <w:rsid w:val="00346BC2"/>
    <w:rsid w:val="00347C0B"/>
    <w:rsid w:val="00347F11"/>
    <w:rsid w:val="003523E6"/>
    <w:rsid w:val="00352A29"/>
    <w:rsid w:val="0035386A"/>
    <w:rsid w:val="00353B76"/>
    <w:rsid w:val="0035494F"/>
    <w:rsid w:val="00354E9A"/>
    <w:rsid w:val="00355ED4"/>
    <w:rsid w:val="0035617F"/>
    <w:rsid w:val="00356A2B"/>
    <w:rsid w:val="00356CFF"/>
    <w:rsid w:val="003570C6"/>
    <w:rsid w:val="003572AA"/>
    <w:rsid w:val="00361179"/>
    <w:rsid w:val="00362718"/>
    <w:rsid w:val="00363B45"/>
    <w:rsid w:val="00363EE3"/>
    <w:rsid w:val="00364D2D"/>
    <w:rsid w:val="00364F04"/>
    <w:rsid w:val="003650B8"/>
    <w:rsid w:val="003652F9"/>
    <w:rsid w:val="003666E7"/>
    <w:rsid w:val="00366F52"/>
    <w:rsid w:val="00367A67"/>
    <w:rsid w:val="00370563"/>
    <w:rsid w:val="003708F5"/>
    <w:rsid w:val="003715EE"/>
    <w:rsid w:val="00371AB2"/>
    <w:rsid w:val="00371D56"/>
    <w:rsid w:val="00371DFE"/>
    <w:rsid w:val="00371E2A"/>
    <w:rsid w:val="00372BFB"/>
    <w:rsid w:val="00373AE6"/>
    <w:rsid w:val="00374E59"/>
    <w:rsid w:val="0037590C"/>
    <w:rsid w:val="0037788F"/>
    <w:rsid w:val="00377EA2"/>
    <w:rsid w:val="0038015B"/>
    <w:rsid w:val="00380298"/>
    <w:rsid w:val="003817C4"/>
    <w:rsid w:val="00383936"/>
    <w:rsid w:val="00383C81"/>
    <w:rsid w:val="00384C75"/>
    <w:rsid w:val="00386BDB"/>
    <w:rsid w:val="00390DE7"/>
    <w:rsid w:val="0039182D"/>
    <w:rsid w:val="00391F46"/>
    <w:rsid w:val="00394063"/>
    <w:rsid w:val="00394C1C"/>
    <w:rsid w:val="003968DC"/>
    <w:rsid w:val="00397AA2"/>
    <w:rsid w:val="00397E30"/>
    <w:rsid w:val="003A0742"/>
    <w:rsid w:val="003A0DEE"/>
    <w:rsid w:val="003A13B3"/>
    <w:rsid w:val="003A1E1A"/>
    <w:rsid w:val="003A20E6"/>
    <w:rsid w:val="003A317F"/>
    <w:rsid w:val="003A5B30"/>
    <w:rsid w:val="003A65EF"/>
    <w:rsid w:val="003A69DB"/>
    <w:rsid w:val="003B03C6"/>
    <w:rsid w:val="003B092E"/>
    <w:rsid w:val="003B1F3F"/>
    <w:rsid w:val="003B27D2"/>
    <w:rsid w:val="003B3FCB"/>
    <w:rsid w:val="003B5721"/>
    <w:rsid w:val="003B59F4"/>
    <w:rsid w:val="003B5F18"/>
    <w:rsid w:val="003B6202"/>
    <w:rsid w:val="003C1BE5"/>
    <w:rsid w:val="003C2443"/>
    <w:rsid w:val="003C27CA"/>
    <w:rsid w:val="003C2B06"/>
    <w:rsid w:val="003C35B7"/>
    <w:rsid w:val="003C3BE5"/>
    <w:rsid w:val="003C4EF3"/>
    <w:rsid w:val="003C5972"/>
    <w:rsid w:val="003C6398"/>
    <w:rsid w:val="003C6E39"/>
    <w:rsid w:val="003D0607"/>
    <w:rsid w:val="003D0E8E"/>
    <w:rsid w:val="003D199B"/>
    <w:rsid w:val="003D3A94"/>
    <w:rsid w:val="003D5CFF"/>
    <w:rsid w:val="003E1540"/>
    <w:rsid w:val="003E3236"/>
    <w:rsid w:val="003E44A4"/>
    <w:rsid w:val="003E4552"/>
    <w:rsid w:val="003E75B6"/>
    <w:rsid w:val="003E79C1"/>
    <w:rsid w:val="003F1894"/>
    <w:rsid w:val="003F1969"/>
    <w:rsid w:val="003F2F79"/>
    <w:rsid w:val="003F3120"/>
    <w:rsid w:val="003F5316"/>
    <w:rsid w:val="003F670D"/>
    <w:rsid w:val="003F73E4"/>
    <w:rsid w:val="004002C4"/>
    <w:rsid w:val="00400B25"/>
    <w:rsid w:val="004017DC"/>
    <w:rsid w:val="0040315C"/>
    <w:rsid w:val="00404587"/>
    <w:rsid w:val="004052A3"/>
    <w:rsid w:val="00405A82"/>
    <w:rsid w:val="00405A98"/>
    <w:rsid w:val="00406063"/>
    <w:rsid w:val="00406D50"/>
    <w:rsid w:val="00406FB8"/>
    <w:rsid w:val="004107D1"/>
    <w:rsid w:val="00411AB1"/>
    <w:rsid w:val="00412318"/>
    <w:rsid w:val="0041279C"/>
    <w:rsid w:val="00413D98"/>
    <w:rsid w:val="00416658"/>
    <w:rsid w:val="00417FC9"/>
    <w:rsid w:val="004227ED"/>
    <w:rsid w:val="00425729"/>
    <w:rsid w:val="00425D1A"/>
    <w:rsid w:val="00426436"/>
    <w:rsid w:val="00426E31"/>
    <w:rsid w:val="0043038E"/>
    <w:rsid w:val="004309AC"/>
    <w:rsid w:val="00430AA7"/>
    <w:rsid w:val="00430AB1"/>
    <w:rsid w:val="00431188"/>
    <w:rsid w:val="004313A6"/>
    <w:rsid w:val="00431CD3"/>
    <w:rsid w:val="0043338E"/>
    <w:rsid w:val="00433E2D"/>
    <w:rsid w:val="004367DB"/>
    <w:rsid w:val="00440721"/>
    <w:rsid w:val="004419CA"/>
    <w:rsid w:val="00441F2D"/>
    <w:rsid w:val="00443050"/>
    <w:rsid w:val="00444A32"/>
    <w:rsid w:val="00444E6E"/>
    <w:rsid w:val="00444F9F"/>
    <w:rsid w:val="004458A9"/>
    <w:rsid w:val="004463E6"/>
    <w:rsid w:val="00446818"/>
    <w:rsid w:val="00447039"/>
    <w:rsid w:val="0044731C"/>
    <w:rsid w:val="004516DF"/>
    <w:rsid w:val="0045331D"/>
    <w:rsid w:val="00453A4E"/>
    <w:rsid w:val="004549D3"/>
    <w:rsid w:val="004617E1"/>
    <w:rsid w:val="00461B15"/>
    <w:rsid w:val="00461EAE"/>
    <w:rsid w:val="00462131"/>
    <w:rsid w:val="00462395"/>
    <w:rsid w:val="00463ADE"/>
    <w:rsid w:val="00463D8C"/>
    <w:rsid w:val="00464079"/>
    <w:rsid w:val="00464C6B"/>
    <w:rsid w:val="00465589"/>
    <w:rsid w:val="0046615D"/>
    <w:rsid w:val="00467161"/>
    <w:rsid w:val="004672D5"/>
    <w:rsid w:val="0046786A"/>
    <w:rsid w:val="004679FD"/>
    <w:rsid w:val="00470A2A"/>
    <w:rsid w:val="00471720"/>
    <w:rsid w:val="0047390B"/>
    <w:rsid w:val="00474B27"/>
    <w:rsid w:val="00475C2B"/>
    <w:rsid w:val="00476CE9"/>
    <w:rsid w:val="00480652"/>
    <w:rsid w:val="00480D71"/>
    <w:rsid w:val="00482475"/>
    <w:rsid w:val="00484173"/>
    <w:rsid w:val="0048537F"/>
    <w:rsid w:val="00490DA8"/>
    <w:rsid w:val="00491ABD"/>
    <w:rsid w:val="00492403"/>
    <w:rsid w:val="00493CE1"/>
    <w:rsid w:val="00495ACD"/>
    <w:rsid w:val="00496416"/>
    <w:rsid w:val="00496D0C"/>
    <w:rsid w:val="004A1C18"/>
    <w:rsid w:val="004A1F1C"/>
    <w:rsid w:val="004A26F2"/>
    <w:rsid w:val="004A41EF"/>
    <w:rsid w:val="004A5C9C"/>
    <w:rsid w:val="004A5D94"/>
    <w:rsid w:val="004A68B2"/>
    <w:rsid w:val="004A7222"/>
    <w:rsid w:val="004A7BEE"/>
    <w:rsid w:val="004B020F"/>
    <w:rsid w:val="004B05E8"/>
    <w:rsid w:val="004B1857"/>
    <w:rsid w:val="004B1AAE"/>
    <w:rsid w:val="004B1C85"/>
    <w:rsid w:val="004B24D8"/>
    <w:rsid w:val="004B2604"/>
    <w:rsid w:val="004B2BF9"/>
    <w:rsid w:val="004B2C35"/>
    <w:rsid w:val="004B3124"/>
    <w:rsid w:val="004B408D"/>
    <w:rsid w:val="004B4182"/>
    <w:rsid w:val="004B441C"/>
    <w:rsid w:val="004B4C9A"/>
    <w:rsid w:val="004B5C59"/>
    <w:rsid w:val="004B6C6E"/>
    <w:rsid w:val="004B74CC"/>
    <w:rsid w:val="004B782D"/>
    <w:rsid w:val="004C029B"/>
    <w:rsid w:val="004C0BBE"/>
    <w:rsid w:val="004C10FD"/>
    <w:rsid w:val="004C152A"/>
    <w:rsid w:val="004C2D8B"/>
    <w:rsid w:val="004C3071"/>
    <w:rsid w:val="004C5D11"/>
    <w:rsid w:val="004C7266"/>
    <w:rsid w:val="004C72E5"/>
    <w:rsid w:val="004C7B02"/>
    <w:rsid w:val="004D0AE2"/>
    <w:rsid w:val="004D13F6"/>
    <w:rsid w:val="004D2D29"/>
    <w:rsid w:val="004D309F"/>
    <w:rsid w:val="004D5828"/>
    <w:rsid w:val="004D6220"/>
    <w:rsid w:val="004D63AB"/>
    <w:rsid w:val="004E0015"/>
    <w:rsid w:val="004E0E10"/>
    <w:rsid w:val="004E1317"/>
    <w:rsid w:val="004E13F7"/>
    <w:rsid w:val="004E1553"/>
    <w:rsid w:val="004E1C04"/>
    <w:rsid w:val="004E284F"/>
    <w:rsid w:val="004E2890"/>
    <w:rsid w:val="004E38A5"/>
    <w:rsid w:val="004E4173"/>
    <w:rsid w:val="004E4A0C"/>
    <w:rsid w:val="004E4B26"/>
    <w:rsid w:val="004E4E88"/>
    <w:rsid w:val="004F0380"/>
    <w:rsid w:val="004F04BF"/>
    <w:rsid w:val="004F358B"/>
    <w:rsid w:val="004F58E9"/>
    <w:rsid w:val="00500932"/>
    <w:rsid w:val="005013DA"/>
    <w:rsid w:val="005014E1"/>
    <w:rsid w:val="005025E2"/>
    <w:rsid w:val="00502DA5"/>
    <w:rsid w:val="0050538C"/>
    <w:rsid w:val="005070D0"/>
    <w:rsid w:val="00507685"/>
    <w:rsid w:val="0050787D"/>
    <w:rsid w:val="0051076D"/>
    <w:rsid w:val="00510FA4"/>
    <w:rsid w:val="00512CD8"/>
    <w:rsid w:val="005150C5"/>
    <w:rsid w:val="00516048"/>
    <w:rsid w:val="00516906"/>
    <w:rsid w:val="00517ADD"/>
    <w:rsid w:val="00517CF1"/>
    <w:rsid w:val="00520558"/>
    <w:rsid w:val="00520C19"/>
    <w:rsid w:val="0052156F"/>
    <w:rsid w:val="00522CAB"/>
    <w:rsid w:val="00523665"/>
    <w:rsid w:val="00525675"/>
    <w:rsid w:val="00525999"/>
    <w:rsid w:val="00526717"/>
    <w:rsid w:val="005270F6"/>
    <w:rsid w:val="005277C7"/>
    <w:rsid w:val="00527E4F"/>
    <w:rsid w:val="00530108"/>
    <w:rsid w:val="00530AB8"/>
    <w:rsid w:val="00531865"/>
    <w:rsid w:val="00532BB0"/>
    <w:rsid w:val="0053461C"/>
    <w:rsid w:val="005363A1"/>
    <w:rsid w:val="0053740E"/>
    <w:rsid w:val="0053782C"/>
    <w:rsid w:val="00537856"/>
    <w:rsid w:val="00537F2B"/>
    <w:rsid w:val="00543076"/>
    <w:rsid w:val="005449FD"/>
    <w:rsid w:val="005501F4"/>
    <w:rsid w:val="00550F71"/>
    <w:rsid w:val="00552A99"/>
    <w:rsid w:val="00552DC1"/>
    <w:rsid w:val="0055434B"/>
    <w:rsid w:val="00555A89"/>
    <w:rsid w:val="005563AC"/>
    <w:rsid w:val="00556671"/>
    <w:rsid w:val="00556B46"/>
    <w:rsid w:val="00557401"/>
    <w:rsid w:val="00557585"/>
    <w:rsid w:val="005576C7"/>
    <w:rsid w:val="00557B48"/>
    <w:rsid w:val="005600FE"/>
    <w:rsid w:val="00560FDD"/>
    <w:rsid w:val="0056153D"/>
    <w:rsid w:val="00561A60"/>
    <w:rsid w:val="0056270B"/>
    <w:rsid w:val="00562BFE"/>
    <w:rsid w:val="00563DDC"/>
    <w:rsid w:val="00564424"/>
    <w:rsid w:val="00564674"/>
    <w:rsid w:val="00564959"/>
    <w:rsid w:val="00565995"/>
    <w:rsid w:val="00566139"/>
    <w:rsid w:val="00566326"/>
    <w:rsid w:val="00566E04"/>
    <w:rsid w:val="005679DC"/>
    <w:rsid w:val="0057007C"/>
    <w:rsid w:val="0057007D"/>
    <w:rsid w:val="005710CA"/>
    <w:rsid w:val="00571D10"/>
    <w:rsid w:val="00572372"/>
    <w:rsid w:val="00572A9C"/>
    <w:rsid w:val="0057412A"/>
    <w:rsid w:val="005746F0"/>
    <w:rsid w:val="00574B2D"/>
    <w:rsid w:val="005755A2"/>
    <w:rsid w:val="0057634F"/>
    <w:rsid w:val="0057649C"/>
    <w:rsid w:val="0057776E"/>
    <w:rsid w:val="005779BF"/>
    <w:rsid w:val="0058082D"/>
    <w:rsid w:val="005811A6"/>
    <w:rsid w:val="00581425"/>
    <w:rsid w:val="00581686"/>
    <w:rsid w:val="005877A6"/>
    <w:rsid w:val="005879E3"/>
    <w:rsid w:val="00587C69"/>
    <w:rsid w:val="00590243"/>
    <w:rsid w:val="00590CCB"/>
    <w:rsid w:val="00590E2D"/>
    <w:rsid w:val="00591382"/>
    <w:rsid w:val="00591408"/>
    <w:rsid w:val="00591848"/>
    <w:rsid w:val="0059184E"/>
    <w:rsid w:val="005928CD"/>
    <w:rsid w:val="0059379C"/>
    <w:rsid w:val="00594FDD"/>
    <w:rsid w:val="00595035"/>
    <w:rsid w:val="005954E4"/>
    <w:rsid w:val="00595501"/>
    <w:rsid w:val="005955FB"/>
    <w:rsid w:val="0059679C"/>
    <w:rsid w:val="00596D7E"/>
    <w:rsid w:val="00597249"/>
    <w:rsid w:val="00597B51"/>
    <w:rsid w:val="005A18D9"/>
    <w:rsid w:val="005A1D64"/>
    <w:rsid w:val="005A219B"/>
    <w:rsid w:val="005A308F"/>
    <w:rsid w:val="005A327A"/>
    <w:rsid w:val="005A49A7"/>
    <w:rsid w:val="005A5321"/>
    <w:rsid w:val="005A5860"/>
    <w:rsid w:val="005A63E5"/>
    <w:rsid w:val="005A6819"/>
    <w:rsid w:val="005A6B75"/>
    <w:rsid w:val="005A7407"/>
    <w:rsid w:val="005B0215"/>
    <w:rsid w:val="005B072F"/>
    <w:rsid w:val="005B1AD1"/>
    <w:rsid w:val="005B2630"/>
    <w:rsid w:val="005B3161"/>
    <w:rsid w:val="005B39A3"/>
    <w:rsid w:val="005B4C12"/>
    <w:rsid w:val="005B6997"/>
    <w:rsid w:val="005B6C69"/>
    <w:rsid w:val="005B6CAD"/>
    <w:rsid w:val="005B6DB5"/>
    <w:rsid w:val="005B7E89"/>
    <w:rsid w:val="005C20DC"/>
    <w:rsid w:val="005C2E41"/>
    <w:rsid w:val="005C520B"/>
    <w:rsid w:val="005C76A6"/>
    <w:rsid w:val="005D0006"/>
    <w:rsid w:val="005D05F5"/>
    <w:rsid w:val="005D2371"/>
    <w:rsid w:val="005D3018"/>
    <w:rsid w:val="005D421A"/>
    <w:rsid w:val="005D426B"/>
    <w:rsid w:val="005D45F7"/>
    <w:rsid w:val="005D52EC"/>
    <w:rsid w:val="005D57A7"/>
    <w:rsid w:val="005D6381"/>
    <w:rsid w:val="005D6428"/>
    <w:rsid w:val="005D79D5"/>
    <w:rsid w:val="005D7C4B"/>
    <w:rsid w:val="005E15FA"/>
    <w:rsid w:val="005E1A95"/>
    <w:rsid w:val="005E1CE8"/>
    <w:rsid w:val="005E1D6C"/>
    <w:rsid w:val="005E3D31"/>
    <w:rsid w:val="005E58E4"/>
    <w:rsid w:val="005E5F6C"/>
    <w:rsid w:val="005E739A"/>
    <w:rsid w:val="005F0B11"/>
    <w:rsid w:val="005F2F13"/>
    <w:rsid w:val="005F3C4E"/>
    <w:rsid w:val="005F4FE6"/>
    <w:rsid w:val="005F5500"/>
    <w:rsid w:val="005F5A01"/>
    <w:rsid w:val="005F5FAE"/>
    <w:rsid w:val="005F63CB"/>
    <w:rsid w:val="005F7A0E"/>
    <w:rsid w:val="005F7A68"/>
    <w:rsid w:val="00601648"/>
    <w:rsid w:val="00602780"/>
    <w:rsid w:val="00603060"/>
    <w:rsid w:val="00604FE5"/>
    <w:rsid w:val="00606EB5"/>
    <w:rsid w:val="00607333"/>
    <w:rsid w:val="006106CF"/>
    <w:rsid w:val="00610BE9"/>
    <w:rsid w:val="00611B43"/>
    <w:rsid w:val="00611C2B"/>
    <w:rsid w:val="00614259"/>
    <w:rsid w:val="00614282"/>
    <w:rsid w:val="00614524"/>
    <w:rsid w:val="00615697"/>
    <w:rsid w:val="00615B50"/>
    <w:rsid w:val="00616CE2"/>
    <w:rsid w:val="0061765C"/>
    <w:rsid w:val="00617917"/>
    <w:rsid w:val="00620AAC"/>
    <w:rsid w:val="00620BF7"/>
    <w:rsid w:val="00621B57"/>
    <w:rsid w:val="00621BEB"/>
    <w:rsid w:val="00621F4D"/>
    <w:rsid w:val="00626534"/>
    <w:rsid w:val="00626A17"/>
    <w:rsid w:val="00630727"/>
    <w:rsid w:val="00630780"/>
    <w:rsid w:val="00631A14"/>
    <w:rsid w:val="00632085"/>
    <w:rsid w:val="00632ECF"/>
    <w:rsid w:val="00635837"/>
    <w:rsid w:val="00636626"/>
    <w:rsid w:val="006368CA"/>
    <w:rsid w:val="00636D7B"/>
    <w:rsid w:val="00636ED5"/>
    <w:rsid w:val="00637914"/>
    <w:rsid w:val="00637DB5"/>
    <w:rsid w:val="00640CCC"/>
    <w:rsid w:val="006412FC"/>
    <w:rsid w:val="00642303"/>
    <w:rsid w:val="00643437"/>
    <w:rsid w:val="00643AED"/>
    <w:rsid w:val="00643EFF"/>
    <w:rsid w:val="00644476"/>
    <w:rsid w:val="006459EA"/>
    <w:rsid w:val="00645F94"/>
    <w:rsid w:val="00646B05"/>
    <w:rsid w:val="00646CC7"/>
    <w:rsid w:val="00647210"/>
    <w:rsid w:val="0064793E"/>
    <w:rsid w:val="00647FDF"/>
    <w:rsid w:val="006502BA"/>
    <w:rsid w:val="00652116"/>
    <w:rsid w:val="00652FDB"/>
    <w:rsid w:val="006531B1"/>
    <w:rsid w:val="00654055"/>
    <w:rsid w:val="0065488A"/>
    <w:rsid w:val="006554EC"/>
    <w:rsid w:val="0065688F"/>
    <w:rsid w:val="00656D9E"/>
    <w:rsid w:val="00661099"/>
    <w:rsid w:val="00661178"/>
    <w:rsid w:val="00661562"/>
    <w:rsid w:val="00662506"/>
    <w:rsid w:val="006626DD"/>
    <w:rsid w:val="006631BD"/>
    <w:rsid w:val="00664689"/>
    <w:rsid w:val="00666024"/>
    <w:rsid w:val="006664E6"/>
    <w:rsid w:val="00667076"/>
    <w:rsid w:val="00667320"/>
    <w:rsid w:val="00667B02"/>
    <w:rsid w:val="00671652"/>
    <w:rsid w:val="00672198"/>
    <w:rsid w:val="0067343F"/>
    <w:rsid w:val="0067402F"/>
    <w:rsid w:val="00674766"/>
    <w:rsid w:val="0067572B"/>
    <w:rsid w:val="006757A7"/>
    <w:rsid w:val="00675EB4"/>
    <w:rsid w:val="006765F4"/>
    <w:rsid w:val="00676678"/>
    <w:rsid w:val="006768F8"/>
    <w:rsid w:val="0067718B"/>
    <w:rsid w:val="00680352"/>
    <w:rsid w:val="006808DA"/>
    <w:rsid w:val="0068184E"/>
    <w:rsid w:val="00684279"/>
    <w:rsid w:val="006846DE"/>
    <w:rsid w:val="00684CBC"/>
    <w:rsid w:val="0068547B"/>
    <w:rsid w:val="00685938"/>
    <w:rsid w:val="00685939"/>
    <w:rsid w:val="006869C0"/>
    <w:rsid w:val="006875B4"/>
    <w:rsid w:val="00687EC6"/>
    <w:rsid w:val="0069078D"/>
    <w:rsid w:val="00690AC0"/>
    <w:rsid w:val="00690E38"/>
    <w:rsid w:val="0069201C"/>
    <w:rsid w:val="0069206C"/>
    <w:rsid w:val="00692457"/>
    <w:rsid w:val="006926C9"/>
    <w:rsid w:val="0069410C"/>
    <w:rsid w:val="00695053"/>
    <w:rsid w:val="00696F45"/>
    <w:rsid w:val="006A0967"/>
    <w:rsid w:val="006A0D7C"/>
    <w:rsid w:val="006A1ADF"/>
    <w:rsid w:val="006A4421"/>
    <w:rsid w:val="006A45D6"/>
    <w:rsid w:val="006A48A4"/>
    <w:rsid w:val="006A59A2"/>
    <w:rsid w:val="006A5C04"/>
    <w:rsid w:val="006A5FA8"/>
    <w:rsid w:val="006A634E"/>
    <w:rsid w:val="006A7A5E"/>
    <w:rsid w:val="006B189E"/>
    <w:rsid w:val="006B2682"/>
    <w:rsid w:val="006B2EB5"/>
    <w:rsid w:val="006B340E"/>
    <w:rsid w:val="006B47D8"/>
    <w:rsid w:val="006B5777"/>
    <w:rsid w:val="006B6AAA"/>
    <w:rsid w:val="006B742C"/>
    <w:rsid w:val="006B7866"/>
    <w:rsid w:val="006B7E90"/>
    <w:rsid w:val="006C099A"/>
    <w:rsid w:val="006C0A8A"/>
    <w:rsid w:val="006C111C"/>
    <w:rsid w:val="006C19DC"/>
    <w:rsid w:val="006C30D0"/>
    <w:rsid w:val="006C3900"/>
    <w:rsid w:val="006C39C8"/>
    <w:rsid w:val="006C3A52"/>
    <w:rsid w:val="006C56F3"/>
    <w:rsid w:val="006C5F12"/>
    <w:rsid w:val="006D0468"/>
    <w:rsid w:val="006D120D"/>
    <w:rsid w:val="006D2608"/>
    <w:rsid w:val="006D26F5"/>
    <w:rsid w:val="006D54CF"/>
    <w:rsid w:val="006D7760"/>
    <w:rsid w:val="006D79C4"/>
    <w:rsid w:val="006E0A98"/>
    <w:rsid w:val="006E0C6F"/>
    <w:rsid w:val="006E220E"/>
    <w:rsid w:val="006E314D"/>
    <w:rsid w:val="006E5D87"/>
    <w:rsid w:val="006E6080"/>
    <w:rsid w:val="006E62CF"/>
    <w:rsid w:val="006E6350"/>
    <w:rsid w:val="006E6D68"/>
    <w:rsid w:val="006E71A0"/>
    <w:rsid w:val="006F0EC9"/>
    <w:rsid w:val="006F1AAD"/>
    <w:rsid w:val="006F265B"/>
    <w:rsid w:val="006F34AE"/>
    <w:rsid w:val="006F378B"/>
    <w:rsid w:val="006F3E2F"/>
    <w:rsid w:val="006F45A5"/>
    <w:rsid w:val="006F4D3A"/>
    <w:rsid w:val="006F792A"/>
    <w:rsid w:val="007003F1"/>
    <w:rsid w:val="00703F6D"/>
    <w:rsid w:val="00704C59"/>
    <w:rsid w:val="00706622"/>
    <w:rsid w:val="00707303"/>
    <w:rsid w:val="007111EB"/>
    <w:rsid w:val="00711880"/>
    <w:rsid w:val="00713573"/>
    <w:rsid w:val="00713629"/>
    <w:rsid w:val="00713A2E"/>
    <w:rsid w:val="00714487"/>
    <w:rsid w:val="00716C64"/>
    <w:rsid w:val="007174A4"/>
    <w:rsid w:val="0072017A"/>
    <w:rsid w:val="00721A00"/>
    <w:rsid w:val="00721E79"/>
    <w:rsid w:val="0072208F"/>
    <w:rsid w:val="00722E72"/>
    <w:rsid w:val="0072418D"/>
    <w:rsid w:val="00725DBD"/>
    <w:rsid w:val="00732388"/>
    <w:rsid w:val="00732F2C"/>
    <w:rsid w:val="007332EA"/>
    <w:rsid w:val="00733B2B"/>
    <w:rsid w:val="00734F92"/>
    <w:rsid w:val="007355E3"/>
    <w:rsid w:val="00736021"/>
    <w:rsid w:val="0073667B"/>
    <w:rsid w:val="0073708C"/>
    <w:rsid w:val="00740295"/>
    <w:rsid w:val="0074041E"/>
    <w:rsid w:val="0074056D"/>
    <w:rsid w:val="00740DA6"/>
    <w:rsid w:val="00742037"/>
    <w:rsid w:val="0074385E"/>
    <w:rsid w:val="00745146"/>
    <w:rsid w:val="00745905"/>
    <w:rsid w:val="007507A5"/>
    <w:rsid w:val="00750A0B"/>
    <w:rsid w:val="00751993"/>
    <w:rsid w:val="007544F6"/>
    <w:rsid w:val="00754B3C"/>
    <w:rsid w:val="00756E0E"/>
    <w:rsid w:val="00756F9A"/>
    <w:rsid w:val="00756FBE"/>
    <w:rsid w:val="0076028F"/>
    <w:rsid w:val="00763674"/>
    <w:rsid w:val="007644BF"/>
    <w:rsid w:val="00765907"/>
    <w:rsid w:val="00766534"/>
    <w:rsid w:val="007666E9"/>
    <w:rsid w:val="00766F27"/>
    <w:rsid w:val="00767F84"/>
    <w:rsid w:val="00772296"/>
    <w:rsid w:val="0077475A"/>
    <w:rsid w:val="00775EEB"/>
    <w:rsid w:val="0078114E"/>
    <w:rsid w:val="00781FC0"/>
    <w:rsid w:val="00782BA5"/>
    <w:rsid w:val="007837A8"/>
    <w:rsid w:val="00783BDE"/>
    <w:rsid w:val="00784DF0"/>
    <w:rsid w:val="00784EA6"/>
    <w:rsid w:val="007854B5"/>
    <w:rsid w:val="0078666B"/>
    <w:rsid w:val="007879E8"/>
    <w:rsid w:val="0079007E"/>
    <w:rsid w:val="0079015F"/>
    <w:rsid w:val="007901F7"/>
    <w:rsid w:val="0079026F"/>
    <w:rsid w:val="00790894"/>
    <w:rsid w:val="0079126B"/>
    <w:rsid w:val="007917E0"/>
    <w:rsid w:val="00791B37"/>
    <w:rsid w:val="007925E3"/>
    <w:rsid w:val="007932B8"/>
    <w:rsid w:val="00795054"/>
    <w:rsid w:val="007959B0"/>
    <w:rsid w:val="00796BEA"/>
    <w:rsid w:val="007976FB"/>
    <w:rsid w:val="007A0734"/>
    <w:rsid w:val="007A0999"/>
    <w:rsid w:val="007A168E"/>
    <w:rsid w:val="007A1B25"/>
    <w:rsid w:val="007A2421"/>
    <w:rsid w:val="007A3DB7"/>
    <w:rsid w:val="007A433B"/>
    <w:rsid w:val="007A591D"/>
    <w:rsid w:val="007B03C8"/>
    <w:rsid w:val="007B21FD"/>
    <w:rsid w:val="007B23AA"/>
    <w:rsid w:val="007B2681"/>
    <w:rsid w:val="007B26BF"/>
    <w:rsid w:val="007B3735"/>
    <w:rsid w:val="007B38C1"/>
    <w:rsid w:val="007B3EA1"/>
    <w:rsid w:val="007B421D"/>
    <w:rsid w:val="007B4405"/>
    <w:rsid w:val="007B4DE8"/>
    <w:rsid w:val="007B6960"/>
    <w:rsid w:val="007B6D10"/>
    <w:rsid w:val="007B777F"/>
    <w:rsid w:val="007C041A"/>
    <w:rsid w:val="007C405F"/>
    <w:rsid w:val="007C59EE"/>
    <w:rsid w:val="007C5C8C"/>
    <w:rsid w:val="007C7721"/>
    <w:rsid w:val="007D09C4"/>
    <w:rsid w:val="007D0B54"/>
    <w:rsid w:val="007D0D93"/>
    <w:rsid w:val="007D346F"/>
    <w:rsid w:val="007D550B"/>
    <w:rsid w:val="007D597E"/>
    <w:rsid w:val="007D5D42"/>
    <w:rsid w:val="007D61E0"/>
    <w:rsid w:val="007D68E1"/>
    <w:rsid w:val="007E2299"/>
    <w:rsid w:val="007E2DED"/>
    <w:rsid w:val="007E4EA4"/>
    <w:rsid w:val="007E554B"/>
    <w:rsid w:val="007E6FF6"/>
    <w:rsid w:val="007E720B"/>
    <w:rsid w:val="007E72BE"/>
    <w:rsid w:val="007E7699"/>
    <w:rsid w:val="007F07F8"/>
    <w:rsid w:val="007F128C"/>
    <w:rsid w:val="007F15EB"/>
    <w:rsid w:val="007F2B91"/>
    <w:rsid w:val="007F4963"/>
    <w:rsid w:val="007F4D2C"/>
    <w:rsid w:val="007F6CDD"/>
    <w:rsid w:val="00800358"/>
    <w:rsid w:val="008016D3"/>
    <w:rsid w:val="008026A7"/>
    <w:rsid w:val="008049A5"/>
    <w:rsid w:val="008051AF"/>
    <w:rsid w:val="008056DF"/>
    <w:rsid w:val="008059D2"/>
    <w:rsid w:val="00805B41"/>
    <w:rsid w:val="00807043"/>
    <w:rsid w:val="00807E55"/>
    <w:rsid w:val="0081013A"/>
    <w:rsid w:val="00810EE2"/>
    <w:rsid w:val="0081180F"/>
    <w:rsid w:val="008124C2"/>
    <w:rsid w:val="0081272D"/>
    <w:rsid w:val="0081278F"/>
    <w:rsid w:val="008134B5"/>
    <w:rsid w:val="008134DE"/>
    <w:rsid w:val="00813B98"/>
    <w:rsid w:val="00813DC7"/>
    <w:rsid w:val="008144EA"/>
    <w:rsid w:val="00814CE7"/>
    <w:rsid w:val="0081565F"/>
    <w:rsid w:val="008158D9"/>
    <w:rsid w:val="008160C9"/>
    <w:rsid w:val="00817343"/>
    <w:rsid w:val="008220B5"/>
    <w:rsid w:val="00822EF0"/>
    <w:rsid w:val="00823B25"/>
    <w:rsid w:val="00824EBE"/>
    <w:rsid w:val="0082589C"/>
    <w:rsid w:val="008262B1"/>
    <w:rsid w:val="008273C9"/>
    <w:rsid w:val="00830097"/>
    <w:rsid w:val="0083064B"/>
    <w:rsid w:val="00830F9D"/>
    <w:rsid w:val="008324F8"/>
    <w:rsid w:val="00834075"/>
    <w:rsid w:val="00836085"/>
    <w:rsid w:val="00837347"/>
    <w:rsid w:val="00840BD9"/>
    <w:rsid w:val="0084192D"/>
    <w:rsid w:val="00843064"/>
    <w:rsid w:val="0084395B"/>
    <w:rsid w:val="00844D2C"/>
    <w:rsid w:val="00845EE8"/>
    <w:rsid w:val="00846A23"/>
    <w:rsid w:val="00846C7E"/>
    <w:rsid w:val="00850777"/>
    <w:rsid w:val="008519DA"/>
    <w:rsid w:val="0085254B"/>
    <w:rsid w:val="00853267"/>
    <w:rsid w:val="00855551"/>
    <w:rsid w:val="00856411"/>
    <w:rsid w:val="0085667B"/>
    <w:rsid w:val="0085676B"/>
    <w:rsid w:val="00857A1E"/>
    <w:rsid w:val="00861D60"/>
    <w:rsid w:val="008625DE"/>
    <w:rsid w:val="0086332B"/>
    <w:rsid w:val="008644F6"/>
    <w:rsid w:val="0086569F"/>
    <w:rsid w:val="00865BEB"/>
    <w:rsid w:val="008661D9"/>
    <w:rsid w:val="0086634F"/>
    <w:rsid w:val="0086699F"/>
    <w:rsid w:val="0086734A"/>
    <w:rsid w:val="008674E9"/>
    <w:rsid w:val="00871ADC"/>
    <w:rsid w:val="008726A8"/>
    <w:rsid w:val="00873C38"/>
    <w:rsid w:val="00874CD5"/>
    <w:rsid w:val="0087659B"/>
    <w:rsid w:val="0087681E"/>
    <w:rsid w:val="0087690D"/>
    <w:rsid w:val="00882124"/>
    <w:rsid w:val="00882416"/>
    <w:rsid w:val="008840F1"/>
    <w:rsid w:val="00884722"/>
    <w:rsid w:val="00890A42"/>
    <w:rsid w:val="008912CE"/>
    <w:rsid w:val="0089138A"/>
    <w:rsid w:val="00893BC5"/>
    <w:rsid w:val="008941CF"/>
    <w:rsid w:val="0089449F"/>
    <w:rsid w:val="00894787"/>
    <w:rsid w:val="008947DF"/>
    <w:rsid w:val="00895000"/>
    <w:rsid w:val="00897D9A"/>
    <w:rsid w:val="008A08E3"/>
    <w:rsid w:val="008A13B7"/>
    <w:rsid w:val="008A1BD4"/>
    <w:rsid w:val="008A220B"/>
    <w:rsid w:val="008A25E9"/>
    <w:rsid w:val="008A5505"/>
    <w:rsid w:val="008A65A1"/>
    <w:rsid w:val="008A6AEF"/>
    <w:rsid w:val="008A7F11"/>
    <w:rsid w:val="008B0C3D"/>
    <w:rsid w:val="008B24BF"/>
    <w:rsid w:val="008B25C4"/>
    <w:rsid w:val="008B3B70"/>
    <w:rsid w:val="008B3E35"/>
    <w:rsid w:val="008B4077"/>
    <w:rsid w:val="008B41B3"/>
    <w:rsid w:val="008B4B8C"/>
    <w:rsid w:val="008B4C6D"/>
    <w:rsid w:val="008B7164"/>
    <w:rsid w:val="008B7DBE"/>
    <w:rsid w:val="008C0F6F"/>
    <w:rsid w:val="008C30F8"/>
    <w:rsid w:val="008C3EEF"/>
    <w:rsid w:val="008C3F61"/>
    <w:rsid w:val="008C4420"/>
    <w:rsid w:val="008C4F51"/>
    <w:rsid w:val="008C65E8"/>
    <w:rsid w:val="008C6A44"/>
    <w:rsid w:val="008C7DEA"/>
    <w:rsid w:val="008D0187"/>
    <w:rsid w:val="008D0789"/>
    <w:rsid w:val="008D0987"/>
    <w:rsid w:val="008D0E0A"/>
    <w:rsid w:val="008D1863"/>
    <w:rsid w:val="008D2133"/>
    <w:rsid w:val="008D2829"/>
    <w:rsid w:val="008D295C"/>
    <w:rsid w:val="008D2B73"/>
    <w:rsid w:val="008D34F2"/>
    <w:rsid w:val="008D375B"/>
    <w:rsid w:val="008D40CF"/>
    <w:rsid w:val="008D40F2"/>
    <w:rsid w:val="008D6AE1"/>
    <w:rsid w:val="008E0056"/>
    <w:rsid w:val="008E03A1"/>
    <w:rsid w:val="008E07A2"/>
    <w:rsid w:val="008E10F0"/>
    <w:rsid w:val="008E1449"/>
    <w:rsid w:val="008E191A"/>
    <w:rsid w:val="008E42D7"/>
    <w:rsid w:val="008E4EC6"/>
    <w:rsid w:val="008E5031"/>
    <w:rsid w:val="008E5A3A"/>
    <w:rsid w:val="008E5F8E"/>
    <w:rsid w:val="008E66F0"/>
    <w:rsid w:val="008E687B"/>
    <w:rsid w:val="008F2C98"/>
    <w:rsid w:val="008F3FC6"/>
    <w:rsid w:val="008F5A70"/>
    <w:rsid w:val="008F6B5A"/>
    <w:rsid w:val="008F70CD"/>
    <w:rsid w:val="008F7547"/>
    <w:rsid w:val="009001D4"/>
    <w:rsid w:val="0090165A"/>
    <w:rsid w:val="009018B9"/>
    <w:rsid w:val="00901DCB"/>
    <w:rsid w:val="00903FEB"/>
    <w:rsid w:val="009041E5"/>
    <w:rsid w:val="00904773"/>
    <w:rsid w:val="009049B9"/>
    <w:rsid w:val="009057C0"/>
    <w:rsid w:val="00905E3A"/>
    <w:rsid w:val="00910090"/>
    <w:rsid w:val="00910220"/>
    <w:rsid w:val="0091129A"/>
    <w:rsid w:val="00911E05"/>
    <w:rsid w:val="00911EFA"/>
    <w:rsid w:val="00911FA3"/>
    <w:rsid w:val="00912F48"/>
    <w:rsid w:val="00915A5A"/>
    <w:rsid w:val="00915C37"/>
    <w:rsid w:val="009163B1"/>
    <w:rsid w:val="009169C4"/>
    <w:rsid w:val="00916D6D"/>
    <w:rsid w:val="00916E49"/>
    <w:rsid w:val="009201C6"/>
    <w:rsid w:val="0092083B"/>
    <w:rsid w:val="00920CBF"/>
    <w:rsid w:val="00920D1B"/>
    <w:rsid w:val="00920F80"/>
    <w:rsid w:val="009220A8"/>
    <w:rsid w:val="00923A3D"/>
    <w:rsid w:val="00924772"/>
    <w:rsid w:val="0092619D"/>
    <w:rsid w:val="00930D4D"/>
    <w:rsid w:val="009316D7"/>
    <w:rsid w:val="00931AB9"/>
    <w:rsid w:val="00931DE7"/>
    <w:rsid w:val="00933BA9"/>
    <w:rsid w:val="00935C71"/>
    <w:rsid w:val="00935E6B"/>
    <w:rsid w:val="00942052"/>
    <w:rsid w:val="0094320D"/>
    <w:rsid w:val="009441CF"/>
    <w:rsid w:val="00944C73"/>
    <w:rsid w:val="00945CB0"/>
    <w:rsid w:val="009479A4"/>
    <w:rsid w:val="00947EE8"/>
    <w:rsid w:val="00947EF2"/>
    <w:rsid w:val="00950F90"/>
    <w:rsid w:val="0095254B"/>
    <w:rsid w:val="00952748"/>
    <w:rsid w:val="00954A34"/>
    <w:rsid w:val="009561E2"/>
    <w:rsid w:val="009574AE"/>
    <w:rsid w:val="00960388"/>
    <w:rsid w:val="00960870"/>
    <w:rsid w:val="00962B4B"/>
    <w:rsid w:val="00963677"/>
    <w:rsid w:val="009638DF"/>
    <w:rsid w:val="00964756"/>
    <w:rsid w:val="009655B3"/>
    <w:rsid w:val="00966DB5"/>
    <w:rsid w:val="00967E2E"/>
    <w:rsid w:val="009702D6"/>
    <w:rsid w:val="00971D9B"/>
    <w:rsid w:val="00971F7B"/>
    <w:rsid w:val="009721F4"/>
    <w:rsid w:val="009723C1"/>
    <w:rsid w:val="00972708"/>
    <w:rsid w:val="0097297A"/>
    <w:rsid w:val="009740C8"/>
    <w:rsid w:val="009748C5"/>
    <w:rsid w:val="00976123"/>
    <w:rsid w:val="00977119"/>
    <w:rsid w:val="00980153"/>
    <w:rsid w:val="009809E5"/>
    <w:rsid w:val="00981A6F"/>
    <w:rsid w:val="00983530"/>
    <w:rsid w:val="00983F09"/>
    <w:rsid w:val="00984D15"/>
    <w:rsid w:val="00992975"/>
    <w:rsid w:val="009934E5"/>
    <w:rsid w:val="00993C78"/>
    <w:rsid w:val="0099705B"/>
    <w:rsid w:val="009A01D8"/>
    <w:rsid w:val="009A01ED"/>
    <w:rsid w:val="009A0CB9"/>
    <w:rsid w:val="009A18A6"/>
    <w:rsid w:val="009A18D6"/>
    <w:rsid w:val="009A4F6A"/>
    <w:rsid w:val="009A55AA"/>
    <w:rsid w:val="009A6925"/>
    <w:rsid w:val="009A6B8D"/>
    <w:rsid w:val="009A6E6D"/>
    <w:rsid w:val="009A79C5"/>
    <w:rsid w:val="009A79E5"/>
    <w:rsid w:val="009B0634"/>
    <w:rsid w:val="009B15B5"/>
    <w:rsid w:val="009B197B"/>
    <w:rsid w:val="009B1FA5"/>
    <w:rsid w:val="009B5B0A"/>
    <w:rsid w:val="009B5E85"/>
    <w:rsid w:val="009B6262"/>
    <w:rsid w:val="009B6444"/>
    <w:rsid w:val="009B64C1"/>
    <w:rsid w:val="009B6AD4"/>
    <w:rsid w:val="009C007A"/>
    <w:rsid w:val="009C00B9"/>
    <w:rsid w:val="009C17C6"/>
    <w:rsid w:val="009C255E"/>
    <w:rsid w:val="009C29A6"/>
    <w:rsid w:val="009C48DB"/>
    <w:rsid w:val="009C510D"/>
    <w:rsid w:val="009C5CEE"/>
    <w:rsid w:val="009C61CF"/>
    <w:rsid w:val="009C6533"/>
    <w:rsid w:val="009C73C6"/>
    <w:rsid w:val="009C79CF"/>
    <w:rsid w:val="009D1C4F"/>
    <w:rsid w:val="009D5F18"/>
    <w:rsid w:val="009D6489"/>
    <w:rsid w:val="009D690C"/>
    <w:rsid w:val="009E0E57"/>
    <w:rsid w:val="009E2319"/>
    <w:rsid w:val="009E3067"/>
    <w:rsid w:val="009E44AD"/>
    <w:rsid w:val="009E4685"/>
    <w:rsid w:val="009E4926"/>
    <w:rsid w:val="009E5680"/>
    <w:rsid w:val="009E7FFA"/>
    <w:rsid w:val="009F0125"/>
    <w:rsid w:val="009F086D"/>
    <w:rsid w:val="009F08D4"/>
    <w:rsid w:val="009F0A43"/>
    <w:rsid w:val="009F180B"/>
    <w:rsid w:val="009F1AB8"/>
    <w:rsid w:val="009F1C77"/>
    <w:rsid w:val="009F2446"/>
    <w:rsid w:val="009F2562"/>
    <w:rsid w:val="009F288A"/>
    <w:rsid w:val="009F2CFC"/>
    <w:rsid w:val="009F3AB7"/>
    <w:rsid w:val="009F43C1"/>
    <w:rsid w:val="009F58CE"/>
    <w:rsid w:val="009F64E0"/>
    <w:rsid w:val="009F66FE"/>
    <w:rsid w:val="009F71FE"/>
    <w:rsid w:val="009F72BE"/>
    <w:rsid w:val="009F79BB"/>
    <w:rsid w:val="009F7D20"/>
    <w:rsid w:val="009F7DD0"/>
    <w:rsid w:val="00A00F0B"/>
    <w:rsid w:val="00A02621"/>
    <w:rsid w:val="00A026E1"/>
    <w:rsid w:val="00A03700"/>
    <w:rsid w:val="00A03E83"/>
    <w:rsid w:val="00A0401A"/>
    <w:rsid w:val="00A05863"/>
    <w:rsid w:val="00A0639A"/>
    <w:rsid w:val="00A06620"/>
    <w:rsid w:val="00A07A80"/>
    <w:rsid w:val="00A1036A"/>
    <w:rsid w:val="00A13177"/>
    <w:rsid w:val="00A1471D"/>
    <w:rsid w:val="00A14CDA"/>
    <w:rsid w:val="00A14DE3"/>
    <w:rsid w:val="00A159B3"/>
    <w:rsid w:val="00A163F1"/>
    <w:rsid w:val="00A176ED"/>
    <w:rsid w:val="00A223F2"/>
    <w:rsid w:val="00A2379D"/>
    <w:rsid w:val="00A25178"/>
    <w:rsid w:val="00A2556A"/>
    <w:rsid w:val="00A26570"/>
    <w:rsid w:val="00A26B99"/>
    <w:rsid w:val="00A27184"/>
    <w:rsid w:val="00A30536"/>
    <w:rsid w:val="00A3059C"/>
    <w:rsid w:val="00A31E2B"/>
    <w:rsid w:val="00A32049"/>
    <w:rsid w:val="00A3214E"/>
    <w:rsid w:val="00A32C15"/>
    <w:rsid w:val="00A3379A"/>
    <w:rsid w:val="00A347DE"/>
    <w:rsid w:val="00A352F0"/>
    <w:rsid w:val="00A35352"/>
    <w:rsid w:val="00A36981"/>
    <w:rsid w:val="00A3758B"/>
    <w:rsid w:val="00A408DE"/>
    <w:rsid w:val="00A41183"/>
    <w:rsid w:val="00A41EE3"/>
    <w:rsid w:val="00A41FB1"/>
    <w:rsid w:val="00A421D4"/>
    <w:rsid w:val="00A42270"/>
    <w:rsid w:val="00A4413F"/>
    <w:rsid w:val="00A45363"/>
    <w:rsid w:val="00A46723"/>
    <w:rsid w:val="00A51043"/>
    <w:rsid w:val="00A519FD"/>
    <w:rsid w:val="00A51C5F"/>
    <w:rsid w:val="00A525D4"/>
    <w:rsid w:val="00A52CA8"/>
    <w:rsid w:val="00A5382B"/>
    <w:rsid w:val="00A53CF2"/>
    <w:rsid w:val="00A54ABB"/>
    <w:rsid w:val="00A54E8C"/>
    <w:rsid w:val="00A54FDC"/>
    <w:rsid w:val="00A55048"/>
    <w:rsid w:val="00A5508F"/>
    <w:rsid w:val="00A55649"/>
    <w:rsid w:val="00A563DD"/>
    <w:rsid w:val="00A5675A"/>
    <w:rsid w:val="00A56A79"/>
    <w:rsid w:val="00A60285"/>
    <w:rsid w:val="00A607E0"/>
    <w:rsid w:val="00A65B7B"/>
    <w:rsid w:val="00A66D16"/>
    <w:rsid w:val="00A71130"/>
    <w:rsid w:val="00A71667"/>
    <w:rsid w:val="00A72101"/>
    <w:rsid w:val="00A75912"/>
    <w:rsid w:val="00A75B8D"/>
    <w:rsid w:val="00A77E79"/>
    <w:rsid w:val="00A805B9"/>
    <w:rsid w:val="00A815FA"/>
    <w:rsid w:val="00A81DF0"/>
    <w:rsid w:val="00A825A4"/>
    <w:rsid w:val="00A84A25"/>
    <w:rsid w:val="00A84BD2"/>
    <w:rsid w:val="00A857E5"/>
    <w:rsid w:val="00A85F15"/>
    <w:rsid w:val="00A87C16"/>
    <w:rsid w:val="00A934CF"/>
    <w:rsid w:val="00A93DEE"/>
    <w:rsid w:val="00A93EA1"/>
    <w:rsid w:val="00A95871"/>
    <w:rsid w:val="00A95A78"/>
    <w:rsid w:val="00A96BFF"/>
    <w:rsid w:val="00A97A7B"/>
    <w:rsid w:val="00A97E41"/>
    <w:rsid w:val="00AA139D"/>
    <w:rsid w:val="00AA1820"/>
    <w:rsid w:val="00AA24F4"/>
    <w:rsid w:val="00AA32E9"/>
    <w:rsid w:val="00AA3A21"/>
    <w:rsid w:val="00AA5ED0"/>
    <w:rsid w:val="00AA6B1A"/>
    <w:rsid w:val="00AA7F73"/>
    <w:rsid w:val="00AB26E1"/>
    <w:rsid w:val="00AB371D"/>
    <w:rsid w:val="00AB3D7B"/>
    <w:rsid w:val="00AB40F7"/>
    <w:rsid w:val="00AB621B"/>
    <w:rsid w:val="00AB754E"/>
    <w:rsid w:val="00AB7940"/>
    <w:rsid w:val="00AB7A4E"/>
    <w:rsid w:val="00AC13BB"/>
    <w:rsid w:val="00AC33D5"/>
    <w:rsid w:val="00AC33E4"/>
    <w:rsid w:val="00AC6D5C"/>
    <w:rsid w:val="00AC724B"/>
    <w:rsid w:val="00AC778E"/>
    <w:rsid w:val="00AD1997"/>
    <w:rsid w:val="00AD2358"/>
    <w:rsid w:val="00AD2974"/>
    <w:rsid w:val="00AD2F87"/>
    <w:rsid w:val="00AD300F"/>
    <w:rsid w:val="00AD453E"/>
    <w:rsid w:val="00AD4EFB"/>
    <w:rsid w:val="00AD53D0"/>
    <w:rsid w:val="00AD781E"/>
    <w:rsid w:val="00AE00C6"/>
    <w:rsid w:val="00AE13C6"/>
    <w:rsid w:val="00AE21B6"/>
    <w:rsid w:val="00AE42B6"/>
    <w:rsid w:val="00AE4A09"/>
    <w:rsid w:val="00AE4C33"/>
    <w:rsid w:val="00AE5E5A"/>
    <w:rsid w:val="00AE60EE"/>
    <w:rsid w:val="00AE6138"/>
    <w:rsid w:val="00AE70CF"/>
    <w:rsid w:val="00AE7428"/>
    <w:rsid w:val="00AE79CA"/>
    <w:rsid w:val="00AE7AB9"/>
    <w:rsid w:val="00AE7B57"/>
    <w:rsid w:val="00AF13FC"/>
    <w:rsid w:val="00AF2728"/>
    <w:rsid w:val="00AF366F"/>
    <w:rsid w:val="00AF6E9A"/>
    <w:rsid w:val="00AF706E"/>
    <w:rsid w:val="00AF77E1"/>
    <w:rsid w:val="00B00726"/>
    <w:rsid w:val="00B01A6A"/>
    <w:rsid w:val="00B01AD4"/>
    <w:rsid w:val="00B01CCA"/>
    <w:rsid w:val="00B03283"/>
    <w:rsid w:val="00B0389D"/>
    <w:rsid w:val="00B03CAA"/>
    <w:rsid w:val="00B044F7"/>
    <w:rsid w:val="00B04CCA"/>
    <w:rsid w:val="00B05023"/>
    <w:rsid w:val="00B0519A"/>
    <w:rsid w:val="00B05382"/>
    <w:rsid w:val="00B0669A"/>
    <w:rsid w:val="00B06AF7"/>
    <w:rsid w:val="00B06D01"/>
    <w:rsid w:val="00B07AF0"/>
    <w:rsid w:val="00B11037"/>
    <w:rsid w:val="00B116BC"/>
    <w:rsid w:val="00B1293A"/>
    <w:rsid w:val="00B129A6"/>
    <w:rsid w:val="00B14426"/>
    <w:rsid w:val="00B14C03"/>
    <w:rsid w:val="00B14FC6"/>
    <w:rsid w:val="00B1512A"/>
    <w:rsid w:val="00B1587D"/>
    <w:rsid w:val="00B15883"/>
    <w:rsid w:val="00B16FCE"/>
    <w:rsid w:val="00B17429"/>
    <w:rsid w:val="00B17FA7"/>
    <w:rsid w:val="00B2039B"/>
    <w:rsid w:val="00B21FFA"/>
    <w:rsid w:val="00B226C7"/>
    <w:rsid w:val="00B22D4A"/>
    <w:rsid w:val="00B23071"/>
    <w:rsid w:val="00B23619"/>
    <w:rsid w:val="00B23EB7"/>
    <w:rsid w:val="00B23FA0"/>
    <w:rsid w:val="00B27E70"/>
    <w:rsid w:val="00B3084C"/>
    <w:rsid w:val="00B308DA"/>
    <w:rsid w:val="00B30AF5"/>
    <w:rsid w:val="00B314BC"/>
    <w:rsid w:val="00B31BFF"/>
    <w:rsid w:val="00B32CBD"/>
    <w:rsid w:val="00B32D61"/>
    <w:rsid w:val="00B3399D"/>
    <w:rsid w:val="00B356DE"/>
    <w:rsid w:val="00B3718D"/>
    <w:rsid w:val="00B3766F"/>
    <w:rsid w:val="00B3775D"/>
    <w:rsid w:val="00B37FEE"/>
    <w:rsid w:val="00B40750"/>
    <w:rsid w:val="00B4102D"/>
    <w:rsid w:val="00B41BB5"/>
    <w:rsid w:val="00B425BD"/>
    <w:rsid w:val="00B42A65"/>
    <w:rsid w:val="00B42D4E"/>
    <w:rsid w:val="00B42EE9"/>
    <w:rsid w:val="00B43047"/>
    <w:rsid w:val="00B437B0"/>
    <w:rsid w:val="00B43A37"/>
    <w:rsid w:val="00B43BF8"/>
    <w:rsid w:val="00B4545A"/>
    <w:rsid w:val="00B45BF4"/>
    <w:rsid w:val="00B45C1E"/>
    <w:rsid w:val="00B45F42"/>
    <w:rsid w:val="00B460ED"/>
    <w:rsid w:val="00B4730D"/>
    <w:rsid w:val="00B47589"/>
    <w:rsid w:val="00B475BC"/>
    <w:rsid w:val="00B5413D"/>
    <w:rsid w:val="00B54170"/>
    <w:rsid w:val="00B55099"/>
    <w:rsid w:val="00B551C8"/>
    <w:rsid w:val="00B55B9E"/>
    <w:rsid w:val="00B55FD8"/>
    <w:rsid w:val="00B56AA7"/>
    <w:rsid w:val="00B57D65"/>
    <w:rsid w:val="00B62AA3"/>
    <w:rsid w:val="00B633CB"/>
    <w:rsid w:val="00B648D1"/>
    <w:rsid w:val="00B64AFF"/>
    <w:rsid w:val="00B658CD"/>
    <w:rsid w:val="00B66598"/>
    <w:rsid w:val="00B676B3"/>
    <w:rsid w:val="00B679AE"/>
    <w:rsid w:val="00B67B38"/>
    <w:rsid w:val="00B706ED"/>
    <w:rsid w:val="00B708AB"/>
    <w:rsid w:val="00B7104D"/>
    <w:rsid w:val="00B71606"/>
    <w:rsid w:val="00B71CE0"/>
    <w:rsid w:val="00B72388"/>
    <w:rsid w:val="00B7368E"/>
    <w:rsid w:val="00B74482"/>
    <w:rsid w:val="00B7520C"/>
    <w:rsid w:val="00B7672F"/>
    <w:rsid w:val="00B77012"/>
    <w:rsid w:val="00B777EC"/>
    <w:rsid w:val="00B77CE0"/>
    <w:rsid w:val="00B8140B"/>
    <w:rsid w:val="00B81C9A"/>
    <w:rsid w:val="00B83C16"/>
    <w:rsid w:val="00B84957"/>
    <w:rsid w:val="00B8526B"/>
    <w:rsid w:val="00B8586F"/>
    <w:rsid w:val="00B861AF"/>
    <w:rsid w:val="00B862DB"/>
    <w:rsid w:val="00B868A0"/>
    <w:rsid w:val="00B86FBF"/>
    <w:rsid w:val="00B875E8"/>
    <w:rsid w:val="00B87B19"/>
    <w:rsid w:val="00B922C1"/>
    <w:rsid w:val="00B92DC3"/>
    <w:rsid w:val="00B93659"/>
    <w:rsid w:val="00B94FB7"/>
    <w:rsid w:val="00B959B3"/>
    <w:rsid w:val="00B96E1B"/>
    <w:rsid w:val="00BA24F8"/>
    <w:rsid w:val="00BA2D7C"/>
    <w:rsid w:val="00BA2E7B"/>
    <w:rsid w:val="00BA3B55"/>
    <w:rsid w:val="00BA3C29"/>
    <w:rsid w:val="00BA3E1C"/>
    <w:rsid w:val="00BA4101"/>
    <w:rsid w:val="00BA52A0"/>
    <w:rsid w:val="00BA5609"/>
    <w:rsid w:val="00BB0ED6"/>
    <w:rsid w:val="00BB314C"/>
    <w:rsid w:val="00BB4E2F"/>
    <w:rsid w:val="00BB4F9F"/>
    <w:rsid w:val="00BB5FC3"/>
    <w:rsid w:val="00BB61F7"/>
    <w:rsid w:val="00BB64B1"/>
    <w:rsid w:val="00BB761F"/>
    <w:rsid w:val="00BC0ADD"/>
    <w:rsid w:val="00BC0CA8"/>
    <w:rsid w:val="00BC1499"/>
    <w:rsid w:val="00BC19C0"/>
    <w:rsid w:val="00BC31D1"/>
    <w:rsid w:val="00BC567E"/>
    <w:rsid w:val="00BD00F7"/>
    <w:rsid w:val="00BD0141"/>
    <w:rsid w:val="00BD026A"/>
    <w:rsid w:val="00BD0CDC"/>
    <w:rsid w:val="00BD13C7"/>
    <w:rsid w:val="00BD32F5"/>
    <w:rsid w:val="00BD39EA"/>
    <w:rsid w:val="00BD65C1"/>
    <w:rsid w:val="00BD76CD"/>
    <w:rsid w:val="00BE0DE4"/>
    <w:rsid w:val="00BE28FD"/>
    <w:rsid w:val="00BE549B"/>
    <w:rsid w:val="00BE54EA"/>
    <w:rsid w:val="00BE69F5"/>
    <w:rsid w:val="00BF0CE4"/>
    <w:rsid w:val="00BF1113"/>
    <w:rsid w:val="00BF140C"/>
    <w:rsid w:val="00BF2972"/>
    <w:rsid w:val="00BF59B4"/>
    <w:rsid w:val="00BF608F"/>
    <w:rsid w:val="00BF6DEF"/>
    <w:rsid w:val="00BF74C3"/>
    <w:rsid w:val="00C019FA"/>
    <w:rsid w:val="00C01CC4"/>
    <w:rsid w:val="00C02175"/>
    <w:rsid w:val="00C029F5"/>
    <w:rsid w:val="00C04914"/>
    <w:rsid w:val="00C0623C"/>
    <w:rsid w:val="00C066D7"/>
    <w:rsid w:val="00C06D72"/>
    <w:rsid w:val="00C102AF"/>
    <w:rsid w:val="00C10857"/>
    <w:rsid w:val="00C10BFF"/>
    <w:rsid w:val="00C1139A"/>
    <w:rsid w:val="00C116D7"/>
    <w:rsid w:val="00C11CAC"/>
    <w:rsid w:val="00C13224"/>
    <w:rsid w:val="00C134BB"/>
    <w:rsid w:val="00C13ABF"/>
    <w:rsid w:val="00C143F3"/>
    <w:rsid w:val="00C144FF"/>
    <w:rsid w:val="00C147D3"/>
    <w:rsid w:val="00C15425"/>
    <w:rsid w:val="00C15427"/>
    <w:rsid w:val="00C17D4D"/>
    <w:rsid w:val="00C214CD"/>
    <w:rsid w:val="00C219C7"/>
    <w:rsid w:val="00C22143"/>
    <w:rsid w:val="00C22DD7"/>
    <w:rsid w:val="00C2314F"/>
    <w:rsid w:val="00C231D3"/>
    <w:rsid w:val="00C255CA"/>
    <w:rsid w:val="00C26C58"/>
    <w:rsid w:val="00C30A8C"/>
    <w:rsid w:val="00C32D5D"/>
    <w:rsid w:val="00C33EFF"/>
    <w:rsid w:val="00C34479"/>
    <w:rsid w:val="00C345B5"/>
    <w:rsid w:val="00C35BA0"/>
    <w:rsid w:val="00C3669D"/>
    <w:rsid w:val="00C36C12"/>
    <w:rsid w:val="00C36E32"/>
    <w:rsid w:val="00C3741F"/>
    <w:rsid w:val="00C37C08"/>
    <w:rsid w:val="00C40398"/>
    <w:rsid w:val="00C42379"/>
    <w:rsid w:val="00C43C6A"/>
    <w:rsid w:val="00C43D1E"/>
    <w:rsid w:val="00C44328"/>
    <w:rsid w:val="00C44409"/>
    <w:rsid w:val="00C45008"/>
    <w:rsid w:val="00C45A47"/>
    <w:rsid w:val="00C4642B"/>
    <w:rsid w:val="00C47BEF"/>
    <w:rsid w:val="00C50175"/>
    <w:rsid w:val="00C50380"/>
    <w:rsid w:val="00C50637"/>
    <w:rsid w:val="00C509C5"/>
    <w:rsid w:val="00C51ABE"/>
    <w:rsid w:val="00C525F7"/>
    <w:rsid w:val="00C536B2"/>
    <w:rsid w:val="00C55533"/>
    <w:rsid w:val="00C5579C"/>
    <w:rsid w:val="00C5590E"/>
    <w:rsid w:val="00C617B3"/>
    <w:rsid w:val="00C61B54"/>
    <w:rsid w:val="00C61C8E"/>
    <w:rsid w:val="00C623B7"/>
    <w:rsid w:val="00C6256C"/>
    <w:rsid w:val="00C62C84"/>
    <w:rsid w:val="00C6431F"/>
    <w:rsid w:val="00C66A4A"/>
    <w:rsid w:val="00C670E4"/>
    <w:rsid w:val="00C67B3D"/>
    <w:rsid w:val="00C70CB6"/>
    <w:rsid w:val="00C70DE0"/>
    <w:rsid w:val="00C7211E"/>
    <w:rsid w:val="00C732B0"/>
    <w:rsid w:val="00C74CDB"/>
    <w:rsid w:val="00C77022"/>
    <w:rsid w:val="00C77BE6"/>
    <w:rsid w:val="00C82038"/>
    <w:rsid w:val="00C82B7D"/>
    <w:rsid w:val="00C83153"/>
    <w:rsid w:val="00C83590"/>
    <w:rsid w:val="00C83BF6"/>
    <w:rsid w:val="00C84424"/>
    <w:rsid w:val="00C849E1"/>
    <w:rsid w:val="00C84FE2"/>
    <w:rsid w:val="00C8516F"/>
    <w:rsid w:val="00C86492"/>
    <w:rsid w:val="00C868D2"/>
    <w:rsid w:val="00C87B00"/>
    <w:rsid w:val="00C87B8D"/>
    <w:rsid w:val="00C87D55"/>
    <w:rsid w:val="00C90C2B"/>
    <w:rsid w:val="00C91612"/>
    <w:rsid w:val="00C919A8"/>
    <w:rsid w:val="00C941E5"/>
    <w:rsid w:val="00C945FD"/>
    <w:rsid w:val="00C95560"/>
    <w:rsid w:val="00C959FC"/>
    <w:rsid w:val="00C96503"/>
    <w:rsid w:val="00C97BE1"/>
    <w:rsid w:val="00CA0AF2"/>
    <w:rsid w:val="00CA1058"/>
    <w:rsid w:val="00CA26DE"/>
    <w:rsid w:val="00CA69B4"/>
    <w:rsid w:val="00CA6A92"/>
    <w:rsid w:val="00CA7CF4"/>
    <w:rsid w:val="00CB0378"/>
    <w:rsid w:val="00CB0E0B"/>
    <w:rsid w:val="00CB135B"/>
    <w:rsid w:val="00CB1535"/>
    <w:rsid w:val="00CB2FF3"/>
    <w:rsid w:val="00CB3368"/>
    <w:rsid w:val="00CB38F0"/>
    <w:rsid w:val="00CB3D5C"/>
    <w:rsid w:val="00CB4AF4"/>
    <w:rsid w:val="00CB607B"/>
    <w:rsid w:val="00CB6EA4"/>
    <w:rsid w:val="00CB74A7"/>
    <w:rsid w:val="00CC19A6"/>
    <w:rsid w:val="00CC2BD8"/>
    <w:rsid w:val="00CC54AC"/>
    <w:rsid w:val="00CC60CF"/>
    <w:rsid w:val="00CD12E3"/>
    <w:rsid w:val="00CD1404"/>
    <w:rsid w:val="00CD1F0B"/>
    <w:rsid w:val="00CD202A"/>
    <w:rsid w:val="00CD3A04"/>
    <w:rsid w:val="00CD3E0B"/>
    <w:rsid w:val="00CD4E05"/>
    <w:rsid w:val="00CD5ED2"/>
    <w:rsid w:val="00CD6CA6"/>
    <w:rsid w:val="00CD755A"/>
    <w:rsid w:val="00CE1472"/>
    <w:rsid w:val="00CE15F8"/>
    <w:rsid w:val="00CE42AC"/>
    <w:rsid w:val="00CE4350"/>
    <w:rsid w:val="00CE623D"/>
    <w:rsid w:val="00CE6C73"/>
    <w:rsid w:val="00CE6CAA"/>
    <w:rsid w:val="00CE6DE0"/>
    <w:rsid w:val="00CE7069"/>
    <w:rsid w:val="00CE769D"/>
    <w:rsid w:val="00CF071D"/>
    <w:rsid w:val="00CF1011"/>
    <w:rsid w:val="00CF11CD"/>
    <w:rsid w:val="00CF175E"/>
    <w:rsid w:val="00CF2385"/>
    <w:rsid w:val="00CF2F00"/>
    <w:rsid w:val="00CF4543"/>
    <w:rsid w:val="00CF5021"/>
    <w:rsid w:val="00CF65E4"/>
    <w:rsid w:val="00CF7467"/>
    <w:rsid w:val="00CF75D3"/>
    <w:rsid w:val="00CF78CC"/>
    <w:rsid w:val="00D01665"/>
    <w:rsid w:val="00D01CA2"/>
    <w:rsid w:val="00D026FC"/>
    <w:rsid w:val="00D02FA0"/>
    <w:rsid w:val="00D051EE"/>
    <w:rsid w:val="00D05254"/>
    <w:rsid w:val="00D05B3C"/>
    <w:rsid w:val="00D05BB9"/>
    <w:rsid w:val="00D05BD9"/>
    <w:rsid w:val="00D06E71"/>
    <w:rsid w:val="00D114EF"/>
    <w:rsid w:val="00D1157B"/>
    <w:rsid w:val="00D11A4E"/>
    <w:rsid w:val="00D13EEE"/>
    <w:rsid w:val="00D14B77"/>
    <w:rsid w:val="00D16273"/>
    <w:rsid w:val="00D17A21"/>
    <w:rsid w:val="00D17B0A"/>
    <w:rsid w:val="00D222EA"/>
    <w:rsid w:val="00D224DF"/>
    <w:rsid w:val="00D224FA"/>
    <w:rsid w:val="00D22E25"/>
    <w:rsid w:val="00D2331E"/>
    <w:rsid w:val="00D233E9"/>
    <w:rsid w:val="00D23E40"/>
    <w:rsid w:val="00D2427F"/>
    <w:rsid w:val="00D259E4"/>
    <w:rsid w:val="00D26245"/>
    <w:rsid w:val="00D2627A"/>
    <w:rsid w:val="00D263F1"/>
    <w:rsid w:val="00D27866"/>
    <w:rsid w:val="00D310A3"/>
    <w:rsid w:val="00D3138C"/>
    <w:rsid w:val="00D313A3"/>
    <w:rsid w:val="00D31DD7"/>
    <w:rsid w:val="00D3218F"/>
    <w:rsid w:val="00D32C97"/>
    <w:rsid w:val="00D35270"/>
    <w:rsid w:val="00D371A7"/>
    <w:rsid w:val="00D37AD5"/>
    <w:rsid w:val="00D41443"/>
    <w:rsid w:val="00D449B6"/>
    <w:rsid w:val="00D452D5"/>
    <w:rsid w:val="00D45FFA"/>
    <w:rsid w:val="00D505D7"/>
    <w:rsid w:val="00D507CD"/>
    <w:rsid w:val="00D52BD4"/>
    <w:rsid w:val="00D531E0"/>
    <w:rsid w:val="00D53BAD"/>
    <w:rsid w:val="00D545CB"/>
    <w:rsid w:val="00D55299"/>
    <w:rsid w:val="00D560C5"/>
    <w:rsid w:val="00D566DF"/>
    <w:rsid w:val="00D57166"/>
    <w:rsid w:val="00D571A4"/>
    <w:rsid w:val="00D57780"/>
    <w:rsid w:val="00D61496"/>
    <w:rsid w:val="00D61A78"/>
    <w:rsid w:val="00D623A6"/>
    <w:rsid w:val="00D62F45"/>
    <w:rsid w:val="00D63245"/>
    <w:rsid w:val="00D64A65"/>
    <w:rsid w:val="00D663AE"/>
    <w:rsid w:val="00D66952"/>
    <w:rsid w:val="00D66B6E"/>
    <w:rsid w:val="00D74D14"/>
    <w:rsid w:val="00D75012"/>
    <w:rsid w:val="00D76239"/>
    <w:rsid w:val="00D76C84"/>
    <w:rsid w:val="00D772D4"/>
    <w:rsid w:val="00D774D0"/>
    <w:rsid w:val="00D80FB4"/>
    <w:rsid w:val="00D81AF6"/>
    <w:rsid w:val="00D8291C"/>
    <w:rsid w:val="00D82D97"/>
    <w:rsid w:val="00D877E4"/>
    <w:rsid w:val="00D87C0B"/>
    <w:rsid w:val="00D87FA6"/>
    <w:rsid w:val="00D90F34"/>
    <w:rsid w:val="00D930ED"/>
    <w:rsid w:val="00D934BA"/>
    <w:rsid w:val="00D936DF"/>
    <w:rsid w:val="00D93CC2"/>
    <w:rsid w:val="00D94316"/>
    <w:rsid w:val="00D9635E"/>
    <w:rsid w:val="00D97A9D"/>
    <w:rsid w:val="00DA02CB"/>
    <w:rsid w:val="00DA158D"/>
    <w:rsid w:val="00DA40AC"/>
    <w:rsid w:val="00DA43A2"/>
    <w:rsid w:val="00DA5C6E"/>
    <w:rsid w:val="00DA5F28"/>
    <w:rsid w:val="00DB0CF0"/>
    <w:rsid w:val="00DB2464"/>
    <w:rsid w:val="00DB2C6E"/>
    <w:rsid w:val="00DB69FF"/>
    <w:rsid w:val="00DB7692"/>
    <w:rsid w:val="00DC0267"/>
    <w:rsid w:val="00DC12C0"/>
    <w:rsid w:val="00DC143C"/>
    <w:rsid w:val="00DC21A5"/>
    <w:rsid w:val="00DC24CB"/>
    <w:rsid w:val="00DC314E"/>
    <w:rsid w:val="00DC3467"/>
    <w:rsid w:val="00DC41F9"/>
    <w:rsid w:val="00DC431E"/>
    <w:rsid w:val="00DC5321"/>
    <w:rsid w:val="00DC64E2"/>
    <w:rsid w:val="00DC67ED"/>
    <w:rsid w:val="00DC69C5"/>
    <w:rsid w:val="00DD0598"/>
    <w:rsid w:val="00DD12DE"/>
    <w:rsid w:val="00DD2F11"/>
    <w:rsid w:val="00DD55B2"/>
    <w:rsid w:val="00DD57F0"/>
    <w:rsid w:val="00DD592D"/>
    <w:rsid w:val="00DD655F"/>
    <w:rsid w:val="00DD7737"/>
    <w:rsid w:val="00DD7902"/>
    <w:rsid w:val="00DE2FA3"/>
    <w:rsid w:val="00DE30DB"/>
    <w:rsid w:val="00DE3E8D"/>
    <w:rsid w:val="00DE4378"/>
    <w:rsid w:val="00DE4396"/>
    <w:rsid w:val="00DE448F"/>
    <w:rsid w:val="00DE49DD"/>
    <w:rsid w:val="00DE4E88"/>
    <w:rsid w:val="00DE54C5"/>
    <w:rsid w:val="00DE5FE6"/>
    <w:rsid w:val="00DE611F"/>
    <w:rsid w:val="00DE72C7"/>
    <w:rsid w:val="00DE74AF"/>
    <w:rsid w:val="00DF1C31"/>
    <w:rsid w:val="00DF26C5"/>
    <w:rsid w:val="00DF2ACF"/>
    <w:rsid w:val="00DF2BBD"/>
    <w:rsid w:val="00DF4732"/>
    <w:rsid w:val="00DF4D5A"/>
    <w:rsid w:val="00DF53F0"/>
    <w:rsid w:val="00DF5476"/>
    <w:rsid w:val="00DF5B4F"/>
    <w:rsid w:val="00E0028A"/>
    <w:rsid w:val="00E00AFE"/>
    <w:rsid w:val="00E0193A"/>
    <w:rsid w:val="00E03B00"/>
    <w:rsid w:val="00E0449F"/>
    <w:rsid w:val="00E04EAC"/>
    <w:rsid w:val="00E058A9"/>
    <w:rsid w:val="00E05EFB"/>
    <w:rsid w:val="00E067AA"/>
    <w:rsid w:val="00E07633"/>
    <w:rsid w:val="00E10456"/>
    <w:rsid w:val="00E106B9"/>
    <w:rsid w:val="00E10BE3"/>
    <w:rsid w:val="00E119AC"/>
    <w:rsid w:val="00E11B5A"/>
    <w:rsid w:val="00E11B95"/>
    <w:rsid w:val="00E14A1C"/>
    <w:rsid w:val="00E172E3"/>
    <w:rsid w:val="00E2056E"/>
    <w:rsid w:val="00E208B9"/>
    <w:rsid w:val="00E20939"/>
    <w:rsid w:val="00E2106B"/>
    <w:rsid w:val="00E2355A"/>
    <w:rsid w:val="00E24D94"/>
    <w:rsid w:val="00E24E85"/>
    <w:rsid w:val="00E2590A"/>
    <w:rsid w:val="00E25F92"/>
    <w:rsid w:val="00E2616D"/>
    <w:rsid w:val="00E2633F"/>
    <w:rsid w:val="00E26B10"/>
    <w:rsid w:val="00E30128"/>
    <w:rsid w:val="00E308C5"/>
    <w:rsid w:val="00E30BC1"/>
    <w:rsid w:val="00E324AA"/>
    <w:rsid w:val="00E33B02"/>
    <w:rsid w:val="00E34EC7"/>
    <w:rsid w:val="00E3523B"/>
    <w:rsid w:val="00E37B01"/>
    <w:rsid w:val="00E405A2"/>
    <w:rsid w:val="00E413FF"/>
    <w:rsid w:val="00E42B73"/>
    <w:rsid w:val="00E43413"/>
    <w:rsid w:val="00E43F14"/>
    <w:rsid w:val="00E462EF"/>
    <w:rsid w:val="00E468EE"/>
    <w:rsid w:val="00E47701"/>
    <w:rsid w:val="00E47720"/>
    <w:rsid w:val="00E5019D"/>
    <w:rsid w:val="00E519E2"/>
    <w:rsid w:val="00E51C44"/>
    <w:rsid w:val="00E51DB7"/>
    <w:rsid w:val="00E54932"/>
    <w:rsid w:val="00E54A7F"/>
    <w:rsid w:val="00E54C68"/>
    <w:rsid w:val="00E556A4"/>
    <w:rsid w:val="00E55959"/>
    <w:rsid w:val="00E55EB5"/>
    <w:rsid w:val="00E55F7B"/>
    <w:rsid w:val="00E56299"/>
    <w:rsid w:val="00E56A0E"/>
    <w:rsid w:val="00E5785C"/>
    <w:rsid w:val="00E604F4"/>
    <w:rsid w:val="00E60D90"/>
    <w:rsid w:val="00E616FE"/>
    <w:rsid w:val="00E61A3D"/>
    <w:rsid w:val="00E62564"/>
    <w:rsid w:val="00E62B46"/>
    <w:rsid w:val="00E630C8"/>
    <w:rsid w:val="00E63417"/>
    <w:rsid w:val="00E64C5F"/>
    <w:rsid w:val="00E65771"/>
    <w:rsid w:val="00E660E2"/>
    <w:rsid w:val="00E6655C"/>
    <w:rsid w:val="00E67160"/>
    <w:rsid w:val="00E701C9"/>
    <w:rsid w:val="00E70DAF"/>
    <w:rsid w:val="00E72732"/>
    <w:rsid w:val="00E73617"/>
    <w:rsid w:val="00E74597"/>
    <w:rsid w:val="00E74F7C"/>
    <w:rsid w:val="00E750C3"/>
    <w:rsid w:val="00E752B1"/>
    <w:rsid w:val="00E763A4"/>
    <w:rsid w:val="00E76928"/>
    <w:rsid w:val="00E778E1"/>
    <w:rsid w:val="00E819FF"/>
    <w:rsid w:val="00E81AE3"/>
    <w:rsid w:val="00E81D71"/>
    <w:rsid w:val="00E8233A"/>
    <w:rsid w:val="00E847D0"/>
    <w:rsid w:val="00E85CC7"/>
    <w:rsid w:val="00E8621D"/>
    <w:rsid w:val="00E9359E"/>
    <w:rsid w:val="00E94A81"/>
    <w:rsid w:val="00E9701D"/>
    <w:rsid w:val="00EA04A3"/>
    <w:rsid w:val="00EA1064"/>
    <w:rsid w:val="00EA15E4"/>
    <w:rsid w:val="00EA28EF"/>
    <w:rsid w:val="00EA2C39"/>
    <w:rsid w:val="00EA3D56"/>
    <w:rsid w:val="00EA5968"/>
    <w:rsid w:val="00EA68E6"/>
    <w:rsid w:val="00EA69BA"/>
    <w:rsid w:val="00EA73C1"/>
    <w:rsid w:val="00EB0962"/>
    <w:rsid w:val="00EB0A11"/>
    <w:rsid w:val="00EB151A"/>
    <w:rsid w:val="00EB1E96"/>
    <w:rsid w:val="00EB3DF8"/>
    <w:rsid w:val="00EB54F6"/>
    <w:rsid w:val="00EB5BA6"/>
    <w:rsid w:val="00EB6C46"/>
    <w:rsid w:val="00EB76EF"/>
    <w:rsid w:val="00EB7A23"/>
    <w:rsid w:val="00EC0F55"/>
    <w:rsid w:val="00EC165F"/>
    <w:rsid w:val="00EC2917"/>
    <w:rsid w:val="00EC2A35"/>
    <w:rsid w:val="00EC5D8F"/>
    <w:rsid w:val="00EC6DD4"/>
    <w:rsid w:val="00EC6F22"/>
    <w:rsid w:val="00EC726F"/>
    <w:rsid w:val="00ED211C"/>
    <w:rsid w:val="00ED291D"/>
    <w:rsid w:val="00ED3190"/>
    <w:rsid w:val="00ED39AD"/>
    <w:rsid w:val="00ED5061"/>
    <w:rsid w:val="00ED562A"/>
    <w:rsid w:val="00ED6081"/>
    <w:rsid w:val="00ED647A"/>
    <w:rsid w:val="00ED6659"/>
    <w:rsid w:val="00ED67C1"/>
    <w:rsid w:val="00ED6B35"/>
    <w:rsid w:val="00ED71F3"/>
    <w:rsid w:val="00ED7653"/>
    <w:rsid w:val="00ED76FA"/>
    <w:rsid w:val="00ED7A20"/>
    <w:rsid w:val="00EE0523"/>
    <w:rsid w:val="00EE18CC"/>
    <w:rsid w:val="00EE1F51"/>
    <w:rsid w:val="00EE4636"/>
    <w:rsid w:val="00EE581E"/>
    <w:rsid w:val="00EE5C0E"/>
    <w:rsid w:val="00EF0866"/>
    <w:rsid w:val="00EF094F"/>
    <w:rsid w:val="00EF1E08"/>
    <w:rsid w:val="00EF590A"/>
    <w:rsid w:val="00EF5E1E"/>
    <w:rsid w:val="00EF7114"/>
    <w:rsid w:val="00EF796F"/>
    <w:rsid w:val="00EF7A4E"/>
    <w:rsid w:val="00F022DD"/>
    <w:rsid w:val="00F04945"/>
    <w:rsid w:val="00F05177"/>
    <w:rsid w:val="00F05BCC"/>
    <w:rsid w:val="00F0605E"/>
    <w:rsid w:val="00F06B12"/>
    <w:rsid w:val="00F06BC0"/>
    <w:rsid w:val="00F10E84"/>
    <w:rsid w:val="00F12418"/>
    <w:rsid w:val="00F1440E"/>
    <w:rsid w:val="00F14D9E"/>
    <w:rsid w:val="00F14DC6"/>
    <w:rsid w:val="00F15EB8"/>
    <w:rsid w:val="00F17D02"/>
    <w:rsid w:val="00F21D54"/>
    <w:rsid w:val="00F262F8"/>
    <w:rsid w:val="00F26B9A"/>
    <w:rsid w:val="00F2764C"/>
    <w:rsid w:val="00F352A5"/>
    <w:rsid w:val="00F353C2"/>
    <w:rsid w:val="00F36D7D"/>
    <w:rsid w:val="00F3722E"/>
    <w:rsid w:val="00F37734"/>
    <w:rsid w:val="00F40B3C"/>
    <w:rsid w:val="00F4149D"/>
    <w:rsid w:val="00F415A5"/>
    <w:rsid w:val="00F41641"/>
    <w:rsid w:val="00F42311"/>
    <w:rsid w:val="00F42939"/>
    <w:rsid w:val="00F42A82"/>
    <w:rsid w:val="00F43CD1"/>
    <w:rsid w:val="00F50376"/>
    <w:rsid w:val="00F5152C"/>
    <w:rsid w:val="00F518F4"/>
    <w:rsid w:val="00F52A01"/>
    <w:rsid w:val="00F52A5A"/>
    <w:rsid w:val="00F52DBB"/>
    <w:rsid w:val="00F53068"/>
    <w:rsid w:val="00F5416C"/>
    <w:rsid w:val="00F553D1"/>
    <w:rsid w:val="00F56006"/>
    <w:rsid w:val="00F56079"/>
    <w:rsid w:val="00F5665F"/>
    <w:rsid w:val="00F60C94"/>
    <w:rsid w:val="00F62778"/>
    <w:rsid w:val="00F62C49"/>
    <w:rsid w:val="00F6474F"/>
    <w:rsid w:val="00F658DF"/>
    <w:rsid w:val="00F66603"/>
    <w:rsid w:val="00F66E0A"/>
    <w:rsid w:val="00F67246"/>
    <w:rsid w:val="00F702A4"/>
    <w:rsid w:val="00F70809"/>
    <w:rsid w:val="00F73BD9"/>
    <w:rsid w:val="00F750F2"/>
    <w:rsid w:val="00F7565E"/>
    <w:rsid w:val="00F7589A"/>
    <w:rsid w:val="00F763E7"/>
    <w:rsid w:val="00F76485"/>
    <w:rsid w:val="00F81434"/>
    <w:rsid w:val="00F81607"/>
    <w:rsid w:val="00F824B3"/>
    <w:rsid w:val="00F82590"/>
    <w:rsid w:val="00F841D7"/>
    <w:rsid w:val="00F84A8B"/>
    <w:rsid w:val="00F84F7E"/>
    <w:rsid w:val="00F85638"/>
    <w:rsid w:val="00F85FBC"/>
    <w:rsid w:val="00F860A2"/>
    <w:rsid w:val="00F86C36"/>
    <w:rsid w:val="00F87CB0"/>
    <w:rsid w:val="00F90E97"/>
    <w:rsid w:val="00F91A51"/>
    <w:rsid w:val="00F923F4"/>
    <w:rsid w:val="00F925FA"/>
    <w:rsid w:val="00F92A9E"/>
    <w:rsid w:val="00F93645"/>
    <w:rsid w:val="00F954A8"/>
    <w:rsid w:val="00F955B2"/>
    <w:rsid w:val="00F96177"/>
    <w:rsid w:val="00F97207"/>
    <w:rsid w:val="00F9752C"/>
    <w:rsid w:val="00FA1713"/>
    <w:rsid w:val="00FA1C48"/>
    <w:rsid w:val="00FA20A9"/>
    <w:rsid w:val="00FA2944"/>
    <w:rsid w:val="00FA2B4A"/>
    <w:rsid w:val="00FA36DE"/>
    <w:rsid w:val="00FA48C3"/>
    <w:rsid w:val="00FA7626"/>
    <w:rsid w:val="00FB0051"/>
    <w:rsid w:val="00FB0923"/>
    <w:rsid w:val="00FB29A9"/>
    <w:rsid w:val="00FB553B"/>
    <w:rsid w:val="00FB79FA"/>
    <w:rsid w:val="00FC163D"/>
    <w:rsid w:val="00FC2C5A"/>
    <w:rsid w:val="00FC305E"/>
    <w:rsid w:val="00FC3CAD"/>
    <w:rsid w:val="00FC5FFB"/>
    <w:rsid w:val="00FC66A6"/>
    <w:rsid w:val="00FC6A1D"/>
    <w:rsid w:val="00FC70A5"/>
    <w:rsid w:val="00FC75C4"/>
    <w:rsid w:val="00FD2F2B"/>
    <w:rsid w:val="00FD3E70"/>
    <w:rsid w:val="00FD511C"/>
    <w:rsid w:val="00FD55DD"/>
    <w:rsid w:val="00FD58A6"/>
    <w:rsid w:val="00FD60F0"/>
    <w:rsid w:val="00FD77F9"/>
    <w:rsid w:val="00FD7F2E"/>
    <w:rsid w:val="00FE016B"/>
    <w:rsid w:val="00FE0389"/>
    <w:rsid w:val="00FE0CEA"/>
    <w:rsid w:val="00FE0D2B"/>
    <w:rsid w:val="00FE2980"/>
    <w:rsid w:val="00FE29E4"/>
    <w:rsid w:val="00FE356C"/>
    <w:rsid w:val="00FE3B0F"/>
    <w:rsid w:val="00FE5E12"/>
    <w:rsid w:val="00FE5F1C"/>
    <w:rsid w:val="00FE6A98"/>
    <w:rsid w:val="00FE6ABF"/>
    <w:rsid w:val="00FF005B"/>
    <w:rsid w:val="00FF00EB"/>
    <w:rsid w:val="00FF04EF"/>
    <w:rsid w:val="00FF0EB8"/>
    <w:rsid w:val="00FF1590"/>
    <w:rsid w:val="00FF1FF4"/>
    <w:rsid w:val="00FF233D"/>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63B1"/>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B23EB7"/>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aliases w:val="acronym"/>
    <w:basedOn w:val="Heading7"/>
    <w:next w:val="Normal"/>
    <w:link w:val="Heading8Char"/>
    <w:uiPriority w:val="9"/>
    <w:qFormat/>
    <w:rsid w:val="00B23EB7"/>
    <w:pPr>
      <w:numPr>
        <w:ilvl w:val="7"/>
      </w:numPr>
      <w:outlineLvl w:val="7"/>
    </w:pPr>
  </w:style>
  <w:style w:type="paragraph" w:styleId="Heading9">
    <w:name w:val="heading 9"/>
    <w:aliases w:val="appendix"/>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uiPriority w:val="99"/>
    <w:qFormat/>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eastAsia="en-US"/>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eastAsia="en-US"/>
    </w:rPr>
  </w:style>
  <w:style w:type="paragraph" w:customStyle="1" w:styleId="FP">
    <w:name w:val="FP"/>
    <w:basedOn w:val="Normal"/>
    <w:uiPriority w:val="99"/>
    <w:qFormat/>
    <w:rsid w:val="002E7927"/>
    <w:rPr>
      <w:rFonts w:eastAsia="SimSun"/>
      <w:sz w:val="20"/>
      <w:szCs w:val="20"/>
      <w:lang w:val="en-GB" w:eastAsia="en-US"/>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eastAsia="en-US"/>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eastAsia="en-US"/>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6"/>
      </w:numPr>
    </w:pPr>
    <w:rPr>
      <w:sz w:val="20"/>
      <w:lang w:eastAsia="en-US"/>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eastAsia="en-US"/>
    </w:rPr>
  </w:style>
  <w:style w:type="paragraph" w:customStyle="1" w:styleId="h1">
    <w:name w:val="h1"/>
    <w:basedOn w:val="Normal"/>
    <w:qFormat/>
    <w:rsid w:val="005C2E41"/>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eastAsia="en-US"/>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7"/>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8"/>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style>
  <w:style w:type="paragraph" w:customStyle="1" w:styleId="StatementBody">
    <w:name w:val="Statement Body"/>
    <w:basedOn w:val="Normal"/>
    <w:link w:val="StatementBodyChar"/>
    <w:qFormat/>
    <w:rsid w:val="005C2E41"/>
    <w:pPr>
      <w:numPr>
        <w:numId w:val="9"/>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5C2E41"/>
    <w:pPr>
      <w:numPr>
        <w:numId w:val="13"/>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style>
  <w:style w:type="paragraph" w:customStyle="1" w:styleId="ListParagraph2">
    <w:name w:val="List Paragraph2"/>
    <w:basedOn w:val="Normal"/>
    <w:qFormat/>
    <w:rsid w:val="005C2E41"/>
    <w:pPr>
      <w:ind w:left="720"/>
      <w:contextualSpacing/>
    </w:pPr>
  </w:style>
  <w:style w:type="paragraph" w:customStyle="1" w:styleId="ListParagraph5">
    <w:name w:val="List Paragraph5"/>
    <w:basedOn w:val="Normal"/>
    <w:qFormat/>
    <w:rsid w:val="005C2E41"/>
    <w:pPr>
      <w:ind w:left="720"/>
      <w:contextualSpacing/>
    </w:pPr>
  </w:style>
  <w:style w:type="paragraph" w:customStyle="1" w:styleId="ListParagraph4">
    <w:name w:val="List Paragraph4"/>
    <w:basedOn w:val="Normal"/>
    <w:qFormat/>
    <w:rsid w:val="005C2E41"/>
    <w:pPr>
      <w:ind w:left="720"/>
      <w:contextualSpacing/>
    </w:p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style>
  <w:style w:type="paragraph" w:customStyle="1" w:styleId="ListParagraph6">
    <w:name w:val="List Paragraph6"/>
    <w:basedOn w:val="Normal"/>
    <w:qFormat/>
    <w:rsid w:val="005C2E41"/>
    <w:pPr>
      <w:ind w:left="720"/>
      <w:contextualSpacing/>
    </w:p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eastAsia="en-US"/>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11"/>
      </w:numPr>
    </w:pPr>
  </w:style>
  <w:style w:type="numbering" w:customStyle="1" w:styleId="StyleBulletedSymbolsymbolLeft025Hanging0251">
    <w:name w:val="Style Bulleted Symbol (symbol) Left:  0.25&quot; Hanging:  0.25&quot;1"/>
    <w:basedOn w:val="NoList"/>
    <w:rsid w:val="005C2E41"/>
    <w:pPr>
      <w:numPr>
        <w:numId w:val="12"/>
      </w:numPr>
    </w:pPr>
  </w:style>
  <w:style w:type="numbering" w:customStyle="1" w:styleId="StyleBulletedSymbolsymbolLeft025Hanging0252">
    <w:name w:val="Style Bulleted Symbol (symbol) Left:  0.25&quot; Hanging:  0.25&quot;2"/>
    <w:basedOn w:val="NoList"/>
    <w:rsid w:val="005C2E41"/>
    <w:pPr>
      <w:numPr>
        <w:numId w:val="14"/>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lang w:eastAsia="en-US"/>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5"/>
      </w:numPr>
      <w:spacing w:after="120"/>
      <w:ind w:left="720" w:hanging="360"/>
      <w:jc w:val="center"/>
    </w:pPr>
    <w:rPr>
      <w:sz w:val="22"/>
      <w:lang w:val="x-none" w:eastAsia="en-US"/>
    </w:rPr>
  </w:style>
  <w:style w:type="paragraph" w:customStyle="1" w:styleId="xxmsolistparagraph">
    <w:name w:val="x_xmsolistparagraph"/>
    <w:basedOn w:val="Normal"/>
    <w:qFormat/>
    <w:rsid w:val="005C2E41"/>
    <w:rPr>
      <w:rFonts w:ascii="SimSun" w:eastAsia="SimSun" w:hAnsi="SimSun" w:cs="SimSun"/>
    </w:rPr>
  </w:style>
  <w:style w:type="paragraph" w:customStyle="1" w:styleId="xx0maintext">
    <w:name w:val="x_x0maintext"/>
    <w:basedOn w:val="Normal"/>
    <w:uiPriority w:val="99"/>
    <w:qFormat/>
    <w:rsid w:val="005C2E41"/>
    <w:rPr>
      <w:rFonts w:ascii="SimSun" w:eastAsia="SimSun" w:hAnsi="SimSun" w:cs="SimSu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6"/>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7"/>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8"/>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9"/>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9"/>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lang w:eastAsia="en-US"/>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lang w:eastAsia="en-US"/>
    </w:rPr>
  </w:style>
  <w:style w:type="paragraph" w:customStyle="1" w:styleId="Reference">
    <w:name w:val="Reference"/>
    <w:basedOn w:val="BodyText"/>
    <w:link w:val="ReferenceChar"/>
    <w:uiPriority w:val="99"/>
    <w:qFormat/>
    <w:rsid w:val="005C2E41"/>
    <w:pPr>
      <w:numPr>
        <w:numId w:val="20"/>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21"/>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22"/>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3"/>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4"/>
      </w:numPr>
      <w:spacing w:after="120" w:line="254" w:lineRule="auto"/>
      <w:jc w:val="center"/>
    </w:pPr>
    <w:rPr>
      <w:rFonts w:ascii="Calibri" w:eastAsia="MS PGothic" w:hAnsi="Calibri" w:cs="Calibri"/>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5"/>
      </w:numPr>
      <w:spacing w:beforeLines="50" w:afterLines="50" w:line="254" w:lineRule="auto"/>
      <w:ind w:left="1260"/>
      <w:jc w:val="both"/>
    </w:pPr>
    <w:rPr>
      <w:rFonts w:ascii="Calibri" w:eastAsia="MS PGothic" w:hAnsi="Calibri" w:cs="Calibri"/>
      <w:b/>
      <w:szCs w:val="21"/>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6"/>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7"/>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rPr>
  </w:style>
  <w:style w:type="paragraph" w:customStyle="1" w:styleId="textintend1">
    <w:name w:val="text intend 1"/>
    <w:basedOn w:val="text"/>
    <w:uiPriority w:val="99"/>
    <w:qFormat/>
    <w:rsid w:val="005C2E41"/>
    <w:pPr>
      <w:numPr>
        <w:numId w:val="29"/>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3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3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32"/>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3"/>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4"/>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5"/>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6"/>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7"/>
      </w:numPr>
      <w:spacing w:after="160" w:line="254" w:lineRule="auto"/>
      <w:jc w:val="both"/>
    </w:pPr>
    <w:rPr>
      <w:rFonts w:asciiTheme="minorHAnsi" w:eastAsia="Batang" w:hAnsiTheme="minorHAnsi" w:cstheme="minorBidi"/>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8"/>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lang w:eastAsia="en-US"/>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5C2E41"/>
    <w:pPr>
      <w:numPr>
        <w:numId w:val="39"/>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40"/>
      </w:numPr>
      <w:spacing w:after="160" w:line="254" w:lineRule="auto"/>
      <w:jc w:val="both"/>
    </w:pPr>
    <w:rPr>
      <w:rFonts w:ascii="Calibri" w:eastAsia="MS Mincho" w:hAnsi="Calibri" w:cs="Calibri"/>
      <w:sz w:val="20"/>
      <w:szCs w:val="21"/>
      <w:lang w:eastAsia="en-US"/>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5C2E41"/>
    <w:pPr>
      <w:numPr>
        <w:numId w:val="41"/>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42"/>
      </w:numPr>
    </w:pPr>
  </w:style>
  <w:style w:type="numbering" w:customStyle="1" w:styleId="CurrentList2">
    <w:name w:val="Current List2"/>
    <w:uiPriority w:val="99"/>
    <w:rsid w:val="005C2E41"/>
    <w:pPr>
      <w:numPr>
        <w:numId w:val="43"/>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1f0">
    <w:name w:val="リストなし1"/>
    <w:next w:val="NoList"/>
    <w:uiPriority w:val="99"/>
    <w:semiHidden/>
    <w:unhideWhenUsed/>
    <w:rsid w:val="00FC3CAD"/>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eastAsia="en-US"/>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eastAsia="en-US"/>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eastAsia="en-US"/>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eastAsia="en-US"/>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eastAsia="en-US"/>
    </w:rPr>
  </w:style>
  <w:style w:type="paragraph" w:customStyle="1" w:styleId="DocHead">
    <w:name w:val="DocHead"/>
    <w:basedOn w:val="Normal"/>
    <w:next w:val="Normal"/>
    <w:qFormat/>
    <w:rsid w:val="00FC3CAD"/>
    <w:pPr>
      <w:ind w:left="1418" w:hanging="1418"/>
    </w:pPr>
    <w:rPr>
      <w:b/>
      <w:bCs/>
      <w:szCs w:val="20"/>
      <w:lang w:val="en-AU" w:eastAsia="en-US"/>
    </w:rPr>
  </w:style>
  <w:style w:type="paragraph" w:customStyle="1" w:styleId="Bulleted">
    <w:name w:val="Bulleted"/>
    <w:aliases w:val="Symbol (symbol),Left:  0,25&quot;,Hanging:  0"/>
    <w:basedOn w:val="Normal"/>
    <w:qFormat/>
    <w:rsid w:val="00FC3CAD"/>
    <w:pPr>
      <w:numPr>
        <w:ilvl w:val="2"/>
        <w:numId w:val="48"/>
      </w:numPr>
      <w:spacing w:after="180"/>
    </w:pPr>
    <w:rPr>
      <w:rFonts w:ascii="Arial" w:eastAsia="Batang" w:hAnsi="Arial"/>
      <w:sz w:val="20"/>
      <w:lang w:val="en-GB" w:eastAsia="en-US"/>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eastAsia="en-US"/>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eastAsia="en-US"/>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eastAsia="en-US"/>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eastAsia="en-US"/>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eastAsia="en-US"/>
    </w:rPr>
  </w:style>
  <w:style w:type="numbering" w:customStyle="1" w:styleId="1">
    <w:name w:val="現在のリスト1"/>
    <w:rsid w:val="00FC3CAD"/>
    <w:pPr>
      <w:numPr>
        <w:numId w:val="52"/>
      </w:numPr>
    </w:pPr>
  </w:style>
  <w:style w:type="numbering" w:customStyle="1" w:styleId="2">
    <w:name w:val="現在のリスト2"/>
    <w:rsid w:val="00FC3CAD"/>
    <w:pPr>
      <w:numPr>
        <w:numId w:val="53"/>
      </w:numPr>
    </w:pPr>
  </w:style>
  <w:style w:type="numbering" w:styleId="ArticleSection">
    <w:name w:val="Outline List 3"/>
    <w:basedOn w:val="NoList"/>
    <w:rsid w:val="00FC3CAD"/>
    <w:pPr>
      <w:numPr>
        <w:numId w:val="54"/>
      </w:numPr>
    </w:pPr>
  </w:style>
  <w:style w:type="numbering" w:customStyle="1" w:styleId="3">
    <w:name w:val="現在のリスト3"/>
    <w:rsid w:val="00FC3CAD"/>
    <w:pPr>
      <w:numPr>
        <w:numId w:val="55"/>
      </w:numPr>
    </w:pPr>
  </w:style>
  <w:style w:type="numbering" w:customStyle="1" w:styleId="10">
    <w:name w:val="スタイル1"/>
    <w:rsid w:val="00FC3CAD"/>
    <w:pPr>
      <w:numPr>
        <w:numId w:val="56"/>
      </w:numPr>
    </w:pPr>
  </w:style>
  <w:style w:type="numbering" w:styleId="111111">
    <w:name w:val="Outline List 2"/>
    <w:basedOn w:val="NoList"/>
    <w:rsid w:val="00FC3CAD"/>
    <w:pPr>
      <w:numPr>
        <w:numId w:val="57"/>
      </w:numPr>
    </w:pPr>
  </w:style>
  <w:style w:type="paragraph" w:customStyle="1" w:styleId="1f1">
    <w:name w:val="リスト段落1"/>
    <w:basedOn w:val="Normal"/>
    <w:uiPriority w:val="34"/>
    <w:qFormat/>
    <w:rsid w:val="00FC3CAD"/>
    <w:pPr>
      <w:ind w:firstLineChars="200" w:firstLine="420"/>
    </w:pPr>
    <w:rPr>
      <w:sz w:val="20"/>
      <w:lang w:eastAsia="en-US"/>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eastAsia="en-US"/>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8"/>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rPr>
      <w:lang w:eastAsia="en-US"/>
    </w:r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9"/>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71"/>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60"/>
      </w:numPr>
      <w:tabs>
        <w:tab w:val="clear" w:pos="1440"/>
        <w:tab w:val="num" w:pos="432"/>
      </w:tabs>
      <w:ind w:left="432" w:hanging="432"/>
    </w:pPr>
    <w:rPr>
      <w:rFonts w:eastAsia="SimSun"/>
      <w:lang w:eastAsia="en-US"/>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2">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3">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61"/>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61"/>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8"/>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62"/>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访问过的超链接1"/>
    <w:qFormat/>
    <w:rsid w:val="00FC3CAD"/>
    <w:rPr>
      <w:color w:val="800080"/>
      <w:kern w:val="2"/>
      <w:u w:val="single"/>
      <w:lang w:val="en-GB" w:eastAsia="zh-CN" w:bidi="ar-SA"/>
    </w:rPr>
  </w:style>
  <w:style w:type="paragraph" w:customStyle="1" w:styleId="1f5">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lang w:eastAsia="en-US"/>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rPr>
  </w:style>
  <w:style w:type="paragraph" w:customStyle="1" w:styleId="Char10">
    <w:name w:val="Char1"/>
    <w:basedOn w:val="Normal"/>
    <w:rsid w:val="00FC3CAD"/>
    <w:pPr>
      <w:spacing w:after="160" w:line="240" w:lineRule="exact"/>
    </w:pPr>
    <w:rPr>
      <w:rFonts w:ascii="Verdana" w:eastAsia="SimSun" w:hAnsi="Verdana"/>
      <w:sz w:val="20"/>
      <w:szCs w:val="20"/>
      <w:lang w:eastAsia="en-US"/>
    </w:rPr>
  </w:style>
  <w:style w:type="paragraph" w:customStyle="1" w:styleId="a">
    <w:name w:val="图号"/>
    <w:basedOn w:val="Normal"/>
    <w:qFormat/>
    <w:rsid w:val="00FC3CAD"/>
    <w:pPr>
      <w:widowControl w:val="0"/>
      <w:numPr>
        <w:numId w:val="63"/>
      </w:numPr>
      <w:tabs>
        <w:tab w:val="clear" w:pos="720"/>
      </w:tabs>
      <w:autoSpaceDE w:val="0"/>
      <w:autoSpaceDN w:val="0"/>
      <w:adjustRightInd w:val="0"/>
      <w:spacing w:before="105" w:line="360" w:lineRule="auto"/>
      <w:ind w:left="420" w:hanging="420"/>
      <w:jc w:val="center"/>
    </w:pPr>
    <w:rPr>
      <w:rFonts w:eastAsia="SimSun"/>
      <w:sz w:val="21"/>
      <w:szCs w:val="21"/>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rPr>
  </w:style>
  <w:style w:type="table" w:customStyle="1" w:styleId="1f6">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lang w:eastAsia="en-US"/>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lang w:eastAsia="en-US"/>
    </w:rPr>
  </w:style>
  <w:style w:type="paragraph" w:customStyle="1" w:styleId="reference0">
    <w:name w:val="reference"/>
    <w:basedOn w:val="Normal"/>
    <w:uiPriority w:val="99"/>
    <w:qFormat/>
    <w:rsid w:val="00FC3CAD"/>
    <w:pPr>
      <w:widowControl w:val="0"/>
      <w:numPr>
        <w:numId w:val="64"/>
      </w:numPr>
      <w:autoSpaceDE w:val="0"/>
      <w:autoSpaceDN w:val="0"/>
      <w:adjustRightInd w:val="0"/>
      <w:spacing w:after="60"/>
      <w:jc w:val="both"/>
    </w:pPr>
    <w:rPr>
      <w:rFonts w:ascii="Calibri" w:hAnsi="Calibri"/>
      <w:sz w:val="22"/>
      <w:szCs w:val="22"/>
      <w:lang w:eastAsia="en-US"/>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5"/>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4"/>
      </w:numPr>
    </w:pPr>
  </w:style>
  <w:style w:type="paragraph" w:customStyle="1" w:styleId="agreement">
    <w:name w:val="agreement"/>
    <w:basedOn w:val="Normal"/>
    <w:qFormat/>
    <w:rsid w:val="00FC3CAD"/>
    <w:pPr>
      <w:numPr>
        <w:numId w:val="66"/>
      </w:numPr>
      <w:spacing w:line="240" w:lineRule="exact"/>
    </w:pPr>
    <w:rPr>
      <w:rFonts w:eastAsia="Batang"/>
      <w:sz w:val="20"/>
      <w:szCs w:val="20"/>
    </w:rPr>
  </w:style>
  <w:style w:type="numbering" w:customStyle="1" w:styleId="StyleBulletedSymbolsymbolLeft025Hanging02531">
    <w:name w:val="Style Bulleted Symbol (symbol) Left:  0.25&quot; Hanging:  0.25&quot;31"/>
    <w:basedOn w:val="NoList"/>
    <w:rsid w:val="00FC3CAD"/>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6"/>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7"/>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8"/>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9"/>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lang w:eastAsia="en-US"/>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rPr>
  </w:style>
  <w:style w:type="paragraph" w:customStyle="1" w:styleId="xb1">
    <w:name w:val="xb1"/>
    <w:basedOn w:val="Normal"/>
    <w:uiPriority w:val="99"/>
    <w:qFormat/>
    <w:rsid w:val="00FC3CAD"/>
    <w:pPr>
      <w:spacing w:before="100" w:beforeAutospacing="1" w:after="100" w:afterAutospacing="1"/>
    </w:pPr>
    <w:rPr>
      <w:rFonts w:eastAsia="SimSun"/>
    </w:rPr>
  </w:style>
  <w:style w:type="paragraph" w:customStyle="1" w:styleId="xmsolistparagraph0">
    <w:name w:val="xmsolistparagraph"/>
    <w:basedOn w:val="Normal"/>
    <w:qFormat/>
    <w:rsid w:val="00FC3CAD"/>
    <w:pPr>
      <w:spacing w:before="100" w:beforeAutospacing="1" w:after="100" w:afterAutospacing="1"/>
    </w:pPr>
    <w:rPr>
      <w:rFonts w:eastAsia="SimSu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rPr>
  </w:style>
  <w:style w:type="paragraph" w:customStyle="1" w:styleId="3gppagreements00">
    <w:name w:val="3gppagreements0"/>
    <w:basedOn w:val="Normal"/>
    <w:uiPriority w:val="99"/>
    <w:qFormat/>
    <w:rsid w:val="00FC3CAD"/>
    <w:rPr>
      <w:rFonts w:eastAsia="SimSun"/>
    </w:rPr>
  </w:style>
  <w:style w:type="paragraph" w:customStyle="1" w:styleId="b22">
    <w:name w:val="b22"/>
    <w:basedOn w:val="Normal"/>
    <w:uiPriority w:val="99"/>
    <w:qFormat/>
    <w:rsid w:val="00FC3CAD"/>
    <w:rPr>
      <w:rFonts w:eastAsia="SimSu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rPr>
  </w:style>
  <w:style w:type="paragraph" w:customStyle="1" w:styleId="x2">
    <w:name w:val="x2"/>
    <w:basedOn w:val="Normal"/>
    <w:uiPriority w:val="99"/>
    <w:qFormat/>
    <w:rsid w:val="00FC3CAD"/>
    <w:rPr>
      <w:rFonts w:ascii="Gulim" w:eastAsia="Gulim" w:hAnsi="Gulim" w:cs="Calibri"/>
    </w:rPr>
  </w:style>
  <w:style w:type="paragraph" w:customStyle="1" w:styleId="listparagraph11">
    <w:name w:val="listparagraph11"/>
    <w:basedOn w:val="Normal"/>
    <w:uiPriority w:val="99"/>
    <w:qFormat/>
    <w:rsid w:val="00FC3CAD"/>
    <w:rPr>
      <w:rFonts w:ascii="Calibri" w:eastAsia="Calibri" w:hAnsi="Calibri" w:cs="Calibri"/>
      <w:sz w:val="22"/>
      <w:szCs w:val="22"/>
      <w:lang w:eastAsia="en-US"/>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rPr>
  </w:style>
  <w:style w:type="paragraph" w:customStyle="1" w:styleId="xxmsonormal0">
    <w:name w:val="xxmsonormal"/>
    <w:basedOn w:val="Normal"/>
    <w:qFormat/>
    <w:rsid w:val="00FC3CAD"/>
    <w:rPr>
      <w:rFonts w:ascii="SimSun" w:eastAsia="SimSun" w:hAnsi="SimSun" w:cs="Gulim"/>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70"/>
      </w:numPr>
      <w:tabs>
        <w:tab w:val="left" w:pos="1620"/>
      </w:tabs>
      <w:spacing w:before="120"/>
      <w:ind w:left="1627" w:hanging="1627"/>
    </w:pPr>
    <w:rPr>
      <w:rFonts w:ascii="Calibri" w:eastAsia="MS Mincho" w:hAnsi="Calibri"/>
      <w:b/>
      <w:sz w:val="20"/>
      <w:szCs w:val="20"/>
      <w:lang w:eastAsia="en-US"/>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lang w:eastAsia="en-US"/>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lang w:eastAsia="en-US"/>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lang w:eastAsia="en-US"/>
    </w:rPr>
  </w:style>
  <w:style w:type="paragraph" w:customStyle="1" w:styleId="3GPPH2">
    <w:name w:val="3GPP H2"/>
    <w:basedOn w:val="Heading2"/>
    <w:next w:val="3GPPText"/>
    <w:uiPriority w:val="99"/>
    <w:qFormat/>
    <w:rsid w:val="00FC3CAD"/>
    <w:pPr>
      <w:numPr>
        <w:numId w:val="72"/>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lang w:eastAsia="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lang w:eastAsia="en-US"/>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lang w:eastAsia="en-US"/>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lang w:eastAsia="en-US"/>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lang w:eastAsia="en-US"/>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lang w:eastAsia="en-US"/>
    </w:rPr>
  </w:style>
  <w:style w:type="paragraph" w:customStyle="1" w:styleId="xhtml0">
    <w:name w:val="x_html0"/>
    <w:basedOn w:val="Normal"/>
    <w:uiPriority w:val="99"/>
    <w:semiHidden/>
    <w:qFormat/>
    <w:rsid w:val="00FC3CAD"/>
    <w:rPr>
      <w:rFonts w:ascii="Calibri" w:eastAsia="Calibri" w:hAnsi="Calibri" w:cs="Calibri"/>
      <w:sz w:val="22"/>
      <w:szCs w:val="22"/>
      <w:lang w:eastAsia="en-US"/>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lang w:eastAsia="en-US"/>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lang w:eastAsia="en-US"/>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73"/>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4"/>
      </w:numPr>
      <w:tabs>
        <w:tab w:val="clear" w:pos="0"/>
        <w:tab w:val="num" w:pos="432"/>
      </w:tabs>
      <w:spacing w:beforeLines="50" w:before="50" w:afterLines="50" w:after="50"/>
      <w:ind w:left="432" w:hanging="432"/>
    </w:pPr>
    <w:rPr>
      <w:rFonts w:eastAsia="DengXian"/>
      <w:b/>
      <w:bCs/>
      <w:i/>
      <w:iCs/>
      <w:kern w:val="2"/>
      <w:sz w:val="20"/>
      <w:szCs w:val="20"/>
      <w:lang w:val="en-GB" w:eastAsia="en-US"/>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5"/>
      </w:numPr>
      <w:spacing w:line="276" w:lineRule="auto"/>
      <w:contextualSpacing/>
      <w:jc w:val="both"/>
    </w:pPr>
    <w:rPr>
      <w:rFonts w:ascii="SimSun" w:eastAsia="SimSun" w:hAnsi="SimSun" w:cstheme="minorBidi"/>
      <w:b/>
      <w:bCs/>
      <w:lang w:eastAsia="en-US"/>
    </w:rPr>
  </w:style>
  <w:style w:type="paragraph" w:customStyle="1" w:styleId="listauto2">
    <w:name w:val="list auto 2"/>
    <w:basedOn w:val="Normal"/>
    <w:uiPriority w:val="99"/>
    <w:rsid w:val="00FC3CAD"/>
    <w:pPr>
      <w:numPr>
        <w:ilvl w:val="1"/>
        <w:numId w:val="75"/>
      </w:numPr>
      <w:spacing w:line="276" w:lineRule="auto"/>
      <w:ind w:left="990" w:hanging="540"/>
      <w:contextualSpacing/>
      <w:jc w:val="both"/>
    </w:pPr>
    <w:rPr>
      <w:rFonts w:ascii="SimSun" w:eastAsia="SimSun" w:hAnsi="SimSun"/>
      <w:b/>
      <w:bCs/>
      <w:sz w:val="22"/>
      <w:szCs w:val="22"/>
      <w:lang w:eastAsia="en-US"/>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6"/>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7"/>
      </w:numPr>
      <w:spacing w:before="120" w:after="120"/>
    </w:pPr>
    <w:rPr>
      <w:rFonts w:ascii="Arial" w:hAnsi="Arial"/>
      <w:lang w:eastAsia="en-US"/>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7">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numbering" w:customStyle="1" w:styleId="StyleBulletedSymbolsymbolLeft025Hanging02">
    <w:name w:val="Style Bulleted Symbol (symbol) Left:  0.25&quot; Hanging:  0.2"/>
    <w:basedOn w:val="NoList"/>
    <w:rsid w:val="00FC3CAD"/>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FC3CAD"/>
  </w:style>
  <w:style w:type="numbering" w:customStyle="1" w:styleId="StyleBulletedSymbolsymbolLeft025Hanging02513">
    <w:name w:val="Style Bulleted Symbol (symbol) Left:  0.25&quot; Hanging:  0.25&quot;13"/>
    <w:basedOn w:val="NoList"/>
    <w:rsid w:val="00FC3CAD"/>
  </w:style>
  <w:style w:type="numbering" w:customStyle="1" w:styleId="StyleBulletedSymbolsymbolLeft025Hanging02522">
    <w:name w:val="Style Bulleted Symbol (symbol) Left:  0.25&quot; Hanging:  0.25&quot;22"/>
    <w:basedOn w:val="NoList"/>
    <w:rsid w:val="00FC3CAD"/>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FC3CAD"/>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8"/>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eastAsia="en-US"/>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eastAsia="en-US"/>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eastAsia="en-US"/>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eastAsia="en-US"/>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eastAsia="en-US"/>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eastAsia="en-US"/>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eastAsia="en-US"/>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eastAsia="en-US"/>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eastAsia="en-US"/>
    </w:rPr>
  </w:style>
  <w:style w:type="paragraph" w:styleId="BlockText">
    <w:name w:val="Block Text"/>
    <w:basedOn w:val="Normal"/>
    <w:qFormat/>
    <w:rsid w:val="00FC3CAD"/>
    <w:pPr>
      <w:spacing w:after="120" w:line="259" w:lineRule="auto"/>
      <w:ind w:left="1440" w:right="1440"/>
    </w:pPr>
    <w:rPr>
      <w:rFonts w:eastAsia="DengXian"/>
      <w:sz w:val="20"/>
      <w:szCs w:val="20"/>
      <w:lang w:val="en-GB" w:eastAsia="en-US"/>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eastAsia="en-US"/>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eastAsia="en-US"/>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eastAsia="en-US"/>
    </w:rPr>
  </w:style>
  <w:style w:type="paragraph" w:styleId="EndnoteText">
    <w:name w:val="endnote text"/>
    <w:basedOn w:val="Normal"/>
    <w:link w:val="EndnoteTextChar"/>
    <w:qFormat/>
    <w:rsid w:val="00FC3CAD"/>
    <w:pPr>
      <w:spacing w:after="180" w:line="259" w:lineRule="auto"/>
    </w:pPr>
    <w:rPr>
      <w:rFonts w:eastAsia="DengXian"/>
      <w:sz w:val="20"/>
      <w:szCs w:val="20"/>
      <w:lang w:val="en-GB" w:eastAsia="en-US"/>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eastAsia="en-US"/>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eastAsia="en-US"/>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eastAsia="en-US"/>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eastAsia="en-US"/>
    </w:rPr>
  </w:style>
  <w:style w:type="paragraph" w:styleId="ListNumber5">
    <w:name w:val="List Number 5"/>
    <w:basedOn w:val="Normal"/>
    <w:qFormat/>
    <w:rsid w:val="00FC3CAD"/>
    <w:pPr>
      <w:numPr>
        <w:numId w:val="79"/>
      </w:numPr>
      <w:tabs>
        <w:tab w:val="clear" w:pos="1492"/>
      </w:tabs>
      <w:spacing w:after="180" w:line="259" w:lineRule="auto"/>
      <w:ind w:left="360" w:firstLine="0"/>
      <w:contextualSpacing/>
    </w:pPr>
    <w:rPr>
      <w:rFonts w:eastAsia="DengXian"/>
      <w:sz w:val="20"/>
      <w:szCs w:val="20"/>
      <w:lang w:val="en-GB" w:eastAsia="en-US"/>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eastAsia="en-US"/>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eastAsia="en-US"/>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eastAsia="en-US"/>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eastAsia="en-US"/>
    </w:rPr>
  </w:style>
  <w:style w:type="character" w:customStyle="1" w:styleId="1f8">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eastAsia="en-US"/>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eastAsia="en-US"/>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eastAsia="en-US"/>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rPr>
  </w:style>
  <w:style w:type="paragraph" w:customStyle="1" w:styleId="aff4">
    <w:name w:val="表格"/>
    <w:basedOn w:val="Normal"/>
    <w:link w:val="Char3"/>
    <w:qFormat/>
    <w:rsid w:val="00FC3CAD"/>
    <w:pPr>
      <w:spacing w:line="259" w:lineRule="auto"/>
      <w:jc w:val="center"/>
    </w:pPr>
    <w:rPr>
      <w:sz w:val="12"/>
      <w:szCs w:val="12"/>
      <w:lang w:val="en-GB"/>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eastAsia="en-US"/>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eastAsia="en-US"/>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eastAsia="en-US"/>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numbering" w:customStyle="1" w:styleId="StyleBulletedSymbolsymbolLeft025Hanging01">
    <w:name w:val="Style Bulleted Symbol (symbol) Left:  0.25&quot; Hanging:  0.1"/>
    <w:basedOn w:val="NoList"/>
    <w:rsid w:val="00FC3CAD"/>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FC3CAD"/>
  </w:style>
  <w:style w:type="numbering" w:customStyle="1" w:styleId="StyleBulletedSymbolsymbolLeft025Hanging02512">
    <w:name w:val="Style Bulleted Symbol (symbol) Left:  0.25&quot; Hanging:  0.25&quot;12"/>
    <w:basedOn w:val="NoList"/>
    <w:rsid w:val="00FC3CAD"/>
  </w:style>
  <w:style w:type="numbering" w:customStyle="1" w:styleId="StyleBulletedSymbolsymbolLeft025Hanging02521">
    <w:name w:val="Style Bulleted Symbol (symbol) Left:  0.25&quot; Hanging:  0.25&quot;21"/>
    <w:basedOn w:val="NoList"/>
    <w:rsid w:val="00FC3CAD"/>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FC3CAD"/>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3">
    <w:name w:val="Style Bulleted3"/>
    <w:rsid w:val="00FC3CAD"/>
  </w:style>
  <w:style w:type="character" w:customStyle="1" w:styleId="5106">
    <w:name w:val="(文字) (文字)5106"/>
    <w:semiHidden/>
    <w:qFormat/>
    <w:rsid w:val="00FC3CAD"/>
    <w:rPr>
      <w:rFonts w:ascii="Times New Roman" w:hAnsi="Times New Roman"/>
      <w:lang w:eastAsia="en-US"/>
    </w:rPr>
  </w:style>
  <w:style w:type="numbering" w:customStyle="1" w:styleId="StyleBulletedSymbolsymbolLeft025Hanging03">
    <w:name w:val="Style Bulleted Symbol (symbol) Left:  0.25&quot; Hanging:  0.3"/>
    <w:basedOn w:val="NoList"/>
    <w:rsid w:val="00FC3CAD"/>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FC3CAD"/>
  </w:style>
  <w:style w:type="numbering" w:customStyle="1" w:styleId="StyleBulletedSymbolsymbolLeft025Hanging02514">
    <w:name w:val="Style Bulleted Symbol (symbol) Left:  0.25&quot; Hanging:  0.25&quot;14"/>
    <w:basedOn w:val="NoList"/>
    <w:rsid w:val="00FC3CAD"/>
  </w:style>
  <w:style w:type="numbering" w:customStyle="1" w:styleId="StyleBulletedSymbolsymbolLeft025Hanging02523">
    <w:name w:val="Style Bulleted Symbol (symbol) Left:  0.25&quot; Hanging:  0.25&quot;23"/>
    <w:basedOn w:val="NoList"/>
    <w:rsid w:val="00FC3CAD"/>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4">
    <w:name w:val="Style Bulleted4"/>
    <w:rsid w:val="00FC3CAD"/>
  </w:style>
  <w:style w:type="character" w:customStyle="1" w:styleId="5105">
    <w:name w:val="(文字) (文字)5105"/>
    <w:semiHidden/>
    <w:qFormat/>
    <w:rsid w:val="00FC3CAD"/>
    <w:rPr>
      <w:rFonts w:ascii="Times New Roman" w:hAnsi="Times New Roman"/>
      <w:lang w:eastAsia="en-US"/>
    </w:rPr>
  </w:style>
  <w:style w:type="numbering" w:customStyle="1" w:styleId="StyleBulletedSymbolsymbolLeft025Hanging04">
    <w:name w:val="Style Bulleted Symbol (symbol) Left:  0.25&quot; Hanging:  0.4"/>
    <w:basedOn w:val="NoList"/>
    <w:rsid w:val="00FC3CAD"/>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FC3CAD"/>
  </w:style>
  <w:style w:type="numbering" w:customStyle="1" w:styleId="StyleBulletedSymbolsymbolLeft025Hanging02515">
    <w:name w:val="Style Bulleted Symbol (symbol) Left:  0.25&quot; Hanging:  0.25&quot;15"/>
    <w:basedOn w:val="NoList"/>
    <w:rsid w:val="00FC3CAD"/>
  </w:style>
  <w:style w:type="numbering" w:customStyle="1" w:styleId="StyleBulletedSymbolsymbolLeft025Hanging02524">
    <w:name w:val="Style Bulleted Symbol (symbol) Left:  0.25&quot; Hanging:  0.25&quot;24"/>
    <w:basedOn w:val="NoList"/>
    <w:rsid w:val="00FC3CAD"/>
    <w:pPr>
      <w:numPr>
        <w:numId w:val="82"/>
      </w:numPr>
    </w:pPr>
  </w:style>
  <w:style w:type="numbering" w:customStyle="1" w:styleId="StyleBulleted5">
    <w:name w:val="Style Bulleted5"/>
    <w:rsid w:val="00FC3CAD"/>
  </w:style>
  <w:style w:type="numbering" w:customStyle="1" w:styleId="StyleBulleted6">
    <w:name w:val="Style Bulleted6"/>
    <w:rsid w:val="00FC3CAD"/>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7">
    <w:name w:val="Style Bulleted7"/>
    <w:rsid w:val="00FC3CAD"/>
  </w:style>
  <w:style w:type="character" w:customStyle="1" w:styleId="5104">
    <w:name w:val="(文字) (文字)5104"/>
    <w:semiHidden/>
    <w:qFormat/>
    <w:rsid w:val="00FC3CAD"/>
    <w:rPr>
      <w:rFonts w:ascii="Times New Roman" w:hAnsi="Times New Roman"/>
      <w:lang w:eastAsia="en-US"/>
    </w:rPr>
  </w:style>
  <w:style w:type="numbering" w:customStyle="1" w:styleId="StyleBulletedSymbolsymbolLeft025Hanging05">
    <w:name w:val="Style Bulleted Symbol (symbol) Left:  0.25&quot; Hanging:  0.5"/>
    <w:basedOn w:val="NoList"/>
    <w:rsid w:val="00FC3CAD"/>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FC3CAD"/>
  </w:style>
  <w:style w:type="numbering" w:customStyle="1" w:styleId="StyleBulletedSymbolsymbolLeft025Hanging02516">
    <w:name w:val="Style Bulleted Symbol (symbol) Left:  0.25&quot; Hanging:  0.25&quot;16"/>
    <w:basedOn w:val="NoList"/>
    <w:rsid w:val="00FC3CAD"/>
  </w:style>
  <w:style w:type="numbering" w:customStyle="1" w:styleId="StyleBulletedSymbolsymbolLeft025Hanging02525">
    <w:name w:val="Style Bulleted Symbol (symbol) Left:  0.25&quot; Hanging:  0.25&quot;25"/>
    <w:basedOn w:val="NoList"/>
    <w:rsid w:val="00FC3CAD"/>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8">
    <w:name w:val="Style Bulleted8"/>
    <w:rsid w:val="00FC3CAD"/>
  </w:style>
  <w:style w:type="character" w:customStyle="1" w:styleId="5103">
    <w:name w:val="(文字) (文字)5103"/>
    <w:semiHidden/>
    <w:qFormat/>
    <w:rsid w:val="00FC3CAD"/>
    <w:rPr>
      <w:rFonts w:ascii="Times New Roman" w:hAnsi="Times New Roman"/>
      <w:lang w:eastAsia="en-US"/>
    </w:rPr>
  </w:style>
  <w:style w:type="numbering" w:customStyle="1" w:styleId="StyleBulletedSymbolsymbolLeft025Hanging06">
    <w:name w:val="Style Bulleted Symbol (symbol) Left:  0.25&quot; Hanging:  0.6"/>
    <w:basedOn w:val="NoList"/>
    <w:rsid w:val="00FC3CAD"/>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FC3CAD"/>
  </w:style>
  <w:style w:type="numbering" w:customStyle="1" w:styleId="StyleBulletedSymbolsymbolLeft025Hanging02517">
    <w:name w:val="Style Bulleted Symbol (symbol) Left:  0.25&quot; Hanging:  0.25&quot;17"/>
    <w:basedOn w:val="NoList"/>
    <w:rsid w:val="00FC3CAD"/>
  </w:style>
  <w:style w:type="numbering" w:customStyle="1" w:styleId="StyleBulletedSymbolsymbolLeft025Hanging02526">
    <w:name w:val="Style Bulleted Symbol (symbol) Left:  0.25&quot; Hanging:  0.25&quot;26"/>
    <w:basedOn w:val="NoList"/>
    <w:rsid w:val="00FC3CAD"/>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8"/>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10">
    <w:name w:val="Style Bulleted10"/>
    <w:rsid w:val="00FC3CAD"/>
  </w:style>
  <w:style w:type="character" w:customStyle="1" w:styleId="5102">
    <w:name w:val="(文字) (文字)5102"/>
    <w:semiHidden/>
    <w:qFormat/>
    <w:rsid w:val="00FC3CAD"/>
    <w:rPr>
      <w:rFonts w:ascii="Times New Roman" w:hAnsi="Times New Roman"/>
      <w:lang w:eastAsia="en-US"/>
    </w:rPr>
  </w:style>
  <w:style w:type="numbering" w:customStyle="1" w:styleId="StyleBulletedSymbolsymbolLeft025Hanging07">
    <w:name w:val="Style Bulleted Symbol (symbol) Left:  0.25&quot; Hanging:  0.7"/>
    <w:basedOn w:val="NoList"/>
    <w:rsid w:val="00FC3CAD"/>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
    <w:name w:val="Style Bulleted Symbol (symbol) Left:  0.25&quot; Hanging:  0.25&quot;9"/>
    <w:basedOn w:val="NoList"/>
    <w:rsid w:val="00FC3CAD"/>
  </w:style>
  <w:style w:type="numbering" w:customStyle="1" w:styleId="StyleBulletedSymbolsymbolLeft025Hanging02518">
    <w:name w:val="Style Bulleted Symbol (symbol) Left:  0.25&quot; Hanging:  0.25&quot;18"/>
    <w:basedOn w:val="NoList"/>
    <w:rsid w:val="00FC3CAD"/>
  </w:style>
  <w:style w:type="numbering" w:customStyle="1" w:styleId="StyleBulletedSymbolsymbolLeft025Hanging02527">
    <w:name w:val="Style Bulleted Symbol (symbol) Left:  0.25&quot; Hanging:  0.25&quot;27"/>
    <w:basedOn w:val="NoList"/>
    <w:rsid w:val="00FC3CAD"/>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7"/>
      </w:numPr>
    </w:pPr>
  </w:style>
  <w:style w:type="numbering" w:customStyle="1" w:styleId="StyleBulletedSymbolsymbolLeft025Hanging08">
    <w:name w:val="Style Bulleted Symbol (symbol) Left:  0.25&quot; Hanging:  0.8"/>
    <w:basedOn w:val="NoList"/>
    <w:rsid w:val="00FC3CAD"/>
    <w:pPr>
      <w:numPr>
        <w:numId w:val="50"/>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6"/>
      </w:numPr>
    </w:pPr>
  </w:style>
  <w:style w:type="numbering" w:customStyle="1" w:styleId="StyleBulletedSymbolsymbolLeft025Hanging02519">
    <w:name w:val="Style Bulleted Symbol (symbol) Left:  0.25&quot; Hanging:  0.25&quot;19"/>
    <w:basedOn w:val="NoList"/>
    <w:rsid w:val="00FC3CAD"/>
    <w:pPr>
      <w:numPr>
        <w:numId w:val="49"/>
      </w:numPr>
    </w:pPr>
  </w:style>
  <w:style w:type="numbering" w:customStyle="1" w:styleId="StyleBulletedSymbolsymbolLeft025Hanging02528">
    <w:name w:val="Style Bulleted Symbol (symbol) Left:  0.25&quot; Hanging:  0.25&quot;28"/>
    <w:basedOn w:val="NoList"/>
    <w:rsid w:val="00FC3CAD"/>
    <w:pPr>
      <w:numPr>
        <w:numId w:val="51"/>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81"/>
      </w:numPr>
      <w:tabs>
        <w:tab w:val="clear" w:pos="420"/>
      </w:tabs>
      <w:spacing w:beforeLines="30" w:afterLines="30" w:line="288" w:lineRule="auto"/>
      <w:ind w:left="360" w:firstLine="0"/>
    </w:pPr>
    <w:rPr>
      <w:rFonts w:eastAsia="SimSun"/>
      <w:b/>
      <w:bCs/>
      <w:i/>
      <w:iCs/>
      <w:sz w:val="22"/>
      <w:szCs w:val="22"/>
    </w:rPr>
  </w:style>
  <w:style w:type="numbering" w:customStyle="1" w:styleId="2b">
    <w:name w:val="リストなし2"/>
    <w:next w:val="NoList"/>
    <w:uiPriority w:val="99"/>
    <w:semiHidden/>
    <w:unhideWhenUsed/>
    <w:rsid w:val="00FC3CAD"/>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5"/>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eastAsia="en-US"/>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eastAsia="en-US"/>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b">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c">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c">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d">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e">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e">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
    <w:name w:val="変更箇所2"/>
    <w:hidden/>
    <w:uiPriority w:val="99"/>
    <w:semiHidden/>
    <w:rsid w:val="00FC3CAD"/>
    <w:rPr>
      <w:rFonts w:ascii="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2303">
      <w:bodyDiv w:val="1"/>
      <w:marLeft w:val="0"/>
      <w:marRight w:val="0"/>
      <w:marTop w:val="0"/>
      <w:marBottom w:val="0"/>
      <w:divBdr>
        <w:top w:val="none" w:sz="0" w:space="0" w:color="auto"/>
        <w:left w:val="none" w:sz="0" w:space="0" w:color="auto"/>
        <w:bottom w:val="none" w:sz="0" w:space="0" w:color="auto"/>
        <w:right w:val="none" w:sz="0" w:space="0" w:color="auto"/>
      </w:divBdr>
    </w:div>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2212</Words>
  <Characters>12611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2023-09-29T07:12:00Z</dcterms:created>
  <dcterms:modified xsi:type="dcterms:W3CDTF">2023-11-03T11:33:00Z</dcterms:modified>
  <cp:category/>
</cp:coreProperties>
</file>