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B4A7C" w14:textId="1000A689" w:rsidR="008E3A94" w:rsidRPr="001A4A8F" w:rsidRDefault="008E3A94" w:rsidP="008E3A94">
      <w:pPr>
        <w:rPr>
          <w:rFonts w:eastAsia="Batang"/>
          <w:b/>
          <w:bCs/>
          <w:sz w:val="28"/>
          <w:szCs w:val="24"/>
          <w:highlight w:val="yellow"/>
        </w:rPr>
      </w:pPr>
      <w:r w:rsidRPr="00D054D3">
        <w:rPr>
          <w:rFonts w:eastAsia="Batang"/>
          <w:b/>
          <w:bCs/>
          <w:sz w:val="28"/>
          <w:szCs w:val="24"/>
        </w:rPr>
        <w:t>3GPP TSG RAN WG1 #11</w:t>
      </w:r>
      <w:r>
        <w:rPr>
          <w:rFonts w:eastAsia="Batang"/>
          <w:b/>
          <w:bCs/>
          <w:sz w:val="28"/>
          <w:szCs w:val="24"/>
        </w:rPr>
        <w:t>5</w:t>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sidRPr="00D054D3">
        <w:rPr>
          <w:rFonts w:eastAsia="Batang"/>
          <w:b/>
          <w:bCs/>
          <w:sz w:val="28"/>
          <w:szCs w:val="24"/>
        </w:rPr>
        <w:tab/>
      </w:r>
      <w:r>
        <w:rPr>
          <w:rFonts w:eastAsia="Batang"/>
          <w:b/>
          <w:bCs/>
          <w:sz w:val="28"/>
          <w:szCs w:val="24"/>
        </w:rPr>
        <w:t xml:space="preserve">               </w:t>
      </w:r>
      <w:r w:rsidR="000F79F8" w:rsidRPr="000F79F8">
        <w:rPr>
          <w:rFonts w:eastAsia="Batang"/>
          <w:b/>
          <w:bCs/>
          <w:sz w:val="28"/>
          <w:szCs w:val="24"/>
        </w:rPr>
        <w:t>R1-2311501</w:t>
      </w:r>
    </w:p>
    <w:p w14:paraId="3F751FCF" w14:textId="77777777" w:rsidR="008E3A94" w:rsidRPr="008502AA" w:rsidRDefault="008E3A94" w:rsidP="008E3A94">
      <w:pPr>
        <w:rPr>
          <w:rFonts w:eastAsia="Batang"/>
          <w:b/>
          <w:bCs/>
          <w:sz w:val="28"/>
          <w:szCs w:val="24"/>
        </w:rPr>
      </w:pPr>
      <w:r w:rsidRPr="008502AA">
        <w:rPr>
          <w:rFonts w:eastAsia="Batang"/>
          <w:b/>
          <w:bCs/>
          <w:sz w:val="28"/>
          <w:szCs w:val="24"/>
        </w:rPr>
        <w:t>Chicago, USA, November 13</w:t>
      </w:r>
      <w:r w:rsidRPr="008502AA">
        <w:rPr>
          <w:rFonts w:eastAsia="Batang" w:hint="eastAsia"/>
          <w:b/>
          <w:bCs/>
          <w:sz w:val="28"/>
          <w:szCs w:val="24"/>
          <w:vertAlign w:val="superscript"/>
        </w:rPr>
        <w:t>th</w:t>
      </w:r>
      <w:r w:rsidRPr="008502AA">
        <w:rPr>
          <w:rFonts w:eastAsia="Batang"/>
          <w:b/>
          <w:bCs/>
          <w:sz w:val="28"/>
          <w:szCs w:val="24"/>
        </w:rPr>
        <w:t xml:space="preserve"> – November 17</w:t>
      </w:r>
      <w:r w:rsidRPr="008502AA">
        <w:rPr>
          <w:rFonts w:eastAsia="Batang"/>
          <w:b/>
          <w:bCs/>
          <w:sz w:val="28"/>
          <w:szCs w:val="24"/>
          <w:vertAlign w:val="superscript"/>
        </w:rPr>
        <w:t>th</w:t>
      </w:r>
      <w:r w:rsidRPr="008502AA">
        <w:rPr>
          <w:rFonts w:eastAsia="Batang"/>
          <w:b/>
          <w:bCs/>
          <w:sz w:val="28"/>
          <w:szCs w:val="24"/>
        </w:rPr>
        <w:t>, 2023</w:t>
      </w:r>
    </w:p>
    <w:p w14:paraId="4DF969E0" w14:textId="77777777" w:rsidR="00CE6070" w:rsidRPr="008E3A94" w:rsidRDefault="00CE6070" w:rsidP="00CE6070">
      <w:pPr>
        <w:rPr>
          <w:rFonts w:ascii="Arial" w:hAnsi="Arial" w:cs="Arial"/>
          <w:sz w:val="21"/>
          <w:szCs w:val="21"/>
        </w:rPr>
      </w:pPr>
    </w:p>
    <w:p w14:paraId="03540594" w14:textId="0E15B021"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562268">
        <w:rPr>
          <w:rFonts w:ascii="Arial" w:hAnsi="Arial" w:cs="Arial"/>
          <w:sz w:val="21"/>
          <w:szCs w:val="21"/>
        </w:rPr>
        <w:t>8</w:t>
      </w:r>
      <w:r w:rsidR="000A6C8B" w:rsidRPr="00CF28DC">
        <w:rPr>
          <w:rFonts w:ascii="Arial" w:hAnsi="Arial" w:cs="Arial"/>
          <w:sz w:val="21"/>
          <w:szCs w:val="21"/>
        </w:rPr>
        <w:t>.</w:t>
      </w:r>
      <w:r w:rsidR="008462F0" w:rsidRPr="00CF28DC">
        <w:rPr>
          <w:rFonts w:ascii="Arial" w:hAnsi="Arial" w:cs="Arial"/>
          <w:sz w:val="21"/>
          <w:szCs w:val="21"/>
        </w:rPr>
        <w:t>1</w:t>
      </w:r>
      <w:r w:rsidR="00346433">
        <w:rPr>
          <w:rFonts w:ascii="Arial" w:hAnsi="Arial" w:cs="Arial"/>
          <w:sz w:val="21"/>
          <w:szCs w:val="21"/>
        </w:rPr>
        <w:t>6.1</w:t>
      </w:r>
    </w:p>
    <w:p w14:paraId="4966C280" w14:textId="0F73695C"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346433" w:rsidRPr="00346433">
        <w:rPr>
          <w:rFonts w:ascii="Arial" w:hAnsi="Arial" w:cs="Arial"/>
          <w:bCs/>
          <w:sz w:val="21"/>
          <w:szCs w:val="21"/>
        </w:rPr>
        <w:t>UE features for NR MIMO evolution</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57DBDC14" w14:textId="2896CBA0" w:rsidR="00346433" w:rsidRDefault="009C0315" w:rsidP="004D6CE1">
      <w:pPr>
        <w:snapToGrid w:val="0"/>
        <w:spacing w:beforeLines="50" w:before="120" w:line="288" w:lineRule="auto"/>
        <w:jc w:val="both"/>
        <w:rPr>
          <w:sz w:val="21"/>
          <w:szCs w:val="21"/>
        </w:rPr>
      </w:pPr>
      <w:r w:rsidRPr="0092484B">
        <w:rPr>
          <w:sz w:val="21"/>
          <w:szCs w:val="21"/>
        </w:rPr>
        <w:t xml:space="preserve">In this contribution, </w:t>
      </w:r>
      <w:r w:rsidR="00346433" w:rsidRPr="00346433">
        <w:rPr>
          <w:sz w:val="21"/>
          <w:szCs w:val="21"/>
        </w:rPr>
        <w:t>we provide our views on Rel-18 UE features for NR MIMO evolution.</w:t>
      </w:r>
    </w:p>
    <w:p w14:paraId="32580598" w14:textId="77777777" w:rsidR="005E5490" w:rsidRPr="00C60AF5" w:rsidRDefault="005E5490" w:rsidP="005E5490">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Pr="00DC727D">
        <w:rPr>
          <w:rFonts w:ascii="Arial" w:hAnsi="Arial" w:cs="Arial"/>
          <w:b/>
          <w:sz w:val="24"/>
          <w:szCs w:val="24"/>
        </w:rPr>
        <w:t xml:space="preserve">. </w:t>
      </w:r>
      <w:r>
        <w:rPr>
          <w:rFonts w:ascii="Arial" w:hAnsi="Arial" w:cs="Arial"/>
          <w:b/>
          <w:sz w:val="24"/>
          <w:szCs w:val="24"/>
        </w:rPr>
        <w:t xml:space="preserve">UE </w:t>
      </w:r>
      <w:r>
        <w:rPr>
          <w:rFonts w:ascii="Arial" w:hAnsi="Arial" w:cs="Arial" w:hint="eastAsia"/>
          <w:b/>
          <w:sz w:val="24"/>
          <w:szCs w:val="24"/>
          <w:lang w:eastAsia="zh-CN"/>
        </w:rPr>
        <w:t>feature</w:t>
      </w:r>
      <w:r>
        <w:rPr>
          <w:rFonts w:ascii="Arial" w:hAnsi="Arial" w:cs="Arial"/>
          <w:b/>
          <w:sz w:val="24"/>
          <w:szCs w:val="24"/>
        </w:rPr>
        <w:t xml:space="preserve"> </w:t>
      </w:r>
      <w:r>
        <w:rPr>
          <w:rFonts w:ascii="Arial" w:hAnsi="Arial" w:cs="Arial" w:hint="eastAsia"/>
          <w:b/>
          <w:sz w:val="24"/>
          <w:szCs w:val="24"/>
          <w:lang w:eastAsia="zh-CN"/>
        </w:rPr>
        <w:t>for</w:t>
      </w:r>
      <w:r>
        <w:rPr>
          <w:rFonts w:ascii="Arial" w:hAnsi="Arial" w:cs="Arial"/>
          <w:b/>
          <w:sz w:val="24"/>
          <w:szCs w:val="24"/>
        </w:rPr>
        <w:t xml:space="preserve"> </w:t>
      </w:r>
      <w:r>
        <w:rPr>
          <w:rFonts w:ascii="Arial" w:hAnsi="Arial" w:cs="Arial" w:hint="eastAsia"/>
          <w:b/>
          <w:sz w:val="24"/>
          <w:szCs w:val="24"/>
          <w:lang w:eastAsia="zh-CN"/>
        </w:rPr>
        <w:t>unified</w:t>
      </w:r>
      <w:r>
        <w:rPr>
          <w:rFonts w:ascii="Arial" w:hAnsi="Arial" w:cs="Arial"/>
          <w:b/>
          <w:sz w:val="24"/>
          <w:szCs w:val="24"/>
        </w:rPr>
        <w:t xml:space="preserve"> TCI </w:t>
      </w:r>
      <w:r w:rsidRPr="000A70B6">
        <w:rPr>
          <w:rFonts w:ascii="Arial" w:hAnsi="Arial" w:cs="Arial"/>
          <w:b/>
          <w:sz w:val="24"/>
          <w:szCs w:val="24"/>
        </w:rPr>
        <w:t>framework extension for multi-TRP</w:t>
      </w:r>
    </w:p>
    <w:tbl>
      <w:tblPr>
        <w:tblStyle w:val="ad"/>
        <w:tblW w:w="0" w:type="auto"/>
        <w:tblLook w:val="04A0" w:firstRow="1" w:lastRow="0" w:firstColumn="1" w:lastColumn="0" w:noHBand="0" w:noVBand="1"/>
      </w:tblPr>
      <w:tblGrid>
        <w:gridCol w:w="9855"/>
      </w:tblGrid>
      <w:tr w:rsidR="005E5490" w14:paraId="4FD53F2F" w14:textId="77777777" w:rsidTr="00FE7CE9">
        <w:tc>
          <w:tcPr>
            <w:tcW w:w="9855" w:type="dxa"/>
          </w:tcPr>
          <w:p w14:paraId="75DB5AE7" w14:textId="77777777" w:rsidR="005E5490" w:rsidRPr="00785AFF" w:rsidRDefault="005E5490" w:rsidP="00FE7CE9">
            <w:pPr>
              <w:pStyle w:val="B2"/>
              <w:spacing w:after="0"/>
              <w:ind w:left="0" w:firstLine="0"/>
              <w:rPr>
                <w:rFonts w:ascii="Times" w:hAnsi="Times" w:cs="Times"/>
                <w:b/>
                <w:bCs/>
                <w:color w:val="000000"/>
                <w:highlight w:val="green"/>
                <w:lang w:val="en-US"/>
              </w:rPr>
            </w:pPr>
            <w:r w:rsidRPr="00785AFF">
              <w:rPr>
                <w:rFonts w:ascii="Times" w:hAnsi="Times" w:cs="Times"/>
                <w:b/>
                <w:bCs/>
                <w:color w:val="000000"/>
                <w:highlight w:val="green"/>
                <w:lang w:val="en-US"/>
              </w:rPr>
              <w:t>Agreement</w:t>
            </w:r>
            <w:r>
              <w:rPr>
                <w:rFonts w:asciiTheme="minorEastAsia" w:eastAsiaTheme="minorEastAsia" w:hAnsiTheme="minorEastAsia" w:cs="Times" w:hint="eastAsia"/>
                <w:b/>
                <w:bCs/>
                <w:color w:val="000000"/>
                <w:highlight w:val="green"/>
                <w:lang w:val="en-US" w:eastAsia="zh-CN"/>
              </w:rPr>
              <w:t>@</w:t>
            </w:r>
            <w:r>
              <w:rPr>
                <w:rFonts w:ascii="Times" w:hAnsi="Times" w:cs="Times"/>
                <w:b/>
                <w:bCs/>
                <w:color w:val="000000"/>
                <w:highlight w:val="green"/>
                <w:lang w:val="en-US"/>
              </w:rPr>
              <w:t>RAN1#114</w:t>
            </w:r>
          </w:p>
          <w:p w14:paraId="7B3B4314" w14:textId="77777777" w:rsidR="005E5490" w:rsidRPr="00785AFF" w:rsidRDefault="005E5490" w:rsidP="00FE7CE9">
            <w:pPr>
              <w:pStyle w:val="B2"/>
              <w:spacing w:after="0"/>
              <w:ind w:left="0" w:firstLine="0"/>
              <w:rPr>
                <w:rFonts w:ascii="Times" w:hAnsi="Times" w:cs="Times"/>
                <w:color w:val="000000"/>
                <w:lang w:val="en-US"/>
              </w:rPr>
            </w:pPr>
            <w:r w:rsidRPr="00785AFF">
              <w:rPr>
                <w:rFonts w:ascii="Times" w:hAnsi="Times" w:cs="Times"/>
                <w:color w:val="000000"/>
                <w:lang w:val="en-US"/>
              </w:rPr>
              <w:t>On</w:t>
            </w:r>
            <w:r w:rsidRPr="00785AFF">
              <w:rPr>
                <w:rFonts w:ascii="Times" w:eastAsia="PMingLiU" w:hAnsi="Times" w:cs="Times"/>
                <w:color w:val="000000"/>
                <w:lang w:val="en-US" w:eastAsia="zh-TW"/>
              </w:rPr>
              <w:t xml:space="preserve"> unified TCI framework extension for S-DCI based MTPR, a UE capability is used as </w:t>
            </w:r>
            <w:r w:rsidRPr="00785AFF">
              <w:rPr>
                <w:rFonts w:ascii="Times" w:hAnsi="Times" w:cs="Times"/>
                <w:color w:val="000000"/>
                <w:lang w:val="en-US"/>
              </w:rPr>
              <w:t xml:space="preserve">the threshold for PDSCH reception </w:t>
            </w:r>
            <w:r w:rsidRPr="00785AFF">
              <w:rPr>
                <w:rFonts w:ascii="Times" w:hAnsi="Times" w:cs="Times"/>
                <w:lang w:val="en-US"/>
              </w:rPr>
              <w:t>scheduled/activated by DCI format 1_0/1_1/1_2 if the UE doesn’t support the c</w:t>
            </w:r>
            <w:r w:rsidRPr="00785AFF">
              <w:rPr>
                <w:rFonts w:ascii="Times" w:hAnsi="Times" w:cs="Times"/>
                <w:color w:val="000000"/>
                <w:lang w:val="en-US"/>
              </w:rPr>
              <w:t>apability of two default beams for S-DCI based MTRP in FR2</w:t>
            </w:r>
          </w:p>
          <w:p w14:paraId="2B895D83" w14:textId="77777777" w:rsidR="005E5490" w:rsidRPr="000A70B6" w:rsidRDefault="005E5490" w:rsidP="005E5490">
            <w:pPr>
              <w:numPr>
                <w:ilvl w:val="0"/>
                <w:numId w:val="41"/>
              </w:numPr>
              <w:ind w:left="595" w:hanging="283"/>
              <w:rPr>
                <w:rFonts w:cs="Times"/>
                <w:color w:val="000000"/>
              </w:rPr>
            </w:pPr>
            <w:r w:rsidRPr="00785AFF">
              <w:rPr>
                <w:rFonts w:cs="Times"/>
                <w:color w:val="000000"/>
              </w:rPr>
              <w:t>Note: Whether to reuse the legacy UE capability (</w:t>
            </w:r>
            <w:proofErr w:type="spellStart"/>
            <w:r w:rsidRPr="00785AFF">
              <w:rPr>
                <w:rFonts w:cs="Times"/>
                <w:i/>
                <w:iCs/>
                <w:color w:val="000000"/>
              </w:rPr>
              <w:t>timeDurationForQCL</w:t>
            </w:r>
            <w:proofErr w:type="spellEnd"/>
            <w:r w:rsidRPr="00785AFF">
              <w:rPr>
                <w:rFonts w:cs="Times"/>
                <w:color w:val="000000"/>
              </w:rPr>
              <w:t>) as the threshold and corresponding candidate values are discussed in Rel-18 UE feature AI</w:t>
            </w:r>
          </w:p>
        </w:tc>
      </w:tr>
    </w:tbl>
    <w:p w14:paraId="42E5CAB0" w14:textId="77777777" w:rsidR="005E5490" w:rsidRDefault="005E5490" w:rsidP="005E5490">
      <w:pPr>
        <w:adjustRightInd w:val="0"/>
        <w:snapToGrid w:val="0"/>
        <w:spacing w:beforeLines="50" w:before="120" w:line="288" w:lineRule="auto"/>
        <w:jc w:val="both"/>
        <w:rPr>
          <w:color w:val="000000"/>
          <w:sz w:val="21"/>
          <w:szCs w:val="21"/>
          <w:lang w:val="en-US" w:eastAsia="zh-CN"/>
        </w:rPr>
      </w:pPr>
      <w:r>
        <w:rPr>
          <w:rFonts w:hint="eastAsia"/>
          <w:color w:val="000000"/>
          <w:sz w:val="21"/>
          <w:szCs w:val="21"/>
          <w:lang w:val="en-US" w:eastAsia="zh-CN"/>
        </w:rPr>
        <w:t>In</w:t>
      </w:r>
      <w:r>
        <w:rPr>
          <w:color w:val="000000"/>
          <w:sz w:val="21"/>
          <w:szCs w:val="21"/>
          <w:lang w:val="en-US" w:eastAsia="zh-CN"/>
        </w:rPr>
        <w:t xml:space="preserve"> RAN1#114 meeting [1], it has been agreed that a </w:t>
      </w:r>
      <w:r w:rsidRPr="0054636B">
        <w:rPr>
          <w:color w:val="000000"/>
          <w:sz w:val="21"/>
          <w:szCs w:val="21"/>
          <w:lang w:val="en-US" w:eastAsia="zh-CN"/>
        </w:rPr>
        <w:t>UE capability is used as the threshold for PDSCH reception scheduled/activated by DCI format 1_0/1_1/1_2 if the UE doesn’t support the capability of two default beams for S-DCI based MTRP in FR2</w:t>
      </w:r>
      <w:r>
        <w:rPr>
          <w:color w:val="000000"/>
          <w:sz w:val="21"/>
          <w:szCs w:val="21"/>
          <w:lang w:val="en-US" w:eastAsia="zh-CN"/>
        </w:rPr>
        <w:t>.</w:t>
      </w:r>
      <w:r w:rsidRPr="00E23ED3">
        <w:rPr>
          <w:color w:val="000000"/>
          <w:sz w:val="21"/>
          <w:szCs w:val="21"/>
          <w:lang w:val="en-US" w:eastAsia="zh-CN"/>
        </w:rPr>
        <w:t xml:space="preserve"> If the UE doesn’t support the capability of two default beams, UE must determine a default beam to buffer PDSCH before the threshold, the threshold should include the time for both DCI decoding and beam switching. In Rel-15, the TCI state of PDSCH is indicated in the DCI, before DCI decoding, UE does not know the TCI state of PDSCH, so a larger time is needed for preparing the Rx beam for PDSCH reception. In Rel-18, the TCI state for PDSCH reception is one or </w:t>
      </w:r>
      <w:r>
        <w:rPr>
          <w:color w:val="000000"/>
          <w:sz w:val="21"/>
          <w:szCs w:val="21"/>
          <w:lang w:val="en-US" w:eastAsia="zh-CN"/>
        </w:rPr>
        <w:t>both</w:t>
      </w:r>
      <w:r w:rsidRPr="00E23ED3">
        <w:rPr>
          <w:color w:val="000000"/>
          <w:sz w:val="21"/>
          <w:szCs w:val="21"/>
          <w:lang w:val="en-US" w:eastAsia="zh-CN"/>
        </w:rPr>
        <w:t xml:space="preserve"> TCI states that UE applied for unified TCI, </w:t>
      </w:r>
      <w:r>
        <w:rPr>
          <w:color w:val="000000"/>
          <w:sz w:val="21"/>
          <w:szCs w:val="21"/>
          <w:lang w:val="en-US" w:eastAsia="zh-CN"/>
        </w:rPr>
        <w:t xml:space="preserve">which are already known for UE. After DCI decoding, UE only needs to determine whether one or both TCI states are used for PDSCH reception, so the time for PDSCH Rx beam preparing time is smaller than Rel-15. It has been agreed that before the threshold, the </w:t>
      </w:r>
      <w:r w:rsidRPr="00EC1DE4">
        <w:rPr>
          <w:color w:val="000000"/>
          <w:sz w:val="21"/>
          <w:szCs w:val="21"/>
          <w:lang w:val="en-US" w:eastAsia="zh-CN"/>
        </w:rPr>
        <w:t xml:space="preserve">first indicated joint/DL TCI state </w:t>
      </w:r>
      <w:r>
        <w:rPr>
          <w:color w:val="000000"/>
          <w:sz w:val="21"/>
          <w:szCs w:val="21"/>
          <w:lang w:val="en-US" w:eastAsia="zh-CN"/>
        </w:rPr>
        <w:t>is used for PDSCH reception. I</w:t>
      </w:r>
      <w:r w:rsidRPr="00C01EBC">
        <w:rPr>
          <w:color w:val="000000"/>
          <w:sz w:val="21"/>
          <w:szCs w:val="21"/>
          <w:lang w:val="en-US" w:eastAsia="zh-CN"/>
        </w:rPr>
        <w:t>f some advanced UE could support a threshold smaller than legacy UE capability (</w:t>
      </w:r>
      <w:proofErr w:type="spellStart"/>
      <w:r w:rsidRPr="00C01EBC">
        <w:rPr>
          <w:rFonts w:cs="Times"/>
          <w:i/>
          <w:iCs/>
          <w:color w:val="000000"/>
          <w:sz w:val="21"/>
          <w:szCs w:val="21"/>
        </w:rPr>
        <w:t>timeDurationForQCL</w:t>
      </w:r>
      <w:proofErr w:type="spellEnd"/>
      <w:r w:rsidRPr="00C01EBC">
        <w:rPr>
          <w:rFonts w:cs="Times"/>
          <w:color w:val="000000"/>
          <w:sz w:val="21"/>
          <w:szCs w:val="21"/>
        </w:rPr>
        <w:t>), it will be</w:t>
      </w:r>
      <w:r>
        <w:rPr>
          <w:rFonts w:cs="Times"/>
          <w:color w:val="000000"/>
          <w:sz w:val="21"/>
          <w:szCs w:val="21"/>
        </w:rPr>
        <w:t xml:space="preserve"> beneficial for </w:t>
      </w:r>
      <w:proofErr w:type="spellStart"/>
      <w:r>
        <w:rPr>
          <w:rFonts w:cs="Times"/>
          <w:color w:val="000000"/>
          <w:sz w:val="21"/>
          <w:szCs w:val="21"/>
        </w:rPr>
        <w:t>gNB</w:t>
      </w:r>
      <w:proofErr w:type="spellEnd"/>
      <w:r>
        <w:rPr>
          <w:rFonts w:cs="Times"/>
          <w:color w:val="000000"/>
          <w:sz w:val="21"/>
          <w:szCs w:val="21"/>
        </w:rPr>
        <w:t xml:space="preserve"> to choose a suitable TRP for PDSCH transmission when the scheduling gap is small. So, </w:t>
      </w:r>
      <w:r w:rsidRPr="00C01EBC">
        <w:rPr>
          <w:rFonts w:cs="Times"/>
          <w:color w:val="000000"/>
          <w:sz w:val="21"/>
          <w:szCs w:val="21"/>
        </w:rPr>
        <w:t>A new UE capability smaller than legacy UE capability (</w:t>
      </w:r>
      <w:proofErr w:type="spellStart"/>
      <w:r w:rsidRPr="00C01EBC">
        <w:rPr>
          <w:rFonts w:cs="Times"/>
          <w:i/>
          <w:iCs/>
          <w:color w:val="000000"/>
          <w:sz w:val="21"/>
          <w:szCs w:val="21"/>
        </w:rPr>
        <w:t>timeDurationForQCL</w:t>
      </w:r>
      <w:proofErr w:type="spellEnd"/>
      <w:r w:rsidRPr="00C01EBC">
        <w:rPr>
          <w:rFonts w:cs="Times"/>
          <w:color w:val="000000"/>
          <w:sz w:val="21"/>
          <w:szCs w:val="21"/>
        </w:rPr>
        <w:t>) is introduced as the threshold for PDSCH reception</w:t>
      </w:r>
      <w:r>
        <w:rPr>
          <w:rFonts w:cs="Times"/>
          <w:color w:val="000000"/>
          <w:sz w:val="21"/>
          <w:szCs w:val="21"/>
        </w:rPr>
        <w:t>. S</w:t>
      </w:r>
      <w:r>
        <w:rPr>
          <w:rFonts w:cs="Times" w:hint="eastAsia"/>
          <w:color w:val="000000"/>
          <w:sz w:val="21"/>
          <w:szCs w:val="21"/>
          <w:lang w:eastAsia="zh-CN"/>
        </w:rPr>
        <w:t>i</w:t>
      </w:r>
      <w:r>
        <w:rPr>
          <w:rFonts w:cs="Times"/>
          <w:color w:val="000000"/>
          <w:sz w:val="21"/>
          <w:szCs w:val="21"/>
        </w:rPr>
        <w:t>milarly, a</w:t>
      </w:r>
      <w:r w:rsidRPr="00C01EBC">
        <w:rPr>
          <w:rFonts w:cs="Times"/>
          <w:color w:val="000000"/>
          <w:sz w:val="21"/>
          <w:szCs w:val="21"/>
        </w:rPr>
        <w:t xml:space="preserve"> new UE capability smaller than</w:t>
      </w:r>
      <w:r>
        <w:rPr>
          <w:rFonts w:cs="Times"/>
          <w:color w:val="000000"/>
          <w:sz w:val="21"/>
          <w:szCs w:val="21"/>
        </w:rPr>
        <w:t xml:space="preserve"> the legacy UE capability (</w:t>
      </w:r>
      <w:proofErr w:type="spellStart"/>
      <w:r w:rsidRPr="008C4FBE">
        <w:rPr>
          <w:rFonts w:eastAsia="Malgun Gothic"/>
          <w:i/>
          <w:iCs/>
          <w:color w:val="000000"/>
          <w:lang w:eastAsia="ko-KR"/>
        </w:rPr>
        <w:t>beamSwitchTiming</w:t>
      </w:r>
      <w:proofErr w:type="spellEnd"/>
      <w:r w:rsidRPr="008C4FBE">
        <w:rPr>
          <w:rFonts w:eastAsia="Malgun Gothic"/>
          <w:color w:val="000000"/>
          <w:lang w:eastAsia="ko-KR"/>
        </w:rPr>
        <w:t>/</w:t>
      </w:r>
      <w:r w:rsidRPr="008C4FBE">
        <w:rPr>
          <w:rFonts w:eastAsia="Malgun Gothic"/>
          <w:i/>
          <w:iCs/>
          <w:color w:val="000000"/>
          <w:lang w:eastAsia="ko-KR"/>
        </w:rPr>
        <w:t>beamSwitchTiming-r16</w:t>
      </w:r>
      <w:r>
        <w:rPr>
          <w:rFonts w:cs="Times"/>
          <w:color w:val="000000"/>
          <w:sz w:val="21"/>
          <w:szCs w:val="21"/>
        </w:rPr>
        <w:t>) can be also</w:t>
      </w:r>
      <w:r w:rsidRPr="00C01EBC">
        <w:rPr>
          <w:rFonts w:cs="Times"/>
          <w:color w:val="000000"/>
          <w:sz w:val="21"/>
          <w:szCs w:val="21"/>
        </w:rPr>
        <w:t xml:space="preserve"> introduced as the threshold for </w:t>
      </w:r>
      <w:r>
        <w:rPr>
          <w:rFonts w:cs="Times"/>
          <w:color w:val="000000"/>
          <w:sz w:val="21"/>
          <w:szCs w:val="21"/>
        </w:rPr>
        <w:t>AP CSI-RS</w:t>
      </w:r>
      <w:r w:rsidRPr="00C01EBC">
        <w:rPr>
          <w:rFonts w:cs="Times"/>
          <w:color w:val="000000"/>
          <w:sz w:val="21"/>
          <w:szCs w:val="21"/>
        </w:rPr>
        <w:t xml:space="preserve"> reception</w:t>
      </w:r>
      <w:r>
        <w:rPr>
          <w:rFonts w:cs="Times"/>
          <w:color w:val="000000"/>
          <w:sz w:val="21"/>
          <w:szCs w:val="21"/>
        </w:rPr>
        <w:t>.</w:t>
      </w:r>
    </w:p>
    <w:p w14:paraId="049D88E6" w14:textId="77777777" w:rsidR="005E5490" w:rsidRDefault="005E5490" w:rsidP="005E5490">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1</w:t>
      </w:r>
      <w:r w:rsidRPr="00F94189">
        <w:rPr>
          <w:b/>
          <w:bCs/>
          <w:i/>
          <w:iCs/>
          <w:color w:val="000000"/>
          <w:sz w:val="21"/>
          <w:szCs w:val="21"/>
          <w:lang w:val="en-US" w:eastAsia="zh-CN"/>
        </w:rPr>
        <w:t>:</w:t>
      </w:r>
      <w:r w:rsidRPr="002031E5">
        <w:rPr>
          <w:b/>
          <w:bCs/>
          <w:i/>
          <w:iCs/>
          <w:color w:val="000000"/>
          <w:sz w:val="21"/>
          <w:szCs w:val="21"/>
          <w:lang w:val="en-US" w:eastAsia="zh-CN"/>
        </w:rPr>
        <w:t xml:space="preserve"> </w:t>
      </w:r>
      <w:r w:rsidRPr="00C01EBC">
        <w:rPr>
          <w:b/>
          <w:bCs/>
          <w:i/>
          <w:iCs/>
          <w:color w:val="000000"/>
          <w:sz w:val="21"/>
          <w:szCs w:val="21"/>
          <w:lang w:val="en-US" w:eastAsia="zh-CN"/>
        </w:rPr>
        <w:t xml:space="preserve">A new UE capability </w:t>
      </w:r>
      <w:r>
        <w:rPr>
          <w:b/>
          <w:bCs/>
          <w:i/>
          <w:iCs/>
          <w:color w:val="000000"/>
          <w:sz w:val="21"/>
          <w:szCs w:val="21"/>
          <w:lang w:val="en-US" w:eastAsia="zh-CN"/>
        </w:rPr>
        <w:t xml:space="preserve">smaller than </w:t>
      </w:r>
      <w:r w:rsidRPr="002031E5">
        <w:rPr>
          <w:b/>
          <w:bCs/>
          <w:i/>
          <w:iCs/>
          <w:color w:val="000000"/>
          <w:sz w:val="21"/>
          <w:szCs w:val="21"/>
          <w:lang w:val="en-US" w:eastAsia="zh-CN"/>
        </w:rPr>
        <w:t>legacy UE capability (</w:t>
      </w:r>
      <w:proofErr w:type="spellStart"/>
      <w:r w:rsidRPr="002031E5">
        <w:rPr>
          <w:b/>
          <w:bCs/>
          <w:i/>
          <w:iCs/>
          <w:color w:val="000000"/>
          <w:sz w:val="21"/>
          <w:szCs w:val="21"/>
          <w:lang w:val="en-US" w:eastAsia="zh-CN"/>
        </w:rPr>
        <w:t>timeDurationForQCL</w:t>
      </w:r>
      <w:proofErr w:type="spellEnd"/>
      <w:r w:rsidRPr="002031E5">
        <w:rPr>
          <w:b/>
          <w:bCs/>
          <w:i/>
          <w:iCs/>
          <w:color w:val="000000"/>
          <w:sz w:val="21"/>
          <w:szCs w:val="21"/>
          <w:lang w:val="en-US" w:eastAsia="zh-CN"/>
        </w:rPr>
        <w:t xml:space="preserve">) is </w:t>
      </w:r>
      <w:r>
        <w:rPr>
          <w:b/>
          <w:bCs/>
          <w:i/>
          <w:iCs/>
          <w:color w:val="000000"/>
          <w:sz w:val="21"/>
          <w:szCs w:val="21"/>
          <w:lang w:val="en-US" w:eastAsia="zh-CN"/>
        </w:rPr>
        <w:t>introduced</w:t>
      </w:r>
      <w:r w:rsidRPr="002031E5">
        <w:rPr>
          <w:rFonts w:cs="Times"/>
          <w:b/>
          <w:bCs/>
          <w:i/>
          <w:iCs/>
          <w:color w:val="000000"/>
        </w:rPr>
        <w:t xml:space="preserve"> as the threshold</w:t>
      </w:r>
      <w:r w:rsidRPr="002031E5">
        <w:t xml:space="preserve"> </w:t>
      </w:r>
      <w:r w:rsidRPr="002031E5">
        <w:rPr>
          <w:b/>
          <w:bCs/>
          <w:i/>
          <w:iCs/>
          <w:color w:val="000000"/>
          <w:sz w:val="21"/>
          <w:szCs w:val="21"/>
          <w:lang w:val="en-US" w:eastAsia="zh-CN"/>
        </w:rPr>
        <w:t>for PDSCH reception scheduled/activated by DCI format 1_0/1_1/1_2</w:t>
      </w:r>
      <w:r>
        <w:rPr>
          <w:b/>
          <w:bCs/>
          <w:i/>
          <w:iCs/>
          <w:color w:val="000000"/>
          <w:sz w:val="21"/>
          <w:szCs w:val="21"/>
          <w:lang w:val="en-US" w:eastAsia="zh-CN"/>
        </w:rPr>
        <w:t>.</w:t>
      </w:r>
    </w:p>
    <w:p w14:paraId="2A99938E" w14:textId="77777777" w:rsidR="005E5490" w:rsidRDefault="005E5490" w:rsidP="005E5490">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2</w:t>
      </w:r>
      <w:r w:rsidRPr="00F94189">
        <w:rPr>
          <w:b/>
          <w:bCs/>
          <w:i/>
          <w:iCs/>
          <w:color w:val="000000"/>
          <w:sz w:val="21"/>
          <w:szCs w:val="21"/>
          <w:lang w:val="en-US" w:eastAsia="zh-CN"/>
        </w:rPr>
        <w:t>:</w:t>
      </w:r>
      <w:r w:rsidRPr="002031E5">
        <w:rPr>
          <w:b/>
          <w:bCs/>
          <w:i/>
          <w:iCs/>
          <w:color w:val="000000"/>
          <w:sz w:val="21"/>
          <w:szCs w:val="21"/>
          <w:lang w:val="en-US" w:eastAsia="zh-CN"/>
        </w:rPr>
        <w:t xml:space="preserve"> </w:t>
      </w:r>
      <w:r w:rsidRPr="00C01EBC">
        <w:rPr>
          <w:b/>
          <w:bCs/>
          <w:i/>
          <w:iCs/>
          <w:color w:val="000000"/>
          <w:sz w:val="21"/>
          <w:szCs w:val="21"/>
          <w:lang w:val="en-US" w:eastAsia="zh-CN"/>
        </w:rPr>
        <w:t xml:space="preserve">A new UE capability </w:t>
      </w:r>
      <w:r>
        <w:rPr>
          <w:b/>
          <w:bCs/>
          <w:i/>
          <w:iCs/>
          <w:color w:val="000000"/>
          <w:sz w:val="21"/>
          <w:szCs w:val="21"/>
          <w:lang w:val="en-US" w:eastAsia="zh-CN"/>
        </w:rPr>
        <w:t xml:space="preserve">smaller than </w:t>
      </w:r>
      <w:r w:rsidRPr="002031E5">
        <w:rPr>
          <w:b/>
          <w:bCs/>
          <w:i/>
          <w:iCs/>
          <w:color w:val="000000"/>
          <w:sz w:val="21"/>
          <w:szCs w:val="21"/>
          <w:lang w:val="en-US" w:eastAsia="zh-CN"/>
        </w:rPr>
        <w:t>legacy UE capability (</w:t>
      </w:r>
      <w:proofErr w:type="spellStart"/>
      <w:r w:rsidRPr="00ED466F">
        <w:rPr>
          <w:b/>
          <w:bCs/>
          <w:i/>
          <w:iCs/>
          <w:color w:val="000000"/>
          <w:sz w:val="21"/>
          <w:szCs w:val="21"/>
          <w:lang w:val="en-US" w:eastAsia="zh-CN"/>
        </w:rPr>
        <w:t>beamSwitchTiming</w:t>
      </w:r>
      <w:proofErr w:type="spellEnd"/>
      <w:r w:rsidRPr="00ED466F">
        <w:rPr>
          <w:b/>
          <w:bCs/>
          <w:i/>
          <w:iCs/>
          <w:color w:val="000000"/>
          <w:sz w:val="21"/>
          <w:szCs w:val="21"/>
          <w:lang w:val="en-US" w:eastAsia="zh-CN"/>
        </w:rPr>
        <w:t>/beamSwitchTiming-r16</w:t>
      </w:r>
      <w:r w:rsidRPr="002031E5">
        <w:rPr>
          <w:b/>
          <w:bCs/>
          <w:i/>
          <w:iCs/>
          <w:color w:val="000000"/>
          <w:sz w:val="21"/>
          <w:szCs w:val="21"/>
          <w:lang w:val="en-US" w:eastAsia="zh-CN"/>
        </w:rPr>
        <w:t xml:space="preserve">) is </w:t>
      </w:r>
      <w:r>
        <w:rPr>
          <w:b/>
          <w:bCs/>
          <w:i/>
          <w:iCs/>
          <w:color w:val="000000"/>
          <w:sz w:val="21"/>
          <w:szCs w:val="21"/>
          <w:lang w:val="en-US" w:eastAsia="zh-CN"/>
        </w:rPr>
        <w:t>introduced</w:t>
      </w:r>
      <w:r w:rsidRPr="002031E5">
        <w:rPr>
          <w:rFonts w:cs="Times"/>
          <w:b/>
          <w:bCs/>
          <w:i/>
          <w:iCs/>
          <w:color w:val="000000"/>
        </w:rPr>
        <w:t xml:space="preserve"> as the threshold</w:t>
      </w:r>
      <w:r w:rsidRPr="002031E5">
        <w:t xml:space="preserve"> </w:t>
      </w:r>
      <w:r w:rsidRPr="002031E5">
        <w:rPr>
          <w:b/>
          <w:bCs/>
          <w:i/>
          <w:iCs/>
          <w:color w:val="000000"/>
          <w:sz w:val="21"/>
          <w:szCs w:val="21"/>
          <w:lang w:val="en-US" w:eastAsia="zh-CN"/>
        </w:rPr>
        <w:t xml:space="preserve">for </w:t>
      </w:r>
      <w:r>
        <w:rPr>
          <w:b/>
          <w:bCs/>
          <w:i/>
          <w:iCs/>
          <w:color w:val="000000"/>
          <w:sz w:val="21"/>
          <w:szCs w:val="21"/>
          <w:lang w:val="en-US" w:eastAsia="zh-CN"/>
        </w:rPr>
        <w:t>AP CSI-RS</w:t>
      </w:r>
      <w:r w:rsidRPr="002031E5">
        <w:rPr>
          <w:b/>
          <w:bCs/>
          <w:i/>
          <w:iCs/>
          <w:color w:val="000000"/>
          <w:sz w:val="21"/>
          <w:szCs w:val="21"/>
          <w:lang w:val="en-US" w:eastAsia="zh-CN"/>
        </w:rPr>
        <w:t xml:space="preserve"> reception</w:t>
      </w:r>
      <w:r>
        <w:rPr>
          <w:b/>
          <w:bCs/>
          <w:i/>
          <w:iCs/>
          <w:color w:val="000000"/>
          <w:sz w:val="21"/>
          <w:szCs w:val="21"/>
          <w:lang w:val="en-US" w:eastAsia="zh-CN"/>
        </w:rPr>
        <w:t>.</w:t>
      </w:r>
    </w:p>
    <w:p w14:paraId="77DAB83B" w14:textId="77777777" w:rsidR="005E5490" w:rsidRDefault="005E5490" w:rsidP="004D6CE1">
      <w:pPr>
        <w:snapToGrid w:val="0"/>
        <w:spacing w:beforeLines="50" w:before="120" w:line="288" w:lineRule="auto"/>
        <w:jc w:val="both"/>
        <w:rPr>
          <w:sz w:val="21"/>
          <w:szCs w:val="21"/>
        </w:rPr>
      </w:pPr>
    </w:p>
    <w:p w14:paraId="6710C481" w14:textId="2429C00A" w:rsidR="000E6ADB" w:rsidRPr="00D43F61" w:rsidRDefault="006A437E" w:rsidP="00D43F61">
      <w:pPr>
        <w:snapToGrid w:val="0"/>
        <w:spacing w:beforeLines="50" w:before="120" w:line="288" w:lineRule="auto"/>
        <w:jc w:val="both"/>
        <w:outlineLvl w:val="0"/>
        <w:rPr>
          <w:rFonts w:ascii="Arial" w:hAnsi="Arial" w:cs="Arial"/>
          <w:b/>
          <w:sz w:val="24"/>
          <w:szCs w:val="24"/>
          <w:lang w:val="en-US"/>
        </w:rPr>
      </w:pPr>
      <w:r>
        <w:rPr>
          <w:rFonts w:ascii="Arial" w:hAnsi="Arial" w:cs="Arial"/>
          <w:b/>
          <w:sz w:val="24"/>
          <w:szCs w:val="24"/>
        </w:rPr>
        <w:t>3</w:t>
      </w:r>
      <w:r w:rsidR="009D2D28" w:rsidRPr="00DC727D">
        <w:rPr>
          <w:rFonts w:ascii="Arial" w:hAnsi="Arial" w:cs="Arial"/>
          <w:b/>
          <w:sz w:val="24"/>
          <w:szCs w:val="24"/>
        </w:rPr>
        <w:t xml:space="preserve">. </w:t>
      </w:r>
      <w:r w:rsidR="009D2D28">
        <w:rPr>
          <w:rFonts w:ascii="Arial" w:hAnsi="Arial" w:cs="Arial"/>
          <w:b/>
          <w:sz w:val="24"/>
          <w:szCs w:val="24"/>
        </w:rPr>
        <w:t xml:space="preserve">UE </w:t>
      </w:r>
      <w:r w:rsidR="009D2D28">
        <w:rPr>
          <w:rFonts w:ascii="Arial" w:hAnsi="Arial" w:cs="Arial" w:hint="eastAsia"/>
          <w:b/>
          <w:sz w:val="24"/>
          <w:szCs w:val="24"/>
          <w:lang w:eastAsia="zh-CN"/>
        </w:rPr>
        <w:t>feature</w:t>
      </w:r>
      <w:r w:rsidR="009D2D28">
        <w:rPr>
          <w:rFonts w:ascii="Arial" w:hAnsi="Arial" w:cs="Arial"/>
          <w:b/>
          <w:sz w:val="24"/>
          <w:szCs w:val="24"/>
        </w:rPr>
        <w:t xml:space="preserve"> </w:t>
      </w:r>
      <w:r w:rsidR="009D2D28">
        <w:rPr>
          <w:rFonts w:ascii="Arial" w:hAnsi="Arial" w:cs="Arial" w:hint="eastAsia"/>
          <w:b/>
          <w:sz w:val="24"/>
          <w:szCs w:val="24"/>
          <w:lang w:eastAsia="zh-CN"/>
        </w:rPr>
        <w:t>for</w:t>
      </w:r>
      <w:r w:rsidR="009D2D28">
        <w:rPr>
          <w:rFonts w:ascii="Arial" w:hAnsi="Arial" w:cs="Arial"/>
          <w:b/>
          <w:sz w:val="24"/>
          <w:szCs w:val="24"/>
        </w:rPr>
        <w:t xml:space="preserve"> </w:t>
      </w:r>
      <w:r w:rsidR="009D2D28">
        <w:rPr>
          <w:rFonts w:ascii="Arial" w:hAnsi="Arial" w:cs="Arial" w:hint="eastAsia"/>
          <w:b/>
          <w:sz w:val="24"/>
          <w:szCs w:val="24"/>
          <w:lang w:eastAsia="zh-CN"/>
        </w:rPr>
        <w:t>CSI</w:t>
      </w:r>
      <w:r w:rsidR="009D2D28">
        <w:rPr>
          <w:rFonts w:ascii="Arial" w:hAnsi="Arial" w:cs="Arial"/>
          <w:b/>
          <w:sz w:val="24"/>
          <w:szCs w:val="24"/>
          <w:lang w:val="en-US" w:eastAsia="zh-CN"/>
        </w:rPr>
        <w:t xml:space="preserve"> enhancement</w:t>
      </w:r>
    </w:p>
    <w:p w14:paraId="72A0271B" w14:textId="62477140" w:rsidR="009D2D28" w:rsidRPr="00D43F61" w:rsidRDefault="009D2D28" w:rsidP="00BF02F8">
      <w:pPr>
        <w:rPr>
          <w:b/>
          <w:i/>
          <w:sz w:val="24"/>
          <w:u w:val="single"/>
          <w:lang w:eastAsia="zh-CN"/>
        </w:rPr>
      </w:pPr>
      <w:r>
        <w:rPr>
          <w:b/>
          <w:i/>
          <w:sz w:val="24"/>
          <w:u w:val="single"/>
          <w:lang w:eastAsia="zh-CN"/>
        </w:rPr>
        <w:t>For CJT CSI enhancement</w:t>
      </w:r>
    </w:p>
    <w:p w14:paraId="1244E778" w14:textId="280E7236" w:rsidR="00FD0957" w:rsidRDefault="00FD0957" w:rsidP="00E272A2">
      <w:pPr>
        <w:adjustRightInd w:val="0"/>
        <w:snapToGrid w:val="0"/>
        <w:spacing w:beforeLines="50" w:before="120" w:line="288" w:lineRule="auto"/>
        <w:jc w:val="both"/>
        <w:rPr>
          <w:color w:val="000000"/>
          <w:sz w:val="21"/>
          <w:szCs w:val="21"/>
          <w:lang w:val="en-US" w:eastAsia="zh-CN"/>
        </w:rPr>
      </w:pPr>
      <w:r>
        <w:rPr>
          <w:color w:val="000000"/>
          <w:sz w:val="21"/>
          <w:szCs w:val="21"/>
          <w:lang w:val="en-US" w:eastAsia="zh-CN"/>
        </w:rPr>
        <w:t>In RAN1#114 meeting</w:t>
      </w:r>
      <w:r w:rsidR="00087DD8">
        <w:rPr>
          <w:color w:val="000000"/>
          <w:sz w:val="21"/>
          <w:szCs w:val="21"/>
          <w:lang w:val="en-US" w:eastAsia="zh-CN"/>
        </w:rPr>
        <w:t xml:space="preserve"> [1]</w:t>
      </w:r>
      <w:r>
        <w:rPr>
          <w:color w:val="000000"/>
          <w:sz w:val="21"/>
          <w:szCs w:val="21"/>
          <w:lang w:val="en-US" w:eastAsia="zh-CN"/>
        </w:rPr>
        <w:t xml:space="preserve">, we have the following agreement on the CPU occupation for </w:t>
      </w:r>
      <w:r w:rsidRPr="00E272A2">
        <w:rPr>
          <w:color w:val="000000"/>
          <w:sz w:val="21"/>
          <w:szCs w:val="21"/>
          <w:lang w:val="en-US" w:eastAsia="zh-CN"/>
        </w:rPr>
        <w:t>Rel-18 CJT codebook</w:t>
      </w:r>
      <w:r>
        <w:rPr>
          <w:color w:val="000000"/>
          <w:sz w:val="21"/>
          <w:szCs w:val="21"/>
          <w:lang w:val="en-US" w:eastAsia="zh-CN"/>
        </w:rPr>
        <w:t>:</w:t>
      </w:r>
    </w:p>
    <w:tbl>
      <w:tblPr>
        <w:tblStyle w:val="ad"/>
        <w:tblW w:w="0" w:type="auto"/>
        <w:tblLook w:val="04A0" w:firstRow="1" w:lastRow="0" w:firstColumn="1" w:lastColumn="0" w:noHBand="0" w:noVBand="1"/>
      </w:tblPr>
      <w:tblGrid>
        <w:gridCol w:w="9855"/>
      </w:tblGrid>
      <w:tr w:rsidR="00FD0957" w14:paraId="2D5886FF" w14:textId="77777777" w:rsidTr="00FD0957">
        <w:tc>
          <w:tcPr>
            <w:tcW w:w="9855" w:type="dxa"/>
          </w:tcPr>
          <w:p w14:paraId="435A0866" w14:textId="77777777" w:rsidR="00FD0957" w:rsidRPr="008E0DD0" w:rsidRDefault="00FD0957" w:rsidP="00FD0957">
            <w:pPr>
              <w:widowControl w:val="0"/>
              <w:snapToGrid w:val="0"/>
              <w:rPr>
                <w:rFonts w:ascii="Times" w:eastAsia="Batang" w:hAnsi="Times"/>
                <w:highlight w:val="green"/>
              </w:rPr>
            </w:pPr>
            <w:r w:rsidRPr="008E0DD0">
              <w:rPr>
                <w:rFonts w:ascii="Times" w:eastAsia="Batang" w:hAnsi="Times"/>
                <w:b/>
                <w:highlight w:val="green"/>
              </w:rPr>
              <w:t>Agreement</w:t>
            </w:r>
          </w:p>
          <w:p w14:paraId="70011A2D" w14:textId="77777777" w:rsidR="00FD0957" w:rsidRPr="008E0DD0" w:rsidRDefault="00FD0957" w:rsidP="00FD0957">
            <w:pPr>
              <w:widowControl w:val="0"/>
              <w:snapToGrid w:val="0"/>
              <w:rPr>
                <w:rFonts w:ascii="Times" w:eastAsia="Batang" w:hAnsi="Times"/>
                <w:strike/>
                <w:color w:val="FF0000"/>
              </w:rPr>
            </w:pPr>
            <w:r w:rsidRPr="008E0DD0">
              <w:rPr>
                <w:rFonts w:ascii="Times" w:eastAsia="Batang" w:hAnsi="Times"/>
              </w:rPr>
              <w:t xml:space="preserve">For the Rel-18 Type-II codebook refinement for CJT </w:t>
            </w:r>
            <w:proofErr w:type="spellStart"/>
            <w:r w:rsidRPr="008E0DD0">
              <w:rPr>
                <w:rFonts w:ascii="Times" w:eastAsia="Batang" w:hAnsi="Times"/>
              </w:rPr>
              <w:t>mTRP</w:t>
            </w:r>
            <w:proofErr w:type="spellEnd"/>
            <w:r w:rsidRPr="008E0DD0">
              <w:rPr>
                <w:rFonts w:ascii="Times" w:eastAsia="Batang" w:hAnsi="Times"/>
              </w:rPr>
              <w:t xml:space="preserve">, regarding the CPU occupation, </w:t>
            </w:r>
          </w:p>
          <w:p w14:paraId="595F053B" w14:textId="6E4A2B00" w:rsidR="00FD0957" w:rsidRPr="00FD0957" w:rsidRDefault="00FD0957" w:rsidP="00FD0957">
            <w:pPr>
              <w:widowControl w:val="0"/>
              <w:numPr>
                <w:ilvl w:val="0"/>
                <w:numId w:val="47"/>
              </w:numPr>
              <w:snapToGrid w:val="0"/>
              <w:rPr>
                <w:rFonts w:ascii="Times" w:eastAsia="Batang" w:hAnsi="Times"/>
                <w:lang w:eastAsia="x-none"/>
              </w:rPr>
            </w:pPr>
            <w:r w:rsidRPr="008E0DD0">
              <w:rPr>
                <w:rFonts w:ascii="Times" w:eastAsia="Batang" w:hAnsi="Times"/>
                <w:lang w:eastAsia="x-none"/>
              </w:rPr>
              <w:t>X is a “common value” and not dependent on N</w:t>
            </w:r>
            <w:r w:rsidRPr="008E0DD0">
              <w:rPr>
                <w:rFonts w:ascii="Times" w:eastAsia="Batang" w:hAnsi="Times"/>
                <w:vertAlign w:val="subscript"/>
                <w:lang w:eastAsia="x-none"/>
              </w:rPr>
              <w:t>TRP</w:t>
            </w:r>
            <w:r w:rsidRPr="008E0DD0">
              <w:rPr>
                <w:rFonts w:ascii="Times" w:eastAsia="Batang" w:hAnsi="Times"/>
                <w:lang w:eastAsia="x-none"/>
              </w:rPr>
              <w:t xml:space="preserve"> or any other parameter value, reported by the UE from a set of candidate values {1, 1.5, 2} according to UE capability</w:t>
            </w:r>
          </w:p>
        </w:tc>
      </w:tr>
    </w:tbl>
    <w:p w14:paraId="10303510" w14:textId="40F1C69F" w:rsidR="00E272A2" w:rsidRDefault="00046972" w:rsidP="006A437E">
      <w:pPr>
        <w:spacing w:beforeLines="50" w:before="120"/>
        <w:rPr>
          <w:lang w:eastAsia="zh-CN"/>
        </w:rPr>
      </w:pPr>
      <w:r>
        <w:rPr>
          <w:lang w:eastAsia="zh-CN"/>
        </w:rPr>
        <w:t xml:space="preserve">So, we suggest that </w:t>
      </w:r>
      <w:bookmarkStart w:id="0" w:name="_Hlk145439664"/>
      <w:r>
        <w:rPr>
          <w:lang w:eastAsia="zh-CN"/>
        </w:rPr>
        <w:t xml:space="preserve">the component of </w:t>
      </w:r>
      <w:r w:rsidR="00C72288">
        <w:rPr>
          <w:lang w:eastAsia="zh-CN"/>
        </w:rPr>
        <w:t xml:space="preserve">value of </w:t>
      </w:r>
      <w:r>
        <w:rPr>
          <w:lang w:eastAsia="zh-CN"/>
        </w:rPr>
        <w:t>X for CPU occupation</w:t>
      </w:r>
      <w:bookmarkEnd w:id="0"/>
      <w:r>
        <w:rPr>
          <w:lang w:eastAsia="zh-CN"/>
        </w:rPr>
        <w:t xml:space="preserve"> should be introduced for FG 40-3-1-1/40-3-1-5 and the candidate value could be {1, 1.5, 2}: </w:t>
      </w:r>
    </w:p>
    <w:p w14:paraId="7119D951" w14:textId="20FB8726" w:rsidR="00046972" w:rsidRPr="00EE6765" w:rsidRDefault="00046972" w:rsidP="00EE6765">
      <w:pPr>
        <w:adjustRightInd w:val="0"/>
        <w:snapToGrid w:val="0"/>
        <w:spacing w:beforeLines="50" w:before="120" w:line="288" w:lineRule="auto"/>
        <w:jc w:val="both"/>
        <w:rPr>
          <w:b/>
          <w:bCs/>
          <w:i/>
          <w:iCs/>
          <w:color w:val="000000"/>
          <w:sz w:val="21"/>
          <w:szCs w:val="21"/>
          <w:lang w:val="en-US" w:eastAsia="zh-CN"/>
        </w:rPr>
      </w:pPr>
      <w:r w:rsidRPr="004F2316">
        <w:rPr>
          <w:b/>
          <w:bCs/>
          <w:i/>
          <w:iCs/>
          <w:color w:val="000000"/>
          <w:sz w:val="21"/>
          <w:szCs w:val="21"/>
          <w:u w:val="single"/>
          <w:lang w:val="en-US" w:eastAsia="zh-CN"/>
        </w:rPr>
        <w:t xml:space="preserve">Proposal </w:t>
      </w:r>
      <w:r w:rsidR="004F2316" w:rsidRPr="004F2316">
        <w:rPr>
          <w:b/>
          <w:bCs/>
          <w:i/>
          <w:iCs/>
          <w:color w:val="000000"/>
          <w:sz w:val="21"/>
          <w:szCs w:val="21"/>
          <w:u w:val="single"/>
          <w:lang w:val="en-US" w:eastAsia="zh-CN"/>
        </w:rPr>
        <w:t>3</w:t>
      </w:r>
      <w:r w:rsidRPr="004F2316">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w:t>
      </w:r>
      <w:r w:rsidRPr="00E272A2">
        <w:rPr>
          <w:b/>
          <w:bCs/>
          <w:i/>
          <w:iCs/>
          <w:color w:val="000000"/>
          <w:sz w:val="21"/>
          <w:szCs w:val="21"/>
          <w:lang w:val="en-US" w:eastAsia="zh-CN"/>
        </w:rPr>
        <w:t>FG 40-3-1</w:t>
      </w:r>
      <w:r w:rsidRPr="00046972">
        <w:rPr>
          <w:b/>
          <w:bCs/>
          <w:i/>
          <w:iCs/>
          <w:color w:val="000000"/>
          <w:sz w:val="21"/>
          <w:szCs w:val="21"/>
          <w:lang w:val="en-US" w:eastAsia="zh-CN"/>
        </w:rPr>
        <w:t>-1/</w:t>
      </w:r>
      <w:r w:rsidRPr="00046972">
        <w:rPr>
          <w:b/>
          <w:bCs/>
          <w:i/>
          <w:iCs/>
          <w:lang w:eastAsia="zh-CN"/>
        </w:rPr>
        <w:t>40-3-1-1</w:t>
      </w:r>
      <w:r w:rsidRPr="00046972">
        <w:rPr>
          <w:b/>
          <w:bCs/>
          <w:i/>
          <w:iCs/>
          <w:color w:val="000000"/>
          <w:sz w:val="21"/>
          <w:szCs w:val="21"/>
          <w:lang w:val="en-US" w:eastAsia="zh-CN"/>
        </w:rPr>
        <w:t>,</w:t>
      </w:r>
      <w:r w:rsidRPr="00E272A2">
        <w:rPr>
          <w:b/>
          <w:bCs/>
          <w:i/>
          <w:iCs/>
          <w:color w:val="000000"/>
          <w:sz w:val="21"/>
          <w:szCs w:val="21"/>
          <w:lang w:val="en-US" w:eastAsia="zh-CN"/>
        </w:rPr>
        <w:t xml:space="preserve"> support to </w:t>
      </w:r>
      <w:r>
        <w:rPr>
          <w:b/>
          <w:bCs/>
          <w:i/>
          <w:iCs/>
          <w:color w:val="000000"/>
          <w:sz w:val="21"/>
          <w:szCs w:val="21"/>
          <w:lang w:val="en-US" w:eastAsia="zh-CN"/>
        </w:rPr>
        <w:t xml:space="preserve">introduce </w:t>
      </w:r>
      <w:r w:rsidRPr="00046972">
        <w:rPr>
          <w:b/>
          <w:bCs/>
          <w:i/>
          <w:iCs/>
          <w:color w:val="000000"/>
          <w:sz w:val="21"/>
          <w:szCs w:val="21"/>
          <w:lang w:val="en-US" w:eastAsia="zh-CN"/>
        </w:rPr>
        <w:t xml:space="preserve">the component </w:t>
      </w:r>
      <w:r w:rsidRPr="00C72288">
        <w:rPr>
          <w:b/>
          <w:bCs/>
          <w:i/>
          <w:iCs/>
          <w:color w:val="000000"/>
          <w:sz w:val="21"/>
          <w:szCs w:val="21"/>
          <w:lang w:val="en-US" w:eastAsia="zh-CN"/>
        </w:rPr>
        <w:t xml:space="preserve">of </w:t>
      </w:r>
      <w:r w:rsidR="00C72288" w:rsidRPr="00C72288">
        <w:rPr>
          <w:b/>
          <w:bCs/>
          <w:i/>
          <w:iCs/>
          <w:lang w:eastAsia="zh-CN"/>
        </w:rPr>
        <w:t>value of</w:t>
      </w:r>
      <w:r w:rsidRPr="00C72288">
        <w:rPr>
          <w:b/>
          <w:bCs/>
          <w:i/>
          <w:iCs/>
          <w:color w:val="000000"/>
          <w:sz w:val="21"/>
          <w:szCs w:val="21"/>
          <w:lang w:val="en-US" w:eastAsia="zh-CN"/>
        </w:rPr>
        <w:t xml:space="preserve"> </w:t>
      </w:r>
      <w:r w:rsidRPr="00046972">
        <w:rPr>
          <w:b/>
          <w:bCs/>
          <w:i/>
          <w:iCs/>
          <w:color w:val="000000"/>
          <w:sz w:val="21"/>
          <w:szCs w:val="21"/>
          <w:lang w:val="en-US" w:eastAsia="zh-CN"/>
        </w:rPr>
        <w:t>X for CPU occupation</w:t>
      </w:r>
      <w:r>
        <w:rPr>
          <w:b/>
          <w:bCs/>
          <w:i/>
          <w:iCs/>
          <w:color w:val="000000"/>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678"/>
        <w:gridCol w:w="1339"/>
        <w:gridCol w:w="2540"/>
        <w:gridCol w:w="1284"/>
        <w:gridCol w:w="1869"/>
      </w:tblGrid>
      <w:tr w:rsidR="00CE7490" w:rsidRPr="009F0DF8" w14:paraId="697ABAE0" w14:textId="77777777" w:rsidTr="00CE74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C27F8" w14:textId="7DAC1EDD" w:rsidR="00CE7490" w:rsidRPr="009F0DF8" w:rsidRDefault="00CE7490" w:rsidP="00046972">
            <w:pPr>
              <w:keepNext/>
              <w:keepLines/>
              <w:jc w:val="both"/>
              <w:rPr>
                <w:rFonts w:ascii="Arial" w:eastAsia="宋体" w:hAnsi="Arial" w:cs="Arial"/>
                <w:color w:val="000000"/>
                <w:sz w:val="18"/>
                <w:szCs w:val="18"/>
              </w:rPr>
            </w:pPr>
            <w:r w:rsidRPr="00163A8A">
              <w:rPr>
                <w:rFonts w:ascii="Arial" w:eastAsia="宋体" w:hAnsi="Arial" w:cs="Arial"/>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0D71" w14:textId="4F29099F" w:rsidR="00CE7490" w:rsidRPr="009F0DF8" w:rsidRDefault="00CE7490" w:rsidP="00046972">
            <w:pPr>
              <w:keepNext/>
              <w:keepLines/>
              <w:rPr>
                <w:rFonts w:ascii="Arial" w:eastAsia="宋体" w:hAnsi="Arial" w:cs="Arial"/>
                <w:color w:val="000000"/>
                <w:sz w:val="18"/>
                <w:szCs w:val="18"/>
              </w:rPr>
            </w:pPr>
            <w:r w:rsidRPr="00163A8A">
              <w:rPr>
                <w:rFonts w:ascii="Arial" w:eastAsia="宋体" w:hAnsi="Arial" w:cs="Arial"/>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E724E" w14:textId="7462E842" w:rsidR="00CE7490" w:rsidRPr="009F0DF8" w:rsidRDefault="00CE7490" w:rsidP="00046972">
            <w:p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3F466" w14:textId="11752178" w:rsidR="00CE7490" w:rsidRPr="009F0DF8" w:rsidRDefault="00CE7490" w:rsidP="00046972">
            <w:pPr>
              <w:keepNext/>
              <w:keepLines/>
              <w:jc w:val="both"/>
              <w:rPr>
                <w:rFonts w:ascii="Arial" w:eastAsia="宋体" w:hAnsi="Arial" w:cs="Arial"/>
                <w:color w:val="000000"/>
                <w:sz w:val="18"/>
                <w:szCs w:val="18"/>
              </w:rPr>
            </w:pPr>
            <w:r w:rsidRPr="00163A8A">
              <w:rPr>
                <w:rFonts w:ascii="Arial" w:eastAsia="宋体" w:hAnsi="Arial" w:cs="Arial"/>
                <w:color w:val="000000"/>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tcPr>
          <w:p w14:paraId="2B0D4DAA" w14:textId="08B261B5" w:rsidR="00CE7490" w:rsidRPr="00046972" w:rsidRDefault="00CE7490" w:rsidP="00046972">
            <w:pPr>
              <w:keepNext/>
              <w:keepLines/>
              <w:jc w:val="both"/>
              <w:rPr>
                <w:rFonts w:ascii="Arial" w:eastAsia="宋体" w:hAnsi="Arial" w:cs="Arial"/>
                <w:color w:val="000000"/>
                <w:sz w:val="18"/>
                <w:szCs w:val="18"/>
                <w:lang w:eastAsia="zh-CN"/>
              </w:rPr>
            </w:pPr>
            <w:r w:rsidRPr="00CE7490">
              <w:rPr>
                <w:rFonts w:ascii="Arial" w:eastAsia="宋体" w:hAnsi="Arial" w:cs="Arial"/>
                <w:color w:val="000000"/>
                <w:sz w:val="18"/>
                <w:szCs w:val="18"/>
                <w:lang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023D3A2" w14:textId="0BF4026A" w:rsidR="00CE7490" w:rsidRPr="00163A8A" w:rsidRDefault="00CE7490" w:rsidP="00046972">
            <w:pPr>
              <w:keepNext/>
              <w:keepLines/>
              <w:jc w:val="both"/>
              <w:rPr>
                <w:rFonts w:ascii="Arial" w:eastAsia="宋体" w:hAnsi="Arial" w:cs="Arial"/>
                <w:color w:val="000000"/>
                <w:sz w:val="24"/>
                <w:szCs w:val="18"/>
                <w:highlight w:val="yellow"/>
                <w:lang w:eastAsia="zh-CN"/>
              </w:rPr>
            </w:pPr>
            <w:r w:rsidRPr="00046972">
              <w:rPr>
                <w:rFonts w:ascii="Arial" w:eastAsia="宋体" w:hAnsi="Arial" w:cs="Arial" w:hint="eastAsia"/>
                <w:color w:val="000000"/>
                <w:sz w:val="18"/>
                <w:szCs w:val="18"/>
                <w:lang w:eastAsia="zh-CN"/>
              </w:rPr>
              <w:t>N</w:t>
            </w:r>
            <w:r w:rsidRPr="00046972">
              <w:rPr>
                <w:rFonts w:ascii="Arial" w:eastAsia="宋体" w:hAnsi="Arial" w:cs="Arial"/>
                <w:color w:val="000000"/>
                <w:sz w:val="18"/>
                <w:szCs w:val="18"/>
                <w:lang w:eastAsia="zh-CN"/>
              </w:rPr>
              <w:t>ote</w:t>
            </w:r>
          </w:p>
        </w:tc>
      </w:tr>
      <w:tr w:rsidR="00CE7490" w:rsidRPr="009F0DF8" w14:paraId="3E8CCFD6" w14:textId="77777777" w:rsidTr="00CE74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4CEE81" w14:textId="77777777" w:rsidR="00CE7490" w:rsidRPr="009F0DF8" w:rsidRDefault="00CE7490" w:rsidP="00FD0957">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A945" w14:textId="77777777" w:rsidR="00CE7490" w:rsidRPr="009F0DF8" w:rsidRDefault="00CE7490" w:rsidP="00FD0957">
            <w:pPr>
              <w:keepNext/>
              <w:keepLines/>
              <w:rPr>
                <w:rFonts w:ascii="Arial" w:eastAsia="MS Mincho" w:hAnsi="Arial" w:cs="Arial"/>
                <w:color w:val="000000"/>
                <w:sz w:val="18"/>
                <w:szCs w:val="18"/>
              </w:rPr>
            </w:pPr>
            <w:r w:rsidRPr="009F0DF8">
              <w:rPr>
                <w:rFonts w:ascii="Arial" w:eastAsia="宋体" w:hAnsi="Arial" w:cs="Arial"/>
                <w:color w:val="000000"/>
                <w:sz w:val="18"/>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B72C" w14:textId="77777777" w:rsidR="00CE7490" w:rsidRPr="009F0DF8" w:rsidRDefault="00CE7490" w:rsidP="00FD0957">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A8803" w14:textId="77777777" w:rsidR="00CE7490" w:rsidRPr="00437650" w:rsidRDefault="00CE7490" w:rsidP="00CE7490">
            <w:pPr>
              <w:pStyle w:val="TAL"/>
              <w:rPr>
                <w:rFonts w:cs="Arial"/>
                <w:color w:val="000000" w:themeColor="text1"/>
                <w:szCs w:val="18"/>
              </w:rPr>
            </w:pPr>
            <w:r w:rsidRPr="00437650">
              <w:rPr>
                <w:rFonts w:cs="Arial"/>
                <w:color w:val="000000" w:themeColor="text1"/>
                <w:szCs w:val="18"/>
              </w:rPr>
              <w:t>Support of N=N_TRP only</w:t>
            </w:r>
          </w:p>
          <w:p w14:paraId="6B60C855" w14:textId="77777777" w:rsidR="00CE7490" w:rsidRPr="00437650" w:rsidRDefault="00CE7490" w:rsidP="00CE7490">
            <w:pPr>
              <w:pStyle w:val="TAL"/>
              <w:rPr>
                <w:rFonts w:cs="Arial"/>
                <w:color w:val="000000" w:themeColor="text1"/>
                <w:szCs w:val="18"/>
              </w:rPr>
            </w:pPr>
            <w:r w:rsidRPr="00437650">
              <w:rPr>
                <w:rFonts w:cs="Arial"/>
                <w:color w:val="000000" w:themeColor="text1"/>
                <w:szCs w:val="18"/>
              </w:rPr>
              <w:t>Support of N_L=1 only</w:t>
            </w:r>
          </w:p>
          <w:p w14:paraId="7AF25EA2" w14:textId="77777777" w:rsidR="00CE7490" w:rsidRPr="00437650" w:rsidRDefault="00CE7490" w:rsidP="00CE7490">
            <w:pPr>
              <w:rPr>
                <w:ins w:id="1" w:author="BENDLIN, RALF M" w:date="2023-10-12T16:40:00Z"/>
                <w:rFonts w:ascii="Arial" w:hAnsi="Arial" w:cs="Arial"/>
                <w:color w:val="000000" w:themeColor="text1"/>
                <w:sz w:val="18"/>
                <w:szCs w:val="18"/>
              </w:rPr>
            </w:pPr>
            <w:ins w:id="2" w:author="BENDLIN, RALF M" w:date="2023-10-12T16:40:00Z">
              <w:r w:rsidRPr="00437650">
                <w:rPr>
                  <w:rFonts w:ascii="Arial" w:hAnsi="Arial" w:cs="Arial"/>
                  <w:color w:val="000000" w:themeColor="text1"/>
                  <w:sz w:val="18"/>
                  <w:szCs w:val="18"/>
                </w:rPr>
                <w:t xml:space="preserve">1. Support of mode 2 for Rel-16 </w:t>
              </w:r>
              <w:proofErr w:type="spellStart"/>
              <w:r w:rsidRPr="00437650">
                <w:rPr>
                  <w:rFonts w:ascii="Arial" w:hAnsi="Arial" w:cs="Arial"/>
                  <w:color w:val="000000" w:themeColor="text1"/>
                  <w:sz w:val="18"/>
                  <w:szCs w:val="18"/>
                </w:rPr>
                <w:t>eType</w:t>
              </w:r>
              <w:proofErr w:type="spellEnd"/>
              <w:r w:rsidRPr="00437650">
                <w:rPr>
                  <w:rFonts w:ascii="Arial" w:hAnsi="Arial" w:cs="Arial"/>
                  <w:color w:val="000000" w:themeColor="text1"/>
                  <w:sz w:val="18"/>
                  <w:szCs w:val="18"/>
                </w:rPr>
                <w:t xml:space="preserve">-II codebook refinement for multi-TRP CJT </w:t>
              </w:r>
            </w:ins>
          </w:p>
          <w:p w14:paraId="3F257380" w14:textId="77777777" w:rsidR="00CE7490" w:rsidRPr="00437650" w:rsidRDefault="00CE7490" w:rsidP="00CE7490">
            <w:pPr>
              <w:rPr>
                <w:ins w:id="3" w:author="BENDLIN, RALF M" w:date="2023-10-12T16:40:00Z"/>
                <w:rFonts w:ascii="Arial" w:hAnsi="Arial" w:cs="Arial"/>
                <w:color w:val="000000" w:themeColor="text1"/>
                <w:sz w:val="18"/>
                <w:szCs w:val="18"/>
              </w:rPr>
            </w:pPr>
            <w:ins w:id="4" w:author="BENDLIN, RALF M" w:date="2023-10-12T16:40:00Z">
              <w:r w:rsidRPr="00437650">
                <w:rPr>
                  <w:rFonts w:ascii="Arial" w:hAnsi="Arial" w:cs="Arial"/>
                  <w:color w:val="000000" w:themeColor="text1"/>
                  <w:sz w:val="18"/>
                  <w:szCs w:val="18"/>
                </w:rPr>
                <w:t xml:space="preserve">2. Support for PMI </w:t>
              </w:r>
              <w:proofErr w:type="spellStart"/>
              <w:r w:rsidRPr="00437650">
                <w:rPr>
                  <w:rFonts w:ascii="Arial" w:hAnsi="Arial" w:cs="Arial"/>
                  <w:color w:val="000000" w:themeColor="text1"/>
                  <w:sz w:val="18"/>
                  <w:szCs w:val="18"/>
                </w:rPr>
                <w:t>subband</w:t>
              </w:r>
              <w:proofErr w:type="spellEnd"/>
              <w:r w:rsidRPr="00437650">
                <w:rPr>
                  <w:rFonts w:ascii="Arial" w:hAnsi="Arial" w:cs="Arial"/>
                  <w:color w:val="000000" w:themeColor="text1"/>
                  <w:sz w:val="18"/>
                  <w:szCs w:val="18"/>
                </w:rPr>
                <w:t xml:space="preserve"> R=1.</w:t>
              </w:r>
            </w:ins>
          </w:p>
          <w:p w14:paraId="1ACCB8B7" w14:textId="77777777" w:rsidR="00CE7490" w:rsidRPr="00437650" w:rsidRDefault="00CE7490" w:rsidP="00CE7490">
            <w:pPr>
              <w:rPr>
                <w:ins w:id="5" w:author="BENDLIN, RALF M" w:date="2023-10-12T16:40:00Z"/>
                <w:rFonts w:ascii="Arial" w:hAnsi="Arial" w:cs="Arial"/>
                <w:color w:val="000000" w:themeColor="text1"/>
                <w:sz w:val="18"/>
                <w:szCs w:val="18"/>
              </w:rPr>
            </w:pPr>
            <w:ins w:id="6" w:author="BENDLIN, RALF M" w:date="2023-10-12T16:40:00Z">
              <w:r w:rsidRPr="00437650">
                <w:rPr>
                  <w:rFonts w:ascii="Arial" w:hAnsi="Arial" w:cs="Arial"/>
                  <w:color w:val="000000" w:themeColor="text1"/>
                  <w:sz w:val="18"/>
                  <w:szCs w:val="18"/>
                </w:rPr>
                <w:t xml:space="preserve">3. Support of parameter combinations with L=2,4 </w:t>
              </w:r>
            </w:ins>
          </w:p>
          <w:p w14:paraId="3AD6F556" w14:textId="77777777" w:rsidR="00CE7490" w:rsidRPr="00437650" w:rsidRDefault="00CE7490" w:rsidP="00CE7490">
            <w:pPr>
              <w:rPr>
                <w:ins w:id="7" w:author="BENDLIN, RALF M" w:date="2023-10-12T16:40:00Z"/>
                <w:rFonts w:ascii="Arial" w:hAnsi="Arial" w:cs="Arial"/>
                <w:color w:val="000000" w:themeColor="text1"/>
                <w:sz w:val="18"/>
                <w:szCs w:val="18"/>
              </w:rPr>
            </w:pPr>
            <w:ins w:id="8" w:author="BENDLIN, RALF M" w:date="2023-10-12T16:40:00Z">
              <w:r w:rsidRPr="00437650">
                <w:rPr>
                  <w:rFonts w:ascii="Arial" w:hAnsi="Arial" w:cs="Arial"/>
                  <w:color w:val="000000" w:themeColor="text1"/>
                  <w:sz w:val="18"/>
                  <w:szCs w:val="18"/>
                </w:rPr>
                <w:t>4. Support of rank 1,2</w:t>
              </w:r>
            </w:ins>
          </w:p>
          <w:p w14:paraId="638EA833" w14:textId="77777777" w:rsidR="00CE7490" w:rsidRPr="00437650" w:rsidRDefault="00CE7490" w:rsidP="00CE7490">
            <w:pPr>
              <w:rPr>
                <w:ins w:id="9" w:author="BENDLIN, RALF M" w:date="2023-10-12T16:40:00Z"/>
                <w:rFonts w:ascii="Arial" w:hAnsi="Arial" w:cs="Arial"/>
                <w:color w:val="000000" w:themeColor="text1"/>
                <w:sz w:val="18"/>
                <w:szCs w:val="18"/>
              </w:rPr>
            </w:pPr>
            <w:ins w:id="10" w:author="BENDLIN, RALF M" w:date="2023-10-12T16:40:00Z">
              <w:r w:rsidRPr="00437650">
                <w:rPr>
                  <w:rFonts w:ascii="Arial" w:hAnsi="Arial" w:cs="Arial"/>
                  <w:color w:val="000000" w:themeColor="text1"/>
                  <w:sz w:val="18"/>
                  <w:szCs w:val="18"/>
                </w:rPr>
                <w:t xml:space="preserve">5. A list of supported combinations, up to 16, </w:t>
              </w:r>
              <w:r w:rsidRPr="00437650">
                <w:rPr>
                  <w:rFonts w:ascii="Arial" w:hAnsi="Arial" w:cs="Arial"/>
                  <w:color w:val="000000" w:themeColor="text1"/>
                  <w:sz w:val="18"/>
                  <w:szCs w:val="18"/>
                  <w:highlight w:val="yellow"/>
                </w:rPr>
                <w:t>[across all CCs]</w:t>
              </w:r>
              <w:r w:rsidRPr="00437650">
                <w:rPr>
                  <w:rFonts w:ascii="Arial" w:hAnsi="Arial" w:cs="Arial"/>
                  <w:color w:val="000000" w:themeColor="text1"/>
                  <w:sz w:val="18"/>
                  <w:szCs w:val="18"/>
                </w:rPr>
                <w:t xml:space="preserve"> simultaneously, where each combination is</w:t>
              </w:r>
            </w:ins>
          </w:p>
          <w:p w14:paraId="72D7A310" w14:textId="77777777" w:rsidR="00CE7490" w:rsidRPr="00437650" w:rsidRDefault="00CE7490" w:rsidP="00CE7490">
            <w:pPr>
              <w:rPr>
                <w:ins w:id="11" w:author="BENDLIN, RALF M" w:date="2023-10-12T16:40:00Z"/>
                <w:rFonts w:ascii="Arial" w:hAnsi="Arial" w:cs="Arial"/>
                <w:color w:val="000000" w:themeColor="text1"/>
                <w:sz w:val="18"/>
                <w:szCs w:val="18"/>
              </w:rPr>
            </w:pPr>
            <w:ins w:id="12" w:author="BENDLIN, RALF M" w:date="2023-10-12T16:40:00Z">
              <w:r w:rsidRPr="00437650">
                <w:rPr>
                  <w:rFonts w:ascii="Arial" w:hAnsi="Arial" w:cs="Arial"/>
                  <w:color w:val="000000" w:themeColor="text1"/>
                  <w:sz w:val="18"/>
                  <w:szCs w:val="18"/>
                </w:rPr>
                <w:t>a) Maximum number of Tx ports in one NZP CSI-RS resource associated with multi-TRP CJT</w:t>
              </w:r>
            </w:ins>
          </w:p>
          <w:p w14:paraId="5597844A" w14:textId="77777777" w:rsidR="00CE7490" w:rsidRPr="00437650" w:rsidRDefault="00CE7490" w:rsidP="00CE7490">
            <w:pPr>
              <w:rPr>
                <w:ins w:id="13" w:author="BENDLIN, RALF M" w:date="2023-10-12T16:40:00Z"/>
                <w:rFonts w:ascii="Arial" w:hAnsi="Arial" w:cs="Arial"/>
                <w:color w:val="000000" w:themeColor="text1"/>
                <w:sz w:val="18"/>
                <w:szCs w:val="18"/>
              </w:rPr>
            </w:pPr>
            <w:ins w:id="14" w:author="BENDLIN, RALF M" w:date="2023-10-12T16:40:00Z">
              <w:r w:rsidRPr="00437650">
                <w:rPr>
                  <w:rFonts w:ascii="Arial" w:hAnsi="Arial" w:cs="Arial"/>
                  <w:color w:val="000000" w:themeColor="text1"/>
                  <w:sz w:val="18"/>
                  <w:szCs w:val="18"/>
                </w:rPr>
                <w:t>b) Maximum total number of NZP CSI-RS resource associated with multi-TRP CJT</w:t>
              </w:r>
            </w:ins>
          </w:p>
          <w:p w14:paraId="30BADEE1" w14:textId="77777777" w:rsidR="00CE7490" w:rsidRPr="00437650" w:rsidRDefault="00CE7490" w:rsidP="00CE7490">
            <w:pPr>
              <w:rPr>
                <w:ins w:id="15" w:author="BENDLIN, RALF M" w:date="2023-10-12T16:40:00Z"/>
                <w:rFonts w:ascii="Arial" w:hAnsi="Arial" w:cs="Arial"/>
                <w:color w:val="000000" w:themeColor="text1"/>
                <w:sz w:val="18"/>
                <w:szCs w:val="18"/>
              </w:rPr>
            </w:pPr>
            <w:ins w:id="16" w:author="BENDLIN, RALF M" w:date="2023-10-12T16:40:00Z">
              <w:r w:rsidRPr="00437650">
                <w:rPr>
                  <w:rFonts w:ascii="Arial" w:hAnsi="Arial" w:cs="Arial"/>
                  <w:color w:val="000000" w:themeColor="text1"/>
                  <w:sz w:val="18"/>
                  <w:szCs w:val="18"/>
                </w:rPr>
                <w:t>c) Maximum total number of Tx ports of NZP CSI-RS resources associated with multi-TRP CJT]</w:t>
              </w:r>
            </w:ins>
          </w:p>
          <w:p w14:paraId="0C0528F8" w14:textId="77777777" w:rsidR="00CE7490" w:rsidRPr="00437650" w:rsidDel="002317A1" w:rsidRDefault="00CE7490" w:rsidP="00CE7490">
            <w:pPr>
              <w:pStyle w:val="TAL"/>
              <w:rPr>
                <w:del w:id="17" w:author="BENDLIN, RALF M" w:date="2023-10-12T16:40:00Z"/>
                <w:rFonts w:cs="Arial"/>
                <w:color w:val="000000" w:themeColor="text1"/>
                <w:szCs w:val="18"/>
              </w:rPr>
            </w:pPr>
            <w:ins w:id="18" w:author="BENDLIN, RALF M" w:date="2023-10-12T16:40:00Z">
              <w:r w:rsidRPr="00437650">
                <w:rPr>
                  <w:rFonts w:cs="Arial"/>
                  <w:color w:val="000000" w:themeColor="text1"/>
                  <w:szCs w:val="18"/>
                </w:rPr>
                <w:t>6. Supported frequency basis selection mode 2, i.e., common frequency basis selection among different TRPs</w:t>
              </w:r>
              <w:r w:rsidRPr="00437650" w:rsidDel="002317A1">
                <w:rPr>
                  <w:rFonts w:cs="Arial"/>
                  <w:color w:val="000000" w:themeColor="text1"/>
                  <w:szCs w:val="18"/>
                </w:rPr>
                <w:t xml:space="preserve"> </w:t>
              </w:r>
            </w:ins>
            <w:del w:id="19" w:author="BENDLIN, RALF M" w:date="2023-10-12T16:40:00Z">
              <w:r w:rsidRPr="00437650" w:rsidDel="002317A1">
                <w:rPr>
                  <w:rFonts w:cs="Arial"/>
                  <w:color w:val="000000" w:themeColor="text1"/>
                  <w:szCs w:val="18"/>
                </w:rPr>
                <w:delText>[A-CSI only]</w:delText>
              </w:r>
            </w:del>
          </w:p>
          <w:p w14:paraId="3D0173A8" w14:textId="77777777" w:rsidR="00CE7490" w:rsidRPr="00437650" w:rsidDel="002317A1" w:rsidRDefault="00CE7490" w:rsidP="00CE7490">
            <w:pPr>
              <w:pStyle w:val="TAL"/>
              <w:rPr>
                <w:del w:id="20" w:author="BENDLIN, RALF M" w:date="2023-10-12T16:40:00Z"/>
                <w:rFonts w:cs="Arial"/>
                <w:color w:val="000000" w:themeColor="text1"/>
                <w:szCs w:val="18"/>
              </w:rPr>
            </w:pPr>
            <w:del w:id="21" w:author="BENDLIN, RALF M" w:date="2023-10-12T16:40:00Z">
              <w:r w:rsidRPr="00437650" w:rsidDel="002317A1">
                <w:rPr>
                  <w:rFonts w:cs="Arial"/>
                  <w:color w:val="000000" w:themeColor="text1"/>
                  <w:szCs w:val="18"/>
                </w:rPr>
                <w:delText>FFS: A list of supported combinations, each combination is {Max # of Tx ports in one resource, Max # of resources and total # of Tx ports} across all CCs simultaneously</w:delText>
              </w:r>
            </w:del>
          </w:p>
          <w:p w14:paraId="7BBECB65" w14:textId="77777777" w:rsidR="00CE7490" w:rsidRPr="00437650" w:rsidDel="002317A1" w:rsidRDefault="00CE7490" w:rsidP="00CE7490">
            <w:pPr>
              <w:pStyle w:val="TAL"/>
              <w:rPr>
                <w:del w:id="22" w:author="BENDLIN, RALF M" w:date="2023-10-12T16:40:00Z"/>
                <w:rFonts w:cs="Arial"/>
                <w:color w:val="000000" w:themeColor="text1"/>
                <w:szCs w:val="18"/>
              </w:rPr>
            </w:pPr>
            <w:del w:id="23" w:author="BENDLIN, RALF M" w:date="2023-10-12T16:40:00Z">
              <w:r w:rsidRPr="00437650" w:rsidDel="002317A1">
                <w:rPr>
                  <w:rFonts w:cs="Arial"/>
                  <w:color w:val="000000" w:themeColor="text1"/>
                  <w:szCs w:val="18"/>
                </w:rPr>
                <w:delText>FFS: A list of supported combinations, each combination is {Max # of Tx ports in one resource, Max # of resources and total # of Tx ports} for one CJT CSI measurement</w:delText>
              </w:r>
            </w:del>
          </w:p>
          <w:p w14:paraId="6AC1FE9D" w14:textId="618DD9F3" w:rsidR="00CE7490" w:rsidRDefault="00CE7490" w:rsidP="00CE7490">
            <w:pPr>
              <w:keepNext/>
              <w:keepLines/>
              <w:rPr>
                <w:rFonts w:ascii="Arial" w:eastAsia="宋体" w:hAnsi="Arial" w:cs="Arial"/>
                <w:color w:val="000000"/>
                <w:sz w:val="18"/>
                <w:szCs w:val="18"/>
              </w:rPr>
            </w:pPr>
            <w:del w:id="24" w:author="BENDLIN, RALF M" w:date="2023-10-12T16:44:00Z">
              <w:r w:rsidRPr="00437650" w:rsidDel="00241BD8">
                <w:rPr>
                  <w:rFonts w:cs="Arial"/>
                  <w:color w:val="000000" w:themeColor="text1"/>
                  <w:szCs w:val="18"/>
                </w:rPr>
                <w:delText>Note: A UE that supports CSI enhancement for Rel. 16 type-II CJT must support this FG</w:delText>
              </w:r>
            </w:del>
          </w:p>
          <w:p w14:paraId="6C5BBB72" w14:textId="46153D50" w:rsidR="00CE7490" w:rsidRPr="00CE7490" w:rsidRDefault="00CE7490" w:rsidP="00FD0957">
            <w:pPr>
              <w:keepNext/>
              <w:keepLines/>
              <w:rPr>
                <w:rFonts w:ascii="Arial" w:eastAsia="宋体" w:hAnsi="Arial" w:cs="Arial"/>
                <w:color w:val="FF0000"/>
                <w:sz w:val="18"/>
                <w:szCs w:val="18"/>
              </w:rPr>
            </w:pPr>
            <w:r w:rsidRPr="00FD0957">
              <w:rPr>
                <w:rFonts w:ascii="Arial" w:eastAsia="宋体" w:hAnsi="Arial" w:cs="Arial"/>
                <w:color w:val="FF0000"/>
                <w:sz w:val="18"/>
                <w:szCs w:val="18"/>
              </w:rPr>
              <w:t xml:space="preserve">The value </w:t>
            </w:r>
            <w:r>
              <w:rPr>
                <w:rFonts w:ascii="Arial" w:eastAsia="宋体" w:hAnsi="Arial" w:cs="Arial"/>
                <w:color w:val="FF0000"/>
                <w:sz w:val="18"/>
                <w:szCs w:val="18"/>
              </w:rPr>
              <w:t xml:space="preserve">of </w:t>
            </w:r>
            <w:r w:rsidRPr="00FD0957">
              <w:rPr>
                <w:rFonts w:ascii="Arial" w:eastAsia="宋体" w:hAnsi="Arial" w:cs="Arial"/>
                <w:color w:val="FF0000"/>
                <w:sz w:val="18"/>
                <w:szCs w:val="18"/>
              </w:rPr>
              <w:t>X for CPU occupation</w:t>
            </w:r>
          </w:p>
        </w:tc>
        <w:tc>
          <w:tcPr>
            <w:tcW w:w="0" w:type="auto"/>
            <w:tcBorders>
              <w:top w:val="single" w:sz="4" w:space="0" w:color="auto"/>
              <w:left w:val="single" w:sz="4" w:space="0" w:color="auto"/>
              <w:bottom w:val="single" w:sz="4" w:space="0" w:color="auto"/>
              <w:right w:val="single" w:sz="4" w:space="0" w:color="auto"/>
            </w:tcBorders>
          </w:tcPr>
          <w:p w14:paraId="35D29320" w14:textId="40D37055" w:rsidR="00CE7490" w:rsidRPr="00046972" w:rsidRDefault="00CE7490" w:rsidP="00FD0957">
            <w:pPr>
              <w:keepNext/>
              <w:keepLines/>
              <w:rPr>
                <w:rFonts w:ascii="Arial" w:eastAsia="宋体" w:hAnsi="Arial" w:cs="Arial"/>
                <w:color w:val="FF0000"/>
                <w:sz w:val="18"/>
                <w:szCs w:val="18"/>
                <w:lang w:eastAsia="zh-CN"/>
              </w:rPr>
            </w:pPr>
            <w:r w:rsidRPr="00437650">
              <w:rPr>
                <w:rFonts w:eastAsia="宋体"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tcPr>
          <w:p w14:paraId="6B64EBC9" w14:textId="38692C3B" w:rsidR="00CE7490" w:rsidRDefault="00CE7490" w:rsidP="00FD0957">
            <w:pPr>
              <w:keepNext/>
              <w:keepLines/>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Candidate value X for CPU occupation {1, 1.5, 2}</w:t>
            </w:r>
          </w:p>
          <w:p w14:paraId="056EEC90" w14:textId="77777777" w:rsidR="00CE7490" w:rsidRDefault="00CE7490" w:rsidP="00FD0957">
            <w:pPr>
              <w:keepNext/>
              <w:keepLines/>
              <w:rPr>
                <w:rFonts w:ascii="Arial" w:eastAsia="宋体" w:hAnsi="Arial" w:cs="Arial"/>
                <w:color w:val="FF0000"/>
                <w:sz w:val="18"/>
                <w:szCs w:val="18"/>
                <w:lang w:eastAsia="zh-CN"/>
              </w:rPr>
            </w:pPr>
          </w:p>
          <w:p w14:paraId="63217FB7" w14:textId="77777777" w:rsidR="00CE7490" w:rsidRPr="00437650" w:rsidRDefault="00CE7490" w:rsidP="00CE7490">
            <w:pPr>
              <w:pStyle w:val="TAL"/>
              <w:rPr>
                <w:ins w:id="25" w:author="BENDLIN, RALF M" w:date="2023-10-12T16:38:00Z"/>
                <w:rFonts w:eastAsia="宋体" w:cs="Arial"/>
                <w:color w:val="000000" w:themeColor="text1"/>
                <w:szCs w:val="18"/>
                <w:lang w:eastAsia="zh-CN"/>
              </w:rPr>
            </w:pPr>
            <w:ins w:id="26" w:author="BENDLIN, RALF M" w:date="2023-10-12T16:38:00Z">
              <w:r w:rsidRPr="00437650">
                <w:rPr>
                  <w:rFonts w:eastAsia="宋体" w:cs="Arial"/>
                  <w:color w:val="000000" w:themeColor="text1"/>
                  <w:szCs w:val="18"/>
                  <w:lang w:eastAsia="zh-CN"/>
                </w:rPr>
                <w:t>Component 5 candidate values:</w:t>
              </w:r>
            </w:ins>
          </w:p>
          <w:p w14:paraId="172D69EC" w14:textId="77777777" w:rsidR="00CE7490" w:rsidRPr="00437650" w:rsidRDefault="00CE7490" w:rsidP="00CE7490">
            <w:pPr>
              <w:pStyle w:val="TAL"/>
              <w:rPr>
                <w:ins w:id="27" w:author="BENDLIN, RALF M" w:date="2023-10-12T16:38:00Z"/>
                <w:rFonts w:eastAsia="宋体" w:cs="Arial"/>
                <w:color w:val="000000" w:themeColor="text1"/>
                <w:szCs w:val="18"/>
                <w:lang w:eastAsia="zh-CN"/>
              </w:rPr>
            </w:pPr>
            <w:ins w:id="28" w:author="BENDLIN, RALF M" w:date="2023-10-12T16:38:00Z">
              <w:r w:rsidRPr="00437650">
                <w:rPr>
                  <w:rFonts w:eastAsia="宋体" w:cs="Arial"/>
                  <w:color w:val="000000" w:themeColor="text1"/>
                  <w:szCs w:val="18"/>
                  <w:lang w:eastAsia="zh-CN"/>
                </w:rPr>
                <w:t>a) {4, 8, 12, 16, 24, 32}</w:t>
              </w:r>
            </w:ins>
          </w:p>
          <w:p w14:paraId="44453F6D" w14:textId="77777777" w:rsidR="00CE7490" w:rsidRPr="00437650" w:rsidRDefault="00CE7490" w:rsidP="00CE7490">
            <w:pPr>
              <w:pStyle w:val="TAL"/>
              <w:rPr>
                <w:ins w:id="29" w:author="BENDLIN, RALF M" w:date="2023-10-12T16:38:00Z"/>
                <w:rFonts w:eastAsia="宋体" w:cs="Arial"/>
                <w:color w:val="000000" w:themeColor="text1"/>
                <w:szCs w:val="18"/>
                <w:lang w:eastAsia="zh-CN"/>
              </w:rPr>
            </w:pPr>
            <w:ins w:id="30" w:author="BENDLIN, RALF M" w:date="2023-10-12T16:38:00Z">
              <w:r w:rsidRPr="00437650">
                <w:rPr>
                  <w:rFonts w:eastAsia="宋体" w:cs="Arial"/>
                  <w:color w:val="000000" w:themeColor="text1"/>
                  <w:szCs w:val="18"/>
                  <w:lang w:eastAsia="zh-CN"/>
                </w:rPr>
                <w:t>b) {2,3,4 … 64}</w:t>
              </w:r>
            </w:ins>
          </w:p>
          <w:p w14:paraId="2F9F1762" w14:textId="77777777" w:rsidR="00CE7490" w:rsidRPr="00437650" w:rsidRDefault="00CE7490" w:rsidP="00CE7490">
            <w:pPr>
              <w:pStyle w:val="TAL"/>
              <w:rPr>
                <w:ins w:id="31" w:author="BENDLIN, RALF M" w:date="2023-10-12T16:38:00Z"/>
                <w:rFonts w:eastAsia="宋体" w:cs="Arial"/>
                <w:color w:val="000000" w:themeColor="text1"/>
                <w:szCs w:val="18"/>
                <w:lang w:eastAsia="zh-CN"/>
              </w:rPr>
            </w:pPr>
            <w:ins w:id="32" w:author="BENDLIN, RALF M" w:date="2023-10-12T16:38:00Z">
              <w:r w:rsidRPr="00437650">
                <w:rPr>
                  <w:rFonts w:eastAsia="宋体" w:cs="Arial"/>
                  <w:color w:val="000000" w:themeColor="text1"/>
                  <w:szCs w:val="18"/>
                  <w:lang w:eastAsia="zh-CN"/>
                </w:rPr>
                <w:t>c) {4, …, 256}</w:t>
              </w:r>
            </w:ins>
          </w:p>
          <w:p w14:paraId="0550DBD4" w14:textId="77777777" w:rsidR="00CE7490" w:rsidRPr="00437650" w:rsidRDefault="00CE7490" w:rsidP="00CE7490">
            <w:pPr>
              <w:pStyle w:val="TAL"/>
              <w:rPr>
                <w:ins w:id="33" w:author="BENDLIN, RALF M" w:date="2023-10-12T16:38:00Z"/>
                <w:rFonts w:eastAsia="宋体" w:cs="Arial"/>
                <w:color w:val="000000" w:themeColor="text1"/>
                <w:szCs w:val="18"/>
                <w:lang w:eastAsia="zh-CN"/>
              </w:rPr>
            </w:pPr>
          </w:p>
          <w:p w14:paraId="0A0E0399" w14:textId="77777777" w:rsidR="00CE7490" w:rsidRPr="00437650" w:rsidRDefault="00CE7490" w:rsidP="00CE7490">
            <w:pPr>
              <w:pStyle w:val="TAL"/>
              <w:rPr>
                <w:ins w:id="34" w:author="BENDLIN, RALF M" w:date="2023-10-12T16:44:00Z"/>
                <w:rFonts w:eastAsia="宋体" w:cs="Arial"/>
                <w:color w:val="000000" w:themeColor="text1"/>
                <w:szCs w:val="18"/>
                <w:lang w:eastAsia="zh-CN"/>
              </w:rPr>
            </w:pPr>
            <w:ins w:id="35" w:author="BENDLIN, RALF M" w:date="2023-10-12T16:38:00Z">
              <w:r w:rsidRPr="00437650">
                <w:rPr>
                  <w:rFonts w:eastAsia="宋体" w:cs="Arial"/>
                  <w:color w:val="000000" w:themeColor="text1"/>
                  <w:szCs w:val="18"/>
                  <w:lang w:eastAsia="zh-CN"/>
                </w:rPr>
                <w:t>Note: A-CSI is supported, and whether UE supports SP-CSI on PUSCH is dependent on FG2-32b</w:t>
              </w:r>
            </w:ins>
          </w:p>
          <w:p w14:paraId="56ACC52B" w14:textId="77777777" w:rsidR="00CE7490" w:rsidRPr="00437650" w:rsidRDefault="00CE7490" w:rsidP="00CE7490">
            <w:pPr>
              <w:pStyle w:val="TAL"/>
              <w:rPr>
                <w:ins w:id="36" w:author="BENDLIN, RALF M" w:date="2023-10-12T16:44:00Z"/>
                <w:rFonts w:eastAsia="宋体" w:cs="Arial"/>
                <w:color w:val="000000" w:themeColor="text1"/>
                <w:szCs w:val="18"/>
                <w:lang w:eastAsia="zh-CN"/>
              </w:rPr>
            </w:pPr>
          </w:p>
          <w:p w14:paraId="1633067E" w14:textId="3D14F27D" w:rsidR="00CE7490" w:rsidRPr="009F0DF8" w:rsidRDefault="00CE7490" w:rsidP="00CE7490">
            <w:pPr>
              <w:keepNext/>
              <w:keepLines/>
              <w:rPr>
                <w:rFonts w:ascii="Arial" w:eastAsia="宋体" w:hAnsi="Arial" w:cs="Arial"/>
                <w:color w:val="000000"/>
                <w:sz w:val="18"/>
                <w:szCs w:val="18"/>
                <w:lang w:eastAsia="zh-CN"/>
              </w:rPr>
            </w:pPr>
            <w:ins w:id="37" w:author="BENDLIN, RALF M" w:date="2023-10-12T16:44:00Z">
              <w:r w:rsidRPr="00437650">
                <w:rPr>
                  <w:rFonts w:eastAsia="宋体" w:cs="Arial"/>
                  <w:color w:val="000000" w:themeColor="text1"/>
                  <w:szCs w:val="18"/>
                  <w:lang w:eastAsia="zh-CN"/>
                </w:rPr>
                <w:t>Note: A UE that supports CSI enhancement for Rel. 16 based type-II CJT must support this FG</w:t>
              </w:r>
            </w:ins>
          </w:p>
        </w:tc>
      </w:tr>
      <w:tr w:rsidR="00CE7490" w:rsidRPr="009F0DF8" w14:paraId="19693D49" w14:textId="77777777" w:rsidTr="00CE749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0B42B" w14:textId="4E08354C" w:rsidR="00CE7490" w:rsidRPr="009F0DF8" w:rsidRDefault="00CE7490"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rPr>
              <w:lastRenderedPageBreak/>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C74F0" w14:textId="6D27B571" w:rsidR="00CE7490" w:rsidRPr="00046972" w:rsidRDefault="00CE7490" w:rsidP="00046972">
            <w:pPr>
              <w:keepNext/>
              <w:keepLines/>
              <w:rPr>
                <w:rFonts w:ascii="Arial" w:eastAsia="宋体" w:hAnsi="Arial" w:cs="Arial"/>
                <w:color w:val="000000"/>
                <w:sz w:val="18"/>
                <w:szCs w:val="18"/>
              </w:rPr>
            </w:pPr>
            <w:r w:rsidRPr="009F0DF8">
              <w:rPr>
                <w:rFonts w:ascii="Arial" w:eastAsia="宋体" w:hAnsi="Arial" w:cs="Arial"/>
                <w:color w:val="000000"/>
                <w:sz w:val="18"/>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188C" w14:textId="76A03AF6" w:rsidR="00CE7490" w:rsidRPr="009F0DF8" w:rsidRDefault="00CE7490" w:rsidP="00046972">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674A6" w14:textId="77777777" w:rsidR="00CE7490" w:rsidRPr="00437650" w:rsidRDefault="00CE7490" w:rsidP="00CE7490">
            <w:pPr>
              <w:pStyle w:val="TAL"/>
              <w:rPr>
                <w:rFonts w:cs="Arial"/>
                <w:color w:val="000000" w:themeColor="text1"/>
                <w:szCs w:val="18"/>
              </w:rPr>
            </w:pPr>
            <w:r w:rsidRPr="00437650">
              <w:rPr>
                <w:rFonts w:cs="Arial"/>
                <w:color w:val="000000" w:themeColor="text1"/>
                <w:szCs w:val="18"/>
              </w:rPr>
              <w:t>Support of N=N_TRP only</w:t>
            </w:r>
          </w:p>
          <w:p w14:paraId="0335BB9B" w14:textId="77777777" w:rsidR="00CE7490" w:rsidRPr="00437650" w:rsidRDefault="00CE7490" w:rsidP="00CE7490">
            <w:pPr>
              <w:pStyle w:val="TAL"/>
              <w:rPr>
                <w:rFonts w:cs="Arial"/>
                <w:color w:val="000000" w:themeColor="text1"/>
                <w:szCs w:val="18"/>
              </w:rPr>
            </w:pPr>
            <w:r w:rsidRPr="00437650">
              <w:rPr>
                <w:rFonts w:cs="Arial"/>
                <w:color w:val="000000" w:themeColor="text1"/>
                <w:szCs w:val="18"/>
              </w:rPr>
              <w:t>Support of N_L=1 only</w:t>
            </w:r>
          </w:p>
          <w:p w14:paraId="3F6ADEBC" w14:textId="77777777" w:rsidR="00CE7490" w:rsidRPr="00437650" w:rsidRDefault="00CE7490" w:rsidP="00CE7490">
            <w:pPr>
              <w:pStyle w:val="TAL"/>
              <w:rPr>
                <w:ins w:id="38" w:author="BENDLIN, RALF M" w:date="2023-10-12T16:44:00Z"/>
                <w:rFonts w:cs="Arial"/>
                <w:color w:val="000000" w:themeColor="text1"/>
                <w:szCs w:val="18"/>
                <w:lang w:val="en-US"/>
              </w:rPr>
            </w:pPr>
            <w:ins w:id="39" w:author="BENDLIN, RALF M" w:date="2023-10-12T16:44:00Z">
              <w:r w:rsidRPr="00437650">
                <w:rPr>
                  <w:rFonts w:cs="Arial"/>
                  <w:color w:val="000000" w:themeColor="text1"/>
                  <w:szCs w:val="18"/>
                  <w:lang w:val="en-US"/>
                </w:rPr>
                <w:t xml:space="preserve">1. Support of Rel-17 </w:t>
              </w:r>
              <w:proofErr w:type="spellStart"/>
              <w:r w:rsidRPr="00437650">
                <w:rPr>
                  <w:rFonts w:cs="Arial"/>
                  <w:color w:val="000000" w:themeColor="text1"/>
                  <w:szCs w:val="18"/>
                  <w:lang w:val="en-US"/>
                </w:rPr>
                <w:t>FeType</w:t>
              </w:r>
              <w:proofErr w:type="spellEnd"/>
              <w:r w:rsidRPr="00437650">
                <w:rPr>
                  <w:rFonts w:cs="Arial"/>
                  <w:color w:val="000000" w:themeColor="text1"/>
                  <w:szCs w:val="18"/>
                  <w:lang w:val="en-US"/>
                </w:rPr>
                <w:t>-II port selection codebook refinement for multi-TRP CJT</w:t>
              </w:r>
            </w:ins>
          </w:p>
          <w:p w14:paraId="01EF9956" w14:textId="77777777" w:rsidR="00CE7490" w:rsidRPr="00437650" w:rsidRDefault="00CE7490" w:rsidP="00CE7490">
            <w:pPr>
              <w:pStyle w:val="TAL"/>
              <w:rPr>
                <w:ins w:id="40" w:author="BENDLIN, RALF M" w:date="2023-10-12T16:44:00Z"/>
                <w:rFonts w:cs="Arial"/>
                <w:color w:val="000000" w:themeColor="text1"/>
                <w:szCs w:val="18"/>
                <w:lang w:val="en-US"/>
              </w:rPr>
            </w:pPr>
            <w:ins w:id="41" w:author="BENDLIN, RALF M" w:date="2023-10-12T16:44:00Z">
              <w:r w:rsidRPr="00437650">
                <w:rPr>
                  <w:rFonts w:cs="Arial"/>
                  <w:color w:val="000000" w:themeColor="text1"/>
                  <w:szCs w:val="18"/>
                  <w:lang w:val="en-US"/>
                </w:rPr>
                <w:t xml:space="preserve">2. Support of PMI </w:t>
              </w:r>
              <w:proofErr w:type="spellStart"/>
              <w:r w:rsidRPr="00437650">
                <w:rPr>
                  <w:rFonts w:cs="Arial"/>
                  <w:color w:val="000000" w:themeColor="text1"/>
                  <w:szCs w:val="18"/>
                  <w:lang w:val="en-US"/>
                </w:rPr>
                <w:t>subband</w:t>
              </w:r>
              <w:proofErr w:type="spellEnd"/>
              <w:r w:rsidRPr="00437650">
                <w:rPr>
                  <w:rFonts w:cs="Arial"/>
                  <w:color w:val="000000" w:themeColor="text1"/>
                  <w:szCs w:val="18"/>
                  <w:lang w:val="en-US"/>
                </w:rPr>
                <w:t xml:space="preserve"> R=1.</w:t>
              </w:r>
            </w:ins>
          </w:p>
          <w:p w14:paraId="5FDA23D9" w14:textId="77777777" w:rsidR="00CE7490" w:rsidRPr="00437650" w:rsidRDefault="00CE7490" w:rsidP="00CE7490">
            <w:pPr>
              <w:pStyle w:val="TAL"/>
              <w:rPr>
                <w:ins w:id="42" w:author="BENDLIN, RALF M" w:date="2023-10-12T16:44:00Z"/>
                <w:rFonts w:cs="Arial"/>
                <w:color w:val="000000" w:themeColor="text1"/>
                <w:szCs w:val="18"/>
                <w:lang w:val="en-US"/>
              </w:rPr>
            </w:pPr>
            <w:ins w:id="43" w:author="BENDLIN, RALF M" w:date="2023-10-12T16:44:00Z">
              <w:r w:rsidRPr="00437650">
                <w:rPr>
                  <w:rFonts w:cs="Arial"/>
                  <w:color w:val="000000" w:themeColor="text1"/>
                  <w:szCs w:val="18"/>
                  <w:lang w:val="en-US"/>
                </w:rPr>
                <w:t xml:space="preserve">3. Support of parameter combinations with M=1 </w:t>
              </w:r>
            </w:ins>
          </w:p>
          <w:p w14:paraId="4E9E3119" w14:textId="77777777" w:rsidR="00CE7490" w:rsidRPr="00437650" w:rsidRDefault="00CE7490" w:rsidP="00CE7490">
            <w:pPr>
              <w:pStyle w:val="TAL"/>
              <w:rPr>
                <w:ins w:id="44" w:author="BENDLIN, RALF M" w:date="2023-10-12T16:44:00Z"/>
                <w:rFonts w:cs="Arial"/>
                <w:color w:val="000000" w:themeColor="text1"/>
                <w:szCs w:val="18"/>
                <w:lang w:val="en-US"/>
              </w:rPr>
            </w:pPr>
            <w:ins w:id="45" w:author="BENDLIN, RALF M" w:date="2023-10-12T16:44:00Z">
              <w:r w:rsidRPr="00437650">
                <w:rPr>
                  <w:rFonts w:cs="Arial"/>
                  <w:color w:val="000000" w:themeColor="text1"/>
                  <w:szCs w:val="18"/>
                  <w:lang w:val="en-US"/>
                </w:rPr>
                <w:t>4. Support of rank 1,2</w:t>
              </w:r>
            </w:ins>
          </w:p>
          <w:p w14:paraId="25CE60D4" w14:textId="77777777" w:rsidR="00CE7490" w:rsidRPr="00437650" w:rsidRDefault="00CE7490" w:rsidP="00CE7490">
            <w:pPr>
              <w:pStyle w:val="TAL"/>
              <w:rPr>
                <w:ins w:id="46" w:author="BENDLIN, RALF M" w:date="2023-10-12T16:44:00Z"/>
                <w:rFonts w:cs="Arial"/>
                <w:color w:val="000000" w:themeColor="text1"/>
                <w:szCs w:val="18"/>
                <w:lang w:val="en-US"/>
              </w:rPr>
            </w:pPr>
            <w:ins w:id="47" w:author="BENDLIN, RALF M" w:date="2023-10-12T16:44:00Z">
              <w:r w:rsidRPr="00437650">
                <w:rPr>
                  <w:rFonts w:cs="Arial"/>
                  <w:color w:val="000000" w:themeColor="text1"/>
                  <w:szCs w:val="18"/>
                  <w:lang w:val="en-US"/>
                </w:rPr>
                <w:t>5. A list of supported combinations, up to 16, [across all CCs] simultaneously, where each combination is</w:t>
              </w:r>
            </w:ins>
          </w:p>
          <w:p w14:paraId="79656932" w14:textId="77777777" w:rsidR="00CE7490" w:rsidRPr="00437650" w:rsidRDefault="00CE7490" w:rsidP="00CE7490">
            <w:pPr>
              <w:pStyle w:val="TAL"/>
              <w:rPr>
                <w:ins w:id="48" w:author="BENDLIN, RALF M" w:date="2023-10-12T16:44:00Z"/>
                <w:rFonts w:cs="Arial"/>
                <w:color w:val="000000" w:themeColor="text1"/>
                <w:szCs w:val="18"/>
                <w:lang w:val="en-US"/>
              </w:rPr>
            </w:pPr>
            <w:ins w:id="49" w:author="BENDLIN, RALF M" w:date="2023-10-12T16:44:00Z">
              <w:r w:rsidRPr="00437650">
                <w:rPr>
                  <w:rFonts w:cs="Arial"/>
                  <w:color w:val="000000" w:themeColor="text1"/>
                  <w:szCs w:val="18"/>
                  <w:lang w:val="en-US"/>
                </w:rPr>
                <w:t>a) Maximum number of Tx ports in one NZP CSI-RS resource associated with multi-TRP CJT</w:t>
              </w:r>
            </w:ins>
          </w:p>
          <w:p w14:paraId="4281AE9B" w14:textId="77777777" w:rsidR="00CE7490" w:rsidRPr="00437650" w:rsidRDefault="00CE7490" w:rsidP="00CE7490">
            <w:pPr>
              <w:pStyle w:val="TAL"/>
              <w:rPr>
                <w:ins w:id="50" w:author="BENDLIN, RALF M" w:date="2023-10-12T16:44:00Z"/>
                <w:rFonts w:cs="Arial"/>
                <w:color w:val="000000" w:themeColor="text1"/>
                <w:szCs w:val="18"/>
                <w:lang w:val="en-US"/>
              </w:rPr>
            </w:pPr>
            <w:ins w:id="51" w:author="BENDLIN, RALF M" w:date="2023-10-12T16:44:00Z">
              <w:r w:rsidRPr="00437650">
                <w:rPr>
                  <w:rFonts w:cs="Arial"/>
                  <w:color w:val="000000" w:themeColor="text1"/>
                  <w:szCs w:val="18"/>
                  <w:lang w:val="en-US"/>
                </w:rPr>
                <w:t>b) Maximum total number of NZP CSI-RS resource associated with multi-TRP CJT</w:t>
              </w:r>
            </w:ins>
          </w:p>
          <w:p w14:paraId="04144B80" w14:textId="77777777" w:rsidR="00CE7490" w:rsidRPr="00437650" w:rsidRDefault="00CE7490" w:rsidP="00CE7490">
            <w:pPr>
              <w:pStyle w:val="TAL"/>
              <w:rPr>
                <w:ins w:id="52" w:author="BENDLIN, RALF M" w:date="2023-10-12T16:44:00Z"/>
                <w:rFonts w:cs="Arial"/>
                <w:color w:val="000000" w:themeColor="text1"/>
                <w:szCs w:val="18"/>
                <w:lang w:val="en-US"/>
              </w:rPr>
            </w:pPr>
            <w:ins w:id="53" w:author="BENDLIN, RALF M" w:date="2023-10-12T16:44:00Z">
              <w:r w:rsidRPr="00437650">
                <w:rPr>
                  <w:rFonts w:cs="Arial"/>
                  <w:color w:val="000000" w:themeColor="text1"/>
                  <w:szCs w:val="18"/>
                  <w:lang w:val="en-US"/>
                </w:rPr>
                <w:t>c) Maximum total number of Tx ports of NZP CSI-RS resources associated with multi-TRP CJT</w:t>
              </w:r>
            </w:ins>
          </w:p>
          <w:p w14:paraId="19A12327" w14:textId="77777777" w:rsidR="00CE7490" w:rsidRPr="00437650" w:rsidDel="00241BD8" w:rsidRDefault="00CE7490" w:rsidP="00CE7490">
            <w:pPr>
              <w:pStyle w:val="TAL"/>
              <w:rPr>
                <w:del w:id="54" w:author="BENDLIN, RALF M" w:date="2023-10-12T16:44:00Z"/>
                <w:rFonts w:cs="Arial"/>
                <w:color w:val="000000" w:themeColor="text1"/>
                <w:szCs w:val="18"/>
              </w:rPr>
            </w:pPr>
            <w:ins w:id="55" w:author="BENDLIN, RALF M" w:date="2023-10-12T16:44:00Z">
              <w:r w:rsidRPr="00437650">
                <w:rPr>
                  <w:rFonts w:cs="Arial"/>
                  <w:color w:val="000000" w:themeColor="text1"/>
                  <w:szCs w:val="18"/>
                  <w:lang w:val="en-US"/>
                </w:rPr>
                <w:t>6. Supported frequency basis selection mode 2, i.e., common frequency basis selection among different TRPs</w:t>
              </w:r>
            </w:ins>
            <w:del w:id="56" w:author="BENDLIN, RALF M" w:date="2023-10-12T16:44:00Z">
              <w:r w:rsidRPr="00437650" w:rsidDel="00241BD8">
                <w:rPr>
                  <w:rFonts w:cs="Arial"/>
                  <w:color w:val="000000" w:themeColor="text1"/>
                  <w:szCs w:val="18"/>
                </w:rPr>
                <w:delText>[A-CSI only]</w:delText>
              </w:r>
            </w:del>
          </w:p>
          <w:p w14:paraId="55CE44BE" w14:textId="77777777" w:rsidR="00CE7490" w:rsidRPr="00437650" w:rsidDel="00241BD8" w:rsidRDefault="00CE7490" w:rsidP="00CE7490">
            <w:pPr>
              <w:pStyle w:val="TAL"/>
              <w:rPr>
                <w:del w:id="57" w:author="BENDLIN, RALF M" w:date="2023-10-12T16:44:00Z"/>
                <w:rFonts w:cs="Arial"/>
                <w:color w:val="000000" w:themeColor="text1"/>
                <w:szCs w:val="18"/>
              </w:rPr>
            </w:pPr>
            <w:del w:id="58" w:author="BENDLIN, RALF M" w:date="2023-10-12T16:44:00Z">
              <w:r w:rsidRPr="00437650" w:rsidDel="00241BD8">
                <w:rPr>
                  <w:rFonts w:cs="Arial"/>
                  <w:color w:val="000000" w:themeColor="text1"/>
                  <w:szCs w:val="18"/>
                </w:rPr>
                <w:delText>FFS: A list of supported combinations, each combination is {Max # of Tx ports in one resource, Max # of resources and total # of Tx ports} across all CCs simultaneously</w:delText>
              </w:r>
            </w:del>
          </w:p>
          <w:p w14:paraId="653001FD" w14:textId="77777777" w:rsidR="00CE7490" w:rsidRPr="00437650" w:rsidRDefault="00CE7490" w:rsidP="00CE7490">
            <w:pPr>
              <w:pStyle w:val="TAL"/>
              <w:rPr>
                <w:rFonts w:cs="Arial"/>
                <w:color w:val="000000" w:themeColor="text1"/>
                <w:szCs w:val="18"/>
              </w:rPr>
            </w:pPr>
            <w:del w:id="59" w:author="BENDLIN, RALF M" w:date="2023-10-12T16:44:00Z">
              <w:r w:rsidRPr="00437650" w:rsidDel="00241BD8">
                <w:rPr>
                  <w:rFonts w:cs="Arial"/>
                  <w:color w:val="000000" w:themeColor="text1"/>
                  <w:szCs w:val="18"/>
                </w:rPr>
                <w:delText>FFS: A list of supported combinations, each combination is {Max # of Tx ports in one resource, Max # of resources and total # of Tx ports} for one CJT CSI measurement</w:delText>
              </w:r>
            </w:del>
          </w:p>
          <w:p w14:paraId="602FA435" w14:textId="3756FC5F" w:rsidR="00CE7490" w:rsidRPr="00CE7490" w:rsidRDefault="00CE7490" w:rsidP="00046972">
            <w:pPr>
              <w:keepNext/>
              <w:keepLines/>
              <w:rPr>
                <w:rFonts w:ascii="Arial" w:eastAsia="宋体" w:hAnsi="Arial" w:cs="Arial"/>
                <w:color w:val="FF0000"/>
                <w:sz w:val="18"/>
                <w:szCs w:val="18"/>
              </w:rPr>
            </w:pPr>
            <w:del w:id="60" w:author="BENDLIN, RALF M" w:date="2023-10-12T16:44:00Z">
              <w:r w:rsidRPr="00437650" w:rsidDel="00241BD8">
                <w:rPr>
                  <w:rFonts w:cs="Arial"/>
                  <w:color w:val="000000" w:themeColor="text1"/>
                  <w:szCs w:val="18"/>
                </w:rPr>
                <w:delText>Note: A UE that supports CSI enhancement for Rel 17 type-II CJT must support this FG</w:delText>
              </w:r>
            </w:del>
            <w:r w:rsidRPr="00FD0957">
              <w:rPr>
                <w:rFonts w:ascii="Arial" w:eastAsia="宋体" w:hAnsi="Arial" w:cs="Arial"/>
                <w:color w:val="FF0000"/>
                <w:sz w:val="18"/>
                <w:szCs w:val="18"/>
              </w:rPr>
              <w:t xml:space="preserve">The value </w:t>
            </w:r>
            <w:r>
              <w:rPr>
                <w:rFonts w:ascii="Arial" w:eastAsia="宋体" w:hAnsi="Arial" w:cs="Arial"/>
                <w:color w:val="FF0000"/>
                <w:sz w:val="18"/>
                <w:szCs w:val="18"/>
              </w:rPr>
              <w:t xml:space="preserve">of </w:t>
            </w:r>
            <w:r w:rsidRPr="00FD0957">
              <w:rPr>
                <w:rFonts w:ascii="Arial" w:eastAsia="宋体" w:hAnsi="Arial" w:cs="Arial"/>
                <w:color w:val="FF0000"/>
                <w:sz w:val="18"/>
                <w:szCs w:val="18"/>
              </w:rPr>
              <w:t>X for CPU occupation</w:t>
            </w:r>
          </w:p>
        </w:tc>
        <w:tc>
          <w:tcPr>
            <w:tcW w:w="0" w:type="auto"/>
            <w:tcBorders>
              <w:top w:val="single" w:sz="4" w:space="0" w:color="auto"/>
              <w:left w:val="single" w:sz="4" w:space="0" w:color="auto"/>
              <w:bottom w:val="single" w:sz="4" w:space="0" w:color="auto"/>
              <w:right w:val="single" w:sz="4" w:space="0" w:color="auto"/>
            </w:tcBorders>
          </w:tcPr>
          <w:p w14:paraId="7166EAFE" w14:textId="30FD512D" w:rsidR="00CE7490" w:rsidRPr="00046972" w:rsidRDefault="00CE7490" w:rsidP="00046972">
            <w:pPr>
              <w:keepNext/>
              <w:keepLines/>
              <w:rPr>
                <w:rFonts w:ascii="Arial" w:eastAsia="宋体" w:hAnsi="Arial" w:cs="Arial"/>
                <w:color w:val="FF0000"/>
                <w:sz w:val="18"/>
                <w:szCs w:val="18"/>
                <w:lang w:eastAsia="zh-CN"/>
              </w:rPr>
            </w:pPr>
            <w:r w:rsidRPr="00437650">
              <w:rPr>
                <w:rFonts w:eastAsia="宋体"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tcPr>
          <w:p w14:paraId="6315B4DF" w14:textId="77777777" w:rsidR="00CE7490" w:rsidRDefault="00CE7490" w:rsidP="00046972">
            <w:pPr>
              <w:keepNext/>
              <w:keepLines/>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Candidate value X for CPU occupation {1, 1.5, 2}</w:t>
            </w:r>
          </w:p>
          <w:p w14:paraId="790DAD54" w14:textId="77777777" w:rsidR="00CE7490" w:rsidRDefault="00CE7490" w:rsidP="00046972">
            <w:pPr>
              <w:keepNext/>
              <w:keepLines/>
              <w:rPr>
                <w:rFonts w:ascii="Arial" w:eastAsia="宋体" w:hAnsi="Arial" w:cs="Arial"/>
                <w:color w:val="FF0000"/>
                <w:sz w:val="18"/>
                <w:szCs w:val="18"/>
                <w:lang w:eastAsia="zh-CN"/>
              </w:rPr>
            </w:pPr>
          </w:p>
          <w:p w14:paraId="1CBF5A24" w14:textId="77777777" w:rsidR="00CE7490" w:rsidRPr="00437650" w:rsidRDefault="00CE7490" w:rsidP="00CE7490">
            <w:pPr>
              <w:pStyle w:val="TAL"/>
              <w:rPr>
                <w:ins w:id="61" w:author="BENDLIN, RALF M" w:date="2023-10-12T16:43:00Z"/>
                <w:rFonts w:cs="Arial"/>
                <w:color w:val="000000" w:themeColor="text1"/>
                <w:szCs w:val="18"/>
              </w:rPr>
            </w:pPr>
            <w:ins w:id="62" w:author="BENDLIN, RALF M" w:date="2023-10-12T16:43:00Z">
              <w:r w:rsidRPr="00437650">
                <w:rPr>
                  <w:rFonts w:cs="Arial"/>
                  <w:color w:val="000000" w:themeColor="text1"/>
                  <w:szCs w:val="18"/>
                </w:rPr>
                <w:t>Component 4 candidate values:</w:t>
              </w:r>
            </w:ins>
          </w:p>
          <w:p w14:paraId="73F1DCD5" w14:textId="77777777" w:rsidR="00CE7490" w:rsidRPr="00437650" w:rsidRDefault="00CE7490" w:rsidP="00CE7490">
            <w:pPr>
              <w:pStyle w:val="TAL"/>
              <w:rPr>
                <w:ins w:id="63" w:author="BENDLIN, RALF M" w:date="2023-10-12T16:43:00Z"/>
                <w:rFonts w:cs="Arial"/>
                <w:color w:val="000000" w:themeColor="text1"/>
                <w:szCs w:val="18"/>
              </w:rPr>
            </w:pPr>
            <w:ins w:id="64" w:author="BENDLIN, RALF M" w:date="2023-10-12T16:43:00Z">
              <w:r w:rsidRPr="00437650">
                <w:rPr>
                  <w:rFonts w:cs="Arial"/>
                  <w:color w:val="000000" w:themeColor="text1"/>
                  <w:szCs w:val="18"/>
                </w:rPr>
                <w:t>a) {4, 8, 12, 16, 24, 32}</w:t>
              </w:r>
            </w:ins>
          </w:p>
          <w:p w14:paraId="20B1DBB4" w14:textId="77777777" w:rsidR="00CE7490" w:rsidRPr="00437650" w:rsidRDefault="00CE7490" w:rsidP="00CE7490">
            <w:pPr>
              <w:pStyle w:val="TAL"/>
              <w:rPr>
                <w:ins w:id="65" w:author="BENDLIN, RALF M" w:date="2023-10-12T16:43:00Z"/>
                <w:rFonts w:cs="Arial"/>
                <w:color w:val="000000" w:themeColor="text1"/>
                <w:szCs w:val="18"/>
              </w:rPr>
            </w:pPr>
            <w:ins w:id="66" w:author="BENDLIN, RALF M" w:date="2023-10-12T16:43:00Z">
              <w:r w:rsidRPr="00437650">
                <w:rPr>
                  <w:rFonts w:cs="Arial"/>
                  <w:color w:val="000000" w:themeColor="text1"/>
                  <w:szCs w:val="18"/>
                </w:rPr>
                <w:t>b) {2,3,4 … 64}</w:t>
              </w:r>
            </w:ins>
          </w:p>
          <w:p w14:paraId="624659D6" w14:textId="77777777" w:rsidR="00CE7490" w:rsidRPr="00437650" w:rsidRDefault="00CE7490" w:rsidP="00CE7490">
            <w:pPr>
              <w:pStyle w:val="TAL"/>
              <w:rPr>
                <w:ins w:id="67" w:author="BENDLIN, RALF M" w:date="2023-10-12T16:43:00Z"/>
                <w:rFonts w:cs="Arial"/>
                <w:color w:val="000000" w:themeColor="text1"/>
                <w:szCs w:val="18"/>
              </w:rPr>
            </w:pPr>
            <w:ins w:id="68" w:author="BENDLIN, RALF M" w:date="2023-10-12T16:43:00Z">
              <w:r w:rsidRPr="00437650">
                <w:rPr>
                  <w:rFonts w:cs="Arial"/>
                  <w:color w:val="000000" w:themeColor="text1"/>
                  <w:szCs w:val="18"/>
                </w:rPr>
                <w:t>c) {4, …, 256}</w:t>
              </w:r>
            </w:ins>
          </w:p>
          <w:p w14:paraId="3FF15197" w14:textId="77777777" w:rsidR="00CE7490" w:rsidRPr="00437650" w:rsidRDefault="00CE7490" w:rsidP="00CE7490">
            <w:pPr>
              <w:pStyle w:val="TAL"/>
              <w:rPr>
                <w:ins w:id="69" w:author="BENDLIN, RALF M" w:date="2023-10-12T16:43:00Z"/>
                <w:rFonts w:cs="Arial"/>
                <w:color w:val="000000" w:themeColor="text1"/>
                <w:szCs w:val="18"/>
              </w:rPr>
            </w:pPr>
          </w:p>
          <w:p w14:paraId="27D3E872" w14:textId="77777777" w:rsidR="00CE7490" w:rsidRPr="00437650" w:rsidRDefault="00CE7490" w:rsidP="00CE7490">
            <w:pPr>
              <w:pStyle w:val="TAL"/>
              <w:rPr>
                <w:ins w:id="70" w:author="BENDLIN, RALF M" w:date="2023-10-12T16:44:00Z"/>
                <w:rFonts w:cs="Arial"/>
                <w:color w:val="000000" w:themeColor="text1"/>
                <w:szCs w:val="18"/>
              </w:rPr>
            </w:pPr>
            <w:ins w:id="71" w:author="BENDLIN, RALF M" w:date="2023-10-12T16:43:00Z">
              <w:r w:rsidRPr="00437650">
                <w:rPr>
                  <w:rFonts w:cs="Arial"/>
                  <w:color w:val="000000" w:themeColor="text1"/>
                  <w:szCs w:val="18"/>
                </w:rPr>
                <w:t>Note: A-CSI is supported, and whether UE supports SP-CSI on PUSCH is dependent on FG2-32b</w:t>
              </w:r>
            </w:ins>
          </w:p>
          <w:p w14:paraId="0789280C" w14:textId="77777777" w:rsidR="00CE7490" w:rsidRPr="00437650" w:rsidRDefault="00CE7490" w:rsidP="00CE7490">
            <w:pPr>
              <w:pStyle w:val="TAL"/>
              <w:rPr>
                <w:ins w:id="72" w:author="BENDLIN, RALF M" w:date="2023-10-12T16:44:00Z"/>
                <w:rFonts w:cs="Arial"/>
                <w:color w:val="000000" w:themeColor="text1"/>
                <w:szCs w:val="18"/>
              </w:rPr>
            </w:pPr>
          </w:p>
          <w:p w14:paraId="1EBB7AF8" w14:textId="33D2048A" w:rsidR="00CE7490" w:rsidRPr="00046972" w:rsidRDefault="00CE7490" w:rsidP="00CE7490">
            <w:pPr>
              <w:keepNext/>
              <w:keepLines/>
              <w:rPr>
                <w:rFonts w:ascii="Arial" w:eastAsia="宋体" w:hAnsi="Arial" w:cs="Arial"/>
                <w:color w:val="FF0000"/>
                <w:sz w:val="18"/>
                <w:szCs w:val="18"/>
                <w:lang w:eastAsia="zh-CN"/>
              </w:rPr>
            </w:pPr>
            <w:ins w:id="73" w:author="BENDLIN, RALF M" w:date="2023-10-12T16:44:00Z">
              <w:r w:rsidRPr="00437650">
                <w:rPr>
                  <w:rFonts w:cs="Arial"/>
                  <w:color w:val="000000" w:themeColor="text1"/>
                  <w:szCs w:val="18"/>
                </w:rPr>
                <w:t xml:space="preserve">Note: A UE that supports CSI enhancement for </w:t>
              </w:r>
              <w:proofErr w:type="spellStart"/>
              <w:r w:rsidRPr="00437650">
                <w:rPr>
                  <w:rFonts w:cs="Arial"/>
                  <w:color w:val="000000" w:themeColor="text1"/>
                  <w:szCs w:val="18"/>
                </w:rPr>
                <w:t>Rel</w:t>
              </w:r>
              <w:proofErr w:type="spellEnd"/>
              <w:r w:rsidRPr="00437650">
                <w:rPr>
                  <w:rFonts w:cs="Arial"/>
                  <w:color w:val="000000" w:themeColor="text1"/>
                  <w:szCs w:val="18"/>
                </w:rPr>
                <w:t xml:space="preserve"> 17 based type-II CJT must support this FG</w:t>
              </w:r>
            </w:ins>
          </w:p>
        </w:tc>
      </w:tr>
    </w:tbl>
    <w:p w14:paraId="146B5124" w14:textId="77777777" w:rsidR="00BF02F8" w:rsidRPr="009F0DF8" w:rsidRDefault="00BF02F8" w:rsidP="00BF02F8">
      <w:pPr>
        <w:rPr>
          <w:lang w:val="en-US" w:eastAsia="zh-CN"/>
        </w:rPr>
      </w:pPr>
      <w:bookmarkStart w:id="74" w:name="_Hlk134707372"/>
    </w:p>
    <w:bookmarkEnd w:id="74"/>
    <w:p w14:paraId="36028B7B" w14:textId="77777777" w:rsidR="00451ECD" w:rsidRPr="00C3003D" w:rsidRDefault="00451ECD" w:rsidP="00DA7207">
      <w:pPr>
        <w:adjustRightInd w:val="0"/>
        <w:snapToGrid w:val="0"/>
        <w:spacing w:beforeLines="50" w:before="120" w:line="288" w:lineRule="auto"/>
        <w:jc w:val="both"/>
        <w:rPr>
          <w:color w:val="000000"/>
          <w:sz w:val="21"/>
          <w:szCs w:val="21"/>
          <w:lang w:val="en-US" w:eastAsia="zh-CN"/>
        </w:rPr>
      </w:pPr>
    </w:p>
    <w:p w14:paraId="00C068AC" w14:textId="75C92D5F" w:rsidR="005D20F1" w:rsidRPr="002B4931" w:rsidRDefault="00121AF6"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4</w:t>
      </w:r>
      <w:r w:rsidR="005D20F1" w:rsidRPr="002B4931">
        <w:rPr>
          <w:rFonts w:ascii="Arial" w:hAnsi="Arial" w:cs="Arial"/>
          <w:b/>
          <w:sz w:val="24"/>
          <w:szCs w:val="24"/>
        </w:rPr>
        <w:t>. Conclusion</w:t>
      </w:r>
    </w:p>
    <w:p w14:paraId="00A67696" w14:textId="77777777" w:rsidR="004F2316" w:rsidRDefault="004F2316" w:rsidP="00087DD8">
      <w:pPr>
        <w:adjustRightInd w:val="0"/>
        <w:snapToGrid w:val="0"/>
        <w:spacing w:beforeLines="50" w:before="120" w:line="288" w:lineRule="auto"/>
        <w:jc w:val="both"/>
        <w:rPr>
          <w:b/>
          <w:bCs/>
          <w:i/>
          <w:iCs/>
          <w:color w:val="000000"/>
          <w:sz w:val="21"/>
          <w:szCs w:val="21"/>
          <w:u w:val="single"/>
          <w:lang w:val="en-US" w:eastAsia="zh-CN"/>
        </w:rPr>
      </w:pPr>
    </w:p>
    <w:p w14:paraId="32817A30" w14:textId="77777777" w:rsidR="004F2316" w:rsidRDefault="004F2316" w:rsidP="004F2316">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1</w:t>
      </w:r>
      <w:r w:rsidRPr="00F94189">
        <w:rPr>
          <w:b/>
          <w:bCs/>
          <w:i/>
          <w:iCs/>
          <w:color w:val="000000"/>
          <w:sz w:val="21"/>
          <w:szCs w:val="21"/>
          <w:lang w:val="en-US" w:eastAsia="zh-CN"/>
        </w:rPr>
        <w:t>:</w:t>
      </w:r>
      <w:r w:rsidRPr="002031E5">
        <w:rPr>
          <w:b/>
          <w:bCs/>
          <w:i/>
          <w:iCs/>
          <w:color w:val="000000"/>
          <w:sz w:val="21"/>
          <w:szCs w:val="21"/>
          <w:lang w:val="en-US" w:eastAsia="zh-CN"/>
        </w:rPr>
        <w:t xml:space="preserve"> </w:t>
      </w:r>
      <w:r w:rsidRPr="00C01EBC">
        <w:rPr>
          <w:b/>
          <w:bCs/>
          <w:i/>
          <w:iCs/>
          <w:color w:val="000000"/>
          <w:sz w:val="21"/>
          <w:szCs w:val="21"/>
          <w:lang w:val="en-US" w:eastAsia="zh-CN"/>
        </w:rPr>
        <w:t xml:space="preserve">A new UE capability </w:t>
      </w:r>
      <w:r>
        <w:rPr>
          <w:b/>
          <w:bCs/>
          <w:i/>
          <w:iCs/>
          <w:color w:val="000000"/>
          <w:sz w:val="21"/>
          <w:szCs w:val="21"/>
          <w:lang w:val="en-US" w:eastAsia="zh-CN"/>
        </w:rPr>
        <w:t xml:space="preserve">smaller than </w:t>
      </w:r>
      <w:r w:rsidRPr="002031E5">
        <w:rPr>
          <w:b/>
          <w:bCs/>
          <w:i/>
          <w:iCs/>
          <w:color w:val="000000"/>
          <w:sz w:val="21"/>
          <w:szCs w:val="21"/>
          <w:lang w:val="en-US" w:eastAsia="zh-CN"/>
        </w:rPr>
        <w:t>legacy UE capability (</w:t>
      </w:r>
      <w:proofErr w:type="spellStart"/>
      <w:r w:rsidRPr="002031E5">
        <w:rPr>
          <w:b/>
          <w:bCs/>
          <w:i/>
          <w:iCs/>
          <w:color w:val="000000"/>
          <w:sz w:val="21"/>
          <w:szCs w:val="21"/>
          <w:lang w:val="en-US" w:eastAsia="zh-CN"/>
        </w:rPr>
        <w:t>timeDurationForQCL</w:t>
      </w:r>
      <w:proofErr w:type="spellEnd"/>
      <w:r w:rsidRPr="002031E5">
        <w:rPr>
          <w:b/>
          <w:bCs/>
          <w:i/>
          <w:iCs/>
          <w:color w:val="000000"/>
          <w:sz w:val="21"/>
          <w:szCs w:val="21"/>
          <w:lang w:val="en-US" w:eastAsia="zh-CN"/>
        </w:rPr>
        <w:t xml:space="preserve">) is </w:t>
      </w:r>
      <w:r>
        <w:rPr>
          <w:b/>
          <w:bCs/>
          <w:i/>
          <w:iCs/>
          <w:color w:val="000000"/>
          <w:sz w:val="21"/>
          <w:szCs w:val="21"/>
          <w:lang w:val="en-US" w:eastAsia="zh-CN"/>
        </w:rPr>
        <w:t>introduced</w:t>
      </w:r>
      <w:r w:rsidRPr="002031E5">
        <w:rPr>
          <w:rFonts w:cs="Times"/>
          <w:b/>
          <w:bCs/>
          <w:i/>
          <w:iCs/>
          <w:color w:val="000000"/>
        </w:rPr>
        <w:t xml:space="preserve"> as the threshold</w:t>
      </w:r>
      <w:r w:rsidRPr="002031E5">
        <w:t xml:space="preserve"> </w:t>
      </w:r>
      <w:r w:rsidRPr="002031E5">
        <w:rPr>
          <w:b/>
          <w:bCs/>
          <w:i/>
          <w:iCs/>
          <w:color w:val="000000"/>
          <w:sz w:val="21"/>
          <w:szCs w:val="21"/>
          <w:lang w:val="en-US" w:eastAsia="zh-CN"/>
        </w:rPr>
        <w:t>for PDSCH reception scheduled/activated by DCI format 1_0/1_1/1_2</w:t>
      </w:r>
      <w:r>
        <w:rPr>
          <w:b/>
          <w:bCs/>
          <w:i/>
          <w:iCs/>
          <w:color w:val="000000"/>
          <w:sz w:val="21"/>
          <w:szCs w:val="21"/>
          <w:lang w:val="en-US" w:eastAsia="zh-CN"/>
        </w:rPr>
        <w:t>.</w:t>
      </w:r>
    </w:p>
    <w:p w14:paraId="2C394497" w14:textId="77777777" w:rsidR="004F2316" w:rsidRDefault="004F2316" w:rsidP="004F2316">
      <w:pPr>
        <w:adjustRightInd w:val="0"/>
        <w:snapToGrid w:val="0"/>
        <w:spacing w:beforeLines="50" w:before="120" w:line="288" w:lineRule="auto"/>
        <w:jc w:val="both"/>
        <w:rPr>
          <w:b/>
          <w:bCs/>
          <w:i/>
          <w:iCs/>
          <w:color w:val="000000"/>
          <w:sz w:val="21"/>
          <w:szCs w:val="21"/>
          <w:lang w:val="en-US" w:eastAsia="zh-CN"/>
        </w:rPr>
      </w:pPr>
      <w:r w:rsidRPr="002031E5">
        <w:rPr>
          <w:b/>
          <w:bCs/>
          <w:i/>
          <w:iCs/>
          <w:color w:val="000000"/>
          <w:sz w:val="21"/>
          <w:szCs w:val="21"/>
          <w:u w:val="single"/>
          <w:lang w:val="en-US" w:eastAsia="zh-CN"/>
        </w:rPr>
        <w:t>Proposal</w:t>
      </w:r>
      <w:r>
        <w:rPr>
          <w:b/>
          <w:bCs/>
          <w:i/>
          <w:iCs/>
          <w:color w:val="000000"/>
          <w:sz w:val="21"/>
          <w:szCs w:val="21"/>
          <w:u w:val="single"/>
          <w:lang w:val="en-US" w:eastAsia="zh-CN"/>
        </w:rPr>
        <w:t xml:space="preserve"> 2</w:t>
      </w:r>
      <w:r w:rsidRPr="00F94189">
        <w:rPr>
          <w:b/>
          <w:bCs/>
          <w:i/>
          <w:iCs/>
          <w:color w:val="000000"/>
          <w:sz w:val="21"/>
          <w:szCs w:val="21"/>
          <w:lang w:val="en-US" w:eastAsia="zh-CN"/>
        </w:rPr>
        <w:t>:</w:t>
      </w:r>
      <w:r w:rsidRPr="002031E5">
        <w:rPr>
          <w:b/>
          <w:bCs/>
          <w:i/>
          <w:iCs/>
          <w:color w:val="000000"/>
          <w:sz w:val="21"/>
          <w:szCs w:val="21"/>
          <w:lang w:val="en-US" w:eastAsia="zh-CN"/>
        </w:rPr>
        <w:t xml:space="preserve"> </w:t>
      </w:r>
      <w:r w:rsidRPr="00C01EBC">
        <w:rPr>
          <w:b/>
          <w:bCs/>
          <w:i/>
          <w:iCs/>
          <w:color w:val="000000"/>
          <w:sz w:val="21"/>
          <w:szCs w:val="21"/>
          <w:lang w:val="en-US" w:eastAsia="zh-CN"/>
        </w:rPr>
        <w:t xml:space="preserve">A new UE capability </w:t>
      </w:r>
      <w:r>
        <w:rPr>
          <w:b/>
          <w:bCs/>
          <w:i/>
          <w:iCs/>
          <w:color w:val="000000"/>
          <w:sz w:val="21"/>
          <w:szCs w:val="21"/>
          <w:lang w:val="en-US" w:eastAsia="zh-CN"/>
        </w:rPr>
        <w:t xml:space="preserve">smaller than </w:t>
      </w:r>
      <w:r w:rsidRPr="002031E5">
        <w:rPr>
          <w:b/>
          <w:bCs/>
          <w:i/>
          <w:iCs/>
          <w:color w:val="000000"/>
          <w:sz w:val="21"/>
          <w:szCs w:val="21"/>
          <w:lang w:val="en-US" w:eastAsia="zh-CN"/>
        </w:rPr>
        <w:t>legacy UE capability (</w:t>
      </w:r>
      <w:proofErr w:type="spellStart"/>
      <w:r w:rsidRPr="00ED466F">
        <w:rPr>
          <w:b/>
          <w:bCs/>
          <w:i/>
          <w:iCs/>
          <w:color w:val="000000"/>
          <w:sz w:val="21"/>
          <w:szCs w:val="21"/>
          <w:lang w:val="en-US" w:eastAsia="zh-CN"/>
        </w:rPr>
        <w:t>beamSwitchTiming</w:t>
      </w:r>
      <w:proofErr w:type="spellEnd"/>
      <w:r w:rsidRPr="00ED466F">
        <w:rPr>
          <w:b/>
          <w:bCs/>
          <w:i/>
          <w:iCs/>
          <w:color w:val="000000"/>
          <w:sz w:val="21"/>
          <w:szCs w:val="21"/>
          <w:lang w:val="en-US" w:eastAsia="zh-CN"/>
        </w:rPr>
        <w:t>/beamSwitchTiming-r16</w:t>
      </w:r>
      <w:r w:rsidRPr="002031E5">
        <w:rPr>
          <w:b/>
          <w:bCs/>
          <w:i/>
          <w:iCs/>
          <w:color w:val="000000"/>
          <w:sz w:val="21"/>
          <w:szCs w:val="21"/>
          <w:lang w:val="en-US" w:eastAsia="zh-CN"/>
        </w:rPr>
        <w:t xml:space="preserve">) is </w:t>
      </w:r>
      <w:r>
        <w:rPr>
          <w:b/>
          <w:bCs/>
          <w:i/>
          <w:iCs/>
          <w:color w:val="000000"/>
          <w:sz w:val="21"/>
          <w:szCs w:val="21"/>
          <w:lang w:val="en-US" w:eastAsia="zh-CN"/>
        </w:rPr>
        <w:t>introduced</w:t>
      </w:r>
      <w:r w:rsidRPr="002031E5">
        <w:rPr>
          <w:rFonts w:cs="Times"/>
          <w:b/>
          <w:bCs/>
          <w:i/>
          <w:iCs/>
          <w:color w:val="000000"/>
        </w:rPr>
        <w:t xml:space="preserve"> as the threshold</w:t>
      </w:r>
      <w:r w:rsidRPr="002031E5">
        <w:t xml:space="preserve"> </w:t>
      </w:r>
      <w:r w:rsidRPr="002031E5">
        <w:rPr>
          <w:b/>
          <w:bCs/>
          <w:i/>
          <w:iCs/>
          <w:color w:val="000000"/>
          <w:sz w:val="21"/>
          <w:szCs w:val="21"/>
          <w:lang w:val="en-US" w:eastAsia="zh-CN"/>
        </w:rPr>
        <w:t xml:space="preserve">for </w:t>
      </w:r>
      <w:r>
        <w:rPr>
          <w:b/>
          <w:bCs/>
          <w:i/>
          <w:iCs/>
          <w:color w:val="000000"/>
          <w:sz w:val="21"/>
          <w:szCs w:val="21"/>
          <w:lang w:val="en-US" w:eastAsia="zh-CN"/>
        </w:rPr>
        <w:t>AP CSI-RS</w:t>
      </w:r>
      <w:r w:rsidRPr="002031E5">
        <w:rPr>
          <w:b/>
          <w:bCs/>
          <w:i/>
          <w:iCs/>
          <w:color w:val="000000"/>
          <w:sz w:val="21"/>
          <w:szCs w:val="21"/>
          <w:lang w:val="en-US" w:eastAsia="zh-CN"/>
        </w:rPr>
        <w:t xml:space="preserve"> reception</w:t>
      </w:r>
      <w:r>
        <w:rPr>
          <w:b/>
          <w:bCs/>
          <w:i/>
          <w:iCs/>
          <w:color w:val="000000"/>
          <w:sz w:val="21"/>
          <w:szCs w:val="21"/>
          <w:lang w:val="en-US" w:eastAsia="zh-CN"/>
        </w:rPr>
        <w:t>.</w:t>
      </w:r>
    </w:p>
    <w:p w14:paraId="11E057CD" w14:textId="0D20066D" w:rsidR="00087DD8" w:rsidRPr="00EE6765" w:rsidRDefault="00087DD8" w:rsidP="00087DD8">
      <w:pPr>
        <w:adjustRightInd w:val="0"/>
        <w:snapToGrid w:val="0"/>
        <w:spacing w:beforeLines="50" w:before="120" w:line="288" w:lineRule="auto"/>
        <w:jc w:val="both"/>
        <w:rPr>
          <w:b/>
          <w:bCs/>
          <w:i/>
          <w:iCs/>
          <w:color w:val="000000"/>
          <w:sz w:val="21"/>
          <w:szCs w:val="21"/>
          <w:lang w:val="en-US" w:eastAsia="zh-CN"/>
        </w:rPr>
      </w:pPr>
      <w:r w:rsidRPr="004F2316">
        <w:rPr>
          <w:b/>
          <w:bCs/>
          <w:i/>
          <w:iCs/>
          <w:color w:val="000000"/>
          <w:sz w:val="21"/>
          <w:szCs w:val="21"/>
          <w:u w:val="single"/>
          <w:lang w:val="en-US" w:eastAsia="zh-CN"/>
        </w:rPr>
        <w:t xml:space="preserve">Proposal </w:t>
      </w:r>
      <w:r w:rsidR="004F2316">
        <w:rPr>
          <w:b/>
          <w:bCs/>
          <w:i/>
          <w:iCs/>
          <w:color w:val="000000"/>
          <w:sz w:val="21"/>
          <w:szCs w:val="21"/>
          <w:u w:val="single"/>
          <w:lang w:val="en-US" w:eastAsia="zh-CN"/>
        </w:rPr>
        <w:t>3</w:t>
      </w:r>
      <w:r w:rsidRPr="004F2316">
        <w:rPr>
          <w:b/>
          <w:bCs/>
          <w:i/>
          <w:iCs/>
          <w:color w:val="000000"/>
          <w:sz w:val="21"/>
          <w:szCs w:val="21"/>
          <w:lang w:val="en-US" w:eastAsia="zh-CN"/>
        </w:rPr>
        <w:t>:</w:t>
      </w:r>
      <w:r w:rsidRPr="002031E5">
        <w:rPr>
          <w:b/>
          <w:bCs/>
          <w:i/>
          <w:iCs/>
          <w:color w:val="000000"/>
          <w:sz w:val="21"/>
          <w:szCs w:val="21"/>
          <w:lang w:val="en-US" w:eastAsia="zh-CN"/>
        </w:rPr>
        <w:t xml:space="preserve"> </w:t>
      </w:r>
      <w:r>
        <w:rPr>
          <w:b/>
          <w:bCs/>
          <w:i/>
          <w:iCs/>
          <w:color w:val="000000"/>
          <w:sz w:val="21"/>
          <w:szCs w:val="21"/>
          <w:lang w:val="en-US" w:eastAsia="zh-CN"/>
        </w:rPr>
        <w:t xml:space="preserve">For </w:t>
      </w:r>
      <w:r w:rsidRPr="00E272A2">
        <w:rPr>
          <w:b/>
          <w:bCs/>
          <w:i/>
          <w:iCs/>
          <w:color w:val="000000"/>
          <w:sz w:val="21"/>
          <w:szCs w:val="21"/>
          <w:lang w:val="en-US" w:eastAsia="zh-CN"/>
        </w:rPr>
        <w:t>FG 40-3-1</w:t>
      </w:r>
      <w:r w:rsidRPr="00046972">
        <w:rPr>
          <w:b/>
          <w:bCs/>
          <w:i/>
          <w:iCs/>
          <w:color w:val="000000"/>
          <w:sz w:val="21"/>
          <w:szCs w:val="21"/>
          <w:lang w:val="en-US" w:eastAsia="zh-CN"/>
        </w:rPr>
        <w:t>-1/</w:t>
      </w:r>
      <w:r w:rsidRPr="00046972">
        <w:rPr>
          <w:b/>
          <w:bCs/>
          <w:i/>
          <w:iCs/>
          <w:lang w:eastAsia="zh-CN"/>
        </w:rPr>
        <w:t>40-3-1-1</w:t>
      </w:r>
      <w:r w:rsidRPr="00046972">
        <w:rPr>
          <w:b/>
          <w:bCs/>
          <w:i/>
          <w:iCs/>
          <w:color w:val="000000"/>
          <w:sz w:val="21"/>
          <w:szCs w:val="21"/>
          <w:lang w:val="en-US" w:eastAsia="zh-CN"/>
        </w:rPr>
        <w:t>,</w:t>
      </w:r>
      <w:r w:rsidRPr="00E272A2">
        <w:rPr>
          <w:b/>
          <w:bCs/>
          <w:i/>
          <w:iCs/>
          <w:color w:val="000000"/>
          <w:sz w:val="21"/>
          <w:szCs w:val="21"/>
          <w:lang w:val="en-US" w:eastAsia="zh-CN"/>
        </w:rPr>
        <w:t xml:space="preserve"> support to </w:t>
      </w:r>
      <w:r>
        <w:rPr>
          <w:b/>
          <w:bCs/>
          <w:i/>
          <w:iCs/>
          <w:color w:val="000000"/>
          <w:sz w:val="21"/>
          <w:szCs w:val="21"/>
          <w:lang w:val="en-US" w:eastAsia="zh-CN"/>
        </w:rPr>
        <w:t xml:space="preserve">introduce </w:t>
      </w:r>
      <w:r w:rsidRPr="00046972">
        <w:rPr>
          <w:b/>
          <w:bCs/>
          <w:i/>
          <w:iCs/>
          <w:color w:val="000000"/>
          <w:sz w:val="21"/>
          <w:szCs w:val="21"/>
          <w:lang w:val="en-US" w:eastAsia="zh-CN"/>
        </w:rPr>
        <w:t xml:space="preserve">the component </w:t>
      </w:r>
      <w:r w:rsidRPr="00C72288">
        <w:rPr>
          <w:b/>
          <w:bCs/>
          <w:i/>
          <w:iCs/>
          <w:color w:val="000000"/>
          <w:sz w:val="21"/>
          <w:szCs w:val="21"/>
          <w:lang w:val="en-US" w:eastAsia="zh-CN"/>
        </w:rPr>
        <w:t xml:space="preserve">of </w:t>
      </w:r>
      <w:r w:rsidRPr="00C72288">
        <w:rPr>
          <w:b/>
          <w:bCs/>
          <w:i/>
          <w:iCs/>
          <w:lang w:eastAsia="zh-CN"/>
        </w:rPr>
        <w:t>value of</w:t>
      </w:r>
      <w:r w:rsidRPr="00C72288">
        <w:rPr>
          <w:b/>
          <w:bCs/>
          <w:i/>
          <w:iCs/>
          <w:color w:val="000000"/>
          <w:sz w:val="21"/>
          <w:szCs w:val="21"/>
          <w:lang w:val="en-US" w:eastAsia="zh-CN"/>
        </w:rPr>
        <w:t xml:space="preserve"> </w:t>
      </w:r>
      <w:r w:rsidRPr="00046972">
        <w:rPr>
          <w:b/>
          <w:bCs/>
          <w:i/>
          <w:iCs/>
          <w:color w:val="000000"/>
          <w:sz w:val="21"/>
          <w:szCs w:val="21"/>
          <w:lang w:val="en-US" w:eastAsia="zh-CN"/>
        </w:rPr>
        <w:t>X for CPU occupation</w:t>
      </w:r>
      <w:r>
        <w:rPr>
          <w:b/>
          <w:bCs/>
          <w:i/>
          <w:iCs/>
          <w:color w:val="000000"/>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678"/>
        <w:gridCol w:w="1339"/>
        <w:gridCol w:w="2540"/>
        <w:gridCol w:w="1284"/>
        <w:gridCol w:w="1869"/>
      </w:tblGrid>
      <w:tr w:rsidR="00087DD8" w:rsidRPr="009F0DF8" w14:paraId="6F87A28A" w14:textId="77777777" w:rsidTr="008F6C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52152" w14:textId="77777777" w:rsidR="00087DD8" w:rsidRPr="009F0DF8" w:rsidRDefault="00087DD8" w:rsidP="008F6C6F">
            <w:pPr>
              <w:keepNext/>
              <w:keepLines/>
              <w:jc w:val="both"/>
              <w:rPr>
                <w:rFonts w:ascii="Arial" w:eastAsia="宋体" w:hAnsi="Arial" w:cs="Arial"/>
                <w:color w:val="000000"/>
                <w:sz w:val="18"/>
                <w:szCs w:val="18"/>
              </w:rPr>
            </w:pPr>
            <w:r w:rsidRPr="00163A8A">
              <w:rPr>
                <w:rFonts w:ascii="Arial" w:eastAsia="宋体" w:hAnsi="Arial" w:cs="Arial"/>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C3C6E" w14:textId="77777777" w:rsidR="00087DD8" w:rsidRPr="009F0DF8" w:rsidRDefault="00087DD8" w:rsidP="008F6C6F">
            <w:pPr>
              <w:keepNext/>
              <w:keepLines/>
              <w:rPr>
                <w:rFonts w:ascii="Arial" w:eastAsia="宋体" w:hAnsi="Arial" w:cs="Arial"/>
                <w:color w:val="000000"/>
                <w:sz w:val="18"/>
                <w:szCs w:val="18"/>
              </w:rPr>
            </w:pPr>
            <w:r w:rsidRPr="00163A8A">
              <w:rPr>
                <w:rFonts w:ascii="Arial" w:eastAsia="宋体" w:hAnsi="Arial" w:cs="Arial"/>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7022D" w14:textId="77777777" w:rsidR="00087DD8" w:rsidRPr="009F0DF8" w:rsidRDefault="00087DD8" w:rsidP="008F6C6F">
            <w:pPr>
              <w:spacing w:before="60" w:after="60"/>
              <w:rPr>
                <w:rFonts w:ascii="Arial" w:eastAsia="宋体" w:hAnsi="Arial" w:cs="Arial"/>
                <w:color w:val="000000"/>
                <w:sz w:val="18"/>
                <w:szCs w:val="18"/>
                <w:lang w:eastAsia="zh-CN"/>
              </w:rPr>
            </w:pPr>
            <w:r w:rsidRPr="00163A8A">
              <w:rPr>
                <w:rFonts w:ascii="Arial" w:eastAsia="宋体" w:hAnsi="Arial" w:cs="Arial"/>
                <w:color w:val="000000"/>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B7DB8" w14:textId="77777777" w:rsidR="00087DD8" w:rsidRPr="009F0DF8" w:rsidRDefault="00087DD8" w:rsidP="008F6C6F">
            <w:pPr>
              <w:keepNext/>
              <w:keepLines/>
              <w:jc w:val="both"/>
              <w:rPr>
                <w:rFonts w:ascii="Arial" w:eastAsia="宋体" w:hAnsi="Arial" w:cs="Arial"/>
                <w:color w:val="000000"/>
                <w:sz w:val="18"/>
                <w:szCs w:val="18"/>
              </w:rPr>
            </w:pPr>
            <w:r w:rsidRPr="00163A8A">
              <w:rPr>
                <w:rFonts w:ascii="Arial" w:eastAsia="宋体" w:hAnsi="Arial" w:cs="Arial"/>
                <w:color w:val="000000"/>
                <w:sz w:val="18"/>
                <w:szCs w:val="18"/>
                <w:lang w:eastAsia="zh-CN"/>
              </w:rPr>
              <w:t>Components</w:t>
            </w:r>
          </w:p>
        </w:tc>
        <w:tc>
          <w:tcPr>
            <w:tcW w:w="0" w:type="auto"/>
            <w:tcBorders>
              <w:top w:val="single" w:sz="4" w:space="0" w:color="auto"/>
              <w:left w:val="single" w:sz="4" w:space="0" w:color="auto"/>
              <w:bottom w:val="single" w:sz="4" w:space="0" w:color="auto"/>
              <w:right w:val="single" w:sz="4" w:space="0" w:color="auto"/>
            </w:tcBorders>
          </w:tcPr>
          <w:p w14:paraId="12D2F90D" w14:textId="77777777" w:rsidR="00087DD8" w:rsidRPr="00046972" w:rsidRDefault="00087DD8" w:rsidP="008F6C6F">
            <w:pPr>
              <w:keepNext/>
              <w:keepLines/>
              <w:jc w:val="both"/>
              <w:rPr>
                <w:rFonts w:ascii="Arial" w:eastAsia="宋体" w:hAnsi="Arial" w:cs="Arial"/>
                <w:color w:val="000000"/>
                <w:sz w:val="18"/>
                <w:szCs w:val="18"/>
                <w:lang w:eastAsia="zh-CN"/>
              </w:rPr>
            </w:pPr>
            <w:r w:rsidRPr="00CE7490">
              <w:rPr>
                <w:rFonts w:ascii="Arial" w:eastAsia="宋体" w:hAnsi="Arial" w:cs="Arial"/>
                <w:color w:val="000000"/>
                <w:sz w:val="18"/>
                <w:szCs w:val="18"/>
                <w:lang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2A92F48" w14:textId="77777777" w:rsidR="00087DD8" w:rsidRPr="00163A8A" w:rsidRDefault="00087DD8" w:rsidP="008F6C6F">
            <w:pPr>
              <w:keepNext/>
              <w:keepLines/>
              <w:jc w:val="both"/>
              <w:rPr>
                <w:rFonts w:ascii="Arial" w:eastAsia="宋体" w:hAnsi="Arial" w:cs="Arial"/>
                <w:color w:val="000000"/>
                <w:sz w:val="24"/>
                <w:szCs w:val="18"/>
                <w:highlight w:val="yellow"/>
                <w:lang w:eastAsia="zh-CN"/>
              </w:rPr>
            </w:pPr>
            <w:r w:rsidRPr="00046972">
              <w:rPr>
                <w:rFonts w:ascii="Arial" w:eastAsia="宋体" w:hAnsi="Arial" w:cs="Arial" w:hint="eastAsia"/>
                <w:color w:val="000000"/>
                <w:sz w:val="18"/>
                <w:szCs w:val="18"/>
                <w:lang w:eastAsia="zh-CN"/>
              </w:rPr>
              <w:t>N</w:t>
            </w:r>
            <w:r w:rsidRPr="00046972">
              <w:rPr>
                <w:rFonts w:ascii="Arial" w:eastAsia="宋体" w:hAnsi="Arial" w:cs="Arial"/>
                <w:color w:val="000000"/>
                <w:sz w:val="18"/>
                <w:szCs w:val="18"/>
                <w:lang w:eastAsia="zh-CN"/>
              </w:rPr>
              <w:t>ote</w:t>
            </w:r>
          </w:p>
        </w:tc>
      </w:tr>
      <w:tr w:rsidR="00087DD8" w:rsidRPr="009F0DF8" w14:paraId="6C00FC16" w14:textId="77777777" w:rsidTr="008F6C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73699D" w14:textId="77777777" w:rsidR="00087DD8" w:rsidRPr="009F0DF8" w:rsidRDefault="00087DD8" w:rsidP="008F6C6F">
            <w:pPr>
              <w:keepNext/>
              <w:keepLines/>
              <w:rPr>
                <w:rFonts w:ascii="Arial" w:eastAsia="宋体" w:hAnsi="Arial" w:cs="Arial"/>
                <w:color w:val="000000"/>
                <w:sz w:val="18"/>
                <w:szCs w:val="18"/>
              </w:rPr>
            </w:pPr>
            <w:r w:rsidRPr="009F0DF8">
              <w:rPr>
                <w:rFonts w:ascii="Arial" w:eastAsia="宋体" w:hAnsi="Arial" w:cs="Arial"/>
                <w:color w:val="000000"/>
                <w:sz w:val="18"/>
                <w:szCs w:val="18"/>
              </w:rPr>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79204" w14:textId="77777777" w:rsidR="00087DD8" w:rsidRPr="009F0DF8" w:rsidRDefault="00087DD8" w:rsidP="008F6C6F">
            <w:pPr>
              <w:keepNext/>
              <w:keepLines/>
              <w:rPr>
                <w:rFonts w:ascii="Arial" w:eastAsia="MS Mincho" w:hAnsi="Arial" w:cs="Arial"/>
                <w:color w:val="000000"/>
                <w:sz w:val="18"/>
                <w:szCs w:val="18"/>
              </w:rPr>
            </w:pPr>
            <w:r w:rsidRPr="009F0DF8">
              <w:rPr>
                <w:rFonts w:ascii="Arial" w:eastAsia="宋体" w:hAnsi="Arial" w:cs="Arial"/>
                <w:color w:val="000000"/>
                <w:sz w:val="18"/>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95F18" w14:textId="77777777" w:rsidR="00087DD8" w:rsidRPr="009F0DF8" w:rsidRDefault="00087DD8" w:rsidP="008F6C6F">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20C09" w14:textId="77777777" w:rsidR="00087DD8" w:rsidRPr="00437650" w:rsidRDefault="00087DD8" w:rsidP="008F6C6F">
            <w:pPr>
              <w:pStyle w:val="TAL"/>
              <w:rPr>
                <w:rFonts w:cs="Arial"/>
                <w:color w:val="000000" w:themeColor="text1"/>
                <w:szCs w:val="18"/>
              </w:rPr>
            </w:pPr>
            <w:r w:rsidRPr="00437650">
              <w:rPr>
                <w:rFonts w:cs="Arial"/>
                <w:color w:val="000000" w:themeColor="text1"/>
                <w:szCs w:val="18"/>
              </w:rPr>
              <w:t>Support of N=N_TRP only</w:t>
            </w:r>
          </w:p>
          <w:p w14:paraId="36F499D3" w14:textId="77777777" w:rsidR="00087DD8" w:rsidRPr="00437650" w:rsidRDefault="00087DD8" w:rsidP="008F6C6F">
            <w:pPr>
              <w:pStyle w:val="TAL"/>
              <w:rPr>
                <w:rFonts w:cs="Arial"/>
                <w:color w:val="000000" w:themeColor="text1"/>
                <w:szCs w:val="18"/>
              </w:rPr>
            </w:pPr>
            <w:r w:rsidRPr="00437650">
              <w:rPr>
                <w:rFonts w:cs="Arial"/>
                <w:color w:val="000000" w:themeColor="text1"/>
                <w:szCs w:val="18"/>
              </w:rPr>
              <w:t>Support of N_L=1 only</w:t>
            </w:r>
          </w:p>
          <w:p w14:paraId="60BE0480" w14:textId="77777777" w:rsidR="00087DD8" w:rsidRPr="00437650" w:rsidRDefault="00087DD8" w:rsidP="008F6C6F">
            <w:pPr>
              <w:rPr>
                <w:ins w:id="75" w:author="BENDLIN, RALF M" w:date="2023-10-12T16:40:00Z"/>
                <w:rFonts w:ascii="Arial" w:hAnsi="Arial" w:cs="Arial"/>
                <w:color w:val="000000" w:themeColor="text1"/>
                <w:sz w:val="18"/>
                <w:szCs w:val="18"/>
              </w:rPr>
            </w:pPr>
            <w:ins w:id="76" w:author="BENDLIN, RALF M" w:date="2023-10-12T16:40:00Z">
              <w:r w:rsidRPr="00437650">
                <w:rPr>
                  <w:rFonts w:ascii="Arial" w:hAnsi="Arial" w:cs="Arial"/>
                  <w:color w:val="000000" w:themeColor="text1"/>
                  <w:sz w:val="18"/>
                  <w:szCs w:val="18"/>
                </w:rPr>
                <w:t xml:space="preserve">1. Support of mode 2 for Rel-16 </w:t>
              </w:r>
              <w:proofErr w:type="spellStart"/>
              <w:r w:rsidRPr="00437650">
                <w:rPr>
                  <w:rFonts w:ascii="Arial" w:hAnsi="Arial" w:cs="Arial"/>
                  <w:color w:val="000000" w:themeColor="text1"/>
                  <w:sz w:val="18"/>
                  <w:szCs w:val="18"/>
                </w:rPr>
                <w:t>eType</w:t>
              </w:r>
              <w:proofErr w:type="spellEnd"/>
              <w:r w:rsidRPr="00437650">
                <w:rPr>
                  <w:rFonts w:ascii="Arial" w:hAnsi="Arial" w:cs="Arial"/>
                  <w:color w:val="000000" w:themeColor="text1"/>
                  <w:sz w:val="18"/>
                  <w:szCs w:val="18"/>
                </w:rPr>
                <w:t xml:space="preserve">-II codebook refinement for multi-TRP CJT </w:t>
              </w:r>
            </w:ins>
          </w:p>
          <w:p w14:paraId="74BF7BF6" w14:textId="77777777" w:rsidR="00087DD8" w:rsidRPr="00437650" w:rsidRDefault="00087DD8" w:rsidP="008F6C6F">
            <w:pPr>
              <w:rPr>
                <w:ins w:id="77" w:author="BENDLIN, RALF M" w:date="2023-10-12T16:40:00Z"/>
                <w:rFonts w:ascii="Arial" w:hAnsi="Arial" w:cs="Arial"/>
                <w:color w:val="000000" w:themeColor="text1"/>
                <w:sz w:val="18"/>
                <w:szCs w:val="18"/>
              </w:rPr>
            </w:pPr>
            <w:ins w:id="78" w:author="BENDLIN, RALF M" w:date="2023-10-12T16:40:00Z">
              <w:r w:rsidRPr="00437650">
                <w:rPr>
                  <w:rFonts w:ascii="Arial" w:hAnsi="Arial" w:cs="Arial"/>
                  <w:color w:val="000000" w:themeColor="text1"/>
                  <w:sz w:val="18"/>
                  <w:szCs w:val="18"/>
                </w:rPr>
                <w:t xml:space="preserve">2. Support for PMI </w:t>
              </w:r>
              <w:proofErr w:type="spellStart"/>
              <w:r w:rsidRPr="00437650">
                <w:rPr>
                  <w:rFonts w:ascii="Arial" w:hAnsi="Arial" w:cs="Arial"/>
                  <w:color w:val="000000" w:themeColor="text1"/>
                  <w:sz w:val="18"/>
                  <w:szCs w:val="18"/>
                </w:rPr>
                <w:t>subband</w:t>
              </w:r>
              <w:proofErr w:type="spellEnd"/>
              <w:r w:rsidRPr="00437650">
                <w:rPr>
                  <w:rFonts w:ascii="Arial" w:hAnsi="Arial" w:cs="Arial"/>
                  <w:color w:val="000000" w:themeColor="text1"/>
                  <w:sz w:val="18"/>
                  <w:szCs w:val="18"/>
                </w:rPr>
                <w:t xml:space="preserve"> R=1.</w:t>
              </w:r>
            </w:ins>
          </w:p>
          <w:p w14:paraId="710387EC" w14:textId="77777777" w:rsidR="00087DD8" w:rsidRPr="00437650" w:rsidRDefault="00087DD8" w:rsidP="008F6C6F">
            <w:pPr>
              <w:rPr>
                <w:ins w:id="79" w:author="BENDLIN, RALF M" w:date="2023-10-12T16:40:00Z"/>
                <w:rFonts w:ascii="Arial" w:hAnsi="Arial" w:cs="Arial"/>
                <w:color w:val="000000" w:themeColor="text1"/>
                <w:sz w:val="18"/>
                <w:szCs w:val="18"/>
              </w:rPr>
            </w:pPr>
            <w:ins w:id="80" w:author="BENDLIN, RALF M" w:date="2023-10-12T16:40:00Z">
              <w:r w:rsidRPr="00437650">
                <w:rPr>
                  <w:rFonts w:ascii="Arial" w:hAnsi="Arial" w:cs="Arial"/>
                  <w:color w:val="000000" w:themeColor="text1"/>
                  <w:sz w:val="18"/>
                  <w:szCs w:val="18"/>
                </w:rPr>
                <w:t xml:space="preserve">3. Support of parameter combinations with L=2,4 </w:t>
              </w:r>
            </w:ins>
          </w:p>
          <w:p w14:paraId="2F8256CE" w14:textId="77777777" w:rsidR="00087DD8" w:rsidRPr="00437650" w:rsidRDefault="00087DD8" w:rsidP="008F6C6F">
            <w:pPr>
              <w:rPr>
                <w:ins w:id="81" w:author="BENDLIN, RALF M" w:date="2023-10-12T16:40:00Z"/>
                <w:rFonts w:ascii="Arial" w:hAnsi="Arial" w:cs="Arial"/>
                <w:color w:val="000000" w:themeColor="text1"/>
                <w:sz w:val="18"/>
                <w:szCs w:val="18"/>
              </w:rPr>
            </w:pPr>
            <w:ins w:id="82" w:author="BENDLIN, RALF M" w:date="2023-10-12T16:40:00Z">
              <w:r w:rsidRPr="00437650">
                <w:rPr>
                  <w:rFonts w:ascii="Arial" w:hAnsi="Arial" w:cs="Arial"/>
                  <w:color w:val="000000" w:themeColor="text1"/>
                  <w:sz w:val="18"/>
                  <w:szCs w:val="18"/>
                </w:rPr>
                <w:t>4. Support of rank 1,2</w:t>
              </w:r>
            </w:ins>
          </w:p>
          <w:p w14:paraId="3648F03B" w14:textId="77777777" w:rsidR="00087DD8" w:rsidRPr="00437650" w:rsidRDefault="00087DD8" w:rsidP="008F6C6F">
            <w:pPr>
              <w:rPr>
                <w:ins w:id="83" w:author="BENDLIN, RALF M" w:date="2023-10-12T16:40:00Z"/>
                <w:rFonts w:ascii="Arial" w:hAnsi="Arial" w:cs="Arial"/>
                <w:color w:val="000000" w:themeColor="text1"/>
                <w:sz w:val="18"/>
                <w:szCs w:val="18"/>
              </w:rPr>
            </w:pPr>
            <w:ins w:id="84" w:author="BENDLIN, RALF M" w:date="2023-10-12T16:40:00Z">
              <w:r w:rsidRPr="00437650">
                <w:rPr>
                  <w:rFonts w:ascii="Arial" w:hAnsi="Arial" w:cs="Arial"/>
                  <w:color w:val="000000" w:themeColor="text1"/>
                  <w:sz w:val="18"/>
                  <w:szCs w:val="18"/>
                </w:rPr>
                <w:t xml:space="preserve">5. A list of supported combinations, up to 16, </w:t>
              </w:r>
              <w:r w:rsidRPr="00437650">
                <w:rPr>
                  <w:rFonts w:ascii="Arial" w:hAnsi="Arial" w:cs="Arial"/>
                  <w:color w:val="000000" w:themeColor="text1"/>
                  <w:sz w:val="18"/>
                  <w:szCs w:val="18"/>
                  <w:highlight w:val="yellow"/>
                </w:rPr>
                <w:t>[across all CCs]</w:t>
              </w:r>
              <w:r w:rsidRPr="00437650">
                <w:rPr>
                  <w:rFonts w:ascii="Arial" w:hAnsi="Arial" w:cs="Arial"/>
                  <w:color w:val="000000" w:themeColor="text1"/>
                  <w:sz w:val="18"/>
                  <w:szCs w:val="18"/>
                </w:rPr>
                <w:t xml:space="preserve"> simultaneously, where each combination is</w:t>
              </w:r>
            </w:ins>
          </w:p>
          <w:p w14:paraId="2734E7A5" w14:textId="77777777" w:rsidR="00087DD8" w:rsidRPr="00437650" w:rsidRDefault="00087DD8" w:rsidP="008F6C6F">
            <w:pPr>
              <w:rPr>
                <w:ins w:id="85" w:author="BENDLIN, RALF M" w:date="2023-10-12T16:40:00Z"/>
                <w:rFonts w:ascii="Arial" w:hAnsi="Arial" w:cs="Arial"/>
                <w:color w:val="000000" w:themeColor="text1"/>
                <w:sz w:val="18"/>
                <w:szCs w:val="18"/>
              </w:rPr>
            </w:pPr>
            <w:ins w:id="86" w:author="BENDLIN, RALF M" w:date="2023-10-12T16:40:00Z">
              <w:r w:rsidRPr="00437650">
                <w:rPr>
                  <w:rFonts w:ascii="Arial" w:hAnsi="Arial" w:cs="Arial"/>
                  <w:color w:val="000000" w:themeColor="text1"/>
                  <w:sz w:val="18"/>
                  <w:szCs w:val="18"/>
                </w:rPr>
                <w:t>a) Maximum number of Tx ports in one NZP CSI-RS resource associated with multi-TRP CJT</w:t>
              </w:r>
            </w:ins>
          </w:p>
          <w:p w14:paraId="33A7611C" w14:textId="77777777" w:rsidR="00087DD8" w:rsidRPr="00437650" w:rsidRDefault="00087DD8" w:rsidP="008F6C6F">
            <w:pPr>
              <w:rPr>
                <w:ins w:id="87" w:author="BENDLIN, RALF M" w:date="2023-10-12T16:40:00Z"/>
                <w:rFonts w:ascii="Arial" w:hAnsi="Arial" w:cs="Arial"/>
                <w:color w:val="000000" w:themeColor="text1"/>
                <w:sz w:val="18"/>
                <w:szCs w:val="18"/>
              </w:rPr>
            </w:pPr>
            <w:ins w:id="88" w:author="BENDLIN, RALF M" w:date="2023-10-12T16:40:00Z">
              <w:r w:rsidRPr="00437650">
                <w:rPr>
                  <w:rFonts w:ascii="Arial" w:hAnsi="Arial" w:cs="Arial"/>
                  <w:color w:val="000000" w:themeColor="text1"/>
                  <w:sz w:val="18"/>
                  <w:szCs w:val="18"/>
                </w:rPr>
                <w:t>b) Maximum total number of NZP CSI-RS resource associated with multi-TRP CJT</w:t>
              </w:r>
            </w:ins>
          </w:p>
          <w:p w14:paraId="3745438B" w14:textId="77777777" w:rsidR="00087DD8" w:rsidRPr="00437650" w:rsidRDefault="00087DD8" w:rsidP="008F6C6F">
            <w:pPr>
              <w:rPr>
                <w:ins w:id="89" w:author="BENDLIN, RALF M" w:date="2023-10-12T16:40:00Z"/>
                <w:rFonts w:ascii="Arial" w:hAnsi="Arial" w:cs="Arial"/>
                <w:color w:val="000000" w:themeColor="text1"/>
                <w:sz w:val="18"/>
                <w:szCs w:val="18"/>
              </w:rPr>
            </w:pPr>
            <w:ins w:id="90" w:author="BENDLIN, RALF M" w:date="2023-10-12T16:40:00Z">
              <w:r w:rsidRPr="00437650">
                <w:rPr>
                  <w:rFonts w:ascii="Arial" w:hAnsi="Arial" w:cs="Arial"/>
                  <w:color w:val="000000" w:themeColor="text1"/>
                  <w:sz w:val="18"/>
                  <w:szCs w:val="18"/>
                </w:rPr>
                <w:t>c) Maximum total number of Tx ports of NZP CSI-RS resources associated with multi-TRP CJT]</w:t>
              </w:r>
            </w:ins>
          </w:p>
          <w:p w14:paraId="773CF333" w14:textId="77777777" w:rsidR="00087DD8" w:rsidRPr="00437650" w:rsidDel="002317A1" w:rsidRDefault="00087DD8" w:rsidP="008F6C6F">
            <w:pPr>
              <w:pStyle w:val="TAL"/>
              <w:rPr>
                <w:del w:id="91" w:author="BENDLIN, RALF M" w:date="2023-10-12T16:40:00Z"/>
                <w:rFonts w:cs="Arial"/>
                <w:color w:val="000000" w:themeColor="text1"/>
                <w:szCs w:val="18"/>
              </w:rPr>
            </w:pPr>
            <w:ins w:id="92" w:author="BENDLIN, RALF M" w:date="2023-10-12T16:40:00Z">
              <w:r w:rsidRPr="00437650">
                <w:rPr>
                  <w:rFonts w:cs="Arial"/>
                  <w:color w:val="000000" w:themeColor="text1"/>
                  <w:szCs w:val="18"/>
                </w:rPr>
                <w:t>6. Supported frequency basis selection mode 2, i.e., common frequency basis selection among different TRPs</w:t>
              </w:r>
              <w:r w:rsidRPr="00437650" w:rsidDel="002317A1">
                <w:rPr>
                  <w:rFonts w:cs="Arial"/>
                  <w:color w:val="000000" w:themeColor="text1"/>
                  <w:szCs w:val="18"/>
                </w:rPr>
                <w:t xml:space="preserve"> </w:t>
              </w:r>
            </w:ins>
            <w:del w:id="93" w:author="BENDLIN, RALF M" w:date="2023-10-12T16:40:00Z">
              <w:r w:rsidRPr="00437650" w:rsidDel="002317A1">
                <w:rPr>
                  <w:rFonts w:cs="Arial"/>
                  <w:color w:val="000000" w:themeColor="text1"/>
                  <w:szCs w:val="18"/>
                </w:rPr>
                <w:delText>[A-CSI only]</w:delText>
              </w:r>
            </w:del>
          </w:p>
          <w:p w14:paraId="784AE535" w14:textId="77777777" w:rsidR="00087DD8" w:rsidRPr="00437650" w:rsidDel="002317A1" w:rsidRDefault="00087DD8" w:rsidP="008F6C6F">
            <w:pPr>
              <w:pStyle w:val="TAL"/>
              <w:rPr>
                <w:del w:id="94" w:author="BENDLIN, RALF M" w:date="2023-10-12T16:40:00Z"/>
                <w:rFonts w:cs="Arial"/>
                <w:color w:val="000000" w:themeColor="text1"/>
                <w:szCs w:val="18"/>
              </w:rPr>
            </w:pPr>
            <w:del w:id="95" w:author="BENDLIN, RALF M" w:date="2023-10-12T16:40:00Z">
              <w:r w:rsidRPr="00437650" w:rsidDel="002317A1">
                <w:rPr>
                  <w:rFonts w:cs="Arial"/>
                  <w:color w:val="000000" w:themeColor="text1"/>
                  <w:szCs w:val="18"/>
                </w:rPr>
                <w:delText>FFS: A list of supported combinations, each combination is {Max # of Tx ports in one resource, Max # of resources and total # of Tx ports} across all CCs simultaneously</w:delText>
              </w:r>
            </w:del>
          </w:p>
          <w:p w14:paraId="6C4821DB" w14:textId="77777777" w:rsidR="00087DD8" w:rsidRPr="00437650" w:rsidDel="002317A1" w:rsidRDefault="00087DD8" w:rsidP="008F6C6F">
            <w:pPr>
              <w:pStyle w:val="TAL"/>
              <w:rPr>
                <w:del w:id="96" w:author="BENDLIN, RALF M" w:date="2023-10-12T16:40:00Z"/>
                <w:rFonts w:cs="Arial"/>
                <w:color w:val="000000" w:themeColor="text1"/>
                <w:szCs w:val="18"/>
              </w:rPr>
            </w:pPr>
            <w:del w:id="97" w:author="BENDLIN, RALF M" w:date="2023-10-12T16:40:00Z">
              <w:r w:rsidRPr="00437650" w:rsidDel="002317A1">
                <w:rPr>
                  <w:rFonts w:cs="Arial"/>
                  <w:color w:val="000000" w:themeColor="text1"/>
                  <w:szCs w:val="18"/>
                </w:rPr>
                <w:delText>FFS: A list of supported combinations, each combination is {Max # of Tx ports in one resource, Max # of resources and total # of Tx ports} for one CJT CSI measurement</w:delText>
              </w:r>
            </w:del>
          </w:p>
          <w:p w14:paraId="2647B54A" w14:textId="77777777" w:rsidR="00087DD8" w:rsidRDefault="00087DD8" w:rsidP="008F6C6F">
            <w:pPr>
              <w:keepNext/>
              <w:keepLines/>
              <w:rPr>
                <w:rFonts w:ascii="Arial" w:eastAsia="宋体" w:hAnsi="Arial" w:cs="Arial"/>
                <w:color w:val="000000"/>
                <w:sz w:val="18"/>
                <w:szCs w:val="18"/>
              </w:rPr>
            </w:pPr>
            <w:del w:id="98" w:author="BENDLIN, RALF M" w:date="2023-10-12T16:44:00Z">
              <w:r w:rsidRPr="00437650" w:rsidDel="00241BD8">
                <w:rPr>
                  <w:rFonts w:cs="Arial"/>
                  <w:color w:val="000000" w:themeColor="text1"/>
                  <w:szCs w:val="18"/>
                </w:rPr>
                <w:delText>Note: A UE that supports CSI enhancement for Rel. 16 type-II CJT must support this FG</w:delText>
              </w:r>
            </w:del>
          </w:p>
          <w:p w14:paraId="28028C8F" w14:textId="77777777" w:rsidR="00087DD8" w:rsidRPr="00CE7490" w:rsidRDefault="00087DD8" w:rsidP="008F6C6F">
            <w:pPr>
              <w:keepNext/>
              <w:keepLines/>
              <w:rPr>
                <w:rFonts w:ascii="Arial" w:eastAsia="宋体" w:hAnsi="Arial" w:cs="Arial"/>
                <w:color w:val="FF0000"/>
                <w:sz w:val="18"/>
                <w:szCs w:val="18"/>
              </w:rPr>
            </w:pPr>
            <w:r w:rsidRPr="00FD0957">
              <w:rPr>
                <w:rFonts w:ascii="Arial" w:eastAsia="宋体" w:hAnsi="Arial" w:cs="Arial"/>
                <w:color w:val="FF0000"/>
                <w:sz w:val="18"/>
                <w:szCs w:val="18"/>
              </w:rPr>
              <w:t xml:space="preserve">The value </w:t>
            </w:r>
            <w:r>
              <w:rPr>
                <w:rFonts w:ascii="Arial" w:eastAsia="宋体" w:hAnsi="Arial" w:cs="Arial"/>
                <w:color w:val="FF0000"/>
                <w:sz w:val="18"/>
                <w:szCs w:val="18"/>
              </w:rPr>
              <w:t xml:space="preserve">of </w:t>
            </w:r>
            <w:r w:rsidRPr="00FD0957">
              <w:rPr>
                <w:rFonts w:ascii="Arial" w:eastAsia="宋体" w:hAnsi="Arial" w:cs="Arial"/>
                <w:color w:val="FF0000"/>
                <w:sz w:val="18"/>
                <w:szCs w:val="18"/>
              </w:rPr>
              <w:t>X for CPU occupation</w:t>
            </w:r>
          </w:p>
        </w:tc>
        <w:tc>
          <w:tcPr>
            <w:tcW w:w="0" w:type="auto"/>
            <w:tcBorders>
              <w:top w:val="single" w:sz="4" w:space="0" w:color="auto"/>
              <w:left w:val="single" w:sz="4" w:space="0" w:color="auto"/>
              <w:bottom w:val="single" w:sz="4" w:space="0" w:color="auto"/>
              <w:right w:val="single" w:sz="4" w:space="0" w:color="auto"/>
            </w:tcBorders>
          </w:tcPr>
          <w:p w14:paraId="04D71807" w14:textId="77777777" w:rsidR="00087DD8" w:rsidRPr="00046972" w:rsidRDefault="00087DD8" w:rsidP="008F6C6F">
            <w:pPr>
              <w:keepNext/>
              <w:keepLines/>
              <w:rPr>
                <w:rFonts w:ascii="Arial" w:eastAsia="宋体" w:hAnsi="Arial" w:cs="Arial"/>
                <w:color w:val="FF0000"/>
                <w:sz w:val="18"/>
                <w:szCs w:val="18"/>
                <w:lang w:eastAsia="zh-CN"/>
              </w:rPr>
            </w:pPr>
            <w:r w:rsidRPr="00437650">
              <w:rPr>
                <w:rFonts w:eastAsia="宋体"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tcPr>
          <w:p w14:paraId="4AC1825C" w14:textId="77777777" w:rsidR="00087DD8" w:rsidRDefault="00087DD8" w:rsidP="008F6C6F">
            <w:pPr>
              <w:keepNext/>
              <w:keepLines/>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Candidate value X for CPU occupation {1, 1.5, 2}</w:t>
            </w:r>
          </w:p>
          <w:p w14:paraId="7CB2D7A3" w14:textId="77777777" w:rsidR="00087DD8" w:rsidRDefault="00087DD8" w:rsidP="008F6C6F">
            <w:pPr>
              <w:keepNext/>
              <w:keepLines/>
              <w:rPr>
                <w:rFonts w:ascii="Arial" w:eastAsia="宋体" w:hAnsi="Arial" w:cs="Arial"/>
                <w:color w:val="FF0000"/>
                <w:sz w:val="18"/>
                <w:szCs w:val="18"/>
                <w:lang w:eastAsia="zh-CN"/>
              </w:rPr>
            </w:pPr>
          </w:p>
          <w:p w14:paraId="74078EB5" w14:textId="77777777" w:rsidR="00087DD8" w:rsidRPr="00437650" w:rsidRDefault="00087DD8" w:rsidP="008F6C6F">
            <w:pPr>
              <w:pStyle w:val="TAL"/>
              <w:rPr>
                <w:ins w:id="99" w:author="BENDLIN, RALF M" w:date="2023-10-12T16:38:00Z"/>
                <w:rFonts w:eastAsia="宋体" w:cs="Arial"/>
                <w:color w:val="000000" w:themeColor="text1"/>
                <w:szCs w:val="18"/>
                <w:lang w:eastAsia="zh-CN"/>
              </w:rPr>
            </w:pPr>
            <w:ins w:id="100" w:author="BENDLIN, RALF M" w:date="2023-10-12T16:38:00Z">
              <w:r w:rsidRPr="00437650">
                <w:rPr>
                  <w:rFonts w:eastAsia="宋体" w:cs="Arial"/>
                  <w:color w:val="000000" w:themeColor="text1"/>
                  <w:szCs w:val="18"/>
                  <w:lang w:eastAsia="zh-CN"/>
                </w:rPr>
                <w:t>Component 5 candidate values:</w:t>
              </w:r>
            </w:ins>
          </w:p>
          <w:p w14:paraId="60FAB7C1" w14:textId="77777777" w:rsidR="00087DD8" w:rsidRPr="00437650" w:rsidRDefault="00087DD8" w:rsidP="008F6C6F">
            <w:pPr>
              <w:pStyle w:val="TAL"/>
              <w:rPr>
                <w:ins w:id="101" w:author="BENDLIN, RALF M" w:date="2023-10-12T16:38:00Z"/>
                <w:rFonts w:eastAsia="宋体" w:cs="Arial"/>
                <w:color w:val="000000" w:themeColor="text1"/>
                <w:szCs w:val="18"/>
                <w:lang w:eastAsia="zh-CN"/>
              </w:rPr>
            </w:pPr>
            <w:ins w:id="102" w:author="BENDLIN, RALF M" w:date="2023-10-12T16:38:00Z">
              <w:r w:rsidRPr="00437650">
                <w:rPr>
                  <w:rFonts w:eastAsia="宋体" w:cs="Arial"/>
                  <w:color w:val="000000" w:themeColor="text1"/>
                  <w:szCs w:val="18"/>
                  <w:lang w:eastAsia="zh-CN"/>
                </w:rPr>
                <w:t>a) {4, 8, 12, 16, 24, 32}</w:t>
              </w:r>
            </w:ins>
          </w:p>
          <w:p w14:paraId="0D6846A6" w14:textId="77777777" w:rsidR="00087DD8" w:rsidRPr="00437650" w:rsidRDefault="00087DD8" w:rsidP="008F6C6F">
            <w:pPr>
              <w:pStyle w:val="TAL"/>
              <w:rPr>
                <w:ins w:id="103" w:author="BENDLIN, RALF M" w:date="2023-10-12T16:38:00Z"/>
                <w:rFonts w:eastAsia="宋体" w:cs="Arial"/>
                <w:color w:val="000000" w:themeColor="text1"/>
                <w:szCs w:val="18"/>
                <w:lang w:eastAsia="zh-CN"/>
              </w:rPr>
            </w:pPr>
            <w:ins w:id="104" w:author="BENDLIN, RALF M" w:date="2023-10-12T16:38:00Z">
              <w:r w:rsidRPr="00437650">
                <w:rPr>
                  <w:rFonts w:eastAsia="宋体" w:cs="Arial"/>
                  <w:color w:val="000000" w:themeColor="text1"/>
                  <w:szCs w:val="18"/>
                  <w:lang w:eastAsia="zh-CN"/>
                </w:rPr>
                <w:t>b) {2,3,4 … 64}</w:t>
              </w:r>
            </w:ins>
          </w:p>
          <w:p w14:paraId="746B187B" w14:textId="77777777" w:rsidR="00087DD8" w:rsidRPr="00437650" w:rsidRDefault="00087DD8" w:rsidP="008F6C6F">
            <w:pPr>
              <w:pStyle w:val="TAL"/>
              <w:rPr>
                <w:ins w:id="105" w:author="BENDLIN, RALF M" w:date="2023-10-12T16:38:00Z"/>
                <w:rFonts w:eastAsia="宋体" w:cs="Arial"/>
                <w:color w:val="000000" w:themeColor="text1"/>
                <w:szCs w:val="18"/>
                <w:lang w:eastAsia="zh-CN"/>
              </w:rPr>
            </w:pPr>
            <w:ins w:id="106" w:author="BENDLIN, RALF M" w:date="2023-10-12T16:38:00Z">
              <w:r w:rsidRPr="00437650">
                <w:rPr>
                  <w:rFonts w:eastAsia="宋体" w:cs="Arial"/>
                  <w:color w:val="000000" w:themeColor="text1"/>
                  <w:szCs w:val="18"/>
                  <w:lang w:eastAsia="zh-CN"/>
                </w:rPr>
                <w:t>c) {4, …, 256}</w:t>
              </w:r>
            </w:ins>
          </w:p>
          <w:p w14:paraId="4B972024" w14:textId="77777777" w:rsidR="00087DD8" w:rsidRPr="00437650" w:rsidRDefault="00087DD8" w:rsidP="008F6C6F">
            <w:pPr>
              <w:pStyle w:val="TAL"/>
              <w:rPr>
                <w:ins w:id="107" w:author="BENDLIN, RALF M" w:date="2023-10-12T16:38:00Z"/>
                <w:rFonts w:eastAsia="宋体" w:cs="Arial"/>
                <w:color w:val="000000" w:themeColor="text1"/>
                <w:szCs w:val="18"/>
                <w:lang w:eastAsia="zh-CN"/>
              </w:rPr>
            </w:pPr>
          </w:p>
          <w:p w14:paraId="7FB8EFD9" w14:textId="77777777" w:rsidR="00087DD8" w:rsidRPr="00437650" w:rsidRDefault="00087DD8" w:rsidP="008F6C6F">
            <w:pPr>
              <w:pStyle w:val="TAL"/>
              <w:rPr>
                <w:ins w:id="108" w:author="BENDLIN, RALF M" w:date="2023-10-12T16:44:00Z"/>
                <w:rFonts w:eastAsia="宋体" w:cs="Arial"/>
                <w:color w:val="000000" w:themeColor="text1"/>
                <w:szCs w:val="18"/>
                <w:lang w:eastAsia="zh-CN"/>
              </w:rPr>
            </w:pPr>
            <w:ins w:id="109" w:author="BENDLIN, RALF M" w:date="2023-10-12T16:38:00Z">
              <w:r w:rsidRPr="00437650">
                <w:rPr>
                  <w:rFonts w:eastAsia="宋体" w:cs="Arial"/>
                  <w:color w:val="000000" w:themeColor="text1"/>
                  <w:szCs w:val="18"/>
                  <w:lang w:eastAsia="zh-CN"/>
                </w:rPr>
                <w:t>Note: A-CSI is supported, and whether UE supports SP-CSI on PUSCH is dependent on FG2-32b</w:t>
              </w:r>
            </w:ins>
          </w:p>
          <w:p w14:paraId="74D651D0" w14:textId="77777777" w:rsidR="00087DD8" w:rsidRPr="00437650" w:rsidRDefault="00087DD8" w:rsidP="008F6C6F">
            <w:pPr>
              <w:pStyle w:val="TAL"/>
              <w:rPr>
                <w:ins w:id="110" w:author="BENDLIN, RALF M" w:date="2023-10-12T16:44:00Z"/>
                <w:rFonts w:eastAsia="宋体" w:cs="Arial"/>
                <w:color w:val="000000" w:themeColor="text1"/>
                <w:szCs w:val="18"/>
                <w:lang w:eastAsia="zh-CN"/>
              </w:rPr>
            </w:pPr>
          </w:p>
          <w:p w14:paraId="5D0D8DAD" w14:textId="77777777" w:rsidR="00087DD8" w:rsidRPr="009F0DF8" w:rsidRDefault="00087DD8" w:rsidP="008F6C6F">
            <w:pPr>
              <w:keepNext/>
              <w:keepLines/>
              <w:rPr>
                <w:rFonts w:ascii="Arial" w:eastAsia="宋体" w:hAnsi="Arial" w:cs="Arial"/>
                <w:color w:val="000000"/>
                <w:sz w:val="18"/>
                <w:szCs w:val="18"/>
                <w:lang w:eastAsia="zh-CN"/>
              </w:rPr>
            </w:pPr>
            <w:ins w:id="111" w:author="BENDLIN, RALF M" w:date="2023-10-12T16:44:00Z">
              <w:r w:rsidRPr="00437650">
                <w:rPr>
                  <w:rFonts w:eastAsia="宋体" w:cs="Arial"/>
                  <w:color w:val="000000" w:themeColor="text1"/>
                  <w:szCs w:val="18"/>
                  <w:lang w:eastAsia="zh-CN"/>
                </w:rPr>
                <w:t>Note: A UE that supports CSI enhancement for Rel. 16 based type-II CJT must support this FG</w:t>
              </w:r>
            </w:ins>
          </w:p>
        </w:tc>
      </w:tr>
      <w:tr w:rsidR="00087DD8" w:rsidRPr="009F0DF8" w14:paraId="21A3E537" w14:textId="77777777" w:rsidTr="008F6C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3DAD0" w14:textId="77777777" w:rsidR="00087DD8" w:rsidRPr="009F0DF8" w:rsidRDefault="00087DD8" w:rsidP="008F6C6F">
            <w:pPr>
              <w:keepNext/>
              <w:keepLines/>
              <w:rPr>
                <w:rFonts w:ascii="Arial" w:eastAsia="宋体" w:hAnsi="Arial" w:cs="Arial"/>
                <w:color w:val="000000"/>
                <w:sz w:val="18"/>
                <w:szCs w:val="18"/>
              </w:rPr>
            </w:pPr>
            <w:r w:rsidRPr="009F0DF8">
              <w:rPr>
                <w:rFonts w:ascii="Arial" w:eastAsia="宋体" w:hAnsi="Arial" w:cs="Arial"/>
                <w:color w:val="000000"/>
                <w:sz w:val="18"/>
                <w:szCs w:val="18"/>
              </w:rPr>
              <w:lastRenderedPageBreak/>
              <w:t xml:space="preserve">40. </w:t>
            </w:r>
            <w:proofErr w:type="spellStart"/>
            <w:r w:rsidRPr="009F0DF8">
              <w:rPr>
                <w:rFonts w:ascii="Arial" w:eastAsia="宋体" w:hAnsi="Arial" w:cs="Arial"/>
                <w:color w:val="00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6375" w14:textId="77777777" w:rsidR="00087DD8" w:rsidRPr="00046972" w:rsidRDefault="00087DD8" w:rsidP="008F6C6F">
            <w:pPr>
              <w:keepNext/>
              <w:keepLines/>
              <w:rPr>
                <w:rFonts w:ascii="Arial" w:eastAsia="宋体" w:hAnsi="Arial" w:cs="Arial"/>
                <w:color w:val="000000"/>
                <w:sz w:val="18"/>
                <w:szCs w:val="18"/>
              </w:rPr>
            </w:pPr>
            <w:r w:rsidRPr="009F0DF8">
              <w:rPr>
                <w:rFonts w:ascii="Arial" w:eastAsia="宋体" w:hAnsi="Arial" w:cs="Arial"/>
                <w:color w:val="000000"/>
                <w:sz w:val="18"/>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A7020" w14:textId="77777777" w:rsidR="00087DD8" w:rsidRPr="009F0DF8" w:rsidRDefault="00087DD8" w:rsidP="008F6C6F">
            <w:pPr>
              <w:spacing w:before="60" w:after="60"/>
              <w:rPr>
                <w:rFonts w:ascii="Arial" w:eastAsia="宋体" w:hAnsi="Arial" w:cs="Arial"/>
                <w:color w:val="000000"/>
                <w:sz w:val="18"/>
                <w:szCs w:val="18"/>
                <w:lang w:eastAsia="zh-CN"/>
              </w:rPr>
            </w:pPr>
            <w:r w:rsidRPr="009F0DF8">
              <w:rPr>
                <w:rFonts w:ascii="Arial" w:eastAsia="宋体" w:hAnsi="Arial" w:cs="Arial"/>
                <w:color w:val="000000"/>
                <w:sz w:val="18"/>
                <w:szCs w:val="18"/>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C2F54" w14:textId="77777777" w:rsidR="00087DD8" w:rsidRPr="00437650" w:rsidRDefault="00087DD8" w:rsidP="008F6C6F">
            <w:pPr>
              <w:pStyle w:val="TAL"/>
              <w:rPr>
                <w:rFonts w:cs="Arial"/>
                <w:color w:val="000000" w:themeColor="text1"/>
                <w:szCs w:val="18"/>
              </w:rPr>
            </w:pPr>
            <w:r w:rsidRPr="00437650">
              <w:rPr>
                <w:rFonts w:cs="Arial"/>
                <w:color w:val="000000" w:themeColor="text1"/>
                <w:szCs w:val="18"/>
              </w:rPr>
              <w:t>Support of N=N_TRP only</w:t>
            </w:r>
          </w:p>
          <w:p w14:paraId="716069BA" w14:textId="77777777" w:rsidR="00087DD8" w:rsidRPr="00437650" w:rsidRDefault="00087DD8" w:rsidP="008F6C6F">
            <w:pPr>
              <w:pStyle w:val="TAL"/>
              <w:rPr>
                <w:rFonts w:cs="Arial"/>
                <w:color w:val="000000" w:themeColor="text1"/>
                <w:szCs w:val="18"/>
              </w:rPr>
            </w:pPr>
            <w:r w:rsidRPr="00437650">
              <w:rPr>
                <w:rFonts w:cs="Arial"/>
                <w:color w:val="000000" w:themeColor="text1"/>
                <w:szCs w:val="18"/>
              </w:rPr>
              <w:t>Support of N_L=1 only</w:t>
            </w:r>
          </w:p>
          <w:p w14:paraId="1AC4F7F6" w14:textId="77777777" w:rsidR="00087DD8" w:rsidRPr="00437650" w:rsidRDefault="00087DD8" w:rsidP="008F6C6F">
            <w:pPr>
              <w:pStyle w:val="TAL"/>
              <w:rPr>
                <w:ins w:id="112" w:author="BENDLIN, RALF M" w:date="2023-10-12T16:44:00Z"/>
                <w:rFonts w:cs="Arial"/>
                <w:color w:val="000000" w:themeColor="text1"/>
                <w:szCs w:val="18"/>
                <w:lang w:val="en-US"/>
              </w:rPr>
            </w:pPr>
            <w:ins w:id="113" w:author="BENDLIN, RALF M" w:date="2023-10-12T16:44:00Z">
              <w:r w:rsidRPr="00437650">
                <w:rPr>
                  <w:rFonts w:cs="Arial"/>
                  <w:color w:val="000000" w:themeColor="text1"/>
                  <w:szCs w:val="18"/>
                  <w:lang w:val="en-US"/>
                </w:rPr>
                <w:t xml:space="preserve">1. Support of Rel-17 </w:t>
              </w:r>
              <w:proofErr w:type="spellStart"/>
              <w:r w:rsidRPr="00437650">
                <w:rPr>
                  <w:rFonts w:cs="Arial"/>
                  <w:color w:val="000000" w:themeColor="text1"/>
                  <w:szCs w:val="18"/>
                  <w:lang w:val="en-US"/>
                </w:rPr>
                <w:t>FeType</w:t>
              </w:r>
              <w:proofErr w:type="spellEnd"/>
              <w:r w:rsidRPr="00437650">
                <w:rPr>
                  <w:rFonts w:cs="Arial"/>
                  <w:color w:val="000000" w:themeColor="text1"/>
                  <w:szCs w:val="18"/>
                  <w:lang w:val="en-US"/>
                </w:rPr>
                <w:t>-II port selection codebook refinement for multi-TRP CJT</w:t>
              </w:r>
            </w:ins>
          </w:p>
          <w:p w14:paraId="116967B8" w14:textId="77777777" w:rsidR="00087DD8" w:rsidRPr="00437650" w:rsidRDefault="00087DD8" w:rsidP="008F6C6F">
            <w:pPr>
              <w:pStyle w:val="TAL"/>
              <w:rPr>
                <w:ins w:id="114" w:author="BENDLIN, RALF M" w:date="2023-10-12T16:44:00Z"/>
                <w:rFonts w:cs="Arial"/>
                <w:color w:val="000000" w:themeColor="text1"/>
                <w:szCs w:val="18"/>
                <w:lang w:val="en-US"/>
              </w:rPr>
            </w:pPr>
            <w:ins w:id="115" w:author="BENDLIN, RALF M" w:date="2023-10-12T16:44:00Z">
              <w:r w:rsidRPr="00437650">
                <w:rPr>
                  <w:rFonts w:cs="Arial"/>
                  <w:color w:val="000000" w:themeColor="text1"/>
                  <w:szCs w:val="18"/>
                  <w:lang w:val="en-US"/>
                </w:rPr>
                <w:t xml:space="preserve">2. Support of PMI </w:t>
              </w:r>
              <w:proofErr w:type="spellStart"/>
              <w:r w:rsidRPr="00437650">
                <w:rPr>
                  <w:rFonts w:cs="Arial"/>
                  <w:color w:val="000000" w:themeColor="text1"/>
                  <w:szCs w:val="18"/>
                  <w:lang w:val="en-US"/>
                </w:rPr>
                <w:t>subband</w:t>
              </w:r>
              <w:proofErr w:type="spellEnd"/>
              <w:r w:rsidRPr="00437650">
                <w:rPr>
                  <w:rFonts w:cs="Arial"/>
                  <w:color w:val="000000" w:themeColor="text1"/>
                  <w:szCs w:val="18"/>
                  <w:lang w:val="en-US"/>
                </w:rPr>
                <w:t xml:space="preserve"> R=1.</w:t>
              </w:r>
            </w:ins>
          </w:p>
          <w:p w14:paraId="13BCBF09" w14:textId="77777777" w:rsidR="00087DD8" w:rsidRPr="00437650" w:rsidRDefault="00087DD8" w:rsidP="008F6C6F">
            <w:pPr>
              <w:pStyle w:val="TAL"/>
              <w:rPr>
                <w:ins w:id="116" w:author="BENDLIN, RALF M" w:date="2023-10-12T16:44:00Z"/>
                <w:rFonts w:cs="Arial"/>
                <w:color w:val="000000" w:themeColor="text1"/>
                <w:szCs w:val="18"/>
                <w:lang w:val="en-US"/>
              </w:rPr>
            </w:pPr>
            <w:ins w:id="117" w:author="BENDLIN, RALF M" w:date="2023-10-12T16:44:00Z">
              <w:r w:rsidRPr="00437650">
                <w:rPr>
                  <w:rFonts w:cs="Arial"/>
                  <w:color w:val="000000" w:themeColor="text1"/>
                  <w:szCs w:val="18"/>
                  <w:lang w:val="en-US"/>
                </w:rPr>
                <w:t xml:space="preserve">3. Support of parameter combinations with M=1 </w:t>
              </w:r>
            </w:ins>
          </w:p>
          <w:p w14:paraId="4AF970CB" w14:textId="77777777" w:rsidR="00087DD8" w:rsidRPr="00437650" w:rsidRDefault="00087DD8" w:rsidP="008F6C6F">
            <w:pPr>
              <w:pStyle w:val="TAL"/>
              <w:rPr>
                <w:ins w:id="118" w:author="BENDLIN, RALF M" w:date="2023-10-12T16:44:00Z"/>
                <w:rFonts w:cs="Arial"/>
                <w:color w:val="000000" w:themeColor="text1"/>
                <w:szCs w:val="18"/>
                <w:lang w:val="en-US"/>
              </w:rPr>
            </w:pPr>
            <w:ins w:id="119" w:author="BENDLIN, RALF M" w:date="2023-10-12T16:44:00Z">
              <w:r w:rsidRPr="00437650">
                <w:rPr>
                  <w:rFonts w:cs="Arial"/>
                  <w:color w:val="000000" w:themeColor="text1"/>
                  <w:szCs w:val="18"/>
                  <w:lang w:val="en-US"/>
                </w:rPr>
                <w:t>4. Support of rank 1,2</w:t>
              </w:r>
            </w:ins>
          </w:p>
          <w:p w14:paraId="5E69023F" w14:textId="77777777" w:rsidR="00087DD8" w:rsidRPr="00437650" w:rsidRDefault="00087DD8" w:rsidP="008F6C6F">
            <w:pPr>
              <w:pStyle w:val="TAL"/>
              <w:rPr>
                <w:ins w:id="120" w:author="BENDLIN, RALF M" w:date="2023-10-12T16:44:00Z"/>
                <w:rFonts w:cs="Arial"/>
                <w:color w:val="000000" w:themeColor="text1"/>
                <w:szCs w:val="18"/>
                <w:lang w:val="en-US"/>
              </w:rPr>
            </w:pPr>
            <w:ins w:id="121" w:author="BENDLIN, RALF M" w:date="2023-10-12T16:44:00Z">
              <w:r w:rsidRPr="00437650">
                <w:rPr>
                  <w:rFonts w:cs="Arial"/>
                  <w:color w:val="000000" w:themeColor="text1"/>
                  <w:szCs w:val="18"/>
                  <w:lang w:val="en-US"/>
                </w:rPr>
                <w:t>5. A list of supported combinations, up to 16, [across all CCs] simultaneously, where each combination is</w:t>
              </w:r>
            </w:ins>
          </w:p>
          <w:p w14:paraId="7D88174E" w14:textId="77777777" w:rsidR="00087DD8" w:rsidRPr="00437650" w:rsidRDefault="00087DD8" w:rsidP="008F6C6F">
            <w:pPr>
              <w:pStyle w:val="TAL"/>
              <w:rPr>
                <w:ins w:id="122" w:author="BENDLIN, RALF M" w:date="2023-10-12T16:44:00Z"/>
                <w:rFonts w:cs="Arial"/>
                <w:color w:val="000000" w:themeColor="text1"/>
                <w:szCs w:val="18"/>
                <w:lang w:val="en-US"/>
              </w:rPr>
            </w:pPr>
            <w:ins w:id="123" w:author="BENDLIN, RALF M" w:date="2023-10-12T16:44:00Z">
              <w:r w:rsidRPr="00437650">
                <w:rPr>
                  <w:rFonts w:cs="Arial"/>
                  <w:color w:val="000000" w:themeColor="text1"/>
                  <w:szCs w:val="18"/>
                  <w:lang w:val="en-US"/>
                </w:rPr>
                <w:t>a) Maximum number of Tx ports in one NZP CSI-RS resource associated with multi-TRP CJT</w:t>
              </w:r>
            </w:ins>
          </w:p>
          <w:p w14:paraId="68F3052B" w14:textId="77777777" w:rsidR="00087DD8" w:rsidRPr="00437650" w:rsidRDefault="00087DD8" w:rsidP="008F6C6F">
            <w:pPr>
              <w:pStyle w:val="TAL"/>
              <w:rPr>
                <w:ins w:id="124" w:author="BENDLIN, RALF M" w:date="2023-10-12T16:44:00Z"/>
                <w:rFonts w:cs="Arial"/>
                <w:color w:val="000000" w:themeColor="text1"/>
                <w:szCs w:val="18"/>
                <w:lang w:val="en-US"/>
              </w:rPr>
            </w:pPr>
            <w:ins w:id="125" w:author="BENDLIN, RALF M" w:date="2023-10-12T16:44:00Z">
              <w:r w:rsidRPr="00437650">
                <w:rPr>
                  <w:rFonts w:cs="Arial"/>
                  <w:color w:val="000000" w:themeColor="text1"/>
                  <w:szCs w:val="18"/>
                  <w:lang w:val="en-US"/>
                </w:rPr>
                <w:t>b) Maximum total number of NZP CSI-RS resource associated with multi-TRP CJT</w:t>
              </w:r>
            </w:ins>
          </w:p>
          <w:p w14:paraId="4E1A29F2" w14:textId="77777777" w:rsidR="00087DD8" w:rsidRPr="00437650" w:rsidRDefault="00087DD8" w:rsidP="008F6C6F">
            <w:pPr>
              <w:pStyle w:val="TAL"/>
              <w:rPr>
                <w:ins w:id="126" w:author="BENDLIN, RALF M" w:date="2023-10-12T16:44:00Z"/>
                <w:rFonts w:cs="Arial"/>
                <w:color w:val="000000" w:themeColor="text1"/>
                <w:szCs w:val="18"/>
                <w:lang w:val="en-US"/>
              </w:rPr>
            </w:pPr>
            <w:ins w:id="127" w:author="BENDLIN, RALF M" w:date="2023-10-12T16:44:00Z">
              <w:r w:rsidRPr="00437650">
                <w:rPr>
                  <w:rFonts w:cs="Arial"/>
                  <w:color w:val="000000" w:themeColor="text1"/>
                  <w:szCs w:val="18"/>
                  <w:lang w:val="en-US"/>
                </w:rPr>
                <w:t>c) Maximum total number of Tx ports of NZP CSI-RS resources associated with multi-TRP CJT</w:t>
              </w:r>
            </w:ins>
          </w:p>
          <w:p w14:paraId="5CC81542" w14:textId="77777777" w:rsidR="00087DD8" w:rsidRPr="00437650" w:rsidDel="00241BD8" w:rsidRDefault="00087DD8" w:rsidP="008F6C6F">
            <w:pPr>
              <w:pStyle w:val="TAL"/>
              <w:rPr>
                <w:del w:id="128" w:author="BENDLIN, RALF M" w:date="2023-10-12T16:44:00Z"/>
                <w:rFonts w:cs="Arial"/>
                <w:color w:val="000000" w:themeColor="text1"/>
                <w:szCs w:val="18"/>
              </w:rPr>
            </w:pPr>
            <w:ins w:id="129" w:author="BENDLIN, RALF M" w:date="2023-10-12T16:44:00Z">
              <w:r w:rsidRPr="00437650">
                <w:rPr>
                  <w:rFonts w:cs="Arial"/>
                  <w:color w:val="000000" w:themeColor="text1"/>
                  <w:szCs w:val="18"/>
                  <w:lang w:val="en-US"/>
                </w:rPr>
                <w:t>6. Supported frequency basis selection mode 2, i.e., common frequency basis selection among different TRPs</w:t>
              </w:r>
            </w:ins>
            <w:del w:id="130" w:author="BENDLIN, RALF M" w:date="2023-10-12T16:44:00Z">
              <w:r w:rsidRPr="00437650" w:rsidDel="00241BD8">
                <w:rPr>
                  <w:rFonts w:cs="Arial"/>
                  <w:color w:val="000000" w:themeColor="text1"/>
                  <w:szCs w:val="18"/>
                </w:rPr>
                <w:delText>[A-CSI only]</w:delText>
              </w:r>
            </w:del>
          </w:p>
          <w:p w14:paraId="02E477D8" w14:textId="77777777" w:rsidR="00087DD8" w:rsidRPr="00437650" w:rsidDel="00241BD8" w:rsidRDefault="00087DD8" w:rsidP="008F6C6F">
            <w:pPr>
              <w:pStyle w:val="TAL"/>
              <w:rPr>
                <w:del w:id="131" w:author="BENDLIN, RALF M" w:date="2023-10-12T16:44:00Z"/>
                <w:rFonts w:cs="Arial"/>
                <w:color w:val="000000" w:themeColor="text1"/>
                <w:szCs w:val="18"/>
              </w:rPr>
            </w:pPr>
            <w:del w:id="132" w:author="BENDLIN, RALF M" w:date="2023-10-12T16:44:00Z">
              <w:r w:rsidRPr="00437650" w:rsidDel="00241BD8">
                <w:rPr>
                  <w:rFonts w:cs="Arial"/>
                  <w:color w:val="000000" w:themeColor="text1"/>
                  <w:szCs w:val="18"/>
                </w:rPr>
                <w:delText>FFS: A list of supported combinations, each combination is {Max # of Tx ports in one resource, Max # of resources and total # of Tx ports} across all CCs simultaneously</w:delText>
              </w:r>
            </w:del>
          </w:p>
          <w:p w14:paraId="11D65E68" w14:textId="77777777" w:rsidR="00087DD8" w:rsidRPr="00437650" w:rsidRDefault="00087DD8" w:rsidP="008F6C6F">
            <w:pPr>
              <w:pStyle w:val="TAL"/>
              <w:rPr>
                <w:rFonts w:cs="Arial"/>
                <w:color w:val="000000" w:themeColor="text1"/>
                <w:szCs w:val="18"/>
              </w:rPr>
            </w:pPr>
            <w:del w:id="133" w:author="BENDLIN, RALF M" w:date="2023-10-12T16:44:00Z">
              <w:r w:rsidRPr="00437650" w:rsidDel="00241BD8">
                <w:rPr>
                  <w:rFonts w:cs="Arial"/>
                  <w:color w:val="000000" w:themeColor="text1"/>
                  <w:szCs w:val="18"/>
                </w:rPr>
                <w:delText>FFS: A list of supported combinations, each combination is {Max # of Tx ports in one resource, Max # of resources and total # of Tx ports} for one CJT CSI measurement</w:delText>
              </w:r>
            </w:del>
          </w:p>
          <w:p w14:paraId="67F07374" w14:textId="77777777" w:rsidR="00087DD8" w:rsidRPr="00CE7490" w:rsidRDefault="00087DD8" w:rsidP="008F6C6F">
            <w:pPr>
              <w:keepNext/>
              <w:keepLines/>
              <w:rPr>
                <w:rFonts w:ascii="Arial" w:eastAsia="宋体" w:hAnsi="Arial" w:cs="Arial"/>
                <w:color w:val="FF0000"/>
                <w:sz w:val="18"/>
                <w:szCs w:val="18"/>
              </w:rPr>
            </w:pPr>
            <w:del w:id="134" w:author="BENDLIN, RALF M" w:date="2023-10-12T16:44:00Z">
              <w:r w:rsidRPr="00437650" w:rsidDel="00241BD8">
                <w:rPr>
                  <w:rFonts w:cs="Arial"/>
                  <w:color w:val="000000" w:themeColor="text1"/>
                  <w:szCs w:val="18"/>
                </w:rPr>
                <w:delText>Note: A UE that supports CSI enhancement for Rel 17 type-II CJT must support this FG</w:delText>
              </w:r>
            </w:del>
            <w:r w:rsidRPr="00FD0957">
              <w:rPr>
                <w:rFonts w:ascii="Arial" w:eastAsia="宋体" w:hAnsi="Arial" w:cs="Arial"/>
                <w:color w:val="FF0000"/>
                <w:sz w:val="18"/>
                <w:szCs w:val="18"/>
              </w:rPr>
              <w:t xml:space="preserve">The value </w:t>
            </w:r>
            <w:r>
              <w:rPr>
                <w:rFonts w:ascii="Arial" w:eastAsia="宋体" w:hAnsi="Arial" w:cs="Arial"/>
                <w:color w:val="FF0000"/>
                <w:sz w:val="18"/>
                <w:szCs w:val="18"/>
              </w:rPr>
              <w:t xml:space="preserve">of </w:t>
            </w:r>
            <w:r w:rsidRPr="00FD0957">
              <w:rPr>
                <w:rFonts w:ascii="Arial" w:eastAsia="宋体" w:hAnsi="Arial" w:cs="Arial"/>
                <w:color w:val="FF0000"/>
                <w:sz w:val="18"/>
                <w:szCs w:val="18"/>
              </w:rPr>
              <w:t>X for CPU occupation</w:t>
            </w:r>
          </w:p>
        </w:tc>
        <w:tc>
          <w:tcPr>
            <w:tcW w:w="0" w:type="auto"/>
            <w:tcBorders>
              <w:top w:val="single" w:sz="4" w:space="0" w:color="auto"/>
              <w:left w:val="single" w:sz="4" w:space="0" w:color="auto"/>
              <w:bottom w:val="single" w:sz="4" w:space="0" w:color="auto"/>
              <w:right w:val="single" w:sz="4" w:space="0" w:color="auto"/>
            </w:tcBorders>
          </w:tcPr>
          <w:p w14:paraId="0E8A186A" w14:textId="77777777" w:rsidR="00087DD8" w:rsidRPr="00046972" w:rsidRDefault="00087DD8" w:rsidP="008F6C6F">
            <w:pPr>
              <w:keepNext/>
              <w:keepLines/>
              <w:rPr>
                <w:rFonts w:ascii="Arial" w:eastAsia="宋体" w:hAnsi="Arial" w:cs="Arial"/>
                <w:color w:val="FF0000"/>
                <w:sz w:val="18"/>
                <w:szCs w:val="18"/>
                <w:lang w:eastAsia="zh-CN"/>
              </w:rPr>
            </w:pPr>
            <w:r w:rsidRPr="00437650">
              <w:rPr>
                <w:rFonts w:eastAsia="宋体"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tcPr>
          <w:p w14:paraId="62D743DE" w14:textId="77777777" w:rsidR="00087DD8" w:rsidRDefault="00087DD8" w:rsidP="008F6C6F">
            <w:pPr>
              <w:keepNext/>
              <w:keepLines/>
              <w:rPr>
                <w:rFonts w:ascii="Arial" w:eastAsia="宋体" w:hAnsi="Arial" w:cs="Arial"/>
                <w:color w:val="FF0000"/>
                <w:sz w:val="18"/>
                <w:szCs w:val="18"/>
                <w:lang w:eastAsia="zh-CN"/>
              </w:rPr>
            </w:pPr>
            <w:r w:rsidRPr="00046972">
              <w:rPr>
                <w:rFonts w:ascii="Arial" w:eastAsia="宋体" w:hAnsi="Arial" w:cs="Arial"/>
                <w:color w:val="FF0000"/>
                <w:sz w:val="18"/>
                <w:szCs w:val="18"/>
                <w:lang w:eastAsia="zh-CN"/>
              </w:rPr>
              <w:t>Candidate value X for CPU occupation {1, 1.5, 2}</w:t>
            </w:r>
          </w:p>
          <w:p w14:paraId="77537FAD" w14:textId="77777777" w:rsidR="00087DD8" w:rsidRDefault="00087DD8" w:rsidP="008F6C6F">
            <w:pPr>
              <w:keepNext/>
              <w:keepLines/>
              <w:rPr>
                <w:rFonts w:ascii="Arial" w:eastAsia="宋体" w:hAnsi="Arial" w:cs="Arial"/>
                <w:color w:val="FF0000"/>
                <w:sz w:val="18"/>
                <w:szCs w:val="18"/>
                <w:lang w:eastAsia="zh-CN"/>
              </w:rPr>
            </w:pPr>
          </w:p>
          <w:p w14:paraId="5955FC7E" w14:textId="77777777" w:rsidR="00087DD8" w:rsidRPr="00437650" w:rsidRDefault="00087DD8" w:rsidP="008F6C6F">
            <w:pPr>
              <w:pStyle w:val="TAL"/>
              <w:rPr>
                <w:ins w:id="135" w:author="BENDLIN, RALF M" w:date="2023-10-12T16:43:00Z"/>
                <w:rFonts w:cs="Arial"/>
                <w:color w:val="000000" w:themeColor="text1"/>
                <w:szCs w:val="18"/>
              </w:rPr>
            </w:pPr>
            <w:ins w:id="136" w:author="BENDLIN, RALF M" w:date="2023-10-12T16:43:00Z">
              <w:r w:rsidRPr="00437650">
                <w:rPr>
                  <w:rFonts w:cs="Arial"/>
                  <w:color w:val="000000" w:themeColor="text1"/>
                  <w:szCs w:val="18"/>
                </w:rPr>
                <w:t>Component 4 candidate values:</w:t>
              </w:r>
            </w:ins>
          </w:p>
          <w:p w14:paraId="52C4564C" w14:textId="77777777" w:rsidR="00087DD8" w:rsidRPr="00437650" w:rsidRDefault="00087DD8" w:rsidP="008F6C6F">
            <w:pPr>
              <w:pStyle w:val="TAL"/>
              <w:rPr>
                <w:ins w:id="137" w:author="BENDLIN, RALF M" w:date="2023-10-12T16:43:00Z"/>
                <w:rFonts w:cs="Arial"/>
                <w:color w:val="000000" w:themeColor="text1"/>
                <w:szCs w:val="18"/>
              </w:rPr>
            </w:pPr>
            <w:ins w:id="138" w:author="BENDLIN, RALF M" w:date="2023-10-12T16:43:00Z">
              <w:r w:rsidRPr="00437650">
                <w:rPr>
                  <w:rFonts w:cs="Arial"/>
                  <w:color w:val="000000" w:themeColor="text1"/>
                  <w:szCs w:val="18"/>
                </w:rPr>
                <w:t>a) {4, 8, 12, 16, 24, 32}</w:t>
              </w:r>
            </w:ins>
          </w:p>
          <w:p w14:paraId="512F8A5C" w14:textId="77777777" w:rsidR="00087DD8" w:rsidRPr="00437650" w:rsidRDefault="00087DD8" w:rsidP="008F6C6F">
            <w:pPr>
              <w:pStyle w:val="TAL"/>
              <w:rPr>
                <w:ins w:id="139" w:author="BENDLIN, RALF M" w:date="2023-10-12T16:43:00Z"/>
                <w:rFonts w:cs="Arial"/>
                <w:color w:val="000000" w:themeColor="text1"/>
                <w:szCs w:val="18"/>
              </w:rPr>
            </w:pPr>
            <w:ins w:id="140" w:author="BENDLIN, RALF M" w:date="2023-10-12T16:43:00Z">
              <w:r w:rsidRPr="00437650">
                <w:rPr>
                  <w:rFonts w:cs="Arial"/>
                  <w:color w:val="000000" w:themeColor="text1"/>
                  <w:szCs w:val="18"/>
                </w:rPr>
                <w:t>b) {2,3,4 … 64}</w:t>
              </w:r>
            </w:ins>
          </w:p>
          <w:p w14:paraId="27DBC2B7" w14:textId="77777777" w:rsidR="00087DD8" w:rsidRPr="00437650" w:rsidRDefault="00087DD8" w:rsidP="008F6C6F">
            <w:pPr>
              <w:pStyle w:val="TAL"/>
              <w:rPr>
                <w:ins w:id="141" w:author="BENDLIN, RALF M" w:date="2023-10-12T16:43:00Z"/>
                <w:rFonts w:cs="Arial"/>
                <w:color w:val="000000" w:themeColor="text1"/>
                <w:szCs w:val="18"/>
              </w:rPr>
            </w:pPr>
            <w:ins w:id="142" w:author="BENDLIN, RALF M" w:date="2023-10-12T16:43:00Z">
              <w:r w:rsidRPr="00437650">
                <w:rPr>
                  <w:rFonts w:cs="Arial"/>
                  <w:color w:val="000000" w:themeColor="text1"/>
                  <w:szCs w:val="18"/>
                </w:rPr>
                <w:t>c) {4, …, 256}</w:t>
              </w:r>
            </w:ins>
          </w:p>
          <w:p w14:paraId="34C9B169" w14:textId="77777777" w:rsidR="00087DD8" w:rsidRPr="00437650" w:rsidRDefault="00087DD8" w:rsidP="008F6C6F">
            <w:pPr>
              <w:pStyle w:val="TAL"/>
              <w:rPr>
                <w:ins w:id="143" w:author="BENDLIN, RALF M" w:date="2023-10-12T16:43:00Z"/>
                <w:rFonts w:cs="Arial"/>
                <w:color w:val="000000" w:themeColor="text1"/>
                <w:szCs w:val="18"/>
              </w:rPr>
            </w:pPr>
          </w:p>
          <w:p w14:paraId="38A7D533" w14:textId="77777777" w:rsidR="00087DD8" w:rsidRPr="00437650" w:rsidRDefault="00087DD8" w:rsidP="008F6C6F">
            <w:pPr>
              <w:pStyle w:val="TAL"/>
              <w:rPr>
                <w:ins w:id="144" w:author="BENDLIN, RALF M" w:date="2023-10-12T16:44:00Z"/>
                <w:rFonts w:cs="Arial"/>
                <w:color w:val="000000" w:themeColor="text1"/>
                <w:szCs w:val="18"/>
              </w:rPr>
            </w:pPr>
            <w:ins w:id="145" w:author="BENDLIN, RALF M" w:date="2023-10-12T16:43:00Z">
              <w:r w:rsidRPr="00437650">
                <w:rPr>
                  <w:rFonts w:cs="Arial"/>
                  <w:color w:val="000000" w:themeColor="text1"/>
                  <w:szCs w:val="18"/>
                </w:rPr>
                <w:t>Note: A-CSI is supported, and whether UE supports SP-CSI on PUSCH is dependent on FG2-32b</w:t>
              </w:r>
            </w:ins>
          </w:p>
          <w:p w14:paraId="19AAC704" w14:textId="77777777" w:rsidR="00087DD8" w:rsidRPr="00437650" w:rsidRDefault="00087DD8" w:rsidP="008F6C6F">
            <w:pPr>
              <w:pStyle w:val="TAL"/>
              <w:rPr>
                <w:ins w:id="146" w:author="BENDLIN, RALF M" w:date="2023-10-12T16:44:00Z"/>
                <w:rFonts w:cs="Arial"/>
                <w:color w:val="000000" w:themeColor="text1"/>
                <w:szCs w:val="18"/>
              </w:rPr>
            </w:pPr>
          </w:p>
          <w:p w14:paraId="47A1B4DA" w14:textId="77777777" w:rsidR="00087DD8" w:rsidRPr="00046972" w:rsidRDefault="00087DD8" w:rsidP="008F6C6F">
            <w:pPr>
              <w:keepNext/>
              <w:keepLines/>
              <w:rPr>
                <w:rFonts w:ascii="Arial" w:eastAsia="宋体" w:hAnsi="Arial" w:cs="Arial"/>
                <w:color w:val="FF0000"/>
                <w:sz w:val="18"/>
                <w:szCs w:val="18"/>
                <w:lang w:eastAsia="zh-CN"/>
              </w:rPr>
            </w:pPr>
            <w:ins w:id="147" w:author="BENDLIN, RALF M" w:date="2023-10-12T16:44:00Z">
              <w:r w:rsidRPr="00437650">
                <w:rPr>
                  <w:rFonts w:cs="Arial"/>
                  <w:color w:val="000000" w:themeColor="text1"/>
                  <w:szCs w:val="18"/>
                </w:rPr>
                <w:t xml:space="preserve">Note: A UE that supports CSI enhancement for </w:t>
              </w:r>
              <w:proofErr w:type="spellStart"/>
              <w:r w:rsidRPr="00437650">
                <w:rPr>
                  <w:rFonts w:cs="Arial"/>
                  <w:color w:val="000000" w:themeColor="text1"/>
                  <w:szCs w:val="18"/>
                </w:rPr>
                <w:t>Rel</w:t>
              </w:r>
              <w:proofErr w:type="spellEnd"/>
              <w:r w:rsidRPr="00437650">
                <w:rPr>
                  <w:rFonts w:cs="Arial"/>
                  <w:color w:val="000000" w:themeColor="text1"/>
                  <w:szCs w:val="18"/>
                </w:rPr>
                <w:t xml:space="preserve"> 17 based type-II CJT must support this FG</w:t>
              </w:r>
            </w:ins>
          </w:p>
        </w:tc>
      </w:tr>
    </w:tbl>
    <w:p w14:paraId="279D368A" w14:textId="77777777" w:rsidR="00087DD8" w:rsidRPr="009F0DF8" w:rsidRDefault="00087DD8" w:rsidP="00087DD8">
      <w:pPr>
        <w:rPr>
          <w:lang w:val="en-US" w:eastAsia="zh-CN"/>
        </w:rPr>
      </w:pPr>
    </w:p>
    <w:p w14:paraId="7C29F0D7" w14:textId="75E99AFA" w:rsidR="005D20F1" w:rsidRPr="002B4931" w:rsidRDefault="00121AF6"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5</w:t>
      </w:r>
      <w:r w:rsidR="005D20F1" w:rsidRPr="002B4931">
        <w:rPr>
          <w:rFonts w:ascii="Arial" w:hAnsi="Arial" w:cs="Arial"/>
          <w:b/>
          <w:sz w:val="24"/>
          <w:szCs w:val="24"/>
        </w:rPr>
        <w:t>. References</w:t>
      </w:r>
    </w:p>
    <w:p w14:paraId="15A0F7D2" w14:textId="4C8098EB" w:rsidR="009557E3" w:rsidRPr="004643DF" w:rsidRDefault="00D01207" w:rsidP="00121AF6">
      <w:pPr>
        <w:numPr>
          <w:ilvl w:val="0"/>
          <w:numId w:val="5"/>
        </w:numPr>
        <w:snapToGrid w:val="0"/>
        <w:spacing w:beforeLines="50" w:before="120" w:line="288" w:lineRule="auto"/>
        <w:rPr>
          <w:rFonts w:eastAsia="宋体"/>
          <w:kern w:val="2"/>
          <w:sz w:val="21"/>
          <w:szCs w:val="21"/>
          <w:lang w:val="en-US" w:eastAsia="zh-CN"/>
        </w:rPr>
      </w:pPr>
      <w:r w:rsidRPr="004643DF">
        <w:rPr>
          <w:rFonts w:eastAsia="宋体"/>
          <w:kern w:val="2"/>
          <w:sz w:val="21"/>
          <w:szCs w:val="21"/>
          <w:lang w:val="en-US" w:eastAsia="zh-CN"/>
        </w:rPr>
        <w:t>3GPP RAN1#11</w:t>
      </w:r>
      <w:r w:rsidR="004643DF" w:rsidRPr="004643DF">
        <w:rPr>
          <w:rFonts w:eastAsia="宋体"/>
          <w:kern w:val="2"/>
          <w:sz w:val="21"/>
          <w:szCs w:val="21"/>
          <w:lang w:val="en-US" w:eastAsia="zh-CN"/>
        </w:rPr>
        <w:t>4</w:t>
      </w:r>
      <w:r w:rsidRPr="004643DF">
        <w:rPr>
          <w:rFonts w:eastAsia="宋体"/>
          <w:kern w:val="2"/>
          <w:sz w:val="21"/>
          <w:szCs w:val="21"/>
          <w:lang w:val="en-US" w:eastAsia="zh-CN"/>
        </w:rPr>
        <w:t xml:space="preserve">, RAN1 Chairman’s Notes, </w:t>
      </w:r>
      <w:r w:rsidR="004643DF" w:rsidRPr="004643DF">
        <w:rPr>
          <w:rFonts w:eastAsia="宋体"/>
          <w:kern w:val="2"/>
          <w:sz w:val="21"/>
          <w:szCs w:val="21"/>
          <w:lang w:val="en-US" w:eastAsia="zh-CN"/>
        </w:rPr>
        <w:t>August</w:t>
      </w:r>
      <w:r w:rsidRPr="004643DF">
        <w:rPr>
          <w:rFonts w:eastAsia="宋体"/>
          <w:kern w:val="2"/>
          <w:sz w:val="21"/>
          <w:szCs w:val="21"/>
          <w:lang w:val="en-US" w:eastAsia="zh-CN"/>
        </w:rPr>
        <w:t xml:space="preserve"> 202</w:t>
      </w:r>
      <w:r w:rsidR="00121AF6" w:rsidRPr="004643DF">
        <w:rPr>
          <w:rFonts w:eastAsia="宋体"/>
          <w:kern w:val="2"/>
          <w:sz w:val="21"/>
          <w:szCs w:val="21"/>
          <w:lang w:val="en-US" w:eastAsia="zh-CN"/>
        </w:rPr>
        <w:t>3</w:t>
      </w:r>
      <w:r w:rsidRPr="004643DF">
        <w:rPr>
          <w:rFonts w:eastAsia="宋体"/>
          <w:kern w:val="2"/>
          <w:sz w:val="21"/>
          <w:szCs w:val="21"/>
          <w:lang w:val="en-US" w:eastAsia="zh-CN"/>
        </w:rPr>
        <w:t>.</w:t>
      </w:r>
    </w:p>
    <w:sectPr w:rsidR="009557E3" w:rsidRPr="004643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71F98" w14:textId="77777777" w:rsidR="005F2CEE" w:rsidRDefault="005F2CEE">
      <w:r>
        <w:separator/>
      </w:r>
    </w:p>
  </w:endnote>
  <w:endnote w:type="continuationSeparator" w:id="0">
    <w:p w14:paraId="76B3F6A6" w14:textId="77777777" w:rsidR="005F2CEE" w:rsidRDefault="005F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D286E" w14:textId="77777777" w:rsidR="005F2CEE" w:rsidRDefault="005F2CEE">
      <w:r>
        <w:separator/>
      </w:r>
    </w:p>
  </w:footnote>
  <w:footnote w:type="continuationSeparator" w:id="0">
    <w:p w14:paraId="06CEFBAB" w14:textId="77777777" w:rsidR="005F2CEE" w:rsidRDefault="005F2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78802899">
    <w:abstractNumId w:val="37"/>
  </w:num>
  <w:num w:numId="2" w16cid:durableId="76944869">
    <w:abstractNumId w:val="35"/>
  </w:num>
  <w:num w:numId="3" w16cid:durableId="396250030">
    <w:abstractNumId w:val="27"/>
  </w:num>
  <w:num w:numId="4" w16cid:durableId="125975154">
    <w:abstractNumId w:val="13"/>
  </w:num>
  <w:num w:numId="5" w16cid:durableId="2011447057">
    <w:abstractNumId w:val="0"/>
  </w:num>
  <w:num w:numId="6" w16cid:durableId="816413872">
    <w:abstractNumId w:val="14"/>
  </w:num>
  <w:num w:numId="7" w16cid:durableId="1040209178">
    <w:abstractNumId w:val="18"/>
  </w:num>
  <w:num w:numId="8" w16cid:durableId="182787111">
    <w:abstractNumId w:val="33"/>
  </w:num>
  <w:num w:numId="9" w16cid:durableId="1176070276">
    <w:abstractNumId w:val="31"/>
  </w:num>
  <w:num w:numId="10" w16cid:durableId="1493371673">
    <w:abstractNumId w:val="8"/>
  </w:num>
  <w:num w:numId="11" w16cid:durableId="1924795182">
    <w:abstractNumId w:val="16"/>
  </w:num>
  <w:num w:numId="12" w16cid:durableId="321397489">
    <w:abstractNumId w:val="17"/>
  </w:num>
  <w:num w:numId="13" w16cid:durableId="727387596">
    <w:abstractNumId w:val="1"/>
  </w:num>
  <w:num w:numId="14" w16cid:durableId="2061436934">
    <w:abstractNumId w:val="36"/>
  </w:num>
  <w:num w:numId="15" w16cid:durableId="86391081">
    <w:abstractNumId w:val="2"/>
  </w:num>
  <w:num w:numId="16" w16cid:durableId="262342634">
    <w:abstractNumId w:val="5"/>
  </w:num>
  <w:num w:numId="17" w16cid:durableId="967321396">
    <w:abstractNumId w:val="9"/>
  </w:num>
  <w:num w:numId="18" w16cid:durableId="56152323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24"/>
  </w:num>
  <w:num w:numId="23" w16cid:durableId="1980844749">
    <w:abstractNumId w:val="32"/>
  </w:num>
  <w:num w:numId="24" w16cid:durableId="337319532">
    <w:abstractNumId w:val="29"/>
  </w:num>
  <w:num w:numId="25" w16cid:durableId="778986213">
    <w:abstractNumId w:val="39"/>
  </w:num>
  <w:num w:numId="26" w16cid:durableId="108337730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34"/>
  </w:num>
  <w:num w:numId="28" w16cid:durableId="1605722161">
    <w:abstractNumId w:val="10"/>
  </w:num>
  <w:num w:numId="29" w16cid:durableId="1250240079">
    <w:abstractNumId w:val="3"/>
  </w:num>
  <w:num w:numId="30" w16cid:durableId="479544382">
    <w:abstractNumId w:val="7"/>
  </w:num>
  <w:num w:numId="31" w16cid:durableId="2035769414">
    <w:abstractNumId w:val="25"/>
  </w:num>
  <w:num w:numId="32" w16cid:durableId="1633057899">
    <w:abstractNumId w:val="21"/>
  </w:num>
  <w:num w:numId="33" w16cid:durableId="1562641405">
    <w:abstractNumId w:val="12"/>
  </w:num>
  <w:num w:numId="34" w16cid:durableId="1588273320">
    <w:abstractNumId w:val="6"/>
  </w:num>
  <w:num w:numId="35" w16cid:durableId="252055045">
    <w:abstractNumId w:val="41"/>
  </w:num>
  <w:num w:numId="36" w16cid:durableId="1977373184">
    <w:abstractNumId w:val="23"/>
  </w:num>
  <w:num w:numId="37" w16cid:durableId="321206058">
    <w:abstractNumId w:val="11"/>
  </w:num>
  <w:num w:numId="38" w16cid:durableId="244536717">
    <w:abstractNumId w:val="26"/>
  </w:num>
  <w:num w:numId="39" w16cid:durableId="1986205116">
    <w:abstractNumId w:val="43"/>
  </w:num>
  <w:num w:numId="40" w16cid:durableId="638152780">
    <w:abstractNumId w:val="38"/>
  </w:num>
  <w:num w:numId="41" w16cid:durableId="894243097">
    <w:abstractNumId w:val="42"/>
  </w:num>
  <w:num w:numId="42" w16cid:durableId="1161578839">
    <w:abstractNumId w:val="40"/>
  </w:num>
  <w:num w:numId="43" w16cid:durableId="1095705801">
    <w:abstractNumId w:val="22"/>
  </w:num>
  <w:num w:numId="44" w16cid:durableId="1566254008">
    <w:abstractNumId w:val="20"/>
  </w:num>
  <w:num w:numId="45" w16cid:durableId="325282181">
    <w:abstractNumId w:val="19"/>
  </w:num>
  <w:num w:numId="46" w16cid:durableId="376635489">
    <w:abstractNumId w:val="15"/>
  </w:num>
  <w:num w:numId="47" w16cid:durableId="162086072">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50B5"/>
    <w:rsid w:val="0003538C"/>
    <w:rsid w:val="00035491"/>
    <w:rsid w:val="00035816"/>
    <w:rsid w:val="00035E1A"/>
    <w:rsid w:val="00036B2B"/>
    <w:rsid w:val="000424B5"/>
    <w:rsid w:val="00043C7F"/>
    <w:rsid w:val="000462DE"/>
    <w:rsid w:val="00046353"/>
    <w:rsid w:val="00046364"/>
    <w:rsid w:val="000463C4"/>
    <w:rsid w:val="00046972"/>
    <w:rsid w:val="00046D55"/>
    <w:rsid w:val="00050B39"/>
    <w:rsid w:val="0005150C"/>
    <w:rsid w:val="00053070"/>
    <w:rsid w:val="0005317F"/>
    <w:rsid w:val="0005383E"/>
    <w:rsid w:val="000546D6"/>
    <w:rsid w:val="0005513D"/>
    <w:rsid w:val="00055E6E"/>
    <w:rsid w:val="00055FF7"/>
    <w:rsid w:val="00060DCF"/>
    <w:rsid w:val="000627D2"/>
    <w:rsid w:val="000631B0"/>
    <w:rsid w:val="00067DAC"/>
    <w:rsid w:val="00070F5B"/>
    <w:rsid w:val="000711E3"/>
    <w:rsid w:val="00071954"/>
    <w:rsid w:val="00071BB1"/>
    <w:rsid w:val="0007212D"/>
    <w:rsid w:val="00073BE1"/>
    <w:rsid w:val="00074E69"/>
    <w:rsid w:val="000778C5"/>
    <w:rsid w:val="000778F4"/>
    <w:rsid w:val="0008450F"/>
    <w:rsid w:val="00086659"/>
    <w:rsid w:val="00087DD8"/>
    <w:rsid w:val="00090059"/>
    <w:rsid w:val="000907E6"/>
    <w:rsid w:val="0009090D"/>
    <w:rsid w:val="000914A5"/>
    <w:rsid w:val="00094785"/>
    <w:rsid w:val="0009518E"/>
    <w:rsid w:val="000A0D3F"/>
    <w:rsid w:val="000A16E3"/>
    <w:rsid w:val="000A1E0A"/>
    <w:rsid w:val="000A234B"/>
    <w:rsid w:val="000A6C8B"/>
    <w:rsid w:val="000A70B6"/>
    <w:rsid w:val="000B1A96"/>
    <w:rsid w:val="000B1E99"/>
    <w:rsid w:val="000B2146"/>
    <w:rsid w:val="000B3887"/>
    <w:rsid w:val="000B478F"/>
    <w:rsid w:val="000D043F"/>
    <w:rsid w:val="000D0FEE"/>
    <w:rsid w:val="000D14D9"/>
    <w:rsid w:val="000D3A2D"/>
    <w:rsid w:val="000D6F7F"/>
    <w:rsid w:val="000E1087"/>
    <w:rsid w:val="000E1329"/>
    <w:rsid w:val="000E1825"/>
    <w:rsid w:val="000E2252"/>
    <w:rsid w:val="000E6ADB"/>
    <w:rsid w:val="000E7253"/>
    <w:rsid w:val="000F1664"/>
    <w:rsid w:val="000F3AF9"/>
    <w:rsid w:val="000F79F8"/>
    <w:rsid w:val="00102EA2"/>
    <w:rsid w:val="00104445"/>
    <w:rsid w:val="001145AE"/>
    <w:rsid w:val="00114D23"/>
    <w:rsid w:val="0011513B"/>
    <w:rsid w:val="001162F7"/>
    <w:rsid w:val="001164B4"/>
    <w:rsid w:val="001176E0"/>
    <w:rsid w:val="00121AF6"/>
    <w:rsid w:val="00124307"/>
    <w:rsid w:val="00124CC5"/>
    <w:rsid w:val="001251A6"/>
    <w:rsid w:val="001262B0"/>
    <w:rsid w:val="00126593"/>
    <w:rsid w:val="00126A24"/>
    <w:rsid w:val="00134155"/>
    <w:rsid w:val="00134245"/>
    <w:rsid w:val="00137C48"/>
    <w:rsid w:val="00137E1B"/>
    <w:rsid w:val="00142BFD"/>
    <w:rsid w:val="00145113"/>
    <w:rsid w:val="00145B43"/>
    <w:rsid w:val="00146F4F"/>
    <w:rsid w:val="0014728E"/>
    <w:rsid w:val="00150E47"/>
    <w:rsid w:val="00154292"/>
    <w:rsid w:val="00154586"/>
    <w:rsid w:val="001554F2"/>
    <w:rsid w:val="00156BA4"/>
    <w:rsid w:val="00160E45"/>
    <w:rsid w:val="00163A8A"/>
    <w:rsid w:val="00163E78"/>
    <w:rsid w:val="0016650D"/>
    <w:rsid w:val="001666A3"/>
    <w:rsid w:val="00166774"/>
    <w:rsid w:val="00172212"/>
    <w:rsid w:val="0017361C"/>
    <w:rsid w:val="00173AA3"/>
    <w:rsid w:val="001747D3"/>
    <w:rsid w:val="0018008C"/>
    <w:rsid w:val="00180763"/>
    <w:rsid w:val="00186195"/>
    <w:rsid w:val="00187C7E"/>
    <w:rsid w:val="001921E1"/>
    <w:rsid w:val="00194FFD"/>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F87"/>
    <w:rsid w:val="001C1D23"/>
    <w:rsid w:val="001C5072"/>
    <w:rsid w:val="001C72E9"/>
    <w:rsid w:val="001C791C"/>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31E5"/>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313D9"/>
    <w:rsid w:val="00232C32"/>
    <w:rsid w:val="002332E1"/>
    <w:rsid w:val="00237087"/>
    <w:rsid w:val="0023736B"/>
    <w:rsid w:val="0023737A"/>
    <w:rsid w:val="002403FB"/>
    <w:rsid w:val="00241B83"/>
    <w:rsid w:val="00243804"/>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222B"/>
    <w:rsid w:val="00273D56"/>
    <w:rsid w:val="0027484C"/>
    <w:rsid w:val="00276BAE"/>
    <w:rsid w:val="0028181E"/>
    <w:rsid w:val="00281980"/>
    <w:rsid w:val="00281F1B"/>
    <w:rsid w:val="00282BC1"/>
    <w:rsid w:val="00283D74"/>
    <w:rsid w:val="00285518"/>
    <w:rsid w:val="00286965"/>
    <w:rsid w:val="00287A85"/>
    <w:rsid w:val="002900E1"/>
    <w:rsid w:val="002903FA"/>
    <w:rsid w:val="00290AC9"/>
    <w:rsid w:val="002913D8"/>
    <w:rsid w:val="002915E2"/>
    <w:rsid w:val="00293444"/>
    <w:rsid w:val="002969CC"/>
    <w:rsid w:val="00296A32"/>
    <w:rsid w:val="00297C25"/>
    <w:rsid w:val="002A15E5"/>
    <w:rsid w:val="002A6550"/>
    <w:rsid w:val="002B25FC"/>
    <w:rsid w:val="002B3561"/>
    <w:rsid w:val="002B3A9B"/>
    <w:rsid w:val="002B4931"/>
    <w:rsid w:val="002B6070"/>
    <w:rsid w:val="002B68F5"/>
    <w:rsid w:val="002B6A0C"/>
    <w:rsid w:val="002C1967"/>
    <w:rsid w:val="002C2E8D"/>
    <w:rsid w:val="002C4669"/>
    <w:rsid w:val="002C59FD"/>
    <w:rsid w:val="002C7B0C"/>
    <w:rsid w:val="002D02FD"/>
    <w:rsid w:val="002D1CEE"/>
    <w:rsid w:val="002D413B"/>
    <w:rsid w:val="002D540F"/>
    <w:rsid w:val="002D6216"/>
    <w:rsid w:val="002E00DD"/>
    <w:rsid w:val="002E037A"/>
    <w:rsid w:val="002E0715"/>
    <w:rsid w:val="002E19CC"/>
    <w:rsid w:val="002F1844"/>
    <w:rsid w:val="002F3805"/>
    <w:rsid w:val="002F43A5"/>
    <w:rsid w:val="002F64CF"/>
    <w:rsid w:val="002F74E9"/>
    <w:rsid w:val="00300E9B"/>
    <w:rsid w:val="00302EBB"/>
    <w:rsid w:val="003031A1"/>
    <w:rsid w:val="00303A5E"/>
    <w:rsid w:val="00303E8F"/>
    <w:rsid w:val="00304ECE"/>
    <w:rsid w:val="00305562"/>
    <w:rsid w:val="00305D47"/>
    <w:rsid w:val="00305E61"/>
    <w:rsid w:val="00310485"/>
    <w:rsid w:val="0031376E"/>
    <w:rsid w:val="00313D17"/>
    <w:rsid w:val="00315A85"/>
    <w:rsid w:val="00316EC1"/>
    <w:rsid w:val="003206A4"/>
    <w:rsid w:val="00323CEF"/>
    <w:rsid w:val="00323E68"/>
    <w:rsid w:val="003241F5"/>
    <w:rsid w:val="00327995"/>
    <w:rsid w:val="0032799B"/>
    <w:rsid w:val="00327FDF"/>
    <w:rsid w:val="00330D51"/>
    <w:rsid w:val="00331059"/>
    <w:rsid w:val="00331B7B"/>
    <w:rsid w:val="00332676"/>
    <w:rsid w:val="00332B4E"/>
    <w:rsid w:val="00332D5A"/>
    <w:rsid w:val="00333306"/>
    <w:rsid w:val="003341CB"/>
    <w:rsid w:val="003342BB"/>
    <w:rsid w:val="0033626A"/>
    <w:rsid w:val="0034015E"/>
    <w:rsid w:val="0034159F"/>
    <w:rsid w:val="00341BC3"/>
    <w:rsid w:val="0034241B"/>
    <w:rsid w:val="00342E8D"/>
    <w:rsid w:val="0034347D"/>
    <w:rsid w:val="00346433"/>
    <w:rsid w:val="00346547"/>
    <w:rsid w:val="0034707B"/>
    <w:rsid w:val="00347E01"/>
    <w:rsid w:val="00347FFE"/>
    <w:rsid w:val="00351DC1"/>
    <w:rsid w:val="00351DFB"/>
    <w:rsid w:val="00353882"/>
    <w:rsid w:val="00355B76"/>
    <w:rsid w:val="00355FFF"/>
    <w:rsid w:val="003568A4"/>
    <w:rsid w:val="003601D9"/>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548E"/>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D77B5"/>
    <w:rsid w:val="003E053F"/>
    <w:rsid w:val="003E076C"/>
    <w:rsid w:val="003E0811"/>
    <w:rsid w:val="003E3CB2"/>
    <w:rsid w:val="003E5CA9"/>
    <w:rsid w:val="003E762C"/>
    <w:rsid w:val="003F2D5A"/>
    <w:rsid w:val="003F579B"/>
    <w:rsid w:val="00401E93"/>
    <w:rsid w:val="00401ED6"/>
    <w:rsid w:val="00402131"/>
    <w:rsid w:val="0040233D"/>
    <w:rsid w:val="004037CA"/>
    <w:rsid w:val="004041CC"/>
    <w:rsid w:val="004043BC"/>
    <w:rsid w:val="00405036"/>
    <w:rsid w:val="0041071C"/>
    <w:rsid w:val="00410768"/>
    <w:rsid w:val="00411227"/>
    <w:rsid w:val="00411842"/>
    <w:rsid w:val="004132E1"/>
    <w:rsid w:val="0041349D"/>
    <w:rsid w:val="00417A4A"/>
    <w:rsid w:val="004203D9"/>
    <w:rsid w:val="00421A92"/>
    <w:rsid w:val="004224BC"/>
    <w:rsid w:val="0042362C"/>
    <w:rsid w:val="00427ADC"/>
    <w:rsid w:val="004304DA"/>
    <w:rsid w:val="00432349"/>
    <w:rsid w:val="004342EE"/>
    <w:rsid w:val="004403DF"/>
    <w:rsid w:val="004409DD"/>
    <w:rsid w:val="00442B7B"/>
    <w:rsid w:val="00446A36"/>
    <w:rsid w:val="004501D6"/>
    <w:rsid w:val="00450D94"/>
    <w:rsid w:val="00451487"/>
    <w:rsid w:val="00451ECD"/>
    <w:rsid w:val="004523AA"/>
    <w:rsid w:val="004535DC"/>
    <w:rsid w:val="00460448"/>
    <w:rsid w:val="004607C3"/>
    <w:rsid w:val="00461621"/>
    <w:rsid w:val="004643DF"/>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A8"/>
    <w:rsid w:val="004826A3"/>
    <w:rsid w:val="004830C8"/>
    <w:rsid w:val="00483780"/>
    <w:rsid w:val="00484886"/>
    <w:rsid w:val="00486138"/>
    <w:rsid w:val="004862E2"/>
    <w:rsid w:val="00490835"/>
    <w:rsid w:val="00490C03"/>
    <w:rsid w:val="004912D3"/>
    <w:rsid w:val="00491923"/>
    <w:rsid w:val="004946A9"/>
    <w:rsid w:val="00494C91"/>
    <w:rsid w:val="00495293"/>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D0FAF"/>
    <w:rsid w:val="004D30B3"/>
    <w:rsid w:val="004D327A"/>
    <w:rsid w:val="004D357A"/>
    <w:rsid w:val="004D42C5"/>
    <w:rsid w:val="004D4A57"/>
    <w:rsid w:val="004D5D9C"/>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316"/>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4373"/>
    <w:rsid w:val="00514628"/>
    <w:rsid w:val="005159A2"/>
    <w:rsid w:val="0051697F"/>
    <w:rsid w:val="00517817"/>
    <w:rsid w:val="005179C3"/>
    <w:rsid w:val="005217FA"/>
    <w:rsid w:val="00521EEE"/>
    <w:rsid w:val="00522C05"/>
    <w:rsid w:val="00525E79"/>
    <w:rsid w:val="0052697F"/>
    <w:rsid w:val="00531CBF"/>
    <w:rsid w:val="00531EDA"/>
    <w:rsid w:val="00533034"/>
    <w:rsid w:val="00536199"/>
    <w:rsid w:val="005367AA"/>
    <w:rsid w:val="00542270"/>
    <w:rsid w:val="005422B5"/>
    <w:rsid w:val="005438D2"/>
    <w:rsid w:val="0054636B"/>
    <w:rsid w:val="0055124A"/>
    <w:rsid w:val="0055234A"/>
    <w:rsid w:val="00553FF7"/>
    <w:rsid w:val="00555032"/>
    <w:rsid w:val="00557563"/>
    <w:rsid w:val="00557EA2"/>
    <w:rsid w:val="005618C3"/>
    <w:rsid w:val="00562268"/>
    <w:rsid w:val="00562AD5"/>
    <w:rsid w:val="00565751"/>
    <w:rsid w:val="00570408"/>
    <w:rsid w:val="005707ED"/>
    <w:rsid w:val="005714D8"/>
    <w:rsid w:val="00574AE9"/>
    <w:rsid w:val="0057518A"/>
    <w:rsid w:val="00580F1F"/>
    <w:rsid w:val="005837BE"/>
    <w:rsid w:val="00585E8C"/>
    <w:rsid w:val="0058675F"/>
    <w:rsid w:val="00586814"/>
    <w:rsid w:val="005871CF"/>
    <w:rsid w:val="00587AC6"/>
    <w:rsid w:val="00587EE4"/>
    <w:rsid w:val="00590965"/>
    <w:rsid w:val="00591302"/>
    <w:rsid w:val="0059444C"/>
    <w:rsid w:val="0059456A"/>
    <w:rsid w:val="00594D41"/>
    <w:rsid w:val="0059521F"/>
    <w:rsid w:val="005A0DD4"/>
    <w:rsid w:val="005A2620"/>
    <w:rsid w:val="005A5642"/>
    <w:rsid w:val="005A584C"/>
    <w:rsid w:val="005A6EE8"/>
    <w:rsid w:val="005A7072"/>
    <w:rsid w:val="005B2C81"/>
    <w:rsid w:val="005B39E5"/>
    <w:rsid w:val="005B4575"/>
    <w:rsid w:val="005B485B"/>
    <w:rsid w:val="005B6D8F"/>
    <w:rsid w:val="005C02E7"/>
    <w:rsid w:val="005C2A82"/>
    <w:rsid w:val="005C46F4"/>
    <w:rsid w:val="005D20F1"/>
    <w:rsid w:val="005D3436"/>
    <w:rsid w:val="005D445A"/>
    <w:rsid w:val="005D4F1D"/>
    <w:rsid w:val="005E13C2"/>
    <w:rsid w:val="005E294F"/>
    <w:rsid w:val="005E34D4"/>
    <w:rsid w:val="005E44BD"/>
    <w:rsid w:val="005E5490"/>
    <w:rsid w:val="005E580A"/>
    <w:rsid w:val="005E6419"/>
    <w:rsid w:val="005E729E"/>
    <w:rsid w:val="005F2CEE"/>
    <w:rsid w:val="00601139"/>
    <w:rsid w:val="00601726"/>
    <w:rsid w:val="00602908"/>
    <w:rsid w:val="006030B5"/>
    <w:rsid w:val="00603FD9"/>
    <w:rsid w:val="006063B4"/>
    <w:rsid w:val="006063F7"/>
    <w:rsid w:val="00606666"/>
    <w:rsid w:val="006109B9"/>
    <w:rsid w:val="00610DEC"/>
    <w:rsid w:val="00611E7E"/>
    <w:rsid w:val="00613F71"/>
    <w:rsid w:val="00614FD1"/>
    <w:rsid w:val="0061591C"/>
    <w:rsid w:val="006166B2"/>
    <w:rsid w:val="0061758E"/>
    <w:rsid w:val="006205D8"/>
    <w:rsid w:val="006217CE"/>
    <w:rsid w:val="00621D5B"/>
    <w:rsid w:val="006259AB"/>
    <w:rsid w:val="006270DF"/>
    <w:rsid w:val="0062736B"/>
    <w:rsid w:val="0063692E"/>
    <w:rsid w:val="0063710B"/>
    <w:rsid w:val="00640993"/>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5F43"/>
    <w:rsid w:val="00666BCD"/>
    <w:rsid w:val="00672386"/>
    <w:rsid w:val="00673582"/>
    <w:rsid w:val="00673FA0"/>
    <w:rsid w:val="00676AA8"/>
    <w:rsid w:val="00680B00"/>
    <w:rsid w:val="006826EE"/>
    <w:rsid w:val="00683CCF"/>
    <w:rsid w:val="00684075"/>
    <w:rsid w:val="0068568C"/>
    <w:rsid w:val="0068726F"/>
    <w:rsid w:val="006878AD"/>
    <w:rsid w:val="0069099C"/>
    <w:rsid w:val="00697D4D"/>
    <w:rsid w:val="006A06F6"/>
    <w:rsid w:val="006A1456"/>
    <w:rsid w:val="006A437E"/>
    <w:rsid w:val="006A71A1"/>
    <w:rsid w:val="006B0009"/>
    <w:rsid w:val="006B0DF7"/>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2434"/>
    <w:rsid w:val="00704D89"/>
    <w:rsid w:val="00706770"/>
    <w:rsid w:val="00710780"/>
    <w:rsid w:val="007107A5"/>
    <w:rsid w:val="00712069"/>
    <w:rsid w:val="00713008"/>
    <w:rsid w:val="0071683B"/>
    <w:rsid w:val="00720220"/>
    <w:rsid w:val="00720A73"/>
    <w:rsid w:val="00720F95"/>
    <w:rsid w:val="00721B08"/>
    <w:rsid w:val="007220E7"/>
    <w:rsid w:val="00725AAA"/>
    <w:rsid w:val="00726B9B"/>
    <w:rsid w:val="007271D1"/>
    <w:rsid w:val="00727E8B"/>
    <w:rsid w:val="00732133"/>
    <w:rsid w:val="00733E02"/>
    <w:rsid w:val="0073546E"/>
    <w:rsid w:val="00736383"/>
    <w:rsid w:val="00737EEA"/>
    <w:rsid w:val="00743489"/>
    <w:rsid w:val="007447D0"/>
    <w:rsid w:val="00745F3C"/>
    <w:rsid w:val="0074648B"/>
    <w:rsid w:val="00746CFA"/>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7268"/>
    <w:rsid w:val="007775B6"/>
    <w:rsid w:val="0077760E"/>
    <w:rsid w:val="00777636"/>
    <w:rsid w:val="00782F87"/>
    <w:rsid w:val="007854D4"/>
    <w:rsid w:val="00786CC4"/>
    <w:rsid w:val="00787B2D"/>
    <w:rsid w:val="00791BFA"/>
    <w:rsid w:val="007924EB"/>
    <w:rsid w:val="007934F2"/>
    <w:rsid w:val="0079720A"/>
    <w:rsid w:val="007A05FE"/>
    <w:rsid w:val="007A1C90"/>
    <w:rsid w:val="007A388F"/>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D8D"/>
    <w:rsid w:val="007C7851"/>
    <w:rsid w:val="007D1456"/>
    <w:rsid w:val="007D1787"/>
    <w:rsid w:val="007D1B9A"/>
    <w:rsid w:val="007D3992"/>
    <w:rsid w:val="007D399A"/>
    <w:rsid w:val="007D56F6"/>
    <w:rsid w:val="007E186D"/>
    <w:rsid w:val="007E200E"/>
    <w:rsid w:val="007E22B0"/>
    <w:rsid w:val="007E3508"/>
    <w:rsid w:val="007F01CD"/>
    <w:rsid w:val="007F28CD"/>
    <w:rsid w:val="007F6755"/>
    <w:rsid w:val="008028EC"/>
    <w:rsid w:val="00807560"/>
    <w:rsid w:val="00810565"/>
    <w:rsid w:val="00813AB8"/>
    <w:rsid w:val="00813DD0"/>
    <w:rsid w:val="0081466A"/>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899"/>
    <w:rsid w:val="00856F81"/>
    <w:rsid w:val="00862B0B"/>
    <w:rsid w:val="0086326B"/>
    <w:rsid w:val="0086610E"/>
    <w:rsid w:val="00870804"/>
    <w:rsid w:val="00871746"/>
    <w:rsid w:val="00872E30"/>
    <w:rsid w:val="00874687"/>
    <w:rsid w:val="00880339"/>
    <w:rsid w:val="00882235"/>
    <w:rsid w:val="00886EE8"/>
    <w:rsid w:val="00890FA9"/>
    <w:rsid w:val="00891DA5"/>
    <w:rsid w:val="0089488E"/>
    <w:rsid w:val="008966BC"/>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5B81"/>
    <w:rsid w:val="008D5D5A"/>
    <w:rsid w:val="008D7EDE"/>
    <w:rsid w:val="008E0B28"/>
    <w:rsid w:val="008E0DD0"/>
    <w:rsid w:val="008E27C4"/>
    <w:rsid w:val="008E280A"/>
    <w:rsid w:val="008E3A94"/>
    <w:rsid w:val="008E3ED1"/>
    <w:rsid w:val="008E4B31"/>
    <w:rsid w:val="008F0A6B"/>
    <w:rsid w:val="008F1077"/>
    <w:rsid w:val="008F192D"/>
    <w:rsid w:val="008F2669"/>
    <w:rsid w:val="008F27CD"/>
    <w:rsid w:val="008F4490"/>
    <w:rsid w:val="008F5A77"/>
    <w:rsid w:val="008F6DA9"/>
    <w:rsid w:val="009012E7"/>
    <w:rsid w:val="0090277E"/>
    <w:rsid w:val="009036AE"/>
    <w:rsid w:val="0090500C"/>
    <w:rsid w:val="00905A64"/>
    <w:rsid w:val="00906968"/>
    <w:rsid w:val="00911C5A"/>
    <w:rsid w:val="009136D8"/>
    <w:rsid w:val="00913C17"/>
    <w:rsid w:val="009143B2"/>
    <w:rsid w:val="00914D7D"/>
    <w:rsid w:val="009159E1"/>
    <w:rsid w:val="00916F0D"/>
    <w:rsid w:val="00917115"/>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6209B"/>
    <w:rsid w:val="0096239D"/>
    <w:rsid w:val="0096277B"/>
    <w:rsid w:val="009666A8"/>
    <w:rsid w:val="009705C1"/>
    <w:rsid w:val="009712CB"/>
    <w:rsid w:val="0097175A"/>
    <w:rsid w:val="0097350F"/>
    <w:rsid w:val="00974246"/>
    <w:rsid w:val="00974C90"/>
    <w:rsid w:val="009754CE"/>
    <w:rsid w:val="009757F1"/>
    <w:rsid w:val="009758CC"/>
    <w:rsid w:val="00975945"/>
    <w:rsid w:val="00976717"/>
    <w:rsid w:val="0097696A"/>
    <w:rsid w:val="00980691"/>
    <w:rsid w:val="00980979"/>
    <w:rsid w:val="00980D43"/>
    <w:rsid w:val="00983149"/>
    <w:rsid w:val="009844B6"/>
    <w:rsid w:val="009858AD"/>
    <w:rsid w:val="009863F5"/>
    <w:rsid w:val="009878A1"/>
    <w:rsid w:val="00991E04"/>
    <w:rsid w:val="00992783"/>
    <w:rsid w:val="00994372"/>
    <w:rsid w:val="00996392"/>
    <w:rsid w:val="00996954"/>
    <w:rsid w:val="009971D6"/>
    <w:rsid w:val="009A1485"/>
    <w:rsid w:val="009A21DB"/>
    <w:rsid w:val="009A2989"/>
    <w:rsid w:val="009A33FF"/>
    <w:rsid w:val="009A3770"/>
    <w:rsid w:val="009A413B"/>
    <w:rsid w:val="009A49BC"/>
    <w:rsid w:val="009A64A0"/>
    <w:rsid w:val="009A66EC"/>
    <w:rsid w:val="009A712E"/>
    <w:rsid w:val="009B0B77"/>
    <w:rsid w:val="009B54A7"/>
    <w:rsid w:val="009B6CC2"/>
    <w:rsid w:val="009B72D6"/>
    <w:rsid w:val="009C00BE"/>
    <w:rsid w:val="009C0315"/>
    <w:rsid w:val="009C0619"/>
    <w:rsid w:val="009C0D7F"/>
    <w:rsid w:val="009C0DAF"/>
    <w:rsid w:val="009C2B34"/>
    <w:rsid w:val="009C374F"/>
    <w:rsid w:val="009C3C79"/>
    <w:rsid w:val="009C536C"/>
    <w:rsid w:val="009C598C"/>
    <w:rsid w:val="009C5A64"/>
    <w:rsid w:val="009C61BC"/>
    <w:rsid w:val="009C7AAD"/>
    <w:rsid w:val="009D0C5A"/>
    <w:rsid w:val="009D2D28"/>
    <w:rsid w:val="009D2E6A"/>
    <w:rsid w:val="009D2F61"/>
    <w:rsid w:val="009D7253"/>
    <w:rsid w:val="009E1047"/>
    <w:rsid w:val="009E151D"/>
    <w:rsid w:val="009E5C05"/>
    <w:rsid w:val="009E7478"/>
    <w:rsid w:val="009F00A3"/>
    <w:rsid w:val="009F0DF8"/>
    <w:rsid w:val="009F0E50"/>
    <w:rsid w:val="009F103C"/>
    <w:rsid w:val="009F29E1"/>
    <w:rsid w:val="009F35A2"/>
    <w:rsid w:val="009F52CC"/>
    <w:rsid w:val="009F6027"/>
    <w:rsid w:val="009F61F1"/>
    <w:rsid w:val="009F6A47"/>
    <w:rsid w:val="00A007A9"/>
    <w:rsid w:val="00A03270"/>
    <w:rsid w:val="00A03AF7"/>
    <w:rsid w:val="00A04CBD"/>
    <w:rsid w:val="00A05CC2"/>
    <w:rsid w:val="00A07487"/>
    <w:rsid w:val="00A14405"/>
    <w:rsid w:val="00A1730A"/>
    <w:rsid w:val="00A17E28"/>
    <w:rsid w:val="00A208FC"/>
    <w:rsid w:val="00A21204"/>
    <w:rsid w:val="00A21B11"/>
    <w:rsid w:val="00A220A6"/>
    <w:rsid w:val="00A228A1"/>
    <w:rsid w:val="00A231B3"/>
    <w:rsid w:val="00A24BEB"/>
    <w:rsid w:val="00A25607"/>
    <w:rsid w:val="00A345C0"/>
    <w:rsid w:val="00A361F7"/>
    <w:rsid w:val="00A377C6"/>
    <w:rsid w:val="00A37D59"/>
    <w:rsid w:val="00A40CCF"/>
    <w:rsid w:val="00A428C4"/>
    <w:rsid w:val="00A43114"/>
    <w:rsid w:val="00A45E7C"/>
    <w:rsid w:val="00A4740B"/>
    <w:rsid w:val="00A47826"/>
    <w:rsid w:val="00A50915"/>
    <w:rsid w:val="00A50E6F"/>
    <w:rsid w:val="00A5193C"/>
    <w:rsid w:val="00A52D55"/>
    <w:rsid w:val="00A53312"/>
    <w:rsid w:val="00A539C3"/>
    <w:rsid w:val="00A54026"/>
    <w:rsid w:val="00A54C02"/>
    <w:rsid w:val="00A55120"/>
    <w:rsid w:val="00A56673"/>
    <w:rsid w:val="00A6084F"/>
    <w:rsid w:val="00A6410A"/>
    <w:rsid w:val="00A6590C"/>
    <w:rsid w:val="00A67595"/>
    <w:rsid w:val="00A70289"/>
    <w:rsid w:val="00A72577"/>
    <w:rsid w:val="00A727E0"/>
    <w:rsid w:val="00A73B1D"/>
    <w:rsid w:val="00A73F1D"/>
    <w:rsid w:val="00A7621D"/>
    <w:rsid w:val="00A77E64"/>
    <w:rsid w:val="00A8009E"/>
    <w:rsid w:val="00A81DE9"/>
    <w:rsid w:val="00A82B3A"/>
    <w:rsid w:val="00A82EE3"/>
    <w:rsid w:val="00A83649"/>
    <w:rsid w:val="00A86232"/>
    <w:rsid w:val="00A86AA2"/>
    <w:rsid w:val="00A87F82"/>
    <w:rsid w:val="00A94F33"/>
    <w:rsid w:val="00AA164C"/>
    <w:rsid w:val="00AA5D8F"/>
    <w:rsid w:val="00AA67BA"/>
    <w:rsid w:val="00AA6F07"/>
    <w:rsid w:val="00AA776C"/>
    <w:rsid w:val="00AB2B98"/>
    <w:rsid w:val="00AB2F9F"/>
    <w:rsid w:val="00AB4310"/>
    <w:rsid w:val="00AB5CD0"/>
    <w:rsid w:val="00AB5EB9"/>
    <w:rsid w:val="00AB68E2"/>
    <w:rsid w:val="00AC023B"/>
    <w:rsid w:val="00AC079B"/>
    <w:rsid w:val="00AC1C8F"/>
    <w:rsid w:val="00AC27C1"/>
    <w:rsid w:val="00AC5247"/>
    <w:rsid w:val="00AC6ED8"/>
    <w:rsid w:val="00AC74CE"/>
    <w:rsid w:val="00AD048E"/>
    <w:rsid w:val="00AD2463"/>
    <w:rsid w:val="00AD4363"/>
    <w:rsid w:val="00AD56AE"/>
    <w:rsid w:val="00AD6EED"/>
    <w:rsid w:val="00AE155C"/>
    <w:rsid w:val="00AE1572"/>
    <w:rsid w:val="00AE31BC"/>
    <w:rsid w:val="00AE6D6A"/>
    <w:rsid w:val="00AF3E07"/>
    <w:rsid w:val="00AF5F00"/>
    <w:rsid w:val="00B0001E"/>
    <w:rsid w:val="00B00316"/>
    <w:rsid w:val="00B056D9"/>
    <w:rsid w:val="00B1255D"/>
    <w:rsid w:val="00B140AE"/>
    <w:rsid w:val="00B16558"/>
    <w:rsid w:val="00B21942"/>
    <w:rsid w:val="00B24441"/>
    <w:rsid w:val="00B25D9E"/>
    <w:rsid w:val="00B273D4"/>
    <w:rsid w:val="00B3273C"/>
    <w:rsid w:val="00B335F4"/>
    <w:rsid w:val="00B35144"/>
    <w:rsid w:val="00B36F9C"/>
    <w:rsid w:val="00B40350"/>
    <w:rsid w:val="00B404B4"/>
    <w:rsid w:val="00B42464"/>
    <w:rsid w:val="00B4280A"/>
    <w:rsid w:val="00B44171"/>
    <w:rsid w:val="00B467ED"/>
    <w:rsid w:val="00B51ADA"/>
    <w:rsid w:val="00B5355D"/>
    <w:rsid w:val="00B53787"/>
    <w:rsid w:val="00B624F6"/>
    <w:rsid w:val="00B62986"/>
    <w:rsid w:val="00B62BC6"/>
    <w:rsid w:val="00B64D87"/>
    <w:rsid w:val="00B66C26"/>
    <w:rsid w:val="00B7112C"/>
    <w:rsid w:val="00B71E4D"/>
    <w:rsid w:val="00B728E3"/>
    <w:rsid w:val="00B728F6"/>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7250"/>
    <w:rsid w:val="00BA725A"/>
    <w:rsid w:val="00BB0923"/>
    <w:rsid w:val="00BB1FB4"/>
    <w:rsid w:val="00BB27B9"/>
    <w:rsid w:val="00BB3543"/>
    <w:rsid w:val="00BB6279"/>
    <w:rsid w:val="00BC51C2"/>
    <w:rsid w:val="00BC5793"/>
    <w:rsid w:val="00BD01C9"/>
    <w:rsid w:val="00BD02A3"/>
    <w:rsid w:val="00BD151E"/>
    <w:rsid w:val="00BD2530"/>
    <w:rsid w:val="00BD3474"/>
    <w:rsid w:val="00BD5609"/>
    <w:rsid w:val="00BD5C17"/>
    <w:rsid w:val="00BD643C"/>
    <w:rsid w:val="00BE2CE4"/>
    <w:rsid w:val="00BE2D0E"/>
    <w:rsid w:val="00BE5170"/>
    <w:rsid w:val="00BF0255"/>
    <w:rsid w:val="00BF02F8"/>
    <w:rsid w:val="00BF1609"/>
    <w:rsid w:val="00BF2DF6"/>
    <w:rsid w:val="00BF3D90"/>
    <w:rsid w:val="00BF647E"/>
    <w:rsid w:val="00BF710A"/>
    <w:rsid w:val="00BF7458"/>
    <w:rsid w:val="00C00CC7"/>
    <w:rsid w:val="00C01EBC"/>
    <w:rsid w:val="00C02191"/>
    <w:rsid w:val="00C0231E"/>
    <w:rsid w:val="00C02581"/>
    <w:rsid w:val="00C026DF"/>
    <w:rsid w:val="00C03253"/>
    <w:rsid w:val="00C04AF5"/>
    <w:rsid w:val="00C04E41"/>
    <w:rsid w:val="00C04FA8"/>
    <w:rsid w:val="00C0590C"/>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FBC"/>
    <w:rsid w:val="00C357E6"/>
    <w:rsid w:val="00C36BD5"/>
    <w:rsid w:val="00C36D54"/>
    <w:rsid w:val="00C40EC4"/>
    <w:rsid w:val="00C42176"/>
    <w:rsid w:val="00C434F3"/>
    <w:rsid w:val="00C439D0"/>
    <w:rsid w:val="00C4597F"/>
    <w:rsid w:val="00C465ED"/>
    <w:rsid w:val="00C507B5"/>
    <w:rsid w:val="00C52296"/>
    <w:rsid w:val="00C53108"/>
    <w:rsid w:val="00C55839"/>
    <w:rsid w:val="00C60AF5"/>
    <w:rsid w:val="00C62B43"/>
    <w:rsid w:val="00C6300D"/>
    <w:rsid w:val="00C630FC"/>
    <w:rsid w:val="00C6419F"/>
    <w:rsid w:val="00C66040"/>
    <w:rsid w:val="00C71AED"/>
    <w:rsid w:val="00C72288"/>
    <w:rsid w:val="00C77185"/>
    <w:rsid w:val="00C8002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6291"/>
    <w:rsid w:val="00CB670F"/>
    <w:rsid w:val="00CC2545"/>
    <w:rsid w:val="00CC30A9"/>
    <w:rsid w:val="00CC39F1"/>
    <w:rsid w:val="00CC4703"/>
    <w:rsid w:val="00CC4BD7"/>
    <w:rsid w:val="00CC64CF"/>
    <w:rsid w:val="00CC7C96"/>
    <w:rsid w:val="00CD0BDC"/>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490"/>
    <w:rsid w:val="00CF0D1E"/>
    <w:rsid w:val="00CF26BF"/>
    <w:rsid w:val="00CF28DC"/>
    <w:rsid w:val="00CF411A"/>
    <w:rsid w:val="00CF4A37"/>
    <w:rsid w:val="00CF59C5"/>
    <w:rsid w:val="00CF5D92"/>
    <w:rsid w:val="00CF74E7"/>
    <w:rsid w:val="00D00ACA"/>
    <w:rsid w:val="00D00C72"/>
    <w:rsid w:val="00D01207"/>
    <w:rsid w:val="00D01D80"/>
    <w:rsid w:val="00D0232D"/>
    <w:rsid w:val="00D06674"/>
    <w:rsid w:val="00D1093B"/>
    <w:rsid w:val="00D12A20"/>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2B60"/>
    <w:rsid w:val="00D36B56"/>
    <w:rsid w:val="00D373A9"/>
    <w:rsid w:val="00D4015C"/>
    <w:rsid w:val="00D431A8"/>
    <w:rsid w:val="00D43F61"/>
    <w:rsid w:val="00D44C37"/>
    <w:rsid w:val="00D45363"/>
    <w:rsid w:val="00D50749"/>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51E4"/>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30D"/>
    <w:rsid w:val="00DB5DAA"/>
    <w:rsid w:val="00DB63C6"/>
    <w:rsid w:val="00DB64A4"/>
    <w:rsid w:val="00DC2536"/>
    <w:rsid w:val="00DC2905"/>
    <w:rsid w:val="00DC3A2C"/>
    <w:rsid w:val="00DC4330"/>
    <w:rsid w:val="00DC4C5C"/>
    <w:rsid w:val="00DC52C4"/>
    <w:rsid w:val="00DC6D10"/>
    <w:rsid w:val="00DC71F1"/>
    <w:rsid w:val="00DC727D"/>
    <w:rsid w:val="00DC7E58"/>
    <w:rsid w:val="00DD012B"/>
    <w:rsid w:val="00DD06F3"/>
    <w:rsid w:val="00DD34E1"/>
    <w:rsid w:val="00DD3890"/>
    <w:rsid w:val="00DD3BB6"/>
    <w:rsid w:val="00DD5A85"/>
    <w:rsid w:val="00DD5ED0"/>
    <w:rsid w:val="00DD7F30"/>
    <w:rsid w:val="00DE5587"/>
    <w:rsid w:val="00DE6B8A"/>
    <w:rsid w:val="00DE7D83"/>
    <w:rsid w:val="00DE7DBD"/>
    <w:rsid w:val="00DF3DA1"/>
    <w:rsid w:val="00DF4C96"/>
    <w:rsid w:val="00DF562B"/>
    <w:rsid w:val="00DF7B07"/>
    <w:rsid w:val="00E01AFB"/>
    <w:rsid w:val="00E01EC0"/>
    <w:rsid w:val="00E02D0E"/>
    <w:rsid w:val="00E16BFA"/>
    <w:rsid w:val="00E16DA2"/>
    <w:rsid w:val="00E2040A"/>
    <w:rsid w:val="00E2273F"/>
    <w:rsid w:val="00E23ED3"/>
    <w:rsid w:val="00E24275"/>
    <w:rsid w:val="00E2565C"/>
    <w:rsid w:val="00E25EB2"/>
    <w:rsid w:val="00E269F2"/>
    <w:rsid w:val="00E272A2"/>
    <w:rsid w:val="00E33129"/>
    <w:rsid w:val="00E33F83"/>
    <w:rsid w:val="00E405EC"/>
    <w:rsid w:val="00E42592"/>
    <w:rsid w:val="00E43A1D"/>
    <w:rsid w:val="00E43D0B"/>
    <w:rsid w:val="00E45B3C"/>
    <w:rsid w:val="00E4681B"/>
    <w:rsid w:val="00E46D40"/>
    <w:rsid w:val="00E470ED"/>
    <w:rsid w:val="00E4727C"/>
    <w:rsid w:val="00E506EC"/>
    <w:rsid w:val="00E53A03"/>
    <w:rsid w:val="00E53E1C"/>
    <w:rsid w:val="00E56C85"/>
    <w:rsid w:val="00E611E8"/>
    <w:rsid w:val="00E61421"/>
    <w:rsid w:val="00E61B00"/>
    <w:rsid w:val="00E72696"/>
    <w:rsid w:val="00E743B6"/>
    <w:rsid w:val="00E812CE"/>
    <w:rsid w:val="00E84DBB"/>
    <w:rsid w:val="00E874E3"/>
    <w:rsid w:val="00E9059F"/>
    <w:rsid w:val="00E90A17"/>
    <w:rsid w:val="00E90BC4"/>
    <w:rsid w:val="00E92536"/>
    <w:rsid w:val="00E93737"/>
    <w:rsid w:val="00E94853"/>
    <w:rsid w:val="00E94AE6"/>
    <w:rsid w:val="00E968C4"/>
    <w:rsid w:val="00EA2418"/>
    <w:rsid w:val="00EA2E3A"/>
    <w:rsid w:val="00EA34F6"/>
    <w:rsid w:val="00EA53CC"/>
    <w:rsid w:val="00EA5B98"/>
    <w:rsid w:val="00EA7C14"/>
    <w:rsid w:val="00EB2853"/>
    <w:rsid w:val="00EB3D58"/>
    <w:rsid w:val="00EB4486"/>
    <w:rsid w:val="00EC07C5"/>
    <w:rsid w:val="00EC07F8"/>
    <w:rsid w:val="00EC1176"/>
    <w:rsid w:val="00EC1629"/>
    <w:rsid w:val="00EC1A46"/>
    <w:rsid w:val="00EC1DE4"/>
    <w:rsid w:val="00EC2C69"/>
    <w:rsid w:val="00EC3180"/>
    <w:rsid w:val="00EC3BD0"/>
    <w:rsid w:val="00EC71A6"/>
    <w:rsid w:val="00ED380D"/>
    <w:rsid w:val="00ED4085"/>
    <w:rsid w:val="00ED4610"/>
    <w:rsid w:val="00ED466F"/>
    <w:rsid w:val="00ED4FAF"/>
    <w:rsid w:val="00ED5036"/>
    <w:rsid w:val="00ED61D3"/>
    <w:rsid w:val="00ED68B4"/>
    <w:rsid w:val="00ED6D6A"/>
    <w:rsid w:val="00EE37EF"/>
    <w:rsid w:val="00EE4707"/>
    <w:rsid w:val="00EE6765"/>
    <w:rsid w:val="00EE6C1C"/>
    <w:rsid w:val="00EE71E9"/>
    <w:rsid w:val="00EE7259"/>
    <w:rsid w:val="00EF010D"/>
    <w:rsid w:val="00EF0F71"/>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30304"/>
    <w:rsid w:val="00F307D7"/>
    <w:rsid w:val="00F311E3"/>
    <w:rsid w:val="00F329C7"/>
    <w:rsid w:val="00F360E1"/>
    <w:rsid w:val="00F362B4"/>
    <w:rsid w:val="00F37CBF"/>
    <w:rsid w:val="00F37E34"/>
    <w:rsid w:val="00F40D8C"/>
    <w:rsid w:val="00F41ADC"/>
    <w:rsid w:val="00F42012"/>
    <w:rsid w:val="00F43168"/>
    <w:rsid w:val="00F43ECE"/>
    <w:rsid w:val="00F4455C"/>
    <w:rsid w:val="00F577C7"/>
    <w:rsid w:val="00F632D6"/>
    <w:rsid w:val="00F63754"/>
    <w:rsid w:val="00F642B3"/>
    <w:rsid w:val="00F64747"/>
    <w:rsid w:val="00F66A8E"/>
    <w:rsid w:val="00F66AF3"/>
    <w:rsid w:val="00F66C9A"/>
    <w:rsid w:val="00F67960"/>
    <w:rsid w:val="00F73861"/>
    <w:rsid w:val="00F740AE"/>
    <w:rsid w:val="00F75D56"/>
    <w:rsid w:val="00F767A7"/>
    <w:rsid w:val="00F779B3"/>
    <w:rsid w:val="00F77C41"/>
    <w:rsid w:val="00F80DEC"/>
    <w:rsid w:val="00F83623"/>
    <w:rsid w:val="00F84628"/>
    <w:rsid w:val="00F85301"/>
    <w:rsid w:val="00F862B2"/>
    <w:rsid w:val="00F86871"/>
    <w:rsid w:val="00F87446"/>
    <w:rsid w:val="00F907D1"/>
    <w:rsid w:val="00F91FBC"/>
    <w:rsid w:val="00F94189"/>
    <w:rsid w:val="00F941A6"/>
    <w:rsid w:val="00F9452F"/>
    <w:rsid w:val="00F947EA"/>
    <w:rsid w:val="00F94C0D"/>
    <w:rsid w:val="00F954EA"/>
    <w:rsid w:val="00F95C53"/>
    <w:rsid w:val="00FA09B5"/>
    <w:rsid w:val="00FA0B43"/>
    <w:rsid w:val="00FA4099"/>
    <w:rsid w:val="00FA6270"/>
    <w:rsid w:val="00FA6B1E"/>
    <w:rsid w:val="00FA714A"/>
    <w:rsid w:val="00FA795A"/>
    <w:rsid w:val="00FA7BFF"/>
    <w:rsid w:val="00FB02B9"/>
    <w:rsid w:val="00FB18FD"/>
    <w:rsid w:val="00FB24BA"/>
    <w:rsid w:val="00FC04E4"/>
    <w:rsid w:val="00FC08D3"/>
    <w:rsid w:val="00FC0A31"/>
    <w:rsid w:val="00FC18BD"/>
    <w:rsid w:val="00FC2F93"/>
    <w:rsid w:val="00FC323A"/>
    <w:rsid w:val="00FC3487"/>
    <w:rsid w:val="00FC3496"/>
    <w:rsid w:val="00FC61DD"/>
    <w:rsid w:val="00FC696B"/>
    <w:rsid w:val="00FD069F"/>
    <w:rsid w:val="00FD0957"/>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231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paragraph" w:customStyle="1" w:styleId="B2">
    <w:name w:val="B2"/>
    <w:basedOn w:val="21"/>
    <w:link w:val="B2Char"/>
    <w:qFormat/>
    <w:rsid w:val="000A70B6"/>
    <w:pPr>
      <w:spacing w:after="180"/>
      <w:ind w:leftChars="0" w:left="851" w:firstLineChars="0" w:hanging="284"/>
      <w:contextualSpacing w:val="0"/>
    </w:pPr>
    <w:rPr>
      <w:rFonts w:eastAsia="MS Mincho"/>
    </w:rPr>
  </w:style>
  <w:style w:type="character" w:customStyle="1" w:styleId="B2Char">
    <w:name w:val="B2 Char"/>
    <w:link w:val="B2"/>
    <w:qFormat/>
    <w:rsid w:val="000A70B6"/>
    <w:rPr>
      <w:rFonts w:eastAsia="MS Mincho"/>
      <w:lang w:val="en-GB" w:eastAsia="en-US"/>
    </w:rPr>
  </w:style>
  <w:style w:type="paragraph" w:styleId="21">
    <w:name w:val="List 2"/>
    <w:basedOn w:val="a"/>
    <w:uiPriority w:val="99"/>
    <w:semiHidden/>
    <w:unhideWhenUsed/>
    <w:rsid w:val="000A70B6"/>
    <w:pPr>
      <w:ind w:leftChars="200" w:left="100" w:hangingChars="200" w:hanging="200"/>
      <w:contextualSpacing/>
    </w:pPr>
  </w:style>
  <w:style w:type="paragraph" w:customStyle="1" w:styleId="maintext">
    <w:name w:val="main text"/>
    <w:basedOn w:val="a"/>
    <w:link w:val="maintextChar"/>
    <w:qFormat/>
    <w:rsid w:val="00BF02F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F02F8"/>
    <w:rPr>
      <w:rFonts w:eastAsia="Malgun Gothic"/>
      <w:lang w:val="en-GB" w:eastAsia="ko-KR"/>
    </w:rPr>
  </w:style>
  <w:style w:type="paragraph" w:customStyle="1" w:styleId="TAL">
    <w:name w:val="TAL"/>
    <w:basedOn w:val="a"/>
    <w:link w:val="TALCar"/>
    <w:qFormat/>
    <w:rsid w:val="00CE7490"/>
    <w:pPr>
      <w:keepNext/>
      <w:keepLines/>
    </w:pPr>
    <w:rPr>
      <w:rFonts w:ascii="Arial" w:eastAsiaTheme="minorEastAsia" w:hAnsi="Arial"/>
      <w:sz w:val="18"/>
    </w:rPr>
  </w:style>
  <w:style w:type="character" w:customStyle="1" w:styleId="TALCar">
    <w:name w:val="TAL Car"/>
    <w:basedOn w:val="a0"/>
    <w:link w:val="TAL"/>
    <w:qFormat/>
    <w:locked/>
    <w:rsid w:val="00CE749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124932960">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5</Pages>
  <Words>1562</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CMCC-Yuhua Cao</cp:lastModifiedBy>
  <cp:revision>23</cp:revision>
  <cp:lastPrinted>2002-04-23T01:10:00Z</cp:lastPrinted>
  <dcterms:created xsi:type="dcterms:W3CDTF">2023-09-11T09:51:00Z</dcterms:created>
  <dcterms:modified xsi:type="dcterms:W3CDTF">2023-11-02T11:22:00Z</dcterms:modified>
</cp:coreProperties>
</file>