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3EE72" w14:textId="6EC8FFB8" w:rsidR="00F54E74" w:rsidRPr="00140965" w:rsidRDefault="00140965" w:rsidP="00F54E74">
      <w:pPr>
        <w:snapToGrid w:val="0"/>
        <w:spacing w:after="0"/>
        <w:rPr>
          <w:rFonts w:cs="Arial"/>
          <w:b/>
          <w:color w:val="000000"/>
          <w:sz w:val="28"/>
          <w:szCs w:val="28"/>
        </w:rPr>
      </w:pPr>
      <w:bookmarkStart w:id="0" w:name="OLE_LINK3"/>
      <w:bookmarkStart w:id="1" w:name="_Ref24117420"/>
      <w:r w:rsidRPr="00223F92">
        <w:rPr>
          <w:rFonts w:cs="Arial"/>
          <w:b/>
          <w:color w:val="000000"/>
          <w:sz w:val="28"/>
          <w:szCs w:val="28"/>
        </w:rPr>
        <w:t>3GPP TSG RAN WG1 #11</w:t>
      </w:r>
      <w:r w:rsidR="00B86EDE">
        <w:rPr>
          <w:rFonts w:cs="Arial"/>
          <w:b/>
          <w:color w:val="000000"/>
          <w:sz w:val="28"/>
          <w:szCs w:val="28"/>
        </w:rPr>
        <w:t xml:space="preserve">5  </w:t>
      </w:r>
      <w:r w:rsidR="00F54E74" w:rsidRPr="00140965">
        <w:rPr>
          <w:rFonts w:cs="Arial"/>
          <w:b/>
          <w:color w:val="000000"/>
          <w:sz w:val="28"/>
          <w:szCs w:val="28"/>
        </w:rPr>
        <w:tab/>
        <w:t xml:space="preserve">                                   </w:t>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t xml:space="preserve">       </w:t>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t xml:space="preserve">                 </w:t>
      </w:r>
      <w:r>
        <w:rPr>
          <w:rFonts w:cs="Arial"/>
          <w:b/>
          <w:color w:val="000000"/>
          <w:sz w:val="28"/>
          <w:szCs w:val="28"/>
        </w:rPr>
        <w:t xml:space="preserve">         </w:t>
      </w:r>
      <w:r w:rsidR="00804473">
        <w:rPr>
          <w:rFonts w:cs="Arial"/>
          <w:b/>
          <w:color w:val="000000"/>
          <w:sz w:val="28"/>
          <w:szCs w:val="28"/>
        </w:rPr>
        <w:t xml:space="preserve"> </w:t>
      </w:r>
      <w:r w:rsidR="00804473" w:rsidRPr="00804473">
        <w:rPr>
          <w:rFonts w:cs="Arial"/>
          <w:b/>
          <w:color w:val="000000"/>
          <w:sz w:val="28"/>
          <w:szCs w:val="28"/>
        </w:rPr>
        <w:t>R1-23</w:t>
      </w:r>
      <w:r w:rsidR="00DF3A76" w:rsidRPr="00DF3A76">
        <w:rPr>
          <w:rFonts w:cs="Arial"/>
          <w:b/>
          <w:color w:val="000000"/>
          <w:sz w:val="28"/>
          <w:szCs w:val="28"/>
        </w:rPr>
        <w:t>11438</w:t>
      </w:r>
    </w:p>
    <w:p w14:paraId="135159BE" w14:textId="1F03E418" w:rsidR="00E81C66" w:rsidRDefault="00440B6C" w:rsidP="00E81C66">
      <w:pPr>
        <w:snapToGrid w:val="0"/>
        <w:spacing w:after="0"/>
        <w:rPr>
          <w:rFonts w:cs="Arial"/>
          <w:b/>
          <w:color w:val="000000"/>
          <w:sz w:val="28"/>
          <w:szCs w:val="28"/>
        </w:rPr>
      </w:pPr>
      <w:r w:rsidRPr="00440B6C">
        <w:rPr>
          <w:rFonts w:cs="Arial"/>
          <w:b/>
          <w:color w:val="000000"/>
          <w:sz w:val="28"/>
          <w:szCs w:val="28"/>
        </w:rPr>
        <w:t>Chicago, USA, November 13</w:t>
      </w:r>
      <w:r w:rsidRPr="00440B6C">
        <w:rPr>
          <w:rFonts w:cs="Arial"/>
          <w:b/>
          <w:color w:val="000000"/>
          <w:sz w:val="28"/>
          <w:szCs w:val="28"/>
          <w:vertAlign w:val="superscript"/>
        </w:rPr>
        <w:t>th</w:t>
      </w:r>
      <w:r w:rsidRPr="00440B6C">
        <w:rPr>
          <w:rFonts w:cs="Arial"/>
          <w:b/>
          <w:color w:val="000000"/>
          <w:sz w:val="28"/>
          <w:szCs w:val="28"/>
        </w:rPr>
        <w:t xml:space="preserve"> –17</w:t>
      </w:r>
      <w:r w:rsidRPr="00440B6C">
        <w:rPr>
          <w:rFonts w:cs="Arial"/>
          <w:b/>
          <w:color w:val="000000"/>
          <w:sz w:val="28"/>
          <w:szCs w:val="28"/>
          <w:vertAlign w:val="superscript"/>
        </w:rPr>
        <w:t>th</w:t>
      </w:r>
      <w:r w:rsidRPr="00440B6C">
        <w:rPr>
          <w:rFonts w:cs="Arial"/>
          <w:b/>
          <w:color w:val="000000"/>
          <w:sz w:val="28"/>
          <w:szCs w:val="28"/>
        </w:rPr>
        <w:t>, 2023</w:t>
      </w:r>
    </w:p>
    <w:p w14:paraId="70BBB5E8" w14:textId="77777777" w:rsidR="002F7565" w:rsidRPr="00434D06" w:rsidRDefault="002F7565" w:rsidP="00E81C66">
      <w:pPr>
        <w:snapToGrid w:val="0"/>
        <w:spacing w:after="0"/>
        <w:rPr>
          <w:rFonts w:cs="Arial"/>
          <w:b/>
          <w:color w:val="000000"/>
          <w:sz w:val="28"/>
          <w:szCs w:val="28"/>
        </w:rPr>
      </w:pPr>
    </w:p>
    <w:p w14:paraId="132FE1C4" w14:textId="592704A1"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r>
      <w:r w:rsidR="002F7565" w:rsidRPr="002F7565">
        <w:rPr>
          <w:rFonts w:eastAsia="MS Gothic"/>
          <w:b/>
          <w:sz w:val="24"/>
          <w:lang w:eastAsia="ja-JP"/>
        </w:rPr>
        <w:t>LG Electronics</w:t>
      </w:r>
    </w:p>
    <w:bookmarkEnd w:id="0"/>
    <w:p w14:paraId="2EF4E2C9" w14:textId="77396F3C"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2F7565" w:rsidRPr="002F7565">
        <w:rPr>
          <w:rFonts w:eastAsia="MS Gothic"/>
          <w:b/>
          <w:sz w:val="24"/>
          <w:lang w:eastAsia="ja-JP"/>
        </w:rPr>
        <w:t>Discussion on Rel-18 MIMO UE features</w:t>
      </w:r>
    </w:p>
    <w:p w14:paraId="03AD16E9" w14:textId="07119E0C"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2F7565">
        <w:rPr>
          <w:b/>
          <w:color w:val="000000"/>
          <w:sz w:val="24"/>
          <w:szCs w:val="24"/>
        </w:rPr>
        <w:t>8</w:t>
      </w:r>
      <w:r w:rsidR="00F54E74">
        <w:rPr>
          <w:b/>
          <w:color w:val="000000"/>
          <w:sz w:val="24"/>
          <w:szCs w:val="24"/>
        </w:rPr>
        <w:t>.1</w:t>
      </w:r>
      <w:r w:rsidR="005D7CCC">
        <w:rPr>
          <w:b/>
          <w:color w:val="000000"/>
          <w:sz w:val="24"/>
          <w:szCs w:val="24"/>
        </w:rPr>
        <w:t>6.</w:t>
      </w:r>
      <w:r w:rsidR="00021AAA">
        <w:rPr>
          <w:b/>
          <w:color w:val="000000"/>
          <w:sz w:val="24"/>
          <w:szCs w:val="24"/>
        </w:rPr>
        <w:t>1</w:t>
      </w:r>
    </w:p>
    <w:p w14:paraId="22548C9D" w14:textId="07BD494C"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sidR="002F7565">
        <w:rPr>
          <w:rFonts w:eastAsia="MS Gothic"/>
          <w:b/>
          <w:sz w:val="24"/>
          <w:lang w:eastAsia="ja-JP"/>
        </w:rPr>
        <w:t>Discussion and Decision</w:t>
      </w:r>
    </w:p>
    <w:bookmarkEnd w:id="3"/>
    <w:p w14:paraId="1BB96625" w14:textId="60DA088B" w:rsidR="002F7565" w:rsidRDefault="00FB3F2C" w:rsidP="002F7565">
      <w:pPr>
        <w:pStyle w:val="1"/>
        <w:widowControl w:val="0"/>
        <w:pBdr>
          <w:bottom w:val="none" w:sz="0" w:space="0" w:color="auto"/>
        </w:pBdr>
        <w:wordWrap w:val="0"/>
        <w:autoSpaceDE w:val="0"/>
        <w:autoSpaceDN w:val="0"/>
        <w:spacing w:before="0" w:after="160" w:line="259" w:lineRule="auto"/>
        <w:ind w:left="0" w:firstLine="0"/>
        <w:jc w:val="both"/>
      </w:pPr>
      <w:r>
        <w:t>Introduction</w:t>
      </w:r>
    </w:p>
    <w:p w14:paraId="68F28A25" w14:textId="29069D7E" w:rsidR="002F7565" w:rsidRDefault="002F7565" w:rsidP="002F7565">
      <w:pPr>
        <w:rPr>
          <w:rFonts w:eastAsia="맑은 고딕"/>
          <w:lang w:eastAsia="ko-KR"/>
        </w:rPr>
      </w:pPr>
      <w:r>
        <w:rPr>
          <w:rFonts w:eastAsia="맑은 고딕" w:hint="eastAsia"/>
          <w:lang w:eastAsia="ko-KR"/>
        </w:rPr>
        <w:t>In RAN1#114</w:t>
      </w:r>
      <w:r w:rsidR="00440B6C">
        <w:rPr>
          <w:rFonts w:eastAsia="맑은 고딕"/>
          <w:lang w:eastAsia="ko-KR"/>
        </w:rPr>
        <w:t>bis</w:t>
      </w:r>
      <w:r>
        <w:rPr>
          <w:rFonts w:eastAsia="맑은 고딕" w:hint="eastAsia"/>
          <w:lang w:eastAsia="ko-KR"/>
        </w:rPr>
        <w:t xml:space="preserve"> meeting, </w:t>
      </w:r>
      <w:r>
        <w:rPr>
          <w:rFonts w:eastAsia="맑은 고딕"/>
          <w:lang w:eastAsia="ko-KR"/>
        </w:rPr>
        <w:t>the UE feature for Rel-18 NR MIMO was updated as in Appendix.</w:t>
      </w:r>
    </w:p>
    <w:p w14:paraId="34FD355D" w14:textId="17DCAD29" w:rsidR="002F7565" w:rsidRDefault="00FB3F2C" w:rsidP="002F7565">
      <w:pPr>
        <w:rPr>
          <w:rFonts w:eastAsia="맑은 고딕"/>
          <w:lang w:eastAsia="ko-KR"/>
        </w:rPr>
      </w:pPr>
      <w:r>
        <w:rPr>
          <w:rFonts w:eastAsia="맑은 고딕"/>
          <w:lang w:eastAsia="ko-KR"/>
        </w:rPr>
        <w:t xml:space="preserve">In this contribution, we </w:t>
      </w:r>
      <w:r w:rsidR="00315F38">
        <w:rPr>
          <w:rFonts w:eastAsia="맑은 고딕" w:hint="eastAsia"/>
          <w:lang w:eastAsia="ko-KR"/>
        </w:rPr>
        <w:t xml:space="preserve">discuss </w:t>
      </w:r>
      <w:r w:rsidR="00315F38">
        <w:rPr>
          <w:rFonts w:eastAsia="맑은 고딕"/>
          <w:lang w:eastAsia="ko-KR"/>
        </w:rPr>
        <w:t xml:space="preserve">some remaining issues on </w:t>
      </w:r>
      <w:r>
        <w:rPr>
          <w:rFonts w:eastAsia="맑은 고딕"/>
          <w:lang w:eastAsia="ko-KR"/>
        </w:rPr>
        <w:t>the Rel-18 MIMO UE features</w:t>
      </w:r>
      <w:r w:rsidR="006472AE">
        <w:rPr>
          <w:rFonts w:eastAsia="맑은 고딕"/>
          <w:lang w:eastAsia="ko-KR"/>
        </w:rPr>
        <w:t xml:space="preserve"> </w:t>
      </w:r>
      <w:r w:rsidR="008A4F99">
        <w:rPr>
          <w:rFonts w:eastAsia="맑은 고딕"/>
          <w:lang w:eastAsia="ko-KR"/>
        </w:rPr>
        <w:t>for several</w:t>
      </w:r>
      <w:r w:rsidR="006472AE">
        <w:rPr>
          <w:rFonts w:eastAsia="맑은 고딕"/>
          <w:lang w:eastAsia="ko-KR"/>
        </w:rPr>
        <w:t xml:space="preserve"> features</w:t>
      </w:r>
      <w:r>
        <w:rPr>
          <w:rFonts w:eastAsia="맑은 고딕"/>
          <w:lang w:eastAsia="ko-KR"/>
        </w:rPr>
        <w:t>.</w:t>
      </w:r>
    </w:p>
    <w:p w14:paraId="7779D284" w14:textId="77777777" w:rsidR="00315F38" w:rsidRPr="002F7565" w:rsidRDefault="00315F38" w:rsidP="002F7565">
      <w:pPr>
        <w:rPr>
          <w:rFonts w:eastAsia="맑은 고딕"/>
          <w:lang w:eastAsia="ko-KR"/>
        </w:rPr>
      </w:pPr>
    </w:p>
    <w:p w14:paraId="7247C725" w14:textId="6C9E337C" w:rsidR="00FB3F2C" w:rsidRDefault="00FB3F2C" w:rsidP="00FB3F2C">
      <w:pPr>
        <w:pStyle w:val="1"/>
        <w:widowControl w:val="0"/>
        <w:pBdr>
          <w:bottom w:val="none" w:sz="0" w:space="0" w:color="auto"/>
        </w:pBdr>
        <w:wordWrap w:val="0"/>
        <w:autoSpaceDE w:val="0"/>
        <w:autoSpaceDN w:val="0"/>
        <w:spacing w:before="0" w:after="160" w:line="259" w:lineRule="auto"/>
        <w:ind w:left="0" w:firstLine="0"/>
        <w:jc w:val="both"/>
      </w:pPr>
      <w:r>
        <w:t>Discussion</w:t>
      </w:r>
    </w:p>
    <w:p w14:paraId="55DA8570" w14:textId="6B640752" w:rsidR="00FB3F2C" w:rsidRDefault="00FB3F2C" w:rsidP="00FB3F2C">
      <w:pPr>
        <w:pStyle w:val="2"/>
      </w:pPr>
      <w:r>
        <w:t>Unified TCI</w:t>
      </w:r>
      <w:r w:rsidR="00315F38">
        <w:t xml:space="preserve"> extension</w:t>
      </w:r>
    </w:p>
    <w:p w14:paraId="6626CF2B" w14:textId="2A9D879C" w:rsidR="00024782" w:rsidRPr="00024782" w:rsidRDefault="00024782" w:rsidP="00024782">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w:t>
      </w:r>
      <w:r>
        <w:rPr>
          <w:rFonts w:ascii="Times New Roman" w:hAnsi="Times New Roman"/>
          <w:b/>
          <w:bCs/>
          <w:szCs w:val="24"/>
          <w:lang w:val="en-GB"/>
        </w:rPr>
        <w:t>1</w:t>
      </w:r>
      <w:r w:rsidRPr="00AF085A">
        <w:rPr>
          <w:rFonts w:ascii="Times New Roman" w:hAnsi="Times New Roman"/>
          <w:b/>
          <w:bCs/>
          <w:szCs w:val="24"/>
          <w:lang w:val="en-GB"/>
        </w:rPr>
        <w:t>-</w:t>
      </w:r>
      <w:r>
        <w:rPr>
          <w:rFonts w:ascii="Times New Roman" w:hAnsi="Times New Roman"/>
          <w:b/>
          <w:bCs/>
          <w:szCs w:val="24"/>
          <w:lang w:val="en-GB"/>
        </w:rPr>
        <w:t>1</w:t>
      </w:r>
    </w:p>
    <w:p w14:paraId="042F2C9F" w14:textId="0DD36784" w:rsidR="00024782" w:rsidRPr="00024782" w:rsidRDefault="00024782" w:rsidP="00024782">
      <w:pPr>
        <w:pStyle w:val="a9"/>
        <w:numPr>
          <w:ilvl w:val="0"/>
          <w:numId w:val="26"/>
        </w:numPr>
        <w:adjustRightInd w:val="0"/>
        <w:snapToGrid w:val="0"/>
        <w:spacing w:beforeLines="30" w:before="72" w:afterLines="50"/>
        <w:rPr>
          <w:rFonts w:ascii="Times New Roman" w:hAnsi="Times New Roman"/>
          <w:szCs w:val="24"/>
          <w:lang w:val="en-GB"/>
        </w:rPr>
      </w:pPr>
      <w:r>
        <w:rPr>
          <w:rFonts w:ascii="Times New Roman" w:hAnsi="Times New Roman"/>
          <w:szCs w:val="24"/>
          <w:lang w:val="en-GB"/>
        </w:rPr>
        <w:t xml:space="preserve">Regarding the last FFS, the necessity of this separate FG or component is unclear since mTRP supporting UE can always maintain two TCI states. </w:t>
      </w:r>
      <w:r w:rsidR="00410D1E">
        <w:rPr>
          <w:rFonts w:ascii="Times New Roman" w:hAnsi="Times New Roman"/>
          <w:szCs w:val="24"/>
          <w:lang w:val="en-GB"/>
        </w:rPr>
        <w:t xml:space="preserve">Also, </w:t>
      </w:r>
      <w:r w:rsidR="00085523">
        <w:rPr>
          <w:rFonts w:ascii="Times New Roman" w:hAnsi="Times New Roman"/>
          <w:szCs w:val="24"/>
          <w:lang w:val="en-GB"/>
        </w:rPr>
        <w:t xml:space="preserve">based on </w:t>
      </w:r>
      <w:r w:rsidR="00A243BA">
        <w:rPr>
          <w:rFonts w:ascii="Times New Roman" w:hAnsi="Times New Roman"/>
          <w:szCs w:val="24"/>
          <w:lang w:val="en-GB"/>
        </w:rPr>
        <w:t xml:space="preserve">the RRC configuration </w:t>
      </w:r>
      <w:r w:rsidR="00085523">
        <w:rPr>
          <w:rFonts w:ascii="Times New Roman" w:hAnsi="Times New Roman"/>
          <w:szCs w:val="24"/>
          <w:lang w:val="en-GB"/>
        </w:rPr>
        <w:t xml:space="preserve">and DCI indicator, the channels can apply the same or different beam(s). </w:t>
      </w:r>
      <w:r>
        <w:rPr>
          <w:rFonts w:ascii="Times New Roman" w:hAnsi="Times New Roman"/>
          <w:szCs w:val="24"/>
          <w:lang w:val="en-GB"/>
        </w:rPr>
        <w:t>Suggest to remove the FFS.</w:t>
      </w:r>
    </w:p>
    <w:p w14:paraId="20CF7D05" w14:textId="6858EB59" w:rsidR="00024782" w:rsidRPr="007440AC" w:rsidRDefault="00024782" w:rsidP="00024782">
      <w:pPr>
        <w:ind w:firstLine="432"/>
        <w:rPr>
          <w:rFonts w:ascii="Times New Roman" w:hAnsi="Times New Roman"/>
          <w:b/>
          <w:bCs/>
          <w:szCs w:val="24"/>
          <w:lang w:val="en-GB"/>
        </w:rPr>
      </w:pPr>
      <w:r w:rsidRPr="007440AC">
        <w:rPr>
          <w:rFonts w:ascii="Times New Roman" w:hAnsi="Times New Roman"/>
          <w:b/>
          <w:bCs/>
          <w:szCs w:val="24"/>
          <w:lang w:val="en-GB"/>
        </w:rPr>
        <w:t xml:space="preserve">Proposal </w:t>
      </w:r>
      <w:r>
        <w:rPr>
          <w:rFonts w:ascii="Times New Roman" w:hAnsi="Times New Roman"/>
          <w:b/>
          <w:bCs/>
          <w:szCs w:val="24"/>
          <w:lang w:val="en-GB"/>
        </w:rPr>
        <w:t>1</w:t>
      </w:r>
      <w:r w:rsidRPr="007440AC">
        <w:rPr>
          <w:rFonts w:ascii="Times New Roman" w:hAnsi="Times New Roman"/>
          <w:b/>
          <w:bCs/>
          <w:szCs w:val="24"/>
          <w:lang w:val="en-GB"/>
        </w:rPr>
        <w:t xml:space="preserve">: </w:t>
      </w:r>
      <w:r w:rsidR="00901533">
        <w:rPr>
          <w:rFonts w:ascii="Times New Roman" w:hAnsi="Times New Roman"/>
          <w:b/>
          <w:bCs/>
          <w:szCs w:val="24"/>
          <w:lang w:val="en-GB"/>
        </w:rPr>
        <w:t>R</w:t>
      </w:r>
      <w:r>
        <w:rPr>
          <w:rFonts w:ascii="Times New Roman" w:hAnsi="Times New Roman"/>
          <w:b/>
          <w:bCs/>
          <w:szCs w:val="24"/>
          <w:lang w:val="en-GB"/>
        </w:rPr>
        <w:t>emove the</w:t>
      </w:r>
      <w:r w:rsidR="00901533">
        <w:rPr>
          <w:rFonts w:ascii="Times New Roman" w:hAnsi="Times New Roman"/>
          <w:b/>
          <w:bCs/>
          <w:szCs w:val="24"/>
          <w:lang w:val="en-GB"/>
        </w:rPr>
        <w:t xml:space="preserve"> last FFS in 40-1</w:t>
      </w:r>
      <w:r>
        <w:rPr>
          <w:rFonts w:ascii="Times New Roman" w:hAnsi="Times New Roman"/>
          <w:b/>
          <w:bCs/>
          <w:szCs w:val="24"/>
          <w:lang w:val="en-GB"/>
        </w:rPr>
        <w:t>-1.</w:t>
      </w:r>
    </w:p>
    <w:p w14:paraId="21A9E428" w14:textId="77777777" w:rsidR="002F7565" w:rsidRPr="00024782" w:rsidRDefault="002F7565" w:rsidP="002F7565">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638"/>
        <w:gridCol w:w="1510"/>
        <w:gridCol w:w="3020"/>
        <w:gridCol w:w="1242"/>
        <w:gridCol w:w="1275"/>
        <w:gridCol w:w="1492"/>
        <w:gridCol w:w="2038"/>
        <w:gridCol w:w="1905"/>
        <w:gridCol w:w="1402"/>
        <w:gridCol w:w="1398"/>
        <w:gridCol w:w="1582"/>
        <w:gridCol w:w="1157"/>
        <w:gridCol w:w="1792"/>
      </w:tblGrid>
      <w:tr w:rsidR="00024782" w14:paraId="12219154" w14:textId="77777777" w:rsidTr="00024782">
        <w:trPr>
          <w:trHeight w:val="20"/>
        </w:trPr>
        <w:tc>
          <w:tcPr>
            <w:tcW w:w="0" w:type="auto"/>
            <w:tcBorders>
              <w:top w:val="single" w:sz="4" w:space="0" w:color="auto"/>
              <w:left w:val="single" w:sz="4" w:space="0" w:color="auto"/>
              <w:bottom w:val="single" w:sz="4" w:space="0" w:color="auto"/>
              <w:right w:val="single" w:sz="4" w:space="0" w:color="auto"/>
            </w:tcBorders>
            <w:hideMark/>
          </w:tcPr>
          <w:p w14:paraId="22861DE1"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0E350227"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2A05B9A"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CE6D6B8"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EC83E64"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30E4B63"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6ECC42"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39F0221"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6217318"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Type</w:t>
            </w:r>
          </w:p>
          <w:p w14:paraId="5C494804"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25CBBAA"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98260D"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9F88A87"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E74AAA"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A282BB5" w14:textId="77777777" w:rsidR="00024782" w:rsidRDefault="000247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Mandatory/Optional</w:t>
            </w:r>
          </w:p>
        </w:tc>
      </w:tr>
      <w:tr w:rsidR="00024782" w14:paraId="2BD6C006" w14:textId="77777777" w:rsidTr="00024782">
        <w:trPr>
          <w:trHeight w:val="20"/>
        </w:trPr>
        <w:tc>
          <w:tcPr>
            <w:tcW w:w="0" w:type="auto"/>
            <w:tcBorders>
              <w:top w:val="single" w:sz="4" w:space="0" w:color="auto"/>
              <w:left w:val="single" w:sz="4" w:space="0" w:color="auto"/>
              <w:bottom w:val="single" w:sz="4" w:space="0" w:color="auto"/>
              <w:right w:val="single" w:sz="4" w:space="0" w:color="auto"/>
            </w:tcBorders>
            <w:hideMark/>
          </w:tcPr>
          <w:p w14:paraId="2CD0FD70" w14:textId="7B98DAC9" w:rsidR="00024782" w:rsidRPr="00901533" w:rsidRDefault="00024782" w:rsidP="00024782">
            <w:pPr>
              <w:pStyle w:val="TAL"/>
              <w:rPr>
                <w:rFonts w:cs="Arial"/>
                <w:color w:val="000000" w:themeColor="text1"/>
                <w:sz w:val="16"/>
                <w:szCs w:val="18"/>
              </w:rPr>
            </w:pPr>
            <w:r w:rsidRPr="00901533">
              <w:rPr>
                <w:rFonts w:eastAsia="SimSun" w:cs="Arial"/>
                <w:color w:val="000000"/>
                <w:sz w:val="16"/>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89774D2" w14:textId="680A2393" w:rsidR="00024782" w:rsidRPr="00901533" w:rsidRDefault="00024782" w:rsidP="00024782">
            <w:pPr>
              <w:pStyle w:val="TAL"/>
              <w:rPr>
                <w:rFonts w:eastAsia="MS Mincho" w:cs="Arial"/>
                <w:color w:val="000000" w:themeColor="text1"/>
                <w:sz w:val="16"/>
                <w:szCs w:val="18"/>
              </w:rPr>
            </w:pPr>
            <w:r w:rsidRPr="00901533">
              <w:rPr>
                <w:rFonts w:eastAsia="MS Mincho" w:cs="Arial"/>
                <w:color w:val="000000"/>
                <w:sz w:val="16"/>
                <w:szCs w:val="18"/>
              </w:rPr>
              <w:t>40-1-1</w:t>
            </w:r>
          </w:p>
        </w:tc>
        <w:tc>
          <w:tcPr>
            <w:tcW w:w="0" w:type="auto"/>
            <w:tcBorders>
              <w:top w:val="single" w:sz="4" w:space="0" w:color="auto"/>
              <w:left w:val="single" w:sz="4" w:space="0" w:color="auto"/>
              <w:bottom w:val="single" w:sz="4" w:space="0" w:color="auto"/>
              <w:right w:val="single" w:sz="4" w:space="0" w:color="auto"/>
            </w:tcBorders>
            <w:hideMark/>
          </w:tcPr>
          <w:p w14:paraId="156992E7" w14:textId="71F37AA4" w:rsidR="00024782" w:rsidRPr="00901533" w:rsidRDefault="00024782" w:rsidP="00024782">
            <w:pPr>
              <w:pStyle w:val="maintext"/>
              <w:spacing w:line="240" w:lineRule="auto"/>
              <w:ind w:firstLineChars="0" w:firstLine="0"/>
              <w:jc w:val="left"/>
              <w:rPr>
                <w:rFonts w:ascii="Arial" w:eastAsia="SimSun" w:hAnsi="Arial" w:cs="Arial"/>
                <w:color w:val="000000" w:themeColor="text1"/>
                <w:sz w:val="16"/>
                <w:szCs w:val="18"/>
                <w:lang w:eastAsia="zh-CN"/>
              </w:rPr>
            </w:pPr>
            <w:r w:rsidRPr="00901533">
              <w:rPr>
                <w:rFonts w:eastAsia="SimSun" w:cs="Arial"/>
                <w:color w:val="000000"/>
                <w:sz w:val="16"/>
                <w:szCs w:val="18"/>
                <w:lang w:eastAsia="zh-CN"/>
              </w:rPr>
              <w:t>Unified TCI with joint DL/UL TCI update for single-DCI based intra-cell multi-TRP</w:t>
            </w:r>
            <w:r w:rsidRPr="00901533">
              <w:rPr>
                <w:rFonts w:cs="Arial"/>
                <w:color w:val="000000"/>
                <w:sz w:val="16"/>
                <w:szCs w:val="18"/>
              </w:rPr>
              <w:t xml:space="preserve"> </w:t>
            </w:r>
            <w:r w:rsidRPr="00901533">
              <w:rPr>
                <w:rFonts w:eastAsia="SimSun" w:cs="Arial"/>
                <w:color w:val="000000"/>
                <w:sz w:val="16"/>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hideMark/>
          </w:tcPr>
          <w:p w14:paraId="3AF08F8D" w14:textId="77777777" w:rsidR="00024782" w:rsidRPr="00901533" w:rsidRDefault="00024782" w:rsidP="00024782">
            <w:pPr>
              <w:keepNext/>
              <w:keepLines/>
              <w:spacing w:before="0" w:after="0"/>
              <w:jc w:val="left"/>
              <w:rPr>
                <w:rFonts w:eastAsia="MS Mincho" w:cs="Arial"/>
                <w:color w:val="000000"/>
                <w:sz w:val="16"/>
                <w:szCs w:val="18"/>
                <w:highlight w:val="yellow"/>
                <w:lang w:val="en-GB"/>
              </w:rPr>
            </w:pPr>
            <w:r w:rsidRPr="00901533">
              <w:rPr>
                <w:rFonts w:eastAsia="MS Mincho" w:cs="Arial"/>
                <w:color w:val="000000"/>
                <w:sz w:val="16"/>
                <w:szCs w:val="18"/>
                <w:highlight w:val="yellow"/>
                <w:lang w:val="en-GB"/>
              </w:rPr>
              <w:t>FFS: maximum number of configured joint TCI states per CC per BWP</w:t>
            </w:r>
          </w:p>
          <w:p w14:paraId="39BFEB84" w14:textId="77777777" w:rsidR="00024782" w:rsidRPr="00901533" w:rsidRDefault="00024782" w:rsidP="00024782">
            <w:pPr>
              <w:keepNext/>
              <w:keepLines/>
              <w:spacing w:before="0" w:after="0"/>
              <w:jc w:val="left"/>
              <w:rPr>
                <w:rFonts w:eastAsia="MS Mincho" w:cs="Arial"/>
                <w:color w:val="000000"/>
                <w:sz w:val="16"/>
                <w:szCs w:val="18"/>
                <w:highlight w:val="yellow"/>
                <w:lang w:val="en-GB"/>
              </w:rPr>
            </w:pPr>
            <w:r w:rsidRPr="00901533">
              <w:rPr>
                <w:rFonts w:eastAsia="MS Mincho" w:cs="Arial"/>
                <w:color w:val="000000"/>
                <w:sz w:val="16"/>
                <w:szCs w:val="18"/>
                <w:highlight w:val="yellow"/>
                <w:lang w:val="en-GB"/>
              </w:rPr>
              <w:t>FFS: maximum number of activated joint TCI states across all CCs</w:t>
            </w:r>
          </w:p>
          <w:p w14:paraId="6790E9A1" w14:textId="63E68994" w:rsidR="00024782" w:rsidRPr="00901533" w:rsidRDefault="00024782" w:rsidP="00024782">
            <w:pPr>
              <w:pStyle w:val="TAL"/>
              <w:rPr>
                <w:rFonts w:eastAsia="SimSun" w:cs="Arial"/>
                <w:color w:val="000000" w:themeColor="text1"/>
                <w:sz w:val="16"/>
                <w:szCs w:val="18"/>
                <w:lang w:eastAsia="zh-CN"/>
              </w:rPr>
            </w:pPr>
            <w:del w:id="5" w:author="정재훈/선임연구원/미래기술센터 C&amp;M표준(연)5G무선통신표준Task(jhoon.chung@lge.com)" w:date="2023-11-02T09:10:00Z">
              <w:r w:rsidRPr="00901533" w:rsidDel="00024782">
                <w:rPr>
                  <w:rFonts w:eastAsia="MS Mincho" w:cs="Arial"/>
                  <w:color w:val="000000"/>
                  <w:sz w:val="16"/>
                  <w:szCs w:val="18"/>
                  <w:highlight w:val="yellow"/>
                </w:rPr>
                <w:delText>FFS: what to do/signal about additional support of applying different TCI state of PDSCH, PUCCH or PUSCH from that of the scheduled/activated PDCCH when the UE applies one indicated joint/DL/UL TCI state to the PDSCH, PUCCH or PUSCH</w:delText>
              </w:r>
            </w:del>
          </w:p>
        </w:tc>
        <w:tc>
          <w:tcPr>
            <w:tcW w:w="0" w:type="auto"/>
            <w:tcBorders>
              <w:top w:val="single" w:sz="4" w:space="0" w:color="auto"/>
              <w:left w:val="single" w:sz="4" w:space="0" w:color="auto"/>
              <w:bottom w:val="single" w:sz="4" w:space="0" w:color="auto"/>
              <w:right w:val="single" w:sz="4" w:space="0" w:color="auto"/>
            </w:tcBorders>
          </w:tcPr>
          <w:p w14:paraId="3D5FA83F" w14:textId="28DE3728" w:rsidR="00024782" w:rsidRPr="00901533" w:rsidRDefault="00024782" w:rsidP="00024782">
            <w:pPr>
              <w:pStyle w:val="TAL"/>
              <w:rPr>
                <w:rFonts w:eastAsia="MS Mincho" w:cs="Arial"/>
                <w:color w:val="000000" w:themeColor="text1"/>
                <w:sz w:val="16"/>
                <w:szCs w:val="18"/>
              </w:rPr>
            </w:pPr>
            <w:r w:rsidRPr="00901533">
              <w:rPr>
                <w:rFonts w:eastAsia="MS Mincho" w:cs="Arial"/>
                <w:color w:val="000000"/>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9C63BCD" w14:textId="67717F36" w:rsidR="00024782" w:rsidRPr="00901533" w:rsidRDefault="00024782" w:rsidP="00024782">
            <w:pPr>
              <w:pStyle w:val="TAL"/>
              <w:rPr>
                <w:rFonts w:eastAsia="SimSun" w:cs="Arial"/>
                <w:color w:val="000000" w:themeColor="text1"/>
                <w:sz w:val="16"/>
                <w:szCs w:val="18"/>
                <w:lang w:eastAsia="zh-CN"/>
              </w:rPr>
            </w:pPr>
            <w:r w:rsidRPr="00901533">
              <w:rPr>
                <w:rFonts w:eastAsia="SimSun" w:cs="Arial"/>
                <w:color w:val="000000"/>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4F0E2D0" w14:textId="568FA26D" w:rsidR="00024782" w:rsidRPr="00901533" w:rsidRDefault="00024782" w:rsidP="00024782">
            <w:pPr>
              <w:pStyle w:val="TAL"/>
              <w:rPr>
                <w:rFonts w:cs="Arial"/>
                <w:color w:val="000000" w:themeColor="text1"/>
                <w:sz w:val="16"/>
                <w:szCs w:val="18"/>
              </w:rPr>
            </w:pPr>
            <w:r w:rsidRPr="00901533">
              <w:rPr>
                <w:rFonts w:eastAsia="SimSun" w:cs="Arial"/>
                <w:color w:val="000000"/>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3A4060" w14:textId="5F571739" w:rsidR="00024782" w:rsidRPr="00901533" w:rsidRDefault="00024782" w:rsidP="00024782">
            <w:pPr>
              <w:pStyle w:val="TAL"/>
              <w:rPr>
                <w:rFonts w:eastAsia="SimSun" w:cs="Arial"/>
                <w:color w:val="000000" w:themeColor="text1"/>
                <w:sz w:val="16"/>
                <w:szCs w:val="18"/>
                <w:lang w:val="en-US" w:eastAsia="zh-CN"/>
              </w:rPr>
            </w:pPr>
            <w:r w:rsidRPr="00901533">
              <w:rPr>
                <w:rFonts w:eastAsia="SimSun" w:cs="Arial"/>
                <w:color w:val="000000"/>
                <w:sz w:val="16"/>
                <w:szCs w:val="18"/>
                <w:lang w:eastAsia="zh-CN"/>
              </w:rPr>
              <w:t>Unified TCI with joint DL/UL TCI update for single-DCI based intra-cell multi-TRP</w:t>
            </w:r>
            <w:r w:rsidRPr="00901533">
              <w:rPr>
                <w:rFonts w:eastAsia="SimSun" w:cs="Arial"/>
                <w:color w:val="000000"/>
                <w:sz w:val="16"/>
                <w:szCs w:val="18"/>
              </w:rPr>
              <w:t xml:space="preserve"> </w:t>
            </w:r>
            <w:r w:rsidRPr="00901533">
              <w:rPr>
                <w:rFonts w:eastAsia="SimSun" w:cs="Arial"/>
                <w:color w:val="000000"/>
                <w:sz w:val="16"/>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3DC44B30" w14:textId="704EC1B1" w:rsidR="00024782" w:rsidRPr="00901533" w:rsidRDefault="00024782" w:rsidP="00024782">
            <w:pPr>
              <w:pStyle w:val="TAL"/>
              <w:rPr>
                <w:rFonts w:eastAsia="SimSun" w:cs="Arial"/>
                <w:color w:val="000000" w:themeColor="text1"/>
                <w:sz w:val="16"/>
                <w:szCs w:val="18"/>
                <w:lang w:eastAsia="zh-CN"/>
              </w:rPr>
            </w:pPr>
            <w:r w:rsidRPr="00901533">
              <w:rPr>
                <w:rFonts w:eastAsia="SimSun" w:cs="Arial"/>
                <w:color w:val="000000"/>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E853FA3" w14:textId="24C9DF08" w:rsidR="00024782" w:rsidRPr="00901533" w:rsidRDefault="00024782" w:rsidP="00024782">
            <w:pPr>
              <w:pStyle w:val="TAL"/>
              <w:rPr>
                <w:rFonts w:cs="Arial"/>
                <w:color w:val="000000" w:themeColor="text1"/>
                <w:sz w:val="16"/>
                <w:szCs w:val="18"/>
              </w:rPr>
            </w:pPr>
            <w:r w:rsidRPr="00901533">
              <w:rPr>
                <w:rFonts w:eastAsia="SimSun" w:cs="Arial"/>
                <w:color w:val="000000"/>
                <w:sz w:val="16"/>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E729D4" w14:textId="5118109A" w:rsidR="00024782" w:rsidRPr="00901533" w:rsidRDefault="00024782" w:rsidP="00024782">
            <w:pPr>
              <w:pStyle w:val="TAL"/>
              <w:rPr>
                <w:rFonts w:cs="Arial"/>
                <w:color w:val="000000" w:themeColor="text1"/>
                <w:sz w:val="16"/>
                <w:szCs w:val="18"/>
              </w:rPr>
            </w:pPr>
            <w:r w:rsidRPr="00901533">
              <w:rPr>
                <w:rFonts w:eastAsia="SimSun" w:cs="Arial"/>
                <w:color w:val="000000"/>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73C8D25" w14:textId="2341CD85" w:rsidR="00024782" w:rsidRPr="00901533" w:rsidRDefault="00024782" w:rsidP="00024782">
            <w:pPr>
              <w:pStyle w:val="TAL"/>
              <w:rPr>
                <w:rFonts w:cs="Arial"/>
                <w:color w:val="000000" w:themeColor="text1"/>
                <w:sz w:val="16"/>
                <w:szCs w:val="18"/>
              </w:rPr>
            </w:pPr>
            <w:r w:rsidRPr="00901533">
              <w:rPr>
                <w:rFonts w:eastAsia="SimSun" w:cs="Arial"/>
                <w:color w:val="000000"/>
                <w:sz w:val="16"/>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8FFAA32" w14:textId="0949D1BC" w:rsidR="00024782" w:rsidRPr="00901533" w:rsidRDefault="00024782" w:rsidP="00024782">
            <w:pPr>
              <w:pStyle w:val="TAL"/>
              <w:rPr>
                <w:rFonts w:cs="Arial"/>
                <w:color w:val="000000" w:themeColor="text1"/>
                <w:sz w:val="16"/>
                <w:szCs w:val="18"/>
              </w:rPr>
            </w:pPr>
            <w:r w:rsidRPr="00901533">
              <w:rPr>
                <w:rFonts w:eastAsia="SimSun" w:cs="Arial"/>
                <w:color w:val="000000"/>
                <w:sz w:val="16"/>
                <w:szCs w:val="18"/>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tcPr>
          <w:p w14:paraId="23310D44" w14:textId="6FFFC31B" w:rsidR="00024782" w:rsidRPr="00901533" w:rsidRDefault="00024782" w:rsidP="00024782">
            <w:pPr>
              <w:pStyle w:val="TAL"/>
              <w:rPr>
                <w:rFonts w:cs="Arial"/>
                <w:color w:val="000000" w:themeColor="text1"/>
                <w:sz w:val="16"/>
                <w:szCs w:val="18"/>
              </w:rPr>
            </w:pPr>
            <w:r w:rsidRPr="00901533">
              <w:rPr>
                <w:rFonts w:eastAsia="SimSun" w:cs="Arial"/>
                <w:color w:val="000000"/>
                <w:sz w:val="16"/>
                <w:szCs w:val="18"/>
              </w:rPr>
              <w:t>Optional with capability signalling</w:t>
            </w:r>
          </w:p>
        </w:tc>
      </w:tr>
    </w:tbl>
    <w:p w14:paraId="0B8C91A0" w14:textId="77777777" w:rsidR="00440B6C" w:rsidRDefault="00440B6C" w:rsidP="002F7565"/>
    <w:p w14:paraId="24F49CFD" w14:textId="77777777" w:rsidR="00085523" w:rsidRDefault="00085523" w:rsidP="00085523">
      <w:pPr>
        <w:ind w:firstLine="432"/>
        <w:rPr>
          <w:rFonts w:ascii="Times New Roman" w:hAnsi="Times New Roman"/>
          <w:szCs w:val="24"/>
          <w:lang w:val="en-GB"/>
        </w:rPr>
      </w:pPr>
      <w:r>
        <w:rPr>
          <w:rFonts w:ascii="Times New Roman" w:hAnsi="Times New Roman"/>
          <w:b/>
          <w:bCs/>
          <w:szCs w:val="24"/>
          <w:lang w:val="en-GB"/>
        </w:rPr>
        <w:t>40-1-3</w:t>
      </w:r>
    </w:p>
    <w:p w14:paraId="57376E53" w14:textId="77777777" w:rsidR="00085523" w:rsidRDefault="00085523" w:rsidP="00085523">
      <w:pPr>
        <w:pStyle w:val="a9"/>
        <w:numPr>
          <w:ilvl w:val="0"/>
          <w:numId w:val="45"/>
        </w:numPr>
        <w:adjustRightInd w:val="0"/>
        <w:snapToGrid w:val="0"/>
        <w:spacing w:beforeLines="30" w:before="72" w:afterLines="50"/>
        <w:ind w:left="1440"/>
        <w:rPr>
          <w:rFonts w:ascii="Times New Roman" w:hAnsi="Times New Roman"/>
          <w:szCs w:val="24"/>
          <w:lang w:val="en-GB"/>
        </w:rPr>
      </w:pPr>
      <w:r>
        <w:rPr>
          <w:rFonts w:ascii="Times New Roman" w:hAnsi="Times New Roman"/>
          <w:szCs w:val="24"/>
          <w:lang w:val="en-GB"/>
        </w:rPr>
        <w:t>In addition to the case for S-DCI based MTRP, separate FG for M-DCI based MTRP is needed according to the following agreement in RAN1#113.</w:t>
      </w:r>
    </w:p>
    <w:tbl>
      <w:tblPr>
        <w:tblStyle w:val="af2"/>
        <w:tblW w:w="0" w:type="auto"/>
        <w:tblInd w:w="777" w:type="dxa"/>
        <w:tblLook w:val="04A0" w:firstRow="1" w:lastRow="0" w:firstColumn="1" w:lastColumn="0" w:noHBand="0" w:noVBand="1"/>
      </w:tblPr>
      <w:tblGrid>
        <w:gridCol w:w="11976"/>
      </w:tblGrid>
      <w:tr w:rsidR="00085523" w14:paraId="273EAF23" w14:textId="77777777" w:rsidTr="00085523">
        <w:tc>
          <w:tcPr>
            <w:tcW w:w="11976" w:type="dxa"/>
            <w:tcBorders>
              <w:top w:val="single" w:sz="4" w:space="0" w:color="auto"/>
              <w:left w:val="single" w:sz="4" w:space="0" w:color="auto"/>
              <w:bottom w:val="single" w:sz="4" w:space="0" w:color="auto"/>
              <w:right w:val="single" w:sz="4" w:space="0" w:color="auto"/>
            </w:tcBorders>
            <w:hideMark/>
          </w:tcPr>
          <w:p w14:paraId="04904CE2" w14:textId="77777777" w:rsidR="00085523" w:rsidRDefault="00085523">
            <w:pPr>
              <w:suppressAutoHyphens/>
              <w:spacing w:before="0" w:after="0" w:line="256" w:lineRule="auto"/>
              <w:jc w:val="left"/>
              <w:rPr>
                <w:rFonts w:ascii="Times New Roman" w:eastAsia="PMingLiU" w:hAnsi="Times New Roman"/>
                <w:b/>
                <w:bCs/>
                <w:sz w:val="18"/>
                <w:szCs w:val="18"/>
                <w:highlight w:val="green"/>
                <w:lang w:eastAsia="zh-TW"/>
              </w:rPr>
            </w:pPr>
            <w:r>
              <w:rPr>
                <w:rFonts w:ascii="Times New Roman" w:eastAsia="PMingLiU" w:hAnsi="Times New Roman"/>
                <w:b/>
                <w:bCs/>
                <w:sz w:val="18"/>
                <w:szCs w:val="18"/>
                <w:highlight w:val="green"/>
                <w:lang w:eastAsia="zh-TW"/>
              </w:rPr>
              <w:t>Agreement</w:t>
            </w:r>
          </w:p>
          <w:p w14:paraId="2EE22EB4" w14:textId="77777777" w:rsidR="00085523" w:rsidRDefault="00085523">
            <w:pPr>
              <w:tabs>
                <w:tab w:val="left" w:pos="314"/>
                <w:tab w:val="left" w:pos="720"/>
              </w:tabs>
              <w:suppressAutoHyphens/>
              <w:snapToGrid w:val="0"/>
              <w:spacing w:before="0" w:after="0" w:line="256" w:lineRule="auto"/>
              <w:jc w:val="left"/>
              <w:rPr>
                <w:rFonts w:ascii="Times New Roman" w:eastAsia="PMingLiU" w:hAnsi="Times New Roman"/>
                <w:sz w:val="18"/>
                <w:szCs w:val="18"/>
                <w:lang w:eastAsia="zh-TW"/>
              </w:rPr>
            </w:pPr>
            <w:r>
              <w:rPr>
                <w:rFonts w:ascii="Times New Roman" w:eastAsia="PMingLiU" w:hAnsi="Times New Roman"/>
                <w:sz w:val="18"/>
                <w:szCs w:val="18"/>
                <w:lang w:eastAsia="zh-CN"/>
              </w:rPr>
              <w:t xml:space="preserve">On unified TCI framework extension for </w:t>
            </w:r>
            <w:r>
              <w:rPr>
                <w:rFonts w:ascii="Times New Roman" w:eastAsia="PMingLiU" w:hAnsi="Times New Roman"/>
                <w:sz w:val="18"/>
                <w:szCs w:val="18"/>
                <w:lang w:eastAsia="zh-TW"/>
              </w:rPr>
              <w:t xml:space="preserve">M-DCI based MTRP, </w:t>
            </w:r>
            <w:r>
              <w:rPr>
                <w:rFonts w:ascii="Times New Roman" w:eastAsia="PMingLiU" w:hAnsi="Times New Roman"/>
                <w:sz w:val="18"/>
                <w:szCs w:val="18"/>
                <w:lang w:eastAsia="zh-CN"/>
              </w:rPr>
              <w:t xml:space="preserve"> A</w:t>
            </w:r>
            <w:r>
              <w:rPr>
                <w:rFonts w:ascii="Times New Roman" w:eastAsia="PMingLiU" w:hAnsi="Times New Roman"/>
                <w:sz w:val="18"/>
                <w:szCs w:val="18"/>
                <w:lang w:eastAsia="zh-TW"/>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Pr>
                <w:rFonts w:ascii="Times New Roman" w:eastAsia="PMingLiU" w:hAnsi="Times New Roman"/>
                <w:sz w:val="18"/>
                <w:szCs w:val="18"/>
                <w:lang w:eastAsia="zh-CN"/>
              </w:rPr>
              <w:t xml:space="preserve">if </w:t>
            </w:r>
            <w:r>
              <w:rPr>
                <w:rFonts w:ascii="Times New Roman" w:eastAsia="PMingLiU" w:hAnsi="Times New Roman"/>
                <w:sz w:val="18"/>
                <w:szCs w:val="18"/>
                <w:lang w:eastAsia="zh-TW"/>
              </w:rPr>
              <w:t>the aperiodic CSI-RS resource set for CSI/BM is configured to follow unified TCI state</w:t>
            </w:r>
          </w:p>
          <w:p w14:paraId="36267680" w14:textId="77777777" w:rsidR="00085523" w:rsidRDefault="00085523" w:rsidP="00085523">
            <w:pPr>
              <w:numPr>
                <w:ilvl w:val="0"/>
                <w:numId w:val="46"/>
              </w:numPr>
              <w:tabs>
                <w:tab w:val="left" w:pos="314"/>
                <w:tab w:val="left" w:pos="1440"/>
              </w:tabs>
              <w:suppressAutoHyphens/>
              <w:snapToGrid w:val="0"/>
              <w:spacing w:before="0" w:after="0" w:line="256" w:lineRule="auto"/>
              <w:jc w:val="left"/>
              <w:rPr>
                <w:rFonts w:ascii="Times New Roman" w:eastAsia="PMingLiU" w:hAnsi="Times New Roman"/>
                <w:sz w:val="18"/>
                <w:szCs w:val="18"/>
                <w:lang w:eastAsia="zh-TW"/>
              </w:rPr>
            </w:pPr>
            <w:r>
              <w:rPr>
                <w:rFonts w:ascii="Times New Roman" w:eastAsia="PMingLiU" w:hAnsi="Times New Roman"/>
                <w:sz w:val="18"/>
                <w:szCs w:val="18"/>
                <w:lang w:eastAsia="zh-TW"/>
              </w:rPr>
              <w:t>The first and the second indicated joint/DL TCI states correspond to the indicated joint/</w:t>
            </w:r>
            <w:r>
              <w:rPr>
                <w:rFonts w:ascii="Times New Roman" w:eastAsia="PMingLiU" w:hAnsi="Times New Roman"/>
                <w:strike/>
                <w:sz w:val="18"/>
                <w:szCs w:val="18"/>
                <w:lang w:eastAsia="zh-TW"/>
              </w:rPr>
              <w:t>U</w:t>
            </w:r>
            <w:r>
              <w:rPr>
                <w:rFonts w:ascii="Times New Roman" w:eastAsia="PMingLiU" w:hAnsi="Times New Roman"/>
                <w:sz w:val="18"/>
                <w:szCs w:val="18"/>
                <w:lang w:eastAsia="zh-TW"/>
              </w:rPr>
              <w:t xml:space="preserve">DL </w:t>
            </w:r>
            <w:r>
              <w:rPr>
                <w:rFonts w:ascii="Times New Roman" w:eastAsia="DengXian" w:hAnsi="Times New Roman"/>
                <w:sz w:val="18"/>
                <w:szCs w:val="18"/>
                <w:lang w:eastAsia="zh-CN"/>
              </w:rPr>
              <w:t>TCI</w:t>
            </w:r>
            <w:r>
              <w:rPr>
                <w:rFonts w:ascii="Times New Roman" w:eastAsia="PMingLiU" w:hAnsi="Times New Roman"/>
                <w:sz w:val="18"/>
                <w:szCs w:val="18"/>
                <w:lang w:eastAsia="zh-TW"/>
              </w:rPr>
              <w:t xml:space="preserve"> states specific to </w:t>
            </w:r>
            <w:r>
              <w:rPr>
                <w:rFonts w:ascii="Times New Roman" w:eastAsia="PMingLiU" w:hAnsi="Times New Roman"/>
                <w:i/>
                <w:iCs/>
                <w:sz w:val="18"/>
                <w:szCs w:val="18"/>
                <w:lang w:eastAsia="zh-TW"/>
              </w:rPr>
              <w:t xml:space="preserve">coresetPoolIndex </w:t>
            </w:r>
            <w:r>
              <w:rPr>
                <w:rFonts w:ascii="Times New Roman" w:eastAsia="PMingLiU" w:hAnsi="Times New Roman"/>
                <w:sz w:val="18"/>
                <w:szCs w:val="18"/>
                <w:lang w:eastAsia="zh-TW"/>
              </w:rPr>
              <w:t>value 0 and value 1, respectively.</w:t>
            </w:r>
          </w:p>
          <w:p w14:paraId="7C9CCE6F" w14:textId="77777777" w:rsidR="00085523" w:rsidRDefault="00085523" w:rsidP="00085523">
            <w:pPr>
              <w:numPr>
                <w:ilvl w:val="0"/>
                <w:numId w:val="46"/>
              </w:numPr>
              <w:suppressAutoHyphens/>
              <w:spacing w:before="0" w:after="0" w:line="256" w:lineRule="auto"/>
              <w:jc w:val="left"/>
              <w:rPr>
                <w:rFonts w:ascii="Times New Roman" w:eastAsia="PMingLiU" w:hAnsi="Times New Roman"/>
                <w:sz w:val="18"/>
                <w:szCs w:val="18"/>
                <w:lang w:eastAsia="zh-TW"/>
              </w:rPr>
            </w:pPr>
            <w:r>
              <w:rPr>
                <w:rFonts w:ascii="Times New Roman" w:eastAsia="PMingLiU" w:hAnsi="Times New Roman"/>
                <w:sz w:val="18"/>
                <w:szCs w:val="18"/>
                <w:lang w:eastAsia="zh-TW"/>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6A87289" w14:textId="77777777" w:rsidR="00085523" w:rsidRDefault="00085523" w:rsidP="00085523">
            <w:pPr>
              <w:numPr>
                <w:ilvl w:val="0"/>
                <w:numId w:val="46"/>
              </w:numPr>
              <w:suppressAutoHyphens/>
              <w:spacing w:before="0" w:after="0" w:line="256" w:lineRule="auto"/>
              <w:jc w:val="left"/>
              <w:rPr>
                <w:rFonts w:ascii="Times New Roman" w:eastAsia="PMingLiU" w:hAnsi="Times New Roman"/>
                <w:color w:val="FF0000"/>
                <w:sz w:val="18"/>
                <w:szCs w:val="18"/>
                <w:lang w:eastAsia="zh-TW"/>
              </w:rPr>
            </w:pPr>
            <w:r>
              <w:rPr>
                <w:rFonts w:ascii="Times New Roman" w:eastAsia="PMingLiU" w:hAnsi="Times New Roman"/>
                <w:color w:val="FF0000"/>
                <w:sz w:val="18"/>
                <w:szCs w:val="18"/>
                <w:lang w:eastAsia="zh-TW"/>
              </w:rPr>
              <w:t>Support of ‘per CSI-RS resource set’ or ‘per CSI-RS resource’ RRC configuration is up to UE capability</w:t>
            </w:r>
          </w:p>
        </w:tc>
      </w:tr>
    </w:tbl>
    <w:p w14:paraId="2AD1A27D" w14:textId="77777777" w:rsidR="00085523" w:rsidRDefault="00085523" w:rsidP="00085523">
      <w:pPr>
        <w:pStyle w:val="a9"/>
        <w:ind w:left="360"/>
        <w:rPr>
          <w:rFonts w:ascii="Times New Roman" w:hAnsi="Times New Roman"/>
          <w:b/>
          <w:szCs w:val="24"/>
          <w:lang w:val="en-GB"/>
        </w:rPr>
      </w:pPr>
    </w:p>
    <w:p w14:paraId="475367E8" w14:textId="77777777" w:rsidR="00085523" w:rsidRDefault="00085523" w:rsidP="00085523">
      <w:pPr>
        <w:pStyle w:val="a9"/>
        <w:ind w:left="360"/>
        <w:rPr>
          <w:rFonts w:ascii="Times New Roman" w:hAnsi="Times New Roman"/>
          <w:b/>
          <w:szCs w:val="24"/>
          <w:lang w:val="en-GB"/>
        </w:rPr>
      </w:pPr>
      <w:r>
        <w:rPr>
          <w:rFonts w:ascii="Times New Roman" w:hAnsi="Times New Roman"/>
          <w:b/>
          <w:szCs w:val="24"/>
          <w:lang w:val="en-GB"/>
        </w:rPr>
        <w:t>Proposal 2: Add an FG (i.e. 40-1-3a) on per AP CSI-RS resource/resource set configuration for TCI selection in M-DCI based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648"/>
        <w:gridCol w:w="2095"/>
        <w:gridCol w:w="2095"/>
        <w:gridCol w:w="1262"/>
        <w:gridCol w:w="1330"/>
        <w:gridCol w:w="1586"/>
        <w:gridCol w:w="1587"/>
        <w:gridCol w:w="2079"/>
        <w:gridCol w:w="1427"/>
        <w:gridCol w:w="1421"/>
        <w:gridCol w:w="1650"/>
        <w:gridCol w:w="1459"/>
        <w:gridCol w:w="1807"/>
      </w:tblGrid>
      <w:tr w:rsidR="00085523" w14:paraId="0ECD9747" w14:textId="77777777" w:rsidTr="00085523">
        <w:trPr>
          <w:trHeight w:val="20"/>
        </w:trPr>
        <w:tc>
          <w:tcPr>
            <w:tcW w:w="0" w:type="auto"/>
            <w:tcBorders>
              <w:top w:val="single" w:sz="4" w:space="0" w:color="auto"/>
              <w:left w:val="single" w:sz="4" w:space="0" w:color="auto"/>
              <w:bottom w:val="single" w:sz="4" w:space="0" w:color="auto"/>
              <w:right w:val="single" w:sz="4" w:space="0" w:color="auto"/>
            </w:tcBorders>
            <w:hideMark/>
          </w:tcPr>
          <w:p w14:paraId="65C60898"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9449CD6"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841B3FA"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A26FEF"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1AD162A"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8382A49"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DBB3B57"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E04628"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F0464B"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Type</w:t>
            </w:r>
          </w:p>
          <w:p w14:paraId="7CC59C4F"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0A8693"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2D98340"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D8D23E3"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AA69C0C"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4BD575F" w14:textId="77777777" w:rsidR="00085523" w:rsidRDefault="00085523">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Mandatory/Optional</w:t>
            </w:r>
          </w:p>
        </w:tc>
      </w:tr>
      <w:tr w:rsidR="00085523" w14:paraId="01AA71DD" w14:textId="77777777" w:rsidTr="00085523">
        <w:trPr>
          <w:trHeight w:val="20"/>
        </w:trPr>
        <w:tc>
          <w:tcPr>
            <w:tcW w:w="0" w:type="auto"/>
            <w:tcBorders>
              <w:top w:val="single" w:sz="4" w:space="0" w:color="auto"/>
              <w:left w:val="single" w:sz="4" w:space="0" w:color="auto"/>
              <w:bottom w:val="single" w:sz="4" w:space="0" w:color="auto"/>
              <w:right w:val="single" w:sz="4" w:space="0" w:color="auto"/>
            </w:tcBorders>
            <w:hideMark/>
          </w:tcPr>
          <w:p w14:paraId="00314860" w14:textId="77777777" w:rsidR="00085523" w:rsidRDefault="00085523">
            <w:pPr>
              <w:pStyle w:val="TAL"/>
              <w:rPr>
                <w:rFonts w:cs="Arial"/>
                <w:color w:val="000000" w:themeColor="text1"/>
                <w:sz w:val="16"/>
                <w:szCs w:val="16"/>
              </w:rPr>
            </w:pPr>
            <w:r>
              <w:rPr>
                <w:rFonts w:cs="Arial"/>
                <w:color w:val="000000" w:themeColor="text1"/>
                <w:sz w:val="16"/>
                <w:szCs w:val="16"/>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DB24C95" w14:textId="77777777" w:rsidR="00085523" w:rsidRDefault="00085523">
            <w:pPr>
              <w:pStyle w:val="TAL"/>
              <w:rPr>
                <w:rFonts w:eastAsia="MS Mincho" w:cs="Arial"/>
                <w:color w:val="000000" w:themeColor="text1"/>
                <w:sz w:val="16"/>
                <w:szCs w:val="16"/>
              </w:rPr>
            </w:pPr>
            <w:r>
              <w:rPr>
                <w:rFonts w:eastAsia="PMingLiU" w:cs="Arial"/>
                <w:color w:val="000000" w:themeColor="text1"/>
                <w:sz w:val="16"/>
                <w:szCs w:val="16"/>
                <w:lang w:eastAsia="zh-TW"/>
              </w:rPr>
              <w:t>40-1-3</w:t>
            </w:r>
          </w:p>
        </w:tc>
        <w:tc>
          <w:tcPr>
            <w:tcW w:w="0" w:type="auto"/>
            <w:tcBorders>
              <w:top w:val="single" w:sz="4" w:space="0" w:color="auto"/>
              <w:left w:val="single" w:sz="4" w:space="0" w:color="auto"/>
              <w:bottom w:val="single" w:sz="4" w:space="0" w:color="auto"/>
              <w:right w:val="single" w:sz="4" w:space="0" w:color="auto"/>
            </w:tcBorders>
            <w:hideMark/>
          </w:tcPr>
          <w:p w14:paraId="3C30FBCC" w14:textId="77777777" w:rsidR="00085523" w:rsidRDefault="00085523">
            <w:pPr>
              <w:pStyle w:val="maintext"/>
              <w:spacing w:line="240" w:lineRule="auto"/>
              <w:ind w:firstLineChars="0" w:firstLine="0"/>
              <w:jc w:val="left"/>
              <w:rPr>
                <w:rFonts w:ascii="Arial" w:eastAsia="SimSun" w:hAnsi="Arial" w:cs="Arial"/>
                <w:color w:val="000000" w:themeColor="text1"/>
                <w:sz w:val="16"/>
                <w:szCs w:val="16"/>
                <w:lang w:eastAsia="zh-CN"/>
              </w:rPr>
            </w:pPr>
            <w:r>
              <w:rPr>
                <w:rFonts w:ascii="Arial" w:hAnsi="Arial" w:cs="Arial"/>
                <w:color w:val="000000" w:themeColor="text1"/>
                <w:sz w:val="16"/>
                <w:szCs w:val="16"/>
                <w:lang w:eastAsia="en-US"/>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hideMark/>
          </w:tcPr>
          <w:p w14:paraId="3E389927" w14:textId="77777777" w:rsidR="00085523" w:rsidRDefault="00085523">
            <w:pPr>
              <w:pStyle w:val="TAL"/>
              <w:rPr>
                <w:rFonts w:eastAsia="SimSun" w:cs="Arial"/>
                <w:color w:val="000000" w:themeColor="text1"/>
                <w:sz w:val="16"/>
                <w:szCs w:val="16"/>
                <w:highlight w:val="yellow"/>
                <w:lang w:eastAsia="zh-CN"/>
              </w:rPr>
            </w:pPr>
            <w:r>
              <w:rPr>
                <w:rFonts w:cs="Arial"/>
                <w:color w:val="000000" w:themeColor="text1"/>
                <w:sz w:val="16"/>
                <w:szCs w:val="16"/>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tcPr>
          <w:p w14:paraId="1C58310E" w14:textId="77777777" w:rsidR="00085523" w:rsidRDefault="00085523">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E5EAF4A" w14:textId="77777777" w:rsidR="00085523" w:rsidRDefault="00085523">
            <w:pPr>
              <w:pStyle w:val="TAL"/>
              <w:rPr>
                <w:rFonts w:eastAsia="SimSun" w:cs="Arial"/>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177957C" w14:textId="77777777" w:rsidR="00085523" w:rsidRDefault="00085523">
            <w:pPr>
              <w:pStyle w:val="TAL"/>
              <w:rPr>
                <w:rFonts w:cs="Arial"/>
                <w:sz w:val="16"/>
                <w:szCs w:val="16"/>
              </w:rPr>
            </w:pPr>
            <w:r>
              <w:rPr>
                <w:rFonts w:eastAsiaTheme="minorEastAsia"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AE633B" w14:textId="77777777" w:rsidR="00085523" w:rsidRDefault="00085523">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4219637" w14:textId="77777777" w:rsidR="00085523" w:rsidRDefault="00085523">
            <w:pPr>
              <w:pStyle w:val="TAL"/>
              <w:rPr>
                <w:rFonts w:eastAsia="SimSun" w:cs="Arial"/>
                <w:sz w:val="16"/>
                <w:szCs w:val="16"/>
                <w:lang w:eastAsia="zh-CN"/>
              </w:rPr>
            </w:pPr>
            <w:r>
              <w:rPr>
                <w:rFonts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78C9645" w14:textId="77777777" w:rsidR="00085523" w:rsidRDefault="00085523">
            <w:pPr>
              <w:pStyle w:val="TAL"/>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476DAA2F" w14:textId="77777777" w:rsidR="00085523" w:rsidRDefault="00085523">
            <w:pPr>
              <w:pStyle w:val="TAL"/>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5526B41A" w14:textId="77777777" w:rsidR="00085523" w:rsidRDefault="00085523">
            <w:pPr>
              <w:pStyle w:val="TAL"/>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48D819EB" w14:textId="77777777" w:rsidR="00085523" w:rsidRDefault="00085523">
            <w:pPr>
              <w:pStyle w:val="TAL"/>
              <w:rPr>
                <w:rFonts w:cs="Arial"/>
                <w:sz w:val="16"/>
                <w:szCs w:val="16"/>
              </w:rPr>
            </w:pPr>
            <w:r>
              <w:rPr>
                <w:rFonts w:cs="Arial"/>
                <w:sz w:val="16"/>
                <w:szCs w:val="16"/>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hideMark/>
          </w:tcPr>
          <w:p w14:paraId="2567295C" w14:textId="77777777" w:rsidR="00085523" w:rsidRDefault="00085523">
            <w:pPr>
              <w:pStyle w:val="TAL"/>
              <w:rPr>
                <w:rFonts w:cs="Arial"/>
                <w:sz w:val="16"/>
                <w:szCs w:val="16"/>
              </w:rPr>
            </w:pPr>
            <w:r>
              <w:rPr>
                <w:rFonts w:cs="Arial"/>
                <w:sz w:val="16"/>
                <w:szCs w:val="16"/>
              </w:rPr>
              <w:t>Optional with capability signalling</w:t>
            </w:r>
          </w:p>
        </w:tc>
      </w:tr>
      <w:tr w:rsidR="00085523" w14:paraId="2B38A50B" w14:textId="77777777" w:rsidTr="000855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2DECAAF" w14:textId="77777777" w:rsidR="00085523" w:rsidRDefault="00085523">
            <w:pPr>
              <w:pStyle w:val="TAL"/>
              <w:rPr>
                <w:rFonts w:cs="Arial"/>
                <w:color w:val="000000" w:themeColor="text1"/>
                <w:sz w:val="16"/>
                <w:szCs w:val="16"/>
              </w:rPr>
            </w:pPr>
            <w:ins w:id="6" w:author="강지원/책임연구원/ICT기술센터 C&amp;M표준(연)5G무선접속표준Task(jw.kang@lge.com)" w:date="2023-09-26T15:14:00Z">
              <w:r>
                <w:rPr>
                  <w:rFonts w:cs="Arial"/>
                  <w:color w:val="000000" w:themeColor="text1"/>
                  <w:sz w:val="16"/>
                  <w:szCs w:val="16"/>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12532D" w14:textId="77777777" w:rsidR="00085523" w:rsidRDefault="00085523">
            <w:pPr>
              <w:pStyle w:val="TAL"/>
              <w:rPr>
                <w:rFonts w:eastAsia="PMingLiU" w:cs="Arial"/>
                <w:color w:val="000000" w:themeColor="text1"/>
                <w:sz w:val="16"/>
                <w:szCs w:val="16"/>
                <w:lang w:eastAsia="zh-TW"/>
              </w:rPr>
            </w:pPr>
            <w:ins w:id="7" w:author="강지원/책임연구원/ICT기술센터 C&amp;M표준(연)5G무선접속표준Task(jw.kang@lge.com)" w:date="2023-09-26T15:14:00Z">
              <w:r>
                <w:rPr>
                  <w:rFonts w:eastAsia="PMingLiU" w:cs="Arial"/>
                  <w:color w:val="000000" w:themeColor="text1"/>
                  <w:sz w:val="16"/>
                  <w:szCs w:val="16"/>
                  <w:lang w:eastAsia="zh-TW"/>
                </w:rPr>
                <w:t>40-1-3a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0DA748" w14:textId="77777777" w:rsidR="00085523" w:rsidRDefault="00085523">
            <w:pPr>
              <w:pStyle w:val="maintext"/>
              <w:spacing w:line="240" w:lineRule="auto"/>
              <w:ind w:firstLineChars="0" w:firstLine="0"/>
              <w:jc w:val="left"/>
              <w:rPr>
                <w:rFonts w:ascii="Arial" w:hAnsi="Arial" w:cs="Arial"/>
                <w:color w:val="000000" w:themeColor="text1"/>
                <w:sz w:val="16"/>
                <w:szCs w:val="16"/>
                <w:lang w:eastAsia="en-US"/>
              </w:rPr>
            </w:pPr>
            <w:ins w:id="8" w:author="강지원/책임연구원/ICT기술센터 C&amp;M표준(연)5G무선접속표준Task(jw.kang@lge.com)" w:date="2023-09-26T15:14:00Z">
              <w:r>
                <w:rPr>
                  <w:rFonts w:ascii="Arial" w:hAnsi="Arial" w:cs="Arial"/>
                  <w:color w:val="000000" w:themeColor="text1"/>
                  <w:sz w:val="16"/>
                  <w:szCs w:val="16"/>
                  <w:lang w:eastAsia="en-US"/>
                </w:rPr>
                <w:t>Per aperiodic CSI-RS resource/resource set configuration for TCI selection in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0D7415C" w14:textId="77777777" w:rsidR="00085523" w:rsidRDefault="00085523">
            <w:pPr>
              <w:pStyle w:val="TAL"/>
              <w:rPr>
                <w:rFonts w:cs="Arial"/>
                <w:color w:val="000000" w:themeColor="text1"/>
                <w:sz w:val="16"/>
                <w:szCs w:val="16"/>
              </w:rPr>
            </w:pPr>
            <w:ins w:id="9" w:author="강지원/책임연구원/ICT기술센터 C&amp;M표준(연)5G무선접속표준Task(jw.kang@lge.com)" w:date="2023-09-26T15:14:00Z">
              <w:r>
                <w:rPr>
                  <w:rFonts w:cs="Arial"/>
                  <w:color w:val="000000" w:themeColor="text1"/>
                  <w:sz w:val="16"/>
                  <w:szCs w:val="16"/>
                </w:rPr>
                <w:t>Per aperiodic CSI-RS resource/resource set configuration for TCI selection in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335D8" w14:textId="77777777" w:rsidR="00085523" w:rsidRDefault="00085523">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658DFD" w14:textId="77777777" w:rsidR="00085523" w:rsidRDefault="00085523">
            <w:pPr>
              <w:pStyle w:val="TAL"/>
              <w:rPr>
                <w:rFonts w:eastAsia="SimSun" w:cs="Arial"/>
                <w:sz w:val="16"/>
                <w:szCs w:val="16"/>
                <w:lang w:eastAsia="zh-CN"/>
              </w:rPr>
            </w:pPr>
            <w:ins w:id="10" w:author="강지원/책임연구원/ICT기술센터 C&amp;M표준(연)5G무선접속표준Task(jw.kang@lge.com)" w:date="2023-09-26T15:14:00Z">
              <w:r>
                <w:rPr>
                  <w:rFonts w:eastAsia="SimSun" w:cs="Arial"/>
                  <w:sz w:val="16"/>
                  <w:szCs w:val="16"/>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804F9C0" w14:textId="77777777" w:rsidR="00085523" w:rsidRDefault="00085523">
            <w:pPr>
              <w:pStyle w:val="TAL"/>
              <w:rPr>
                <w:rFonts w:eastAsiaTheme="minorEastAsia" w:cs="Arial"/>
                <w:sz w:val="16"/>
                <w:szCs w:val="16"/>
                <w:lang w:eastAsia="zh-CN"/>
              </w:rPr>
            </w:pPr>
            <w:ins w:id="11" w:author="강지원/책임연구원/ICT기술센터 C&amp;M표준(연)5G무선접속표준Task(jw.kang@lge.com)" w:date="2023-09-26T15:14:00Z">
              <w:r>
                <w:rPr>
                  <w:rFonts w:eastAsiaTheme="minorEastAsia" w:cs="Arial"/>
                  <w:sz w:val="16"/>
                  <w:szCs w:val="16"/>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E2898" w14:textId="77777777" w:rsidR="00085523" w:rsidRDefault="00085523">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983400" w14:textId="77777777" w:rsidR="00085523" w:rsidRDefault="00085523">
            <w:pPr>
              <w:pStyle w:val="TAL"/>
              <w:rPr>
                <w:rFonts w:cs="Arial"/>
                <w:sz w:val="16"/>
                <w:szCs w:val="16"/>
                <w:lang w:eastAsia="zh-CN"/>
              </w:rPr>
            </w:pPr>
            <w:ins w:id="12" w:author="강지원/책임연구원/ICT기술센터 C&amp;M표준(연)5G무선접속표준Task(jw.kang@lge.com)" w:date="2023-09-26T15:14:00Z">
              <w:r>
                <w:rPr>
                  <w:rFonts w:cs="Arial"/>
                  <w:sz w:val="16"/>
                  <w:szCs w:val="16"/>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20FA33D" w14:textId="77777777" w:rsidR="00085523" w:rsidRDefault="00085523">
            <w:pPr>
              <w:pStyle w:val="TAL"/>
              <w:rPr>
                <w:rFonts w:cs="Arial"/>
                <w:sz w:val="16"/>
                <w:szCs w:val="16"/>
              </w:rPr>
            </w:pPr>
            <w:ins w:id="13" w:author="강지원/책임연구원/ICT기술센터 C&amp;M표준(연)5G무선접속표준Task(jw.kang@lge.com)" w:date="2023-09-26T15:14:00Z">
              <w:r>
                <w:rPr>
                  <w:rFonts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CF640B0" w14:textId="77777777" w:rsidR="00085523" w:rsidRDefault="00085523">
            <w:pPr>
              <w:pStyle w:val="TAL"/>
              <w:rPr>
                <w:rFonts w:cs="Arial"/>
                <w:sz w:val="16"/>
                <w:szCs w:val="16"/>
              </w:rPr>
            </w:pPr>
            <w:ins w:id="14" w:author="강지원/책임연구원/ICT기술센터 C&amp;M표준(연)5G무선접속표준Task(jw.kang@lge.com)" w:date="2023-09-26T15:14:00Z">
              <w:r>
                <w:rPr>
                  <w:rFonts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E1C7E7F" w14:textId="77777777" w:rsidR="00085523" w:rsidRDefault="00085523">
            <w:pPr>
              <w:pStyle w:val="TAL"/>
              <w:rPr>
                <w:rFonts w:cs="Arial"/>
                <w:sz w:val="16"/>
                <w:szCs w:val="16"/>
              </w:rPr>
            </w:pPr>
            <w:ins w:id="15" w:author="강지원/책임연구원/ICT기술센터 C&amp;M표준(연)5G무선접속표준Task(jw.kang@lge.com)" w:date="2023-09-26T15:14:00Z">
              <w:r>
                <w:rPr>
                  <w:rFonts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2DB0F7" w14:textId="77777777" w:rsidR="00085523" w:rsidRDefault="00085523">
            <w:pPr>
              <w:pStyle w:val="TAL"/>
              <w:rPr>
                <w:rFonts w:cs="Arial"/>
                <w:sz w:val="16"/>
                <w:szCs w:val="16"/>
              </w:rPr>
            </w:pPr>
            <w:ins w:id="16" w:author="강지원/책임연구원/ICT기술센터 C&amp;M표준(연)5G무선접속표준Task(jw.kang@lge.com)" w:date="2023-09-26T15:14:00Z">
              <w:r>
                <w:rPr>
                  <w:rFonts w:cs="Arial"/>
                  <w:sz w:val="16"/>
                  <w:szCs w:val="16"/>
                </w:rPr>
                <w:t>Component candidate values: {per resource, per resource set, both}</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1EAE3FA" w14:textId="77777777" w:rsidR="00085523" w:rsidRDefault="00085523">
            <w:pPr>
              <w:pStyle w:val="TAL"/>
              <w:rPr>
                <w:rFonts w:cs="Arial"/>
                <w:sz w:val="16"/>
                <w:szCs w:val="16"/>
              </w:rPr>
            </w:pPr>
            <w:ins w:id="17" w:author="강지원/책임연구원/ICT기술센터 C&amp;M표준(연)5G무선접속표준Task(jw.kang@lge.com)" w:date="2023-09-26T15:14:00Z">
              <w:r>
                <w:rPr>
                  <w:rFonts w:cs="Arial"/>
                  <w:sz w:val="16"/>
                  <w:szCs w:val="16"/>
                </w:rPr>
                <w:t>Optional with capability signalling</w:t>
              </w:r>
            </w:ins>
          </w:p>
        </w:tc>
      </w:tr>
    </w:tbl>
    <w:p w14:paraId="2ABB579B" w14:textId="77777777" w:rsidR="00440B6C" w:rsidRDefault="00440B6C" w:rsidP="002F7565"/>
    <w:p w14:paraId="6588B000" w14:textId="05393A87" w:rsidR="00042E39" w:rsidRDefault="00042E39" w:rsidP="00042E39">
      <w:pPr>
        <w:ind w:firstLine="432"/>
        <w:rPr>
          <w:rFonts w:ascii="Times New Roman" w:hAnsi="Times New Roman"/>
          <w:szCs w:val="24"/>
          <w:lang w:val="en-GB"/>
        </w:rPr>
      </w:pPr>
      <w:r>
        <w:rPr>
          <w:rFonts w:ascii="Times New Roman" w:hAnsi="Times New Roman"/>
          <w:b/>
          <w:bCs/>
          <w:szCs w:val="24"/>
          <w:lang w:val="en-GB"/>
        </w:rPr>
        <w:t>40-1-7</w:t>
      </w:r>
    </w:p>
    <w:p w14:paraId="47D4DE98" w14:textId="320B3F94" w:rsidR="00042E39" w:rsidRDefault="00EB08AE" w:rsidP="00042E39">
      <w:pPr>
        <w:pStyle w:val="a9"/>
        <w:numPr>
          <w:ilvl w:val="0"/>
          <w:numId w:val="45"/>
        </w:numPr>
        <w:adjustRightInd w:val="0"/>
        <w:snapToGrid w:val="0"/>
        <w:spacing w:beforeLines="30" w:before="72" w:afterLines="50"/>
        <w:ind w:left="1440"/>
        <w:rPr>
          <w:rFonts w:ascii="Times New Roman" w:hAnsi="Times New Roman"/>
          <w:szCs w:val="24"/>
          <w:lang w:val="en-GB"/>
        </w:rPr>
      </w:pPr>
      <w:r>
        <w:rPr>
          <w:rFonts w:ascii="Times New Roman" w:hAnsi="Times New Roman"/>
          <w:szCs w:val="24"/>
          <w:lang w:val="en-GB"/>
        </w:rPr>
        <w:t>A</w:t>
      </w:r>
      <w:r w:rsidR="00042E39">
        <w:rPr>
          <w:rFonts w:ascii="Times New Roman" w:hAnsi="Times New Roman"/>
          <w:szCs w:val="24"/>
          <w:lang w:val="en-GB"/>
        </w:rPr>
        <w:t>ccording to the following agreement in RAN1#11</w:t>
      </w:r>
      <w:r w:rsidR="00901533">
        <w:rPr>
          <w:rFonts w:ascii="Times New Roman" w:hAnsi="Times New Roman"/>
          <w:szCs w:val="24"/>
          <w:lang w:val="en-GB"/>
        </w:rPr>
        <w:t>4bis</w:t>
      </w:r>
      <w:r>
        <w:rPr>
          <w:rFonts w:ascii="Times New Roman" w:hAnsi="Times New Roman"/>
          <w:szCs w:val="24"/>
          <w:lang w:val="en-GB"/>
        </w:rPr>
        <w:t xml:space="preserve">, it is prerequisite to support the capability of default beam per </w:t>
      </w:r>
      <w:r w:rsidRPr="00901533">
        <w:rPr>
          <w:rFonts w:ascii="Times New Roman" w:eastAsia="바탕" w:hAnsi="Times New Roman"/>
          <w:i/>
          <w:iCs/>
          <w:sz w:val="18"/>
          <w:lang w:val="en-GB"/>
        </w:rPr>
        <w:t>coresetPoolIndex</w:t>
      </w:r>
      <w:r>
        <w:rPr>
          <w:rFonts w:ascii="Times New Roman" w:hAnsi="Times New Roman"/>
          <w:szCs w:val="24"/>
          <w:lang w:val="en-GB"/>
        </w:rPr>
        <w:t xml:space="preserve"> for two default beams.</w:t>
      </w:r>
    </w:p>
    <w:tbl>
      <w:tblPr>
        <w:tblStyle w:val="af2"/>
        <w:tblW w:w="0" w:type="auto"/>
        <w:tblInd w:w="777" w:type="dxa"/>
        <w:tblLook w:val="04A0" w:firstRow="1" w:lastRow="0" w:firstColumn="1" w:lastColumn="0" w:noHBand="0" w:noVBand="1"/>
      </w:tblPr>
      <w:tblGrid>
        <w:gridCol w:w="11976"/>
      </w:tblGrid>
      <w:tr w:rsidR="00042E39" w14:paraId="6009A2C9" w14:textId="77777777" w:rsidTr="00F52C82">
        <w:tc>
          <w:tcPr>
            <w:tcW w:w="11976" w:type="dxa"/>
            <w:tcBorders>
              <w:top w:val="single" w:sz="4" w:space="0" w:color="auto"/>
              <w:left w:val="single" w:sz="4" w:space="0" w:color="auto"/>
              <w:bottom w:val="single" w:sz="4" w:space="0" w:color="auto"/>
              <w:right w:val="single" w:sz="4" w:space="0" w:color="auto"/>
            </w:tcBorders>
            <w:hideMark/>
          </w:tcPr>
          <w:p w14:paraId="6CD0CB7A" w14:textId="77777777" w:rsidR="00901533" w:rsidRPr="00901533" w:rsidRDefault="00901533" w:rsidP="00901533">
            <w:pPr>
              <w:spacing w:before="0" w:after="0"/>
              <w:jc w:val="left"/>
              <w:rPr>
                <w:rFonts w:ascii="Times New Roman" w:eastAsia="MS Mincho" w:hAnsi="Times New Roman"/>
                <w:b/>
                <w:bCs/>
                <w:color w:val="000000"/>
                <w:sz w:val="18"/>
                <w:highlight w:val="green"/>
                <w:lang w:val="en-GB"/>
              </w:rPr>
            </w:pPr>
            <w:r w:rsidRPr="00901533">
              <w:rPr>
                <w:rFonts w:ascii="Times New Roman" w:eastAsia="MS Mincho" w:hAnsi="Times New Roman"/>
                <w:b/>
                <w:bCs/>
                <w:color w:val="000000"/>
                <w:sz w:val="18"/>
                <w:highlight w:val="green"/>
                <w:lang w:val="en-GB"/>
              </w:rPr>
              <w:t>Agreement</w:t>
            </w:r>
          </w:p>
          <w:p w14:paraId="211AE821" w14:textId="77777777" w:rsidR="00901533" w:rsidRPr="00901533" w:rsidRDefault="00901533" w:rsidP="00901533">
            <w:pPr>
              <w:spacing w:before="0" w:after="0"/>
              <w:jc w:val="left"/>
              <w:rPr>
                <w:rFonts w:ascii="Times New Roman" w:eastAsia="바탕" w:hAnsi="Times New Roman"/>
                <w:color w:val="000000"/>
                <w:sz w:val="18"/>
                <w:lang w:val="en-GB"/>
              </w:rPr>
            </w:pPr>
            <w:r w:rsidRPr="00901533">
              <w:rPr>
                <w:rFonts w:ascii="Times New Roman" w:eastAsia="MS Mincho" w:hAnsi="Times New Roman"/>
                <w:color w:val="000000"/>
                <w:sz w:val="18"/>
                <w:lang w:val="en-GB"/>
              </w:rPr>
              <w:t>On</w:t>
            </w:r>
            <w:r w:rsidRPr="00901533">
              <w:rPr>
                <w:rFonts w:ascii="Times New Roman" w:eastAsia="바탕" w:hAnsi="Times New Roman"/>
                <w:color w:val="000000"/>
                <w:sz w:val="18"/>
                <w:lang w:val="en-GB"/>
              </w:rPr>
              <w:t xml:space="preserve"> unified TCI framework extension for M-DCI based MTRP, if the scheduling offset between the last symbol of the PDCCH carrying a scheduling DCI and the first symbol of the scheduled PDSCH is smaller than a threshold:</w:t>
            </w:r>
          </w:p>
          <w:p w14:paraId="2048078B" w14:textId="77777777" w:rsidR="00901533" w:rsidRPr="00901533" w:rsidRDefault="00901533" w:rsidP="00901533">
            <w:pPr>
              <w:numPr>
                <w:ilvl w:val="0"/>
                <w:numId w:val="47"/>
              </w:numPr>
              <w:spacing w:before="0" w:after="0"/>
              <w:ind w:left="596" w:hanging="142"/>
              <w:jc w:val="left"/>
              <w:rPr>
                <w:rFonts w:ascii="Times New Roman" w:eastAsia="바탕" w:hAnsi="Times New Roman"/>
                <w:sz w:val="18"/>
                <w:lang w:val="en-GB"/>
              </w:rPr>
            </w:pPr>
            <w:r w:rsidRPr="00901533">
              <w:rPr>
                <w:rFonts w:ascii="Times New Roman" w:eastAsia="바탕" w:hAnsi="Times New Roman"/>
                <w:sz w:val="18"/>
                <w:lang w:val="en-GB"/>
              </w:rPr>
              <w:t xml:space="preserve">If the UE doesn’t support the capability of default beam per </w:t>
            </w:r>
            <w:r w:rsidRPr="00901533">
              <w:rPr>
                <w:rFonts w:ascii="Times New Roman" w:eastAsia="바탕" w:hAnsi="Times New Roman"/>
                <w:i/>
                <w:iCs/>
                <w:sz w:val="18"/>
                <w:lang w:val="en-GB"/>
              </w:rPr>
              <w:t>coresetPoolIndex</w:t>
            </w:r>
            <w:r w:rsidRPr="00901533">
              <w:rPr>
                <w:rFonts w:ascii="Times New Roman" w:eastAsia="바탕" w:hAnsi="Times New Roman"/>
                <w:sz w:val="18"/>
                <w:lang w:val="en-GB"/>
              </w:rPr>
              <w:t xml:space="preserve"> for M-DCI based MTRP in FR2:</w:t>
            </w:r>
          </w:p>
          <w:p w14:paraId="065612E7" w14:textId="77777777" w:rsidR="00901533" w:rsidRPr="00901533" w:rsidRDefault="00901533" w:rsidP="00901533">
            <w:pPr>
              <w:numPr>
                <w:ilvl w:val="1"/>
                <w:numId w:val="47"/>
              </w:numPr>
              <w:spacing w:before="0" w:after="0"/>
              <w:ind w:left="1305" w:hanging="284"/>
              <w:jc w:val="left"/>
              <w:rPr>
                <w:rFonts w:ascii="Times New Roman" w:eastAsia="바탕" w:hAnsi="Times New Roman"/>
                <w:color w:val="FF0000"/>
                <w:sz w:val="18"/>
                <w:lang w:val="en-GB"/>
              </w:rPr>
            </w:pPr>
            <w:r w:rsidRPr="00901533">
              <w:rPr>
                <w:rFonts w:ascii="Times New Roman" w:eastAsia="바탕" w:hAnsi="Times New Roman"/>
                <w:color w:val="000000"/>
                <w:sz w:val="18"/>
                <w:lang w:val="en-GB"/>
              </w:rPr>
              <w:t xml:space="preserve">The UE shall apply the indicated joint/DL TCI state specific to </w:t>
            </w:r>
            <w:r w:rsidRPr="00901533">
              <w:rPr>
                <w:rFonts w:ascii="Times New Roman" w:eastAsia="바탕" w:hAnsi="Times New Roman"/>
                <w:i/>
                <w:iCs/>
                <w:color w:val="000000"/>
                <w:sz w:val="18"/>
                <w:lang w:val="en-GB" w:eastAsia="x-none"/>
              </w:rPr>
              <w:t xml:space="preserve">coresetPoolIndex </w:t>
            </w:r>
            <w:r w:rsidRPr="00901533">
              <w:rPr>
                <w:rFonts w:ascii="Times New Roman" w:eastAsia="바탕" w:hAnsi="Times New Roman"/>
                <w:color w:val="000000"/>
                <w:sz w:val="18"/>
                <w:lang w:val="en-GB" w:eastAsia="x-none"/>
              </w:rPr>
              <w:t>value 0</w:t>
            </w:r>
            <w:r w:rsidRPr="00901533">
              <w:rPr>
                <w:rFonts w:ascii="Times New Roman" w:eastAsia="바탕" w:hAnsi="Times New Roman"/>
                <w:color w:val="000000"/>
                <w:sz w:val="18"/>
                <w:lang w:val="en-GB"/>
              </w:rPr>
              <w:t xml:space="preserve"> to the scheduled PDSCH reception</w:t>
            </w:r>
          </w:p>
          <w:p w14:paraId="2F1FCC42" w14:textId="77777777" w:rsidR="00901533" w:rsidRPr="00901533" w:rsidRDefault="00901533" w:rsidP="00901533">
            <w:pPr>
              <w:numPr>
                <w:ilvl w:val="1"/>
                <w:numId w:val="47"/>
              </w:numPr>
              <w:spacing w:before="0" w:after="0"/>
              <w:ind w:left="1305" w:hanging="284"/>
              <w:jc w:val="left"/>
              <w:rPr>
                <w:rFonts w:ascii="Times New Roman" w:eastAsia="바탕" w:hAnsi="Times New Roman"/>
                <w:color w:val="FF0000"/>
                <w:sz w:val="18"/>
                <w:lang w:val="en-GB"/>
              </w:rPr>
            </w:pPr>
            <w:r w:rsidRPr="00901533">
              <w:rPr>
                <w:rFonts w:ascii="Times New Roman" w:eastAsia="바탕" w:hAnsi="Times New Roman"/>
                <w:color w:val="FF0000"/>
                <w:sz w:val="18"/>
                <w:lang w:val="en-GB"/>
              </w:rPr>
              <w:t xml:space="preserve">The UE doesn’t expect to be scheduled with PDSCH with scheduling offset less than a threshold of the PDSCH if scheduled by a CORESET associated with </w:t>
            </w:r>
            <w:r w:rsidRPr="00901533">
              <w:rPr>
                <w:rFonts w:ascii="Times New Roman" w:eastAsia="바탕" w:hAnsi="Times New Roman"/>
                <w:i/>
                <w:iCs/>
                <w:color w:val="FF0000"/>
                <w:sz w:val="18"/>
                <w:lang w:val="en-GB"/>
              </w:rPr>
              <w:t>coresetPoolIndex</w:t>
            </w:r>
            <w:r w:rsidRPr="00901533">
              <w:rPr>
                <w:rFonts w:ascii="Times New Roman" w:eastAsia="바탕" w:hAnsi="Times New Roman"/>
                <w:color w:val="FF0000"/>
                <w:sz w:val="18"/>
                <w:lang w:val="en-GB"/>
              </w:rPr>
              <w:t xml:space="preserve"> value 1 </w:t>
            </w:r>
          </w:p>
          <w:p w14:paraId="3F5FFA14" w14:textId="573DAABF" w:rsidR="00042E39" w:rsidRPr="00901533" w:rsidRDefault="00901533" w:rsidP="00901533">
            <w:pPr>
              <w:numPr>
                <w:ilvl w:val="0"/>
                <w:numId w:val="47"/>
              </w:numPr>
              <w:spacing w:before="0" w:after="0"/>
              <w:ind w:left="596" w:hanging="142"/>
              <w:jc w:val="left"/>
              <w:rPr>
                <w:rFonts w:ascii="Times" w:eastAsia="맑은 고딕" w:hAnsi="Times"/>
                <w:color w:val="FF0000"/>
                <w:sz w:val="22"/>
                <w:szCs w:val="28"/>
                <w:lang w:val="en-GB" w:eastAsia="ko-KR"/>
              </w:rPr>
            </w:pPr>
            <w:r w:rsidRPr="00901533">
              <w:rPr>
                <w:rFonts w:ascii="Times New Roman" w:eastAsia="바탕" w:hAnsi="Times New Roman"/>
                <w:color w:val="FF0000"/>
                <w:sz w:val="18"/>
                <w:lang w:val="en-GB"/>
              </w:rPr>
              <w:t xml:space="preserve">Note: If the UE supports the capability of </w:t>
            </w:r>
            <w:r w:rsidRPr="00901533">
              <w:rPr>
                <w:rFonts w:ascii="Times New Roman" w:eastAsia="바탕" w:hAnsi="Times New Roman"/>
                <w:color w:val="FF0000"/>
                <w:sz w:val="18"/>
                <w:lang w:val="en-GB" w:eastAsia="x-none"/>
              </w:rPr>
              <w:t xml:space="preserve">default beam per </w:t>
            </w:r>
            <w:r w:rsidRPr="00901533">
              <w:rPr>
                <w:rFonts w:ascii="Times New Roman" w:eastAsia="바탕" w:hAnsi="Times New Roman"/>
                <w:i/>
                <w:iCs/>
                <w:color w:val="FF0000"/>
                <w:sz w:val="18"/>
                <w:lang w:val="en-GB"/>
              </w:rPr>
              <w:t>coresetPoolIndex</w:t>
            </w:r>
            <w:r w:rsidRPr="00901533">
              <w:rPr>
                <w:rFonts w:ascii="Times New Roman" w:eastAsia="바탕" w:hAnsi="Times New Roman"/>
                <w:color w:val="FF0000"/>
                <w:sz w:val="18"/>
                <w:lang w:val="en-GB" w:eastAsia="x-none"/>
              </w:rPr>
              <w:t xml:space="preserve"> for M-DCI based MTRP in FR2</w:t>
            </w:r>
            <w:r w:rsidRPr="00901533">
              <w:rPr>
                <w:rFonts w:ascii="Times New Roman" w:eastAsia="바탕" w:hAnsi="Times New Roman"/>
                <w:color w:val="FF0000"/>
                <w:sz w:val="18"/>
                <w:lang w:val="en-GB"/>
              </w:rPr>
              <w:t>, UE can use both indicated joint/DL TCI states to buffer the received signal before a threshold.</w:t>
            </w:r>
          </w:p>
        </w:tc>
      </w:tr>
    </w:tbl>
    <w:p w14:paraId="6CB6EAD5" w14:textId="77777777" w:rsidR="00042E39" w:rsidRDefault="00042E39" w:rsidP="00042E39">
      <w:pPr>
        <w:pStyle w:val="a9"/>
        <w:ind w:left="360"/>
        <w:rPr>
          <w:rFonts w:ascii="Times New Roman" w:hAnsi="Times New Roman"/>
          <w:b/>
          <w:szCs w:val="24"/>
          <w:lang w:val="en-GB"/>
        </w:rPr>
      </w:pPr>
    </w:p>
    <w:p w14:paraId="7ADC1D62" w14:textId="1160E60D" w:rsidR="00042E39" w:rsidRDefault="00042E39" w:rsidP="00042E39">
      <w:r>
        <w:rPr>
          <w:rFonts w:ascii="Times New Roman" w:hAnsi="Times New Roman"/>
          <w:b/>
          <w:szCs w:val="24"/>
          <w:lang w:val="en-GB"/>
        </w:rPr>
        <w:t xml:space="preserve">Proposal </w:t>
      </w:r>
      <w:r w:rsidR="00901533">
        <w:rPr>
          <w:rFonts w:ascii="Times New Roman" w:hAnsi="Times New Roman"/>
          <w:b/>
          <w:szCs w:val="24"/>
          <w:lang w:val="en-GB"/>
        </w:rPr>
        <w:t>3</w:t>
      </w:r>
      <w:r>
        <w:rPr>
          <w:rFonts w:ascii="Times New Roman" w:hAnsi="Times New Roman"/>
          <w:b/>
          <w:szCs w:val="24"/>
          <w:lang w:val="en-GB"/>
        </w:rPr>
        <w:t xml:space="preserve">: </w:t>
      </w:r>
      <w:r w:rsidR="00EB08AE">
        <w:rPr>
          <w:rFonts w:ascii="Times New Roman" w:hAnsi="Times New Roman"/>
          <w:b/>
          <w:szCs w:val="24"/>
          <w:lang w:val="en-GB"/>
        </w:rPr>
        <w:t>Modify</w:t>
      </w:r>
      <w:r w:rsidR="00901533">
        <w:rPr>
          <w:rFonts w:ascii="Times New Roman" w:hAnsi="Times New Roman"/>
          <w:b/>
          <w:szCs w:val="24"/>
          <w:lang w:val="en-GB"/>
        </w:rPr>
        <w:t xml:space="preserve"> the second component </w:t>
      </w:r>
      <w:r w:rsidR="00EB08AE">
        <w:rPr>
          <w:rFonts w:ascii="Times New Roman" w:hAnsi="Times New Roman"/>
          <w:b/>
          <w:szCs w:val="24"/>
          <w:lang w:val="en-GB"/>
        </w:rPr>
        <w:t xml:space="preserve">as: Support of default beam per </w:t>
      </w:r>
      <w:r w:rsidR="00EB08AE" w:rsidRPr="00901533">
        <w:rPr>
          <w:rFonts w:ascii="Times New Roman" w:eastAsia="바탕" w:hAnsi="Times New Roman"/>
          <w:b/>
          <w:i/>
          <w:iCs/>
          <w:sz w:val="18"/>
          <w:lang w:val="en-GB"/>
        </w:rPr>
        <w:t>coresetPoolIndex</w:t>
      </w:r>
      <w:r w:rsidR="00EB08AE">
        <w:rPr>
          <w:rFonts w:ascii="Times New Roman" w:eastAsia="바탕" w:hAnsi="Times New Roman"/>
          <w:b/>
          <w:i/>
          <w:iCs/>
          <w:sz w:val="18"/>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636"/>
        <w:gridCol w:w="2082"/>
        <w:gridCol w:w="2091"/>
        <w:gridCol w:w="1324"/>
        <w:gridCol w:w="1199"/>
        <w:gridCol w:w="1364"/>
        <w:gridCol w:w="2303"/>
        <w:gridCol w:w="1669"/>
        <w:gridCol w:w="1370"/>
        <w:gridCol w:w="1366"/>
        <w:gridCol w:w="1491"/>
        <w:gridCol w:w="1794"/>
        <w:gridCol w:w="1770"/>
      </w:tblGrid>
      <w:tr w:rsidR="00EB08AE" w14:paraId="7721AFFD" w14:textId="77777777" w:rsidTr="00F52C82">
        <w:trPr>
          <w:trHeight w:val="20"/>
        </w:trPr>
        <w:tc>
          <w:tcPr>
            <w:tcW w:w="0" w:type="auto"/>
            <w:tcBorders>
              <w:top w:val="single" w:sz="4" w:space="0" w:color="auto"/>
              <w:left w:val="single" w:sz="4" w:space="0" w:color="auto"/>
              <w:bottom w:val="single" w:sz="4" w:space="0" w:color="auto"/>
              <w:right w:val="single" w:sz="4" w:space="0" w:color="auto"/>
            </w:tcBorders>
            <w:hideMark/>
          </w:tcPr>
          <w:p w14:paraId="2DCC030D"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069DD973"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0ABCE71"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1BB1B3"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37CE230"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8FE3430"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24ECBA"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9A8CDD"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E1AC656"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Type</w:t>
            </w:r>
          </w:p>
          <w:p w14:paraId="1437B919"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8C49E44"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F87AA8"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8664B5"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AD26040"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3C351B1" w14:textId="77777777" w:rsidR="00042E39" w:rsidRDefault="00042E39" w:rsidP="00F52C8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Pr>
                <w:rFonts w:cs="Arial"/>
                <w:b/>
                <w:color w:val="000000"/>
                <w:sz w:val="16"/>
                <w:szCs w:val="16"/>
                <w:lang w:val="en-GB" w:eastAsia="ja-JP"/>
              </w:rPr>
              <w:t>Mandatory/Optional</w:t>
            </w:r>
          </w:p>
        </w:tc>
      </w:tr>
      <w:tr w:rsidR="00EB08AE" w14:paraId="55F36A91" w14:textId="77777777" w:rsidTr="00F52C82">
        <w:trPr>
          <w:trHeight w:val="20"/>
        </w:trPr>
        <w:tc>
          <w:tcPr>
            <w:tcW w:w="0" w:type="auto"/>
            <w:tcBorders>
              <w:top w:val="single" w:sz="4" w:space="0" w:color="auto"/>
              <w:left w:val="single" w:sz="4" w:space="0" w:color="auto"/>
              <w:bottom w:val="single" w:sz="4" w:space="0" w:color="auto"/>
              <w:right w:val="single" w:sz="4" w:space="0" w:color="auto"/>
            </w:tcBorders>
            <w:hideMark/>
          </w:tcPr>
          <w:p w14:paraId="6269820E" w14:textId="2F0E037C" w:rsidR="00042E39" w:rsidRPr="00042E39" w:rsidRDefault="00042E39" w:rsidP="00042E39">
            <w:pPr>
              <w:pStyle w:val="TAL"/>
              <w:rPr>
                <w:rFonts w:cs="Arial"/>
                <w:color w:val="000000" w:themeColor="text1"/>
                <w:sz w:val="16"/>
                <w:szCs w:val="16"/>
              </w:rPr>
            </w:pPr>
            <w:r w:rsidRPr="00042E39">
              <w:rPr>
                <w:rFonts w:eastAsia="SimSun" w:cs="Arial"/>
                <w:color w:val="000000"/>
                <w:sz w:val="16"/>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4AF4AC0" w14:textId="25285E08" w:rsidR="00042E39" w:rsidRPr="00042E39" w:rsidRDefault="00042E39" w:rsidP="00042E39">
            <w:pPr>
              <w:pStyle w:val="TAL"/>
              <w:rPr>
                <w:rFonts w:eastAsia="MS Mincho" w:cs="Arial"/>
                <w:color w:val="000000" w:themeColor="text1"/>
                <w:sz w:val="16"/>
                <w:szCs w:val="16"/>
              </w:rPr>
            </w:pPr>
            <w:r w:rsidRPr="00042E39">
              <w:rPr>
                <w:rFonts w:eastAsia="MS Mincho" w:cs="Arial"/>
                <w:color w:val="000000"/>
                <w:sz w:val="16"/>
                <w:szCs w:val="18"/>
              </w:rPr>
              <w:t>40-1-7</w:t>
            </w:r>
          </w:p>
        </w:tc>
        <w:tc>
          <w:tcPr>
            <w:tcW w:w="0" w:type="auto"/>
            <w:tcBorders>
              <w:top w:val="single" w:sz="4" w:space="0" w:color="auto"/>
              <w:left w:val="single" w:sz="4" w:space="0" w:color="auto"/>
              <w:bottom w:val="single" w:sz="4" w:space="0" w:color="auto"/>
              <w:right w:val="single" w:sz="4" w:space="0" w:color="auto"/>
            </w:tcBorders>
            <w:hideMark/>
          </w:tcPr>
          <w:p w14:paraId="53D35E4C" w14:textId="1B66BD26" w:rsidR="00042E39" w:rsidRPr="00042E39" w:rsidRDefault="00042E39" w:rsidP="00042E39">
            <w:pPr>
              <w:pStyle w:val="maintext"/>
              <w:spacing w:line="240" w:lineRule="auto"/>
              <w:ind w:firstLineChars="0" w:firstLine="0"/>
              <w:jc w:val="left"/>
              <w:rPr>
                <w:rFonts w:ascii="Arial" w:eastAsia="SimSun" w:hAnsi="Arial" w:cs="Arial"/>
                <w:color w:val="000000" w:themeColor="text1"/>
                <w:sz w:val="16"/>
                <w:szCs w:val="16"/>
                <w:lang w:eastAsia="zh-CN"/>
              </w:rPr>
            </w:pPr>
            <w:r w:rsidRPr="00042E39">
              <w:rPr>
                <w:rFonts w:eastAsia="SimSun" w:cs="Arial"/>
                <w:color w:val="000000"/>
                <w:sz w:val="16"/>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0B4859B8" w14:textId="77777777" w:rsidR="00042E39" w:rsidRPr="00042E39" w:rsidRDefault="00042E39" w:rsidP="00042E39">
            <w:pPr>
              <w:keepNext/>
              <w:keepLines/>
              <w:spacing w:before="0" w:after="0"/>
              <w:jc w:val="left"/>
              <w:rPr>
                <w:rFonts w:eastAsia="SimSun" w:cs="Arial"/>
                <w:color w:val="000000"/>
                <w:sz w:val="16"/>
                <w:szCs w:val="18"/>
                <w:lang w:val="en-GB" w:eastAsia="zh-CN"/>
              </w:rPr>
            </w:pPr>
            <w:r w:rsidRPr="00042E39">
              <w:rPr>
                <w:rFonts w:eastAsia="SimSun" w:cs="Arial"/>
                <w:color w:val="000000"/>
                <w:sz w:val="16"/>
                <w:szCs w:val="18"/>
                <w:lang w:val="en-GB" w:eastAsia="zh-CN"/>
              </w:rPr>
              <w:t xml:space="preserve">1. Support of </w:t>
            </w:r>
            <w:r w:rsidRPr="00042E39">
              <w:rPr>
                <w:rFonts w:eastAsia="SimSun" w:cs="Arial"/>
                <w:color w:val="000000"/>
                <w:sz w:val="16"/>
                <w:szCs w:val="18"/>
                <w:highlight w:val="yellow"/>
                <w:lang w:val="en-GB" w:eastAsia="zh-CN"/>
              </w:rPr>
              <w:t>[intra-cell]</w:t>
            </w:r>
            <w:r w:rsidRPr="00042E39">
              <w:rPr>
                <w:rFonts w:eastAsia="SimSun" w:cs="Arial"/>
                <w:color w:val="000000"/>
                <w:sz w:val="16"/>
                <w:szCs w:val="18"/>
                <w:lang w:val="en-GB" w:eastAsia="zh-CN"/>
              </w:rPr>
              <w:t xml:space="preserve"> mTRP operation for M-DCI</w:t>
            </w:r>
          </w:p>
          <w:p w14:paraId="71A6B012" w14:textId="212EA563" w:rsidR="00042E39" w:rsidRDefault="00042E39" w:rsidP="00042E39">
            <w:pPr>
              <w:keepNext/>
              <w:keepLines/>
              <w:spacing w:before="0" w:after="0"/>
              <w:jc w:val="left"/>
              <w:rPr>
                <w:rFonts w:eastAsia="SimSun" w:cs="Arial"/>
                <w:color w:val="000000"/>
                <w:sz w:val="16"/>
                <w:szCs w:val="18"/>
                <w:lang w:val="en-GB" w:eastAsia="zh-CN"/>
              </w:rPr>
            </w:pPr>
            <w:del w:id="18" w:author="정재훈/선임연구원/미래기술센터 C&amp;M표준(연)5G무선통신표준Task(jhoon.chung@lge.com)" w:date="2023-11-02T10:06:00Z">
              <w:r w:rsidRPr="00042E39" w:rsidDel="00042E39">
                <w:rPr>
                  <w:rFonts w:eastAsia="SimSun" w:cs="Arial"/>
                  <w:color w:val="000000"/>
                  <w:sz w:val="16"/>
                  <w:szCs w:val="18"/>
                  <w:highlight w:val="yellow"/>
                  <w:lang w:val="en-GB" w:eastAsia="zh-CN"/>
                </w:rPr>
                <w:delText>[2. Support of a single default beam for PDSCH with scheduling offset less than a threshold unless UE indicates the support of two default beams]</w:delText>
              </w:r>
            </w:del>
          </w:p>
          <w:p w14:paraId="72A278BC" w14:textId="2DFDEBE6" w:rsidR="00EB08AE" w:rsidRPr="00042E39" w:rsidDel="00042E39" w:rsidRDefault="00EB08AE" w:rsidP="00042E39">
            <w:pPr>
              <w:keepNext/>
              <w:keepLines/>
              <w:spacing w:before="0" w:after="0"/>
              <w:jc w:val="left"/>
              <w:rPr>
                <w:del w:id="19" w:author="정재훈/선임연구원/미래기술센터 C&amp;M표준(연)5G무선통신표준Task(jhoon.chung@lge.com)" w:date="2023-11-02T10:06:00Z"/>
                <w:rFonts w:eastAsia="SimSun" w:cs="Arial"/>
                <w:color w:val="000000"/>
                <w:sz w:val="16"/>
                <w:szCs w:val="18"/>
                <w:lang w:val="en-GB" w:eastAsia="ko-KR"/>
              </w:rPr>
            </w:pPr>
            <w:ins w:id="20" w:author="정재훈/선임연구원/미래기술센터 C&amp;M표준(연)5G무선통신표준Task(jhoon.chung@lge.com)" w:date="2023-11-02T11:31:00Z">
              <w:r>
                <w:rPr>
                  <w:rFonts w:eastAsia="SimSun" w:cs="Arial" w:hint="eastAsia"/>
                  <w:color w:val="000000"/>
                  <w:sz w:val="16"/>
                  <w:szCs w:val="18"/>
                  <w:lang w:val="en-GB" w:eastAsia="ko-KR"/>
                </w:rPr>
                <w:t>2</w:t>
              </w:r>
              <w:r>
                <w:rPr>
                  <w:rFonts w:eastAsia="SimSun" w:cs="Arial"/>
                  <w:color w:val="000000"/>
                  <w:sz w:val="16"/>
                  <w:szCs w:val="18"/>
                  <w:lang w:val="en-GB" w:eastAsia="ko-KR"/>
                </w:rPr>
                <w:t xml:space="preserve">. Support of default beam per </w:t>
              </w:r>
            </w:ins>
            <w:ins w:id="21" w:author="정재훈/선임연구원/미래기술센터 C&amp;M표준(연)5G무선통신표준Task(jhoon.chung@lge.com)" w:date="2023-11-02T11:32:00Z">
              <w:r w:rsidRPr="00901533">
                <w:rPr>
                  <w:rFonts w:ascii="Times New Roman" w:eastAsia="바탕" w:hAnsi="Times New Roman"/>
                  <w:i/>
                  <w:iCs/>
                  <w:sz w:val="18"/>
                  <w:lang w:val="en-GB"/>
                </w:rPr>
                <w:t>coresetPoolIndex</w:t>
              </w:r>
            </w:ins>
          </w:p>
          <w:p w14:paraId="22BDA6A4" w14:textId="77777777" w:rsidR="00042E39" w:rsidRPr="00042E39" w:rsidRDefault="00042E39" w:rsidP="00042E39">
            <w:pPr>
              <w:keepNext/>
              <w:keepLines/>
              <w:spacing w:before="0" w:after="0"/>
              <w:jc w:val="left"/>
              <w:rPr>
                <w:rFonts w:eastAsia="SimSun" w:cs="Arial"/>
                <w:color w:val="000000"/>
                <w:sz w:val="16"/>
                <w:szCs w:val="18"/>
                <w:lang w:val="en-GB" w:eastAsia="zh-CN"/>
              </w:rPr>
            </w:pPr>
            <w:r w:rsidRPr="00042E39">
              <w:rPr>
                <w:rFonts w:eastAsia="SimSun" w:cs="Arial"/>
                <w:color w:val="000000"/>
                <w:sz w:val="16"/>
                <w:szCs w:val="18"/>
                <w:lang w:val="en-GB" w:eastAsia="zh-CN"/>
              </w:rPr>
              <w:t>3. Maximum number of configured joint TCI states per BWP per CC</w:t>
            </w:r>
          </w:p>
          <w:p w14:paraId="60AE9E0B" w14:textId="77777777" w:rsidR="00042E39" w:rsidRPr="00042E39" w:rsidRDefault="00042E39" w:rsidP="00042E39">
            <w:pPr>
              <w:spacing w:after="60"/>
              <w:jc w:val="left"/>
              <w:rPr>
                <w:rFonts w:eastAsia="맑은 고딕" w:cs="Arial"/>
                <w:color w:val="000000"/>
                <w:sz w:val="16"/>
                <w:szCs w:val="18"/>
                <w:lang w:val="en-GB" w:eastAsia="zh-CN"/>
              </w:rPr>
            </w:pPr>
            <w:r w:rsidRPr="00042E39">
              <w:rPr>
                <w:rFonts w:eastAsia="맑은 고딕" w:cs="Arial"/>
                <w:color w:val="000000"/>
                <w:sz w:val="16"/>
                <w:szCs w:val="18"/>
                <w:lang w:val="en-GB" w:eastAsia="zh-CN"/>
              </w:rPr>
              <w:t xml:space="preserve">4. Maximum number of activated joint TCI states across all CCs </w:t>
            </w:r>
            <w:r w:rsidRPr="00042E39">
              <w:rPr>
                <w:rFonts w:eastAsia="맑은 고딕" w:cs="Arial"/>
                <w:color w:val="000000"/>
                <w:sz w:val="16"/>
                <w:szCs w:val="18"/>
                <w:lang w:eastAsia="zh-CN"/>
              </w:rPr>
              <w:t>per ‘coresetPoolIndex’ value</w:t>
            </w:r>
          </w:p>
          <w:p w14:paraId="6ED56C70" w14:textId="25F1FC3E" w:rsidR="00042E39" w:rsidRPr="00042E39" w:rsidRDefault="00042E39" w:rsidP="00042E39">
            <w:pPr>
              <w:pStyle w:val="TAL"/>
              <w:rPr>
                <w:rFonts w:eastAsia="SimSun" w:cs="Arial"/>
                <w:color w:val="000000" w:themeColor="text1"/>
                <w:sz w:val="16"/>
                <w:szCs w:val="16"/>
                <w:highlight w:val="yellow"/>
                <w:lang w:eastAsia="zh-CN"/>
              </w:rPr>
            </w:pPr>
            <w:r w:rsidRPr="00042E39">
              <w:rPr>
                <w:rFonts w:eastAsia="맑은 고딕" w:cs="Arial"/>
                <w:color w:val="000000"/>
                <w:sz w:val="16"/>
                <w:szCs w:val="18"/>
                <w:lang w:eastAsia="ko-KR"/>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tcPr>
          <w:p w14:paraId="0CADF4EF" w14:textId="4F668DBF" w:rsidR="00042E39" w:rsidRPr="00042E39" w:rsidRDefault="00042E39" w:rsidP="00042E39">
            <w:pPr>
              <w:pStyle w:val="TAL"/>
              <w:rPr>
                <w:rFonts w:eastAsia="MS Mincho" w:cs="Arial"/>
                <w:color w:val="000000" w:themeColor="text1"/>
                <w:sz w:val="16"/>
                <w:szCs w:val="16"/>
              </w:rPr>
            </w:pPr>
            <w:r w:rsidRPr="00042E39">
              <w:rPr>
                <w:rFonts w:eastAsia="MS Mincho" w:cs="Arial"/>
                <w:color w:val="000000"/>
                <w:sz w:val="16"/>
                <w:szCs w:val="18"/>
                <w:highlight w:val="yellow"/>
              </w:rPr>
              <w:t>[16-2a, 23-4, 40-6-1, 40-6-2, 40-6-3a, 40-6-3b, 40-6-4]</w:t>
            </w:r>
          </w:p>
        </w:tc>
        <w:tc>
          <w:tcPr>
            <w:tcW w:w="0" w:type="auto"/>
            <w:tcBorders>
              <w:top w:val="single" w:sz="4" w:space="0" w:color="auto"/>
              <w:left w:val="single" w:sz="4" w:space="0" w:color="auto"/>
              <w:bottom w:val="single" w:sz="4" w:space="0" w:color="auto"/>
              <w:right w:val="single" w:sz="4" w:space="0" w:color="auto"/>
            </w:tcBorders>
            <w:hideMark/>
          </w:tcPr>
          <w:p w14:paraId="089A2C33" w14:textId="60F99568" w:rsidR="00042E39" w:rsidRPr="00042E39" w:rsidRDefault="00042E39" w:rsidP="00042E39">
            <w:pPr>
              <w:pStyle w:val="TAL"/>
              <w:rPr>
                <w:rFonts w:eastAsia="SimSun" w:cs="Arial"/>
                <w:sz w:val="16"/>
                <w:szCs w:val="16"/>
                <w:lang w:eastAsia="zh-CN"/>
              </w:rPr>
            </w:pPr>
            <w:r w:rsidRPr="00042E39">
              <w:rPr>
                <w:rFonts w:eastAsia="SimSun" w:cs="Arial"/>
                <w:color w:val="000000"/>
                <w:sz w:val="16"/>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D9E5CEC" w14:textId="3FFB0926" w:rsidR="00042E39" w:rsidRPr="00042E39" w:rsidRDefault="00042E39" w:rsidP="00042E39">
            <w:pPr>
              <w:pStyle w:val="TAL"/>
              <w:rPr>
                <w:rFonts w:cs="Arial"/>
                <w:sz w:val="16"/>
                <w:szCs w:val="16"/>
              </w:rPr>
            </w:pPr>
            <w:r w:rsidRPr="00042E39">
              <w:rPr>
                <w:rFonts w:eastAsia="SimSun" w:cs="Arial"/>
                <w:color w:val="000000"/>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5F5F8CA5" w14:textId="1C9AC854" w:rsidR="00042E39" w:rsidRPr="00042E39" w:rsidRDefault="00042E39" w:rsidP="00042E39">
            <w:pPr>
              <w:pStyle w:val="TAL"/>
              <w:rPr>
                <w:rFonts w:eastAsia="SimSun" w:cs="Arial"/>
                <w:sz w:val="16"/>
                <w:szCs w:val="16"/>
                <w:lang w:val="en-US" w:eastAsia="zh-CN"/>
              </w:rPr>
            </w:pPr>
            <w:r w:rsidRPr="00042E39">
              <w:rPr>
                <w:rFonts w:eastAsia="SimSun" w:cs="Arial"/>
                <w:color w:val="000000"/>
                <w:sz w:val="16"/>
                <w:szCs w:val="18"/>
                <w:lang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6FA377A5" w14:textId="2AFF4590" w:rsidR="00042E39" w:rsidRPr="00042E39" w:rsidRDefault="00042E39" w:rsidP="00042E39">
            <w:pPr>
              <w:pStyle w:val="TAL"/>
              <w:rPr>
                <w:rFonts w:eastAsia="SimSun" w:cs="Arial"/>
                <w:sz w:val="16"/>
                <w:szCs w:val="16"/>
                <w:lang w:eastAsia="zh-CN"/>
              </w:rPr>
            </w:pPr>
            <w:r w:rsidRPr="00042E39">
              <w:rPr>
                <w:rFonts w:eastAsia="SimSun" w:cs="Arial"/>
                <w:color w:val="000000"/>
                <w:sz w:val="16"/>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6D31EFBF" w14:textId="44136630" w:rsidR="00042E39" w:rsidRPr="00042E39" w:rsidRDefault="00042E39" w:rsidP="00042E39">
            <w:pPr>
              <w:pStyle w:val="TAL"/>
              <w:rPr>
                <w:rFonts w:cs="Arial"/>
                <w:sz w:val="16"/>
                <w:szCs w:val="16"/>
              </w:rPr>
            </w:pPr>
            <w:r w:rsidRPr="00042E39">
              <w:rPr>
                <w:rFonts w:eastAsia="SimSun" w:cs="Arial"/>
                <w:color w:val="000000"/>
                <w:sz w:val="16"/>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C76780" w14:textId="4AC9C79F" w:rsidR="00042E39" w:rsidRPr="00042E39" w:rsidRDefault="00042E39" w:rsidP="00042E39">
            <w:pPr>
              <w:pStyle w:val="TAL"/>
              <w:rPr>
                <w:rFonts w:cs="Arial"/>
                <w:sz w:val="16"/>
                <w:szCs w:val="16"/>
              </w:rPr>
            </w:pPr>
            <w:r w:rsidRPr="00042E39">
              <w:rPr>
                <w:rFonts w:eastAsia="SimSun" w:cs="Arial"/>
                <w:color w:val="000000"/>
                <w:sz w:val="16"/>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DA6FBF" w14:textId="10551673" w:rsidR="00042E39" w:rsidRPr="00042E39" w:rsidRDefault="00042E39" w:rsidP="00042E39">
            <w:pPr>
              <w:pStyle w:val="TAL"/>
              <w:rPr>
                <w:rFonts w:cs="Arial"/>
                <w:sz w:val="16"/>
                <w:szCs w:val="16"/>
              </w:rPr>
            </w:pPr>
            <w:r w:rsidRPr="00042E39">
              <w:rPr>
                <w:rFonts w:eastAsia="SimSun" w:cs="Arial"/>
                <w:color w:val="000000"/>
                <w:sz w:val="16"/>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033FAC" w14:textId="77777777" w:rsidR="00042E39" w:rsidRPr="00042E39" w:rsidRDefault="00042E39" w:rsidP="00042E39">
            <w:pPr>
              <w:keepNext/>
              <w:keepLines/>
              <w:spacing w:before="0" w:after="0"/>
              <w:jc w:val="left"/>
              <w:rPr>
                <w:rFonts w:eastAsia="SimSun" w:cs="Arial"/>
                <w:color w:val="000000"/>
                <w:sz w:val="16"/>
                <w:szCs w:val="18"/>
                <w:lang w:val="en-GB"/>
              </w:rPr>
            </w:pPr>
            <w:r w:rsidRPr="00042E39">
              <w:rPr>
                <w:rFonts w:eastAsia="SimSun" w:cs="Arial"/>
                <w:color w:val="000000"/>
                <w:sz w:val="16"/>
                <w:szCs w:val="18"/>
                <w:lang w:val="en-GB"/>
              </w:rPr>
              <w:t>Component 3 candidate values: {8, 12, 16, 24, 32, 48, 64, 128}</w:t>
            </w:r>
          </w:p>
          <w:p w14:paraId="2FAEB394" w14:textId="77777777" w:rsidR="00042E39" w:rsidRPr="00042E39" w:rsidRDefault="00042E39" w:rsidP="00042E39">
            <w:pPr>
              <w:keepNext/>
              <w:keepLines/>
              <w:spacing w:before="0" w:after="0"/>
              <w:jc w:val="left"/>
              <w:rPr>
                <w:rFonts w:eastAsia="SimSun" w:cs="Arial"/>
                <w:color w:val="000000"/>
                <w:sz w:val="16"/>
                <w:szCs w:val="18"/>
              </w:rPr>
            </w:pPr>
          </w:p>
          <w:p w14:paraId="5C2C059D" w14:textId="77777777" w:rsidR="00042E39" w:rsidRPr="00042E39" w:rsidRDefault="00042E39" w:rsidP="00042E39">
            <w:pPr>
              <w:keepNext/>
              <w:keepLines/>
              <w:spacing w:before="0" w:after="0"/>
              <w:jc w:val="left"/>
              <w:rPr>
                <w:rFonts w:eastAsia="SimSun" w:cs="Arial"/>
                <w:color w:val="000000"/>
                <w:sz w:val="16"/>
                <w:szCs w:val="18"/>
                <w:lang w:val="en-GB"/>
              </w:rPr>
            </w:pPr>
            <w:r w:rsidRPr="00042E39">
              <w:rPr>
                <w:rFonts w:eastAsia="SimSun" w:cs="Arial"/>
                <w:color w:val="000000"/>
                <w:sz w:val="16"/>
                <w:szCs w:val="18"/>
              </w:rPr>
              <w:t xml:space="preserve">Component 4 candidate values: </w:t>
            </w:r>
            <w:r w:rsidRPr="00042E39">
              <w:rPr>
                <w:rFonts w:eastAsia="SimSun" w:cs="Arial"/>
                <w:color w:val="000000"/>
                <w:sz w:val="16"/>
                <w:szCs w:val="18"/>
                <w:lang w:val="en-GB"/>
              </w:rPr>
              <w:t>{2, 4, 8, 16}</w:t>
            </w:r>
          </w:p>
          <w:p w14:paraId="1FE03180" w14:textId="77777777" w:rsidR="00042E39" w:rsidRPr="00042E39" w:rsidRDefault="00042E39" w:rsidP="00042E39">
            <w:pPr>
              <w:keepNext/>
              <w:keepLines/>
              <w:spacing w:before="0" w:after="0"/>
              <w:jc w:val="left"/>
              <w:rPr>
                <w:rFonts w:eastAsia="SimSun" w:cs="Arial"/>
                <w:color w:val="000000"/>
                <w:sz w:val="16"/>
                <w:szCs w:val="18"/>
                <w:lang w:val="en-GB"/>
              </w:rPr>
            </w:pPr>
          </w:p>
          <w:p w14:paraId="76D7D0B1" w14:textId="77777777" w:rsidR="00042E39" w:rsidRPr="00042E39" w:rsidRDefault="00042E39" w:rsidP="00042E39">
            <w:pPr>
              <w:keepNext/>
              <w:keepLines/>
              <w:spacing w:before="0" w:after="0"/>
              <w:jc w:val="left"/>
              <w:rPr>
                <w:rFonts w:eastAsia="SimSun" w:cs="Arial"/>
                <w:color w:val="000000"/>
                <w:sz w:val="16"/>
                <w:szCs w:val="18"/>
              </w:rPr>
            </w:pPr>
            <w:r w:rsidRPr="00042E39">
              <w:rPr>
                <w:rFonts w:eastAsia="SimSun" w:cs="Arial"/>
                <w:color w:val="000000"/>
                <w:sz w:val="16"/>
                <w:szCs w:val="18"/>
                <w:lang w:val="en-GB"/>
              </w:rPr>
              <w:t>Note: activated joint TCI state(s) include all PDCCH/PDSCH receptions and PUSCH/PUCCH transmissions</w:t>
            </w:r>
          </w:p>
          <w:p w14:paraId="506E044B" w14:textId="77777777" w:rsidR="00042E39" w:rsidRPr="00042E39" w:rsidRDefault="00042E39" w:rsidP="00042E39">
            <w:pPr>
              <w:keepNext/>
              <w:keepLines/>
              <w:spacing w:before="0" w:after="0"/>
              <w:jc w:val="left"/>
              <w:rPr>
                <w:rFonts w:eastAsia="SimSun" w:cs="Arial"/>
                <w:color w:val="000000"/>
                <w:sz w:val="16"/>
                <w:szCs w:val="18"/>
              </w:rPr>
            </w:pPr>
          </w:p>
          <w:p w14:paraId="27A7A3F7" w14:textId="77777777" w:rsidR="00042E39" w:rsidRPr="00042E39" w:rsidRDefault="00042E39" w:rsidP="00042E39">
            <w:pPr>
              <w:keepNext/>
              <w:keepLines/>
              <w:spacing w:before="0" w:after="0"/>
              <w:jc w:val="left"/>
              <w:rPr>
                <w:rFonts w:eastAsia="SimSun" w:cs="Arial"/>
                <w:color w:val="000000"/>
                <w:sz w:val="16"/>
                <w:szCs w:val="18"/>
              </w:rPr>
            </w:pPr>
          </w:p>
          <w:p w14:paraId="49FDA87C" w14:textId="2B4B04C8" w:rsidR="00042E39" w:rsidRPr="00042E39" w:rsidRDefault="00042E39" w:rsidP="00042E39">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3357C6F" w14:textId="60CB52D9" w:rsidR="00042E39" w:rsidRPr="00042E39" w:rsidRDefault="00042E39" w:rsidP="00042E39">
            <w:pPr>
              <w:pStyle w:val="TAL"/>
              <w:rPr>
                <w:rFonts w:cs="Arial"/>
                <w:sz w:val="16"/>
                <w:szCs w:val="16"/>
              </w:rPr>
            </w:pPr>
            <w:r w:rsidRPr="00042E39">
              <w:rPr>
                <w:rFonts w:eastAsia="SimSun" w:cs="Arial"/>
                <w:color w:val="000000"/>
                <w:sz w:val="16"/>
                <w:szCs w:val="18"/>
              </w:rPr>
              <w:t>O</w:t>
            </w:r>
            <w:ins w:id="22" w:author="BENDLIN, RALF M" w:date="2023-10-12T21:30:00Z">
              <w:r w:rsidRPr="00042E39">
                <w:rPr>
                  <w:rFonts w:eastAsia="SimSun" w:cs="Arial"/>
                  <w:color w:val="000000"/>
                  <w:sz w:val="16"/>
                  <w:szCs w:val="18"/>
                </w:rPr>
                <w:t>ptional with capability signaling</w:t>
              </w:r>
            </w:ins>
          </w:p>
        </w:tc>
      </w:tr>
    </w:tbl>
    <w:p w14:paraId="696030C9" w14:textId="77777777" w:rsidR="00042E39" w:rsidRDefault="00042E39" w:rsidP="002F7565"/>
    <w:p w14:paraId="1FB99669" w14:textId="77777777" w:rsidR="00042E39" w:rsidRDefault="00042E39" w:rsidP="002F7565"/>
    <w:p w14:paraId="2A3C7659" w14:textId="77777777" w:rsidR="00042E39" w:rsidRDefault="00042E39" w:rsidP="002F7565"/>
    <w:p w14:paraId="4A275C39" w14:textId="5F0B6D35" w:rsidR="00FB3F2C" w:rsidRDefault="00FB3F2C" w:rsidP="00FB3F2C">
      <w:pPr>
        <w:pStyle w:val="2"/>
      </w:pPr>
      <w:r>
        <w:t>Two TA</w:t>
      </w:r>
    </w:p>
    <w:p w14:paraId="505FD9DE" w14:textId="503F1952" w:rsidR="004E3B11" w:rsidRPr="00AF085A" w:rsidRDefault="004E3B11" w:rsidP="004E3B11">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w:t>
      </w:r>
      <w:r>
        <w:rPr>
          <w:rFonts w:ascii="Times New Roman" w:hAnsi="Times New Roman"/>
          <w:b/>
          <w:bCs/>
          <w:szCs w:val="24"/>
          <w:lang w:val="en-GB"/>
        </w:rPr>
        <w:t>2</w:t>
      </w:r>
      <w:r w:rsidRPr="00AF085A">
        <w:rPr>
          <w:rFonts w:ascii="Times New Roman" w:hAnsi="Times New Roman"/>
          <w:b/>
          <w:bCs/>
          <w:szCs w:val="24"/>
          <w:lang w:val="en-GB"/>
        </w:rPr>
        <w:t>-</w:t>
      </w:r>
      <w:r>
        <w:rPr>
          <w:rFonts w:ascii="Times New Roman" w:hAnsi="Times New Roman"/>
          <w:b/>
          <w:bCs/>
          <w:szCs w:val="24"/>
          <w:lang w:val="en-GB"/>
        </w:rPr>
        <w:t>1</w:t>
      </w:r>
    </w:p>
    <w:p w14:paraId="7A1A8213" w14:textId="26680B3F" w:rsidR="00B65918" w:rsidRDefault="00B65918" w:rsidP="00B65918">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eastAsia="맑은 고딕" w:hAnsi="Times New Roman"/>
          <w:szCs w:val="24"/>
          <w:lang w:val="en-GB" w:eastAsia="ko-KR"/>
        </w:rPr>
        <w:t>A</w:t>
      </w:r>
      <w:r>
        <w:rPr>
          <w:rFonts w:ascii="Times New Roman" w:eastAsia="맑은 고딕" w:hAnsi="Times New Roman" w:hint="eastAsia"/>
          <w:szCs w:val="24"/>
          <w:lang w:val="en-GB" w:eastAsia="ko-KR"/>
        </w:rPr>
        <w:t xml:space="preserve">dd </w:t>
      </w:r>
      <w:r w:rsidR="00983C3C">
        <w:rPr>
          <w:rFonts w:ascii="Times New Roman" w:eastAsia="맑은 고딕" w:hAnsi="Times New Roman"/>
          <w:szCs w:val="24"/>
          <w:lang w:val="en-GB" w:eastAsia="ko-KR"/>
        </w:rPr>
        <w:t xml:space="preserve">component </w:t>
      </w:r>
      <w:r>
        <w:rPr>
          <w:rFonts w:ascii="Times New Roman" w:eastAsia="맑은 고딕" w:hAnsi="Times New Roman"/>
          <w:szCs w:val="24"/>
          <w:lang w:val="en-GB" w:eastAsia="ko-KR"/>
        </w:rPr>
        <w:t>as “</w:t>
      </w:r>
      <w:r w:rsidRPr="00B65918">
        <w:rPr>
          <w:rFonts w:ascii="Times New Roman" w:eastAsia="맑은 고딕" w:hAnsi="Times New Roman"/>
          <w:szCs w:val="24"/>
          <w:lang w:val="en-GB" w:eastAsia="ko-KR"/>
        </w:rPr>
        <w:t>Support of multi-DCI based intra-cell Multi-TRP operation with two TA enhancement</w:t>
      </w:r>
      <w:r>
        <w:rPr>
          <w:rFonts w:ascii="Times New Roman" w:eastAsia="맑은 고딕" w:hAnsi="Times New Roman"/>
          <w:szCs w:val="24"/>
          <w:lang w:val="en-GB" w:eastAsia="ko-KR"/>
        </w:rPr>
        <w:t>”.</w:t>
      </w:r>
    </w:p>
    <w:p w14:paraId="08360134" w14:textId="79B33EDA" w:rsidR="004E3B11" w:rsidRDefault="004E3B11" w:rsidP="004E3B11">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hAnsi="Times New Roman"/>
          <w:szCs w:val="24"/>
          <w:lang w:val="en-GB"/>
        </w:rPr>
        <w:t xml:space="preserve">Regarding FFS for </w:t>
      </w:r>
      <w:r w:rsidR="00784526">
        <w:rPr>
          <w:rFonts w:ascii="Times New Roman" w:hAnsi="Times New Roman"/>
          <w:szCs w:val="24"/>
          <w:lang w:val="en-GB"/>
        </w:rPr>
        <w:t>m</w:t>
      </w:r>
      <w:r w:rsidRPr="004E3B11">
        <w:rPr>
          <w:rFonts w:ascii="Times New Roman" w:hAnsi="Times New Roman"/>
          <w:szCs w:val="24"/>
          <w:lang w:val="en-GB"/>
        </w:rPr>
        <w:t>aximum number of n-TimingAdvanceOffset value per serving cell</w:t>
      </w:r>
      <w:r>
        <w:rPr>
          <w:rFonts w:ascii="Times New Roman" w:hAnsi="Times New Roman"/>
          <w:szCs w:val="24"/>
          <w:lang w:val="en-GB"/>
        </w:rPr>
        <w:t>, it</w:t>
      </w:r>
      <w:r w:rsidR="00CB1FCA">
        <w:rPr>
          <w:rFonts w:ascii="Times New Roman" w:hAnsi="Times New Roman"/>
          <w:szCs w:val="24"/>
          <w:lang w:val="en-GB"/>
        </w:rPr>
        <w:t xml:space="preserve"> is not needed for 40-2-1 ac</w:t>
      </w:r>
      <w:r w:rsidR="008630EA">
        <w:rPr>
          <w:rFonts w:ascii="Times New Roman" w:hAnsi="Times New Roman"/>
          <w:szCs w:val="24"/>
          <w:lang w:val="en-GB"/>
        </w:rPr>
        <w:t>cording to the</w:t>
      </w:r>
      <w:r w:rsidR="001539ED">
        <w:rPr>
          <w:rFonts w:ascii="Times New Roman" w:hAnsi="Times New Roman"/>
          <w:szCs w:val="24"/>
          <w:lang w:val="en-GB"/>
        </w:rPr>
        <w:t xml:space="preserve"> agreement </w:t>
      </w:r>
      <w:r w:rsidR="008630EA">
        <w:rPr>
          <w:rFonts w:ascii="Times New Roman" w:hAnsi="Times New Roman"/>
          <w:szCs w:val="24"/>
          <w:lang w:val="en-GB"/>
        </w:rPr>
        <w:t xml:space="preserve">made </w:t>
      </w:r>
      <w:r w:rsidR="001539ED">
        <w:rPr>
          <w:rFonts w:ascii="Times New Roman" w:hAnsi="Times New Roman"/>
          <w:szCs w:val="24"/>
          <w:lang w:val="en-GB"/>
        </w:rPr>
        <w:t>in RAN1 #114</w:t>
      </w:r>
      <w:r w:rsidR="008630EA">
        <w:rPr>
          <w:rFonts w:ascii="Times New Roman" w:hAnsi="Times New Roman"/>
          <w:szCs w:val="24"/>
          <w:lang w:val="en-GB"/>
        </w:rPr>
        <w:t xml:space="preserve"> (captured below)</w:t>
      </w:r>
      <w:r w:rsidR="001539ED">
        <w:rPr>
          <w:rFonts w:ascii="Times New Roman" w:hAnsi="Times New Roman"/>
          <w:szCs w:val="24"/>
          <w:lang w:val="en-GB"/>
        </w:rPr>
        <w:t>.</w:t>
      </w:r>
    </w:p>
    <w:tbl>
      <w:tblPr>
        <w:tblStyle w:val="af2"/>
        <w:tblW w:w="0" w:type="auto"/>
        <w:tblLook w:val="04A0" w:firstRow="1" w:lastRow="0" w:firstColumn="1" w:lastColumn="0" w:noHBand="0" w:noVBand="1"/>
      </w:tblPr>
      <w:tblGrid>
        <w:gridCol w:w="22381"/>
      </w:tblGrid>
      <w:tr w:rsidR="001104E0" w14:paraId="1E108727" w14:textId="77777777" w:rsidTr="001104E0">
        <w:tc>
          <w:tcPr>
            <w:tcW w:w="22381" w:type="dxa"/>
          </w:tcPr>
          <w:p w14:paraId="5C13AE16" w14:textId="77777777" w:rsidR="001104E0" w:rsidRPr="00CB1FCA" w:rsidRDefault="001104E0" w:rsidP="001104E0">
            <w:pPr>
              <w:spacing w:before="0" w:after="0"/>
              <w:jc w:val="left"/>
              <w:rPr>
                <w:rFonts w:ascii="Times" w:eastAsia="바탕" w:hAnsi="Times" w:cs="Times"/>
                <w:b/>
                <w:bCs/>
                <w:iCs/>
                <w:highlight w:val="green"/>
                <w:lang w:val="en-GB"/>
              </w:rPr>
            </w:pPr>
            <w:r w:rsidRPr="00CB1FCA">
              <w:rPr>
                <w:rFonts w:ascii="Times" w:eastAsia="바탕" w:hAnsi="Times" w:cs="Times"/>
                <w:b/>
                <w:bCs/>
                <w:iCs/>
                <w:highlight w:val="green"/>
                <w:lang w:val="en-GB"/>
              </w:rPr>
              <w:t>Agreement</w:t>
            </w:r>
          </w:p>
          <w:p w14:paraId="7A0A6019" w14:textId="77777777" w:rsidR="001104E0" w:rsidRPr="00CB1FCA" w:rsidRDefault="001104E0" w:rsidP="001104E0">
            <w:pPr>
              <w:spacing w:before="0" w:after="0"/>
              <w:jc w:val="left"/>
              <w:rPr>
                <w:rFonts w:ascii="Times" w:eastAsia="바탕" w:hAnsi="Times" w:cs="Times"/>
                <w:lang w:val="en-GB"/>
              </w:rPr>
            </w:pPr>
            <w:r w:rsidRPr="00CB1FCA">
              <w:rPr>
                <w:rFonts w:ascii="Times" w:eastAsia="바탕" w:hAnsi="Times" w:cs="Times"/>
                <w:lang w:val="en-GB"/>
              </w:rPr>
              <w:t>For intra-cell multi-DCI based Multi-TRP operation with two TA enhancement and PDCCH order CFRA, indicate a representation of the TAG ID with 1 bit (either the first TAG ID or the second TAG ID for the serving cell) as part of TA command in RAR</w:t>
            </w:r>
          </w:p>
          <w:p w14:paraId="149E758E" w14:textId="085B7BF5" w:rsidR="001104E0" w:rsidRPr="001104E0" w:rsidRDefault="001104E0" w:rsidP="00CB1FCA">
            <w:pPr>
              <w:spacing w:before="0" w:after="0"/>
              <w:jc w:val="left"/>
              <w:rPr>
                <w:rFonts w:ascii="Times" w:eastAsia="바탕" w:hAnsi="Times" w:cs="Times"/>
                <w:color w:val="FF0000"/>
                <w:lang w:val="en-GB"/>
              </w:rPr>
            </w:pPr>
            <w:r w:rsidRPr="006472AE">
              <w:rPr>
                <w:rFonts w:ascii="Times" w:eastAsia="바탕" w:hAnsi="Times" w:cs="Times"/>
                <w:color w:val="FF0000"/>
                <w:lang w:val="en-GB"/>
              </w:rPr>
              <w:t xml:space="preserve">Note: For intra-cell multi-DCI based Multi-TRP operation, only a single </w:t>
            </w:r>
            <w:r w:rsidRPr="006472AE">
              <w:rPr>
                <w:rFonts w:ascii="Times" w:eastAsia="바탕" w:hAnsi="Times" w:cs="Times"/>
                <w:i/>
                <w:iCs/>
                <w:color w:val="FF0000"/>
                <w:lang w:val="en-GB" w:eastAsia="ja-JP"/>
              </w:rPr>
              <w:t>N</w:t>
            </w:r>
            <w:r w:rsidRPr="006472AE">
              <w:rPr>
                <w:rFonts w:ascii="Times" w:eastAsia="바탕" w:hAnsi="Times" w:cs="Times"/>
                <w:i/>
                <w:iCs/>
                <w:color w:val="FF0000"/>
                <w:vertAlign w:val="subscript"/>
                <w:lang w:val="en-GB" w:eastAsia="ja-JP"/>
              </w:rPr>
              <w:t>TA,offset</w:t>
            </w:r>
            <w:r w:rsidRPr="006472AE">
              <w:rPr>
                <w:rFonts w:ascii="Times" w:eastAsia="바탕" w:hAnsi="Times" w:cs="Times"/>
                <w:color w:val="FF0000"/>
                <w:lang w:val="en-GB"/>
              </w:rPr>
              <w:t xml:space="preserve"> is configured. </w:t>
            </w:r>
          </w:p>
        </w:tc>
      </w:tr>
    </w:tbl>
    <w:p w14:paraId="01C2B4E7" w14:textId="77777777" w:rsidR="00CB1FCA" w:rsidRPr="00CB1FCA" w:rsidRDefault="00CB1FCA" w:rsidP="00CB1FCA">
      <w:pPr>
        <w:pStyle w:val="a9"/>
        <w:adjustRightInd w:val="0"/>
        <w:snapToGrid w:val="0"/>
        <w:spacing w:beforeLines="30" w:before="72" w:afterLines="50"/>
        <w:contextualSpacing w:val="0"/>
        <w:rPr>
          <w:rFonts w:ascii="Times New Roman" w:hAnsi="Times New Roman"/>
          <w:szCs w:val="24"/>
          <w:lang w:val="en-GB"/>
        </w:rPr>
      </w:pPr>
    </w:p>
    <w:p w14:paraId="7967CEE8" w14:textId="62DD75DB" w:rsidR="00005CC7" w:rsidRPr="007440AC" w:rsidRDefault="00005CC7" w:rsidP="00005CC7">
      <w:pPr>
        <w:ind w:firstLine="432"/>
        <w:rPr>
          <w:rFonts w:ascii="Times New Roman" w:hAnsi="Times New Roman"/>
          <w:b/>
          <w:bCs/>
          <w:szCs w:val="24"/>
          <w:lang w:val="en-GB"/>
        </w:rPr>
      </w:pPr>
      <w:r w:rsidRPr="007440AC">
        <w:rPr>
          <w:rFonts w:ascii="Times New Roman" w:hAnsi="Times New Roman"/>
          <w:b/>
          <w:bCs/>
          <w:szCs w:val="24"/>
          <w:lang w:val="en-GB"/>
        </w:rPr>
        <w:t xml:space="preserve">Proposal </w:t>
      </w:r>
      <w:r w:rsidR="00B72A82">
        <w:rPr>
          <w:rFonts w:ascii="Times New Roman" w:hAnsi="Times New Roman"/>
          <w:b/>
          <w:bCs/>
          <w:szCs w:val="24"/>
          <w:lang w:val="en-GB"/>
        </w:rPr>
        <w:t>4</w:t>
      </w:r>
      <w:r w:rsidRPr="007440AC">
        <w:rPr>
          <w:rFonts w:ascii="Times New Roman" w:hAnsi="Times New Roman"/>
          <w:b/>
          <w:bCs/>
          <w:szCs w:val="24"/>
          <w:lang w:val="en-GB"/>
        </w:rPr>
        <w:t xml:space="preserve">: </w:t>
      </w:r>
      <w:r w:rsidR="00983C3C">
        <w:rPr>
          <w:rFonts w:ascii="Times New Roman" w:hAnsi="Times New Roman"/>
          <w:b/>
          <w:bCs/>
          <w:szCs w:val="24"/>
          <w:lang w:val="en-GB"/>
        </w:rPr>
        <w:t>A</w:t>
      </w:r>
      <w:r w:rsidR="008A50ED">
        <w:rPr>
          <w:rFonts w:ascii="Times New Roman" w:hAnsi="Times New Roman"/>
          <w:b/>
          <w:bCs/>
          <w:szCs w:val="24"/>
          <w:lang w:val="en-GB"/>
        </w:rPr>
        <w:t xml:space="preserve">dd component </w:t>
      </w:r>
      <w:r w:rsidR="00983C3C">
        <w:rPr>
          <w:rFonts w:ascii="Times New Roman" w:hAnsi="Times New Roman"/>
          <w:b/>
          <w:bCs/>
          <w:szCs w:val="24"/>
          <w:lang w:val="en-GB"/>
        </w:rPr>
        <w:t>and r</w:t>
      </w:r>
      <w:r>
        <w:rPr>
          <w:rFonts w:ascii="Times New Roman" w:hAnsi="Times New Roman"/>
          <w:b/>
          <w:bCs/>
          <w:szCs w:val="24"/>
          <w:lang w:val="en-GB"/>
        </w:rPr>
        <w:t>emove the FFS in 40-2-1.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628"/>
        <w:gridCol w:w="2078"/>
        <w:gridCol w:w="2566"/>
        <w:gridCol w:w="1236"/>
        <w:gridCol w:w="1355"/>
        <w:gridCol w:w="1611"/>
        <w:gridCol w:w="1571"/>
        <w:gridCol w:w="2194"/>
        <w:gridCol w:w="1431"/>
        <w:gridCol w:w="1422"/>
        <w:gridCol w:w="1705"/>
        <w:gridCol w:w="574"/>
        <w:gridCol w:w="1854"/>
      </w:tblGrid>
      <w:tr w:rsidR="0057147A" w:rsidRPr="00C82B88" w14:paraId="1597B3DE" w14:textId="77777777" w:rsidTr="0057147A">
        <w:trPr>
          <w:trHeight w:val="20"/>
        </w:trPr>
        <w:tc>
          <w:tcPr>
            <w:tcW w:w="0" w:type="auto"/>
            <w:tcBorders>
              <w:top w:val="single" w:sz="4" w:space="0" w:color="auto"/>
              <w:left w:val="single" w:sz="4" w:space="0" w:color="auto"/>
              <w:bottom w:val="single" w:sz="4" w:space="0" w:color="auto"/>
              <w:right w:val="single" w:sz="4" w:space="0" w:color="auto"/>
            </w:tcBorders>
            <w:hideMark/>
          </w:tcPr>
          <w:p w14:paraId="3D64330A"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806E292"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2ED002"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EEB5D1"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C1EBA4"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F79CED1"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FFF267"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eastAsia="굴림"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C034863" w14:textId="77777777" w:rsidR="0057147A" w:rsidRPr="00C82B88" w:rsidRDefault="0057147A" w:rsidP="0057147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4FCD82E" w14:textId="77777777" w:rsidR="0057147A" w:rsidRPr="00C82B88" w:rsidRDefault="0057147A" w:rsidP="0057147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2FE2ADC" w14:textId="77777777" w:rsidR="0057147A" w:rsidRPr="00C82B88" w:rsidRDefault="0057147A" w:rsidP="0057147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BBF2512"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EFDF3A2"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F7894B8"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EE553F"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5493C35"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31434B" w:rsidRPr="000E4F60" w14:paraId="7B108BAE" w14:textId="77777777" w:rsidTr="005714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59121" w14:textId="57F525BE" w:rsidR="0031434B" w:rsidRPr="000E4F60" w:rsidRDefault="0031434B" w:rsidP="0031434B">
            <w:pPr>
              <w:pStyle w:val="TAL"/>
              <w:rPr>
                <w:rFonts w:asciiTheme="majorHAnsi" w:hAnsiTheme="majorHAnsi" w:cstheme="majorHAnsi"/>
                <w:color w:val="000000" w:themeColor="text1"/>
                <w:szCs w:val="18"/>
              </w:rPr>
            </w:pPr>
            <w:r w:rsidRPr="00440B6C">
              <w:rPr>
                <w:rFonts w:eastAsia="SimSun" w:cs="Arial"/>
                <w:color w:val="00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4CEC" w14:textId="40F714AA" w:rsidR="0031434B" w:rsidRPr="000E4F60" w:rsidRDefault="0031434B" w:rsidP="0031434B">
            <w:pPr>
              <w:pStyle w:val="TAL"/>
              <w:rPr>
                <w:rFonts w:asciiTheme="majorHAnsi" w:hAnsiTheme="majorHAnsi" w:cstheme="majorHAnsi"/>
                <w:color w:val="000000" w:themeColor="text1"/>
                <w:szCs w:val="18"/>
              </w:rPr>
            </w:pPr>
            <w:r w:rsidRPr="00440B6C">
              <w:rPr>
                <w:rFonts w:eastAsia="MS Mincho" w:cs="Arial"/>
                <w:color w:val="000000"/>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BA79" w14:textId="024C816D" w:rsidR="0031434B" w:rsidRPr="000E4F60" w:rsidRDefault="0031434B" w:rsidP="0031434B">
            <w:pPr>
              <w:spacing w:after="60"/>
              <w:jc w:val="left"/>
              <w:rPr>
                <w:rFonts w:asciiTheme="majorHAnsi" w:hAnsiTheme="majorHAnsi" w:cstheme="majorHAnsi"/>
                <w:color w:val="000000" w:themeColor="text1"/>
                <w:sz w:val="18"/>
                <w:szCs w:val="18"/>
              </w:rPr>
            </w:pPr>
            <w:r w:rsidRPr="00440B6C">
              <w:rPr>
                <w:rFonts w:eastAsia="SimSun" w:cs="Arial"/>
                <w:color w:val="000000"/>
                <w:sz w:val="18"/>
                <w:szCs w:val="18"/>
                <w:lang w:val="en-GB"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B469" w14:textId="7D0FC5DF" w:rsidR="00983C3C" w:rsidRPr="00983C3C" w:rsidRDefault="00983C3C" w:rsidP="0031434B">
            <w:pPr>
              <w:pStyle w:val="TAL"/>
              <w:rPr>
                <w:ins w:id="23" w:author="고성원/선임연구원/미래기술센터 C&amp;M표준(연)5G무선통신표준Task(sw.go@lge.com)" w:date="2023-11-01T14:49:00Z"/>
                <w:rFonts w:eastAsia="맑은 고딕" w:cs="Arial"/>
                <w:color w:val="000000"/>
                <w:szCs w:val="18"/>
                <w:highlight w:val="yellow"/>
                <w:lang w:eastAsia="ko-KR"/>
              </w:rPr>
            </w:pPr>
            <w:ins w:id="24" w:author="고성원/선임연구원/미래기술센터 C&amp;M표준(연)5G무선통신표준Task(sw.go@lge.com)" w:date="2023-11-01T14:49:00Z">
              <w:r w:rsidRPr="00983C3C">
                <w:rPr>
                  <w:rFonts w:eastAsia="맑은 고딕" w:cs="Arial"/>
                  <w:color w:val="000000"/>
                  <w:szCs w:val="18"/>
                  <w:lang w:eastAsia="ko-KR"/>
                </w:rPr>
                <w:t>Support of multi-DCI based intra-cell Multi-TRP operation with two TA enhancement</w:t>
              </w:r>
            </w:ins>
          </w:p>
          <w:p w14:paraId="094A8B67" w14:textId="50B18F44" w:rsidR="0031434B" w:rsidRPr="008630EA" w:rsidRDefault="0031434B" w:rsidP="0031434B">
            <w:pPr>
              <w:pStyle w:val="TAL"/>
              <w:rPr>
                <w:rFonts w:asciiTheme="majorHAnsi" w:eastAsia="MS Mincho" w:hAnsiTheme="majorHAnsi" w:cstheme="majorHAnsi"/>
                <w:color w:val="000000" w:themeColor="text1"/>
                <w:szCs w:val="18"/>
                <w:lang w:val="en-US"/>
              </w:rPr>
            </w:pPr>
            <w:del w:id="25" w:author="고성원/선임연구원/미래기술센터 C&amp;M표준(연)5G무선통신표준Task(sw.go@lge.com)" w:date="2023-11-01T14:49:00Z">
              <w:r w:rsidRPr="00440B6C" w:rsidDel="00983C3C">
                <w:rPr>
                  <w:rFonts w:eastAsia="MS Mincho" w:cs="Arial"/>
                  <w:color w:val="000000"/>
                  <w:szCs w:val="18"/>
                  <w:highlight w:val="yellow"/>
                </w:rPr>
                <w:delText>FFS: Maximum number of n-TimingAdvanceOffset value per serving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2A0EC" w14:textId="1CBF4FFC" w:rsidR="0031434B" w:rsidRPr="000E4F60" w:rsidRDefault="0031434B" w:rsidP="0031434B">
            <w:pPr>
              <w:pStyle w:val="TAL"/>
              <w:rPr>
                <w:rFonts w:asciiTheme="majorHAnsi" w:eastAsia="MS Mincho" w:hAnsiTheme="majorHAnsi" w:cstheme="majorHAnsi"/>
                <w:color w:val="000000" w:themeColor="text1"/>
                <w:szCs w:val="18"/>
              </w:rPr>
            </w:pPr>
            <w:r w:rsidRPr="00440B6C">
              <w:rPr>
                <w:rFonts w:eastAsia="MS Mincho"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418C" w14:textId="3DED9350" w:rsidR="0031434B" w:rsidRPr="000E4F60" w:rsidRDefault="0031434B" w:rsidP="0031434B">
            <w:pPr>
              <w:pStyle w:val="TAL"/>
              <w:rPr>
                <w:rFonts w:asciiTheme="majorHAnsi" w:eastAsia="SimSun" w:hAnsiTheme="majorHAnsi" w:cstheme="majorHAnsi"/>
                <w:color w:val="000000" w:themeColor="text1"/>
                <w:szCs w:val="18"/>
                <w:lang w:eastAsia="zh-CN"/>
              </w:rPr>
            </w:pPr>
            <w:r w:rsidRPr="00440B6C">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5A19" w14:textId="54E61A24" w:rsidR="0031434B" w:rsidRPr="000E4F60" w:rsidRDefault="0031434B" w:rsidP="0031434B">
            <w:pPr>
              <w:pStyle w:val="TAL"/>
              <w:rPr>
                <w:rFonts w:asciiTheme="majorHAnsi" w:hAnsiTheme="majorHAnsi" w:cstheme="majorHAnsi"/>
                <w:color w:val="000000" w:themeColor="text1"/>
                <w:szCs w:val="18"/>
              </w:rPr>
            </w:pPr>
            <w:r w:rsidRPr="00440B6C">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3A70" w14:textId="77777777" w:rsidR="0031434B" w:rsidRPr="000E4F60" w:rsidRDefault="0031434B" w:rsidP="0031434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ADDB" w14:textId="177926AE" w:rsidR="0031434B" w:rsidRPr="000E4F60" w:rsidRDefault="0031434B" w:rsidP="0031434B">
            <w:pPr>
              <w:pStyle w:val="TAL"/>
              <w:rPr>
                <w:rFonts w:asciiTheme="majorHAnsi" w:eastAsia="SimSun" w:hAnsiTheme="majorHAnsi" w:cstheme="majorHAnsi"/>
                <w:color w:val="000000" w:themeColor="text1"/>
                <w:szCs w:val="18"/>
                <w:lang w:eastAsia="zh-CN"/>
              </w:rPr>
            </w:pPr>
            <w:r w:rsidRPr="00440B6C">
              <w:rPr>
                <w:rFonts w:eastAsia="SimSun" w:cs="Arial"/>
                <w:color w:val="00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9C39" w14:textId="7706C4FB" w:rsidR="0031434B" w:rsidRPr="000E4F60" w:rsidRDefault="0031434B" w:rsidP="0031434B">
            <w:pPr>
              <w:pStyle w:val="TAL"/>
              <w:rPr>
                <w:rFonts w:asciiTheme="majorHAnsi" w:hAnsiTheme="majorHAnsi" w:cstheme="majorHAnsi"/>
                <w:color w:val="000000" w:themeColor="text1"/>
                <w:szCs w:val="18"/>
              </w:rPr>
            </w:pPr>
            <w:r w:rsidRPr="00440B6C">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259A" w14:textId="2C806F5B" w:rsidR="0031434B" w:rsidRPr="000E4F60" w:rsidRDefault="0031434B" w:rsidP="0031434B">
            <w:pPr>
              <w:pStyle w:val="TAL"/>
              <w:rPr>
                <w:rFonts w:asciiTheme="majorHAnsi" w:hAnsiTheme="majorHAnsi" w:cstheme="majorHAnsi"/>
                <w:color w:val="000000" w:themeColor="text1"/>
                <w:szCs w:val="18"/>
              </w:rPr>
            </w:pPr>
            <w:r w:rsidRPr="00440B6C">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5831" w14:textId="71F88AA7" w:rsidR="0031434B" w:rsidRPr="000E4F60" w:rsidRDefault="0031434B" w:rsidP="0031434B">
            <w:pPr>
              <w:pStyle w:val="TAL"/>
              <w:rPr>
                <w:rFonts w:asciiTheme="majorHAnsi" w:hAnsiTheme="majorHAnsi" w:cstheme="majorHAnsi"/>
                <w:color w:val="000000" w:themeColor="text1"/>
                <w:szCs w:val="18"/>
              </w:rPr>
            </w:pPr>
            <w:r w:rsidRPr="00440B6C">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2212" w14:textId="77777777" w:rsidR="0031434B" w:rsidRPr="000E4F60" w:rsidRDefault="0031434B" w:rsidP="003143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F751" w14:textId="0A568274" w:rsidR="0031434B" w:rsidRPr="000E4F60" w:rsidRDefault="0031434B" w:rsidP="0031434B">
            <w:pPr>
              <w:pStyle w:val="TAL"/>
              <w:rPr>
                <w:rFonts w:asciiTheme="majorHAnsi" w:hAnsiTheme="majorHAnsi" w:cstheme="majorHAnsi"/>
                <w:color w:val="000000" w:themeColor="text1"/>
                <w:szCs w:val="18"/>
              </w:rPr>
            </w:pPr>
            <w:r w:rsidRPr="00440B6C">
              <w:rPr>
                <w:rFonts w:eastAsia="SimSun" w:cs="Arial"/>
                <w:color w:val="000000"/>
                <w:szCs w:val="18"/>
              </w:rPr>
              <w:t>Optional with capability signalling</w:t>
            </w:r>
          </w:p>
        </w:tc>
      </w:tr>
    </w:tbl>
    <w:p w14:paraId="33BE9591" w14:textId="77777777" w:rsidR="002F7565" w:rsidRDefault="002F7565" w:rsidP="002F7565"/>
    <w:p w14:paraId="045D9732" w14:textId="41A708EE" w:rsidR="0031434B" w:rsidRPr="00AF085A" w:rsidRDefault="0031434B" w:rsidP="0031434B">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w:t>
      </w:r>
      <w:r>
        <w:rPr>
          <w:rFonts w:ascii="Times New Roman" w:hAnsi="Times New Roman"/>
          <w:b/>
          <w:bCs/>
          <w:szCs w:val="24"/>
          <w:lang w:val="en-GB"/>
        </w:rPr>
        <w:t>2</w:t>
      </w:r>
      <w:r w:rsidRPr="00AF085A">
        <w:rPr>
          <w:rFonts w:ascii="Times New Roman" w:hAnsi="Times New Roman"/>
          <w:b/>
          <w:bCs/>
          <w:szCs w:val="24"/>
          <w:lang w:val="en-GB"/>
        </w:rPr>
        <w:t>-</w:t>
      </w:r>
      <w:r>
        <w:rPr>
          <w:rFonts w:ascii="Times New Roman" w:hAnsi="Times New Roman"/>
          <w:b/>
          <w:bCs/>
          <w:szCs w:val="24"/>
          <w:lang w:val="en-GB"/>
        </w:rPr>
        <w:t>2</w:t>
      </w:r>
    </w:p>
    <w:p w14:paraId="157E1D94" w14:textId="38AF2A44" w:rsidR="0031434B" w:rsidRDefault="0031434B" w:rsidP="00983C3C">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eastAsia="맑은 고딕" w:hAnsi="Times New Roman"/>
          <w:szCs w:val="24"/>
          <w:lang w:val="en-GB" w:eastAsia="ko-KR"/>
        </w:rPr>
        <w:t>A</w:t>
      </w:r>
      <w:r>
        <w:rPr>
          <w:rFonts w:ascii="Times New Roman" w:eastAsia="맑은 고딕" w:hAnsi="Times New Roman" w:hint="eastAsia"/>
          <w:szCs w:val="24"/>
          <w:lang w:val="en-GB" w:eastAsia="ko-KR"/>
        </w:rPr>
        <w:t xml:space="preserve">dd </w:t>
      </w:r>
      <w:r w:rsidR="00983C3C">
        <w:rPr>
          <w:rFonts w:ascii="Times New Roman" w:eastAsia="맑은 고딕" w:hAnsi="Times New Roman"/>
          <w:szCs w:val="24"/>
          <w:lang w:val="en-GB" w:eastAsia="ko-KR"/>
        </w:rPr>
        <w:t>component</w:t>
      </w:r>
      <w:r>
        <w:rPr>
          <w:rFonts w:ascii="Times New Roman" w:eastAsia="맑은 고딕" w:hAnsi="Times New Roman"/>
          <w:szCs w:val="24"/>
          <w:lang w:val="en-GB" w:eastAsia="ko-KR"/>
        </w:rPr>
        <w:t xml:space="preserve"> as “</w:t>
      </w:r>
      <w:r w:rsidR="00983C3C" w:rsidRPr="00983C3C">
        <w:rPr>
          <w:rFonts w:ascii="Times New Roman" w:eastAsia="맑은 고딕" w:hAnsi="Times New Roman"/>
          <w:szCs w:val="24"/>
          <w:lang w:val="en-GB" w:eastAsia="ko-KR"/>
        </w:rPr>
        <w:t>Support of multi-DCI based inter-cell Multi-TRP operation with two TA enhancement</w:t>
      </w:r>
      <w:r>
        <w:rPr>
          <w:rFonts w:ascii="Times New Roman" w:eastAsia="맑은 고딕" w:hAnsi="Times New Roman"/>
          <w:szCs w:val="24"/>
          <w:lang w:val="en-GB" w:eastAsia="ko-KR"/>
        </w:rPr>
        <w:t>”.</w:t>
      </w:r>
    </w:p>
    <w:p w14:paraId="675AD5D8" w14:textId="77777777" w:rsidR="00983C3C" w:rsidRPr="00CB1FCA" w:rsidRDefault="00983C3C" w:rsidP="00983C3C">
      <w:pPr>
        <w:pStyle w:val="a9"/>
        <w:adjustRightInd w:val="0"/>
        <w:snapToGrid w:val="0"/>
        <w:spacing w:beforeLines="30" w:before="72" w:afterLines="50"/>
        <w:contextualSpacing w:val="0"/>
        <w:rPr>
          <w:rFonts w:ascii="Times New Roman" w:hAnsi="Times New Roman"/>
          <w:szCs w:val="24"/>
          <w:lang w:val="en-GB"/>
        </w:rPr>
      </w:pPr>
    </w:p>
    <w:p w14:paraId="21BCE99C" w14:textId="30310A5E" w:rsidR="00983C3C" w:rsidRDefault="00983C3C" w:rsidP="00983C3C">
      <w:pPr>
        <w:ind w:firstLine="432"/>
        <w:rPr>
          <w:rFonts w:ascii="Times New Roman" w:hAnsi="Times New Roman"/>
          <w:b/>
          <w:bCs/>
          <w:szCs w:val="24"/>
          <w:lang w:val="en-GB"/>
        </w:rPr>
      </w:pPr>
      <w:r w:rsidRPr="007440AC">
        <w:rPr>
          <w:rFonts w:ascii="Times New Roman" w:hAnsi="Times New Roman"/>
          <w:b/>
          <w:bCs/>
          <w:szCs w:val="24"/>
          <w:lang w:val="en-GB"/>
        </w:rPr>
        <w:t xml:space="preserve">Proposal </w:t>
      </w:r>
      <w:r w:rsidR="00B72A82">
        <w:rPr>
          <w:rFonts w:ascii="Times New Roman" w:hAnsi="Times New Roman"/>
          <w:b/>
          <w:bCs/>
          <w:szCs w:val="24"/>
          <w:lang w:val="en-GB"/>
        </w:rPr>
        <w:t>5</w:t>
      </w:r>
      <w:r w:rsidRPr="007440AC">
        <w:rPr>
          <w:rFonts w:ascii="Times New Roman" w:hAnsi="Times New Roman"/>
          <w:b/>
          <w:bCs/>
          <w:szCs w:val="24"/>
          <w:lang w:val="en-GB"/>
        </w:rPr>
        <w:t xml:space="preserve">: </w:t>
      </w:r>
      <w:r>
        <w:rPr>
          <w:rFonts w:ascii="Times New Roman" w:hAnsi="Times New Roman"/>
          <w:b/>
          <w:bCs/>
          <w:szCs w:val="24"/>
          <w:lang w:val="en-GB"/>
        </w:rPr>
        <w:t>A</w:t>
      </w:r>
      <w:r w:rsidR="008A50ED">
        <w:rPr>
          <w:rFonts w:ascii="Times New Roman" w:hAnsi="Times New Roman"/>
          <w:b/>
          <w:bCs/>
          <w:szCs w:val="24"/>
          <w:lang w:val="en-GB"/>
        </w:rPr>
        <w:t xml:space="preserve">dd component </w:t>
      </w:r>
      <w:r>
        <w:rPr>
          <w:rFonts w:ascii="Times New Roman" w:hAnsi="Times New Roman"/>
          <w:b/>
          <w:bCs/>
          <w:szCs w:val="24"/>
          <w:lang w:val="en-GB"/>
        </w:rPr>
        <w:t>in 40-2-2</w:t>
      </w:r>
      <w:r w:rsidR="008A50ED">
        <w:rPr>
          <w:rFonts w:ascii="Times New Roman" w:hAnsi="Times New Roman"/>
          <w:b/>
          <w:bCs/>
          <w:szCs w:val="24"/>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628"/>
        <w:gridCol w:w="2078"/>
        <w:gridCol w:w="2566"/>
        <w:gridCol w:w="1236"/>
        <w:gridCol w:w="1355"/>
        <w:gridCol w:w="1611"/>
        <w:gridCol w:w="1571"/>
        <w:gridCol w:w="2194"/>
        <w:gridCol w:w="1431"/>
        <w:gridCol w:w="1422"/>
        <w:gridCol w:w="1705"/>
        <w:gridCol w:w="574"/>
        <w:gridCol w:w="1854"/>
      </w:tblGrid>
      <w:tr w:rsidR="00983C3C" w:rsidRPr="00C82B88" w14:paraId="2D61964B" w14:textId="77777777" w:rsidTr="00024782">
        <w:trPr>
          <w:trHeight w:val="20"/>
        </w:trPr>
        <w:tc>
          <w:tcPr>
            <w:tcW w:w="0" w:type="auto"/>
            <w:tcBorders>
              <w:top w:val="single" w:sz="4" w:space="0" w:color="auto"/>
              <w:left w:val="single" w:sz="4" w:space="0" w:color="auto"/>
              <w:bottom w:val="single" w:sz="4" w:space="0" w:color="auto"/>
              <w:right w:val="single" w:sz="4" w:space="0" w:color="auto"/>
            </w:tcBorders>
            <w:hideMark/>
          </w:tcPr>
          <w:p w14:paraId="511C7C6B"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CDDF262"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A86773"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C959C6A"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29E6F3E"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1E641B"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FF33DB2"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eastAsia="굴림"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929FFF" w14:textId="77777777" w:rsidR="00983C3C" w:rsidRPr="00C82B88" w:rsidRDefault="00983C3C" w:rsidP="0002478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110B44F" w14:textId="77777777" w:rsidR="00983C3C" w:rsidRPr="00C82B88" w:rsidRDefault="00983C3C" w:rsidP="0002478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8E1F6CB" w14:textId="77777777" w:rsidR="00983C3C" w:rsidRPr="00C82B88" w:rsidRDefault="00983C3C" w:rsidP="0002478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C59726"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4458A1"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B0911CC"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5FC9BF3"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6F76EC7"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983C3C" w:rsidRPr="000E4F60" w14:paraId="459C743C" w14:textId="77777777" w:rsidTr="000247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CF9876" w14:textId="78F1077F"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98D9" w14:textId="55E932B3" w:rsidR="00983C3C" w:rsidRPr="000E4F60" w:rsidRDefault="00983C3C" w:rsidP="00983C3C">
            <w:pPr>
              <w:pStyle w:val="TAL"/>
              <w:rPr>
                <w:rFonts w:asciiTheme="majorHAnsi" w:hAnsiTheme="majorHAnsi" w:cstheme="majorHAnsi"/>
                <w:color w:val="000000" w:themeColor="text1"/>
                <w:szCs w:val="18"/>
              </w:rPr>
            </w:pPr>
            <w:r w:rsidRPr="00440B6C">
              <w:rPr>
                <w:rFonts w:eastAsia="MS Mincho" w:cs="Arial"/>
                <w:color w:val="000000"/>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763A" w14:textId="4BC24A8C" w:rsidR="00983C3C" w:rsidRPr="000E4F60" w:rsidRDefault="00983C3C" w:rsidP="00983C3C">
            <w:pPr>
              <w:spacing w:after="60"/>
              <w:jc w:val="left"/>
              <w:rPr>
                <w:rFonts w:asciiTheme="majorHAnsi" w:hAnsiTheme="majorHAnsi" w:cstheme="majorHAnsi"/>
                <w:color w:val="000000" w:themeColor="text1"/>
                <w:sz w:val="18"/>
                <w:szCs w:val="18"/>
              </w:rPr>
            </w:pPr>
            <w:r w:rsidRPr="00440B6C">
              <w:rPr>
                <w:rFonts w:eastAsia="SimSun" w:cs="Arial"/>
                <w:color w:val="000000"/>
                <w:sz w:val="18"/>
                <w:szCs w:val="18"/>
                <w:lang w:val="en-GB"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F932" w14:textId="2F5BDF17" w:rsidR="00983C3C" w:rsidRDefault="00983C3C" w:rsidP="00983C3C">
            <w:pPr>
              <w:pStyle w:val="TAL"/>
              <w:rPr>
                <w:ins w:id="26" w:author="고성원/선임연구원/미래기술센터 C&amp;M표준(연)5G무선통신표준Task(sw.go@lge.com)" w:date="2023-11-01T14:49:00Z"/>
                <w:rFonts w:eastAsia="SimSun" w:cs="Arial"/>
                <w:color w:val="000000"/>
                <w:szCs w:val="18"/>
                <w:highlight w:val="yellow"/>
              </w:rPr>
            </w:pPr>
            <w:ins w:id="27" w:author="고성원/선임연구원/미래기술센터 C&amp;M표준(연)5G무선통신표준Task(sw.go@lge.com)" w:date="2023-11-01T14:49:00Z">
              <w:r>
                <w:rPr>
                  <w:rFonts w:eastAsia="SimSun" w:cs="Arial"/>
                  <w:color w:val="000000"/>
                  <w:szCs w:val="18"/>
                </w:rPr>
                <w:t>Support of multi-DCI based inter</w:t>
              </w:r>
              <w:r w:rsidRPr="00983C3C">
                <w:rPr>
                  <w:rFonts w:eastAsia="SimSun" w:cs="Arial"/>
                  <w:color w:val="000000"/>
                  <w:szCs w:val="18"/>
                </w:rPr>
                <w:t>-cell Multi-TRP operation with two TA enhancement</w:t>
              </w:r>
            </w:ins>
          </w:p>
          <w:p w14:paraId="63406E27" w14:textId="1FC6EF4D" w:rsidR="00983C3C" w:rsidRPr="008630EA" w:rsidRDefault="00983C3C" w:rsidP="00983C3C">
            <w:pPr>
              <w:pStyle w:val="TAL"/>
              <w:rPr>
                <w:rFonts w:asciiTheme="majorHAnsi" w:eastAsia="MS Mincho" w:hAnsiTheme="majorHAnsi" w:cstheme="majorHAnsi"/>
                <w:color w:val="000000" w:themeColor="text1"/>
                <w:szCs w:val="18"/>
                <w:lang w:val="en-US"/>
              </w:rPr>
            </w:pPr>
            <w:r w:rsidRPr="00440B6C">
              <w:rPr>
                <w:rFonts w:eastAsia="SimSun" w:cs="Arial"/>
                <w:color w:val="000000"/>
                <w:szCs w:val="18"/>
                <w:highlight w:val="yellow"/>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BB44" w14:textId="33A6A383" w:rsidR="00983C3C" w:rsidRPr="000E4F60" w:rsidRDefault="00983C3C" w:rsidP="00983C3C">
            <w:pPr>
              <w:pStyle w:val="TAL"/>
              <w:rPr>
                <w:rFonts w:asciiTheme="majorHAnsi" w:eastAsia="MS Mincho" w:hAnsiTheme="majorHAnsi" w:cstheme="majorHAnsi"/>
                <w:color w:val="000000" w:themeColor="text1"/>
                <w:szCs w:val="18"/>
              </w:rPr>
            </w:pPr>
            <w:r w:rsidRPr="00440B6C">
              <w:rPr>
                <w:rFonts w:eastAsia="MS Mincho"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E529" w14:textId="788FC0AF" w:rsidR="00983C3C" w:rsidRPr="000E4F60" w:rsidRDefault="00983C3C" w:rsidP="00983C3C">
            <w:pPr>
              <w:pStyle w:val="TAL"/>
              <w:rPr>
                <w:rFonts w:asciiTheme="majorHAnsi" w:eastAsia="SimSun" w:hAnsiTheme="majorHAnsi" w:cstheme="majorHAnsi"/>
                <w:color w:val="000000" w:themeColor="text1"/>
                <w:szCs w:val="18"/>
                <w:lang w:eastAsia="zh-CN"/>
              </w:rPr>
            </w:pPr>
            <w:r w:rsidRPr="00440B6C">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3E58" w14:textId="51A9B9A1"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A97C0" w14:textId="77777777" w:rsidR="00983C3C" w:rsidRPr="000E4F60" w:rsidRDefault="00983C3C" w:rsidP="00983C3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7C29" w14:textId="68DD0B47" w:rsidR="00983C3C" w:rsidRPr="000E4F60" w:rsidRDefault="00983C3C" w:rsidP="00983C3C">
            <w:pPr>
              <w:pStyle w:val="TAL"/>
              <w:rPr>
                <w:rFonts w:asciiTheme="majorHAnsi" w:eastAsia="SimSun" w:hAnsiTheme="majorHAnsi" w:cstheme="majorHAnsi"/>
                <w:color w:val="000000" w:themeColor="text1"/>
                <w:szCs w:val="18"/>
                <w:lang w:eastAsia="zh-CN"/>
              </w:rPr>
            </w:pPr>
            <w:r w:rsidRPr="00440B6C">
              <w:rPr>
                <w:rFonts w:eastAsia="SimSun" w:cs="Arial"/>
                <w:color w:val="00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421D1" w14:textId="2F60310E"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F823" w14:textId="68D70277"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2CD0" w14:textId="136D502E"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8CFB9" w14:textId="77777777" w:rsidR="00983C3C" w:rsidRPr="000E4F60" w:rsidRDefault="00983C3C" w:rsidP="00983C3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5D3D5" w14:textId="022F8260"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Optional with capability signalling</w:t>
            </w:r>
          </w:p>
        </w:tc>
      </w:tr>
    </w:tbl>
    <w:p w14:paraId="1E24042E" w14:textId="77777777" w:rsidR="00983C3C" w:rsidRDefault="00983C3C" w:rsidP="00983C3C"/>
    <w:p w14:paraId="56278A13" w14:textId="739D4BAA" w:rsidR="00983C3C" w:rsidRPr="00AF085A" w:rsidRDefault="00983C3C" w:rsidP="00983C3C">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w:t>
      </w:r>
      <w:r>
        <w:rPr>
          <w:rFonts w:ascii="Times New Roman" w:hAnsi="Times New Roman"/>
          <w:b/>
          <w:bCs/>
          <w:szCs w:val="24"/>
          <w:lang w:val="en-GB"/>
        </w:rPr>
        <w:t>2</w:t>
      </w:r>
      <w:r w:rsidRPr="00AF085A">
        <w:rPr>
          <w:rFonts w:ascii="Times New Roman" w:hAnsi="Times New Roman"/>
          <w:b/>
          <w:bCs/>
          <w:szCs w:val="24"/>
          <w:lang w:val="en-GB"/>
        </w:rPr>
        <w:t>-</w:t>
      </w:r>
      <w:r>
        <w:rPr>
          <w:rFonts w:ascii="Times New Roman" w:hAnsi="Times New Roman"/>
          <w:b/>
          <w:bCs/>
          <w:szCs w:val="24"/>
          <w:lang w:val="en-GB"/>
        </w:rPr>
        <w:t>4</w:t>
      </w:r>
    </w:p>
    <w:p w14:paraId="45E8DCD5" w14:textId="50E8DF1A" w:rsidR="00983C3C" w:rsidRPr="00B72A82" w:rsidRDefault="008A50ED" w:rsidP="00983C3C">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eastAsia="맑은 고딕" w:hAnsi="Times New Roman"/>
          <w:szCs w:val="24"/>
          <w:lang w:val="en-GB" w:eastAsia="ko-KR"/>
        </w:rPr>
        <w:t>Remove square bracket for intra-cell multi-DCI based mTRP, since the following WA had been confirmed in RAN1 #114bis as below.</w:t>
      </w:r>
    </w:p>
    <w:tbl>
      <w:tblPr>
        <w:tblStyle w:val="af2"/>
        <w:tblW w:w="0" w:type="auto"/>
        <w:tblLook w:val="04A0" w:firstRow="1" w:lastRow="0" w:firstColumn="1" w:lastColumn="0" w:noHBand="0" w:noVBand="1"/>
      </w:tblPr>
      <w:tblGrid>
        <w:gridCol w:w="22381"/>
      </w:tblGrid>
      <w:tr w:rsidR="00B72A82" w14:paraId="09CBA5BD" w14:textId="77777777" w:rsidTr="00B72A82">
        <w:tc>
          <w:tcPr>
            <w:tcW w:w="22381" w:type="dxa"/>
          </w:tcPr>
          <w:p w14:paraId="22A500D1" w14:textId="77777777" w:rsidR="00B72A82" w:rsidRPr="008A50ED" w:rsidRDefault="00B72A82" w:rsidP="00B72A82">
            <w:pPr>
              <w:spacing w:before="0" w:after="0"/>
              <w:jc w:val="left"/>
              <w:rPr>
                <w:rFonts w:ascii="Times" w:eastAsia="바탕" w:hAnsi="Times"/>
                <w:b/>
                <w:bCs/>
                <w:szCs w:val="24"/>
                <w:highlight w:val="green"/>
                <w:lang w:val="en-GB" w:eastAsia="x-none"/>
              </w:rPr>
            </w:pPr>
            <w:r w:rsidRPr="008A50ED">
              <w:rPr>
                <w:rFonts w:ascii="Times" w:eastAsia="바탕" w:hAnsi="Times"/>
                <w:b/>
                <w:bCs/>
                <w:szCs w:val="24"/>
                <w:highlight w:val="green"/>
                <w:lang w:val="en-GB" w:eastAsia="x-none"/>
              </w:rPr>
              <w:t>Agreement</w:t>
            </w:r>
          </w:p>
          <w:p w14:paraId="2F1D1849" w14:textId="77777777" w:rsidR="00B72A82" w:rsidRPr="008A50ED" w:rsidRDefault="00B72A82" w:rsidP="00B72A82">
            <w:pPr>
              <w:spacing w:before="0" w:after="0"/>
              <w:jc w:val="left"/>
              <w:rPr>
                <w:rFonts w:ascii="Times" w:eastAsia="바탕" w:hAnsi="Times"/>
                <w:szCs w:val="24"/>
                <w:lang w:val="en-GB" w:eastAsia="x-none"/>
              </w:rPr>
            </w:pPr>
            <w:r w:rsidRPr="008A50ED">
              <w:rPr>
                <w:rFonts w:ascii="Times" w:eastAsia="바탕" w:hAnsi="Times"/>
                <w:szCs w:val="24"/>
                <w:lang w:val="en-GB" w:eastAsia="x-none"/>
              </w:rPr>
              <w:t>The following working assumption is confirmed</w:t>
            </w:r>
          </w:p>
          <w:p w14:paraId="0A397181" w14:textId="77777777" w:rsidR="00B72A82" w:rsidRPr="008A50ED" w:rsidRDefault="00B72A82" w:rsidP="00B72A82">
            <w:pPr>
              <w:numPr>
                <w:ilvl w:val="0"/>
                <w:numId w:val="44"/>
              </w:numPr>
              <w:spacing w:before="0" w:after="0"/>
              <w:jc w:val="left"/>
              <w:rPr>
                <w:rFonts w:ascii="Times" w:eastAsia="SimSun" w:hAnsi="Times" w:cs="Times"/>
                <w:color w:val="FF0000"/>
                <w:lang w:eastAsia="ja-JP"/>
              </w:rPr>
            </w:pPr>
            <w:r w:rsidRPr="008A50ED">
              <w:rPr>
                <w:rFonts w:ascii="Times" w:eastAsia="SimSun" w:hAnsi="Times" w:cs="Times"/>
                <w:i/>
                <w:iCs/>
                <w:color w:val="FF0000"/>
                <w:lang w:eastAsia="zh-CN"/>
              </w:rPr>
              <w:t>“For intra-cell multi-DCI based Multi-TRP operation with two TA enhancement, support the case where a PDCCH order sent by TRP</w:t>
            </w:r>
            <w:r w:rsidRPr="008A50ED">
              <w:rPr>
                <w:rFonts w:ascii="Times" w:eastAsia="SimSun" w:hAnsi="Times" w:cs="Times"/>
                <w:i/>
                <w:iCs/>
                <w:color w:val="FF0000"/>
                <w:vertAlign w:val="subscript"/>
                <w:lang w:eastAsia="zh-CN"/>
              </w:rPr>
              <w:t>X</w:t>
            </w:r>
            <w:r w:rsidRPr="008A50ED">
              <w:rPr>
                <w:rFonts w:ascii="Times" w:eastAsia="SimSun" w:hAnsi="Times" w:cs="Times"/>
                <w:i/>
                <w:iCs/>
                <w:color w:val="FF0000"/>
                <w:lang w:eastAsia="zh-CN"/>
              </w:rPr>
              <w:t xml:space="preserve"> triggers RACH procedure towards either TRP</w:t>
            </w:r>
            <w:r w:rsidRPr="008A50ED">
              <w:rPr>
                <w:rFonts w:ascii="Times" w:eastAsia="SimSun" w:hAnsi="Times" w:cs="Times"/>
                <w:i/>
                <w:iCs/>
                <w:color w:val="FF0000"/>
                <w:vertAlign w:val="subscript"/>
                <w:lang w:eastAsia="zh-CN"/>
              </w:rPr>
              <w:t>X</w:t>
            </w:r>
            <w:r w:rsidRPr="008A50ED">
              <w:rPr>
                <w:rFonts w:ascii="Times" w:eastAsia="SimSun" w:hAnsi="Times" w:cs="Times"/>
                <w:i/>
                <w:iCs/>
                <w:color w:val="FF0000"/>
                <w:lang w:eastAsia="zh-CN"/>
              </w:rPr>
              <w:t xml:space="preserve"> or TRP</w:t>
            </w:r>
            <w:r w:rsidRPr="008A50ED">
              <w:rPr>
                <w:rFonts w:ascii="Times" w:eastAsia="SimSun" w:hAnsi="Times" w:cs="Times"/>
                <w:i/>
                <w:iCs/>
                <w:color w:val="FF0000"/>
                <w:vertAlign w:val="subscript"/>
                <w:lang w:eastAsia="zh-CN"/>
              </w:rPr>
              <w:t>Y</w:t>
            </w:r>
            <w:r w:rsidRPr="008A50ED">
              <w:rPr>
                <w:rFonts w:ascii="Times" w:eastAsia="SimSun" w:hAnsi="Times" w:cs="Times"/>
                <w:i/>
                <w:iCs/>
                <w:color w:val="FF0000"/>
                <w:lang w:eastAsia="zh-CN"/>
              </w:rPr>
              <w:t>.”</w:t>
            </w:r>
          </w:p>
          <w:p w14:paraId="0C35DF7E" w14:textId="74FAC1B5" w:rsidR="00B72A82" w:rsidRDefault="00B72A82" w:rsidP="00B72A82">
            <w:pPr>
              <w:spacing w:before="0" w:after="0"/>
              <w:jc w:val="left"/>
              <w:rPr>
                <w:rFonts w:ascii="Times New Roman" w:hAnsi="Times New Roman"/>
                <w:szCs w:val="24"/>
                <w:lang w:val="en-GB"/>
              </w:rPr>
            </w:pPr>
            <w:r w:rsidRPr="008A50ED">
              <w:rPr>
                <w:rFonts w:ascii="Times" w:eastAsia="바탕" w:hAnsi="Times"/>
                <w:szCs w:val="24"/>
                <w:lang w:eastAsia="x-none"/>
              </w:rPr>
              <w:t>Above confirmation does not change power control for the same TRP PDCCH order.</w:t>
            </w:r>
          </w:p>
        </w:tc>
      </w:tr>
    </w:tbl>
    <w:p w14:paraId="7D869D7C" w14:textId="77777777" w:rsidR="008A50ED" w:rsidRPr="008A50ED" w:rsidRDefault="008A50ED" w:rsidP="008A50ED">
      <w:pPr>
        <w:adjustRightInd w:val="0"/>
        <w:snapToGrid w:val="0"/>
        <w:spacing w:beforeLines="30" w:before="72" w:afterLines="50"/>
        <w:rPr>
          <w:rFonts w:ascii="Times New Roman" w:hAnsi="Times New Roman"/>
          <w:szCs w:val="24"/>
          <w:lang w:val="en-GB"/>
        </w:rPr>
      </w:pPr>
    </w:p>
    <w:p w14:paraId="116CC0BB" w14:textId="77777777" w:rsidR="00983C3C" w:rsidRPr="00CB1FCA" w:rsidRDefault="00983C3C" w:rsidP="00983C3C">
      <w:pPr>
        <w:pStyle w:val="a9"/>
        <w:adjustRightInd w:val="0"/>
        <w:snapToGrid w:val="0"/>
        <w:spacing w:beforeLines="30" w:before="72" w:afterLines="50"/>
        <w:contextualSpacing w:val="0"/>
        <w:rPr>
          <w:rFonts w:ascii="Times New Roman" w:hAnsi="Times New Roman"/>
          <w:szCs w:val="24"/>
          <w:lang w:val="en-GB"/>
        </w:rPr>
      </w:pPr>
    </w:p>
    <w:p w14:paraId="142A8840" w14:textId="752A3F23" w:rsidR="00983C3C" w:rsidRDefault="00983C3C" w:rsidP="00983C3C">
      <w:pPr>
        <w:ind w:firstLine="432"/>
        <w:rPr>
          <w:rFonts w:ascii="Times New Roman" w:hAnsi="Times New Roman"/>
          <w:b/>
          <w:bCs/>
          <w:szCs w:val="24"/>
          <w:lang w:val="en-GB"/>
        </w:rPr>
      </w:pPr>
      <w:r w:rsidRPr="007440AC">
        <w:rPr>
          <w:rFonts w:ascii="Times New Roman" w:hAnsi="Times New Roman"/>
          <w:b/>
          <w:bCs/>
          <w:szCs w:val="24"/>
          <w:lang w:val="en-GB"/>
        </w:rPr>
        <w:t xml:space="preserve">Proposal </w:t>
      </w:r>
      <w:r w:rsidR="00B72A82">
        <w:rPr>
          <w:rFonts w:ascii="Times New Roman" w:hAnsi="Times New Roman"/>
          <w:b/>
          <w:bCs/>
          <w:szCs w:val="24"/>
          <w:lang w:val="en-GB"/>
        </w:rPr>
        <w:t>6</w:t>
      </w:r>
      <w:r w:rsidRPr="007440AC">
        <w:rPr>
          <w:rFonts w:ascii="Times New Roman" w:hAnsi="Times New Roman"/>
          <w:b/>
          <w:bCs/>
          <w:szCs w:val="24"/>
          <w:lang w:val="en-GB"/>
        </w:rPr>
        <w:t xml:space="preserve">: </w:t>
      </w:r>
      <w:r w:rsidR="008A50ED" w:rsidRPr="008A50ED">
        <w:rPr>
          <w:rFonts w:ascii="Times New Roman" w:hAnsi="Times New Roman"/>
          <w:b/>
          <w:bCs/>
          <w:szCs w:val="24"/>
          <w:lang w:val="en-GB"/>
        </w:rPr>
        <w:t>Remove square bracket for intra-cell multi-DCI based mTRP</w:t>
      </w:r>
      <w:r w:rsidR="002413F3">
        <w:rPr>
          <w:rFonts w:ascii="Times New Roman" w:hAnsi="Times New Roman"/>
          <w:b/>
          <w:bCs/>
          <w:szCs w:val="24"/>
          <w:lang w:val="en-GB"/>
        </w:rPr>
        <w:t xml:space="preserve"> in 40-2-4</w:t>
      </w:r>
      <w:r w:rsidR="008A50ED">
        <w:rPr>
          <w:rFonts w:ascii="Times New Roman" w:hAnsi="Times New Roman"/>
          <w:b/>
          <w:bCs/>
          <w:szCs w:val="24"/>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628"/>
        <w:gridCol w:w="2406"/>
        <w:gridCol w:w="2152"/>
        <w:gridCol w:w="1240"/>
        <w:gridCol w:w="1364"/>
        <w:gridCol w:w="1627"/>
        <w:gridCol w:w="1580"/>
        <w:gridCol w:w="2224"/>
        <w:gridCol w:w="1435"/>
        <w:gridCol w:w="1426"/>
        <w:gridCol w:w="1716"/>
        <w:gridCol w:w="574"/>
        <w:gridCol w:w="1853"/>
      </w:tblGrid>
      <w:tr w:rsidR="00983C3C" w:rsidRPr="00C82B88" w14:paraId="35AA854A" w14:textId="77777777" w:rsidTr="00024782">
        <w:trPr>
          <w:trHeight w:val="20"/>
        </w:trPr>
        <w:tc>
          <w:tcPr>
            <w:tcW w:w="0" w:type="auto"/>
            <w:tcBorders>
              <w:top w:val="single" w:sz="4" w:space="0" w:color="auto"/>
              <w:left w:val="single" w:sz="4" w:space="0" w:color="auto"/>
              <w:bottom w:val="single" w:sz="4" w:space="0" w:color="auto"/>
              <w:right w:val="single" w:sz="4" w:space="0" w:color="auto"/>
            </w:tcBorders>
            <w:hideMark/>
          </w:tcPr>
          <w:p w14:paraId="592329D1"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5081C3B"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2FCD17"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DBB40A"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969E74"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49922B"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796724"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eastAsia="굴림"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C76C317" w14:textId="77777777" w:rsidR="00983C3C" w:rsidRPr="00C82B88" w:rsidRDefault="00983C3C" w:rsidP="0002478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274297" w14:textId="77777777" w:rsidR="00983C3C" w:rsidRPr="00C82B88" w:rsidRDefault="00983C3C" w:rsidP="0002478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243270A6" w14:textId="77777777" w:rsidR="00983C3C" w:rsidRPr="00C82B88" w:rsidRDefault="00983C3C" w:rsidP="0002478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186952"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8D4089"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AF1A821"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CBC418"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B2E98D9" w14:textId="77777777" w:rsidR="00983C3C" w:rsidRPr="00C82B88" w:rsidRDefault="00983C3C" w:rsidP="0002478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983C3C" w:rsidRPr="000E4F60" w14:paraId="50AA610A" w14:textId="77777777" w:rsidTr="000247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C83428" w14:textId="4D0F9107"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DF4A" w14:textId="30E7A1DD" w:rsidR="00983C3C" w:rsidRPr="000E4F60" w:rsidRDefault="00983C3C" w:rsidP="00983C3C">
            <w:pPr>
              <w:pStyle w:val="TAL"/>
              <w:rPr>
                <w:rFonts w:asciiTheme="majorHAnsi" w:hAnsiTheme="majorHAnsi" w:cstheme="majorHAnsi"/>
                <w:color w:val="000000" w:themeColor="text1"/>
                <w:szCs w:val="18"/>
              </w:rPr>
            </w:pPr>
            <w:r w:rsidRPr="00440B6C">
              <w:rPr>
                <w:rFonts w:eastAsia="MS Mincho" w:cs="Arial"/>
                <w:color w:val="000000"/>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3DDEA" w14:textId="54CAB8BC" w:rsidR="00983C3C" w:rsidRPr="000E4F60" w:rsidRDefault="00983C3C" w:rsidP="00983C3C">
            <w:pPr>
              <w:spacing w:after="60"/>
              <w:jc w:val="left"/>
              <w:rPr>
                <w:rFonts w:asciiTheme="majorHAnsi" w:hAnsiTheme="majorHAnsi" w:cstheme="majorHAnsi"/>
                <w:color w:val="000000" w:themeColor="text1"/>
                <w:sz w:val="18"/>
                <w:szCs w:val="18"/>
              </w:rPr>
            </w:pPr>
            <w:r w:rsidRPr="00440B6C">
              <w:rPr>
                <w:rFonts w:eastAsia="맑은 고딕" w:cs="Arial"/>
                <w:color w:val="000000"/>
                <w:sz w:val="18"/>
                <w:szCs w:val="18"/>
                <w:lang w:val="en-GB" w:eastAsia="ko-KR"/>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B2005" w14:textId="1F50AC1F" w:rsidR="00983C3C" w:rsidRPr="008630EA" w:rsidRDefault="00983C3C" w:rsidP="00983C3C">
            <w:pPr>
              <w:pStyle w:val="TAL"/>
              <w:rPr>
                <w:rFonts w:asciiTheme="majorHAnsi" w:eastAsia="MS Mincho" w:hAnsiTheme="majorHAnsi" w:cstheme="majorHAnsi"/>
                <w:color w:val="000000" w:themeColor="text1"/>
                <w:szCs w:val="18"/>
                <w:lang w:val="en-US"/>
              </w:rPr>
            </w:pPr>
            <w:r w:rsidRPr="00440B6C">
              <w:rPr>
                <w:rFonts w:eastAsia="SimSun" w:cs="Arial"/>
                <w:color w:val="000000"/>
                <w:szCs w:val="18"/>
              </w:rPr>
              <w:t xml:space="preserve">Support of cross-TRP PDCCH order based on CFRA for inter-cell </w:t>
            </w:r>
            <w:del w:id="28" w:author="고성원/선임연구원/미래기술센터 C&amp;M표준(연)5G무선통신표준Task(sw.go@lge.com)" w:date="2023-11-01T14:51:00Z">
              <w:r w:rsidRPr="00983C3C" w:rsidDel="00983C3C">
                <w:rPr>
                  <w:rFonts w:eastAsia="SimSun" w:cs="Arial"/>
                  <w:color w:val="000000"/>
                  <w:szCs w:val="18"/>
                  <w:rPrChange w:id="29" w:author="고성원/선임연구원/미래기술센터 C&amp;M표준(연)5G무선통신표준Task(sw.go@lge.com)" w:date="2023-11-01T14:51:00Z">
                    <w:rPr>
                      <w:rFonts w:eastAsia="SimSun" w:cs="Arial"/>
                      <w:color w:val="000000"/>
                      <w:szCs w:val="18"/>
                      <w:highlight w:val="darkYellow"/>
                    </w:rPr>
                  </w:rPrChange>
                </w:rPr>
                <w:delText xml:space="preserve">[WA: </w:delText>
              </w:r>
            </w:del>
            <w:r w:rsidRPr="00983C3C">
              <w:rPr>
                <w:rFonts w:eastAsia="SimSun" w:cs="Arial"/>
                <w:color w:val="000000"/>
                <w:szCs w:val="18"/>
                <w:rPrChange w:id="30" w:author="고성원/선임연구원/미래기술센터 C&amp;M표준(연)5G무선통신표준Task(sw.go@lge.com)" w:date="2023-11-01T14:51:00Z">
                  <w:rPr>
                    <w:rFonts w:eastAsia="SimSun" w:cs="Arial"/>
                    <w:color w:val="000000"/>
                    <w:szCs w:val="18"/>
                    <w:highlight w:val="darkYellow"/>
                  </w:rPr>
                </w:rPrChange>
              </w:rPr>
              <w:t>and intra-cell</w:t>
            </w:r>
            <w:del w:id="31" w:author="고성원/선임연구원/미래기술센터 C&amp;M표준(연)5G무선통신표준Task(sw.go@lge.com)" w:date="2023-11-01T14:51:00Z">
              <w:r w:rsidRPr="00983C3C" w:rsidDel="00983C3C">
                <w:rPr>
                  <w:rFonts w:eastAsia="SimSun" w:cs="Arial"/>
                  <w:color w:val="000000"/>
                  <w:szCs w:val="18"/>
                  <w:rPrChange w:id="32" w:author="고성원/선임연구원/미래기술센터 C&amp;M표준(연)5G무선통신표준Task(sw.go@lge.com)" w:date="2023-11-01T14:51:00Z">
                    <w:rPr>
                      <w:rFonts w:eastAsia="SimSun" w:cs="Arial"/>
                      <w:color w:val="000000"/>
                      <w:szCs w:val="18"/>
                      <w:highlight w:val="darkYellow"/>
                    </w:rPr>
                  </w:rPrChange>
                </w:rPr>
                <w:delText>]</w:delText>
              </w:r>
            </w:del>
            <w:r w:rsidRPr="00440B6C">
              <w:rPr>
                <w:rFonts w:eastAsia="SimSun" w:cs="Arial"/>
                <w:color w:val="000000"/>
                <w:szCs w:val="18"/>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83B14" w14:textId="4F60FAB1" w:rsidR="00983C3C" w:rsidRPr="000E4F60" w:rsidRDefault="00983C3C" w:rsidP="00983C3C">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513F" w14:textId="41DCEE3C" w:rsidR="00983C3C" w:rsidRPr="000E4F60" w:rsidRDefault="00983C3C" w:rsidP="00983C3C">
            <w:pPr>
              <w:pStyle w:val="TAL"/>
              <w:rPr>
                <w:rFonts w:asciiTheme="majorHAnsi" w:eastAsia="SimSun" w:hAnsiTheme="majorHAnsi" w:cstheme="majorHAnsi"/>
                <w:color w:val="000000" w:themeColor="text1"/>
                <w:szCs w:val="18"/>
                <w:lang w:eastAsia="zh-CN"/>
              </w:rPr>
            </w:pPr>
            <w:r w:rsidRPr="00440B6C">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B5B4" w14:textId="11B5B436"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8FBB" w14:textId="77777777" w:rsidR="00983C3C" w:rsidRPr="000E4F60" w:rsidRDefault="00983C3C" w:rsidP="00983C3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F4DD" w14:textId="64427B60" w:rsidR="00983C3C" w:rsidRPr="000E4F60" w:rsidRDefault="00983C3C" w:rsidP="00983C3C">
            <w:pPr>
              <w:pStyle w:val="TAL"/>
              <w:rPr>
                <w:rFonts w:asciiTheme="majorHAnsi" w:eastAsia="SimSun" w:hAnsiTheme="majorHAnsi" w:cstheme="majorHAnsi"/>
                <w:color w:val="000000" w:themeColor="text1"/>
                <w:szCs w:val="18"/>
                <w:lang w:eastAsia="zh-CN"/>
              </w:rPr>
            </w:pPr>
            <w:r w:rsidRPr="00440B6C">
              <w:rPr>
                <w:rFonts w:eastAsia="SimSun" w:cs="Arial"/>
                <w:color w:val="00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7ACE8" w14:textId="15326367"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12C67" w14:textId="578FE70D"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14961" w14:textId="78745F6E"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DF8A" w14:textId="77777777" w:rsidR="00983C3C" w:rsidRPr="000E4F60" w:rsidRDefault="00983C3C" w:rsidP="00983C3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67AE" w14:textId="31F813EC" w:rsidR="00983C3C" w:rsidRPr="000E4F60" w:rsidRDefault="00983C3C" w:rsidP="00983C3C">
            <w:pPr>
              <w:pStyle w:val="TAL"/>
              <w:rPr>
                <w:rFonts w:asciiTheme="majorHAnsi" w:hAnsiTheme="majorHAnsi" w:cstheme="majorHAnsi"/>
                <w:color w:val="000000" w:themeColor="text1"/>
                <w:szCs w:val="18"/>
              </w:rPr>
            </w:pPr>
            <w:r w:rsidRPr="00440B6C">
              <w:rPr>
                <w:rFonts w:eastAsia="SimSun" w:cs="Arial"/>
                <w:color w:val="000000"/>
                <w:szCs w:val="18"/>
              </w:rPr>
              <w:t>Optional with capability signaling</w:t>
            </w:r>
          </w:p>
        </w:tc>
      </w:tr>
    </w:tbl>
    <w:p w14:paraId="4377B619" w14:textId="520FCC46" w:rsidR="0031434B" w:rsidRDefault="0031434B" w:rsidP="002F7565">
      <w:pPr>
        <w:rPr>
          <w:lang w:val="en-GB"/>
        </w:rPr>
      </w:pPr>
    </w:p>
    <w:p w14:paraId="431C7D02" w14:textId="77777777" w:rsidR="003F72A7" w:rsidRPr="0031434B" w:rsidRDefault="003F72A7" w:rsidP="002F7565">
      <w:pPr>
        <w:rPr>
          <w:lang w:val="en-GB"/>
        </w:rPr>
      </w:pPr>
    </w:p>
    <w:p w14:paraId="55883D36" w14:textId="77777777" w:rsidR="002F0604" w:rsidRDefault="002F0604" w:rsidP="002F0604">
      <w:pPr>
        <w:pStyle w:val="2"/>
      </w:pPr>
      <w:r>
        <w:t>SRS</w:t>
      </w:r>
    </w:p>
    <w:p w14:paraId="66A12851" w14:textId="77777777" w:rsidR="002F0604" w:rsidRPr="00AF085A" w:rsidRDefault="002F0604" w:rsidP="002F0604">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w:t>
      </w:r>
      <w:r>
        <w:rPr>
          <w:rFonts w:ascii="Times New Roman" w:hAnsi="Times New Roman"/>
          <w:b/>
          <w:bCs/>
          <w:szCs w:val="24"/>
          <w:lang w:val="en-GB"/>
        </w:rPr>
        <w:t>5</w:t>
      </w:r>
      <w:r w:rsidRPr="00AF085A">
        <w:rPr>
          <w:rFonts w:ascii="Times New Roman" w:hAnsi="Times New Roman"/>
          <w:b/>
          <w:bCs/>
          <w:szCs w:val="24"/>
          <w:lang w:val="en-GB"/>
        </w:rPr>
        <w:t>-</w:t>
      </w:r>
      <w:r>
        <w:rPr>
          <w:rFonts w:ascii="Times New Roman" w:hAnsi="Times New Roman"/>
          <w:b/>
          <w:bCs/>
          <w:szCs w:val="24"/>
          <w:lang w:val="en-GB"/>
        </w:rPr>
        <w:t>1c</w:t>
      </w:r>
    </w:p>
    <w:p w14:paraId="4F94AB41" w14:textId="1AB17E16" w:rsidR="002F0604" w:rsidRPr="00731B98" w:rsidRDefault="00292B61" w:rsidP="002F0604">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eastAsia="맑은 고딕" w:hAnsi="Times New Roman"/>
          <w:szCs w:val="24"/>
          <w:lang w:val="en-GB" w:eastAsia="ko-KR"/>
        </w:rPr>
        <w:t>Based on the agreement below, a</w:t>
      </w:r>
      <w:r w:rsidR="00B72A82">
        <w:rPr>
          <w:rFonts w:ascii="Times New Roman" w:eastAsia="맑은 고딕" w:hAnsi="Times New Roman" w:hint="eastAsia"/>
          <w:szCs w:val="24"/>
          <w:lang w:val="en-GB" w:eastAsia="ko-KR"/>
        </w:rPr>
        <w:t xml:space="preserve">dd an FG for </w:t>
      </w:r>
      <w:r w:rsidR="00B72A82">
        <w:rPr>
          <w:rFonts w:ascii="Times" w:hAnsi="Times" w:cs="Times"/>
        </w:rPr>
        <w:t>UEs s</w:t>
      </w:r>
      <w:r w:rsidR="002F0604" w:rsidRPr="00C12C56">
        <w:rPr>
          <w:rFonts w:ascii="Times" w:hAnsi="Times" w:cs="Times"/>
        </w:rPr>
        <w:t>upport</w:t>
      </w:r>
      <w:r w:rsidR="00B72A82">
        <w:rPr>
          <w:rFonts w:ascii="Times" w:hAnsi="Times" w:cs="Times"/>
        </w:rPr>
        <w:t>ing</w:t>
      </w:r>
      <w:r w:rsidR="002F0604" w:rsidRPr="00C12C56">
        <w:rPr>
          <w:rFonts w:ascii="Times" w:hAnsi="Times" w:cs="Times"/>
        </w:rPr>
        <w:t xml:space="preserve"> configuring a subset of comb offsets when comb offset hopping is configured</w:t>
      </w:r>
      <w:r w:rsidR="002F0604">
        <w:rPr>
          <w:rFonts w:ascii="Times New Roman" w:eastAsia="맑은 고딕" w:hAnsi="Times New Roman"/>
          <w:szCs w:val="24"/>
          <w:lang w:val="en-GB" w:eastAsia="ko-KR"/>
        </w:rPr>
        <w:t>.</w:t>
      </w:r>
    </w:p>
    <w:p w14:paraId="157AB1CF" w14:textId="77777777" w:rsidR="002F0604" w:rsidRPr="00AF085A" w:rsidRDefault="002F0604" w:rsidP="002F0604">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w:t>
      </w:r>
      <w:r>
        <w:rPr>
          <w:rFonts w:ascii="Times New Roman" w:hAnsi="Times New Roman"/>
          <w:b/>
          <w:bCs/>
          <w:szCs w:val="24"/>
          <w:lang w:val="en-GB"/>
        </w:rPr>
        <w:t>5</w:t>
      </w:r>
      <w:r w:rsidRPr="00AF085A">
        <w:rPr>
          <w:rFonts w:ascii="Times New Roman" w:hAnsi="Times New Roman"/>
          <w:b/>
          <w:bCs/>
          <w:szCs w:val="24"/>
          <w:lang w:val="en-GB"/>
        </w:rPr>
        <w:t>-</w:t>
      </w:r>
      <w:r>
        <w:rPr>
          <w:rFonts w:ascii="Times New Roman" w:hAnsi="Times New Roman"/>
          <w:b/>
          <w:bCs/>
          <w:szCs w:val="24"/>
          <w:lang w:val="en-GB"/>
        </w:rPr>
        <w:t>2c</w:t>
      </w:r>
    </w:p>
    <w:p w14:paraId="1F0419D5" w14:textId="49CD4A14" w:rsidR="002F0604" w:rsidRPr="00731B98" w:rsidRDefault="00292B61" w:rsidP="002F0604">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eastAsia="맑은 고딕" w:hAnsi="Times New Roman"/>
          <w:szCs w:val="24"/>
          <w:lang w:val="en-GB" w:eastAsia="ko-KR"/>
        </w:rPr>
        <w:t>Based on the agreement below, a</w:t>
      </w:r>
      <w:r w:rsidR="002F0604">
        <w:rPr>
          <w:rFonts w:ascii="Times New Roman" w:eastAsia="맑은 고딕" w:hAnsi="Times New Roman" w:hint="eastAsia"/>
          <w:szCs w:val="24"/>
          <w:lang w:val="en-GB" w:eastAsia="ko-KR"/>
        </w:rPr>
        <w:t>dd</w:t>
      </w:r>
      <w:r w:rsidR="00B72A82">
        <w:rPr>
          <w:rFonts w:ascii="Times New Roman" w:eastAsia="맑은 고딕" w:hAnsi="Times New Roman"/>
          <w:szCs w:val="24"/>
          <w:lang w:val="en-GB" w:eastAsia="ko-KR"/>
        </w:rPr>
        <w:t xml:space="preserve"> </w:t>
      </w:r>
      <w:r w:rsidR="00B72A82">
        <w:rPr>
          <w:rFonts w:ascii="Times New Roman" w:eastAsia="맑은 고딕" w:hAnsi="Times New Roman" w:hint="eastAsia"/>
          <w:szCs w:val="24"/>
          <w:lang w:val="en-GB" w:eastAsia="ko-KR"/>
        </w:rPr>
        <w:t xml:space="preserve">an FG for </w:t>
      </w:r>
      <w:r w:rsidR="00B72A82">
        <w:rPr>
          <w:rFonts w:ascii="Times" w:hAnsi="Times" w:cs="Times"/>
        </w:rPr>
        <w:t>UEs s</w:t>
      </w:r>
      <w:r w:rsidR="00B72A82" w:rsidRPr="00C12C56">
        <w:rPr>
          <w:rFonts w:ascii="Times" w:hAnsi="Times" w:cs="Times"/>
        </w:rPr>
        <w:t>upport</w:t>
      </w:r>
      <w:r w:rsidR="00B72A82">
        <w:rPr>
          <w:rFonts w:ascii="Times" w:hAnsi="Times" w:cs="Times"/>
        </w:rPr>
        <w:t>ing</w:t>
      </w:r>
      <w:r w:rsidR="00B72A82" w:rsidRPr="00C12C56">
        <w:rPr>
          <w:rFonts w:ascii="Times" w:hAnsi="Times" w:cs="Times"/>
        </w:rPr>
        <w:t xml:space="preserve"> configuring </w:t>
      </w:r>
      <w:r w:rsidR="002F0604" w:rsidRPr="00C12C56">
        <w:rPr>
          <w:rFonts w:ascii="Times" w:hAnsi="Times" w:cs="Times"/>
        </w:rPr>
        <w:t xml:space="preserve">a subset of </w:t>
      </w:r>
      <w:r w:rsidR="002F0604">
        <w:rPr>
          <w:rFonts w:ascii="Times" w:hAnsi="Times" w:cs="Times"/>
        </w:rPr>
        <w:t>cyclic shifts</w:t>
      </w:r>
      <w:r w:rsidR="002F0604" w:rsidRPr="00C12C56">
        <w:rPr>
          <w:rFonts w:ascii="Times" w:hAnsi="Times" w:cs="Times"/>
        </w:rPr>
        <w:t xml:space="preserve"> when </w:t>
      </w:r>
      <w:r w:rsidR="002F0604">
        <w:rPr>
          <w:rFonts w:ascii="Times" w:hAnsi="Times" w:cs="Times"/>
        </w:rPr>
        <w:t>cyclic shift</w:t>
      </w:r>
      <w:r w:rsidR="002F0604" w:rsidRPr="00C12C56">
        <w:rPr>
          <w:rFonts w:ascii="Times" w:hAnsi="Times" w:cs="Times"/>
        </w:rPr>
        <w:t xml:space="preserve"> hopping is configured</w:t>
      </w:r>
      <w:r w:rsidR="002F0604">
        <w:rPr>
          <w:rFonts w:ascii="Times New Roman" w:eastAsia="맑은 고딕" w:hAnsi="Times New Roman"/>
          <w:szCs w:val="24"/>
          <w:lang w:val="en-GB" w:eastAsia="ko-KR"/>
        </w:rPr>
        <w:t>.</w:t>
      </w:r>
    </w:p>
    <w:tbl>
      <w:tblPr>
        <w:tblStyle w:val="af2"/>
        <w:tblW w:w="0" w:type="auto"/>
        <w:tblLook w:val="04A0" w:firstRow="1" w:lastRow="0" w:firstColumn="1" w:lastColumn="0" w:noHBand="0" w:noVBand="1"/>
      </w:tblPr>
      <w:tblGrid>
        <w:gridCol w:w="22381"/>
      </w:tblGrid>
      <w:tr w:rsidR="00B72A82" w14:paraId="000ACC9A" w14:textId="77777777" w:rsidTr="00B72A82">
        <w:tc>
          <w:tcPr>
            <w:tcW w:w="22381" w:type="dxa"/>
          </w:tcPr>
          <w:p w14:paraId="52A0FACD" w14:textId="77777777" w:rsidR="00B72A82" w:rsidRPr="00C12C56" w:rsidRDefault="00B72A82" w:rsidP="00B72A82">
            <w:pPr>
              <w:rPr>
                <w:rFonts w:ascii="Times" w:hAnsi="Times" w:cs="Times"/>
                <w:b/>
                <w:bCs/>
                <w:highlight w:val="green"/>
              </w:rPr>
            </w:pPr>
            <w:r w:rsidRPr="00C12C56">
              <w:rPr>
                <w:rFonts w:ascii="Times" w:hAnsi="Times" w:cs="Times"/>
                <w:b/>
                <w:bCs/>
                <w:highlight w:val="green"/>
              </w:rPr>
              <w:t>Agreement</w:t>
            </w:r>
          </w:p>
          <w:p w14:paraId="04C26DC2" w14:textId="77777777" w:rsidR="00B72A82" w:rsidRPr="00C12C56" w:rsidRDefault="00B72A82" w:rsidP="00B72A82">
            <w:pPr>
              <w:rPr>
                <w:rFonts w:ascii="Times" w:hAnsi="Times" w:cs="Times"/>
              </w:rPr>
            </w:pPr>
            <w:r w:rsidRPr="00C12C56">
              <w:rPr>
                <w:rFonts w:ascii="Times" w:hAnsi="Times" w:cs="Times"/>
              </w:rPr>
              <w:t>Support configuring a subset of comb offsets when comb offset hopping is configured, and configuring a subset of cyclic shifts when cyclic shift hopping is configured.</w:t>
            </w:r>
          </w:p>
          <w:p w14:paraId="31F95271" w14:textId="77777777" w:rsidR="00B72A82" w:rsidRPr="00C12C56" w:rsidRDefault="00B72A82" w:rsidP="00B72A82">
            <w:pPr>
              <w:pStyle w:val="bullet1"/>
              <w:numPr>
                <w:ilvl w:val="0"/>
                <w:numId w:val="48"/>
              </w:numPr>
              <w:spacing w:line="240" w:lineRule="auto"/>
              <w:rPr>
                <w:rFonts w:ascii="Times" w:hAnsi="Times" w:cs="Times"/>
                <w:sz w:val="20"/>
              </w:rPr>
            </w:pPr>
            <w:r w:rsidRPr="00C12C56">
              <w:rPr>
                <w:rFonts w:ascii="Times" w:hAnsi="Times" w:cs="Times"/>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cs="Times"/>
                      <w:b/>
                      <w:bCs/>
                      <w:i/>
                      <w:sz w:val="18"/>
                      <w:szCs w:val="28"/>
                      <w:lang w:val="sv-SE"/>
                    </w:rPr>
                  </m:ctrlPr>
                </m:sSubSupPr>
                <m:e>
                  <m:r>
                    <m:rPr>
                      <m:sty m:val="bi"/>
                    </m:rPr>
                    <w:rPr>
                      <w:rFonts w:ascii="Cambria Math" w:hAnsi="Cambria Math" w:cs="Times"/>
                      <w:sz w:val="18"/>
                      <w:szCs w:val="28"/>
                    </w:rPr>
                    <m:t>k</m:t>
                  </m:r>
                </m:e>
                <m:sub>
                  <m:r>
                    <m:rPr>
                      <m:nor/>
                    </m:rPr>
                    <w:rPr>
                      <w:rFonts w:ascii="Times" w:hAnsi="Times" w:cs="Times"/>
                      <w:b/>
                      <w:bCs/>
                      <w:sz w:val="18"/>
                      <w:szCs w:val="28"/>
                    </w:rPr>
                    <m:t>hopping</m:t>
                  </m:r>
                </m:sub>
                <m:sup>
                  <m:r>
                    <m:rPr>
                      <m:sty m:val="bi"/>
                    </m:rPr>
                    <w:rPr>
                      <w:rFonts w:ascii="Cambria Math" w:hAnsi="Cambria Math" w:cs="Times"/>
                      <w:sz w:val="18"/>
                      <w:szCs w:val="28"/>
                    </w:rPr>
                    <m:t>(</m:t>
                  </m:r>
                  <m:sSub>
                    <m:sSubPr>
                      <m:ctrlPr>
                        <w:rPr>
                          <w:rFonts w:ascii="Cambria Math" w:eastAsia="Calibri" w:hAnsi="Cambria Math" w:cs="Times"/>
                          <w:b/>
                          <w:bCs/>
                          <w:i/>
                          <w:sz w:val="18"/>
                          <w:szCs w:val="28"/>
                          <w:lang w:val="sv-SE"/>
                        </w:rPr>
                      </m:ctrlPr>
                    </m:sSubPr>
                    <m:e>
                      <m:r>
                        <m:rPr>
                          <m:sty m:val="bi"/>
                        </m:rPr>
                        <w:rPr>
                          <w:rFonts w:ascii="Cambria Math" w:hAnsi="Cambria Math" w:cs="Times"/>
                          <w:sz w:val="18"/>
                          <w:szCs w:val="28"/>
                        </w:rPr>
                        <m:t>p</m:t>
                      </m:r>
                    </m:e>
                    <m:sub>
                      <m:r>
                        <m:rPr>
                          <m:sty m:val="bi"/>
                        </m:rPr>
                        <w:rPr>
                          <w:rFonts w:ascii="Cambria Math" w:hAnsi="Cambria Math" w:cs="Times"/>
                          <w:sz w:val="18"/>
                          <w:szCs w:val="28"/>
                        </w:rPr>
                        <m:t>i</m:t>
                      </m:r>
                    </m:sub>
                  </m:sSub>
                  <m:r>
                    <m:rPr>
                      <m:sty m:val="bi"/>
                    </m:rPr>
                    <w:rPr>
                      <w:rFonts w:ascii="Cambria Math" w:hAnsi="Cambria Math" w:cs="Times"/>
                      <w:sz w:val="18"/>
                      <w:szCs w:val="28"/>
                    </w:rPr>
                    <m:t>)</m:t>
                  </m:r>
                </m:sup>
              </m:sSubSup>
            </m:oMath>
            <w:r w:rsidRPr="00C12C56">
              <w:rPr>
                <w:rFonts w:ascii="Times" w:hAnsi="Times" w:cs="Times"/>
                <w:sz w:val="20"/>
                <w:lang w:val="sv-SE" w:eastAsia="en-US"/>
              </w:rPr>
              <w:t xml:space="preserve"> </w:t>
            </w:r>
            <w:r w:rsidRPr="00C12C56">
              <w:rPr>
                <w:rFonts w:ascii="Times" w:hAnsi="Times" w:cs="Times"/>
                <w:sz w:val="20"/>
              </w:rPr>
              <w:t>on an OFDM symbol.</w:t>
            </w:r>
          </w:p>
          <w:p w14:paraId="22C1CE0F" w14:textId="7E787542" w:rsidR="00B72A82" w:rsidRPr="00B72A82" w:rsidRDefault="00B72A82" w:rsidP="002F0604">
            <w:pPr>
              <w:pStyle w:val="bullet1"/>
              <w:numPr>
                <w:ilvl w:val="0"/>
                <w:numId w:val="48"/>
              </w:numPr>
              <w:spacing w:line="240" w:lineRule="auto"/>
              <w:rPr>
                <w:rFonts w:ascii="Times" w:hAnsi="Times" w:cs="Times"/>
                <w:sz w:val="20"/>
              </w:rPr>
            </w:pPr>
            <w:r w:rsidRPr="00292B61">
              <w:rPr>
                <w:rFonts w:ascii="Times" w:hAnsi="Times" w:cs="Times"/>
                <w:color w:val="FF0000"/>
                <w:sz w:val="20"/>
              </w:rPr>
              <w:t>This is a UE-optional feature.</w:t>
            </w:r>
          </w:p>
        </w:tc>
      </w:tr>
    </w:tbl>
    <w:p w14:paraId="40D763C7" w14:textId="77777777" w:rsidR="002F0604" w:rsidRPr="00731B98" w:rsidRDefault="002F0604" w:rsidP="002F0604">
      <w:pPr>
        <w:pStyle w:val="a9"/>
        <w:adjustRightInd w:val="0"/>
        <w:snapToGrid w:val="0"/>
        <w:spacing w:beforeLines="30" w:before="72" w:afterLines="50"/>
        <w:contextualSpacing w:val="0"/>
        <w:rPr>
          <w:rFonts w:ascii="Times New Roman" w:hAnsi="Times New Roman"/>
          <w:szCs w:val="24"/>
          <w:lang w:val="en-GB"/>
        </w:rPr>
      </w:pPr>
    </w:p>
    <w:p w14:paraId="221BB019" w14:textId="233010C8" w:rsidR="002F0604" w:rsidRDefault="002F0604" w:rsidP="002F0604">
      <w:pPr>
        <w:ind w:firstLine="432"/>
        <w:rPr>
          <w:rFonts w:ascii="Times New Roman" w:hAnsi="Times New Roman"/>
          <w:b/>
          <w:bCs/>
          <w:szCs w:val="24"/>
          <w:lang w:val="en-GB"/>
        </w:rPr>
      </w:pPr>
      <w:r w:rsidRPr="007440AC">
        <w:rPr>
          <w:rFonts w:ascii="Times New Roman" w:hAnsi="Times New Roman"/>
          <w:b/>
          <w:bCs/>
          <w:szCs w:val="24"/>
          <w:lang w:val="en-GB"/>
        </w:rPr>
        <w:t xml:space="preserve">Proposal </w:t>
      </w:r>
      <w:r w:rsidR="00B72A82">
        <w:rPr>
          <w:rFonts w:ascii="Times New Roman" w:hAnsi="Times New Roman"/>
          <w:b/>
          <w:bCs/>
          <w:szCs w:val="24"/>
          <w:lang w:val="en-GB"/>
        </w:rPr>
        <w:t>7</w:t>
      </w:r>
      <w:r w:rsidRPr="007440AC">
        <w:rPr>
          <w:rFonts w:ascii="Times New Roman" w:hAnsi="Times New Roman"/>
          <w:b/>
          <w:bCs/>
          <w:szCs w:val="24"/>
          <w:lang w:val="en-GB"/>
        </w:rPr>
        <w:t xml:space="preserve">: </w:t>
      </w:r>
      <w:r>
        <w:rPr>
          <w:rFonts w:ascii="Times New Roman" w:hAnsi="Times New Roman"/>
          <w:b/>
          <w:bCs/>
          <w:szCs w:val="24"/>
          <w:lang w:val="en-GB"/>
        </w:rPr>
        <w:t xml:space="preserve">Add </w:t>
      </w:r>
      <w:r w:rsidR="00B72A82">
        <w:rPr>
          <w:rFonts w:ascii="Times New Roman" w:hAnsi="Times New Roman"/>
          <w:b/>
          <w:bCs/>
          <w:szCs w:val="24"/>
          <w:lang w:val="en-GB"/>
        </w:rPr>
        <w:t>the following two FGs i</w:t>
      </w:r>
      <w:r>
        <w:rPr>
          <w:rFonts w:ascii="Times New Roman" w:hAnsi="Times New Roman"/>
          <w:b/>
          <w:bCs/>
          <w:szCs w:val="24"/>
          <w:lang w:val="en-GB"/>
        </w:rPr>
        <w:t>n 40-5-1c and 40-5-2c.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648"/>
        <w:gridCol w:w="1238"/>
        <w:gridCol w:w="2159"/>
        <w:gridCol w:w="1281"/>
        <w:gridCol w:w="1479"/>
        <w:gridCol w:w="1817"/>
        <w:gridCol w:w="1733"/>
        <w:gridCol w:w="2577"/>
        <w:gridCol w:w="1485"/>
        <w:gridCol w:w="1474"/>
        <w:gridCol w:w="1855"/>
        <w:gridCol w:w="574"/>
        <w:gridCol w:w="1894"/>
      </w:tblGrid>
      <w:tr w:rsidR="00B330EB" w:rsidRPr="00C82B88" w14:paraId="551229DB" w14:textId="77777777" w:rsidTr="005730C5">
        <w:trPr>
          <w:trHeight w:val="20"/>
          <w:ins w:id="33" w:author="고성원/선임연구원/미래기술센터 C&amp;M표준(연)5G무선통신표준Task(sw.go@lge.com)" w:date="2023-11-02T14:32:00Z"/>
        </w:trPr>
        <w:tc>
          <w:tcPr>
            <w:tcW w:w="0" w:type="auto"/>
            <w:tcBorders>
              <w:top w:val="single" w:sz="4" w:space="0" w:color="auto"/>
              <w:left w:val="single" w:sz="4" w:space="0" w:color="auto"/>
              <w:bottom w:val="single" w:sz="4" w:space="0" w:color="auto"/>
              <w:right w:val="single" w:sz="4" w:space="0" w:color="auto"/>
            </w:tcBorders>
            <w:hideMark/>
          </w:tcPr>
          <w:p w14:paraId="370915C8" w14:textId="77777777" w:rsidR="00B330EB" w:rsidRPr="00C82B88" w:rsidRDefault="00B330EB" w:rsidP="005730C5">
            <w:pPr>
              <w:pStyle w:val="TAH"/>
              <w:rPr>
                <w:ins w:id="34" w:author="고성원/선임연구원/미래기술센터 C&amp;M표준(연)5G무선통신표준Task(sw.go@lge.com)" w:date="2023-11-02T14:32:00Z"/>
                <w:rFonts w:asciiTheme="majorHAnsi" w:hAnsiTheme="majorHAnsi" w:cstheme="majorHAnsi"/>
                <w:color w:val="000000" w:themeColor="text1"/>
                <w:szCs w:val="18"/>
              </w:rPr>
            </w:pPr>
            <w:ins w:id="35" w:author="고성원/선임연구원/미래기술센터 C&amp;M표준(연)5G무선통신표준Task(sw.go@lge.com)" w:date="2023-11-02T14:32:00Z">
              <w:r w:rsidRPr="00C82B88">
                <w:rPr>
                  <w:rFonts w:asciiTheme="majorHAnsi" w:hAnsiTheme="majorHAnsi" w:cstheme="majorHAnsi"/>
                  <w:color w:val="000000" w:themeColor="text1"/>
                  <w:szCs w:val="18"/>
                </w:rPr>
                <w:t>Features</w:t>
              </w:r>
            </w:ins>
          </w:p>
        </w:tc>
        <w:tc>
          <w:tcPr>
            <w:tcW w:w="0" w:type="auto"/>
            <w:tcBorders>
              <w:top w:val="single" w:sz="4" w:space="0" w:color="auto"/>
              <w:left w:val="single" w:sz="4" w:space="0" w:color="auto"/>
              <w:bottom w:val="single" w:sz="4" w:space="0" w:color="auto"/>
              <w:right w:val="single" w:sz="4" w:space="0" w:color="auto"/>
            </w:tcBorders>
            <w:hideMark/>
          </w:tcPr>
          <w:p w14:paraId="72956927" w14:textId="77777777" w:rsidR="00B330EB" w:rsidRPr="00C82B88" w:rsidRDefault="00B330EB" w:rsidP="005730C5">
            <w:pPr>
              <w:pStyle w:val="TAH"/>
              <w:rPr>
                <w:ins w:id="36" w:author="고성원/선임연구원/미래기술센터 C&amp;M표준(연)5G무선통신표준Task(sw.go@lge.com)" w:date="2023-11-02T14:32:00Z"/>
                <w:rFonts w:asciiTheme="majorHAnsi" w:hAnsiTheme="majorHAnsi" w:cstheme="majorHAnsi"/>
                <w:color w:val="000000" w:themeColor="text1"/>
                <w:szCs w:val="18"/>
              </w:rPr>
            </w:pPr>
            <w:ins w:id="37" w:author="고성원/선임연구원/미래기술센터 C&amp;M표준(연)5G무선통신표준Task(sw.go@lge.com)" w:date="2023-11-02T14:32:00Z">
              <w:r w:rsidRPr="00C82B88">
                <w:rPr>
                  <w:rFonts w:asciiTheme="majorHAnsi" w:hAnsiTheme="majorHAnsi" w:cstheme="majorHAnsi"/>
                  <w:color w:val="000000" w:themeColor="text1"/>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68EFF2A7" w14:textId="77777777" w:rsidR="00B330EB" w:rsidRPr="00C82B88" w:rsidRDefault="00B330EB" w:rsidP="005730C5">
            <w:pPr>
              <w:pStyle w:val="TAH"/>
              <w:rPr>
                <w:ins w:id="38" w:author="고성원/선임연구원/미래기술센터 C&amp;M표준(연)5G무선통신표준Task(sw.go@lge.com)" w:date="2023-11-02T14:32:00Z"/>
                <w:rFonts w:asciiTheme="majorHAnsi" w:hAnsiTheme="majorHAnsi" w:cstheme="majorHAnsi"/>
                <w:color w:val="000000" w:themeColor="text1"/>
                <w:szCs w:val="18"/>
              </w:rPr>
            </w:pPr>
            <w:ins w:id="39" w:author="고성원/선임연구원/미래기술센터 C&amp;M표준(연)5G무선통신표준Task(sw.go@lge.com)" w:date="2023-11-02T14:32:00Z">
              <w:r w:rsidRPr="00C82B88">
                <w:rPr>
                  <w:rFonts w:asciiTheme="majorHAnsi" w:hAnsiTheme="majorHAnsi" w:cstheme="majorHAnsi"/>
                  <w:color w:val="000000" w:themeColor="text1"/>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583CE9AD" w14:textId="77777777" w:rsidR="00B330EB" w:rsidRPr="00C82B88" w:rsidRDefault="00B330EB" w:rsidP="005730C5">
            <w:pPr>
              <w:pStyle w:val="TAH"/>
              <w:rPr>
                <w:ins w:id="40" w:author="고성원/선임연구원/미래기술센터 C&amp;M표준(연)5G무선통신표준Task(sw.go@lge.com)" w:date="2023-11-02T14:32:00Z"/>
                <w:rFonts w:asciiTheme="majorHAnsi" w:hAnsiTheme="majorHAnsi" w:cstheme="majorHAnsi"/>
                <w:color w:val="000000" w:themeColor="text1"/>
                <w:szCs w:val="18"/>
              </w:rPr>
            </w:pPr>
            <w:ins w:id="41" w:author="고성원/선임연구원/미래기술센터 C&amp;M표준(연)5G무선통신표준Task(sw.go@lge.com)" w:date="2023-11-02T14:32:00Z">
              <w:r w:rsidRPr="00C82B88">
                <w:rPr>
                  <w:rFonts w:asciiTheme="majorHAnsi" w:hAnsiTheme="majorHAnsi" w:cstheme="majorHAnsi"/>
                  <w:color w:val="000000" w:themeColor="text1"/>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33DD791A" w14:textId="77777777" w:rsidR="00B330EB" w:rsidRPr="00C82B88" w:rsidRDefault="00B330EB" w:rsidP="005730C5">
            <w:pPr>
              <w:pStyle w:val="TAH"/>
              <w:rPr>
                <w:ins w:id="42" w:author="고성원/선임연구원/미래기술센터 C&amp;M표준(연)5G무선통신표준Task(sw.go@lge.com)" w:date="2023-11-02T14:32:00Z"/>
                <w:rFonts w:asciiTheme="majorHAnsi" w:hAnsiTheme="majorHAnsi" w:cstheme="majorHAnsi"/>
                <w:color w:val="000000" w:themeColor="text1"/>
                <w:szCs w:val="18"/>
              </w:rPr>
            </w:pPr>
            <w:ins w:id="43" w:author="고성원/선임연구원/미래기술센터 C&amp;M표준(연)5G무선통신표준Task(sw.go@lge.com)" w:date="2023-11-02T14:32:00Z">
              <w:r w:rsidRPr="00C82B88">
                <w:rPr>
                  <w:rFonts w:asciiTheme="majorHAnsi" w:hAnsiTheme="majorHAnsi" w:cstheme="majorHAnsi"/>
                  <w:color w:val="000000" w:themeColor="text1"/>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hideMark/>
          </w:tcPr>
          <w:p w14:paraId="527B9976" w14:textId="77777777" w:rsidR="00B330EB" w:rsidRPr="00C82B88" w:rsidRDefault="00B330EB" w:rsidP="005730C5">
            <w:pPr>
              <w:pStyle w:val="TAH"/>
              <w:rPr>
                <w:ins w:id="44" w:author="고성원/선임연구원/미래기술센터 C&amp;M표준(연)5G무선통신표준Task(sw.go@lge.com)" w:date="2023-11-02T14:32:00Z"/>
                <w:rFonts w:asciiTheme="majorHAnsi" w:hAnsiTheme="majorHAnsi" w:cstheme="majorHAnsi"/>
                <w:color w:val="000000" w:themeColor="text1"/>
                <w:szCs w:val="18"/>
              </w:rPr>
            </w:pPr>
            <w:ins w:id="45" w:author="고성원/선임연구원/미래기술센터 C&amp;M표준(연)5G무선통신표준Task(sw.go@lge.com)" w:date="2023-11-02T14:32:00Z">
              <w:r w:rsidRPr="00C82B88">
                <w:rPr>
                  <w:rFonts w:asciiTheme="majorHAnsi" w:hAnsiTheme="majorHAnsi" w:cstheme="majorHAnsi"/>
                  <w:color w:val="000000" w:themeColor="text1"/>
                  <w:szCs w:val="18"/>
                </w:rPr>
                <w:t>Need for the gNB to know if the feature is supported</w:t>
              </w:r>
            </w:ins>
          </w:p>
        </w:tc>
        <w:tc>
          <w:tcPr>
            <w:tcW w:w="0" w:type="auto"/>
            <w:tcBorders>
              <w:top w:val="single" w:sz="4" w:space="0" w:color="auto"/>
              <w:left w:val="single" w:sz="4" w:space="0" w:color="auto"/>
              <w:bottom w:val="single" w:sz="4" w:space="0" w:color="auto"/>
              <w:right w:val="single" w:sz="4" w:space="0" w:color="auto"/>
            </w:tcBorders>
            <w:hideMark/>
          </w:tcPr>
          <w:p w14:paraId="6ABB147D" w14:textId="77777777" w:rsidR="00B330EB" w:rsidRPr="00C82B88" w:rsidRDefault="00B330EB" w:rsidP="005730C5">
            <w:pPr>
              <w:pStyle w:val="TAH"/>
              <w:rPr>
                <w:ins w:id="46" w:author="고성원/선임연구원/미래기술센터 C&amp;M표준(연)5G무선통신표준Task(sw.go@lge.com)" w:date="2023-11-02T14:32:00Z"/>
                <w:rFonts w:asciiTheme="majorHAnsi" w:hAnsiTheme="majorHAnsi" w:cstheme="majorHAnsi"/>
                <w:color w:val="000000" w:themeColor="text1"/>
                <w:szCs w:val="18"/>
              </w:rPr>
            </w:pPr>
            <w:ins w:id="47" w:author="고성원/선임연구원/미래기술센터 C&amp;M표준(연)5G무선통신표준Task(sw.go@lge.com)" w:date="2023-11-02T14:32:00Z">
              <w:r w:rsidRPr="00C82B88">
                <w:rPr>
                  <w:rFonts w:asciiTheme="majorHAnsi" w:eastAsia="굴림"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ins>
          </w:p>
        </w:tc>
        <w:tc>
          <w:tcPr>
            <w:tcW w:w="0" w:type="auto"/>
            <w:tcBorders>
              <w:top w:val="single" w:sz="4" w:space="0" w:color="auto"/>
              <w:left w:val="single" w:sz="4" w:space="0" w:color="auto"/>
              <w:bottom w:val="single" w:sz="4" w:space="0" w:color="auto"/>
              <w:right w:val="single" w:sz="4" w:space="0" w:color="auto"/>
            </w:tcBorders>
            <w:hideMark/>
          </w:tcPr>
          <w:p w14:paraId="260DEA56" w14:textId="77777777" w:rsidR="00B330EB" w:rsidRPr="00C82B88" w:rsidRDefault="00B330EB" w:rsidP="005730C5">
            <w:pPr>
              <w:pStyle w:val="TAN"/>
              <w:ind w:left="0" w:firstLine="0"/>
              <w:jc w:val="center"/>
              <w:rPr>
                <w:ins w:id="48" w:author="고성원/선임연구원/미래기술센터 C&amp;M표준(연)5G무선통신표준Task(sw.go@lge.com)" w:date="2023-11-02T14:32:00Z"/>
                <w:rFonts w:asciiTheme="majorHAnsi" w:hAnsiTheme="majorHAnsi" w:cstheme="majorHAnsi"/>
                <w:b/>
                <w:color w:val="000000" w:themeColor="text1"/>
                <w:szCs w:val="18"/>
                <w:lang w:eastAsia="ja-JP"/>
              </w:rPr>
            </w:pPr>
            <w:ins w:id="49" w:author="고성원/선임연구원/미래기술센터 C&amp;M표준(연)5G무선통신표준Task(sw.go@lge.com)" w:date="2023-11-02T14:32:00Z">
              <w:r w:rsidRPr="00C82B88">
                <w:rPr>
                  <w:rFonts w:asciiTheme="majorHAnsi" w:hAnsiTheme="majorHAnsi" w:cstheme="majorHAnsi"/>
                  <w:b/>
                  <w:color w:val="000000" w:themeColor="text1"/>
                  <w:szCs w:val="18"/>
                  <w:lang w:eastAsia="ja-JP"/>
                </w:rPr>
                <w:t>Consequence if the feature is not supported by the UE</w:t>
              </w:r>
            </w:ins>
          </w:p>
        </w:tc>
        <w:tc>
          <w:tcPr>
            <w:tcW w:w="0" w:type="auto"/>
            <w:tcBorders>
              <w:top w:val="single" w:sz="4" w:space="0" w:color="auto"/>
              <w:left w:val="single" w:sz="4" w:space="0" w:color="auto"/>
              <w:bottom w:val="single" w:sz="4" w:space="0" w:color="auto"/>
              <w:right w:val="single" w:sz="4" w:space="0" w:color="auto"/>
            </w:tcBorders>
            <w:hideMark/>
          </w:tcPr>
          <w:p w14:paraId="7EE3A06F" w14:textId="77777777" w:rsidR="00B330EB" w:rsidRPr="00C82B88" w:rsidRDefault="00B330EB" w:rsidP="005730C5">
            <w:pPr>
              <w:pStyle w:val="TAN"/>
              <w:ind w:left="0" w:firstLine="0"/>
              <w:jc w:val="center"/>
              <w:rPr>
                <w:ins w:id="50" w:author="고성원/선임연구원/미래기술센터 C&amp;M표준(연)5G무선통신표준Task(sw.go@lge.com)" w:date="2023-11-02T14:32:00Z"/>
                <w:rFonts w:asciiTheme="majorHAnsi" w:hAnsiTheme="majorHAnsi" w:cstheme="majorHAnsi"/>
                <w:b/>
                <w:color w:val="000000" w:themeColor="text1"/>
                <w:szCs w:val="18"/>
                <w:lang w:eastAsia="ja-JP"/>
              </w:rPr>
            </w:pPr>
            <w:ins w:id="51" w:author="고성원/선임연구원/미래기술센터 C&amp;M표준(연)5G무선통신표준Task(sw.go@lge.com)" w:date="2023-11-02T14:32:00Z">
              <w:r w:rsidRPr="00C82B88">
                <w:rPr>
                  <w:rFonts w:asciiTheme="majorHAnsi" w:hAnsiTheme="majorHAnsi" w:cstheme="majorHAnsi"/>
                  <w:b/>
                  <w:color w:val="000000" w:themeColor="text1"/>
                  <w:szCs w:val="18"/>
                  <w:lang w:eastAsia="ja-JP"/>
                </w:rPr>
                <w:t>Type</w:t>
              </w:r>
            </w:ins>
          </w:p>
          <w:p w14:paraId="7D8EAF31" w14:textId="77777777" w:rsidR="00B330EB" w:rsidRPr="00C82B88" w:rsidRDefault="00B330EB" w:rsidP="005730C5">
            <w:pPr>
              <w:pStyle w:val="TAN"/>
              <w:ind w:left="0" w:firstLine="0"/>
              <w:jc w:val="center"/>
              <w:rPr>
                <w:ins w:id="52" w:author="고성원/선임연구원/미래기술센터 C&amp;M표준(연)5G무선통신표준Task(sw.go@lge.com)" w:date="2023-11-02T14:32:00Z"/>
                <w:rFonts w:asciiTheme="majorHAnsi" w:hAnsiTheme="majorHAnsi" w:cstheme="majorHAnsi"/>
                <w:b/>
                <w:color w:val="000000" w:themeColor="text1"/>
                <w:szCs w:val="18"/>
                <w:lang w:eastAsia="ja-JP"/>
              </w:rPr>
            </w:pPr>
            <w:ins w:id="53" w:author="고성원/선임연구원/미래기술센터 C&amp;M표준(연)5G무선통신표준Task(sw.go@lge.com)" w:date="2023-11-02T14:32:00Z">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ins>
          </w:p>
        </w:tc>
        <w:tc>
          <w:tcPr>
            <w:tcW w:w="0" w:type="auto"/>
            <w:tcBorders>
              <w:top w:val="single" w:sz="4" w:space="0" w:color="auto"/>
              <w:left w:val="single" w:sz="4" w:space="0" w:color="auto"/>
              <w:bottom w:val="single" w:sz="4" w:space="0" w:color="auto"/>
              <w:right w:val="single" w:sz="4" w:space="0" w:color="auto"/>
            </w:tcBorders>
            <w:hideMark/>
          </w:tcPr>
          <w:p w14:paraId="65E3E827" w14:textId="77777777" w:rsidR="00B330EB" w:rsidRPr="00C82B88" w:rsidRDefault="00B330EB" w:rsidP="005730C5">
            <w:pPr>
              <w:pStyle w:val="TAH"/>
              <w:rPr>
                <w:ins w:id="54" w:author="고성원/선임연구원/미래기술센터 C&amp;M표준(연)5G무선통신표준Task(sw.go@lge.com)" w:date="2023-11-02T14:32:00Z"/>
                <w:rFonts w:asciiTheme="majorHAnsi" w:hAnsiTheme="majorHAnsi" w:cstheme="majorHAnsi"/>
                <w:color w:val="000000" w:themeColor="text1"/>
                <w:szCs w:val="18"/>
              </w:rPr>
            </w:pPr>
            <w:ins w:id="55" w:author="고성원/선임연구원/미래기술센터 C&amp;M표준(연)5G무선통신표준Task(sw.go@lge.com)" w:date="2023-11-02T14:32:00Z">
              <w:r w:rsidRPr="00C82B88">
                <w:rPr>
                  <w:rFonts w:asciiTheme="majorHAnsi" w:hAnsiTheme="majorHAnsi" w:cstheme="majorHAnsi"/>
                  <w:color w:val="000000" w:themeColor="text1"/>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734E1C06" w14:textId="77777777" w:rsidR="00B330EB" w:rsidRPr="00C82B88" w:rsidRDefault="00B330EB" w:rsidP="005730C5">
            <w:pPr>
              <w:pStyle w:val="TAH"/>
              <w:rPr>
                <w:ins w:id="56" w:author="고성원/선임연구원/미래기술센터 C&amp;M표준(연)5G무선통신표준Task(sw.go@lge.com)" w:date="2023-11-02T14:32:00Z"/>
                <w:rFonts w:asciiTheme="majorHAnsi" w:hAnsiTheme="majorHAnsi" w:cstheme="majorHAnsi"/>
                <w:color w:val="000000" w:themeColor="text1"/>
                <w:szCs w:val="18"/>
              </w:rPr>
            </w:pPr>
            <w:ins w:id="57" w:author="고성원/선임연구원/미래기술센터 C&amp;M표준(연)5G무선통신표준Task(sw.go@lge.com)" w:date="2023-11-02T14:32:00Z">
              <w:r w:rsidRPr="00C82B88">
                <w:rPr>
                  <w:rFonts w:asciiTheme="majorHAnsi" w:hAnsiTheme="majorHAnsi" w:cstheme="majorHAnsi"/>
                  <w:color w:val="000000" w:themeColor="text1"/>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1695F5B0" w14:textId="77777777" w:rsidR="00B330EB" w:rsidRPr="00C82B88" w:rsidRDefault="00B330EB" w:rsidP="005730C5">
            <w:pPr>
              <w:pStyle w:val="TAH"/>
              <w:rPr>
                <w:ins w:id="58" w:author="고성원/선임연구원/미래기술센터 C&amp;M표준(연)5G무선통신표준Task(sw.go@lge.com)" w:date="2023-11-02T14:32:00Z"/>
                <w:rFonts w:asciiTheme="majorHAnsi" w:hAnsiTheme="majorHAnsi" w:cstheme="majorHAnsi"/>
                <w:color w:val="000000" w:themeColor="text1"/>
                <w:szCs w:val="18"/>
              </w:rPr>
            </w:pPr>
            <w:ins w:id="59" w:author="고성원/선임연구원/미래기술센터 C&amp;M표준(연)5G무선통신표준Task(sw.go@lge.com)" w:date="2023-11-02T14:32:00Z">
              <w:r w:rsidRPr="00C82B88">
                <w:rPr>
                  <w:rFonts w:asciiTheme="majorHAnsi" w:hAnsiTheme="majorHAnsi" w:cstheme="majorHAnsi"/>
                  <w:color w:val="000000" w:themeColor="text1"/>
                  <w:szCs w:val="18"/>
                </w:rPr>
                <w:t>Capability interpretation for mixture of FDD/TDD and/or FR1/FR2</w:t>
              </w:r>
            </w:ins>
          </w:p>
        </w:tc>
        <w:tc>
          <w:tcPr>
            <w:tcW w:w="0" w:type="auto"/>
            <w:tcBorders>
              <w:top w:val="single" w:sz="4" w:space="0" w:color="auto"/>
              <w:left w:val="single" w:sz="4" w:space="0" w:color="auto"/>
              <w:bottom w:val="single" w:sz="4" w:space="0" w:color="auto"/>
              <w:right w:val="single" w:sz="4" w:space="0" w:color="auto"/>
            </w:tcBorders>
            <w:hideMark/>
          </w:tcPr>
          <w:p w14:paraId="11FF1CCF" w14:textId="77777777" w:rsidR="00B330EB" w:rsidRPr="00C82B88" w:rsidRDefault="00B330EB" w:rsidP="005730C5">
            <w:pPr>
              <w:pStyle w:val="TAH"/>
              <w:rPr>
                <w:ins w:id="60" w:author="고성원/선임연구원/미래기술센터 C&amp;M표준(연)5G무선통신표준Task(sw.go@lge.com)" w:date="2023-11-02T14:32:00Z"/>
                <w:rFonts w:asciiTheme="majorHAnsi" w:hAnsiTheme="majorHAnsi" w:cstheme="majorHAnsi"/>
                <w:color w:val="000000" w:themeColor="text1"/>
                <w:szCs w:val="18"/>
              </w:rPr>
            </w:pPr>
            <w:ins w:id="61" w:author="고성원/선임연구원/미래기술센터 C&amp;M표준(연)5G무선통신표준Task(sw.go@lge.com)" w:date="2023-11-02T14:32:00Z">
              <w:r w:rsidRPr="00C82B88">
                <w:rPr>
                  <w:rFonts w:asciiTheme="majorHAnsi" w:hAnsiTheme="majorHAnsi" w:cstheme="majorHAnsi"/>
                  <w:color w:val="000000" w:themeColor="text1"/>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0300E9B3" w14:textId="77777777" w:rsidR="00B330EB" w:rsidRPr="00C82B88" w:rsidRDefault="00B330EB" w:rsidP="005730C5">
            <w:pPr>
              <w:pStyle w:val="TAH"/>
              <w:rPr>
                <w:ins w:id="62" w:author="고성원/선임연구원/미래기술센터 C&amp;M표준(연)5G무선통신표준Task(sw.go@lge.com)" w:date="2023-11-02T14:32:00Z"/>
                <w:rFonts w:asciiTheme="majorHAnsi" w:hAnsiTheme="majorHAnsi" w:cstheme="majorHAnsi"/>
                <w:color w:val="000000" w:themeColor="text1"/>
                <w:szCs w:val="18"/>
              </w:rPr>
            </w:pPr>
            <w:ins w:id="63" w:author="고성원/선임연구원/미래기술센터 C&amp;M표준(연)5G무선통신표준Task(sw.go@lge.com)" w:date="2023-11-02T14:32:00Z">
              <w:r w:rsidRPr="00C82B88">
                <w:rPr>
                  <w:rFonts w:asciiTheme="majorHAnsi" w:hAnsiTheme="majorHAnsi" w:cstheme="majorHAnsi"/>
                  <w:color w:val="000000" w:themeColor="text1"/>
                  <w:szCs w:val="18"/>
                </w:rPr>
                <w:t>Mandatory/Optional</w:t>
              </w:r>
            </w:ins>
          </w:p>
        </w:tc>
      </w:tr>
      <w:tr w:rsidR="00B330EB" w:rsidRPr="000E4F60" w14:paraId="017B76B5" w14:textId="77777777" w:rsidTr="005730C5">
        <w:trPr>
          <w:trHeight w:val="20"/>
          <w:ins w:id="64" w:author="고성원/선임연구원/미래기술센터 C&amp;M표준(연)5G무선통신표준Task(sw.go@lge.com)" w:date="2023-11-02T14:3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C8862" w14:textId="77777777" w:rsidR="00B330EB" w:rsidRPr="000E4F60" w:rsidRDefault="00B330EB" w:rsidP="005730C5">
            <w:pPr>
              <w:pStyle w:val="TAL"/>
              <w:rPr>
                <w:ins w:id="65" w:author="고성원/선임연구원/미래기술센터 C&amp;M표준(연)5G무선통신표준Task(sw.go@lge.com)" w:date="2023-11-02T14:32:00Z"/>
                <w:rFonts w:asciiTheme="majorHAnsi" w:hAnsiTheme="majorHAnsi" w:cstheme="majorHAnsi"/>
                <w:color w:val="000000" w:themeColor="text1"/>
                <w:szCs w:val="18"/>
              </w:rPr>
            </w:pPr>
            <w:ins w:id="66" w:author="고성원/선임연구원/미래기술센터 C&amp;M표준(연)5G무선통신표준Task(sw.go@lge.com)" w:date="2023-11-02T14:32:00Z">
              <w:r w:rsidRPr="00440B6C">
                <w:rPr>
                  <w:rFonts w:eastAsia="SimSun" w:cs="Arial"/>
                  <w:color w:val="000000"/>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EF92" w14:textId="77777777" w:rsidR="00B330EB" w:rsidRPr="000E4F60" w:rsidRDefault="00B330EB" w:rsidP="005730C5">
            <w:pPr>
              <w:pStyle w:val="TAL"/>
              <w:rPr>
                <w:ins w:id="67" w:author="고성원/선임연구원/미래기술센터 C&amp;M표준(연)5G무선통신표준Task(sw.go@lge.com)" w:date="2023-11-02T14:32:00Z"/>
                <w:rFonts w:asciiTheme="majorHAnsi" w:hAnsiTheme="majorHAnsi" w:cstheme="majorHAnsi"/>
                <w:color w:val="000000" w:themeColor="text1"/>
                <w:szCs w:val="18"/>
              </w:rPr>
            </w:pPr>
            <w:ins w:id="68" w:author="고성원/선임연구원/미래기술센터 C&amp;M표준(연)5G무선통신표준Task(sw.go@lge.com)" w:date="2023-11-02T14:32:00Z">
              <w:r w:rsidRPr="00440B6C">
                <w:rPr>
                  <w:rFonts w:eastAsia="SimSun" w:cs="Arial"/>
                  <w:color w:val="000000"/>
                  <w:szCs w:val="18"/>
                </w:rPr>
                <w:t>40-5-1</w:t>
              </w:r>
              <w:r>
                <w:rPr>
                  <w:rFonts w:eastAsia="SimSun" w:cs="Arial"/>
                  <w:color w:val="000000"/>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70F4" w14:textId="77777777" w:rsidR="00B330EB" w:rsidRPr="00440B6C" w:rsidRDefault="00B330EB" w:rsidP="005730C5">
            <w:pPr>
              <w:spacing w:after="60"/>
              <w:jc w:val="left"/>
              <w:rPr>
                <w:ins w:id="69" w:author="고성원/선임연구원/미래기술센터 C&amp;M표준(연)5G무선통신표준Task(sw.go@lge.com)" w:date="2023-11-02T14:32:00Z"/>
                <w:rFonts w:eastAsia="맑은 고딕" w:cs="Arial"/>
                <w:strike/>
                <w:color w:val="000000"/>
                <w:sz w:val="18"/>
                <w:szCs w:val="18"/>
                <w:lang w:val="en-GB" w:eastAsia="ko-KR"/>
              </w:rPr>
            </w:pPr>
            <w:ins w:id="70" w:author="고성원/선임연구원/미래기술센터 C&amp;M표준(연)5G무선통신표준Task(sw.go@lge.com)" w:date="2023-11-02T14:32:00Z">
              <w:r>
                <w:rPr>
                  <w:rFonts w:eastAsia="맑은 고딕" w:cs="Arial"/>
                  <w:color w:val="000000"/>
                  <w:sz w:val="18"/>
                  <w:szCs w:val="18"/>
                  <w:lang w:val="en-GB" w:eastAsia="ko-KR"/>
                </w:rPr>
                <w:t>Subset for SRS comb offset hopping</w:t>
              </w:r>
            </w:ins>
          </w:p>
          <w:p w14:paraId="58E93454" w14:textId="77777777" w:rsidR="00B330EB" w:rsidRPr="008756F6" w:rsidRDefault="00B330EB" w:rsidP="005730C5">
            <w:pPr>
              <w:spacing w:after="60"/>
              <w:jc w:val="left"/>
              <w:rPr>
                <w:ins w:id="71" w:author="고성원/선임연구원/미래기술센터 C&amp;M표준(연)5G무선통신표준Task(sw.go@lge.com)" w:date="2023-11-02T14:32:00Z"/>
                <w:rFonts w:asciiTheme="majorHAnsi" w:hAnsiTheme="majorHAnsi" w:cstheme="majorHAnsi"/>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65BE" w14:textId="77777777" w:rsidR="00B330EB" w:rsidRPr="008630EA" w:rsidRDefault="00B330EB" w:rsidP="005730C5">
            <w:pPr>
              <w:pStyle w:val="TAL"/>
              <w:rPr>
                <w:ins w:id="72" w:author="고성원/선임연구원/미래기술센터 C&amp;M표준(연)5G무선통신표준Task(sw.go@lge.com)" w:date="2023-11-02T14:32:00Z"/>
                <w:rFonts w:asciiTheme="majorHAnsi" w:eastAsia="MS Mincho" w:hAnsiTheme="majorHAnsi" w:cstheme="majorHAnsi"/>
                <w:color w:val="000000" w:themeColor="text1"/>
                <w:szCs w:val="18"/>
                <w:lang w:val="en-US"/>
              </w:rPr>
            </w:pPr>
            <w:ins w:id="73" w:author="고성원/선임연구원/미래기술센터 C&amp;M표준(연)5G무선통신표준Task(sw.go@lge.com)" w:date="2023-11-02T14:32:00Z">
              <w:r w:rsidRPr="00440B6C">
                <w:rPr>
                  <w:rFonts w:eastAsia="SimSun" w:cs="Arial"/>
                  <w:color w:val="000000"/>
                  <w:szCs w:val="18"/>
                  <w:lang w:eastAsia="zh-CN"/>
                </w:rPr>
                <w:t xml:space="preserve">Support </w:t>
              </w:r>
              <w:r>
                <w:rPr>
                  <w:rFonts w:eastAsia="SimSun" w:cs="Arial"/>
                  <w:color w:val="000000"/>
                  <w:szCs w:val="18"/>
                  <w:lang w:eastAsia="zh-CN"/>
                </w:rPr>
                <w:t>of configuring a subset of</w:t>
              </w:r>
              <w:r w:rsidRPr="00440B6C">
                <w:rPr>
                  <w:rFonts w:eastAsia="SimSun" w:cs="Arial"/>
                  <w:color w:val="000000"/>
                  <w:szCs w:val="18"/>
                  <w:lang w:eastAsia="zh-CN"/>
                </w:rPr>
                <w:t xml:space="preserve"> </w:t>
              </w:r>
              <w:r>
                <w:rPr>
                  <w:rFonts w:eastAsia="SimSun" w:cs="Arial"/>
                  <w:color w:val="000000"/>
                  <w:szCs w:val="18"/>
                  <w:lang w:eastAsia="zh-CN"/>
                </w:rPr>
                <w:t>comb offsets when comb offset hopping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DABB" w14:textId="77777777" w:rsidR="00B330EB" w:rsidRPr="000E4F60" w:rsidRDefault="00B330EB" w:rsidP="005730C5">
            <w:pPr>
              <w:pStyle w:val="TAL"/>
              <w:rPr>
                <w:ins w:id="74" w:author="고성원/선임연구원/미래기술센터 C&amp;M표준(연)5G무선통신표준Task(sw.go@lge.com)" w:date="2023-11-02T14:32:00Z"/>
                <w:rFonts w:asciiTheme="majorHAnsi" w:eastAsia="MS Mincho" w:hAnsiTheme="majorHAnsi" w:cstheme="majorHAnsi"/>
                <w:color w:val="000000" w:themeColor="text1"/>
                <w:szCs w:val="18"/>
              </w:rPr>
            </w:pPr>
            <w:ins w:id="75" w:author="고성원/선임연구원/미래기술센터 C&amp;M표준(연)5G무선통신표준Task(sw.go@lge.com)" w:date="2023-11-02T14:32:00Z">
              <w:r>
                <w:rPr>
                  <w:rFonts w:eastAsia="SimSun" w:cs="Arial"/>
                  <w:color w:val="000000"/>
                  <w:szCs w:val="18"/>
                  <w:lang w:eastAsia="zh-CN"/>
                </w:rPr>
                <w:t>40-5-1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EDF5" w14:textId="77777777" w:rsidR="00B330EB" w:rsidRPr="000E4F60" w:rsidRDefault="00B330EB" w:rsidP="005730C5">
            <w:pPr>
              <w:pStyle w:val="TAL"/>
              <w:rPr>
                <w:ins w:id="76" w:author="고성원/선임연구원/미래기술센터 C&amp;M표준(연)5G무선통신표준Task(sw.go@lge.com)" w:date="2023-11-02T14:32:00Z"/>
                <w:rFonts w:asciiTheme="majorHAnsi" w:eastAsia="SimSun" w:hAnsiTheme="majorHAnsi" w:cstheme="majorHAnsi"/>
                <w:color w:val="000000" w:themeColor="text1"/>
                <w:szCs w:val="18"/>
                <w:lang w:eastAsia="zh-CN"/>
              </w:rPr>
            </w:pPr>
            <w:ins w:id="77" w:author="고성원/선임연구원/미래기술센터 C&amp;M표준(연)5G무선통신표준Task(sw.go@lge.com)" w:date="2023-11-02T14:32:00Z">
              <w:r w:rsidRPr="00440B6C">
                <w:rPr>
                  <w:rFonts w:eastAsia="SimSun" w:cs="Arial"/>
                  <w:color w:val="000000"/>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A86D" w14:textId="77777777" w:rsidR="00B330EB" w:rsidRPr="000E4F60" w:rsidRDefault="00B330EB" w:rsidP="005730C5">
            <w:pPr>
              <w:pStyle w:val="TAL"/>
              <w:rPr>
                <w:ins w:id="78" w:author="고성원/선임연구원/미래기술센터 C&amp;M표준(연)5G무선통신표준Task(sw.go@lge.com)" w:date="2023-11-02T14:32:00Z"/>
                <w:rFonts w:asciiTheme="majorHAnsi" w:hAnsiTheme="majorHAnsi" w:cstheme="majorHAnsi"/>
                <w:color w:val="000000" w:themeColor="text1"/>
                <w:szCs w:val="18"/>
              </w:rPr>
            </w:pPr>
            <w:ins w:id="79" w:author="고성원/선임연구원/미래기술센터 C&amp;M표준(연)5G무선통신표준Task(sw.go@lge.com)" w:date="2023-11-02T14:32:00Z">
              <w:r w:rsidRPr="00440B6C">
                <w:rPr>
                  <w:rFonts w:eastAsia="SimSun"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0E9A" w14:textId="77777777" w:rsidR="00B330EB" w:rsidRPr="000E4F60" w:rsidRDefault="00B330EB" w:rsidP="005730C5">
            <w:pPr>
              <w:pStyle w:val="TAL"/>
              <w:rPr>
                <w:ins w:id="80" w:author="고성원/선임연구원/미래기술센터 C&amp;M표준(연)5G무선통신표준Task(sw.go@lge.com)" w:date="2023-11-02T14:32:00Z"/>
                <w:rFonts w:asciiTheme="majorHAnsi" w:eastAsia="SimSun" w:hAnsiTheme="majorHAnsi" w:cstheme="majorHAnsi"/>
                <w:color w:val="000000" w:themeColor="text1"/>
                <w:szCs w:val="18"/>
                <w:lang w:val="en-US" w:eastAsia="zh-CN"/>
              </w:rPr>
            </w:pPr>
            <w:ins w:id="81" w:author="고성원/선임연구원/미래기술센터 C&amp;M표준(연)5G무선통신표준Task(sw.go@lge.com)" w:date="2023-11-02T14:32:00Z">
              <w:r>
                <w:rPr>
                  <w:rFonts w:eastAsia="SimSun" w:cs="Arial"/>
                  <w:color w:val="000000"/>
                  <w:szCs w:val="18"/>
                  <w:lang w:eastAsia="zh-CN"/>
                </w:rPr>
                <w:t xml:space="preserve">Subset of </w:t>
              </w:r>
              <w:r w:rsidRPr="00440B6C">
                <w:rPr>
                  <w:rFonts w:eastAsia="SimSun" w:cs="Arial"/>
                  <w:color w:val="000000"/>
                  <w:szCs w:val="18"/>
                  <w:lang w:eastAsia="zh-CN"/>
                </w:rPr>
                <w:t xml:space="preserve">SRS comb offset hopping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FBD7" w14:textId="77777777" w:rsidR="00B330EB" w:rsidRPr="000E4F60" w:rsidRDefault="00B330EB" w:rsidP="005730C5">
            <w:pPr>
              <w:pStyle w:val="TAL"/>
              <w:rPr>
                <w:ins w:id="82" w:author="고성원/선임연구원/미래기술센터 C&amp;M표준(연)5G무선통신표준Task(sw.go@lge.com)" w:date="2023-11-02T14:32:00Z"/>
                <w:rFonts w:asciiTheme="majorHAnsi" w:eastAsia="SimSun" w:hAnsiTheme="majorHAnsi" w:cstheme="majorHAnsi"/>
                <w:color w:val="000000" w:themeColor="text1"/>
                <w:szCs w:val="18"/>
                <w:lang w:eastAsia="zh-CN"/>
              </w:rPr>
            </w:pPr>
            <w:ins w:id="83" w:author="고성원/선임연구원/미래기술센터 C&amp;M표준(연)5G무선통신표준Task(sw.go@lge.com)" w:date="2023-11-02T14:32:00Z">
              <w:r w:rsidRPr="00440B6C">
                <w:rPr>
                  <w:rFonts w:eastAsia="SimSun" w:cs="Arial"/>
                  <w:color w:val="000000"/>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5566" w14:textId="77777777" w:rsidR="00B330EB" w:rsidRPr="000E4F60" w:rsidRDefault="00B330EB" w:rsidP="005730C5">
            <w:pPr>
              <w:pStyle w:val="TAL"/>
              <w:rPr>
                <w:ins w:id="84" w:author="고성원/선임연구원/미래기술센터 C&amp;M표준(연)5G무선통신표준Task(sw.go@lge.com)" w:date="2023-11-02T14:32:00Z"/>
                <w:rFonts w:asciiTheme="majorHAnsi" w:hAnsiTheme="majorHAnsi" w:cstheme="majorHAnsi"/>
                <w:color w:val="000000" w:themeColor="text1"/>
                <w:szCs w:val="18"/>
              </w:rPr>
            </w:pPr>
            <w:ins w:id="85" w:author="고성원/선임연구원/미래기술센터 C&amp;M표준(연)5G무선통신표준Task(sw.go@lge.com)" w:date="2023-11-02T14:32:00Z">
              <w:r w:rsidRPr="00440B6C">
                <w:rPr>
                  <w:rFonts w:eastAsia="SimSun"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51247" w14:textId="77777777" w:rsidR="00B330EB" w:rsidRPr="000E4F60" w:rsidRDefault="00B330EB" w:rsidP="005730C5">
            <w:pPr>
              <w:pStyle w:val="TAL"/>
              <w:rPr>
                <w:ins w:id="86" w:author="고성원/선임연구원/미래기술센터 C&amp;M표준(연)5G무선통신표준Task(sw.go@lge.com)" w:date="2023-11-02T14:32:00Z"/>
                <w:rFonts w:asciiTheme="majorHAnsi" w:hAnsiTheme="majorHAnsi" w:cstheme="majorHAnsi"/>
                <w:color w:val="000000" w:themeColor="text1"/>
                <w:szCs w:val="18"/>
              </w:rPr>
            </w:pPr>
            <w:ins w:id="87" w:author="고성원/선임연구원/미래기술센터 C&amp;M표준(연)5G무선통신표준Task(sw.go@lge.com)" w:date="2023-11-02T14:32:00Z">
              <w:r w:rsidRPr="00440B6C">
                <w:rPr>
                  <w:rFonts w:eastAsia="SimSun"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211C" w14:textId="77777777" w:rsidR="00B330EB" w:rsidRPr="000E4F60" w:rsidRDefault="00B330EB" w:rsidP="005730C5">
            <w:pPr>
              <w:pStyle w:val="TAL"/>
              <w:rPr>
                <w:ins w:id="88" w:author="고성원/선임연구원/미래기술센터 C&amp;M표준(연)5G무선통신표준Task(sw.go@lge.com)" w:date="2023-11-02T14:32:00Z"/>
                <w:rFonts w:asciiTheme="majorHAnsi" w:hAnsiTheme="majorHAnsi" w:cstheme="majorHAnsi"/>
                <w:color w:val="000000" w:themeColor="text1"/>
                <w:szCs w:val="18"/>
              </w:rPr>
            </w:pPr>
            <w:ins w:id="89" w:author="고성원/선임연구원/미래기술센터 C&amp;M표준(연)5G무선통신표준Task(sw.go@lge.com)" w:date="2023-11-02T14:32:00Z">
              <w:r w:rsidRPr="00440B6C">
                <w:rPr>
                  <w:rFonts w:eastAsia="SimSun"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F78D" w14:textId="77777777" w:rsidR="00B330EB" w:rsidRPr="000E4F60" w:rsidRDefault="00B330EB" w:rsidP="005730C5">
            <w:pPr>
              <w:pStyle w:val="TAL"/>
              <w:rPr>
                <w:ins w:id="90" w:author="고성원/선임연구원/미래기술센터 C&amp;M표준(연)5G무선통신표준Task(sw.go@lge.com)" w:date="2023-11-02T14: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2C7E5" w14:textId="77777777" w:rsidR="00B330EB" w:rsidRPr="000E4F60" w:rsidRDefault="00B330EB" w:rsidP="005730C5">
            <w:pPr>
              <w:pStyle w:val="TAL"/>
              <w:rPr>
                <w:ins w:id="91" w:author="고성원/선임연구원/미래기술센터 C&amp;M표준(연)5G무선통신표준Task(sw.go@lge.com)" w:date="2023-11-02T14:32:00Z"/>
                <w:rFonts w:asciiTheme="majorHAnsi" w:hAnsiTheme="majorHAnsi" w:cstheme="majorHAnsi"/>
                <w:color w:val="000000" w:themeColor="text1"/>
                <w:szCs w:val="18"/>
              </w:rPr>
            </w:pPr>
            <w:ins w:id="92" w:author="고성원/선임연구원/미래기술센터 C&amp;M표준(연)5G무선통신표준Task(sw.go@lge.com)" w:date="2023-11-02T14:32:00Z">
              <w:r w:rsidRPr="00440B6C">
                <w:rPr>
                  <w:rFonts w:eastAsia="SimSun" w:cs="Arial"/>
                  <w:color w:val="000000"/>
                  <w:szCs w:val="18"/>
                </w:rPr>
                <w:t>Optional with capability signaling</w:t>
              </w:r>
            </w:ins>
          </w:p>
        </w:tc>
      </w:tr>
      <w:tr w:rsidR="00B330EB" w:rsidRPr="00440B6C" w14:paraId="203C0A30" w14:textId="77777777" w:rsidTr="005730C5">
        <w:trPr>
          <w:trHeight w:val="20"/>
          <w:ins w:id="93" w:author="고성원/선임연구원/미래기술센터 C&amp;M표준(연)5G무선통신표준Task(sw.go@lge.com)" w:date="2023-11-02T14:3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5C169" w14:textId="77777777" w:rsidR="00B330EB" w:rsidRPr="00440B6C" w:rsidRDefault="00B330EB" w:rsidP="005730C5">
            <w:pPr>
              <w:pStyle w:val="TAL"/>
              <w:rPr>
                <w:ins w:id="94" w:author="고성원/선임연구원/미래기술센터 C&amp;M표준(연)5G무선통신표준Task(sw.go@lge.com)" w:date="2023-11-02T14:32:00Z"/>
                <w:rFonts w:eastAsia="SimSun" w:cs="Arial"/>
                <w:color w:val="000000"/>
                <w:szCs w:val="18"/>
              </w:rPr>
            </w:pPr>
            <w:ins w:id="95" w:author="고성원/선임연구원/미래기술센터 C&amp;M표준(연)5G무선통신표준Task(sw.go@lge.com)" w:date="2023-11-02T14:32:00Z">
              <w:r w:rsidRPr="00440B6C">
                <w:rPr>
                  <w:rFonts w:eastAsia="SimSun" w:cs="Arial"/>
                  <w:color w:val="000000"/>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9DA2C" w14:textId="77777777" w:rsidR="00B330EB" w:rsidRPr="00440B6C" w:rsidRDefault="00B330EB" w:rsidP="005730C5">
            <w:pPr>
              <w:pStyle w:val="TAL"/>
              <w:rPr>
                <w:ins w:id="96" w:author="고성원/선임연구원/미래기술센터 C&amp;M표준(연)5G무선통신표준Task(sw.go@lge.com)" w:date="2023-11-02T14:32:00Z"/>
                <w:rFonts w:eastAsia="MS Mincho" w:cs="Arial"/>
                <w:color w:val="000000"/>
                <w:szCs w:val="18"/>
              </w:rPr>
            </w:pPr>
            <w:ins w:id="97" w:author="고성원/선임연구원/미래기술센터 C&amp;M표준(연)5G무선통신표준Task(sw.go@lge.com)" w:date="2023-11-02T14:32:00Z">
              <w:r w:rsidRPr="00440B6C">
                <w:rPr>
                  <w:rFonts w:eastAsia="SimSun" w:cs="Arial"/>
                  <w:color w:val="000000"/>
                  <w:szCs w:val="18"/>
                </w:rPr>
                <w:t>40-5-2</w:t>
              </w:r>
              <w:r>
                <w:rPr>
                  <w:rFonts w:eastAsia="SimSun" w:cs="Arial"/>
                  <w:color w:val="000000"/>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A71F" w14:textId="77777777" w:rsidR="00B330EB" w:rsidRPr="00440B6C" w:rsidRDefault="00B330EB" w:rsidP="005730C5">
            <w:pPr>
              <w:spacing w:after="60"/>
              <w:jc w:val="left"/>
              <w:rPr>
                <w:ins w:id="98" w:author="고성원/선임연구원/미래기술센터 C&amp;M표준(연)5G무선통신표준Task(sw.go@lge.com)" w:date="2023-11-02T14:32:00Z"/>
                <w:rFonts w:eastAsia="맑은 고딕" w:cs="Arial"/>
                <w:strike/>
                <w:color w:val="000000"/>
                <w:sz w:val="18"/>
                <w:szCs w:val="18"/>
                <w:lang w:val="en-GB" w:eastAsia="ko-KR"/>
              </w:rPr>
            </w:pPr>
            <w:ins w:id="99" w:author="고성원/선임연구원/미래기술센터 C&amp;M표준(연)5G무선통신표준Task(sw.go@lge.com)" w:date="2023-11-02T14:32:00Z">
              <w:r>
                <w:rPr>
                  <w:rFonts w:eastAsia="맑은 고딕" w:cs="Arial"/>
                  <w:color w:val="000000"/>
                  <w:sz w:val="18"/>
                  <w:szCs w:val="18"/>
                  <w:lang w:val="en-GB" w:eastAsia="ko-KR"/>
                </w:rPr>
                <w:t>Subset for SRS cyclic shift hopping</w:t>
              </w:r>
            </w:ins>
          </w:p>
          <w:p w14:paraId="44FF21A2" w14:textId="77777777" w:rsidR="00B330EB" w:rsidRPr="008756F6" w:rsidRDefault="00B330EB" w:rsidP="005730C5">
            <w:pPr>
              <w:spacing w:after="60"/>
              <w:jc w:val="left"/>
              <w:rPr>
                <w:ins w:id="100" w:author="고성원/선임연구원/미래기술센터 C&amp;M표준(연)5G무선통신표준Task(sw.go@lge.com)" w:date="2023-11-02T14:32:00Z"/>
                <w:rFonts w:eastAsia="맑은 고딕"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A27BC" w14:textId="77777777" w:rsidR="00B330EB" w:rsidRPr="00440B6C" w:rsidRDefault="00B330EB" w:rsidP="005730C5">
            <w:pPr>
              <w:pStyle w:val="TAL"/>
              <w:rPr>
                <w:ins w:id="101" w:author="고성원/선임연구원/미래기술센터 C&amp;M표준(연)5G무선통신표준Task(sw.go@lge.com)" w:date="2023-11-02T14:32:00Z"/>
                <w:rFonts w:eastAsia="SimSun" w:cs="Arial"/>
                <w:color w:val="000000"/>
                <w:szCs w:val="18"/>
              </w:rPr>
            </w:pPr>
            <w:ins w:id="102" w:author="고성원/선임연구원/미래기술센터 C&amp;M표준(연)5G무선통신표준Task(sw.go@lge.com)" w:date="2023-11-02T14:32:00Z">
              <w:r w:rsidRPr="00440B6C">
                <w:rPr>
                  <w:rFonts w:eastAsia="SimSun" w:cs="Arial"/>
                  <w:color w:val="000000"/>
                  <w:szCs w:val="18"/>
                  <w:lang w:eastAsia="zh-CN"/>
                </w:rPr>
                <w:t xml:space="preserve">Support </w:t>
              </w:r>
              <w:r>
                <w:rPr>
                  <w:rFonts w:eastAsia="SimSun" w:cs="Arial"/>
                  <w:color w:val="000000"/>
                  <w:szCs w:val="18"/>
                  <w:lang w:eastAsia="zh-CN"/>
                </w:rPr>
                <w:t>of configuring a subset of cyclic shifts when cyclic shift hopping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30FA5" w14:textId="77777777" w:rsidR="00B330EB" w:rsidRPr="000E4F60" w:rsidRDefault="00B330EB" w:rsidP="005730C5">
            <w:pPr>
              <w:pStyle w:val="TAL"/>
              <w:rPr>
                <w:ins w:id="103" w:author="고성원/선임연구원/미래기술센터 C&amp;M표준(연)5G무선통신표준Task(sw.go@lge.com)" w:date="2023-11-02T14:32:00Z"/>
                <w:rFonts w:asciiTheme="majorHAnsi" w:eastAsia="MS Mincho" w:hAnsiTheme="majorHAnsi" w:cstheme="majorHAnsi"/>
                <w:color w:val="000000" w:themeColor="text1"/>
                <w:szCs w:val="18"/>
              </w:rPr>
            </w:pPr>
            <w:ins w:id="104" w:author="고성원/선임연구원/미래기술센터 C&amp;M표준(연)5G무선통신표준Task(sw.go@lge.com)" w:date="2023-11-02T14:32:00Z">
              <w:r>
                <w:rPr>
                  <w:rFonts w:eastAsia="SimSun" w:cs="Arial"/>
                  <w:color w:val="000000"/>
                  <w:szCs w:val="18"/>
                  <w:lang w:eastAsia="zh-CN"/>
                </w:rPr>
                <w:t>40-5-2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BF731" w14:textId="77777777" w:rsidR="00B330EB" w:rsidRPr="00440B6C" w:rsidRDefault="00B330EB" w:rsidP="005730C5">
            <w:pPr>
              <w:pStyle w:val="TAL"/>
              <w:rPr>
                <w:ins w:id="105" w:author="고성원/선임연구원/미래기술센터 C&amp;M표준(연)5G무선통신표준Task(sw.go@lge.com)" w:date="2023-11-02T14:32:00Z"/>
                <w:rFonts w:eastAsia="SimSun" w:cs="Arial"/>
                <w:color w:val="000000"/>
                <w:szCs w:val="18"/>
                <w:lang w:eastAsia="zh-CN"/>
              </w:rPr>
            </w:pPr>
            <w:ins w:id="106" w:author="고성원/선임연구원/미래기술센터 C&amp;M표준(연)5G무선통신표준Task(sw.go@lge.com)" w:date="2023-11-02T14:32:00Z">
              <w:r w:rsidRPr="00440B6C">
                <w:rPr>
                  <w:rFonts w:eastAsia="SimSun" w:cs="Arial"/>
                  <w:color w:val="000000"/>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D7133A" w14:textId="77777777" w:rsidR="00B330EB" w:rsidRPr="00440B6C" w:rsidRDefault="00B330EB" w:rsidP="005730C5">
            <w:pPr>
              <w:pStyle w:val="TAL"/>
              <w:rPr>
                <w:ins w:id="107" w:author="고성원/선임연구원/미래기술센터 C&amp;M표준(연)5G무선통신표준Task(sw.go@lge.com)" w:date="2023-11-02T14:32:00Z"/>
                <w:rFonts w:eastAsia="SimSun" w:cs="Arial"/>
                <w:color w:val="000000"/>
                <w:szCs w:val="18"/>
              </w:rPr>
            </w:pPr>
            <w:ins w:id="108" w:author="고성원/선임연구원/미래기술센터 C&amp;M표준(연)5G무선통신표준Task(sw.go@lge.com)" w:date="2023-11-02T14:32:00Z">
              <w:r w:rsidRPr="00440B6C">
                <w:rPr>
                  <w:rFonts w:eastAsia="SimSun" w:cs="Arial"/>
                  <w:color w:val="000000"/>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97ECC" w14:textId="77777777" w:rsidR="00B330EB" w:rsidRPr="000E4F60" w:rsidRDefault="00B330EB" w:rsidP="005730C5">
            <w:pPr>
              <w:pStyle w:val="TAL"/>
              <w:rPr>
                <w:ins w:id="109" w:author="고성원/선임연구원/미래기술센터 C&amp;M표준(연)5G무선통신표준Task(sw.go@lge.com)" w:date="2023-11-02T14:32:00Z"/>
                <w:rFonts w:asciiTheme="majorHAnsi" w:eastAsia="SimSun" w:hAnsiTheme="majorHAnsi" w:cstheme="majorHAnsi"/>
                <w:color w:val="000000" w:themeColor="text1"/>
                <w:szCs w:val="18"/>
                <w:lang w:val="en-US" w:eastAsia="zh-CN"/>
              </w:rPr>
            </w:pPr>
            <w:ins w:id="110" w:author="고성원/선임연구원/미래기술센터 C&amp;M표준(연)5G무선통신표준Task(sw.go@lge.com)" w:date="2023-11-02T14:32:00Z">
              <w:r>
                <w:rPr>
                  <w:rFonts w:eastAsia="SimSun" w:cs="Arial"/>
                  <w:color w:val="000000"/>
                  <w:szCs w:val="18"/>
                  <w:lang w:eastAsia="zh-CN"/>
                </w:rPr>
                <w:t xml:space="preserve">Subset of </w:t>
              </w:r>
              <w:r w:rsidRPr="00440B6C">
                <w:rPr>
                  <w:rFonts w:eastAsia="SimSun" w:cs="Arial"/>
                  <w:color w:val="000000"/>
                  <w:szCs w:val="18"/>
                  <w:lang w:eastAsia="zh-CN"/>
                </w:rPr>
                <w:t>SRS cyclic shift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523325" w14:textId="77777777" w:rsidR="00B330EB" w:rsidRPr="00440B6C" w:rsidRDefault="00B330EB" w:rsidP="005730C5">
            <w:pPr>
              <w:pStyle w:val="TAL"/>
              <w:rPr>
                <w:ins w:id="111" w:author="고성원/선임연구원/미래기술센터 C&amp;M표준(연)5G무선통신표준Task(sw.go@lge.com)" w:date="2023-11-02T14:32:00Z"/>
                <w:rFonts w:eastAsia="SimSun" w:cs="Arial"/>
                <w:color w:val="000000"/>
                <w:szCs w:val="18"/>
                <w:highlight w:val="yellow"/>
                <w:lang w:eastAsia="zh-CN"/>
              </w:rPr>
            </w:pPr>
            <w:ins w:id="112" w:author="고성원/선임연구원/미래기술센터 C&amp;M표준(연)5G무선통신표준Task(sw.go@lge.com)" w:date="2023-11-02T14:32:00Z">
              <w:r w:rsidRPr="00440B6C">
                <w:rPr>
                  <w:rFonts w:eastAsia="SimSun" w:cs="Arial"/>
                  <w:color w:val="000000"/>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8106E2" w14:textId="77777777" w:rsidR="00B330EB" w:rsidRPr="00440B6C" w:rsidRDefault="00B330EB" w:rsidP="005730C5">
            <w:pPr>
              <w:pStyle w:val="TAL"/>
              <w:rPr>
                <w:ins w:id="113" w:author="고성원/선임연구원/미래기술센터 C&amp;M표준(연)5G무선통신표준Task(sw.go@lge.com)" w:date="2023-11-02T14:32:00Z"/>
                <w:rFonts w:eastAsia="SimSun" w:cs="Arial"/>
                <w:color w:val="000000"/>
                <w:szCs w:val="18"/>
              </w:rPr>
            </w:pPr>
            <w:ins w:id="114" w:author="고성원/선임연구원/미래기술센터 C&amp;M표준(연)5G무선통신표준Task(sw.go@lge.com)" w:date="2023-11-02T14:32:00Z">
              <w:r w:rsidRPr="00440B6C">
                <w:rPr>
                  <w:rFonts w:eastAsia="SimSun" w:cs="Arial"/>
                  <w:color w:val="000000"/>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1CA12" w14:textId="77777777" w:rsidR="00B330EB" w:rsidRPr="00440B6C" w:rsidRDefault="00B330EB" w:rsidP="005730C5">
            <w:pPr>
              <w:pStyle w:val="TAL"/>
              <w:rPr>
                <w:ins w:id="115" w:author="고성원/선임연구원/미래기술센터 C&amp;M표준(연)5G무선통신표준Task(sw.go@lge.com)" w:date="2023-11-02T14:32:00Z"/>
                <w:rFonts w:eastAsia="SimSun" w:cs="Arial"/>
                <w:color w:val="000000"/>
                <w:szCs w:val="18"/>
              </w:rPr>
            </w:pPr>
            <w:ins w:id="116" w:author="고성원/선임연구원/미래기술센터 C&amp;M표준(연)5G무선통신표준Task(sw.go@lge.com)" w:date="2023-11-02T14:32:00Z">
              <w:r w:rsidRPr="00440B6C">
                <w:rPr>
                  <w:rFonts w:eastAsia="SimSun" w:cs="Arial"/>
                  <w:color w:val="000000"/>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E1D055" w14:textId="77777777" w:rsidR="00B330EB" w:rsidRPr="00440B6C" w:rsidRDefault="00B330EB" w:rsidP="005730C5">
            <w:pPr>
              <w:pStyle w:val="TAL"/>
              <w:rPr>
                <w:ins w:id="117" w:author="고성원/선임연구원/미래기술센터 C&amp;M표준(연)5G무선통신표준Task(sw.go@lge.com)" w:date="2023-11-02T14:32:00Z"/>
                <w:rFonts w:eastAsia="SimSun" w:cs="Arial"/>
                <w:color w:val="000000"/>
                <w:szCs w:val="18"/>
              </w:rPr>
            </w:pPr>
            <w:ins w:id="118" w:author="고성원/선임연구원/미래기술센터 C&amp;M표준(연)5G무선통신표준Task(sw.go@lge.com)" w:date="2023-11-02T14:32:00Z">
              <w:r w:rsidRPr="00440B6C">
                <w:rPr>
                  <w:rFonts w:eastAsia="SimSun" w:cs="Arial"/>
                  <w:color w:val="000000"/>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224C6" w14:textId="77777777" w:rsidR="00B330EB" w:rsidRPr="000E4F60" w:rsidRDefault="00B330EB" w:rsidP="005730C5">
            <w:pPr>
              <w:pStyle w:val="TAL"/>
              <w:rPr>
                <w:ins w:id="119" w:author="고성원/선임연구원/미래기술센터 C&amp;M표준(연)5G무선통신표준Task(sw.go@lge.com)" w:date="2023-11-02T14: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4975E0" w14:textId="77777777" w:rsidR="00B330EB" w:rsidRPr="00440B6C" w:rsidRDefault="00B330EB" w:rsidP="005730C5">
            <w:pPr>
              <w:pStyle w:val="TAL"/>
              <w:rPr>
                <w:ins w:id="120" w:author="고성원/선임연구원/미래기술센터 C&amp;M표준(연)5G무선통신표준Task(sw.go@lge.com)" w:date="2023-11-02T14:32:00Z"/>
                <w:rFonts w:eastAsia="SimSun" w:cs="Arial"/>
                <w:color w:val="000000"/>
                <w:szCs w:val="18"/>
              </w:rPr>
            </w:pPr>
            <w:ins w:id="121" w:author="고성원/선임연구원/미래기술센터 C&amp;M표준(연)5G무선통신표준Task(sw.go@lge.com)" w:date="2023-11-02T14:32:00Z">
              <w:r w:rsidRPr="00440B6C">
                <w:rPr>
                  <w:rFonts w:eastAsia="SimSun" w:cs="Arial"/>
                  <w:color w:val="000000"/>
                  <w:szCs w:val="18"/>
                  <w:lang w:eastAsia="zh-CN"/>
                </w:rPr>
                <w:t>Optional with capability signaling</w:t>
              </w:r>
            </w:ins>
          </w:p>
        </w:tc>
      </w:tr>
    </w:tbl>
    <w:p w14:paraId="5E351F92" w14:textId="77777777" w:rsidR="00B330EB" w:rsidRDefault="00B330EB">
      <w:pPr>
        <w:spacing w:before="0" w:after="0"/>
        <w:jc w:val="left"/>
      </w:pPr>
      <w:bookmarkStart w:id="122" w:name="_GoBack"/>
      <w:bookmarkEnd w:id="122"/>
    </w:p>
    <w:p w14:paraId="7F8F5F2B" w14:textId="77777777" w:rsidR="00292B61" w:rsidRDefault="00292B61">
      <w:pPr>
        <w:spacing w:before="0" w:after="0"/>
        <w:jc w:val="left"/>
      </w:pPr>
    </w:p>
    <w:p w14:paraId="3A42E850" w14:textId="77777777" w:rsidR="00292B61" w:rsidRDefault="00292B61">
      <w:pPr>
        <w:spacing w:before="0" w:after="0"/>
        <w:jc w:val="left"/>
      </w:pPr>
    </w:p>
    <w:bookmarkEnd w:id="1"/>
    <w:p w14:paraId="56A6C924" w14:textId="77777777" w:rsidR="00292B61" w:rsidRDefault="00292B61">
      <w:pPr>
        <w:spacing w:before="0" w:after="0"/>
        <w:jc w:val="left"/>
        <w:rPr>
          <w:b/>
          <w:sz w:val="32"/>
        </w:rPr>
      </w:pPr>
      <w:r>
        <w:br w:type="page"/>
      </w:r>
    </w:p>
    <w:p w14:paraId="3BE09895" w14:textId="42C9E6C4" w:rsidR="00292B61" w:rsidRPr="00292B61" w:rsidRDefault="002F7565" w:rsidP="00791C1B">
      <w:pPr>
        <w:pStyle w:val="1"/>
        <w:widowControl w:val="0"/>
        <w:pBdr>
          <w:bottom w:val="none" w:sz="0" w:space="0" w:color="auto"/>
        </w:pBdr>
        <w:wordWrap w:val="0"/>
        <w:autoSpaceDE w:val="0"/>
        <w:autoSpaceDN w:val="0"/>
        <w:spacing w:before="0" w:after="160" w:line="259" w:lineRule="auto"/>
        <w:ind w:left="0" w:firstLine="0"/>
        <w:jc w:val="both"/>
      </w:pPr>
      <w:r>
        <w:lastRenderedPageBreak/>
        <w:t>Appendix</w:t>
      </w:r>
      <w:r w:rsidR="00FB3F2C">
        <w:t>: Agreed UE feature list for Rel-18 NR MIMO</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696"/>
        <w:gridCol w:w="2066"/>
        <w:gridCol w:w="2153"/>
        <w:gridCol w:w="1285"/>
        <w:gridCol w:w="1126"/>
        <w:gridCol w:w="1178"/>
        <w:gridCol w:w="1983"/>
        <w:gridCol w:w="1242"/>
        <w:gridCol w:w="1429"/>
        <w:gridCol w:w="1429"/>
        <w:gridCol w:w="1414"/>
        <w:gridCol w:w="2079"/>
        <w:gridCol w:w="1916"/>
      </w:tblGrid>
      <w:tr w:rsidR="00440B6C" w:rsidRPr="00440B6C" w14:paraId="7A9E06E3" w14:textId="77777777" w:rsidTr="00292B61">
        <w:trPr>
          <w:trHeight w:val="2967"/>
        </w:trPr>
        <w:tc>
          <w:tcPr>
            <w:tcW w:w="0" w:type="auto"/>
            <w:tcBorders>
              <w:top w:val="single" w:sz="4" w:space="0" w:color="auto"/>
              <w:left w:val="single" w:sz="4" w:space="0" w:color="auto"/>
              <w:bottom w:val="single" w:sz="4" w:space="0" w:color="auto"/>
              <w:right w:val="single" w:sz="4" w:space="0" w:color="auto"/>
            </w:tcBorders>
            <w:hideMark/>
          </w:tcPr>
          <w:p w14:paraId="6DAE944A"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5D7BCFD8"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1E18023"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2FDA36A"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7731E82"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6662496"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79673A4"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eastAsia="굴림" w:cs="Arial"/>
                <w:b/>
                <w:color w:val="000000"/>
                <w:sz w:val="18"/>
                <w:szCs w:val="18"/>
                <w:lang w:val="en-GB" w:eastAsia="ja-JP"/>
              </w:rPr>
              <w:t xml:space="preserve">Applicable to </w:t>
            </w:r>
            <w:r w:rsidRPr="00440B6C">
              <w:rPr>
                <w:rFonts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1DF6305" w14:textId="77777777" w:rsidR="00440B6C" w:rsidRPr="00440B6C" w:rsidRDefault="00440B6C" w:rsidP="00292B61">
            <w:pPr>
              <w:keepNext/>
              <w:keepLines/>
              <w:spacing w:before="0" w:after="0"/>
              <w:jc w:val="center"/>
              <w:rPr>
                <w:rFonts w:eastAsia="SimSun" w:cs="Arial"/>
                <w:b/>
                <w:color w:val="000000"/>
                <w:sz w:val="18"/>
                <w:szCs w:val="18"/>
                <w:lang w:val="en-GB" w:eastAsia="ja-JP"/>
              </w:rPr>
            </w:pPr>
            <w:r w:rsidRPr="00440B6C">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E6AE2D" w14:textId="77777777" w:rsidR="00440B6C" w:rsidRPr="00440B6C" w:rsidRDefault="00440B6C" w:rsidP="00292B61">
            <w:pPr>
              <w:keepNext/>
              <w:keepLines/>
              <w:spacing w:before="0" w:after="0"/>
              <w:jc w:val="center"/>
              <w:rPr>
                <w:rFonts w:eastAsia="SimSun" w:cs="Arial"/>
                <w:b/>
                <w:color w:val="000000"/>
                <w:sz w:val="18"/>
                <w:szCs w:val="18"/>
                <w:lang w:val="en-GB" w:eastAsia="ja-JP"/>
              </w:rPr>
            </w:pPr>
            <w:r w:rsidRPr="00440B6C">
              <w:rPr>
                <w:rFonts w:eastAsia="SimSun" w:cs="Arial"/>
                <w:b/>
                <w:color w:val="000000"/>
                <w:sz w:val="18"/>
                <w:szCs w:val="18"/>
                <w:lang w:val="en-GB" w:eastAsia="ja-JP"/>
              </w:rPr>
              <w:t>Type</w:t>
            </w:r>
          </w:p>
          <w:p w14:paraId="19B4DBC0" w14:textId="77777777" w:rsidR="00440B6C" w:rsidRPr="00440B6C" w:rsidRDefault="00440B6C" w:rsidP="00292B61">
            <w:pPr>
              <w:keepNext/>
              <w:keepLines/>
              <w:spacing w:before="0" w:after="0"/>
              <w:jc w:val="center"/>
              <w:rPr>
                <w:rFonts w:eastAsia="SimSun" w:cs="Arial"/>
                <w:b/>
                <w:color w:val="000000"/>
                <w:sz w:val="18"/>
                <w:szCs w:val="18"/>
                <w:lang w:val="en-GB" w:eastAsia="ja-JP"/>
              </w:rPr>
            </w:pPr>
            <w:r w:rsidRPr="00440B6C">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A5F21B3"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9CBEC6"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4F773E"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9E39AC"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6176581" w14:textId="77777777" w:rsidR="00440B6C" w:rsidRPr="00440B6C" w:rsidRDefault="00440B6C" w:rsidP="00292B61">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440B6C">
              <w:rPr>
                <w:rFonts w:cs="Arial"/>
                <w:b/>
                <w:color w:val="000000"/>
                <w:sz w:val="18"/>
                <w:szCs w:val="18"/>
                <w:lang w:val="en-GB" w:eastAsia="ja-JP"/>
              </w:rPr>
              <w:t>Mandatory/Optional</w:t>
            </w:r>
          </w:p>
        </w:tc>
      </w:tr>
      <w:tr w:rsidR="00440B6C" w:rsidRPr="00440B6C" w14:paraId="7491E16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B2A9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D29D5"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C7D0"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Unified TCI with joint DL/UL TCI update for single-DCI based </w:t>
            </w:r>
            <w:ins w:id="123" w:author="BENDLIN, RALF M" w:date="2023-10-12T21:32:00Z">
              <w:r w:rsidRPr="00440B6C">
                <w:rPr>
                  <w:rFonts w:eastAsia="SimSun" w:cs="Arial"/>
                  <w:color w:val="000000"/>
                  <w:sz w:val="18"/>
                  <w:szCs w:val="18"/>
                  <w:lang w:eastAsia="zh-CN"/>
                </w:rPr>
                <w:t>intra-cell</w:t>
              </w:r>
              <w:r w:rsidRPr="00440B6C">
                <w:rPr>
                  <w:rFonts w:eastAsia="SimSun" w:cs="Arial"/>
                  <w:color w:val="000000"/>
                  <w:sz w:val="18"/>
                  <w:szCs w:val="18"/>
                  <w:lang w:val="en-GB" w:eastAsia="zh-CN"/>
                </w:rPr>
                <w:t xml:space="preserve"> </w:t>
              </w:r>
            </w:ins>
            <w:r w:rsidRPr="00440B6C">
              <w:rPr>
                <w:rFonts w:eastAsia="SimSun" w:cs="Arial"/>
                <w:color w:val="000000"/>
                <w:sz w:val="18"/>
                <w:szCs w:val="18"/>
                <w:lang w:val="en-GB" w:eastAsia="zh-CN"/>
              </w:rPr>
              <w:t>multi-TRP</w:t>
            </w:r>
            <w:r w:rsidRPr="00440B6C">
              <w:rPr>
                <w:rFonts w:eastAsia="맑은 고딕" w:cs="Arial"/>
                <w:color w:val="000000"/>
                <w:sz w:val="18"/>
                <w:szCs w:val="18"/>
                <w:lang w:val="en-GB" w:eastAsia="ko-KR"/>
              </w:rPr>
              <w:t xml:space="preserve"> </w:t>
            </w:r>
            <w:r w:rsidRPr="00440B6C">
              <w:rPr>
                <w:rFonts w:eastAsia="SimSun" w:cs="Arial"/>
                <w:color w:val="000000"/>
                <w:sz w:val="18"/>
                <w:szCs w:val="18"/>
                <w:lang w:val="en-GB"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64EE" w14:textId="77777777" w:rsidR="00440B6C" w:rsidRPr="00440B6C" w:rsidDel="00437650" w:rsidRDefault="00440B6C" w:rsidP="00292B61">
            <w:pPr>
              <w:keepNext/>
              <w:keepLines/>
              <w:spacing w:before="0" w:after="0"/>
              <w:jc w:val="left"/>
              <w:rPr>
                <w:del w:id="124" w:author="BENDLIN, RALF M" w:date="2023-10-12T21:34:00Z"/>
                <w:rFonts w:eastAsia="MS Mincho" w:cs="Arial"/>
                <w:color w:val="000000"/>
                <w:sz w:val="18"/>
                <w:szCs w:val="18"/>
                <w:lang w:val="en-GB"/>
              </w:rPr>
            </w:pPr>
            <w:del w:id="125" w:author="BENDLIN, RALF M" w:date="2023-10-12T21:34:00Z">
              <w:r w:rsidRPr="00440B6C" w:rsidDel="00437650">
                <w:rPr>
                  <w:rFonts w:eastAsia="MS Mincho" w:cs="Arial"/>
                  <w:color w:val="000000"/>
                  <w:sz w:val="18"/>
                  <w:szCs w:val="18"/>
                  <w:lang w:val="en-GB"/>
                </w:rPr>
                <w:delText>FFS: separate rows intra-cell and inter-cell multi-TRP</w:delText>
              </w:r>
            </w:del>
          </w:p>
          <w:p w14:paraId="0B9CEDBC" w14:textId="77777777" w:rsidR="00440B6C" w:rsidRPr="00440B6C" w:rsidDel="00437650" w:rsidRDefault="00440B6C" w:rsidP="00292B61">
            <w:pPr>
              <w:keepNext/>
              <w:keepLines/>
              <w:spacing w:before="0" w:after="0"/>
              <w:jc w:val="left"/>
              <w:rPr>
                <w:del w:id="126" w:author="BENDLIN, RALF M" w:date="2023-10-12T21:34:00Z"/>
                <w:rFonts w:eastAsia="MS Mincho" w:cs="Arial"/>
                <w:color w:val="000000"/>
                <w:sz w:val="18"/>
                <w:szCs w:val="18"/>
                <w:lang w:val="en-GB"/>
              </w:rPr>
            </w:pPr>
            <w:del w:id="127" w:author="BENDLIN, RALF M" w:date="2023-10-12T21:34:00Z">
              <w:r w:rsidRPr="00440B6C" w:rsidDel="00437650">
                <w:rPr>
                  <w:rFonts w:eastAsia="MS Mincho" w:cs="Arial"/>
                  <w:color w:val="000000"/>
                  <w:sz w:val="18"/>
                  <w:szCs w:val="18"/>
                  <w:lang w:val="en-GB"/>
                </w:rPr>
                <w:delText>FFS: separate row for additional support of DCI format 1_1 and 1_2 configured with [TCI selection field]</w:delText>
              </w:r>
            </w:del>
          </w:p>
          <w:p w14:paraId="1E58EEBC" w14:textId="77777777" w:rsidR="00440B6C" w:rsidRPr="00440B6C" w:rsidRDefault="00440B6C" w:rsidP="00292B61">
            <w:pPr>
              <w:keepNext/>
              <w:keepLines/>
              <w:spacing w:before="0" w:after="0"/>
              <w:jc w:val="left"/>
              <w:rPr>
                <w:rFonts w:eastAsia="MS Mincho" w:cs="Arial"/>
                <w:color w:val="000000"/>
                <w:sz w:val="18"/>
                <w:szCs w:val="18"/>
                <w:highlight w:val="yellow"/>
                <w:lang w:val="en-GB"/>
              </w:rPr>
            </w:pPr>
            <w:r w:rsidRPr="00440B6C">
              <w:rPr>
                <w:rFonts w:eastAsia="MS Mincho" w:cs="Arial"/>
                <w:color w:val="000000"/>
                <w:sz w:val="18"/>
                <w:szCs w:val="18"/>
                <w:highlight w:val="yellow"/>
                <w:lang w:val="en-GB"/>
              </w:rPr>
              <w:t>FFS: maximum number of configured joint TCI states per CC per BWP</w:t>
            </w:r>
          </w:p>
          <w:p w14:paraId="54CB66EE" w14:textId="77777777" w:rsidR="00440B6C" w:rsidRPr="00440B6C" w:rsidRDefault="00440B6C" w:rsidP="00292B61">
            <w:pPr>
              <w:keepNext/>
              <w:keepLines/>
              <w:spacing w:before="0" w:after="0"/>
              <w:jc w:val="left"/>
              <w:rPr>
                <w:ins w:id="128" w:author="BENDLIN, RALF M" w:date="2023-10-12T21:38:00Z"/>
                <w:rFonts w:eastAsia="MS Mincho" w:cs="Arial"/>
                <w:color w:val="000000"/>
                <w:sz w:val="18"/>
                <w:szCs w:val="18"/>
                <w:highlight w:val="yellow"/>
                <w:lang w:val="en-GB"/>
              </w:rPr>
            </w:pPr>
            <w:ins w:id="129" w:author="BENDLIN, RALF M" w:date="2023-10-12T21:38:00Z">
              <w:r w:rsidRPr="00440B6C">
                <w:rPr>
                  <w:rFonts w:eastAsia="MS Mincho" w:cs="Arial"/>
                  <w:color w:val="000000"/>
                  <w:sz w:val="18"/>
                  <w:szCs w:val="18"/>
                  <w:highlight w:val="yellow"/>
                  <w:lang w:val="en-GB"/>
                </w:rPr>
                <w:t>F</w:t>
              </w:r>
            </w:ins>
            <w:r w:rsidRPr="00440B6C">
              <w:rPr>
                <w:rFonts w:eastAsia="MS Mincho" w:cs="Arial"/>
                <w:color w:val="000000"/>
                <w:sz w:val="18"/>
                <w:szCs w:val="18"/>
                <w:highlight w:val="yellow"/>
                <w:lang w:val="en-GB"/>
              </w:rPr>
              <w:t>FS: maximum number of activated joint TCI states across all CCs</w:t>
            </w:r>
          </w:p>
          <w:p w14:paraId="1A38A0FD"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MS Mincho" w:cs="Arial"/>
                <w:color w:val="000000"/>
                <w:sz w:val="18"/>
                <w:szCs w:val="18"/>
                <w:highlight w:val="yellow"/>
                <w:lang w:val="en-GB"/>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4CC4D"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eastAsia="ja-JP"/>
              </w:rPr>
              <w:t>F</w:t>
            </w:r>
            <w:ins w:id="130" w:author="BENDLIN, RALF M" w:date="2023-10-12T21:33:00Z">
              <w:r w:rsidRPr="00440B6C">
                <w:rPr>
                  <w:rFonts w:eastAsia="MS Mincho" w:cs="Arial"/>
                  <w:color w:val="000000"/>
                  <w:sz w:val="18"/>
                  <w:szCs w:val="18"/>
                  <w:highlight w:val="yellow"/>
                  <w:lang w:val="en-GB"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E56E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A6D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9EE3"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U</w:t>
            </w:r>
            <w:ins w:id="131" w:author="BENDLIN, RALF M" w:date="2023-10-12T21:33:00Z">
              <w:r w:rsidRPr="00440B6C">
                <w:rPr>
                  <w:rFonts w:eastAsia="SimSun" w:cs="Arial"/>
                  <w:color w:val="000000"/>
                  <w:sz w:val="18"/>
                  <w:szCs w:val="18"/>
                  <w:lang w:val="en-GB" w:eastAsia="zh-CN"/>
                </w:rPr>
                <w:t>nified TCI with joint DL/UL TCI update for single-DCI based intra-cell multi-TRP</w:t>
              </w:r>
              <w:r w:rsidRPr="00440B6C">
                <w:rPr>
                  <w:rFonts w:eastAsia="SimSun" w:cs="Arial"/>
                  <w:color w:val="000000"/>
                  <w:sz w:val="18"/>
                  <w:szCs w:val="18"/>
                  <w:lang w:val="en-GB"/>
                </w:rPr>
                <w:t xml:space="preserve"> </w:t>
              </w:r>
              <w:r w:rsidRPr="00440B6C">
                <w:rPr>
                  <w:rFonts w:eastAsia="SimSun" w:cs="Arial"/>
                  <w:color w:val="000000"/>
                  <w:sz w:val="18"/>
                  <w:szCs w:val="18"/>
                  <w:lang w:val="en-GB" w:eastAsia="zh-CN"/>
                </w:rPr>
                <w:t>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D2BF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000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A55A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AF3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0975"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 xml:space="preserve">Note: FG </w:t>
            </w:r>
            <w:r w:rsidRPr="00440B6C">
              <w:rPr>
                <w:rFonts w:eastAsia="SimSun" w:cs="Arial"/>
                <w:color w:val="000000"/>
                <w:sz w:val="18"/>
                <w:szCs w:val="18"/>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E88C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signalling</w:t>
            </w:r>
          </w:p>
        </w:tc>
      </w:tr>
      <w:tr w:rsidR="00440B6C" w:rsidRPr="00440B6C" w14:paraId="159F94CB"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1259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6DAA"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AF6DD"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Unified TCI with joint DL/UL TCI update for single-DCI based </w:t>
            </w:r>
            <w:ins w:id="132" w:author="BENDLIN, RALF M" w:date="2023-10-12T21:33:00Z">
              <w:r w:rsidRPr="00440B6C">
                <w:rPr>
                  <w:rFonts w:eastAsia="SimSun" w:cs="Arial"/>
                  <w:color w:val="000000"/>
                  <w:sz w:val="18"/>
                  <w:szCs w:val="18"/>
                  <w:lang w:eastAsia="zh-CN"/>
                </w:rPr>
                <w:t>intra-cell</w:t>
              </w:r>
              <w:r w:rsidRPr="00440B6C">
                <w:rPr>
                  <w:rFonts w:eastAsia="SimSun" w:cs="Arial"/>
                  <w:color w:val="000000"/>
                  <w:sz w:val="18"/>
                  <w:szCs w:val="18"/>
                  <w:lang w:val="en-GB" w:eastAsia="zh-CN"/>
                </w:rPr>
                <w:t xml:space="preserve"> </w:t>
              </w:r>
            </w:ins>
            <w:r w:rsidRPr="00440B6C">
              <w:rPr>
                <w:rFonts w:eastAsia="SimSun" w:cs="Arial"/>
                <w:color w:val="000000"/>
                <w:sz w:val="18"/>
                <w:szCs w:val="18"/>
                <w:lang w:val="en-GB" w:eastAsia="zh-CN"/>
              </w:rPr>
              <w:t>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D4989" w14:textId="77777777" w:rsidR="00440B6C" w:rsidRPr="00440B6C" w:rsidDel="00437650" w:rsidRDefault="00440B6C" w:rsidP="00292B61">
            <w:pPr>
              <w:keepNext/>
              <w:keepLines/>
              <w:spacing w:before="0" w:after="0"/>
              <w:jc w:val="left"/>
              <w:rPr>
                <w:del w:id="133" w:author="BENDLIN, RALF M" w:date="2023-10-12T21:34:00Z"/>
                <w:rFonts w:eastAsia="MS Mincho" w:cs="Arial"/>
                <w:color w:val="000000"/>
                <w:sz w:val="18"/>
                <w:szCs w:val="18"/>
                <w:lang w:val="en-GB"/>
              </w:rPr>
            </w:pPr>
            <w:del w:id="134" w:author="BENDLIN, RALF M" w:date="2023-10-12T21:34:00Z">
              <w:r w:rsidRPr="00440B6C" w:rsidDel="00437650">
                <w:rPr>
                  <w:rFonts w:eastAsia="MS Mincho" w:cs="Arial"/>
                  <w:color w:val="000000"/>
                  <w:sz w:val="18"/>
                  <w:szCs w:val="18"/>
                  <w:lang w:val="en-GB"/>
                </w:rPr>
                <w:delText>FFS: separate rows intra-cell and inter-cell multi-TRP</w:delText>
              </w:r>
            </w:del>
          </w:p>
          <w:p w14:paraId="6D5AF105" w14:textId="77777777" w:rsidR="00440B6C" w:rsidRPr="00440B6C" w:rsidDel="00437650" w:rsidRDefault="00440B6C" w:rsidP="00292B61">
            <w:pPr>
              <w:keepNext/>
              <w:keepLines/>
              <w:spacing w:before="0" w:after="0"/>
              <w:jc w:val="left"/>
              <w:rPr>
                <w:del w:id="135" w:author="BENDLIN, RALF M" w:date="2023-10-12T21:34:00Z"/>
                <w:rFonts w:eastAsia="MS Mincho" w:cs="Arial"/>
                <w:color w:val="000000"/>
                <w:sz w:val="18"/>
                <w:szCs w:val="18"/>
                <w:lang w:val="en-GB"/>
              </w:rPr>
            </w:pPr>
            <w:del w:id="136" w:author="BENDLIN, RALF M" w:date="2023-10-12T21:34:00Z">
              <w:r w:rsidRPr="00440B6C" w:rsidDel="00437650">
                <w:rPr>
                  <w:rFonts w:eastAsia="MS Mincho" w:cs="Arial"/>
                  <w:color w:val="000000"/>
                  <w:sz w:val="18"/>
                  <w:szCs w:val="18"/>
                  <w:lang w:val="en-GB"/>
                </w:rPr>
                <w:delText>FFS: separate row for additional support of DCI format 1_1 and 1_2 configured with [TCI selection field]</w:delText>
              </w:r>
            </w:del>
          </w:p>
          <w:p w14:paraId="54DD4E5E"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MS Mincho" w:cs="Arial"/>
                <w:color w:val="000000"/>
                <w:sz w:val="18"/>
                <w:szCs w:val="18"/>
                <w:highlight w:val="yellow"/>
                <w:lang w:val="en-GB"/>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4483C"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eastAsia="ja-JP"/>
              </w:rPr>
              <w:t>F</w:t>
            </w:r>
            <w:ins w:id="137" w:author="BENDLIN, RALF M" w:date="2023-10-12T21:33:00Z">
              <w:r w:rsidRPr="00440B6C">
                <w:rPr>
                  <w:rFonts w:eastAsia="MS Mincho" w:cs="Arial"/>
                  <w:color w:val="000000"/>
                  <w:sz w:val="18"/>
                  <w:szCs w:val="18"/>
                  <w:highlight w:val="yellow"/>
                  <w:lang w:val="en-GB"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08B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B23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8A7A1"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U</w:t>
            </w:r>
            <w:ins w:id="138" w:author="BENDLIN, RALF M" w:date="2023-10-12T21:33:00Z">
              <w:r w:rsidRPr="00440B6C">
                <w:rPr>
                  <w:rFonts w:eastAsia="SimSun" w:cs="Arial"/>
                  <w:color w:val="000000"/>
                  <w:sz w:val="18"/>
                  <w:szCs w:val="18"/>
                  <w:lang w:val="en-GB" w:eastAsia="zh-CN"/>
                </w:rPr>
                <w:t>nified TCI with joint DL/UL TCI update for single-DCI based intra-cell multi-TRP 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7A5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8636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F29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41D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02E7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 xml:space="preserve">Note: FG </w:t>
            </w:r>
            <w:r w:rsidRPr="00440B6C">
              <w:rPr>
                <w:rFonts w:eastAsia="SimSun" w:cs="Arial"/>
                <w:color w:val="000000"/>
                <w:sz w:val="18"/>
                <w:szCs w:val="18"/>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AF7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signalling</w:t>
            </w:r>
          </w:p>
        </w:tc>
      </w:tr>
      <w:tr w:rsidR="00440B6C" w:rsidRPr="00440B6C" w14:paraId="23CC0D3B"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BEF8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03E2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MS Mincho" w:cs="Arial"/>
                <w:color w:val="000000"/>
                <w:sz w:val="18"/>
                <w:szCs w:val="18"/>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DDFB3"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B94F7"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B7C0"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098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820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9983"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0A0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C8A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E809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8BC6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FE207"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0BFE" w14:textId="77777777" w:rsidR="00440B6C" w:rsidRPr="00440B6C" w:rsidRDefault="00440B6C" w:rsidP="00292B61">
            <w:pPr>
              <w:keepNext/>
              <w:keepLines/>
              <w:spacing w:before="0" w:after="0"/>
              <w:jc w:val="left"/>
              <w:rPr>
                <w:rFonts w:eastAsia="SimSun" w:cs="Arial"/>
                <w:color w:val="000000"/>
                <w:sz w:val="18"/>
                <w:szCs w:val="18"/>
              </w:rPr>
            </w:pPr>
            <w:r w:rsidRPr="00440B6C">
              <w:rPr>
                <w:rFonts w:eastAsia="SimSun" w:cs="Arial"/>
                <w:color w:val="000000"/>
                <w:sz w:val="18"/>
                <w:szCs w:val="18"/>
              </w:rPr>
              <w:t>Optional with capability signalling</w:t>
            </w:r>
          </w:p>
        </w:tc>
      </w:tr>
      <w:tr w:rsidR="00440B6C" w:rsidRPr="00440B6C" w14:paraId="1EDDEAE1" w14:textId="77777777" w:rsidTr="00292B61">
        <w:trPr>
          <w:trHeight w:val="20"/>
          <w:ins w:id="139" w:author="BENDLIN, RALF M" w:date="2023-10-12T21: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450F2" w14:textId="77777777" w:rsidR="00440B6C" w:rsidRPr="00440B6C" w:rsidRDefault="00440B6C" w:rsidP="00292B61">
            <w:pPr>
              <w:keepNext/>
              <w:keepLines/>
              <w:spacing w:before="0" w:after="0"/>
              <w:jc w:val="left"/>
              <w:rPr>
                <w:ins w:id="140" w:author="BENDLIN, RALF M" w:date="2023-10-12T21:31:00Z"/>
                <w:rFonts w:eastAsia="SimSun" w:cs="Arial"/>
                <w:color w:val="000000"/>
                <w:sz w:val="18"/>
                <w:szCs w:val="18"/>
                <w:lang w:val="en-GB"/>
              </w:rPr>
            </w:pPr>
            <w:ins w:id="141" w:author="BENDLIN, RALF M" w:date="2023-10-12T21:31: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23CD1" w14:textId="77777777" w:rsidR="00440B6C" w:rsidRPr="00440B6C" w:rsidRDefault="00440B6C" w:rsidP="00292B61">
            <w:pPr>
              <w:keepNext/>
              <w:keepLines/>
              <w:spacing w:before="0" w:after="0"/>
              <w:jc w:val="left"/>
              <w:rPr>
                <w:ins w:id="142" w:author="BENDLIN, RALF M" w:date="2023-10-12T21:31:00Z"/>
                <w:rFonts w:eastAsia="MS Mincho" w:cs="Arial"/>
                <w:color w:val="000000"/>
                <w:sz w:val="18"/>
                <w:szCs w:val="18"/>
              </w:rPr>
            </w:pPr>
            <w:ins w:id="143" w:author="BENDLIN, RALF M" w:date="2023-10-12T21:31:00Z">
              <w:r w:rsidRPr="00440B6C">
                <w:rPr>
                  <w:rFonts w:eastAsia="MS Mincho" w:cs="Arial"/>
                  <w:color w:val="000000"/>
                  <w:sz w:val="18"/>
                  <w:szCs w:val="18"/>
                </w:rPr>
                <w:t>40-1-1c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CCA" w14:textId="77777777" w:rsidR="00440B6C" w:rsidRPr="00440B6C" w:rsidRDefault="00440B6C" w:rsidP="00292B61">
            <w:pPr>
              <w:spacing w:after="60"/>
              <w:jc w:val="left"/>
              <w:rPr>
                <w:ins w:id="144" w:author="BENDLIN, RALF M" w:date="2023-10-12T21:31:00Z"/>
                <w:rFonts w:eastAsia="SimSun" w:cs="Arial"/>
                <w:color w:val="000000"/>
                <w:sz w:val="18"/>
                <w:szCs w:val="18"/>
                <w:lang w:eastAsia="zh-CN"/>
              </w:rPr>
            </w:pPr>
            <w:ins w:id="145" w:author="BENDLIN, RALF M" w:date="2023-10-12T21:31:00Z">
              <w:r w:rsidRPr="00440B6C">
                <w:rPr>
                  <w:rFonts w:eastAsia="맑은 고딕" w:cs="Arial"/>
                  <w:color w:val="000000"/>
                  <w:sz w:val="18"/>
                  <w:szCs w:val="18"/>
                  <w:lang w:val="en-GB" w:eastAsia="ko-KR"/>
                </w:rPr>
                <w:t xml:space="preserve">DCI format 1_1 </w:t>
              </w:r>
              <w:r w:rsidRPr="00440B6C">
                <w:rPr>
                  <w:rFonts w:eastAsia="SimSun" w:cs="Arial"/>
                  <w:color w:val="000000"/>
                  <w:sz w:val="18"/>
                  <w:szCs w:val="18"/>
                  <w:lang w:eastAsia="zh-CN"/>
                </w:rPr>
                <w:t>and if supported 1_2</w:t>
              </w:r>
              <w:r w:rsidRPr="00440B6C">
                <w:rPr>
                  <w:rFonts w:eastAsia="맑은 고딕" w:cs="Arial"/>
                  <w:color w:val="000000"/>
                  <w:sz w:val="18"/>
                  <w:szCs w:val="18"/>
                  <w:lang w:val="en-GB" w:eastAsia="ko-KR"/>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A1A6F" w14:textId="77777777" w:rsidR="00440B6C" w:rsidRPr="00440B6C" w:rsidRDefault="00440B6C" w:rsidP="00292B61">
            <w:pPr>
              <w:keepNext/>
              <w:keepLines/>
              <w:spacing w:before="0" w:after="0"/>
              <w:jc w:val="left"/>
              <w:rPr>
                <w:ins w:id="146" w:author="BENDLIN, RALF M" w:date="2023-10-12T21:31:00Z"/>
                <w:rFonts w:eastAsia="MS Mincho" w:cs="Arial"/>
                <w:color w:val="000000"/>
                <w:sz w:val="18"/>
                <w:szCs w:val="18"/>
              </w:rPr>
            </w:pPr>
            <w:ins w:id="147" w:author="BENDLIN, RALF M" w:date="2023-10-12T21:31:00Z">
              <w:r w:rsidRPr="00440B6C">
                <w:rPr>
                  <w:rFonts w:eastAsia="MS Mincho" w:cs="Arial"/>
                  <w:color w:val="000000"/>
                  <w:sz w:val="18"/>
                  <w:szCs w:val="18"/>
                  <w:lang w:val="en-GB"/>
                </w:rPr>
                <w:t xml:space="preserve">Support of DCI format 1_1 </w:t>
              </w:r>
              <w:r w:rsidRPr="00440B6C">
                <w:rPr>
                  <w:rFonts w:eastAsia="SimSun" w:cs="Arial"/>
                  <w:color w:val="000000"/>
                  <w:sz w:val="18"/>
                  <w:szCs w:val="18"/>
                  <w:lang w:eastAsia="zh-CN"/>
                </w:rPr>
                <w:t>and if supported 1_2</w:t>
              </w:r>
              <w:r w:rsidRPr="00440B6C">
                <w:rPr>
                  <w:rFonts w:eastAsia="MS Mincho" w:cs="Arial"/>
                  <w:color w:val="000000"/>
                  <w:sz w:val="18"/>
                  <w:szCs w:val="18"/>
                  <w:lang w:val="en-GB"/>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E146" w14:textId="77777777" w:rsidR="00440B6C" w:rsidRPr="00440B6C" w:rsidRDefault="00440B6C" w:rsidP="00292B61">
            <w:pPr>
              <w:keepNext/>
              <w:keepLines/>
              <w:spacing w:before="0" w:after="0"/>
              <w:jc w:val="left"/>
              <w:rPr>
                <w:ins w:id="148" w:author="BENDLIN, RALF M" w:date="2023-10-12T21:31:00Z"/>
                <w:rFonts w:eastAsia="MS Mincho" w:cs="Arial"/>
                <w:color w:val="000000"/>
                <w:sz w:val="18"/>
                <w:szCs w:val="18"/>
                <w:highlight w:val="yellow"/>
                <w:lang w:val="en-GB"/>
              </w:rPr>
            </w:pPr>
            <w:ins w:id="149" w:author="BENDLIN, RALF M" w:date="2023-10-12T21:31:00Z">
              <w:r w:rsidRPr="00440B6C">
                <w:rPr>
                  <w:rFonts w:eastAsia="MS Mincho" w:cs="Arial"/>
                  <w:color w:val="000000"/>
                  <w:sz w:val="18"/>
                  <w:szCs w:val="18"/>
                  <w:lang w:val="en-GB"/>
                </w:rPr>
                <w:t>At least one of {40-1-1/1a/2/2a}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292D" w14:textId="77777777" w:rsidR="00440B6C" w:rsidRPr="00440B6C" w:rsidRDefault="00440B6C" w:rsidP="00292B61">
            <w:pPr>
              <w:keepNext/>
              <w:keepLines/>
              <w:spacing w:before="0" w:after="0"/>
              <w:jc w:val="left"/>
              <w:rPr>
                <w:ins w:id="150" w:author="BENDLIN, RALF M" w:date="2023-10-12T21:31:00Z"/>
                <w:rFonts w:eastAsia="SimSun" w:cs="Arial"/>
                <w:color w:val="000000"/>
                <w:sz w:val="18"/>
                <w:szCs w:val="18"/>
                <w:lang w:val="en-GB" w:eastAsia="zh-CN"/>
              </w:rPr>
            </w:pPr>
            <w:ins w:id="151" w:author="BENDLIN, RALF M" w:date="2023-10-12T21:31:00Z">
              <w:r w:rsidRPr="00440B6C">
                <w:rPr>
                  <w:rFonts w:eastAsia="SimSun" w:cs="Arial"/>
                  <w:color w:val="000000"/>
                  <w:sz w:val="18"/>
                  <w:szCs w:val="18"/>
                  <w:lang w:val="en-GB"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68A9" w14:textId="77777777" w:rsidR="00440B6C" w:rsidRPr="00440B6C" w:rsidRDefault="00440B6C" w:rsidP="00292B61">
            <w:pPr>
              <w:keepNext/>
              <w:keepLines/>
              <w:spacing w:before="0" w:after="0"/>
              <w:jc w:val="left"/>
              <w:rPr>
                <w:ins w:id="152" w:author="BENDLIN, RALF M" w:date="2023-10-12T21:31:00Z"/>
                <w:rFonts w:eastAsia="SimSun" w:cs="Arial"/>
                <w:color w:val="000000"/>
                <w:sz w:val="18"/>
                <w:szCs w:val="18"/>
                <w:lang w:val="en-GB" w:eastAsia="zh-CN"/>
              </w:rPr>
            </w:pPr>
            <w:ins w:id="153" w:author="BENDLIN, RALF M" w:date="2023-10-12T21:31:00Z">
              <w:r w:rsidRPr="00440B6C">
                <w:rPr>
                  <w:rFonts w:eastAsia="SimSun"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CF8C" w14:textId="77777777" w:rsidR="00440B6C" w:rsidRPr="00440B6C" w:rsidRDefault="00440B6C" w:rsidP="00292B61">
            <w:pPr>
              <w:keepNext/>
              <w:keepLines/>
              <w:spacing w:before="0" w:after="0"/>
              <w:jc w:val="left"/>
              <w:rPr>
                <w:ins w:id="154" w:author="BENDLIN, RALF M" w:date="2023-10-12T21:31:00Z"/>
                <w:rFonts w:eastAsia="SimSun" w:cs="Arial"/>
                <w:color w:val="000000"/>
                <w:sz w:val="18"/>
                <w:szCs w:val="18"/>
                <w:lang w:eastAsia="zh-CN"/>
              </w:rPr>
            </w:pPr>
            <w:ins w:id="155" w:author="BENDLIN, RALF M" w:date="2023-10-12T21:31:00Z">
              <w:r w:rsidRPr="00440B6C">
                <w:rPr>
                  <w:rFonts w:eastAsia="MS Mincho" w:cs="Arial"/>
                  <w:color w:val="000000"/>
                  <w:sz w:val="18"/>
                  <w:szCs w:val="18"/>
                  <w:lang w:val="en-GB"/>
                </w:rPr>
                <w:t xml:space="preserve">DCI format 1_1 </w:t>
              </w:r>
              <w:r w:rsidRPr="00440B6C">
                <w:rPr>
                  <w:rFonts w:eastAsia="SimSun" w:cs="Arial"/>
                  <w:color w:val="000000"/>
                  <w:sz w:val="18"/>
                  <w:szCs w:val="18"/>
                  <w:lang w:eastAsia="zh-CN"/>
                </w:rPr>
                <w:t>and if supported 1_2</w:t>
              </w:r>
              <w:r w:rsidRPr="00440B6C">
                <w:rPr>
                  <w:rFonts w:eastAsia="MS Mincho" w:cs="Arial"/>
                  <w:color w:val="000000"/>
                  <w:sz w:val="18"/>
                  <w:szCs w:val="18"/>
                  <w:lang w:val="en-GB"/>
                </w:rPr>
                <w:t xml:space="preserve"> configured with TCI selection field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F185" w14:textId="77777777" w:rsidR="00440B6C" w:rsidRPr="00440B6C" w:rsidRDefault="00440B6C" w:rsidP="00292B61">
            <w:pPr>
              <w:keepNext/>
              <w:keepLines/>
              <w:spacing w:before="0" w:after="0"/>
              <w:jc w:val="left"/>
              <w:rPr>
                <w:ins w:id="156" w:author="BENDLIN, RALF M" w:date="2023-10-12T21:31:00Z"/>
                <w:rFonts w:eastAsia="SimSun" w:cs="Arial"/>
                <w:color w:val="000000"/>
                <w:sz w:val="18"/>
                <w:szCs w:val="18"/>
                <w:lang w:val="en-GB" w:eastAsia="zh-CN"/>
              </w:rPr>
            </w:pPr>
            <w:ins w:id="157" w:author="BENDLIN, RALF M" w:date="2023-10-12T21:31:00Z">
              <w:r w:rsidRPr="00440B6C">
                <w:rPr>
                  <w:rFonts w:eastAsia="SimSun" w:cs="Arial"/>
                  <w:color w:val="000000"/>
                  <w:sz w:val="18"/>
                  <w:szCs w:val="18"/>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A55FB" w14:textId="77777777" w:rsidR="00440B6C" w:rsidRPr="00440B6C" w:rsidRDefault="00440B6C" w:rsidP="00292B61">
            <w:pPr>
              <w:keepNext/>
              <w:keepLines/>
              <w:spacing w:before="0" w:after="0"/>
              <w:jc w:val="left"/>
              <w:rPr>
                <w:ins w:id="158" w:author="BENDLIN, RALF M" w:date="2023-10-12T21:31:00Z"/>
                <w:rFonts w:eastAsia="SimSun" w:cs="Arial"/>
                <w:color w:val="000000"/>
                <w:sz w:val="18"/>
                <w:szCs w:val="18"/>
                <w:lang w:val="en-GB"/>
              </w:rPr>
            </w:pPr>
            <w:ins w:id="159" w:author="BENDLIN, RALF M" w:date="2023-10-12T21:31:00Z">
              <w:r w:rsidRPr="00440B6C">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4FC8" w14:textId="77777777" w:rsidR="00440B6C" w:rsidRPr="00440B6C" w:rsidRDefault="00440B6C" w:rsidP="00292B61">
            <w:pPr>
              <w:keepNext/>
              <w:keepLines/>
              <w:spacing w:before="0" w:after="0"/>
              <w:jc w:val="left"/>
              <w:rPr>
                <w:ins w:id="160" w:author="BENDLIN, RALF M" w:date="2023-10-12T21:31:00Z"/>
                <w:rFonts w:eastAsia="SimSun" w:cs="Arial"/>
                <w:color w:val="000000"/>
                <w:sz w:val="18"/>
                <w:szCs w:val="18"/>
                <w:lang w:val="en-GB"/>
              </w:rPr>
            </w:pPr>
            <w:ins w:id="161" w:author="BENDLIN, RALF M" w:date="2023-10-12T21:31:00Z">
              <w:r w:rsidRPr="00440B6C">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7E13" w14:textId="77777777" w:rsidR="00440B6C" w:rsidRPr="00440B6C" w:rsidRDefault="00440B6C" w:rsidP="00292B61">
            <w:pPr>
              <w:keepNext/>
              <w:keepLines/>
              <w:spacing w:before="0" w:after="0"/>
              <w:jc w:val="left"/>
              <w:rPr>
                <w:ins w:id="162" w:author="BENDLIN, RALF M" w:date="2023-10-12T21:31:00Z"/>
                <w:rFonts w:eastAsia="SimSun" w:cs="Arial"/>
                <w:color w:val="000000"/>
                <w:sz w:val="18"/>
                <w:szCs w:val="18"/>
                <w:lang w:val="en-GB"/>
              </w:rPr>
            </w:pPr>
            <w:ins w:id="163" w:author="BENDLIN, RALF M" w:date="2023-10-12T21:31:00Z">
              <w:r w:rsidRPr="00440B6C">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979C" w14:textId="77777777" w:rsidR="00440B6C" w:rsidRPr="00440B6C" w:rsidRDefault="00440B6C" w:rsidP="00292B61">
            <w:pPr>
              <w:keepNext/>
              <w:keepLines/>
              <w:spacing w:before="0" w:after="0"/>
              <w:jc w:val="left"/>
              <w:rPr>
                <w:ins w:id="164" w:author="BENDLIN, RALF M" w:date="2023-10-12T21:31: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2D7D" w14:textId="77777777" w:rsidR="00440B6C" w:rsidRPr="00440B6C" w:rsidRDefault="00440B6C" w:rsidP="00292B61">
            <w:pPr>
              <w:keepNext/>
              <w:keepLines/>
              <w:spacing w:before="0" w:after="0"/>
              <w:jc w:val="left"/>
              <w:rPr>
                <w:ins w:id="165" w:author="BENDLIN, RALF M" w:date="2023-10-12T21:31:00Z"/>
                <w:rFonts w:eastAsia="SimSun" w:cs="Arial"/>
                <w:color w:val="000000"/>
                <w:sz w:val="18"/>
                <w:szCs w:val="18"/>
              </w:rPr>
            </w:pPr>
            <w:ins w:id="166" w:author="BENDLIN, RALF M" w:date="2023-10-12T21:31:00Z">
              <w:r w:rsidRPr="00440B6C">
                <w:rPr>
                  <w:rFonts w:eastAsia="SimSun" w:cs="Arial"/>
                  <w:color w:val="000000"/>
                  <w:sz w:val="18"/>
                  <w:szCs w:val="18"/>
                </w:rPr>
                <w:t>O</w:t>
              </w:r>
            </w:ins>
            <w:ins w:id="167" w:author="BENDLIN, RALF M" w:date="2023-10-12T21:32:00Z">
              <w:r w:rsidRPr="00440B6C">
                <w:rPr>
                  <w:rFonts w:eastAsia="SimSun" w:cs="Arial"/>
                  <w:color w:val="000000"/>
                  <w:sz w:val="18"/>
                  <w:szCs w:val="18"/>
                </w:rPr>
                <w:t>ptional with capability signalling</w:t>
              </w:r>
            </w:ins>
          </w:p>
        </w:tc>
      </w:tr>
      <w:tr w:rsidR="00440B6C" w:rsidRPr="00440B6C" w14:paraId="6001DC3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884B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400C"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C9BA"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맑은 고딕" w:cs="Arial"/>
                <w:color w:val="000000"/>
                <w:sz w:val="18"/>
                <w:szCs w:val="18"/>
                <w:lang w:val="en-GB" w:eastAsia="ko-KR"/>
              </w:rPr>
              <w:t xml:space="preserve">Unified TCI with separate DL/UL TCI update for single-DCI based </w:t>
            </w:r>
            <w:ins w:id="168" w:author="BENDLIN, RALF M" w:date="2023-10-12T21:33:00Z">
              <w:r w:rsidRPr="00440B6C">
                <w:rPr>
                  <w:rFonts w:eastAsia="맑은 고딕" w:cs="Arial"/>
                  <w:color w:val="000000"/>
                  <w:sz w:val="18"/>
                  <w:szCs w:val="18"/>
                  <w:lang w:eastAsia="ko-KR"/>
                </w:rPr>
                <w:t>intra-cell</w:t>
              </w:r>
              <w:r w:rsidRPr="00440B6C">
                <w:rPr>
                  <w:rFonts w:eastAsia="맑은 고딕" w:cs="Arial"/>
                  <w:color w:val="000000"/>
                  <w:sz w:val="18"/>
                  <w:szCs w:val="18"/>
                  <w:lang w:val="en-GB" w:eastAsia="ko-KR"/>
                </w:rPr>
                <w:t xml:space="preserve"> </w:t>
              </w:r>
            </w:ins>
            <w:r w:rsidRPr="00440B6C">
              <w:rPr>
                <w:rFonts w:eastAsia="맑은 고딕" w:cs="Arial"/>
                <w:color w:val="000000"/>
                <w:sz w:val="18"/>
                <w:szCs w:val="18"/>
                <w:lang w:val="en-GB" w:eastAsia="ko-KR"/>
              </w:rPr>
              <w:t>multi-TRP</w:t>
            </w:r>
            <w:r w:rsidRPr="00440B6C">
              <w:rPr>
                <w:rFonts w:eastAsia="SimSun" w:cs="Arial"/>
                <w:color w:val="000000"/>
                <w:sz w:val="18"/>
                <w:szCs w:val="18"/>
                <w:lang w:val="en-GB" w:eastAsia="zh-CN"/>
              </w:rPr>
              <w:t xml:space="preserve"> with single </w:t>
            </w:r>
            <w:r w:rsidRPr="00440B6C">
              <w:rPr>
                <w:rFonts w:eastAsia="SimSun" w:cs="Arial"/>
                <w:color w:val="000000"/>
                <w:sz w:val="18"/>
                <w:szCs w:val="18"/>
                <w:lang w:val="en-GB" w:eastAsia="zh-CN"/>
              </w:rPr>
              <w:lastRenderedPageBreak/>
              <w:t>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B557" w14:textId="77777777" w:rsidR="00440B6C" w:rsidRPr="00440B6C" w:rsidDel="00437650" w:rsidRDefault="00440B6C" w:rsidP="00292B61">
            <w:pPr>
              <w:keepNext/>
              <w:keepLines/>
              <w:spacing w:before="0" w:after="0"/>
              <w:jc w:val="left"/>
              <w:rPr>
                <w:del w:id="169" w:author="BENDLIN, RALF M" w:date="2023-10-12T21:35:00Z"/>
                <w:rFonts w:eastAsia="MS Mincho" w:cs="Arial"/>
                <w:color w:val="000000"/>
                <w:sz w:val="18"/>
                <w:szCs w:val="18"/>
                <w:lang w:val="en-GB"/>
              </w:rPr>
            </w:pPr>
            <w:del w:id="170" w:author="BENDLIN, RALF M" w:date="2023-10-12T21:35:00Z">
              <w:r w:rsidRPr="00440B6C" w:rsidDel="00437650">
                <w:rPr>
                  <w:rFonts w:eastAsia="MS Mincho" w:cs="Arial"/>
                  <w:color w:val="000000"/>
                  <w:sz w:val="18"/>
                  <w:szCs w:val="18"/>
                  <w:lang w:val="en-GB"/>
                </w:rPr>
                <w:lastRenderedPageBreak/>
                <w:delText>FFS: separate rows intra-cell and inter-cell multi-TRP</w:delText>
              </w:r>
            </w:del>
          </w:p>
          <w:p w14:paraId="614EC377" w14:textId="77777777" w:rsidR="00440B6C" w:rsidRPr="00440B6C" w:rsidDel="00437650" w:rsidRDefault="00440B6C" w:rsidP="00292B61">
            <w:pPr>
              <w:keepNext/>
              <w:keepLines/>
              <w:spacing w:before="0" w:after="0"/>
              <w:jc w:val="left"/>
              <w:rPr>
                <w:del w:id="171" w:author="BENDLIN, RALF M" w:date="2023-10-12T21:35:00Z"/>
                <w:rFonts w:eastAsia="MS Mincho" w:cs="Arial"/>
                <w:color w:val="000000"/>
                <w:sz w:val="18"/>
                <w:szCs w:val="18"/>
                <w:lang w:val="en-GB"/>
              </w:rPr>
            </w:pPr>
            <w:del w:id="172" w:author="BENDLIN, RALF M" w:date="2023-10-12T21:35:00Z">
              <w:r w:rsidRPr="00440B6C" w:rsidDel="00437650">
                <w:rPr>
                  <w:rFonts w:eastAsia="MS Mincho" w:cs="Arial"/>
                  <w:color w:val="000000"/>
                  <w:sz w:val="18"/>
                  <w:szCs w:val="18"/>
                  <w:lang w:val="en-GB"/>
                </w:rPr>
                <w:delText xml:space="preserve">FFS: separate row for additional support of </w:delText>
              </w:r>
              <w:r w:rsidRPr="00440B6C" w:rsidDel="00437650">
                <w:rPr>
                  <w:rFonts w:eastAsia="MS Mincho" w:cs="Arial"/>
                  <w:color w:val="000000"/>
                  <w:sz w:val="18"/>
                  <w:szCs w:val="18"/>
                  <w:lang w:val="en-GB"/>
                </w:rPr>
                <w:lastRenderedPageBreak/>
                <w:delText>DCI format 1_1 and 1_2 configured with [TCI selection field]</w:delText>
              </w:r>
            </w:del>
          </w:p>
          <w:p w14:paraId="25AD858C" w14:textId="77777777" w:rsidR="00440B6C" w:rsidRPr="00440B6C" w:rsidRDefault="00440B6C" w:rsidP="00292B61">
            <w:pPr>
              <w:keepNext/>
              <w:keepLines/>
              <w:spacing w:before="0" w:after="0"/>
              <w:jc w:val="left"/>
              <w:rPr>
                <w:ins w:id="173" w:author="BENDLIN, RALF M" w:date="2023-10-12T21:36:00Z"/>
                <w:rFonts w:eastAsia="MS Mincho" w:cs="Arial"/>
                <w:color w:val="000000"/>
                <w:sz w:val="18"/>
                <w:szCs w:val="18"/>
                <w:highlight w:val="yellow"/>
                <w:lang w:val="en-GB"/>
              </w:rPr>
            </w:pPr>
            <w:ins w:id="174" w:author="BENDLIN, RALF M" w:date="2023-10-12T21:36:00Z">
              <w:r w:rsidRPr="00440B6C">
                <w:rPr>
                  <w:rFonts w:eastAsia="MS Mincho" w:cs="Arial"/>
                  <w:color w:val="000000"/>
                  <w:sz w:val="18"/>
                  <w:szCs w:val="18"/>
                  <w:highlight w:val="yellow"/>
                  <w:lang w:val="en-GB"/>
                </w:rPr>
                <w:t>FFS: maximum number of configured DL TCI states per CC per BWP</w:t>
              </w:r>
            </w:ins>
          </w:p>
          <w:p w14:paraId="0CE9131F" w14:textId="77777777" w:rsidR="00440B6C" w:rsidRPr="00440B6C" w:rsidRDefault="00440B6C" w:rsidP="00292B61">
            <w:pPr>
              <w:keepNext/>
              <w:keepLines/>
              <w:spacing w:before="0" w:after="0"/>
              <w:jc w:val="left"/>
              <w:rPr>
                <w:ins w:id="175" w:author="BENDLIN, RALF M" w:date="2023-10-12T21:36:00Z"/>
                <w:rFonts w:eastAsia="MS Mincho" w:cs="Arial"/>
                <w:color w:val="000000"/>
                <w:sz w:val="18"/>
                <w:szCs w:val="18"/>
                <w:highlight w:val="yellow"/>
                <w:lang w:val="en-GB"/>
              </w:rPr>
            </w:pPr>
            <w:ins w:id="176" w:author="BENDLIN, RALF M" w:date="2023-10-12T21:36:00Z">
              <w:r w:rsidRPr="00440B6C">
                <w:rPr>
                  <w:rFonts w:eastAsia="MS Mincho" w:cs="Arial"/>
                  <w:color w:val="000000"/>
                  <w:sz w:val="18"/>
                  <w:szCs w:val="18"/>
                  <w:highlight w:val="yellow"/>
                  <w:lang w:val="en-GB"/>
                </w:rPr>
                <w:t xml:space="preserve">FFS: maximum number of configured UL TCI states per CC per BWP </w:t>
              </w:r>
            </w:ins>
          </w:p>
          <w:p w14:paraId="648F35C5" w14:textId="77777777" w:rsidR="00440B6C" w:rsidRPr="00440B6C" w:rsidRDefault="00440B6C" w:rsidP="00292B61">
            <w:pPr>
              <w:keepNext/>
              <w:keepLines/>
              <w:spacing w:before="0" w:after="0"/>
              <w:jc w:val="left"/>
              <w:rPr>
                <w:rFonts w:eastAsia="MS Mincho" w:cs="Arial"/>
                <w:color w:val="000000"/>
                <w:sz w:val="18"/>
                <w:szCs w:val="18"/>
                <w:highlight w:val="yellow"/>
                <w:lang w:val="en-GB"/>
              </w:rPr>
            </w:pPr>
            <w:r w:rsidRPr="00440B6C">
              <w:rPr>
                <w:rFonts w:eastAsia="MS Mincho" w:cs="Arial"/>
                <w:color w:val="000000"/>
                <w:sz w:val="18"/>
                <w:szCs w:val="18"/>
                <w:highlight w:val="yellow"/>
                <w:lang w:val="en-GB"/>
              </w:rPr>
              <w:t xml:space="preserve">FFS: maximum number of activated DL TCI states </w:t>
            </w:r>
            <w:ins w:id="177" w:author="BENDLIN, RALF M" w:date="2023-10-12T21:36:00Z">
              <w:r w:rsidRPr="00440B6C">
                <w:rPr>
                  <w:rFonts w:eastAsia="MS Mincho" w:cs="Arial"/>
                  <w:color w:val="000000"/>
                  <w:sz w:val="18"/>
                  <w:szCs w:val="18"/>
                  <w:highlight w:val="yellow"/>
                </w:rPr>
                <w:t>across all CCs</w:t>
              </w:r>
            </w:ins>
            <w:del w:id="178" w:author="BENDLIN, RALF M" w:date="2023-10-12T21:36:00Z">
              <w:r w:rsidRPr="00440B6C" w:rsidDel="00437650">
                <w:rPr>
                  <w:rFonts w:eastAsia="MS Mincho" w:cs="Arial"/>
                  <w:color w:val="000000"/>
                  <w:sz w:val="18"/>
                  <w:szCs w:val="18"/>
                  <w:highlight w:val="yellow"/>
                  <w:lang w:val="en-GB"/>
                </w:rPr>
                <w:delText>per CC</w:delText>
              </w:r>
            </w:del>
          </w:p>
          <w:p w14:paraId="650EB888"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MS Mincho" w:cs="Arial"/>
                <w:color w:val="000000"/>
                <w:sz w:val="18"/>
                <w:szCs w:val="18"/>
                <w:highlight w:val="yellow"/>
                <w:lang w:val="en-GB"/>
              </w:rPr>
              <w:t xml:space="preserve">FFS: maximum number of activated UL TCI states </w:t>
            </w:r>
            <w:ins w:id="179" w:author="BENDLIN, RALF M" w:date="2023-10-12T21:36:00Z">
              <w:r w:rsidRPr="00440B6C">
                <w:rPr>
                  <w:rFonts w:eastAsia="MS Mincho" w:cs="Arial"/>
                  <w:color w:val="000000"/>
                  <w:sz w:val="18"/>
                  <w:szCs w:val="18"/>
                  <w:highlight w:val="yellow"/>
                </w:rPr>
                <w:t>across all CCs</w:t>
              </w:r>
            </w:ins>
            <w:del w:id="180" w:author="BENDLIN, RALF M" w:date="2023-10-12T21:36:00Z">
              <w:r w:rsidRPr="00440B6C" w:rsidDel="00437650">
                <w:rPr>
                  <w:rFonts w:eastAsia="MS Mincho" w:cs="Arial"/>
                  <w:color w:val="000000"/>
                  <w:sz w:val="18"/>
                  <w:szCs w:val="18"/>
                  <w:highlight w:val="yellow"/>
                  <w:lang w:val="en-GB"/>
                </w:rPr>
                <w:delText>per 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1DD0"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eastAsia="ja-JP"/>
              </w:rPr>
              <w:lastRenderedPageBreak/>
              <w:t>F</w:t>
            </w:r>
            <w:ins w:id="181" w:author="BENDLIN, RALF M" w:date="2023-10-12T21:33:00Z">
              <w:r w:rsidRPr="00440B6C">
                <w:rPr>
                  <w:rFonts w:eastAsia="MS Mincho" w:cs="Arial"/>
                  <w:color w:val="000000"/>
                  <w:sz w:val="18"/>
                  <w:szCs w:val="18"/>
                  <w:highlight w:val="yellow"/>
                  <w:lang w:val="en-GB"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775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7EE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0BE2"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U</w:t>
            </w:r>
            <w:ins w:id="182" w:author="BENDLIN, RALF M" w:date="2023-10-12T21:33:00Z">
              <w:r w:rsidRPr="00440B6C">
                <w:rPr>
                  <w:rFonts w:eastAsia="SimSun" w:cs="Arial"/>
                  <w:color w:val="000000"/>
                  <w:sz w:val="18"/>
                  <w:szCs w:val="18"/>
                  <w:lang w:val="en-GB"/>
                </w:rPr>
                <w:t>nified TCI with separate DL/UL TCI update for single-DCI based intra-cell multi-TRP</w:t>
              </w:r>
              <w:r w:rsidRPr="00440B6C">
                <w:rPr>
                  <w:rFonts w:eastAsia="SimSun" w:cs="Arial"/>
                  <w:color w:val="000000"/>
                  <w:sz w:val="18"/>
                  <w:szCs w:val="18"/>
                  <w:lang w:val="en-GB" w:eastAsia="zh-CN"/>
                </w:rPr>
                <w:t xml:space="preserve"> with single </w:t>
              </w:r>
              <w:r w:rsidRPr="00440B6C">
                <w:rPr>
                  <w:rFonts w:eastAsia="SimSun" w:cs="Arial"/>
                  <w:color w:val="000000"/>
                  <w:sz w:val="18"/>
                  <w:szCs w:val="18"/>
                  <w:lang w:val="en-GB" w:eastAsia="zh-CN"/>
                </w:rPr>
                <w:lastRenderedPageBreak/>
                <w:t>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C98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ED2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B1F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C89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F43F6"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 xml:space="preserve">Note: FG </w:t>
            </w:r>
            <w:r w:rsidRPr="00440B6C">
              <w:rPr>
                <w:rFonts w:eastAsia="SimSun" w:cs="Arial"/>
                <w:color w:val="000000"/>
                <w:sz w:val="18"/>
                <w:szCs w:val="18"/>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F1EE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signalling</w:t>
            </w:r>
          </w:p>
        </w:tc>
      </w:tr>
      <w:tr w:rsidR="00440B6C" w:rsidRPr="00440B6C" w14:paraId="39D8CDB8"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AD2D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9BA3"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A76A8"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맑은 고딕" w:cs="Arial"/>
                <w:color w:val="000000"/>
                <w:sz w:val="18"/>
                <w:szCs w:val="18"/>
                <w:lang w:val="en-GB" w:eastAsia="ko-KR"/>
              </w:rPr>
              <w:t xml:space="preserve">Unified TCI with separate DL/UL TCI update for single-DCI based </w:t>
            </w:r>
            <w:ins w:id="183" w:author="BENDLIN, RALF M" w:date="2023-10-12T21:33:00Z">
              <w:r w:rsidRPr="00440B6C">
                <w:rPr>
                  <w:rFonts w:eastAsia="맑은 고딕" w:cs="Arial"/>
                  <w:color w:val="000000"/>
                  <w:sz w:val="18"/>
                  <w:szCs w:val="18"/>
                  <w:lang w:eastAsia="ko-KR"/>
                </w:rPr>
                <w:t>intra-cell</w:t>
              </w:r>
              <w:r w:rsidRPr="00440B6C">
                <w:rPr>
                  <w:rFonts w:eastAsia="맑은 고딕" w:cs="Arial"/>
                  <w:color w:val="000000"/>
                  <w:sz w:val="18"/>
                  <w:szCs w:val="18"/>
                  <w:lang w:val="en-GB" w:eastAsia="ko-KR"/>
                </w:rPr>
                <w:t xml:space="preserve"> </w:t>
              </w:r>
            </w:ins>
            <w:r w:rsidRPr="00440B6C">
              <w:rPr>
                <w:rFonts w:eastAsia="맑은 고딕" w:cs="Arial"/>
                <w:color w:val="000000"/>
                <w:sz w:val="18"/>
                <w:szCs w:val="18"/>
                <w:lang w:val="en-GB" w:eastAsia="ko-KR"/>
              </w:rPr>
              <w:t xml:space="preserve">multi-TRP </w:t>
            </w:r>
            <w:r w:rsidRPr="00440B6C">
              <w:rPr>
                <w:rFonts w:eastAsia="SimSun" w:cs="Arial"/>
                <w:color w:val="000000"/>
                <w:sz w:val="18"/>
                <w:szCs w:val="18"/>
                <w:lang w:val="en-GB"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FEF3" w14:textId="77777777" w:rsidR="00440B6C" w:rsidRPr="00440B6C" w:rsidDel="00437650" w:rsidRDefault="00440B6C" w:rsidP="00292B61">
            <w:pPr>
              <w:keepNext/>
              <w:keepLines/>
              <w:spacing w:before="0" w:after="0"/>
              <w:jc w:val="left"/>
              <w:rPr>
                <w:del w:id="184" w:author="BENDLIN, RALF M" w:date="2023-10-12T21:35:00Z"/>
                <w:rFonts w:eastAsia="MS Mincho" w:cs="Arial"/>
                <w:color w:val="000000"/>
                <w:sz w:val="18"/>
                <w:szCs w:val="18"/>
                <w:lang w:val="en-GB"/>
              </w:rPr>
            </w:pPr>
            <w:del w:id="185" w:author="BENDLIN, RALF M" w:date="2023-10-12T21:35:00Z">
              <w:r w:rsidRPr="00440B6C" w:rsidDel="00437650">
                <w:rPr>
                  <w:rFonts w:eastAsia="MS Mincho" w:cs="Arial"/>
                  <w:color w:val="000000"/>
                  <w:sz w:val="18"/>
                  <w:szCs w:val="18"/>
                  <w:lang w:val="en-GB"/>
                </w:rPr>
                <w:delText>FFS: separate rows intra-cell and inter-cell multi-TRP</w:delText>
              </w:r>
            </w:del>
          </w:p>
          <w:p w14:paraId="1D9F63AE" w14:textId="77777777" w:rsidR="00440B6C" w:rsidRPr="00440B6C" w:rsidRDefault="00440B6C" w:rsidP="00292B61">
            <w:pPr>
              <w:keepNext/>
              <w:keepLines/>
              <w:spacing w:before="0" w:after="0"/>
              <w:jc w:val="left"/>
              <w:rPr>
                <w:ins w:id="186" w:author="BENDLIN, RALF M" w:date="2023-10-12T21:37:00Z"/>
                <w:rFonts w:eastAsia="MS Mincho" w:cs="Arial"/>
                <w:color w:val="000000"/>
                <w:sz w:val="18"/>
                <w:szCs w:val="18"/>
                <w:lang w:val="en-GB"/>
              </w:rPr>
            </w:pPr>
            <w:ins w:id="187" w:author="BENDLIN, RALF M" w:date="2023-10-12T21:37:00Z">
              <w:r w:rsidRPr="00440B6C" w:rsidDel="00437650">
                <w:rPr>
                  <w:rFonts w:eastAsia="MS Mincho" w:cs="Arial"/>
                  <w:color w:val="000000"/>
                  <w:sz w:val="18"/>
                  <w:szCs w:val="18"/>
                  <w:lang w:val="en-GB"/>
                </w:rPr>
                <w:t>F</w:t>
              </w:r>
            </w:ins>
            <w:del w:id="188" w:author="BENDLIN, RALF M" w:date="2023-10-12T21:35:00Z">
              <w:r w:rsidRPr="00440B6C" w:rsidDel="00437650">
                <w:rPr>
                  <w:rFonts w:eastAsia="MS Mincho" w:cs="Arial"/>
                  <w:color w:val="000000"/>
                  <w:sz w:val="18"/>
                  <w:szCs w:val="18"/>
                  <w:lang w:val="en-GB"/>
                </w:rPr>
                <w:delText>FS: separate row for additional support of DCI format 1_1 and 1_2 configured with [TCI selection field]</w:delText>
              </w:r>
            </w:del>
            <w:ins w:id="189" w:author="BENDLIN, RALF M" w:date="2023-10-12T21:37:00Z">
              <w:r w:rsidRPr="00440B6C">
                <w:rPr>
                  <w:rFonts w:eastAsia="MS Mincho" w:cs="Arial"/>
                  <w:color w:val="000000"/>
                  <w:sz w:val="18"/>
                  <w:szCs w:val="18"/>
                  <w:highlight w:val="yellow"/>
                  <w:lang w:val="en-GB"/>
                </w:rPr>
                <w:t>FFS: maximum number of activated DL TCI states across all CCs</w:t>
              </w:r>
            </w:ins>
          </w:p>
          <w:p w14:paraId="06BFD4EB"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MS Mincho" w:cs="Arial"/>
                <w:color w:val="000000"/>
                <w:sz w:val="18"/>
                <w:szCs w:val="18"/>
                <w:highlight w:val="yellow"/>
                <w:lang w:val="en-GB"/>
              </w:rPr>
              <w:t>F</w:t>
            </w:r>
            <w:ins w:id="190" w:author="BENDLIN, RALF M" w:date="2023-10-12T21:37:00Z">
              <w:r w:rsidRPr="00440B6C">
                <w:rPr>
                  <w:rFonts w:eastAsia="MS Mincho" w:cs="Arial"/>
                  <w:color w:val="000000"/>
                  <w:sz w:val="18"/>
                  <w:szCs w:val="18"/>
                  <w:highlight w:val="yellow"/>
                  <w:lang w:val="en-GB"/>
                </w:rPr>
                <w:t>FS: maximum number of activated UL TCI states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7F286"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eastAsia="ja-JP"/>
              </w:rPr>
              <w:t>F</w:t>
            </w:r>
            <w:ins w:id="191" w:author="BENDLIN, RALF M" w:date="2023-10-12T21:33:00Z">
              <w:r w:rsidRPr="00440B6C">
                <w:rPr>
                  <w:rFonts w:eastAsia="MS Mincho" w:cs="Arial"/>
                  <w:color w:val="000000"/>
                  <w:sz w:val="18"/>
                  <w:szCs w:val="18"/>
                  <w:highlight w:val="yellow"/>
                  <w:lang w:val="en-GB"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FA62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8EE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C7C6"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U</w:t>
            </w:r>
            <w:ins w:id="192" w:author="BENDLIN, RALF M" w:date="2023-10-12T21:33:00Z">
              <w:r w:rsidRPr="00440B6C">
                <w:rPr>
                  <w:rFonts w:eastAsia="SimSun" w:cs="Arial"/>
                  <w:color w:val="000000"/>
                  <w:sz w:val="18"/>
                  <w:szCs w:val="18"/>
                  <w:lang w:val="en-GB"/>
                </w:rPr>
                <w:t xml:space="preserve">nified TCI with separate DL/UL TCI update for single-DCI based intra-cell multi-TRP </w:t>
              </w:r>
              <w:r w:rsidRPr="00440B6C">
                <w:rPr>
                  <w:rFonts w:eastAsia="SimSun" w:cs="Arial"/>
                  <w:color w:val="000000"/>
                  <w:sz w:val="18"/>
                  <w:szCs w:val="18"/>
                  <w:lang w:val="en-GB" w:eastAsia="zh-CN"/>
                </w:rPr>
                <w:t>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D5F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C3E5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730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D59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CEB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 xml:space="preserve">Note: FG </w:t>
            </w:r>
            <w:r w:rsidRPr="00440B6C">
              <w:rPr>
                <w:rFonts w:eastAsia="SimSun" w:cs="Arial"/>
                <w:color w:val="000000"/>
                <w:sz w:val="18"/>
                <w:szCs w:val="18"/>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D21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signalling</w:t>
            </w:r>
          </w:p>
        </w:tc>
      </w:tr>
      <w:tr w:rsidR="00440B6C" w:rsidRPr="00440B6C" w14:paraId="24301133"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58CE0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E51C"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PMingLiU" w:cs="Arial"/>
                <w:color w:val="000000"/>
                <w:sz w:val="18"/>
                <w:szCs w:val="18"/>
                <w:lang w:val="en-GB"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60D3"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맑은 고딕" w:cs="Arial"/>
                <w:color w:val="000000"/>
                <w:sz w:val="18"/>
                <w:szCs w:val="18"/>
                <w:lang w:val="en-GB" w:eastAsia="ko-KR"/>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6FF2"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PMingLiU" w:cs="Arial"/>
                <w:color w:val="000000"/>
                <w:sz w:val="18"/>
                <w:szCs w:val="18"/>
                <w:lang w:val="en-GB" w:eastAsia="zh-TW"/>
              </w:rPr>
              <w:t xml:space="preserve">Support of </w:t>
            </w:r>
            <w:r w:rsidRPr="00440B6C">
              <w:rPr>
                <w:rFonts w:eastAsia="SimSun" w:cs="Arial"/>
                <w:color w:val="000000"/>
                <w:sz w:val="18"/>
                <w:szCs w:val="18"/>
                <w:lang w:val="en-GB"/>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762F7"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859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758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29222"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73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66C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0EE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89E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B5DA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976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signalling</w:t>
            </w:r>
          </w:p>
        </w:tc>
      </w:tr>
      <w:tr w:rsidR="00440B6C" w:rsidRPr="00440B6C" w14:paraId="661B98C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0846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4A13"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A6889" w14:textId="77777777" w:rsidR="00440B6C" w:rsidRPr="00440B6C" w:rsidRDefault="00440B6C" w:rsidP="00292B61">
            <w:pPr>
              <w:spacing w:after="60"/>
              <w:jc w:val="left"/>
              <w:rPr>
                <w:rFonts w:eastAsia="SimSun" w:cs="Arial"/>
                <w:color w:val="000000"/>
                <w:sz w:val="18"/>
                <w:szCs w:val="18"/>
                <w:lang w:val="en-GB" w:eastAsia="zh-CN"/>
              </w:rPr>
            </w:pPr>
            <w:r w:rsidRPr="00440B6C" w:rsidDel="00D33B80">
              <w:rPr>
                <w:rFonts w:eastAsia="PMingLiU" w:cs="Arial"/>
                <w:color w:val="000000"/>
                <w:sz w:val="18"/>
                <w:szCs w:val="18"/>
                <w:lang w:val="en-GB" w:eastAsia="zh-TW"/>
              </w:rPr>
              <w:t>S</w:t>
            </w:r>
            <w:del w:id="193" w:author="BENDLIN, RALF M" w:date="2023-10-12T21:30:00Z">
              <w:r w:rsidRPr="00440B6C" w:rsidDel="00D33B80">
                <w:rPr>
                  <w:rFonts w:eastAsia="PMingLiU" w:cs="Arial"/>
                  <w:color w:val="000000"/>
                  <w:sz w:val="18"/>
                  <w:szCs w:val="18"/>
                  <w:lang w:val="en-GB" w:eastAsia="zh-TW"/>
                </w:rPr>
                <w:delText>upport of t</w:delText>
              </w:r>
            </w:del>
            <w:ins w:id="194" w:author="BENDLIN, RALF M" w:date="2023-10-12T21:30:00Z">
              <w:r w:rsidRPr="00440B6C">
                <w:rPr>
                  <w:rFonts w:eastAsia="PMingLiU" w:cs="Arial"/>
                  <w:color w:val="000000"/>
                  <w:sz w:val="18"/>
                  <w:szCs w:val="18"/>
                  <w:lang w:val="en-GB" w:eastAsia="zh-TW"/>
                </w:rPr>
                <w:t>T</w:t>
              </w:r>
            </w:ins>
            <w:r w:rsidRPr="00440B6C">
              <w:rPr>
                <w:rFonts w:eastAsia="PMingLiU" w:cs="Arial"/>
                <w:color w:val="000000"/>
                <w:sz w:val="18"/>
                <w:szCs w:val="18"/>
                <w:lang w:val="en-GB" w:eastAsia="zh-TW"/>
              </w:rPr>
              <w: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1AFF" w14:textId="77777777" w:rsidR="00440B6C" w:rsidRPr="00440B6C" w:rsidRDefault="00440B6C" w:rsidP="00292B61">
            <w:pPr>
              <w:keepNext/>
              <w:keepLines/>
              <w:spacing w:before="0" w:after="0"/>
              <w:jc w:val="left"/>
              <w:rPr>
                <w:ins w:id="195" w:author="BENDLIN, RALF M" w:date="2023-10-12T21:30:00Z"/>
                <w:rFonts w:eastAsia="PMingLiU" w:cs="Arial"/>
                <w:color w:val="000000"/>
                <w:sz w:val="18"/>
                <w:szCs w:val="18"/>
                <w:lang w:eastAsia="zh-TW"/>
              </w:rPr>
            </w:pPr>
            <w:ins w:id="196" w:author="BENDLIN, RALF M" w:date="2023-10-12T21:30:00Z">
              <w:r w:rsidRPr="00440B6C">
                <w:rPr>
                  <w:rFonts w:eastAsia="PMingLiU" w:cs="Arial"/>
                  <w:color w:val="000000"/>
                  <w:sz w:val="18"/>
                  <w:szCs w:val="18"/>
                  <w:lang w:eastAsia="zh-TW"/>
                </w:rPr>
                <w:t>Support of two TCI states for CJT Tx scheme for PDSCH</w:t>
              </w:r>
            </w:ins>
          </w:p>
          <w:p w14:paraId="29ED9090"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Yu Mincho" w:cs="Arial"/>
                <w:color w:val="000000"/>
                <w:sz w:val="18"/>
                <w:szCs w:val="18"/>
                <w:highlight w:val="yellow"/>
                <w:lang w:val="en-GB"/>
              </w:rPr>
              <w:t>[</w:t>
            </w:r>
            <w:ins w:id="197" w:author="BENDLIN, RALF M" w:date="2023-10-12T21:30:00Z">
              <w:r w:rsidRPr="00440B6C">
                <w:rPr>
                  <w:rFonts w:eastAsia="Yu Mincho" w:cs="Arial"/>
                  <w:color w:val="000000"/>
                  <w:sz w:val="18"/>
                  <w:szCs w:val="18"/>
                  <w:highlight w:val="yellow"/>
                  <w:lang w:val="en-GB"/>
                </w:rPr>
                <w:t>FFS: for CSI-RS]</w:t>
              </w:r>
            </w:ins>
            <w:del w:id="198" w:author="BENDLIN, RALF M" w:date="2023-10-12T21:30:00Z">
              <w:r w:rsidRPr="00440B6C" w:rsidDel="00D33B80">
                <w:rPr>
                  <w:rFonts w:eastAsia="MS Mincho" w:cs="Arial"/>
                  <w:color w:val="000000"/>
                  <w:sz w:val="18"/>
                  <w:szCs w:val="18"/>
                  <w:lang w:val="en-GB"/>
                </w:rPr>
                <w:delText>FFS: how to signal QCL subset</w:delText>
              </w:r>
              <w:r w:rsidRPr="00440B6C" w:rsidDel="00D33B80">
                <w:rPr>
                  <w:rFonts w:eastAsia="PMingLiU" w:cs="Arial"/>
                  <w:color w:val="000000"/>
                  <w:sz w:val="18"/>
                  <w:szCs w:val="18"/>
                  <w:highlight w:val="yellow"/>
                  <w:lang w:val="en-GB" w:eastAsia="zh-TW"/>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BBAE"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D41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w:t>
            </w:r>
            <w:ins w:id="199" w:author="BENDLIN, RALF M" w:date="2023-10-12T21:30:00Z">
              <w:r w:rsidRPr="00440B6C">
                <w:rPr>
                  <w:rFonts w:eastAsia="SimSun"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FE1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00" w:author="BENDLIN, RALF M" w:date="2023-10-12T21:30: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13AC"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T</w:t>
            </w:r>
            <w:ins w:id="201" w:author="BENDLIN, RALF M" w:date="2023-10-12T21:30:00Z">
              <w:r w:rsidRPr="00440B6C">
                <w:rPr>
                  <w:rFonts w:eastAsia="SimSun" w:cs="Arial"/>
                  <w:color w:val="000000"/>
                  <w:sz w:val="18"/>
                  <w:szCs w:val="18"/>
                  <w:lang w:eastAsia="zh-CN"/>
                </w:rPr>
                <w:t>wo TCI states for CJT Tx scheme for PDSCH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7A5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P</w:t>
            </w:r>
            <w:ins w:id="202" w:author="BENDLIN, RALF M" w:date="2023-10-12T21:30:00Z">
              <w:r w:rsidRPr="00440B6C">
                <w:rPr>
                  <w:rFonts w:eastAsia="SimSun" w:cs="Arial"/>
                  <w:color w:val="000000"/>
                  <w:sz w:val="18"/>
                  <w:szCs w:val="18"/>
                  <w:lang w:val="en-GB"/>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7033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03" w:author="BENDLIN, RALF M" w:date="2023-10-12T21:30: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850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04" w:author="BENDLIN, RALF M" w:date="2023-10-12T21:30: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6650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05" w:author="BENDLIN, RALF M" w:date="2023-10-12T21:30: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E0D84" w14:textId="77777777" w:rsidR="00440B6C" w:rsidRPr="00440B6C" w:rsidRDefault="00440B6C" w:rsidP="00292B61">
            <w:pPr>
              <w:keepNext/>
              <w:keepLines/>
              <w:spacing w:before="0" w:after="0"/>
              <w:jc w:val="left"/>
              <w:rPr>
                <w:ins w:id="206" w:author="BENDLIN, RALF M" w:date="2023-10-12T21:30:00Z"/>
                <w:rFonts w:eastAsia="SimSun" w:cs="Arial"/>
                <w:color w:val="000000"/>
                <w:sz w:val="18"/>
                <w:szCs w:val="18"/>
              </w:rPr>
            </w:pPr>
            <w:ins w:id="207" w:author="BENDLIN, RALF M" w:date="2023-10-12T21:30:00Z">
              <w:r w:rsidRPr="00440B6C">
                <w:rPr>
                  <w:rFonts w:eastAsia="SimSun" w:cs="Arial"/>
                  <w:color w:val="000000"/>
                  <w:sz w:val="18"/>
                  <w:szCs w:val="18"/>
                </w:rPr>
                <w:t>Component candidate values: {CJT Scheme-A, CJT scheme-B, both}</w:t>
              </w:r>
            </w:ins>
          </w:p>
          <w:p w14:paraId="7D594A3B" w14:textId="77777777" w:rsidR="00440B6C" w:rsidRPr="00440B6C" w:rsidRDefault="00440B6C" w:rsidP="00292B61">
            <w:pPr>
              <w:keepNext/>
              <w:keepLines/>
              <w:spacing w:before="0" w:after="0"/>
              <w:jc w:val="left"/>
              <w:rPr>
                <w:ins w:id="208" w:author="BENDLIN, RALF M" w:date="2023-10-12T21:30:00Z"/>
                <w:rFonts w:eastAsia="SimSun" w:cs="Arial"/>
                <w:color w:val="000000"/>
                <w:sz w:val="18"/>
                <w:szCs w:val="18"/>
                <w:lang w:val="en-GB"/>
              </w:rPr>
            </w:pPr>
          </w:p>
          <w:p w14:paraId="6581ABFF" w14:textId="77777777" w:rsidR="00440B6C" w:rsidRPr="00440B6C" w:rsidRDefault="00440B6C" w:rsidP="00292B61">
            <w:pPr>
              <w:keepNext/>
              <w:keepLines/>
              <w:spacing w:before="0" w:after="0"/>
              <w:jc w:val="left"/>
              <w:rPr>
                <w:ins w:id="209" w:author="BENDLIN, RALF M" w:date="2023-10-12T21:30:00Z"/>
                <w:rFonts w:eastAsia="SimSun" w:cs="Arial"/>
                <w:color w:val="000000"/>
                <w:sz w:val="18"/>
                <w:szCs w:val="18"/>
                <w:lang w:val="en-GB"/>
              </w:rPr>
            </w:pPr>
            <w:ins w:id="210" w:author="BENDLIN, RALF M" w:date="2023-10-12T21:30:00Z">
              <w:r w:rsidRPr="00440B6C">
                <w:rPr>
                  <w:rFonts w:eastAsia="SimSun" w:cs="Arial"/>
                  <w:color w:val="000000"/>
                  <w:sz w:val="18"/>
                  <w:szCs w:val="18"/>
                </w:rPr>
                <w:t>CJT Scheme-A</w:t>
              </w:r>
              <w:r w:rsidRPr="00440B6C">
                <w:rPr>
                  <w:rFonts w:eastAsia="SimSun" w:cs="Arial"/>
                  <w:color w:val="000000"/>
                  <w:sz w:val="18"/>
                  <w:szCs w:val="18"/>
                  <w:lang w:val="en-GB"/>
                </w:rPr>
                <w:t>: PDSCH DMRS port(s) is QCLed with the DL RSs of both indicated joint/DL TCI states with respect to QCL-TypeA</w:t>
              </w:r>
            </w:ins>
          </w:p>
          <w:p w14:paraId="3AB04B8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C</w:t>
            </w:r>
            <w:ins w:id="211" w:author="BENDLIN, RALF M" w:date="2023-10-12T21:30:00Z">
              <w:r w:rsidRPr="00440B6C">
                <w:rPr>
                  <w:rFonts w:eastAsia="SimSun" w:cs="Arial"/>
                  <w:color w:val="000000"/>
                  <w:sz w:val="18"/>
                  <w:szCs w:val="18"/>
                </w:rPr>
                <w:t>JT Scheme-B</w:t>
              </w:r>
              <w:r w:rsidRPr="00440B6C">
                <w:rPr>
                  <w:rFonts w:eastAsia="SimSun" w:cs="Arial"/>
                  <w:color w:val="000000"/>
                  <w:sz w:val="18"/>
                  <w:szCs w:val="18"/>
                  <w:lang w:val="en-GB"/>
                </w:rPr>
                <w:t>: PDSCH DMRS port(s) is QCLed with the DL RSs of both indicated joint/DL TCI states with respect to QCL-TypeA except for QCL parameters {Doppler shift, Doppler spread} of the second indicated joint/DL TCI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D3CA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w:t>
            </w:r>
            <w:ins w:id="212" w:author="BENDLIN, RALF M" w:date="2023-10-12T21:30:00Z">
              <w:r w:rsidRPr="00440B6C">
                <w:rPr>
                  <w:rFonts w:eastAsia="SimSun" w:cs="Arial"/>
                  <w:color w:val="000000"/>
                  <w:sz w:val="18"/>
                  <w:szCs w:val="18"/>
                </w:rPr>
                <w:t>ptional with capability signaling</w:t>
              </w:r>
            </w:ins>
          </w:p>
        </w:tc>
      </w:tr>
      <w:tr w:rsidR="00440B6C" w:rsidRPr="00440B6C" w14:paraId="00DF348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C0A4D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CB4E"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3FF6"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84ED" w14:textId="77777777" w:rsidR="00440B6C" w:rsidRPr="00440B6C" w:rsidRDefault="00440B6C" w:rsidP="00292B61">
            <w:pPr>
              <w:keepNext/>
              <w:keepLines/>
              <w:spacing w:before="0" w:after="0"/>
              <w:jc w:val="left"/>
              <w:rPr>
                <w:ins w:id="213" w:author="BENDLIN, RALF M" w:date="2023-10-12T21:30:00Z"/>
                <w:rFonts w:eastAsia="SimSun" w:cs="Arial"/>
                <w:color w:val="000000"/>
                <w:sz w:val="18"/>
                <w:szCs w:val="18"/>
                <w:lang w:val="en-GB" w:eastAsia="zh-CN"/>
              </w:rPr>
            </w:pPr>
            <w:ins w:id="214" w:author="BENDLIN, RALF M" w:date="2023-10-12T21:30:00Z">
              <w:r w:rsidRPr="00440B6C">
                <w:rPr>
                  <w:rFonts w:eastAsia="SimSun" w:cs="Arial"/>
                  <w:color w:val="000000"/>
                  <w:sz w:val="18"/>
                  <w:szCs w:val="18"/>
                  <w:lang w:val="en-GB" w:eastAsia="zh-CN"/>
                </w:rPr>
                <w:t xml:space="preserve">1. Support of </w:t>
              </w:r>
              <w:r w:rsidRPr="00440B6C">
                <w:rPr>
                  <w:rFonts w:eastAsia="SimSun" w:cs="Arial"/>
                  <w:color w:val="000000"/>
                  <w:sz w:val="18"/>
                  <w:szCs w:val="18"/>
                  <w:highlight w:val="yellow"/>
                  <w:lang w:val="en-GB" w:eastAsia="zh-CN"/>
                </w:rPr>
                <w:t>[intra-cell]</w:t>
              </w:r>
              <w:r w:rsidRPr="00440B6C">
                <w:rPr>
                  <w:rFonts w:eastAsia="SimSun" w:cs="Arial"/>
                  <w:color w:val="000000"/>
                  <w:sz w:val="18"/>
                  <w:szCs w:val="18"/>
                  <w:lang w:val="en-GB" w:eastAsia="zh-CN"/>
                </w:rPr>
                <w:t xml:space="preserve"> mTRP operation for M-DCI</w:t>
              </w:r>
            </w:ins>
          </w:p>
          <w:p w14:paraId="78F159A7" w14:textId="77777777" w:rsidR="00440B6C" w:rsidRPr="00440B6C" w:rsidRDefault="00440B6C" w:rsidP="00292B61">
            <w:pPr>
              <w:keepNext/>
              <w:keepLines/>
              <w:spacing w:before="0" w:after="0"/>
              <w:jc w:val="left"/>
              <w:rPr>
                <w:ins w:id="215" w:author="BENDLIN, RALF M" w:date="2023-10-12T21:30:00Z"/>
                <w:rFonts w:eastAsia="SimSun" w:cs="Arial"/>
                <w:color w:val="000000"/>
                <w:sz w:val="18"/>
                <w:szCs w:val="18"/>
                <w:lang w:val="en-GB" w:eastAsia="zh-CN"/>
              </w:rPr>
            </w:pPr>
            <w:ins w:id="216" w:author="BENDLIN, RALF M" w:date="2023-10-12T21:30:00Z">
              <w:r w:rsidRPr="00440B6C">
                <w:rPr>
                  <w:rFonts w:eastAsia="SimSun" w:cs="Arial"/>
                  <w:color w:val="000000"/>
                  <w:sz w:val="18"/>
                  <w:szCs w:val="18"/>
                  <w:highlight w:val="yellow"/>
                  <w:lang w:val="en-GB" w:eastAsia="zh-CN"/>
                </w:rPr>
                <w:t>[2. Support of a single default beam for PDSCH with scheduling offset less than a threshold unless UE indicates the support of two default beams]</w:t>
              </w:r>
            </w:ins>
          </w:p>
          <w:p w14:paraId="5E09488A" w14:textId="77777777" w:rsidR="00440B6C" w:rsidRPr="00440B6C" w:rsidRDefault="00440B6C" w:rsidP="00292B61">
            <w:pPr>
              <w:keepNext/>
              <w:keepLines/>
              <w:spacing w:before="0" w:after="0"/>
              <w:jc w:val="left"/>
              <w:rPr>
                <w:ins w:id="217" w:author="BENDLIN, RALF M" w:date="2023-10-12T21:30:00Z"/>
                <w:rFonts w:eastAsia="SimSun" w:cs="Arial"/>
                <w:color w:val="000000"/>
                <w:sz w:val="18"/>
                <w:szCs w:val="18"/>
                <w:lang w:val="en-GB" w:eastAsia="zh-CN"/>
              </w:rPr>
            </w:pPr>
            <w:ins w:id="218" w:author="BENDLIN, RALF M" w:date="2023-10-12T21:30:00Z">
              <w:r w:rsidRPr="00440B6C">
                <w:rPr>
                  <w:rFonts w:eastAsia="SimSun" w:cs="Arial"/>
                  <w:color w:val="000000"/>
                  <w:sz w:val="18"/>
                  <w:szCs w:val="18"/>
                  <w:lang w:val="en-GB" w:eastAsia="zh-CN"/>
                </w:rPr>
                <w:lastRenderedPageBreak/>
                <w:t>3. Maximum number of configured joint TCI states per BWP per CC</w:t>
              </w:r>
            </w:ins>
          </w:p>
          <w:p w14:paraId="2530AD20" w14:textId="77777777" w:rsidR="00440B6C" w:rsidRPr="00440B6C" w:rsidRDefault="00440B6C" w:rsidP="00292B61">
            <w:pPr>
              <w:spacing w:after="60"/>
              <w:jc w:val="left"/>
              <w:rPr>
                <w:ins w:id="219" w:author="BENDLIN, RALF M" w:date="2023-10-12T21:30:00Z"/>
                <w:rFonts w:eastAsia="맑은 고딕" w:cs="Arial"/>
                <w:color w:val="000000"/>
                <w:sz w:val="18"/>
                <w:szCs w:val="18"/>
                <w:lang w:val="en-GB" w:eastAsia="zh-CN"/>
              </w:rPr>
            </w:pPr>
            <w:ins w:id="220" w:author="BENDLIN, RALF M" w:date="2023-10-12T21:30:00Z">
              <w:r w:rsidRPr="00440B6C">
                <w:rPr>
                  <w:rFonts w:eastAsia="맑은 고딕" w:cs="Arial"/>
                  <w:color w:val="000000"/>
                  <w:sz w:val="18"/>
                  <w:szCs w:val="18"/>
                  <w:lang w:val="en-GB" w:eastAsia="zh-CN"/>
                </w:rPr>
                <w:t xml:space="preserve">4. Maximum number of activated joint TCI states across all CCs </w:t>
              </w:r>
              <w:r w:rsidRPr="00440B6C">
                <w:rPr>
                  <w:rFonts w:eastAsia="맑은 고딕" w:cs="Arial"/>
                  <w:color w:val="000000"/>
                  <w:sz w:val="18"/>
                  <w:szCs w:val="18"/>
                  <w:lang w:eastAsia="zh-CN"/>
                </w:rPr>
                <w:t>per ‘coresetPoolIndex’ value</w:t>
              </w:r>
            </w:ins>
          </w:p>
          <w:p w14:paraId="576E7A0B" w14:textId="77777777" w:rsidR="00440B6C" w:rsidRPr="00440B6C" w:rsidRDefault="00440B6C" w:rsidP="00292B61">
            <w:pPr>
              <w:spacing w:after="60"/>
              <w:jc w:val="left"/>
              <w:rPr>
                <w:rFonts w:eastAsia="SimSun" w:cs="Arial"/>
                <w:color w:val="000000"/>
                <w:sz w:val="18"/>
                <w:szCs w:val="18"/>
                <w:highlight w:val="yellow"/>
                <w:lang w:val="en-GB" w:eastAsia="zh-CN"/>
              </w:rPr>
            </w:pPr>
            <w:r w:rsidRPr="00440B6C">
              <w:rPr>
                <w:rFonts w:eastAsia="맑은 고딕" w:cs="Arial"/>
                <w:color w:val="000000"/>
                <w:sz w:val="18"/>
                <w:szCs w:val="18"/>
                <w:lang w:val="en-GB" w:eastAsia="ko-KR"/>
              </w:rPr>
              <w:t>5</w:t>
            </w:r>
            <w:ins w:id="221" w:author="BENDLIN, RALF M" w:date="2023-10-12T21:30:00Z">
              <w:r w:rsidRPr="00440B6C">
                <w:rPr>
                  <w:rFonts w:eastAsia="맑은 고딕" w:cs="Arial"/>
                  <w:color w:val="000000"/>
                  <w:sz w:val="18"/>
                  <w:szCs w:val="18"/>
                  <w:lang w:val="en-GB" w:eastAsia="ko-KR"/>
                </w:rPr>
                <w:t>. One MAC-CE activates one joint TCI-states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D488"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rPr>
              <w:lastRenderedPageBreak/>
              <w:t>[</w:t>
            </w:r>
            <w:ins w:id="222" w:author="BENDLIN, RALF M" w:date="2023-10-12T21:30:00Z">
              <w:r w:rsidRPr="00440B6C">
                <w:rPr>
                  <w:rFonts w:eastAsia="MS Mincho" w:cs="Arial"/>
                  <w:color w:val="000000"/>
                  <w:sz w:val="18"/>
                  <w:szCs w:val="18"/>
                  <w:highlight w:val="yellow"/>
                </w:rPr>
                <w:t>16-2a, 23-4, 40-6-1, 40-6-2, 40-6-3a, 40-6-3b, 40-6-4]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4BC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w:t>
            </w:r>
            <w:ins w:id="223" w:author="BENDLIN, RALF M" w:date="2023-10-12T21:30:00Z">
              <w:r w:rsidRPr="00440B6C">
                <w:rPr>
                  <w:rFonts w:eastAsia="SimSun"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2FF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24" w:author="BENDLIN, RALF M" w:date="2023-10-12T21:30: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CC15"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w:t>
            </w:r>
            <w:ins w:id="225" w:author="BENDLIN, RALF M" w:date="2023-10-12T21:30:00Z">
              <w:r w:rsidRPr="00440B6C">
                <w:rPr>
                  <w:rFonts w:eastAsia="SimSun" w:cs="Arial"/>
                  <w:color w:val="000000"/>
                  <w:sz w:val="18"/>
                  <w:szCs w:val="18"/>
                  <w:lang w:eastAsia="zh-CN"/>
                </w:rPr>
                <w:t>nified TCI with joint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701B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w:t>
            </w:r>
            <w:ins w:id="226" w:author="BENDLIN, RALF M" w:date="2023-10-12T21:30:00Z">
              <w:r w:rsidRPr="00440B6C">
                <w:rPr>
                  <w:rFonts w:eastAsia="SimSun" w:cs="Arial"/>
                  <w:color w:val="000000"/>
                  <w:sz w:val="18"/>
                  <w:szCs w:val="18"/>
                  <w:highlight w:val="yellow"/>
                  <w:lang w:val="en-GB"/>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8C8C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27" w:author="BENDLIN, RALF M" w:date="2023-10-12T21:30: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6BD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28" w:author="BENDLIN, RALF M" w:date="2023-10-12T21:30: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87EE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29" w:author="BENDLIN, RALF M" w:date="2023-10-12T21:30: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7083" w14:textId="77777777" w:rsidR="00440B6C" w:rsidRPr="00440B6C" w:rsidRDefault="00440B6C" w:rsidP="00292B61">
            <w:pPr>
              <w:keepNext/>
              <w:keepLines/>
              <w:spacing w:before="0" w:after="0"/>
              <w:jc w:val="left"/>
              <w:rPr>
                <w:ins w:id="230" w:author="BENDLIN, RALF M" w:date="2023-10-12T21:30:00Z"/>
                <w:rFonts w:eastAsia="SimSun" w:cs="Arial"/>
                <w:color w:val="000000"/>
                <w:sz w:val="18"/>
                <w:szCs w:val="18"/>
                <w:lang w:val="en-GB"/>
              </w:rPr>
            </w:pPr>
            <w:ins w:id="231" w:author="BENDLIN, RALF M" w:date="2023-10-12T21:30:00Z">
              <w:r w:rsidRPr="00440B6C">
                <w:rPr>
                  <w:rFonts w:eastAsia="SimSun" w:cs="Arial"/>
                  <w:color w:val="000000"/>
                  <w:sz w:val="18"/>
                  <w:szCs w:val="18"/>
                  <w:lang w:val="en-GB"/>
                </w:rPr>
                <w:t>Component 3 candidate values: {8, 12, 16, 24, 32, 48, 64, 128}</w:t>
              </w:r>
            </w:ins>
          </w:p>
          <w:p w14:paraId="406B3BB0" w14:textId="77777777" w:rsidR="00440B6C" w:rsidRPr="00440B6C" w:rsidRDefault="00440B6C" w:rsidP="00292B61">
            <w:pPr>
              <w:keepNext/>
              <w:keepLines/>
              <w:spacing w:before="0" w:after="0"/>
              <w:jc w:val="left"/>
              <w:rPr>
                <w:ins w:id="232" w:author="BENDLIN, RALF M" w:date="2023-10-12T21:30:00Z"/>
                <w:rFonts w:eastAsia="SimSun" w:cs="Arial"/>
                <w:color w:val="000000"/>
                <w:sz w:val="18"/>
                <w:szCs w:val="18"/>
              </w:rPr>
            </w:pPr>
          </w:p>
          <w:p w14:paraId="6CDDB091" w14:textId="77777777" w:rsidR="00440B6C" w:rsidRPr="00440B6C" w:rsidRDefault="00440B6C" w:rsidP="00292B61">
            <w:pPr>
              <w:keepNext/>
              <w:keepLines/>
              <w:spacing w:before="0" w:after="0"/>
              <w:jc w:val="left"/>
              <w:rPr>
                <w:ins w:id="233" w:author="BENDLIN, RALF M" w:date="2023-10-12T21:30:00Z"/>
                <w:rFonts w:eastAsia="SimSun" w:cs="Arial"/>
                <w:color w:val="000000"/>
                <w:sz w:val="18"/>
                <w:szCs w:val="18"/>
                <w:lang w:val="en-GB"/>
              </w:rPr>
            </w:pPr>
            <w:ins w:id="234" w:author="BENDLIN, RALF M" w:date="2023-10-12T21:30:00Z">
              <w:r w:rsidRPr="00440B6C">
                <w:rPr>
                  <w:rFonts w:eastAsia="SimSun" w:cs="Arial"/>
                  <w:color w:val="000000"/>
                  <w:sz w:val="18"/>
                  <w:szCs w:val="18"/>
                </w:rPr>
                <w:t xml:space="preserve">Component 4 candidate values: </w:t>
              </w:r>
              <w:r w:rsidRPr="00440B6C">
                <w:rPr>
                  <w:rFonts w:eastAsia="SimSun" w:cs="Arial"/>
                  <w:color w:val="000000"/>
                  <w:sz w:val="18"/>
                  <w:szCs w:val="18"/>
                  <w:lang w:val="en-GB"/>
                </w:rPr>
                <w:t>{2, 4, 8, 16}</w:t>
              </w:r>
            </w:ins>
          </w:p>
          <w:p w14:paraId="0FCB9E85" w14:textId="77777777" w:rsidR="00440B6C" w:rsidRPr="00440B6C" w:rsidRDefault="00440B6C" w:rsidP="00292B61">
            <w:pPr>
              <w:keepNext/>
              <w:keepLines/>
              <w:spacing w:before="0" w:after="0"/>
              <w:jc w:val="left"/>
              <w:rPr>
                <w:ins w:id="235" w:author="BENDLIN, RALF M" w:date="2023-10-12T21:30:00Z"/>
                <w:rFonts w:eastAsia="SimSun" w:cs="Arial"/>
                <w:color w:val="000000"/>
                <w:sz w:val="18"/>
                <w:szCs w:val="18"/>
                <w:lang w:val="en-GB"/>
              </w:rPr>
            </w:pPr>
          </w:p>
          <w:p w14:paraId="118D00E7" w14:textId="77777777" w:rsidR="00440B6C" w:rsidRPr="00440B6C" w:rsidRDefault="00440B6C" w:rsidP="00292B61">
            <w:pPr>
              <w:keepNext/>
              <w:keepLines/>
              <w:spacing w:before="0" w:after="0"/>
              <w:jc w:val="left"/>
              <w:rPr>
                <w:ins w:id="236" w:author="BENDLIN, RALF M" w:date="2023-10-12T21:30:00Z"/>
                <w:rFonts w:eastAsia="SimSun" w:cs="Arial"/>
                <w:color w:val="000000"/>
                <w:sz w:val="18"/>
                <w:szCs w:val="18"/>
              </w:rPr>
            </w:pPr>
            <w:ins w:id="237" w:author="BENDLIN, RALF M" w:date="2023-10-12T21:30:00Z">
              <w:r w:rsidRPr="00440B6C">
                <w:rPr>
                  <w:rFonts w:eastAsia="SimSun" w:cs="Arial"/>
                  <w:color w:val="000000"/>
                  <w:sz w:val="18"/>
                  <w:szCs w:val="18"/>
                  <w:lang w:val="en-GB"/>
                </w:rPr>
                <w:t xml:space="preserve">Note: activated joint TCI state(s) include all </w:t>
              </w:r>
              <w:r w:rsidRPr="00440B6C">
                <w:rPr>
                  <w:rFonts w:eastAsia="SimSun" w:cs="Arial"/>
                  <w:color w:val="000000"/>
                  <w:sz w:val="18"/>
                  <w:szCs w:val="18"/>
                  <w:lang w:val="en-GB"/>
                </w:rPr>
                <w:lastRenderedPageBreak/>
                <w:t>PDCCH/PDSCH receptions and PUSCH/PUCCH transmissions</w:t>
              </w:r>
            </w:ins>
          </w:p>
          <w:p w14:paraId="69685450" w14:textId="77777777" w:rsidR="00440B6C" w:rsidRPr="00440B6C" w:rsidRDefault="00440B6C" w:rsidP="00292B61">
            <w:pPr>
              <w:keepNext/>
              <w:keepLines/>
              <w:spacing w:before="0" w:after="0"/>
              <w:jc w:val="left"/>
              <w:rPr>
                <w:ins w:id="238" w:author="BENDLIN, RALF M" w:date="2023-10-12T21:30:00Z"/>
                <w:rFonts w:eastAsia="SimSun" w:cs="Arial"/>
                <w:color w:val="000000"/>
                <w:sz w:val="18"/>
                <w:szCs w:val="18"/>
              </w:rPr>
            </w:pPr>
          </w:p>
          <w:p w14:paraId="62777C51" w14:textId="77777777" w:rsidR="00440B6C" w:rsidRPr="00440B6C" w:rsidRDefault="00440B6C" w:rsidP="00292B61">
            <w:pPr>
              <w:keepNext/>
              <w:keepLines/>
              <w:spacing w:before="0" w:after="0"/>
              <w:jc w:val="left"/>
              <w:rPr>
                <w:ins w:id="239" w:author="BENDLIN, RALF M" w:date="2023-10-12T21:30:00Z"/>
                <w:rFonts w:eastAsia="SimSun" w:cs="Arial"/>
                <w:color w:val="000000"/>
                <w:sz w:val="18"/>
                <w:szCs w:val="18"/>
              </w:rPr>
            </w:pPr>
          </w:p>
          <w:p w14:paraId="1CE927EA"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CF27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lastRenderedPageBreak/>
              <w:t>O</w:t>
            </w:r>
            <w:ins w:id="240" w:author="BENDLIN, RALF M" w:date="2023-10-12T21:30:00Z">
              <w:r w:rsidRPr="00440B6C">
                <w:rPr>
                  <w:rFonts w:eastAsia="SimSun" w:cs="Arial"/>
                  <w:color w:val="000000"/>
                  <w:sz w:val="18"/>
                  <w:szCs w:val="18"/>
                </w:rPr>
                <w:t>ptional with capability signaling</w:t>
              </w:r>
            </w:ins>
          </w:p>
        </w:tc>
      </w:tr>
      <w:tr w:rsidR="00440B6C" w:rsidRPr="00440B6C" w14:paraId="05368D91"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FACD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5122"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6931"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6B3E" w14:textId="77777777" w:rsidR="00440B6C" w:rsidRPr="00440B6C" w:rsidRDefault="00440B6C" w:rsidP="00292B61">
            <w:pPr>
              <w:spacing w:after="60"/>
              <w:jc w:val="left"/>
              <w:rPr>
                <w:ins w:id="241" w:author="BENDLIN, RALF M" w:date="2023-10-12T21:29:00Z"/>
                <w:rFonts w:eastAsia="SimSun" w:cs="Arial"/>
                <w:color w:val="000000"/>
                <w:sz w:val="18"/>
                <w:szCs w:val="18"/>
                <w:lang w:val="en-GB" w:eastAsia="zh-CN"/>
              </w:rPr>
            </w:pPr>
            <w:ins w:id="242" w:author="BENDLIN, RALF M" w:date="2023-10-12T21:29:00Z">
              <w:r w:rsidRPr="00440B6C">
                <w:rPr>
                  <w:rFonts w:eastAsia="SimSun" w:cs="Arial"/>
                  <w:color w:val="000000"/>
                  <w:sz w:val="18"/>
                  <w:szCs w:val="18"/>
                  <w:lang w:eastAsia="zh-CN"/>
                </w:rPr>
                <w:t xml:space="preserve">1. TCI state indication for update and activation  </w:t>
              </w:r>
              <w:r w:rsidRPr="00440B6C">
                <w:rPr>
                  <w:rFonts w:eastAsia="SimSun" w:cs="Arial"/>
                  <w:color w:val="000000"/>
                  <w:sz w:val="18"/>
                  <w:szCs w:val="18"/>
                  <w:lang w:eastAsia="zh-CN"/>
                </w:rPr>
                <w:br/>
                <w:t>a) MAC-CE+DCI-based TCI state indication (use of monitored DCI formats 1_1 and if supported 1_2 with DL assignment)</w:t>
              </w:r>
              <w:r w:rsidRPr="00440B6C">
                <w:rPr>
                  <w:rFonts w:eastAsia="SimSun" w:cs="Arial"/>
                  <w:color w:val="000000"/>
                  <w:sz w:val="18"/>
                  <w:szCs w:val="18"/>
                  <w:lang w:eastAsia="zh-CN"/>
                </w:rPr>
                <w:br/>
                <w:t>b) MAC-CE+DCI-based TCI state indication (use of monitored DCI formats 1_1 and if supported 1_2 without DL assignment)</w:t>
              </w:r>
            </w:ins>
          </w:p>
          <w:p w14:paraId="342F1FD6" w14:textId="77777777" w:rsidR="00440B6C" w:rsidRPr="00440B6C" w:rsidRDefault="00440B6C" w:rsidP="00292B61">
            <w:pPr>
              <w:spacing w:after="60"/>
              <w:jc w:val="left"/>
              <w:rPr>
                <w:ins w:id="243" w:author="BENDLIN, RALF M" w:date="2023-10-12T21:29:00Z"/>
                <w:rFonts w:eastAsia="SimSun" w:cs="Arial"/>
                <w:color w:val="000000"/>
                <w:sz w:val="18"/>
                <w:szCs w:val="18"/>
                <w:lang w:val="en-GB" w:eastAsia="zh-CN"/>
              </w:rPr>
            </w:pPr>
            <w:ins w:id="244" w:author="BENDLIN, RALF M" w:date="2023-10-12T21:29:00Z">
              <w:r w:rsidRPr="00440B6C">
                <w:rPr>
                  <w:rFonts w:eastAsia="SimSun" w:cs="Arial"/>
                  <w:color w:val="000000"/>
                  <w:sz w:val="18"/>
                  <w:szCs w:val="18"/>
                  <w:lang w:val="en-GB" w:eastAsia="zh-CN"/>
                </w:rPr>
                <w:t>2. Maximum number of MAC-CE activated joint TCI states per BWP per CC per coresetpoolindex</w:t>
              </w:r>
            </w:ins>
          </w:p>
          <w:p w14:paraId="0EE52764" w14:textId="77777777" w:rsidR="00440B6C" w:rsidRPr="00440B6C" w:rsidRDefault="00440B6C" w:rsidP="00292B61">
            <w:pPr>
              <w:spacing w:after="60"/>
              <w:jc w:val="left"/>
              <w:rPr>
                <w:rFonts w:eastAsia="SimSun" w:cs="Arial"/>
                <w:color w:val="000000"/>
                <w:sz w:val="18"/>
                <w:szCs w:val="18"/>
                <w:highlight w:val="yellow"/>
                <w:lang w:val="en-GB" w:eastAsia="zh-CN"/>
              </w:rPr>
            </w:pPr>
            <w:r w:rsidRPr="00440B6C">
              <w:rPr>
                <w:rFonts w:eastAsia="SimSun" w:cs="Arial"/>
                <w:color w:val="000000"/>
                <w:sz w:val="18"/>
                <w:szCs w:val="18"/>
                <w:highlight w:val="yellow"/>
                <w:lang w:val="en-GB" w:eastAsia="zh-CN"/>
              </w:rPr>
              <w:t>[</w:t>
            </w:r>
            <w:ins w:id="245" w:author="BENDLIN, RALF M" w:date="2023-10-12T21:29:00Z">
              <w:r w:rsidRPr="00440B6C">
                <w:rPr>
                  <w:rFonts w:eastAsia="SimSun" w:cs="Arial"/>
                  <w:color w:val="000000"/>
                  <w:sz w:val="18"/>
                  <w:szCs w:val="18"/>
                  <w:highlight w:val="yellow"/>
                  <w:lang w:val="en-GB" w:eastAsia="zh-CN"/>
                </w:rPr>
                <w:t>3. The minimum beam application time in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E838"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w:t>
            </w:r>
            <w:ins w:id="246" w:author="BENDLIN, RALF M" w:date="2023-10-12T21:29:00Z">
              <w:r w:rsidRPr="00440B6C">
                <w:rPr>
                  <w:rFonts w:eastAsia="MS Mincho" w:cs="Arial"/>
                  <w:color w:val="000000"/>
                  <w:sz w:val="18"/>
                  <w:szCs w:val="18"/>
                  <w:highlight w:val="yellow"/>
                  <w:lang w:val="en-GB"/>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6B5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w:t>
            </w:r>
            <w:ins w:id="247" w:author="BENDLIN, RALF M" w:date="2023-10-12T21:29:00Z">
              <w:r w:rsidRPr="00440B6C">
                <w:rPr>
                  <w:rFonts w:eastAsia="SimSun"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C790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48"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85EC"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w:t>
            </w:r>
            <w:ins w:id="249" w:author="BENDLIN, RALF M" w:date="2023-10-12T21:29:00Z">
              <w:r w:rsidRPr="00440B6C">
                <w:rPr>
                  <w:rFonts w:eastAsia="SimSun" w:cs="Arial"/>
                  <w:color w:val="000000"/>
                  <w:sz w:val="18"/>
                  <w:szCs w:val="18"/>
                  <w:lang w:eastAsia="zh-CN"/>
                </w:rPr>
                <w:t>nified TCI with joint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69E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w:t>
            </w:r>
            <w:ins w:id="250" w:author="BENDLIN, RALF M" w:date="2023-10-12T21:29:00Z">
              <w:r w:rsidRPr="00440B6C">
                <w:rPr>
                  <w:rFonts w:eastAsia="SimSun" w:cs="Arial"/>
                  <w:color w:val="000000"/>
                  <w:sz w:val="18"/>
                  <w:szCs w:val="18"/>
                  <w:highlight w:val="yellow"/>
                  <w:lang w:val="en-GB"/>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95F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51"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220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52"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9B8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53"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DDCB" w14:textId="77777777" w:rsidR="00440B6C" w:rsidRPr="00440B6C" w:rsidRDefault="00440B6C" w:rsidP="00292B61">
            <w:pPr>
              <w:keepNext/>
              <w:keepLines/>
              <w:spacing w:before="0" w:after="0"/>
              <w:jc w:val="left"/>
              <w:rPr>
                <w:ins w:id="254" w:author="BENDLIN, RALF M" w:date="2023-10-12T21:29:00Z"/>
                <w:rFonts w:eastAsia="SimSun" w:cs="Arial"/>
                <w:color w:val="000000"/>
                <w:sz w:val="18"/>
                <w:szCs w:val="18"/>
                <w:lang w:val="en-GB"/>
              </w:rPr>
            </w:pPr>
            <w:ins w:id="255" w:author="BENDLIN, RALF M" w:date="2023-10-12T21:29:00Z">
              <w:r w:rsidRPr="00440B6C">
                <w:rPr>
                  <w:rFonts w:eastAsia="SimSun" w:cs="Arial"/>
                  <w:color w:val="000000"/>
                  <w:sz w:val="18"/>
                  <w:szCs w:val="18"/>
                  <w:lang w:val="en-GB"/>
                </w:rPr>
                <w:t>Component 2 candidate values: {2,3,4,5,6,7,8)</w:t>
              </w:r>
            </w:ins>
          </w:p>
          <w:p w14:paraId="7C11745B" w14:textId="77777777" w:rsidR="00440B6C" w:rsidRPr="00440B6C" w:rsidRDefault="00440B6C" w:rsidP="00292B61">
            <w:pPr>
              <w:keepNext/>
              <w:keepLines/>
              <w:spacing w:before="0" w:after="0"/>
              <w:jc w:val="left"/>
              <w:rPr>
                <w:ins w:id="256" w:author="BENDLIN, RALF M" w:date="2023-10-12T21:29:00Z"/>
                <w:rFonts w:eastAsia="SimSun" w:cs="Arial"/>
                <w:color w:val="000000"/>
                <w:sz w:val="18"/>
                <w:szCs w:val="18"/>
                <w:lang w:val="en-GB"/>
              </w:rPr>
            </w:pPr>
          </w:p>
          <w:p w14:paraId="44A9CF6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257" w:author="BENDLIN, RALF M" w:date="2023-10-12T21:29:00Z">
              <w:r w:rsidRPr="00440B6C">
                <w:rPr>
                  <w:rFonts w:eastAsia="SimSun" w:cs="Arial"/>
                  <w:color w:val="000000"/>
                  <w:sz w:val="18"/>
                  <w:szCs w:val="18"/>
                  <w:lang w:val="en-GB"/>
                </w:rPr>
                <w:t xml:space="preserve">omponent 3 candidate values: {1, 2, 4, 7, 14, 28, 42, 56, 70, 84, 98, 112, 224, 336}, where {84, 98, 112, 224, 336 } only can be applicable in FR2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78E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w:t>
            </w:r>
            <w:ins w:id="258" w:author="BENDLIN, RALF M" w:date="2023-10-12T21:29:00Z">
              <w:r w:rsidRPr="00440B6C">
                <w:rPr>
                  <w:rFonts w:eastAsia="SimSun" w:cs="Arial"/>
                  <w:color w:val="000000"/>
                  <w:sz w:val="18"/>
                  <w:szCs w:val="18"/>
                </w:rPr>
                <w:t>ptional with capability signaling</w:t>
              </w:r>
            </w:ins>
          </w:p>
        </w:tc>
      </w:tr>
      <w:tr w:rsidR="00440B6C" w:rsidRPr="00440B6C" w14:paraId="0601563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19E0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7A49F"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31ED5"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맑은 고딕" w:cs="Arial"/>
                <w:color w:val="000000"/>
                <w:sz w:val="18"/>
                <w:szCs w:val="18"/>
                <w:lang w:val="en-GB" w:eastAsia="ko-KR"/>
              </w:rPr>
              <w:t xml:space="preserve">Unified TCI with separate DL/UL TCI update for multi-DCI based multi-TRP </w:t>
            </w:r>
            <w:r w:rsidRPr="00440B6C">
              <w:rPr>
                <w:rFonts w:eastAsia="SimSun" w:cs="Arial"/>
                <w:color w:val="000000"/>
                <w:sz w:val="18"/>
                <w:szCs w:val="18"/>
                <w:lang w:val="en-GB"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BEA0" w14:textId="77777777" w:rsidR="00440B6C" w:rsidRPr="00440B6C" w:rsidRDefault="00440B6C" w:rsidP="00292B61">
            <w:pPr>
              <w:spacing w:after="60"/>
              <w:jc w:val="left"/>
              <w:rPr>
                <w:ins w:id="259" w:author="BENDLIN, RALF M" w:date="2023-10-12T21:29:00Z"/>
                <w:rFonts w:eastAsia="맑은 고딕" w:cs="Arial"/>
                <w:color w:val="000000"/>
                <w:sz w:val="18"/>
                <w:szCs w:val="18"/>
                <w:lang w:val="en-GB" w:eastAsia="ko-KR"/>
              </w:rPr>
            </w:pPr>
            <w:ins w:id="260" w:author="BENDLIN, RALF M" w:date="2023-10-12T21:29:00Z">
              <w:r w:rsidRPr="00440B6C">
                <w:rPr>
                  <w:rFonts w:eastAsia="맑은 고딕" w:cs="Arial"/>
                  <w:color w:val="000000"/>
                  <w:sz w:val="18"/>
                  <w:szCs w:val="18"/>
                  <w:lang w:val="en-GB" w:eastAsia="ko-KR"/>
                </w:rPr>
                <w:t xml:space="preserve">1. Maximum number of configured DL TCI states per BWP per CC </w:t>
              </w:r>
            </w:ins>
          </w:p>
          <w:p w14:paraId="3287D385" w14:textId="77777777" w:rsidR="00440B6C" w:rsidRPr="00440B6C" w:rsidRDefault="00440B6C" w:rsidP="00292B61">
            <w:pPr>
              <w:spacing w:after="60"/>
              <w:jc w:val="left"/>
              <w:rPr>
                <w:ins w:id="261" w:author="BENDLIN, RALF M" w:date="2023-10-12T21:29:00Z"/>
                <w:rFonts w:eastAsia="맑은 고딕" w:cs="Arial"/>
                <w:color w:val="000000"/>
                <w:sz w:val="18"/>
                <w:szCs w:val="18"/>
                <w:lang w:val="en-GB" w:eastAsia="ko-KR"/>
              </w:rPr>
            </w:pPr>
            <w:ins w:id="262" w:author="BENDLIN, RALF M" w:date="2023-10-12T21:29:00Z">
              <w:r w:rsidRPr="00440B6C">
                <w:rPr>
                  <w:rFonts w:eastAsia="맑은 고딕" w:cs="Arial"/>
                  <w:color w:val="000000"/>
                  <w:sz w:val="18"/>
                  <w:szCs w:val="18"/>
                  <w:lang w:val="en-GB" w:eastAsia="ko-KR"/>
                </w:rPr>
                <w:t xml:space="preserve">2. Maximum number of configured UL TCI states per BWP per CC </w:t>
              </w:r>
            </w:ins>
          </w:p>
          <w:p w14:paraId="1FCA7587" w14:textId="77777777" w:rsidR="00440B6C" w:rsidRPr="00440B6C" w:rsidRDefault="00440B6C" w:rsidP="00292B61">
            <w:pPr>
              <w:spacing w:after="60"/>
              <w:jc w:val="left"/>
              <w:rPr>
                <w:ins w:id="263" w:author="BENDLIN, RALF M" w:date="2023-10-12T21:29:00Z"/>
                <w:rFonts w:eastAsia="맑은 고딕" w:cs="Arial"/>
                <w:color w:val="000000"/>
                <w:sz w:val="18"/>
                <w:szCs w:val="18"/>
                <w:lang w:val="en-GB" w:eastAsia="ko-KR"/>
              </w:rPr>
            </w:pPr>
            <w:ins w:id="264" w:author="BENDLIN, RALF M" w:date="2023-10-12T21:29:00Z">
              <w:r w:rsidRPr="00440B6C">
                <w:rPr>
                  <w:rFonts w:eastAsia="맑은 고딕" w:cs="Arial"/>
                  <w:color w:val="000000"/>
                  <w:sz w:val="18"/>
                  <w:szCs w:val="18"/>
                  <w:lang w:val="en-GB" w:eastAsia="ko-KR"/>
                </w:rPr>
                <w:t>3. Maximum number of activated DL TCI states across all CC</w:t>
              </w:r>
            </w:ins>
          </w:p>
          <w:p w14:paraId="350B7836" w14:textId="77777777" w:rsidR="00440B6C" w:rsidRPr="00440B6C" w:rsidRDefault="00440B6C" w:rsidP="00292B61">
            <w:pPr>
              <w:spacing w:after="60"/>
              <w:jc w:val="left"/>
              <w:rPr>
                <w:ins w:id="265" w:author="BENDLIN, RALF M" w:date="2023-10-12T21:29:00Z"/>
                <w:rFonts w:eastAsia="맑은 고딕" w:cs="Arial"/>
                <w:color w:val="000000"/>
                <w:sz w:val="18"/>
                <w:szCs w:val="18"/>
                <w:lang w:val="en-GB" w:eastAsia="ko-KR"/>
              </w:rPr>
            </w:pPr>
            <w:ins w:id="266" w:author="BENDLIN, RALF M" w:date="2023-10-12T21:29:00Z">
              <w:r w:rsidRPr="00440B6C">
                <w:rPr>
                  <w:rFonts w:eastAsia="맑은 고딕" w:cs="Arial"/>
                  <w:color w:val="000000"/>
                  <w:sz w:val="18"/>
                  <w:szCs w:val="18"/>
                  <w:lang w:val="en-GB" w:eastAsia="ko-KR"/>
                </w:rPr>
                <w:t>4. Maximum number of activated UL TCI states across all CC</w:t>
              </w:r>
            </w:ins>
          </w:p>
          <w:p w14:paraId="140F83FD" w14:textId="77777777" w:rsidR="00440B6C" w:rsidRPr="00440B6C" w:rsidRDefault="00440B6C" w:rsidP="00292B61">
            <w:pPr>
              <w:spacing w:after="60"/>
              <w:jc w:val="left"/>
              <w:rPr>
                <w:ins w:id="267" w:author="BENDLIN, RALF M" w:date="2023-10-12T21:29:00Z"/>
                <w:rFonts w:eastAsia="맑은 고딕" w:cs="Arial"/>
                <w:color w:val="000000"/>
                <w:sz w:val="18"/>
                <w:szCs w:val="18"/>
                <w:lang w:val="en-GB" w:eastAsia="ko-KR"/>
              </w:rPr>
            </w:pPr>
            <w:ins w:id="268" w:author="BENDLIN, RALF M" w:date="2023-10-12T21:29:00Z">
              <w:r w:rsidRPr="00440B6C">
                <w:rPr>
                  <w:rFonts w:eastAsia="맑은 고딕" w:cs="Arial"/>
                  <w:color w:val="000000"/>
                  <w:sz w:val="18"/>
                  <w:szCs w:val="18"/>
                  <w:lang w:val="en-GB" w:eastAsia="ko-KR"/>
                </w:rPr>
                <w:t>5. One MAC-CE activated DL TCI-state per CC in a band for a TRP associated with a ‘coresetPoolIndex’ value.</w:t>
              </w:r>
            </w:ins>
          </w:p>
          <w:p w14:paraId="3247489E" w14:textId="77777777" w:rsidR="00440B6C" w:rsidRPr="00440B6C" w:rsidRDefault="00440B6C" w:rsidP="00292B61">
            <w:pPr>
              <w:spacing w:after="60"/>
              <w:jc w:val="left"/>
              <w:rPr>
                <w:rFonts w:eastAsia="SimSun" w:cs="Arial"/>
                <w:color w:val="000000"/>
                <w:sz w:val="18"/>
                <w:szCs w:val="18"/>
                <w:highlight w:val="yellow"/>
                <w:lang w:val="en-GB" w:eastAsia="zh-CN"/>
              </w:rPr>
            </w:pPr>
            <w:r w:rsidRPr="00440B6C">
              <w:rPr>
                <w:rFonts w:eastAsia="맑은 고딕" w:cs="Arial"/>
                <w:color w:val="000000"/>
                <w:sz w:val="18"/>
                <w:szCs w:val="18"/>
                <w:lang w:val="en-GB" w:eastAsia="ko-KR"/>
              </w:rPr>
              <w:t>6</w:t>
            </w:r>
            <w:ins w:id="269" w:author="BENDLIN, RALF M" w:date="2023-10-12T21:29:00Z">
              <w:r w:rsidRPr="00440B6C">
                <w:rPr>
                  <w:rFonts w:eastAsia="맑은 고딕" w:cs="Arial"/>
                  <w:color w:val="000000"/>
                  <w:sz w:val="18"/>
                  <w:szCs w:val="18"/>
                  <w:lang w:val="en-GB" w:eastAsia="ko-KR"/>
                </w:rPr>
                <w:t>. One MAC-CE activated UL TCI-state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9A8B7"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맑은 고딕" w:cs="Arial"/>
                <w:color w:val="000000"/>
                <w:sz w:val="18"/>
                <w:szCs w:val="18"/>
                <w:highlight w:val="yellow"/>
                <w:lang w:val="en-GB" w:eastAsia="ko-KR"/>
              </w:rPr>
              <w:t>[</w:t>
            </w:r>
            <w:ins w:id="270" w:author="BENDLIN, RALF M" w:date="2023-10-12T21:29:00Z">
              <w:r w:rsidRPr="00440B6C">
                <w:rPr>
                  <w:rFonts w:eastAsia="맑은 고딕" w:cs="Arial"/>
                  <w:color w:val="000000"/>
                  <w:sz w:val="18"/>
                  <w:szCs w:val="18"/>
                  <w:highlight w:val="yellow"/>
                  <w:lang w:val="en-GB" w:eastAsia="ko-KR"/>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741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맑은 고딕" w:cs="Arial"/>
                <w:color w:val="000000"/>
                <w:sz w:val="18"/>
                <w:szCs w:val="18"/>
                <w:lang w:val="en-GB" w:eastAsia="ko-KR"/>
              </w:rPr>
              <w:t>y</w:t>
            </w:r>
            <w:ins w:id="271" w:author="BENDLIN, RALF M" w:date="2023-10-12T21:29:00Z">
              <w:r w:rsidRPr="00440B6C">
                <w:rPr>
                  <w:rFonts w:eastAsia="맑은 고딕" w:cs="Arial"/>
                  <w:color w:val="000000"/>
                  <w:sz w:val="18"/>
                  <w:szCs w:val="18"/>
                  <w:lang w:val="en-GB" w:eastAsia="ko-KR"/>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305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맑은 고딕" w:cs="Arial"/>
                <w:color w:val="000000"/>
                <w:sz w:val="18"/>
                <w:szCs w:val="18"/>
                <w:lang w:val="en-GB" w:eastAsia="ko-KR"/>
              </w:rPr>
              <w:t>n</w:t>
            </w:r>
            <w:ins w:id="272" w:author="BENDLIN, RALF M" w:date="2023-10-12T21:29:00Z">
              <w:r w:rsidRPr="00440B6C">
                <w:rPr>
                  <w:rFonts w:eastAsia="맑은 고딕" w:cs="Arial"/>
                  <w:color w:val="000000"/>
                  <w:sz w:val="18"/>
                  <w:szCs w:val="18"/>
                  <w:lang w:val="en-GB" w:eastAsia="ko-KR"/>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EE05"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맑은 고딕" w:cs="Arial"/>
                <w:color w:val="000000"/>
                <w:sz w:val="18"/>
                <w:szCs w:val="18"/>
                <w:lang w:val="en-GB" w:eastAsia="ko-KR"/>
              </w:rPr>
              <w:t>U</w:t>
            </w:r>
            <w:ins w:id="273" w:author="BENDLIN, RALF M" w:date="2023-10-12T21:29:00Z">
              <w:r w:rsidRPr="00440B6C">
                <w:rPr>
                  <w:rFonts w:eastAsia="맑은 고딕" w:cs="Arial"/>
                  <w:color w:val="000000"/>
                  <w:sz w:val="18"/>
                  <w:szCs w:val="18"/>
                  <w:lang w:val="en-GB" w:eastAsia="ko-KR"/>
                </w:rPr>
                <w:t>nified TCI with separate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234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w:t>
            </w:r>
            <w:ins w:id="274" w:author="BENDLIN, RALF M" w:date="2023-10-12T21:29:00Z">
              <w:r w:rsidRPr="00440B6C">
                <w:rPr>
                  <w:rFonts w:eastAsia="SimSun" w:cs="Arial"/>
                  <w:color w:val="000000"/>
                  <w:sz w:val="18"/>
                  <w:szCs w:val="18"/>
                  <w:highlight w:val="yellow"/>
                  <w:lang w:val="en-GB"/>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8FD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75"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3F2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76"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1DF0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277"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1987" w14:textId="77777777" w:rsidR="00440B6C" w:rsidRPr="00440B6C" w:rsidRDefault="00440B6C" w:rsidP="00292B61">
            <w:pPr>
              <w:keepNext/>
              <w:keepLines/>
              <w:spacing w:before="0" w:after="0"/>
              <w:jc w:val="left"/>
              <w:rPr>
                <w:ins w:id="278" w:author="BENDLIN, RALF M" w:date="2023-10-12T21:29:00Z"/>
                <w:rFonts w:eastAsia="SimSun" w:cs="Arial"/>
                <w:color w:val="000000"/>
                <w:sz w:val="18"/>
                <w:szCs w:val="18"/>
                <w:lang w:val="en-GB"/>
              </w:rPr>
            </w:pPr>
            <w:ins w:id="279" w:author="BENDLIN, RALF M" w:date="2023-10-12T21:29:00Z">
              <w:r w:rsidRPr="00440B6C">
                <w:rPr>
                  <w:rFonts w:eastAsia="SimSun" w:cs="Arial"/>
                  <w:color w:val="000000"/>
                  <w:sz w:val="18"/>
                  <w:szCs w:val="18"/>
                  <w:lang w:val="en-GB"/>
                </w:rPr>
                <w:t>Component 1 candidate value {8, 12, 16, 24, 32, 48, 64, 128}</w:t>
              </w:r>
            </w:ins>
          </w:p>
          <w:p w14:paraId="15914D07" w14:textId="77777777" w:rsidR="00440B6C" w:rsidRPr="00440B6C" w:rsidRDefault="00440B6C" w:rsidP="00292B61">
            <w:pPr>
              <w:keepNext/>
              <w:keepLines/>
              <w:spacing w:before="0" w:after="0"/>
              <w:jc w:val="left"/>
              <w:rPr>
                <w:ins w:id="280" w:author="BENDLIN, RALF M" w:date="2023-10-12T21:29:00Z"/>
                <w:rFonts w:eastAsia="SimSun" w:cs="Arial"/>
                <w:color w:val="000000"/>
                <w:sz w:val="18"/>
                <w:szCs w:val="18"/>
                <w:lang w:val="en-GB"/>
              </w:rPr>
            </w:pPr>
          </w:p>
          <w:p w14:paraId="0244B820" w14:textId="77777777" w:rsidR="00440B6C" w:rsidRPr="00440B6C" w:rsidRDefault="00440B6C" w:rsidP="00292B61">
            <w:pPr>
              <w:keepNext/>
              <w:keepLines/>
              <w:spacing w:before="0" w:after="0"/>
              <w:jc w:val="left"/>
              <w:rPr>
                <w:ins w:id="281" w:author="BENDLIN, RALF M" w:date="2023-10-12T21:29:00Z"/>
                <w:rFonts w:eastAsia="SimSun" w:cs="Arial"/>
                <w:color w:val="000000"/>
                <w:sz w:val="18"/>
                <w:szCs w:val="18"/>
                <w:lang w:val="en-GB"/>
              </w:rPr>
            </w:pPr>
            <w:ins w:id="282" w:author="BENDLIN, RALF M" w:date="2023-10-12T21:29:00Z">
              <w:r w:rsidRPr="00440B6C">
                <w:rPr>
                  <w:rFonts w:eastAsia="SimSun" w:cs="Arial"/>
                  <w:color w:val="000000"/>
                  <w:sz w:val="18"/>
                  <w:szCs w:val="18"/>
                  <w:lang w:val="en-GB"/>
                </w:rPr>
                <w:t>Component 2 candidate value {8, 12, 16, 24, 32, 48, 64}</w:t>
              </w:r>
            </w:ins>
          </w:p>
          <w:p w14:paraId="2158480B" w14:textId="77777777" w:rsidR="00440B6C" w:rsidRPr="00440B6C" w:rsidRDefault="00440B6C" w:rsidP="00292B61">
            <w:pPr>
              <w:keepNext/>
              <w:keepLines/>
              <w:spacing w:before="0" w:after="0"/>
              <w:jc w:val="left"/>
              <w:rPr>
                <w:ins w:id="283" w:author="BENDLIN, RALF M" w:date="2023-10-12T21:29:00Z"/>
                <w:rFonts w:eastAsia="SimSun" w:cs="Arial"/>
                <w:color w:val="000000"/>
                <w:sz w:val="18"/>
                <w:szCs w:val="18"/>
                <w:lang w:val="en-GB"/>
              </w:rPr>
            </w:pPr>
          </w:p>
          <w:p w14:paraId="52D08C1D" w14:textId="77777777" w:rsidR="00440B6C" w:rsidRPr="00440B6C" w:rsidRDefault="00440B6C" w:rsidP="00292B61">
            <w:pPr>
              <w:keepNext/>
              <w:keepLines/>
              <w:spacing w:before="0" w:after="0"/>
              <w:jc w:val="left"/>
              <w:rPr>
                <w:ins w:id="284" w:author="BENDLIN, RALF M" w:date="2023-10-12T21:29:00Z"/>
                <w:rFonts w:eastAsia="SimSun" w:cs="Arial"/>
                <w:color w:val="000000"/>
                <w:sz w:val="18"/>
                <w:szCs w:val="18"/>
                <w:lang w:val="en-GB"/>
              </w:rPr>
            </w:pPr>
            <w:ins w:id="285" w:author="BENDLIN, RALF M" w:date="2023-10-12T21:29:00Z">
              <w:r w:rsidRPr="00440B6C">
                <w:rPr>
                  <w:rFonts w:eastAsia="SimSun" w:cs="Arial"/>
                  <w:color w:val="000000"/>
                  <w:sz w:val="18"/>
                  <w:szCs w:val="18"/>
                  <w:lang w:val="en-GB"/>
                </w:rPr>
                <w:t>Component 3 candidate values: {1, 2, 4, 8, 16}</w:t>
              </w:r>
            </w:ins>
          </w:p>
          <w:p w14:paraId="259C1545" w14:textId="77777777" w:rsidR="00440B6C" w:rsidRPr="00440B6C" w:rsidRDefault="00440B6C" w:rsidP="00292B61">
            <w:pPr>
              <w:keepNext/>
              <w:keepLines/>
              <w:spacing w:before="0" w:after="0"/>
              <w:jc w:val="left"/>
              <w:rPr>
                <w:ins w:id="286" w:author="BENDLIN, RALF M" w:date="2023-10-12T21:29:00Z"/>
                <w:rFonts w:eastAsia="SimSun" w:cs="Arial"/>
                <w:color w:val="000000"/>
                <w:sz w:val="18"/>
                <w:szCs w:val="18"/>
                <w:lang w:val="en-GB"/>
              </w:rPr>
            </w:pPr>
          </w:p>
          <w:p w14:paraId="6FE8BEA5"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287" w:author="BENDLIN, RALF M" w:date="2023-10-12T21:29:00Z">
              <w:r w:rsidRPr="00440B6C">
                <w:rPr>
                  <w:rFonts w:eastAsia="SimSun" w:cs="Arial"/>
                  <w:color w:val="000000"/>
                  <w:sz w:val="18"/>
                  <w:szCs w:val="18"/>
                  <w:lang w:val="en-GB"/>
                </w:rPr>
                <w:t>omponent 4 candidate values: {1, 2, 4, 8, 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C43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w:t>
            </w:r>
            <w:ins w:id="288" w:author="BENDLIN, RALF M" w:date="2023-10-12T21:29:00Z">
              <w:r w:rsidRPr="00440B6C">
                <w:rPr>
                  <w:rFonts w:eastAsia="SimSun" w:cs="Arial"/>
                  <w:color w:val="000000"/>
                  <w:sz w:val="18"/>
                  <w:szCs w:val="18"/>
                </w:rPr>
                <w:t>ptional with capability signaling</w:t>
              </w:r>
            </w:ins>
          </w:p>
        </w:tc>
      </w:tr>
      <w:tr w:rsidR="00440B6C" w:rsidRPr="00440B6C" w14:paraId="675D7F2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4F0E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3929"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FCE1B"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맑은 고딕" w:cs="Arial"/>
                <w:color w:val="000000"/>
                <w:sz w:val="18"/>
                <w:szCs w:val="18"/>
                <w:lang w:val="en-GB" w:eastAsia="ko-KR"/>
              </w:rPr>
              <w:t xml:space="preserve">Unified TCI with separate DL/UL TCI update for multi-DCI based multi-TRP </w:t>
            </w:r>
            <w:r w:rsidRPr="00440B6C">
              <w:rPr>
                <w:rFonts w:eastAsia="SimSun" w:cs="Arial"/>
                <w:color w:val="000000"/>
                <w:sz w:val="18"/>
                <w:szCs w:val="18"/>
                <w:lang w:val="en-GB" w:eastAsia="zh-CN"/>
              </w:rPr>
              <w:t xml:space="preserve">with </w:t>
            </w:r>
            <w:r w:rsidRPr="00440B6C">
              <w:rPr>
                <w:rFonts w:eastAsia="SimSun" w:cs="Arial"/>
                <w:color w:val="000000"/>
                <w:sz w:val="18"/>
                <w:szCs w:val="18"/>
                <w:lang w:val="en-GB" w:eastAsia="zh-CN"/>
              </w:rPr>
              <w:lastRenderedPageBreak/>
              <w:t>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D773" w14:textId="77777777" w:rsidR="00440B6C" w:rsidRPr="00440B6C" w:rsidRDefault="00440B6C" w:rsidP="00292B61">
            <w:pPr>
              <w:spacing w:before="0" w:after="60"/>
              <w:jc w:val="left"/>
              <w:rPr>
                <w:ins w:id="289" w:author="BENDLIN, RALF M" w:date="2023-10-12T21:29:00Z"/>
                <w:rFonts w:eastAsia="MS Gothic" w:cs="Arial"/>
                <w:color w:val="000000"/>
                <w:sz w:val="18"/>
                <w:szCs w:val="18"/>
                <w:lang w:val="en-GB" w:eastAsia="zh-CN"/>
              </w:rPr>
            </w:pPr>
            <w:ins w:id="290" w:author="BENDLIN, RALF M" w:date="2023-10-12T21:29:00Z">
              <w:r w:rsidRPr="00440B6C">
                <w:rPr>
                  <w:rFonts w:eastAsia="MS Gothic" w:cs="Arial"/>
                  <w:color w:val="000000"/>
                  <w:sz w:val="18"/>
                  <w:szCs w:val="18"/>
                  <w:lang w:val="en-GB" w:eastAsia="zh-CN"/>
                </w:rPr>
                <w:lastRenderedPageBreak/>
                <w:t xml:space="preserve">1. TCI state indication for update and activation  </w:t>
              </w:r>
            </w:ins>
          </w:p>
          <w:p w14:paraId="58C010FF" w14:textId="77777777" w:rsidR="00440B6C" w:rsidRPr="00440B6C" w:rsidRDefault="00440B6C" w:rsidP="00292B61">
            <w:pPr>
              <w:spacing w:before="0" w:after="60"/>
              <w:jc w:val="left"/>
              <w:rPr>
                <w:ins w:id="291" w:author="BENDLIN, RALF M" w:date="2023-10-12T21:29:00Z"/>
                <w:rFonts w:eastAsia="MS Gothic" w:cs="Arial"/>
                <w:color w:val="000000"/>
                <w:sz w:val="18"/>
                <w:szCs w:val="18"/>
                <w:lang w:val="en-GB" w:eastAsia="zh-CN"/>
              </w:rPr>
            </w:pPr>
            <w:ins w:id="292" w:author="BENDLIN, RALF M" w:date="2023-10-12T21:29:00Z">
              <w:r w:rsidRPr="00440B6C">
                <w:rPr>
                  <w:rFonts w:eastAsia="MS Gothic" w:cs="Arial"/>
                  <w:color w:val="000000"/>
                  <w:sz w:val="18"/>
                  <w:szCs w:val="18"/>
                  <w:lang w:val="en-GB" w:eastAsia="zh-CN"/>
                </w:rPr>
                <w:lastRenderedPageBreak/>
                <w:t>a) MAC-CE+DCI-based TCI state indication (use of DCI formats 1_1</w:t>
              </w:r>
              <w:r w:rsidRPr="00440B6C">
                <w:rPr>
                  <w:rFonts w:eastAsia="SimSun" w:cs="Arial"/>
                  <w:color w:val="000000"/>
                  <w:sz w:val="18"/>
                  <w:szCs w:val="18"/>
                  <w:lang w:val="en-GB" w:eastAsia="zh-CN"/>
                </w:rPr>
                <w:t xml:space="preserve"> and if supported 1_2</w:t>
              </w:r>
              <w:r w:rsidRPr="00440B6C">
                <w:rPr>
                  <w:rFonts w:eastAsia="MS Gothic" w:cs="Arial"/>
                  <w:color w:val="000000"/>
                  <w:sz w:val="18"/>
                  <w:szCs w:val="18"/>
                  <w:lang w:val="en-GB" w:eastAsia="zh-CN"/>
                </w:rPr>
                <w:t xml:space="preserve"> with DL assignment) </w:t>
              </w:r>
            </w:ins>
          </w:p>
          <w:p w14:paraId="5B58E5A5" w14:textId="77777777" w:rsidR="00440B6C" w:rsidRPr="00440B6C" w:rsidRDefault="00440B6C" w:rsidP="00292B61">
            <w:pPr>
              <w:spacing w:before="0" w:after="60"/>
              <w:jc w:val="left"/>
              <w:rPr>
                <w:ins w:id="293" w:author="BENDLIN, RALF M" w:date="2023-10-12T21:29:00Z"/>
                <w:rFonts w:eastAsia="MS Gothic" w:cs="Arial"/>
                <w:color w:val="000000"/>
                <w:sz w:val="18"/>
                <w:szCs w:val="18"/>
                <w:lang w:val="en-GB" w:eastAsia="zh-CN"/>
              </w:rPr>
            </w:pPr>
            <w:ins w:id="294" w:author="BENDLIN, RALF M" w:date="2023-10-12T21:29:00Z">
              <w:r w:rsidRPr="00440B6C">
                <w:rPr>
                  <w:rFonts w:eastAsia="MS Gothic" w:cs="Arial"/>
                  <w:color w:val="000000"/>
                  <w:sz w:val="18"/>
                  <w:szCs w:val="18"/>
                  <w:lang w:val="en-GB" w:eastAsia="zh-CN"/>
                </w:rPr>
                <w:t>b) MAC-CE+DCI-based TCI state indication (use of DCI formats 1_1</w:t>
              </w:r>
              <w:r w:rsidRPr="00440B6C">
                <w:rPr>
                  <w:rFonts w:eastAsia="SimSun" w:cs="Arial"/>
                  <w:color w:val="000000"/>
                  <w:sz w:val="18"/>
                  <w:szCs w:val="18"/>
                  <w:lang w:val="en-GB" w:eastAsia="zh-CN"/>
                </w:rPr>
                <w:t xml:space="preserve"> and if supported 1_2</w:t>
              </w:r>
              <w:r w:rsidRPr="00440B6C">
                <w:rPr>
                  <w:rFonts w:eastAsia="MS Gothic" w:cs="Arial"/>
                  <w:color w:val="000000"/>
                  <w:sz w:val="18"/>
                  <w:szCs w:val="18"/>
                  <w:lang w:val="en-GB" w:eastAsia="zh-CN"/>
                </w:rPr>
                <w:t xml:space="preserve"> without DL assignment)</w:t>
              </w:r>
            </w:ins>
          </w:p>
          <w:p w14:paraId="7C6ED111" w14:textId="77777777" w:rsidR="00440B6C" w:rsidRPr="00440B6C" w:rsidRDefault="00440B6C" w:rsidP="00292B61">
            <w:pPr>
              <w:spacing w:before="0" w:after="60"/>
              <w:jc w:val="left"/>
              <w:rPr>
                <w:ins w:id="295" w:author="BENDLIN, RALF M" w:date="2023-10-12T21:29:00Z"/>
                <w:rFonts w:eastAsia="MS Gothic" w:cs="Arial"/>
                <w:color w:val="000000"/>
                <w:sz w:val="18"/>
                <w:szCs w:val="18"/>
                <w:lang w:val="en-GB" w:eastAsia="zh-CN"/>
              </w:rPr>
            </w:pPr>
            <w:ins w:id="296" w:author="BENDLIN, RALF M" w:date="2023-10-12T21:29:00Z">
              <w:r w:rsidRPr="00440B6C">
                <w:rPr>
                  <w:rFonts w:eastAsia="MS Gothic" w:cs="Arial"/>
                  <w:color w:val="000000"/>
                  <w:sz w:val="18"/>
                  <w:szCs w:val="18"/>
                  <w:lang w:val="en-GB" w:eastAsia="zh-CN"/>
                </w:rPr>
                <w:t>2. maximum number of activated DL TCI states per CORESETPoolIndex per BWP per CC</w:t>
              </w:r>
            </w:ins>
          </w:p>
          <w:p w14:paraId="4257691E" w14:textId="77777777" w:rsidR="00440B6C" w:rsidRPr="00440B6C" w:rsidRDefault="00440B6C" w:rsidP="00292B61">
            <w:pPr>
              <w:spacing w:after="60"/>
              <w:jc w:val="left"/>
              <w:rPr>
                <w:rFonts w:eastAsia="SimSun" w:cs="Arial"/>
                <w:color w:val="000000"/>
                <w:sz w:val="18"/>
                <w:szCs w:val="18"/>
                <w:highlight w:val="yellow"/>
                <w:lang w:val="en-GB" w:eastAsia="zh-CN"/>
              </w:rPr>
            </w:pPr>
            <w:r w:rsidRPr="00440B6C">
              <w:rPr>
                <w:rFonts w:eastAsia="맑은 고딕" w:cs="Arial"/>
                <w:color w:val="000000"/>
                <w:sz w:val="18"/>
                <w:szCs w:val="18"/>
                <w:lang w:val="en-GB" w:eastAsia="zh-CN"/>
              </w:rPr>
              <w:t>3</w:t>
            </w:r>
            <w:ins w:id="297" w:author="BENDLIN, RALF M" w:date="2023-10-12T21:29:00Z">
              <w:r w:rsidRPr="00440B6C">
                <w:rPr>
                  <w:rFonts w:eastAsia="맑은 고딕" w:cs="Arial"/>
                  <w:color w:val="000000"/>
                  <w:sz w:val="18"/>
                  <w:szCs w:val="18"/>
                  <w:lang w:val="en-GB" w:eastAsia="zh-CN"/>
                </w:rPr>
                <w:t>. maximum number of activated UL TCI states per CORESETPoolIndex per BWP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8C20"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rPr>
              <w:lastRenderedPageBreak/>
              <w:t>[</w:t>
            </w:r>
            <w:ins w:id="298" w:author="BENDLIN, RALF M" w:date="2023-10-12T21:29:00Z">
              <w:r w:rsidRPr="00440B6C">
                <w:rPr>
                  <w:rFonts w:eastAsia="SimSun" w:cs="Arial"/>
                  <w:color w:val="000000"/>
                  <w:sz w:val="18"/>
                  <w:szCs w:val="18"/>
                  <w:highlight w:val="yellow"/>
                  <w:lang w:val="en-GB"/>
                </w:rPr>
                <w:t>23-10-1b, 40-1-9]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748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맑은 고딕" w:cs="Arial"/>
                <w:color w:val="000000"/>
                <w:sz w:val="18"/>
                <w:szCs w:val="18"/>
                <w:lang w:val="en-GB" w:eastAsia="ko-KR"/>
              </w:rPr>
              <w:t>y</w:t>
            </w:r>
            <w:ins w:id="299" w:author="BENDLIN, RALF M" w:date="2023-10-12T21:29:00Z">
              <w:r w:rsidRPr="00440B6C">
                <w:rPr>
                  <w:rFonts w:eastAsia="맑은 고딕" w:cs="Arial"/>
                  <w:color w:val="000000"/>
                  <w:sz w:val="18"/>
                  <w:szCs w:val="18"/>
                  <w:lang w:val="en-GB" w:eastAsia="ko-KR"/>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3A4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맑은 고딕" w:cs="Arial"/>
                <w:color w:val="000000"/>
                <w:sz w:val="18"/>
                <w:szCs w:val="18"/>
                <w:lang w:val="en-GB" w:eastAsia="ko-KR"/>
              </w:rPr>
              <w:t>n</w:t>
            </w:r>
            <w:ins w:id="300" w:author="BENDLIN, RALF M" w:date="2023-10-12T21:29:00Z">
              <w:r w:rsidRPr="00440B6C">
                <w:rPr>
                  <w:rFonts w:eastAsia="맑은 고딕" w:cs="Arial"/>
                  <w:color w:val="000000"/>
                  <w:sz w:val="18"/>
                  <w:szCs w:val="18"/>
                  <w:lang w:val="en-GB" w:eastAsia="ko-KR"/>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7F4C"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w:t>
            </w:r>
            <w:ins w:id="301" w:author="BENDLIN, RALF M" w:date="2023-10-12T21:29:00Z">
              <w:r w:rsidRPr="00440B6C">
                <w:rPr>
                  <w:rFonts w:eastAsia="SimSun" w:cs="Arial"/>
                  <w:color w:val="000000"/>
                  <w:sz w:val="18"/>
                  <w:szCs w:val="18"/>
                  <w:lang w:eastAsia="zh-CN"/>
                </w:rPr>
                <w:t xml:space="preserve">nified TCI with separate DL/UL TCI update for multi-DCI based multi-TRP with </w:t>
              </w:r>
              <w:r w:rsidRPr="00440B6C">
                <w:rPr>
                  <w:rFonts w:eastAsia="SimSun" w:cs="Arial"/>
                  <w:color w:val="000000"/>
                  <w:sz w:val="18"/>
                  <w:szCs w:val="18"/>
                  <w:lang w:eastAsia="zh-CN"/>
                </w:rPr>
                <w:lastRenderedPageBreak/>
                <w:t>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67B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lastRenderedPageBreak/>
              <w:t>[</w:t>
            </w:r>
            <w:ins w:id="302" w:author="BENDLIN, RALF M" w:date="2023-10-12T21:29: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DC0E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03"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4D8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04"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2598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05"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EC60" w14:textId="77777777" w:rsidR="00440B6C" w:rsidRPr="00440B6C" w:rsidRDefault="00440B6C" w:rsidP="00292B61">
            <w:pPr>
              <w:keepNext/>
              <w:keepLines/>
              <w:spacing w:before="0" w:after="0"/>
              <w:jc w:val="left"/>
              <w:rPr>
                <w:ins w:id="306" w:author="BENDLIN, RALF M" w:date="2023-10-12T21:29:00Z"/>
                <w:rFonts w:eastAsia="SimSun" w:cs="Arial"/>
                <w:color w:val="000000"/>
                <w:sz w:val="18"/>
                <w:szCs w:val="18"/>
                <w:lang w:val="en-GB"/>
              </w:rPr>
            </w:pPr>
            <w:ins w:id="307" w:author="BENDLIN, RALF M" w:date="2023-10-12T21:29:00Z">
              <w:r w:rsidRPr="00440B6C">
                <w:rPr>
                  <w:rFonts w:eastAsia="SimSun" w:cs="Arial"/>
                  <w:color w:val="000000"/>
                  <w:sz w:val="18"/>
                  <w:szCs w:val="18"/>
                  <w:lang w:val="en-GB"/>
                </w:rPr>
                <w:t>Component 2 candidate values: {1, 2, 3, 4, 5, 6, 7, 8}</w:t>
              </w:r>
            </w:ins>
          </w:p>
          <w:p w14:paraId="0B990D66" w14:textId="77777777" w:rsidR="00440B6C" w:rsidRPr="00440B6C" w:rsidRDefault="00440B6C" w:rsidP="00292B61">
            <w:pPr>
              <w:keepNext/>
              <w:keepLines/>
              <w:spacing w:before="0" w:after="0"/>
              <w:jc w:val="left"/>
              <w:rPr>
                <w:ins w:id="308" w:author="BENDLIN, RALF M" w:date="2023-10-12T21:29:00Z"/>
                <w:rFonts w:eastAsia="MS Gothic" w:cs="Arial"/>
                <w:color w:val="000000"/>
                <w:sz w:val="18"/>
                <w:szCs w:val="18"/>
                <w:lang w:val="en-GB" w:eastAsia="ja-JP"/>
              </w:rPr>
            </w:pPr>
          </w:p>
          <w:p w14:paraId="09A3B289" w14:textId="77777777" w:rsidR="00440B6C" w:rsidRPr="00440B6C" w:rsidRDefault="00440B6C" w:rsidP="00292B61">
            <w:pPr>
              <w:keepNext/>
              <w:keepLines/>
              <w:spacing w:before="0" w:after="0"/>
              <w:jc w:val="left"/>
              <w:rPr>
                <w:ins w:id="309" w:author="BENDLIN, RALF M" w:date="2023-10-12T21:29:00Z"/>
                <w:rFonts w:eastAsia="SimSun" w:cs="Arial"/>
                <w:color w:val="000000"/>
                <w:sz w:val="18"/>
                <w:szCs w:val="18"/>
                <w:lang w:val="en-GB"/>
              </w:rPr>
            </w:pPr>
            <w:ins w:id="310" w:author="BENDLIN, RALF M" w:date="2023-10-12T21:29:00Z">
              <w:r w:rsidRPr="00440B6C">
                <w:rPr>
                  <w:rFonts w:eastAsia="SimSun" w:cs="Arial"/>
                  <w:color w:val="000000"/>
                  <w:sz w:val="18"/>
                  <w:szCs w:val="18"/>
                  <w:lang w:val="en-GB"/>
                </w:rPr>
                <w:lastRenderedPageBreak/>
                <w:t>Component 3 candidate values: {1, 2, 3, 4, 5, 6, 7, 8,}</w:t>
              </w:r>
            </w:ins>
          </w:p>
          <w:p w14:paraId="6804F94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F10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lastRenderedPageBreak/>
              <w:t>O</w:t>
            </w:r>
            <w:ins w:id="311" w:author="BENDLIN, RALF M" w:date="2023-10-12T21:29:00Z">
              <w:r w:rsidRPr="00440B6C">
                <w:rPr>
                  <w:rFonts w:eastAsia="SimSun" w:cs="Arial"/>
                  <w:color w:val="000000"/>
                  <w:sz w:val="18"/>
                  <w:szCs w:val="18"/>
                  <w:lang w:val="en-GB"/>
                </w:rPr>
                <w:t>ptional with capability signalling</w:t>
              </w:r>
            </w:ins>
          </w:p>
        </w:tc>
      </w:tr>
      <w:tr w:rsidR="00440B6C" w:rsidRPr="00440B6C" w14:paraId="6E43F5F1"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393F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6FA8"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3C5A"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04A2" w14:textId="77777777" w:rsidR="00440B6C" w:rsidRPr="00440B6C" w:rsidRDefault="00440B6C" w:rsidP="00292B61">
            <w:pPr>
              <w:spacing w:after="60"/>
              <w:jc w:val="left"/>
              <w:rPr>
                <w:ins w:id="312" w:author="BENDLIN, RALF M" w:date="2023-10-12T21:29:00Z"/>
                <w:rFonts w:eastAsia="SimSun" w:cs="Arial"/>
                <w:color w:val="000000"/>
                <w:sz w:val="18"/>
                <w:szCs w:val="18"/>
                <w:lang w:val="en-GB" w:eastAsia="zh-CN"/>
              </w:rPr>
            </w:pPr>
            <w:ins w:id="313" w:author="BENDLIN, RALF M" w:date="2023-10-12T21:29:00Z">
              <w:r w:rsidRPr="00440B6C">
                <w:rPr>
                  <w:rFonts w:eastAsia="SimSun" w:cs="Arial"/>
                  <w:color w:val="000000"/>
                  <w:sz w:val="18"/>
                  <w:szCs w:val="18"/>
                  <w:lang w:val="en-GB" w:eastAsia="zh-CN"/>
                </w:rPr>
                <w:t>1. Support of common multi-CC TCI state ID update and activation for single-DCI based multi-TRP</w:t>
              </w:r>
            </w:ins>
          </w:p>
          <w:p w14:paraId="64EEC70A" w14:textId="77777777" w:rsidR="00440B6C" w:rsidRPr="00440B6C" w:rsidRDefault="00440B6C" w:rsidP="00292B61">
            <w:pPr>
              <w:spacing w:after="60"/>
              <w:jc w:val="left"/>
              <w:rPr>
                <w:rFonts w:eastAsia="SimSun" w:cs="Arial"/>
                <w:color w:val="000000"/>
                <w:sz w:val="18"/>
                <w:szCs w:val="18"/>
                <w:highlight w:val="yellow"/>
                <w:lang w:val="en-GB" w:eastAsia="zh-CN"/>
              </w:rPr>
            </w:pPr>
            <w:r w:rsidRPr="00440B6C">
              <w:rPr>
                <w:rFonts w:eastAsia="SimSun" w:cs="Arial"/>
                <w:color w:val="000000"/>
                <w:sz w:val="18"/>
                <w:szCs w:val="18"/>
                <w:lang w:val="en-GB" w:eastAsia="zh-CN"/>
              </w:rPr>
              <w:t>2</w:t>
            </w:r>
            <w:ins w:id="314" w:author="BENDLIN, RALF M" w:date="2023-10-12T21:29:00Z">
              <w:r w:rsidRPr="00440B6C">
                <w:rPr>
                  <w:rFonts w:eastAsia="SimSun" w:cs="Arial"/>
                  <w:color w:val="000000"/>
                  <w:sz w:val="18"/>
                  <w:szCs w:val="18"/>
                  <w:lang w:val="en-GB" w:eastAsia="zh-CN"/>
                </w:rPr>
                <w:t xml:space="preserve">. Maximum number of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C524"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rPr>
              <w:t>[</w:t>
            </w:r>
            <w:ins w:id="315" w:author="BENDLIN, RALF M" w:date="2023-10-12T21:29:00Z">
              <w:r w:rsidRPr="00440B6C">
                <w:rPr>
                  <w:rFonts w:eastAsia="MS Mincho" w:cs="Arial"/>
                  <w:color w:val="000000"/>
                  <w:sz w:val="18"/>
                  <w:szCs w:val="18"/>
                  <w:highlight w:val="yellow"/>
                </w:rPr>
                <w:t>40-1-1, 40-1-1, 40-1-2]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CF3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w:t>
            </w:r>
            <w:ins w:id="316" w:author="BENDLIN, RALF M" w:date="2023-10-12T21:29:00Z">
              <w:r w:rsidRPr="00440B6C">
                <w:rPr>
                  <w:rFonts w:eastAsia="SimSun"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C5D3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17"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0925E"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C</w:t>
            </w:r>
            <w:ins w:id="318" w:author="BENDLIN, RALF M" w:date="2023-10-12T21:29:00Z">
              <w:r w:rsidRPr="00440B6C">
                <w:rPr>
                  <w:rFonts w:eastAsia="SimSun" w:cs="Arial"/>
                  <w:color w:val="000000"/>
                  <w:sz w:val="18"/>
                  <w:szCs w:val="18"/>
                  <w:lang w:eastAsia="zh-CN"/>
                </w:rPr>
                <w:t>ommon multi-CC TCI state ID update and activation for single-DCI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115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w:t>
            </w:r>
            <w:ins w:id="319" w:author="BENDLIN, RALF M" w:date="2023-10-12T21:29:00Z">
              <w:r w:rsidRPr="00440B6C">
                <w:rPr>
                  <w:rFonts w:eastAsia="SimSun" w:cs="Arial"/>
                  <w:color w:val="000000"/>
                  <w:sz w:val="18"/>
                  <w:szCs w:val="18"/>
                  <w:highlight w:val="yellow"/>
                  <w:lang w:val="en-GB"/>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085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20"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8B4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21"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EEB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22" w:author="BENDLIN, RALF M" w:date="2023-10-12T21:29: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FCA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Yu Mincho" w:cs="Arial"/>
                <w:color w:val="000000"/>
                <w:sz w:val="18"/>
                <w:szCs w:val="18"/>
                <w:lang w:val="en-GB"/>
              </w:rPr>
              <w:t>C</w:t>
            </w:r>
            <w:ins w:id="323" w:author="BENDLIN, RALF M" w:date="2023-10-12T21:29:00Z">
              <w:r w:rsidRPr="00440B6C">
                <w:rPr>
                  <w:rFonts w:eastAsia="Yu Mincho" w:cs="Arial"/>
                  <w:color w:val="000000"/>
                  <w:sz w:val="18"/>
                  <w:szCs w:val="18"/>
                  <w:lang w:val="en-GB"/>
                </w:rPr>
                <w:t>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724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w:t>
            </w:r>
            <w:ins w:id="324" w:author="BENDLIN, RALF M" w:date="2023-10-12T21:29:00Z">
              <w:r w:rsidRPr="00440B6C">
                <w:rPr>
                  <w:rFonts w:eastAsia="SimSun" w:cs="Arial"/>
                  <w:color w:val="000000"/>
                  <w:sz w:val="18"/>
                  <w:szCs w:val="18"/>
                </w:rPr>
                <w:t>ptional with capability signaling</w:t>
              </w:r>
            </w:ins>
          </w:p>
        </w:tc>
      </w:tr>
      <w:tr w:rsidR="00440B6C" w:rsidRPr="00440B6C" w14:paraId="5E81F5C8"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F0AD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0643"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085E"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B153" w14:textId="77777777" w:rsidR="00440B6C" w:rsidRPr="00440B6C" w:rsidRDefault="00440B6C" w:rsidP="00292B61">
            <w:pPr>
              <w:spacing w:after="60"/>
              <w:jc w:val="left"/>
              <w:rPr>
                <w:ins w:id="325" w:author="BENDLIN, RALF M" w:date="2023-10-12T21:28:00Z"/>
                <w:rFonts w:eastAsia="SimSun" w:cs="Arial"/>
                <w:color w:val="000000"/>
                <w:sz w:val="18"/>
                <w:szCs w:val="18"/>
                <w:lang w:val="en-GB" w:eastAsia="zh-CN"/>
              </w:rPr>
            </w:pPr>
            <w:ins w:id="326" w:author="BENDLIN, RALF M" w:date="2023-10-12T21:28:00Z">
              <w:r w:rsidRPr="00440B6C">
                <w:rPr>
                  <w:rFonts w:eastAsia="SimSun" w:cs="Arial"/>
                  <w:color w:val="000000"/>
                  <w:sz w:val="18"/>
                  <w:szCs w:val="18"/>
                  <w:lang w:val="en-GB" w:eastAsia="zh-CN"/>
                </w:rPr>
                <w:t>1. Support of common multi-CC TCI state ID update and activation for multi-DCI based multi-TRP</w:t>
              </w:r>
            </w:ins>
          </w:p>
          <w:p w14:paraId="6A089950" w14:textId="77777777" w:rsidR="00440B6C" w:rsidRPr="00440B6C" w:rsidRDefault="00440B6C" w:rsidP="00292B61">
            <w:pPr>
              <w:spacing w:after="60"/>
              <w:jc w:val="left"/>
              <w:rPr>
                <w:rFonts w:eastAsia="SimSun" w:cs="Arial"/>
                <w:color w:val="000000"/>
                <w:sz w:val="18"/>
                <w:szCs w:val="18"/>
                <w:highlight w:val="yellow"/>
                <w:lang w:val="en-GB" w:eastAsia="zh-CN"/>
              </w:rPr>
            </w:pPr>
            <w:r w:rsidRPr="00440B6C">
              <w:rPr>
                <w:rFonts w:eastAsia="SimSun" w:cs="Arial"/>
                <w:color w:val="000000"/>
                <w:sz w:val="18"/>
                <w:szCs w:val="18"/>
                <w:lang w:val="en-GB" w:eastAsia="zh-CN"/>
              </w:rPr>
              <w:t>2</w:t>
            </w:r>
            <w:ins w:id="327" w:author="BENDLIN, RALF M" w:date="2023-10-12T21:28:00Z">
              <w:r w:rsidRPr="00440B6C">
                <w:rPr>
                  <w:rFonts w:eastAsia="SimSun" w:cs="Arial"/>
                  <w:color w:val="000000"/>
                  <w:sz w:val="18"/>
                  <w:szCs w:val="18"/>
                  <w:lang w:val="en-GB" w:eastAsia="zh-CN"/>
                </w:rPr>
                <w:t>. Maximum number of CC list(s)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92F0"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rPr>
              <w:t>[</w:t>
            </w:r>
            <w:ins w:id="328" w:author="BENDLIN, RALF M" w:date="2023-10-12T21:28:00Z">
              <w:r w:rsidRPr="00440B6C">
                <w:rPr>
                  <w:rFonts w:eastAsia="MS Mincho" w:cs="Arial"/>
                  <w:color w:val="000000"/>
                  <w:sz w:val="18"/>
                  <w:szCs w:val="18"/>
                  <w:highlight w:val="yellow"/>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7EB3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w:t>
            </w:r>
            <w:ins w:id="329" w:author="BENDLIN, RALF M" w:date="2023-10-12T21:28:00Z">
              <w:r w:rsidRPr="00440B6C">
                <w:rPr>
                  <w:rFonts w:eastAsia="SimSun"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7514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30" w:author="BENDLIN, RALF M" w:date="2023-10-12T21:28: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608C2"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C</w:t>
            </w:r>
            <w:ins w:id="331" w:author="BENDLIN, RALF M" w:date="2023-10-12T21:28:00Z">
              <w:r w:rsidRPr="00440B6C">
                <w:rPr>
                  <w:rFonts w:eastAsia="SimSun" w:cs="Arial"/>
                  <w:color w:val="000000"/>
                  <w:sz w:val="18"/>
                  <w:szCs w:val="18"/>
                  <w:lang w:eastAsia="zh-CN"/>
                </w:rPr>
                <w:t>ommon multi-CC TCI state ID update and activation for multi-DCI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A68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w:t>
            </w:r>
            <w:ins w:id="332" w:author="BENDLIN, RALF M" w:date="2023-10-12T21:28:00Z">
              <w:r w:rsidRPr="00440B6C">
                <w:rPr>
                  <w:rFonts w:eastAsia="SimSun" w:cs="Arial"/>
                  <w:color w:val="000000"/>
                  <w:sz w:val="18"/>
                  <w:szCs w:val="18"/>
                  <w:highlight w:val="yellow"/>
                  <w:lang w:val="en-GB"/>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A81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33" w:author="BENDLIN, RALF M" w:date="2023-10-12T21:28: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524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34" w:author="BENDLIN, RALF M" w:date="2023-10-12T21:28: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3D4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335" w:author="BENDLIN, RALF M" w:date="2023-10-12T21:28: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6355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Yu Mincho" w:cs="Arial"/>
                <w:color w:val="000000"/>
                <w:sz w:val="18"/>
                <w:szCs w:val="18"/>
                <w:lang w:val="en-GB"/>
              </w:rPr>
              <w:t>C</w:t>
            </w:r>
            <w:ins w:id="336" w:author="BENDLIN, RALF M" w:date="2023-10-12T21:28:00Z">
              <w:r w:rsidRPr="00440B6C">
                <w:rPr>
                  <w:rFonts w:eastAsia="Yu Mincho" w:cs="Arial"/>
                  <w:color w:val="000000"/>
                  <w:sz w:val="18"/>
                  <w:szCs w:val="18"/>
                  <w:lang w:val="en-GB"/>
                </w:rPr>
                <w:t>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502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w:t>
            </w:r>
            <w:ins w:id="337" w:author="BENDLIN, RALF M" w:date="2023-10-12T21:28:00Z">
              <w:r w:rsidRPr="00440B6C">
                <w:rPr>
                  <w:rFonts w:eastAsia="SimSun" w:cs="Arial"/>
                  <w:color w:val="000000"/>
                  <w:sz w:val="18"/>
                  <w:szCs w:val="18"/>
                </w:rPr>
                <w:t>ptional with capability signaling</w:t>
              </w:r>
            </w:ins>
          </w:p>
        </w:tc>
      </w:tr>
      <w:tr w:rsidR="00440B6C" w:rsidRPr="00440B6C" w14:paraId="56DB5F03"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EDF2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ECA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6E588"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SimSun" w:cs="Arial"/>
                <w:color w:val="000000"/>
                <w:sz w:val="18"/>
                <w:szCs w:val="18"/>
                <w:lang w:val="en-GB"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74B6" w14:textId="77777777" w:rsidR="00440B6C" w:rsidRPr="00440B6C" w:rsidRDefault="00440B6C" w:rsidP="00292B61">
            <w:pPr>
              <w:keepNext/>
              <w:keepLines/>
              <w:spacing w:before="0" w:after="0"/>
              <w:jc w:val="left"/>
              <w:rPr>
                <w:rFonts w:eastAsia="MS Mincho" w:cs="Arial"/>
                <w:color w:val="000000"/>
                <w:sz w:val="18"/>
                <w:szCs w:val="18"/>
              </w:rPr>
            </w:pPr>
            <w:r w:rsidRPr="00440B6C">
              <w:rPr>
                <w:rFonts w:eastAsia="MS Mincho" w:cs="Arial"/>
                <w:color w:val="000000"/>
                <w:sz w:val="18"/>
                <w:szCs w:val="18"/>
                <w:highlight w:val="yellow"/>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4FF1"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CAF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CF7E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D792"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0D70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787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70C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411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3A4B5"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2AB1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signalling</w:t>
            </w:r>
          </w:p>
        </w:tc>
      </w:tr>
      <w:tr w:rsidR="00440B6C" w:rsidRPr="00440B6C" w14:paraId="243D6D7E"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8CA1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793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4145"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SimSun" w:cs="Arial"/>
                <w:color w:val="000000"/>
                <w:sz w:val="18"/>
                <w:szCs w:val="18"/>
                <w:lang w:val="en-GB"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4CB8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highlight w:val="yellow"/>
                <w:lang w:val="en-GB"/>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1318"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438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7AA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D54C"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97C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9EF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0BE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749C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70FD2"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B6B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signalling</w:t>
            </w:r>
          </w:p>
        </w:tc>
      </w:tr>
      <w:tr w:rsidR="00440B6C" w:rsidRPr="00440B6C" w14:paraId="78BE33E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E45E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760E"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6D293"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iCs/>
                <w:color w:val="000000"/>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22EE" w14:textId="77777777" w:rsidR="00440B6C" w:rsidRPr="00440B6C" w:rsidDel="0069129E"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A98D" w14:textId="77777777" w:rsidR="00440B6C" w:rsidRPr="00440B6C" w:rsidRDefault="00440B6C" w:rsidP="00292B61">
            <w:pPr>
              <w:keepNext/>
              <w:keepLines/>
              <w:spacing w:before="0" w:after="0"/>
              <w:jc w:val="left"/>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E5CB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BD4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2C5B"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82C9"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502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CE12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762A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14CE9"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33C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Optional with capability signalling</w:t>
            </w:r>
          </w:p>
        </w:tc>
      </w:tr>
      <w:tr w:rsidR="00440B6C" w:rsidRPr="00440B6C" w14:paraId="417AEC9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AE99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D4E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0267"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0AC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 xml:space="preserve">Support of cross-TRP PDCCH order based on CFRA for inter-cell </w:t>
            </w:r>
            <w:r w:rsidRPr="00440B6C">
              <w:rPr>
                <w:rFonts w:eastAsia="SimSun" w:cs="Arial"/>
                <w:color w:val="000000"/>
                <w:sz w:val="18"/>
                <w:szCs w:val="18"/>
                <w:highlight w:val="darkYellow"/>
                <w:lang w:val="en-GB"/>
              </w:rPr>
              <w:t>[WA: and intra-cell]</w:t>
            </w:r>
            <w:r w:rsidRPr="00440B6C">
              <w:rPr>
                <w:rFonts w:eastAsia="SimSun" w:cs="Arial"/>
                <w:color w:val="000000"/>
                <w:sz w:val="18"/>
                <w:szCs w:val="18"/>
                <w:lang w:val="en-GB"/>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3FB7"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732C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302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A67B"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93C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092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65C2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44B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DFB71"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0B8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519988F6"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45A8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449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04C5"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맑은 고딕" w:cs="Arial"/>
                <w:color w:val="000000"/>
                <w:sz w:val="18"/>
                <w:szCs w:val="18"/>
                <w:lang w:val="en-GB" w:eastAsia="zh-CN"/>
              </w:rPr>
              <w:t xml:space="preserve">TCI states of one </w:t>
            </w:r>
            <w:r w:rsidRPr="00440B6C">
              <w:rPr>
                <w:rFonts w:eastAsia="맑은 고딕" w:cs="Arial"/>
                <w:color w:val="000000"/>
                <w:sz w:val="18"/>
                <w:szCs w:val="18"/>
                <w:lang w:eastAsia="zh-CN"/>
              </w:rPr>
              <w:t>coresetPoolIndex</w:t>
            </w:r>
            <w:r w:rsidRPr="00440B6C">
              <w:rPr>
                <w:rFonts w:eastAsia="맑은 고딕" w:cs="Arial"/>
                <w:color w:val="000000"/>
                <w:sz w:val="18"/>
                <w:szCs w:val="18"/>
                <w:lang w:val="en-GB"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A2D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eastAsia="zh-CN"/>
              </w:rPr>
              <w:t>Support of UL/joint TCI states of UL signals/channels associated to one coresetPoolIndex correspond to both TAGs</w:t>
            </w:r>
            <w:r w:rsidRPr="00440B6C">
              <w:rPr>
                <w:rFonts w:eastAsia="SimSun" w:cs="Arial"/>
                <w:color w:val="000000"/>
                <w:sz w:val="18"/>
                <w:szCs w:val="18"/>
                <w:highlight w:val="darkYellow"/>
                <w:lang w:val="en-GB"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624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bCs/>
                <w:color w:val="000000"/>
                <w:sz w:val="18"/>
                <w:szCs w:val="18"/>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56C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806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40281"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D7D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502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114C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E97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56BB5"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A59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signalling</w:t>
            </w:r>
          </w:p>
        </w:tc>
      </w:tr>
      <w:tr w:rsidR="00440B6C" w:rsidRPr="00440B6C" w14:paraId="0CFC29C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824A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3DC7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6082"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SimSun" w:cs="Arial"/>
                <w:color w:val="000000"/>
                <w:sz w:val="18"/>
                <w:szCs w:val="18"/>
                <w:lang w:val="en-GB"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1E71" w14:textId="77777777" w:rsidR="00440B6C" w:rsidRPr="00440B6C" w:rsidRDefault="00440B6C" w:rsidP="00292B61">
            <w:pPr>
              <w:spacing w:before="0" w:after="0"/>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85E7"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D93F"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EFC5"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4704"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0DE3"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A876"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9F65"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A815"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DE9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DEE0"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r>
      <w:tr w:rsidR="00440B6C" w:rsidRPr="00440B6C" w14:paraId="6AE5FD6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C1DB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C2468"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D9573"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맑은 고딕" w:cs="Arial"/>
                <w:color w:val="000000"/>
                <w:sz w:val="18"/>
                <w:szCs w:val="18"/>
                <w:lang w:val="en-GB" w:eastAsia="ko-KR"/>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5DA8"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4B9B1"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95F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9F65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C702"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976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380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A78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F1D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66C"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98FF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signalling</w:t>
            </w:r>
          </w:p>
        </w:tc>
      </w:tr>
      <w:tr w:rsidR="00440B6C" w:rsidRPr="00440B6C" w14:paraId="40E424E2"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75B7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CD89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E1C6E"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SimSun" w:cs="Arial"/>
                <w:color w:val="000000"/>
                <w:sz w:val="18"/>
                <w:szCs w:val="18"/>
                <w:lang w:val="en-GB"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5804D" w14:textId="77777777" w:rsidR="00440B6C" w:rsidRPr="00440B6C" w:rsidRDefault="00440B6C" w:rsidP="00292B61">
            <w:pPr>
              <w:spacing w:before="0" w:after="0"/>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7E9BB"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8E8A05"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1A88C"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BEEAE"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C071A9"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54254"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E5380"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B63E2D"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C2BAD"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A451D5"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r>
      <w:tr w:rsidR="00440B6C" w:rsidRPr="00440B6C" w14:paraId="7018EE5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7B70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B24E"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6329B"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16B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Support of N=N_TRP only</w:t>
            </w:r>
          </w:p>
          <w:p w14:paraId="08750D8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Support of N_L=1 only</w:t>
            </w:r>
          </w:p>
          <w:p w14:paraId="0D93D439" w14:textId="77777777" w:rsidR="00440B6C" w:rsidRPr="00440B6C" w:rsidRDefault="00440B6C" w:rsidP="00292B61">
            <w:pPr>
              <w:spacing w:before="0" w:after="0"/>
              <w:jc w:val="left"/>
              <w:rPr>
                <w:ins w:id="338" w:author="BENDLIN, RALF M" w:date="2023-10-12T16:40:00Z"/>
                <w:rFonts w:eastAsia="MS Gothic" w:cs="Arial"/>
                <w:color w:val="000000"/>
                <w:sz w:val="18"/>
                <w:szCs w:val="18"/>
                <w:lang w:val="en-GB" w:eastAsia="ja-JP"/>
              </w:rPr>
            </w:pPr>
            <w:ins w:id="339" w:author="BENDLIN, RALF M" w:date="2023-10-12T16:40:00Z">
              <w:r w:rsidRPr="00440B6C">
                <w:rPr>
                  <w:rFonts w:eastAsia="MS Gothic" w:cs="Arial"/>
                  <w:color w:val="000000"/>
                  <w:sz w:val="18"/>
                  <w:szCs w:val="18"/>
                  <w:lang w:val="en-GB" w:eastAsia="ja-JP"/>
                </w:rPr>
                <w:t xml:space="preserve">1. Support of mode 2 for Rel-16 eType-II codebook refinement for multi-TRP CJT </w:t>
              </w:r>
            </w:ins>
          </w:p>
          <w:p w14:paraId="7B4157AF" w14:textId="77777777" w:rsidR="00440B6C" w:rsidRPr="00440B6C" w:rsidRDefault="00440B6C" w:rsidP="00292B61">
            <w:pPr>
              <w:spacing w:before="0" w:after="0"/>
              <w:jc w:val="left"/>
              <w:rPr>
                <w:ins w:id="340" w:author="BENDLIN, RALF M" w:date="2023-10-12T16:40:00Z"/>
                <w:rFonts w:eastAsia="MS Gothic" w:cs="Arial"/>
                <w:color w:val="000000"/>
                <w:sz w:val="18"/>
                <w:szCs w:val="18"/>
                <w:lang w:val="en-GB" w:eastAsia="ja-JP"/>
              </w:rPr>
            </w:pPr>
            <w:ins w:id="341" w:author="BENDLIN, RALF M" w:date="2023-10-12T16:40:00Z">
              <w:r w:rsidRPr="00440B6C">
                <w:rPr>
                  <w:rFonts w:eastAsia="MS Gothic" w:cs="Arial"/>
                  <w:color w:val="000000"/>
                  <w:sz w:val="18"/>
                  <w:szCs w:val="18"/>
                  <w:lang w:val="en-GB" w:eastAsia="ja-JP"/>
                </w:rPr>
                <w:t>2. Support for PMI subband R=1.</w:t>
              </w:r>
            </w:ins>
          </w:p>
          <w:p w14:paraId="14CDD1A2" w14:textId="77777777" w:rsidR="00440B6C" w:rsidRPr="00440B6C" w:rsidRDefault="00440B6C" w:rsidP="00292B61">
            <w:pPr>
              <w:spacing w:before="0" w:after="0"/>
              <w:jc w:val="left"/>
              <w:rPr>
                <w:ins w:id="342" w:author="BENDLIN, RALF M" w:date="2023-10-12T16:40:00Z"/>
                <w:rFonts w:eastAsia="MS Gothic" w:cs="Arial"/>
                <w:color w:val="000000"/>
                <w:sz w:val="18"/>
                <w:szCs w:val="18"/>
                <w:lang w:val="en-GB" w:eastAsia="ja-JP"/>
              </w:rPr>
            </w:pPr>
            <w:ins w:id="343" w:author="BENDLIN, RALF M" w:date="2023-10-12T16:40:00Z">
              <w:r w:rsidRPr="00440B6C">
                <w:rPr>
                  <w:rFonts w:eastAsia="MS Gothic" w:cs="Arial"/>
                  <w:color w:val="000000"/>
                  <w:sz w:val="18"/>
                  <w:szCs w:val="18"/>
                  <w:lang w:val="en-GB" w:eastAsia="ja-JP"/>
                </w:rPr>
                <w:t xml:space="preserve">3. Support of parameter combinations with L=2,4 </w:t>
              </w:r>
            </w:ins>
          </w:p>
          <w:p w14:paraId="36EFED79" w14:textId="77777777" w:rsidR="00440B6C" w:rsidRPr="00440B6C" w:rsidRDefault="00440B6C" w:rsidP="00292B61">
            <w:pPr>
              <w:spacing w:before="0" w:after="0"/>
              <w:jc w:val="left"/>
              <w:rPr>
                <w:ins w:id="344" w:author="BENDLIN, RALF M" w:date="2023-10-12T16:40:00Z"/>
                <w:rFonts w:eastAsia="MS Gothic" w:cs="Arial"/>
                <w:color w:val="000000"/>
                <w:sz w:val="18"/>
                <w:szCs w:val="18"/>
                <w:lang w:val="en-GB" w:eastAsia="ja-JP"/>
              </w:rPr>
            </w:pPr>
            <w:ins w:id="345" w:author="BENDLIN, RALF M" w:date="2023-10-12T16:40:00Z">
              <w:r w:rsidRPr="00440B6C">
                <w:rPr>
                  <w:rFonts w:eastAsia="MS Gothic" w:cs="Arial"/>
                  <w:color w:val="000000"/>
                  <w:sz w:val="18"/>
                  <w:szCs w:val="18"/>
                  <w:lang w:val="en-GB" w:eastAsia="ja-JP"/>
                </w:rPr>
                <w:t>4. Support of rank 1,2</w:t>
              </w:r>
            </w:ins>
          </w:p>
          <w:p w14:paraId="2D760896" w14:textId="77777777" w:rsidR="00440B6C" w:rsidRPr="00440B6C" w:rsidRDefault="00440B6C" w:rsidP="00292B61">
            <w:pPr>
              <w:spacing w:before="0" w:after="0"/>
              <w:jc w:val="left"/>
              <w:rPr>
                <w:ins w:id="346" w:author="BENDLIN, RALF M" w:date="2023-10-12T16:40:00Z"/>
                <w:rFonts w:eastAsia="MS Gothic" w:cs="Arial"/>
                <w:color w:val="000000"/>
                <w:sz w:val="18"/>
                <w:szCs w:val="18"/>
                <w:lang w:val="en-GB" w:eastAsia="ja-JP"/>
              </w:rPr>
            </w:pPr>
            <w:ins w:id="347" w:author="BENDLIN, RALF M" w:date="2023-10-12T16:40:00Z">
              <w:r w:rsidRPr="00440B6C">
                <w:rPr>
                  <w:rFonts w:eastAsia="MS Gothic" w:cs="Arial"/>
                  <w:color w:val="000000"/>
                  <w:sz w:val="18"/>
                  <w:szCs w:val="18"/>
                  <w:lang w:val="en-GB" w:eastAsia="ja-JP"/>
                </w:rPr>
                <w:t xml:space="preserve">5. A list of supported combinations, up to 16, </w:t>
              </w:r>
              <w:r w:rsidRPr="00440B6C">
                <w:rPr>
                  <w:rFonts w:eastAsia="MS Gothic" w:cs="Arial"/>
                  <w:color w:val="000000"/>
                  <w:sz w:val="18"/>
                  <w:szCs w:val="18"/>
                  <w:highlight w:val="yellow"/>
                  <w:lang w:val="en-GB" w:eastAsia="ja-JP"/>
                </w:rPr>
                <w:t>[across all CCs]</w:t>
              </w:r>
              <w:r w:rsidRPr="00440B6C">
                <w:rPr>
                  <w:rFonts w:eastAsia="MS Gothic" w:cs="Arial"/>
                  <w:color w:val="000000"/>
                  <w:sz w:val="18"/>
                  <w:szCs w:val="18"/>
                  <w:lang w:val="en-GB" w:eastAsia="ja-JP"/>
                </w:rPr>
                <w:t xml:space="preserve"> simultaneously, where each combination is</w:t>
              </w:r>
            </w:ins>
          </w:p>
          <w:p w14:paraId="24341CDD" w14:textId="77777777" w:rsidR="00440B6C" w:rsidRPr="00440B6C" w:rsidRDefault="00440B6C" w:rsidP="00292B61">
            <w:pPr>
              <w:spacing w:before="0" w:after="0"/>
              <w:jc w:val="left"/>
              <w:rPr>
                <w:ins w:id="348" w:author="BENDLIN, RALF M" w:date="2023-10-12T16:40:00Z"/>
                <w:rFonts w:eastAsia="MS Gothic" w:cs="Arial"/>
                <w:color w:val="000000"/>
                <w:sz w:val="18"/>
                <w:szCs w:val="18"/>
                <w:lang w:val="en-GB" w:eastAsia="ja-JP"/>
              </w:rPr>
            </w:pPr>
            <w:ins w:id="349" w:author="BENDLIN, RALF M" w:date="2023-10-12T16:40:00Z">
              <w:r w:rsidRPr="00440B6C">
                <w:rPr>
                  <w:rFonts w:eastAsia="MS Gothic" w:cs="Arial"/>
                  <w:color w:val="000000"/>
                  <w:sz w:val="18"/>
                  <w:szCs w:val="18"/>
                  <w:lang w:val="en-GB" w:eastAsia="ja-JP"/>
                </w:rPr>
                <w:t>a) Maximum number of Tx ports in one NZP CSI-RS resource associated with multi-TRP CJT</w:t>
              </w:r>
            </w:ins>
          </w:p>
          <w:p w14:paraId="7E4410DD" w14:textId="77777777" w:rsidR="00440B6C" w:rsidRPr="00440B6C" w:rsidRDefault="00440B6C" w:rsidP="00292B61">
            <w:pPr>
              <w:spacing w:before="0" w:after="0"/>
              <w:jc w:val="left"/>
              <w:rPr>
                <w:ins w:id="350" w:author="BENDLIN, RALF M" w:date="2023-10-12T16:40:00Z"/>
                <w:rFonts w:eastAsia="MS Gothic" w:cs="Arial"/>
                <w:color w:val="000000"/>
                <w:sz w:val="18"/>
                <w:szCs w:val="18"/>
                <w:lang w:val="en-GB" w:eastAsia="ja-JP"/>
              </w:rPr>
            </w:pPr>
            <w:ins w:id="351" w:author="BENDLIN, RALF M" w:date="2023-10-12T16:40:00Z">
              <w:r w:rsidRPr="00440B6C">
                <w:rPr>
                  <w:rFonts w:eastAsia="MS Gothic" w:cs="Arial"/>
                  <w:color w:val="000000"/>
                  <w:sz w:val="18"/>
                  <w:szCs w:val="18"/>
                  <w:lang w:val="en-GB" w:eastAsia="ja-JP"/>
                </w:rPr>
                <w:t>b) Maximum total number of NZP CSI-RS resource associated with multi-TRP CJT</w:t>
              </w:r>
            </w:ins>
          </w:p>
          <w:p w14:paraId="1447F289" w14:textId="77777777" w:rsidR="00440B6C" w:rsidRPr="00440B6C" w:rsidRDefault="00440B6C" w:rsidP="00292B61">
            <w:pPr>
              <w:spacing w:before="0" w:after="0"/>
              <w:jc w:val="left"/>
              <w:rPr>
                <w:ins w:id="352" w:author="BENDLIN, RALF M" w:date="2023-10-12T16:40:00Z"/>
                <w:rFonts w:eastAsia="MS Gothic" w:cs="Arial"/>
                <w:color w:val="000000"/>
                <w:sz w:val="18"/>
                <w:szCs w:val="18"/>
                <w:lang w:val="en-GB" w:eastAsia="ja-JP"/>
              </w:rPr>
            </w:pPr>
            <w:ins w:id="353" w:author="BENDLIN, RALF M" w:date="2023-10-12T16:40:00Z">
              <w:r w:rsidRPr="00440B6C">
                <w:rPr>
                  <w:rFonts w:eastAsia="MS Gothic" w:cs="Arial"/>
                  <w:color w:val="000000"/>
                  <w:sz w:val="18"/>
                  <w:szCs w:val="18"/>
                  <w:lang w:val="en-GB" w:eastAsia="ja-JP"/>
                </w:rPr>
                <w:t>c) Maximum total number of Tx ports of NZP CSI-RS resources associated with multi-TRP CJT]</w:t>
              </w:r>
            </w:ins>
          </w:p>
          <w:p w14:paraId="27303C2D" w14:textId="77777777" w:rsidR="00440B6C" w:rsidRPr="00440B6C" w:rsidDel="002317A1" w:rsidRDefault="00440B6C" w:rsidP="00292B61">
            <w:pPr>
              <w:keepNext/>
              <w:keepLines/>
              <w:spacing w:before="0" w:after="0"/>
              <w:jc w:val="left"/>
              <w:rPr>
                <w:del w:id="354" w:author="BENDLIN, RALF M" w:date="2023-10-12T16:40:00Z"/>
                <w:rFonts w:eastAsia="SimSun" w:cs="Arial"/>
                <w:color w:val="000000"/>
                <w:sz w:val="18"/>
                <w:szCs w:val="18"/>
                <w:lang w:val="en-GB"/>
              </w:rPr>
            </w:pPr>
            <w:del w:id="355" w:author="BENDLIN, RALF M" w:date="2023-10-12T16:40:00Z">
              <w:r w:rsidRPr="00440B6C">
                <w:rPr>
                  <w:rFonts w:eastAsia="SimSun" w:cs="Arial"/>
                  <w:color w:val="000000"/>
                  <w:sz w:val="18"/>
                  <w:szCs w:val="18"/>
                  <w:lang w:val="en-GB"/>
                </w:rPr>
                <w:delText>6</w:delText>
              </w:r>
            </w:del>
            <w:ins w:id="356" w:author="BENDLIN, RALF M" w:date="2023-10-12T16:40:00Z">
              <w:r w:rsidRPr="00440B6C">
                <w:rPr>
                  <w:rFonts w:eastAsia="SimSun" w:cs="Arial"/>
                  <w:color w:val="000000"/>
                  <w:sz w:val="18"/>
                  <w:szCs w:val="18"/>
                  <w:lang w:val="en-GB"/>
                </w:rPr>
                <w:t>. Supported frequency basis selection mode 2, i.e., common frequency basis selection among different TRPs</w:t>
              </w:r>
              <w:r w:rsidRPr="00440B6C" w:rsidDel="002317A1">
                <w:rPr>
                  <w:rFonts w:eastAsia="SimSun" w:cs="Arial"/>
                  <w:color w:val="000000"/>
                  <w:sz w:val="18"/>
                  <w:szCs w:val="18"/>
                  <w:lang w:val="en-GB"/>
                </w:rPr>
                <w:t xml:space="preserve"> </w:t>
              </w:r>
            </w:ins>
            <w:del w:id="357" w:author="BENDLIN, RALF M" w:date="2023-10-12T16:40:00Z">
              <w:r w:rsidRPr="00440B6C" w:rsidDel="002317A1">
                <w:rPr>
                  <w:rFonts w:eastAsia="SimSun" w:cs="Arial"/>
                  <w:color w:val="000000"/>
                  <w:sz w:val="18"/>
                  <w:szCs w:val="18"/>
                  <w:lang w:val="en-GB"/>
                </w:rPr>
                <w:delText>[A-CSI only]</w:delText>
              </w:r>
            </w:del>
          </w:p>
          <w:p w14:paraId="00814BFD" w14:textId="77777777" w:rsidR="00440B6C" w:rsidRPr="00440B6C" w:rsidDel="002317A1" w:rsidRDefault="00440B6C" w:rsidP="00292B61">
            <w:pPr>
              <w:keepNext/>
              <w:keepLines/>
              <w:spacing w:before="0" w:after="0"/>
              <w:jc w:val="left"/>
              <w:rPr>
                <w:del w:id="358" w:author="BENDLIN, RALF M" w:date="2023-10-12T16:40:00Z"/>
                <w:rFonts w:eastAsia="SimSun" w:cs="Arial"/>
                <w:color w:val="000000"/>
                <w:sz w:val="18"/>
                <w:szCs w:val="18"/>
                <w:lang w:val="en-GB"/>
              </w:rPr>
            </w:pPr>
            <w:del w:id="359" w:author="BENDLIN, RALF M" w:date="2023-10-12T16:40:00Z">
              <w:r w:rsidRPr="00440B6C" w:rsidDel="002317A1">
                <w:rPr>
                  <w:rFonts w:eastAsia="SimSun" w:cs="Arial"/>
                  <w:color w:val="000000"/>
                  <w:sz w:val="18"/>
                  <w:szCs w:val="18"/>
                  <w:lang w:val="en-GB"/>
                </w:rPr>
                <w:delText>FFS: A list of supported combinations, each combination is {Max # of Tx ports in one resource, Max # of resources and total # of Tx ports} across all CCs simultaneously</w:delText>
              </w:r>
            </w:del>
          </w:p>
          <w:p w14:paraId="7B4CE0E1" w14:textId="77777777" w:rsidR="00440B6C" w:rsidRPr="00440B6C" w:rsidDel="002317A1" w:rsidRDefault="00440B6C" w:rsidP="00292B61">
            <w:pPr>
              <w:keepNext/>
              <w:keepLines/>
              <w:spacing w:before="0" w:after="0"/>
              <w:jc w:val="left"/>
              <w:rPr>
                <w:del w:id="360" w:author="BENDLIN, RALF M" w:date="2023-10-12T16:40:00Z"/>
                <w:rFonts w:eastAsia="SimSun" w:cs="Arial"/>
                <w:color w:val="000000"/>
                <w:sz w:val="18"/>
                <w:szCs w:val="18"/>
                <w:lang w:val="en-GB"/>
              </w:rPr>
            </w:pPr>
            <w:del w:id="361" w:author="BENDLIN, RALF M" w:date="2023-10-12T16:40:00Z">
              <w:r w:rsidRPr="00440B6C" w:rsidDel="002317A1">
                <w:rPr>
                  <w:rFonts w:eastAsia="SimSun" w:cs="Arial"/>
                  <w:color w:val="000000"/>
                  <w:sz w:val="18"/>
                  <w:szCs w:val="18"/>
                  <w:lang w:val="en-GB"/>
                </w:rPr>
                <w:delText>FFS: A list of supported combinations, each combination is {Max # of Tx ports in one resource, Max # of resources and total # of Tx ports} for one CJT CSI measurement</w:delText>
              </w:r>
            </w:del>
          </w:p>
          <w:p w14:paraId="4F5C0BE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sidDel="00241BD8">
              <w:rPr>
                <w:rFonts w:eastAsia="SimSun" w:cs="Arial"/>
                <w:color w:val="000000"/>
                <w:sz w:val="18"/>
                <w:szCs w:val="18"/>
                <w:lang w:val="en-GB"/>
              </w:rPr>
              <w:t>N</w:t>
            </w:r>
            <w:del w:id="362" w:author="BENDLIN, RALF M" w:date="2023-10-12T16:44:00Z">
              <w:r w:rsidRPr="00440B6C" w:rsidDel="00241BD8">
                <w:rPr>
                  <w:rFonts w:eastAsia="SimSun" w:cs="Arial"/>
                  <w:color w:val="000000"/>
                  <w:sz w:val="18"/>
                  <w:szCs w:val="18"/>
                  <w:lang w:val="en-GB"/>
                </w:rPr>
                <w:delText>ote: A UE that supports CSI enhancement for Rel. 16 type-II CJT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08A96"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59C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3DD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69E45"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2960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P</w:t>
            </w:r>
            <w:ins w:id="363" w:author="BENDLIN, RALF M" w:date="2023-10-12T16:38:00Z">
              <w:r w:rsidRPr="00440B6C">
                <w:rPr>
                  <w:rFonts w:eastAsia="SimSun" w:cs="Arial"/>
                  <w:color w:val="000000"/>
                  <w:sz w:val="18"/>
                  <w:szCs w:val="18"/>
                  <w:lang w:eastAsia="zh-CN"/>
                </w:rPr>
                <w:t>er band and Per BC</w:t>
              </w:r>
            </w:ins>
            <w:del w:id="364" w:author="BENDLIN, RALF M" w:date="2023-10-12T16:38:00Z">
              <w:r w:rsidRPr="00440B6C" w:rsidDel="002317A1">
                <w:rPr>
                  <w:rFonts w:eastAsia="SimSun" w:cs="Arial"/>
                  <w:color w:val="000000"/>
                  <w:sz w:val="18"/>
                  <w:szCs w:val="18"/>
                  <w:lang w:val="en-GB" w:eastAsia="zh-CN"/>
                </w:rPr>
                <w:delText xml:space="preserve">[Per-band </w:delText>
              </w:r>
              <w:r w:rsidRPr="00440B6C" w:rsidDel="002317A1">
                <w:rPr>
                  <w:rFonts w:eastAsia="SimSun" w:cs="Arial"/>
                  <w:color w:val="000000"/>
                  <w:sz w:val="18"/>
                  <w:szCs w:val="18"/>
                  <w:lang w:val="en-GB"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958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15A5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3ABB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C1AD" w14:textId="77777777" w:rsidR="00440B6C" w:rsidRPr="00440B6C" w:rsidRDefault="00440B6C" w:rsidP="00292B61">
            <w:pPr>
              <w:keepNext/>
              <w:keepLines/>
              <w:spacing w:before="0" w:after="0"/>
              <w:jc w:val="left"/>
              <w:rPr>
                <w:ins w:id="365" w:author="BENDLIN, RALF M" w:date="2023-10-12T16:38:00Z"/>
                <w:rFonts w:eastAsia="SimSun" w:cs="Arial"/>
                <w:color w:val="000000"/>
                <w:sz w:val="18"/>
                <w:szCs w:val="18"/>
                <w:lang w:val="en-GB" w:eastAsia="zh-CN"/>
              </w:rPr>
            </w:pPr>
            <w:ins w:id="366" w:author="BENDLIN, RALF M" w:date="2023-10-12T16:38:00Z">
              <w:r w:rsidRPr="00440B6C">
                <w:rPr>
                  <w:rFonts w:eastAsia="SimSun" w:cs="Arial"/>
                  <w:color w:val="000000"/>
                  <w:sz w:val="18"/>
                  <w:szCs w:val="18"/>
                  <w:highlight w:val="yellow"/>
                  <w:lang w:val="en-GB" w:eastAsia="zh-CN"/>
                </w:rPr>
                <w:t>F</w:t>
              </w:r>
            </w:ins>
            <w:r w:rsidRPr="00440B6C">
              <w:rPr>
                <w:rFonts w:eastAsia="SimSun" w:cs="Arial"/>
                <w:color w:val="000000"/>
                <w:sz w:val="18"/>
                <w:szCs w:val="18"/>
                <w:highlight w:val="yellow"/>
                <w:lang w:val="en-GB" w:eastAsia="zh-CN"/>
              </w:rPr>
              <w:t>FS: CPU occupation</w:t>
            </w:r>
          </w:p>
          <w:p w14:paraId="3D28E6E9" w14:textId="77777777" w:rsidR="00440B6C" w:rsidRPr="00440B6C" w:rsidRDefault="00440B6C" w:rsidP="00292B61">
            <w:pPr>
              <w:keepNext/>
              <w:keepLines/>
              <w:spacing w:before="0" w:after="0"/>
              <w:jc w:val="left"/>
              <w:rPr>
                <w:ins w:id="367" w:author="BENDLIN, RALF M" w:date="2023-10-12T16:38:00Z"/>
                <w:rFonts w:eastAsia="SimSun" w:cs="Arial"/>
                <w:color w:val="000000"/>
                <w:sz w:val="18"/>
                <w:szCs w:val="18"/>
                <w:lang w:val="en-GB" w:eastAsia="zh-CN"/>
              </w:rPr>
            </w:pPr>
          </w:p>
          <w:p w14:paraId="652F430C" w14:textId="77777777" w:rsidR="00440B6C" w:rsidRPr="00440B6C" w:rsidRDefault="00440B6C" w:rsidP="00292B61">
            <w:pPr>
              <w:keepNext/>
              <w:keepLines/>
              <w:spacing w:before="0" w:after="0"/>
              <w:jc w:val="left"/>
              <w:rPr>
                <w:ins w:id="368" w:author="BENDLIN, RALF M" w:date="2023-10-12T16:38:00Z"/>
                <w:rFonts w:eastAsia="SimSun" w:cs="Arial"/>
                <w:color w:val="000000"/>
                <w:sz w:val="18"/>
                <w:szCs w:val="18"/>
                <w:lang w:val="en-GB" w:eastAsia="zh-CN"/>
              </w:rPr>
            </w:pPr>
            <w:ins w:id="369" w:author="BENDLIN, RALF M" w:date="2023-10-12T16:38:00Z">
              <w:r w:rsidRPr="00440B6C">
                <w:rPr>
                  <w:rFonts w:eastAsia="SimSun" w:cs="Arial"/>
                  <w:color w:val="000000"/>
                  <w:sz w:val="18"/>
                  <w:szCs w:val="18"/>
                  <w:lang w:val="en-GB" w:eastAsia="zh-CN"/>
                </w:rPr>
                <w:t>Component 5 candidate values:</w:t>
              </w:r>
            </w:ins>
          </w:p>
          <w:p w14:paraId="612C0B5C" w14:textId="77777777" w:rsidR="00440B6C" w:rsidRPr="00440B6C" w:rsidRDefault="00440B6C" w:rsidP="00292B61">
            <w:pPr>
              <w:keepNext/>
              <w:keepLines/>
              <w:spacing w:before="0" w:after="0"/>
              <w:jc w:val="left"/>
              <w:rPr>
                <w:ins w:id="370" w:author="BENDLIN, RALF M" w:date="2023-10-12T16:38:00Z"/>
                <w:rFonts w:eastAsia="SimSun" w:cs="Arial"/>
                <w:color w:val="000000"/>
                <w:sz w:val="18"/>
                <w:szCs w:val="18"/>
                <w:lang w:val="en-GB" w:eastAsia="zh-CN"/>
              </w:rPr>
            </w:pPr>
            <w:ins w:id="371" w:author="BENDLIN, RALF M" w:date="2023-10-12T16:38:00Z">
              <w:r w:rsidRPr="00440B6C">
                <w:rPr>
                  <w:rFonts w:eastAsia="SimSun" w:cs="Arial"/>
                  <w:color w:val="000000"/>
                  <w:sz w:val="18"/>
                  <w:szCs w:val="18"/>
                  <w:lang w:val="en-GB" w:eastAsia="zh-CN"/>
                </w:rPr>
                <w:t>a) {4, 8, 12, 16, 24, 32}</w:t>
              </w:r>
            </w:ins>
          </w:p>
          <w:p w14:paraId="71BCA6C1" w14:textId="77777777" w:rsidR="00440B6C" w:rsidRPr="00440B6C" w:rsidRDefault="00440B6C" w:rsidP="00292B61">
            <w:pPr>
              <w:keepNext/>
              <w:keepLines/>
              <w:spacing w:before="0" w:after="0"/>
              <w:jc w:val="left"/>
              <w:rPr>
                <w:ins w:id="372" w:author="BENDLIN, RALF M" w:date="2023-10-12T16:38:00Z"/>
                <w:rFonts w:eastAsia="SimSun" w:cs="Arial"/>
                <w:color w:val="000000"/>
                <w:sz w:val="18"/>
                <w:szCs w:val="18"/>
                <w:lang w:val="en-GB" w:eastAsia="zh-CN"/>
              </w:rPr>
            </w:pPr>
            <w:ins w:id="373" w:author="BENDLIN, RALF M" w:date="2023-10-12T16:38:00Z">
              <w:r w:rsidRPr="00440B6C">
                <w:rPr>
                  <w:rFonts w:eastAsia="SimSun" w:cs="Arial"/>
                  <w:color w:val="000000"/>
                  <w:sz w:val="18"/>
                  <w:szCs w:val="18"/>
                  <w:lang w:val="en-GB" w:eastAsia="zh-CN"/>
                </w:rPr>
                <w:t>b) {2,3,4 … 64}</w:t>
              </w:r>
            </w:ins>
          </w:p>
          <w:p w14:paraId="6D562E40" w14:textId="77777777" w:rsidR="00440B6C" w:rsidRPr="00440B6C" w:rsidRDefault="00440B6C" w:rsidP="00292B61">
            <w:pPr>
              <w:keepNext/>
              <w:keepLines/>
              <w:spacing w:before="0" w:after="0"/>
              <w:jc w:val="left"/>
              <w:rPr>
                <w:ins w:id="374" w:author="BENDLIN, RALF M" w:date="2023-10-12T16:38:00Z"/>
                <w:rFonts w:eastAsia="SimSun" w:cs="Arial"/>
                <w:color w:val="000000"/>
                <w:sz w:val="18"/>
                <w:szCs w:val="18"/>
                <w:lang w:val="en-GB" w:eastAsia="zh-CN"/>
              </w:rPr>
            </w:pPr>
            <w:ins w:id="375" w:author="BENDLIN, RALF M" w:date="2023-10-12T16:38:00Z">
              <w:r w:rsidRPr="00440B6C">
                <w:rPr>
                  <w:rFonts w:eastAsia="SimSun" w:cs="Arial"/>
                  <w:color w:val="000000"/>
                  <w:sz w:val="18"/>
                  <w:szCs w:val="18"/>
                  <w:lang w:val="en-GB" w:eastAsia="zh-CN"/>
                </w:rPr>
                <w:t>c) {4, …, 256}</w:t>
              </w:r>
            </w:ins>
          </w:p>
          <w:p w14:paraId="1E393C12" w14:textId="77777777" w:rsidR="00440B6C" w:rsidRPr="00440B6C" w:rsidRDefault="00440B6C" w:rsidP="00292B61">
            <w:pPr>
              <w:keepNext/>
              <w:keepLines/>
              <w:spacing w:before="0" w:after="0"/>
              <w:jc w:val="left"/>
              <w:rPr>
                <w:ins w:id="376" w:author="BENDLIN, RALF M" w:date="2023-10-12T16:38:00Z"/>
                <w:rFonts w:eastAsia="SimSun" w:cs="Arial"/>
                <w:color w:val="000000"/>
                <w:sz w:val="18"/>
                <w:szCs w:val="18"/>
                <w:lang w:val="en-GB" w:eastAsia="zh-CN"/>
              </w:rPr>
            </w:pPr>
          </w:p>
          <w:p w14:paraId="14C24AE5" w14:textId="77777777" w:rsidR="00440B6C" w:rsidRPr="00440B6C" w:rsidRDefault="00440B6C" w:rsidP="00292B61">
            <w:pPr>
              <w:keepNext/>
              <w:keepLines/>
              <w:spacing w:before="0" w:after="0"/>
              <w:jc w:val="left"/>
              <w:rPr>
                <w:ins w:id="377" w:author="BENDLIN, RALF M" w:date="2023-10-12T16:44:00Z"/>
                <w:rFonts w:eastAsia="SimSun" w:cs="Arial"/>
                <w:color w:val="000000"/>
                <w:sz w:val="18"/>
                <w:szCs w:val="18"/>
                <w:lang w:val="en-GB" w:eastAsia="zh-CN"/>
              </w:rPr>
            </w:pPr>
            <w:ins w:id="378" w:author="BENDLIN, RALF M" w:date="2023-10-12T16:44:00Z">
              <w:r w:rsidRPr="00440B6C">
                <w:rPr>
                  <w:rFonts w:eastAsia="SimSun" w:cs="Arial"/>
                  <w:color w:val="000000"/>
                  <w:sz w:val="18"/>
                  <w:szCs w:val="18"/>
                  <w:lang w:val="en-GB" w:eastAsia="zh-CN"/>
                </w:rPr>
                <w:t>N</w:t>
              </w:r>
            </w:ins>
            <w:ins w:id="379" w:author="BENDLIN, RALF M" w:date="2023-10-12T16:38:00Z">
              <w:r w:rsidRPr="00440B6C">
                <w:rPr>
                  <w:rFonts w:eastAsia="SimSun" w:cs="Arial"/>
                  <w:color w:val="000000"/>
                  <w:sz w:val="18"/>
                  <w:szCs w:val="18"/>
                  <w:lang w:val="en-GB" w:eastAsia="zh-CN"/>
                </w:rPr>
                <w:t>ote: A-CSI is supported, and whether UE supports SP-CSI on PUSCH is dependent on FG2-32b</w:t>
              </w:r>
            </w:ins>
          </w:p>
          <w:p w14:paraId="7CBFEA2F" w14:textId="77777777" w:rsidR="00440B6C" w:rsidRPr="00440B6C" w:rsidRDefault="00440B6C" w:rsidP="00292B61">
            <w:pPr>
              <w:keepNext/>
              <w:keepLines/>
              <w:spacing w:before="0" w:after="0"/>
              <w:jc w:val="left"/>
              <w:rPr>
                <w:ins w:id="380" w:author="BENDLIN, RALF M" w:date="2023-10-12T16:44:00Z"/>
                <w:rFonts w:eastAsia="SimSun" w:cs="Arial"/>
                <w:color w:val="000000"/>
                <w:sz w:val="18"/>
                <w:szCs w:val="18"/>
                <w:lang w:val="en-GB" w:eastAsia="zh-CN"/>
              </w:rPr>
            </w:pPr>
          </w:p>
          <w:p w14:paraId="698819B6"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w:t>
            </w:r>
            <w:ins w:id="381" w:author="BENDLIN, RALF M" w:date="2023-10-12T16:44:00Z">
              <w:r w:rsidRPr="00440B6C">
                <w:rPr>
                  <w:rFonts w:eastAsia="SimSun" w:cs="Arial"/>
                  <w:color w:val="000000"/>
                  <w:sz w:val="18"/>
                  <w:szCs w:val="18"/>
                  <w:lang w:val="en-GB" w:eastAsia="zh-CN"/>
                </w:rPr>
                <w:t>ote: A UE that supports CSI enhancement for Rel. 16 based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F591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Optional with capability signaling</w:t>
            </w:r>
          </w:p>
        </w:tc>
      </w:tr>
      <w:tr w:rsidR="00440B6C" w:rsidRPr="00440B6C" w14:paraId="34EB35A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7C618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AE32"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7D73"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of mode 1 for Rel-16-based CJT type-II codebook with FD basis selection </w:t>
            </w:r>
            <w:r w:rsidRPr="00440B6C">
              <w:rPr>
                <w:rFonts w:eastAsia="SimSun" w:cs="Arial"/>
                <w:color w:val="000000"/>
                <w:sz w:val="18"/>
                <w:szCs w:val="18"/>
                <w:lang w:val="en-GB" w:eastAsia="zh-CN"/>
              </w:rPr>
              <w:lastRenderedPageBreak/>
              <w:t xml:space="preserve">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A4A9F" w14:textId="77777777" w:rsidR="00440B6C" w:rsidRPr="00440B6C" w:rsidRDefault="00440B6C" w:rsidP="00292B61">
            <w:pPr>
              <w:spacing w:before="0" w:after="0"/>
              <w:jc w:val="left"/>
              <w:rPr>
                <w:ins w:id="382" w:author="BENDLIN, RALF M" w:date="2023-10-12T16:41:00Z"/>
                <w:rFonts w:eastAsia="MS Gothic" w:cs="Arial"/>
                <w:color w:val="000000"/>
                <w:sz w:val="18"/>
                <w:szCs w:val="18"/>
                <w:highlight w:val="yellow"/>
                <w:lang w:val="en-GB" w:eastAsia="ja-JP"/>
              </w:rPr>
            </w:pPr>
            <w:ins w:id="383" w:author="BENDLIN, RALF M" w:date="2023-10-12T16:41:00Z">
              <w:r w:rsidRPr="00440B6C">
                <w:rPr>
                  <w:rFonts w:eastAsia="MS Gothic" w:cs="Arial"/>
                  <w:color w:val="000000"/>
                  <w:sz w:val="18"/>
                  <w:szCs w:val="18"/>
                  <w:highlight w:val="yellow"/>
                  <w:lang w:val="en-GB" w:eastAsia="ja-JP"/>
                </w:rPr>
                <w:lastRenderedPageBreak/>
                <w:t>[1. Support of Rel-16 eType-II codebook refinement for multi-TRP CJT with PMI subband R=1.</w:t>
              </w:r>
            </w:ins>
          </w:p>
          <w:p w14:paraId="2B3D5ED3" w14:textId="77777777" w:rsidR="00440B6C" w:rsidRPr="00440B6C" w:rsidRDefault="00440B6C" w:rsidP="00292B61">
            <w:pPr>
              <w:spacing w:before="0" w:after="0"/>
              <w:jc w:val="left"/>
              <w:rPr>
                <w:ins w:id="384" w:author="BENDLIN, RALF M" w:date="2023-10-12T16:41:00Z"/>
                <w:rFonts w:eastAsia="MS Gothic" w:cs="Arial"/>
                <w:color w:val="000000"/>
                <w:sz w:val="18"/>
                <w:szCs w:val="18"/>
                <w:highlight w:val="yellow"/>
                <w:lang w:val="en-GB" w:eastAsia="ja-JP"/>
              </w:rPr>
            </w:pPr>
            <w:ins w:id="385" w:author="BENDLIN, RALF M" w:date="2023-10-12T16:41:00Z">
              <w:r w:rsidRPr="00440B6C">
                <w:rPr>
                  <w:rFonts w:eastAsia="MS Gothic" w:cs="Arial"/>
                  <w:color w:val="000000"/>
                  <w:sz w:val="18"/>
                  <w:szCs w:val="18"/>
                  <w:highlight w:val="yellow"/>
                  <w:lang w:val="en-GB" w:eastAsia="ja-JP"/>
                </w:rPr>
                <w:lastRenderedPageBreak/>
                <w:t xml:space="preserve">2. Support of parameter combinations with L=2,4 </w:t>
              </w:r>
            </w:ins>
          </w:p>
          <w:p w14:paraId="6C6B9B2E" w14:textId="77777777" w:rsidR="00440B6C" w:rsidRPr="00440B6C" w:rsidRDefault="00440B6C" w:rsidP="00292B61">
            <w:pPr>
              <w:spacing w:before="0" w:after="0"/>
              <w:jc w:val="left"/>
              <w:rPr>
                <w:ins w:id="386" w:author="BENDLIN, RALF M" w:date="2023-10-12T16:41:00Z"/>
                <w:rFonts w:eastAsia="MS Gothic" w:cs="Arial"/>
                <w:color w:val="000000"/>
                <w:sz w:val="18"/>
                <w:szCs w:val="18"/>
                <w:lang w:val="en-GB" w:eastAsia="ja-JP"/>
              </w:rPr>
            </w:pPr>
            <w:ins w:id="387" w:author="BENDLIN, RALF M" w:date="2023-10-12T16:41:00Z">
              <w:r w:rsidRPr="00440B6C">
                <w:rPr>
                  <w:rFonts w:eastAsia="MS Gothic" w:cs="Arial"/>
                  <w:color w:val="000000"/>
                  <w:sz w:val="18"/>
                  <w:szCs w:val="18"/>
                  <w:highlight w:val="yellow"/>
                  <w:lang w:val="en-GB" w:eastAsia="ja-JP"/>
                </w:rPr>
                <w:t>3. Support of rank 1,2]</w:t>
              </w:r>
            </w:ins>
          </w:p>
          <w:p w14:paraId="772D1527" w14:textId="77777777" w:rsidR="00440B6C" w:rsidRPr="00440B6C" w:rsidRDefault="00440B6C" w:rsidP="00292B61">
            <w:pPr>
              <w:spacing w:before="0" w:after="0"/>
              <w:jc w:val="left"/>
              <w:rPr>
                <w:ins w:id="388" w:author="BENDLIN, RALF M" w:date="2023-10-12T16:41:00Z"/>
                <w:rFonts w:eastAsia="MS Gothic" w:cs="Arial"/>
                <w:color w:val="000000"/>
                <w:sz w:val="18"/>
                <w:szCs w:val="18"/>
                <w:lang w:val="en-GB" w:eastAsia="ja-JP"/>
              </w:rPr>
            </w:pPr>
            <w:ins w:id="389" w:author="BENDLIN, RALF M" w:date="2023-10-12T16:41:00Z">
              <w:r w:rsidRPr="00440B6C">
                <w:rPr>
                  <w:rFonts w:eastAsia="MS Gothic" w:cs="Arial"/>
                  <w:color w:val="000000"/>
                  <w:sz w:val="18"/>
                  <w:szCs w:val="18"/>
                  <w:lang w:val="en-GB" w:eastAsia="ja-JP"/>
                </w:rPr>
                <w:t xml:space="preserve">4. A list of supported combinations, up to 16, </w:t>
              </w:r>
              <w:r w:rsidRPr="00440B6C">
                <w:rPr>
                  <w:rFonts w:eastAsia="MS Gothic" w:cs="Arial"/>
                  <w:color w:val="000000"/>
                  <w:sz w:val="18"/>
                  <w:szCs w:val="18"/>
                  <w:highlight w:val="yellow"/>
                  <w:lang w:val="en-GB" w:eastAsia="ja-JP"/>
                </w:rPr>
                <w:t>[across all CCs]</w:t>
              </w:r>
              <w:r w:rsidRPr="00440B6C">
                <w:rPr>
                  <w:rFonts w:eastAsia="MS Gothic" w:cs="Arial"/>
                  <w:color w:val="000000"/>
                  <w:sz w:val="18"/>
                  <w:szCs w:val="18"/>
                  <w:lang w:val="en-GB" w:eastAsia="ja-JP"/>
                </w:rPr>
                <w:t xml:space="preserve"> simultaneously, where each combination is</w:t>
              </w:r>
            </w:ins>
          </w:p>
          <w:p w14:paraId="17916EE2" w14:textId="77777777" w:rsidR="00440B6C" w:rsidRPr="00440B6C" w:rsidRDefault="00440B6C" w:rsidP="00292B61">
            <w:pPr>
              <w:spacing w:before="0" w:after="0"/>
              <w:jc w:val="left"/>
              <w:rPr>
                <w:ins w:id="390" w:author="BENDLIN, RALF M" w:date="2023-10-12T16:41:00Z"/>
                <w:rFonts w:eastAsia="MS Gothic" w:cs="Arial"/>
                <w:color w:val="000000"/>
                <w:sz w:val="18"/>
                <w:szCs w:val="18"/>
                <w:lang w:val="en-GB" w:eastAsia="ja-JP"/>
              </w:rPr>
            </w:pPr>
            <w:ins w:id="391" w:author="BENDLIN, RALF M" w:date="2023-10-12T16:41:00Z">
              <w:r w:rsidRPr="00440B6C">
                <w:rPr>
                  <w:rFonts w:eastAsia="MS Gothic" w:cs="Arial"/>
                  <w:color w:val="000000"/>
                  <w:sz w:val="18"/>
                  <w:szCs w:val="18"/>
                  <w:lang w:val="en-GB" w:eastAsia="ja-JP"/>
                </w:rPr>
                <w:t>a) Maximum number of Tx ports in one NZP CSI-RS resource associated with multi-TRP CJT</w:t>
              </w:r>
            </w:ins>
          </w:p>
          <w:p w14:paraId="4157955D" w14:textId="77777777" w:rsidR="00440B6C" w:rsidRPr="00440B6C" w:rsidRDefault="00440B6C" w:rsidP="00292B61">
            <w:pPr>
              <w:spacing w:before="0" w:after="0"/>
              <w:jc w:val="left"/>
              <w:rPr>
                <w:ins w:id="392" w:author="BENDLIN, RALF M" w:date="2023-10-12T16:41:00Z"/>
                <w:rFonts w:eastAsia="MS Gothic" w:cs="Arial"/>
                <w:color w:val="000000"/>
                <w:sz w:val="18"/>
                <w:szCs w:val="18"/>
                <w:lang w:val="en-GB" w:eastAsia="ja-JP"/>
              </w:rPr>
            </w:pPr>
            <w:ins w:id="393" w:author="BENDLIN, RALF M" w:date="2023-10-12T16:41:00Z">
              <w:r w:rsidRPr="00440B6C">
                <w:rPr>
                  <w:rFonts w:eastAsia="MS Gothic" w:cs="Arial"/>
                  <w:color w:val="000000"/>
                  <w:sz w:val="18"/>
                  <w:szCs w:val="18"/>
                  <w:lang w:val="en-GB" w:eastAsia="ja-JP"/>
                </w:rPr>
                <w:t>b) Maximum total number of NZP CSI-RS resource associated with multi-TRP CJT</w:t>
              </w:r>
            </w:ins>
          </w:p>
          <w:p w14:paraId="5809F2A4" w14:textId="77777777" w:rsidR="00440B6C" w:rsidRPr="00440B6C" w:rsidRDefault="00440B6C" w:rsidP="00292B61">
            <w:pPr>
              <w:spacing w:before="0" w:after="0"/>
              <w:jc w:val="left"/>
              <w:rPr>
                <w:ins w:id="394" w:author="BENDLIN, RALF M" w:date="2023-10-12T16:41:00Z"/>
                <w:rFonts w:eastAsia="MS Gothic" w:cs="Arial"/>
                <w:color w:val="000000"/>
                <w:sz w:val="18"/>
                <w:szCs w:val="18"/>
                <w:lang w:val="en-GB" w:eastAsia="ja-JP"/>
              </w:rPr>
            </w:pPr>
            <w:ins w:id="395" w:author="BENDLIN, RALF M" w:date="2023-10-12T16:41:00Z">
              <w:r w:rsidRPr="00440B6C">
                <w:rPr>
                  <w:rFonts w:eastAsia="MS Gothic" w:cs="Arial"/>
                  <w:color w:val="000000"/>
                  <w:sz w:val="18"/>
                  <w:szCs w:val="18"/>
                  <w:lang w:val="en-GB" w:eastAsia="ja-JP"/>
                </w:rPr>
                <w:t>c) Maximum total number of Tx ports of NZP CSI-RS resources associated with multi-TRP CJT]</w:t>
              </w:r>
            </w:ins>
          </w:p>
          <w:p w14:paraId="10AE5FF6"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5</w:t>
            </w:r>
            <w:ins w:id="396" w:author="BENDLIN, RALF M" w:date="2023-10-12T16:41:00Z">
              <w:r w:rsidRPr="00440B6C">
                <w:rPr>
                  <w:rFonts w:eastAsia="MS Gothic" w:cs="Arial"/>
                  <w:color w:val="000000"/>
                  <w:sz w:val="18"/>
                  <w:szCs w:val="18"/>
                  <w:lang w:val="en-GB" w:eastAsia="ja-JP"/>
                </w:rPr>
                <w:t>. Supported frequency basis selection mode 1, i.e., common frequency basis selection among different TRPs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26CE"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lastRenderedPageBreak/>
              <w:t>4</w:t>
            </w:r>
            <w:ins w:id="397" w:author="BENDLIN, RALF M" w:date="2023-10-12T16:41:00Z">
              <w:r w:rsidRPr="00440B6C">
                <w:rPr>
                  <w:rFonts w:eastAsia="MS Mincho" w:cs="Arial"/>
                  <w:color w:val="000000"/>
                  <w:sz w:val="18"/>
                  <w:szCs w:val="18"/>
                  <w:lang w:val="en-GB"/>
                </w:rPr>
                <w:t>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1566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398" w:author="BENDLIN, RALF M" w:date="2023-10-12T16:41: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3FC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399" w:author="BENDLIN, RALF M" w:date="2023-10-12T16:4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A21F"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M</w:t>
            </w:r>
            <w:ins w:id="400" w:author="BENDLIN, RALF M" w:date="2023-10-12T16:41:00Z">
              <w:r w:rsidRPr="00440B6C">
                <w:rPr>
                  <w:rFonts w:eastAsia="SimSun" w:cs="Arial"/>
                  <w:color w:val="000000"/>
                  <w:sz w:val="18"/>
                  <w:szCs w:val="18"/>
                  <w:lang w:eastAsia="zh-CN"/>
                </w:rPr>
                <w:t xml:space="preserve">ode 1 for Rel-16-based CJT type-II codebook with FD basis selection integer frequency </w:t>
              </w:r>
              <w:r w:rsidRPr="00440B6C">
                <w:rPr>
                  <w:rFonts w:eastAsia="SimSun" w:cs="Arial"/>
                  <w:color w:val="000000"/>
                  <w:sz w:val="18"/>
                  <w:szCs w:val="18"/>
                  <w:lang w:eastAsia="zh-CN"/>
                </w:rPr>
                <w:lastRenderedPageBreak/>
                <w:t xml:space="preserve">offset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426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lastRenderedPageBreak/>
              <w:t>P</w:t>
            </w:r>
            <w:ins w:id="401" w:author="BENDLIN, RALF M" w:date="2023-10-12T16:41:00Z">
              <w:r w:rsidRPr="00440B6C">
                <w:rPr>
                  <w:rFonts w:eastAsia="SimSun" w:cs="Arial"/>
                  <w:color w:val="000000"/>
                  <w:sz w:val="18"/>
                  <w:szCs w:val="18"/>
                  <w:lang w:val="en-GB"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134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02" w:author="BENDLIN, RALF M" w:date="2023-10-12T16:4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766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03" w:author="BENDLIN, RALF M" w:date="2023-10-12T16:4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D40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04" w:author="BENDLIN, RALF M" w:date="2023-10-12T16:4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4766D" w14:textId="77777777" w:rsidR="00440B6C" w:rsidRPr="00440B6C" w:rsidRDefault="00440B6C" w:rsidP="00292B61">
            <w:pPr>
              <w:keepNext/>
              <w:keepLines/>
              <w:spacing w:before="0" w:after="0"/>
              <w:jc w:val="left"/>
              <w:rPr>
                <w:ins w:id="405" w:author="BENDLIN, RALF M" w:date="2023-10-12T16:41:00Z"/>
                <w:rFonts w:eastAsia="SimSun" w:cs="Arial"/>
                <w:color w:val="000000"/>
                <w:sz w:val="18"/>
                <w:szCs w:val="18"/>
                <w:lang w:val="en-GB"/>
              </w:rPr>
            </w:pPr>
            <w:ins w:id="406" w:author="BENDLIN, RALF M" w:date="2023-10-12T16:41:00Z">
              <w:r w:rsidRPr="00440B6C">
                <w:rPr>
                  <w:rFonts w:eastAsia="SimSun" w:cs="Arial"/>
                  <w:color w:val="000000"/>
                  <w:sz w:val="18"/>
                  <w:szCs w:val="18"/>
                  <w:lang w:val="en-GB"/>
                </w:rPr>
                <w:t>Component 4 candidate values:</w:t>
              </w:r>
            </w:ins>
          </w:p>
          <w:p w14:paraId="6D4FF190" w14:textId="77777777" w:rsidR="00440B6C" w:rsidRPr="00440B6C" w:rsidRDefault="00440B6C" w:rsidP="00292B61">
            <w:pPr>
              <w:keepNext/>
              <w:keepLines/>
              <w:spacing w:before="0" w:after="0"/>
              <w:jc w:val="left"/>
              <w:rPr>
                <w:ins w:id="407" w:author="BENDLIN, RALF M" w:date="2023-10-12T16:41:00Z"/>
                <w:rFonts w:eastAsia="SimSun" w:cs="Arial"/>
                <w:color w:val="000000"/>
                <w:sz w:val="18"/>
                <w:szCs w:val="18"/>
                <w:lang w:val="en-GB"/>
              </w:rPr>
            </w:pPr>
            <w:ins w:id="408" w:author="BENDLIN, RALF M" w:date="2023-10-12T16:41:00Z">
              <w:r w:rsidRPr="00440B6C">
                <w:rPr>
                  <w:rFonts w:eastAsia="SimSun" w:cs="Arial"/>
                  <w:color w:val="000000"/>
                  <w:sz w:val="18"/>
                  <w:szCs w:val="18"/>
                  <w:lang w:val="en-GB"/>
                </w:rPr>
                <w:t>a) {4, 8, 12, 16, 24, 32}</w:t>
              </w:r>
            </w:ins>
          </w:p>
          <w:p w14:paraId="2EF30378" w14:textId="77777777" w:rsidR="00440B6C" w:rsidRPr="00440B6C" w:rsidRDefault="00440B6C" w:rsidP="00292B61">
            <w:pPr>
              <w:keepNext/>
              <w:keepLines/>
              <w:spacing w:before="0" w:after="0"/>
              <w:jc w:val="left"/>
              <w:rPr>
                <w:ins w:id="409" w:author="BENDLIN, RALF M" w:date="2023-10-12T16:41:00Z"/>
                <w:rFonts w:eastAsia="SimSun" w:cs="Arial"/>
                <w:color w:val="000000"/>
                <w:sz w:val="18"/>
                <w:szCs w:val="18"/>
                <w:lang w:val="en-GB"/>
              </w:rPr>
            </w:pPr>
            <w:ins w:id="410" w:author="BENDLIN, RALF M" w:date="2023-10-12T16:41:00Z">
              <w:r w:rsidRPr="00440B6C">
                <w:rPr>
                  <w:rFonts w:eastAsia="SimSun" w:cs="Arial"/>
                  <w:color w:val="000000"/>
                  <w:sz w:val="18"/>
                  <w:szCs w:val="18"/>
                  <w:lang w:val="en-GB"/>
                </w:rPr>
                <w:t>b) {2,3,4 … 64}</w:t>
              </w:r>
            </w:ins>
          </w:p>
          <w:p w14:paraId="3BD8EAA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411" w:author="BENDLIN, RALF M" w:date="2023-10-12T16:41:00Z">
              <w:r w:rsidRPr="00440B6C">
                <w:rPr>
                  <w:rFonts w:eastAsia="SimSun" w:cs="Arial"/>
                  <w:color w:val="000000"/>
                  <w:sz w:val="18"/>
                  <w:szCs w:val="18"/>
                  <w:lang w:val="en-GB"/>
                </w:rPr>
                <w:t>)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331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412" w:author="BENDLIN, RALF M" w:date="2023-10-12T16:41:00Z">
              <w:r w:rsidRPr="00440B6C">
                <w:rPr>
                  <w:rFonts w:eastAsia="SimSun" w:cs="Arial"/>
                  <w:color w:val="000000"/>
                  <w:sz w:val="18"/>
                  <w:szCs w:val="18"/>
                  <w:lang w:val="en-GB" w:eastAsia="zh-CN"/>
                </w:rPr>
                <w:t>ptional with capability signaling</w:t>
              </w:r>
            </w:ins>
          </w:p>
        </w:tc>
      </w:tr>
      <w:tr w:rsidR="00440B6C" w:rsidRPr="00440B6C" w14:paraId="3DFC338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60CE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CD76"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C1603"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54B62"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w:t>
            </w:r>
            <w:ins w:id="413" w:author="BENDLIN, RALF M" w:date="2023-10-12T16:41:00Z">
              <w:r w:rsidRPr="00440B6C">
                <w:rPr>
                  <w:rFonts w:eastAsia="MS Gothic" w:cs="Arial"/>
                  <w:color w:val="000000"/>
                  <w:sz w:val="18"/>
                  <w:szCs w:val="18"/>
                  <w:lang w:val="en-GB" w:eastAsia="ja-JP"/>
                </w:rPr>
                <w:t>upported frequency basis selection mode 1 with FD basis selection fractional frequency offset for Rel-16 eType-II based CJT codebook</w:t>
              </w:r>
            </w:ins>
            <w:del w:id="414" w:author="BENDLIN, RALF M" w:date="2023-10-12T16:41:00Z">
              <w:r w:rsidRPr="00440B6C" w:rsidDel="00B05CC3">
                <w:rPr>
                  <w:rFonts w:eastAsia="SimSun" w:cs="Arial"/>
                  <w:color w:val="000000"/>
                  <w:sz w:val="18"/>
                  <w:szCs w:val="18"/>
                  <w:lang w:val="en-GB" w:eastAsia="zh-CN"/>
                </w:rPr>
                <w:delText>Prerequisite 40-3-1-1a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9D5C"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415" w:author="BENDLIN, RALF M" w:date="2023-10-12T16:41:00Z">
              <w:r w:rsidRPr="00440B6C">
                <w:rPr>
                  <w:rFonts w:eastAsia="MS Mincho" w:cs="Arial"/>
                  <w:color w:val="000000"/>
                  <w:sz w:val="18"/>
                  <w:szCs w:val="18"/>
                </w:rPr>
                <w:t>0-3-1-1a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6931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416" w:author="BENDLIN, RALF M" w:date="2023-10-12T16:41: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837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17" w:author="BENDLIN, RALF M" w:date="2023-10-12T16:4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1495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F</w:t>
            </w:r>
            <w:ins w:id="418" w:author="BENDLIN, RALF M" w:date="2023-10-12T16:41:00Z">
              <w:r w:rsidRPr="00440B6C">
                <w:rPr>
                  <w:rFonts w:eastAsia="SimSun" w:cs="Arial"/>
                  <w:color w:val="000000"/>
                  <w:sz w:val="18"/>
                  <w:szCs w:val="18"/>
                  <w:lang w:eastAsia="zh-CN"/>
                </w:rPr>
                <w:t xml:space="preserve">D basis selection fractional offset mode for Rel-16-based CJT codebook with mode 1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6C8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w:t>
            </w:r>
            <w:ins w:id="419" w:author="BENDLIN, RALF M" w:date="2023-10-12T16:41:00Z">
              <w:r w:rsidRPr="00440B6C">
                <w:rPr>
                  <w:rFonts w:eastAsia="SimSun" w:cs="Arial"/>
                  <w:color w:val="000000"/>
                  <w:sz w:val="18"/>
                  <w:szCs w:val="18"/>
                  <w:lang w:val="en-GB"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0E3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20" w:author="BENDLIN, RALF M" w:date="2023-10-12T16:4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72D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21" w:author="BENDLIN, RALF M" w:date="2023-10-12T16:4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C5A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22" w:author="BENDLIN, RALF M" w:date="2023-10-12T16:4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8B8E"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C86C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423" w:author="BENDLIN, RALF M" w:date="2023-10-12T16:41:00Z">
              <w:r w:rsidRPr="00440B6C">
                <w:rPr>
                  <w:rFonts w:eastAsia="SimSun" w:cs="Arial"/>
                  <w:color w:val="000000"/>
                  <w:sz w:val="18"/>
                  <w:szCs w:val="18"/>
                  <w:lang w:val="en-GB" w:eastAsia="zh-CN"/>
                </w:rPr>
                <w:t>ptional with capability signaling</w:t>
              </w:r>
            </w:ins>
          </w:p>
        </w:tc>
      </w:tr>
      <w:tr w:rsidR="00440B6C" w:rsidRPr="00440B6C" w14:paraId="09BD6C88"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509BD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7D8AF"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066EC"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95229" w14:textId="77777777" w:rsidR="00440B6C" w:rsidRPr="00440B6C" w:rsidRDefault="00440B6C" w:rsidP="00292B61">
            <w:pPr>
              <w:spacing w:before="0" w:after="0"/>
              <w:jc w:val="left"/>
              <w:rPr>
                <w:ins w:id="424" w:author="BENDLIN, RALF M" w:date="2023-10-12T16:42:00Z"/>
                <w:rFonts w:eastAsia="MS Gothic" w:cs="Arial"/>
                <w:color w:val="000000"/>
                <w:sz w:val="18"/>
                <w:szCs w:val="18"/>
                <w:lang w:val="en-GB" w:eastAsia="zh-CN"/>
              </w:rPr>
            </w:pPr>
            <w:ins w:id="425" w:author="BENDLIN, RALF M" w:date="2023-10-12T16:42:00Z">
              <w:r w:rsidRPr="00440B6C">
                <w:rPr>
                  <w:rFonts w:eastAsia="MS Gothic" w:cs="Arial"/>
                  <w:color w:val="000000"/>
                  <w:sz w:val="18"/>
                  <w:szCs w:val="18"/>
                  <w:lang w:val="en-GB" w:eastAsia="zh-CN"/>
                </w:rPr>
                <w:t>1. Support of Rel-16 eType-II codebook refinement for multi-TRP CJT with PMI subbands R=2</w:t>
              </w:r>
            </w:ins>
          </w:p>
          <w:p w14:paraId="1C11D45A"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zh-CN"/>
              </w:rPr>
              <w:t>2</w:t>
            </w:r>
            <w:ins w:id="426" w:author="BENDLIN, RALF M" w:date="2023-10-12T16:42:00Z">
              <w:r w:rsidRPr="00440B6C">
                <w:rPr>
                  <w:rFonts w:eastAsia="MS Gothic" w:cs="Arial"/>
                  <w:color w:val="000000"/>
                  <w:sz w:val="18"/>
                  <w:szCs w:val="18"/>
                  <w:lang w:val="en-GB" w:eastAsia="zh-CN"/>
                </w:rPr>
                <w:t xml:space="preserve">. {Max # of Tx ports in one resource set, Max # of resource sets, total # of Tx ports}, </w:t>
              </w:r>
              <w:r w:rsidRPr="00440B6C">
                <w:rPr>
                  <w:rFonts w:eastAsia="MS Gothic" w:cs="Arial"/>
                  <w:color w:val="000000"/>
                  <w:sz w:val="18"/>
                  <w:szCs w:val="18"/>
                  <w:highlight w:val="yellow"/>
                  <w:lang w:val="en-GB" w:eastAsia="zh-CN"/>
                </w:rPr>
                <w:t>[across all CCs]</w:t>
              </w:r>
              <w:r w:rsidRPr="00440B6C">
                <w:rPr>
                  <w:rFonts w:eastAsia="MS Gothic" w:cs="Arial"/>
                  <w:color w:val="000000"/>
                  <w:sz w:val="18"/>
                  <w:szCs w:val="18"/>
                  <w:lang w:val="en-GB" w:eastAsia="zh-CN"/>
                </w:rPr>
                <w:t xml:space="preserve"> simultaneously, with R=2</w:t>
              </w:r>
            </w:ins>
            <w:del w:id="427" w:author="BENDLIN, RALF M" w:date="2023-10-12T16:42:00Z">
              <w:r w:rsidRPr="00440B6C" w:rsidDel="005472A4">
                <w:rPr>
                  <w:rFonts w:eastAsia="SimSun" w:cs="Arial"/>
                  <w:color w:val="000000"/>
                  <w:sz w:val="18"/>
                  <w:szCs w:val="18"/>
                  <w:lang w:val="en-GB"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C3212"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bCs/>
                <w:color w:val="000000"/>
                <w:sz w:val="18"/>
                <w:szCs w:val="18"/>
              </w:rPr>
              <w:t>4</w:t>
            </w:r>
            <w:ins w:id="428" w:author="BENDLIN, RALF M" w:date="2023-10-12T16:42:00Z">
              <w:r w:rsidRPr="00440B6C">
                <w:rPr>
                  <w:rFonts w:eastAsia="MS Mincho" w:cs="Arial"/>
                  <w:bCs/>
                  <w:color w:val="000000"/>
                  <w:sz w:val="18"/>
                  <w:szCs w:val="18"/>
                </w:rPr>
                <w:t>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9D14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429" w:author="BENDLIN, RALF M" w:date="2023-10-12T16:42: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6AA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30" w:author="BENDLIN, RALF M" w:date="2023-10-12T16:4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9A86"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w:t>
            </w:r>
            <w:ins w:id="431" w:author="BENDLIN, RALF M" w:date="2023-10-12T16:42:00Z">
              <w:r w:rsidRPr="00440B6C">
                <w:rPr>
                  <w:rFonts w:eastAsia="SimSun" w:cs="Arial"/>
                  <w:color w:val="000000"/>
                  <w:sz w:val="18"/>
                  <w:szCs w:val="18"/>
                  <w:lang w:eastAsia="zh-CN"/>
                </w:rPr>
                <w:t xml:space="preserve">=2 for Rel-16-based CJT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E01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P</w:t>
            </w:r>
            <w:ins w:id="432" w:author="BENDLIN, RALF M" w:date="2023-10-12T16:42:00Z">
              <w:r w:rsidRPr="00440B6C">
                <w:rPr>
                  <w:rFonts w:eastAsia="SimSun" w:cs="Arial"/>
                  <w:color w:val="000000"/>
                  <w:sz w:val="18"/>
                  <w:szCs w:val="18"/>
                  <w:lang w:eastAsia="zh-CN"/>
                </w:rPr>
                <w:t xml:space="preserve">er-band </w:t>
              </w:r>
              <w:r w:rsidRPr="00440B6C">
                <w:rPr>
                  <w:rFonts w:eastAsia="SimSun" w:cs="Arial"/>
                  <w:color w:val="000000"/>
                  <w:sz w:val="18"/>
                  <w:szCs w:val="18"/>
                  <w:lang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E0C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33" w:author="BENDLIN, RALF M" w:date="2023-10-12T16:4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8AF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34" w:author="BENDLIN, RALF M" w:date="2023-10-12T16:4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FA4F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35" w:author="BENDLIN, RALF M" w:date="2023-10-12T16:4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1211" w14:textId="77777777" w:rsidR="00440B6C" w:rsidRPr="00440B6C" w:rsidRDefault="00440B6C" w:rsidP="00292B61">
            <w:pPr>
              <w:keepNext/>
              <w:keepLines/>
              <w:spacing w:before="0" w:after="0"/>
              <w:jc w:val="left"/>
              <w:rPr>
                <w:ins w:id="436" w:author="BENDLIN, RALF M" w:date="2023-10-12T16:42:00Z"/>
                <w:rFonts w:eastAsia="SimSun" w:cs="Arial"/>
                <w:color w:val="000000"/>
                <w:sz w:val="18"/>
                <w:szCs w:val="18"/>
                <w:lang w:val="en-GB"/>
              </w:rPr>
            </w:pPr>
            <w:ins w:id="437" w:author="BENDLIN, RALF M" w:date="2023-10-12T16:42:00Z">
              <w:r w:rsidRPr="00440B6C">
                <w:rPr>
                  <w:rFonts w:eastAsia="SimSun" w:cs="Arial"/>
                  <w:color w:val="000000"/>
                  <w:sz w:val="18"/>
                  <w:szCs w:val="18"/>
                  <w:lang w:val="en-GB"/>
                </w:rPr>
                <w:t>Component 2 candidate values:</w:t>
              </w:r>
            </w:ins>
          </w:p>
          <w:p w14:paraId="6F06EAB1" w14:textId="77777777" w:rsidR="00440B6C" w:rsidRPr="00440B6C" w:rsidRDefault="00440B6C" w:rsidP="00292B61">
            <w:pPr>
              <w:keepNext/>
              <w:keepLines/>
              <w:spacing w:before="0" w:after="0"/>
              <w:jc w:val="left"/>
              <w:rPr>
                <w:ins w:id="438" w:author="BENDLIN, RALF M" w:date="2023-10-12T16:42:00Z"/>
                <w:rFonts w:eastAsia="SimSun" w:cs="Arial"/>
                <w:color w:val="000000"/>
                <w:sz w:val="18"/>
                <w:szCs w:val="18"/>
                <w:lang w:val="en-GB"/>
              </w:rPr>
            </w:pPr>
            <w:ins w:id="439" w:author="BENDLIN, RALF M" w:date="2023-10-12T16:42:00Z">
              <w:r w:rsidRPr="00440B6C">
                <w:rPr>
                  <w:rFonts w:eastAsia="SimSun" w:cs="Arial"/>
                  <w:color w:val="000000"/>
                  <w:sz w:val="18"/>
                  <w:szCs w:val="18"/>
                  <w:lang w:val="en-GB"/>
                </w:rPr>
                <w:t>a) {4,8,12,16,24,32}</w:t>
              </w:r>
            </w:ins>
          </w:p>
          <w:p w14:paraId="7766844E" w14:textId="77777777" w:rsidR="00440B6C" w:rsidRPr="00440B6C" w:rsidRDefault="00440B6C" w:rsidP="00292B61">
            <w:pPr>
              <w:keepNext/>
              <w:keepLines/>
              <w:spacing w:before="0" w:after="0"/>
              <w:jc w:val="left"/>
              <w:rPr>
                <w:ins w:id="440" w:author="BENDLIN, RALF M" w:date="2023-10-12T16:42:00Z"/>
                <w:rFonts w:eastAsia="SimSun" w:cs="Arial"/>
                <w:color w:val="000000"/>
                <w:sz w:val="18"/>
                <w:szCs w:val="18"/>
                <w:lang w:val="en-GB"/>
              </w:rPr>
            </w:pPr>
            <w:ins w:id="441" w:author="BENDLIN, RALF M" w:date="2023-10-12T16:42:00Z">
              <w:r w:rsidRPr="00440B6C">
                <w:rPr>
                  <w:rFonts w:eastAsia="SimSun" w:cs="Arial"/>
                  <w:color w:val="000000"/>
                  <w:sz w:val="18"/>
                  <w:szCs w:val="18"/>
                  <w:lang w:val="en-GB"/>
                </w:rPr>
                <w:t>b) {2 to 64}</w:t>
              </w:r>
            </w:ins>
          </w:p>
          <w:p w14:paraId="32EE95D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442" w:author="BENDLIN, RALF M" w:date="2023-10-12T16:42:00Z">
              <w:r w:rsidRPr="00440B6C">
                <w:rPr>
                  <w:rFonts w:eastAsia="SimSun" w:cs="Arial"/>
                  <w:color w:val="000000"/>
                  <w:sz w:val="18"/>
                  <w:szCs w:val="18"/>
                  <w:lang w:val="en-GB"/>
                </w:rPr>
                <w:t>)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AD3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443" w:author="BENDLIN, RALF M" w:date="2023-10-12T16:42:00Z">
              <w:r w:rsidRPr="00440B6C">
                <w:rPr>
                  <w:rFonts w:eastAsia="SimSun" w:cs="Arial"/>
                  <w:color w:val="000000"/>
                  <w:sz w:val="18"/>
                  <w:szCs w:val="18"/>
                  <w:lang w:val="en-GB" w:eastAsia="zh-CN"/>
                </w:rPr>
                <w:t>ptional with capability signaling</w:t>
              </w:r>
            </w:ins>
          </w:p>
        </w:tc>
      </w:tr>
      <w:tr w:rsidR="00440B6C" w:rsidRPr="00440B6C" w14:paraId="688B75F9"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447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953D"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3E78"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5E6F"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1</w:t>
            </w:r>
            <w:ins w:id="444" w:author="BENDLIN, RALF M" w:date="2023-10-12T16:42:00Z">
              <w:r w:rsidRPr="00440B6C">
                <w:rPr>
                  <w:rFonts w:eastAsia="MS Gothic" w:cs="Arial"/>
                  <w:color w:val="000000"/>
                  <w:sz w:val="18"/>
                  <w:szCs w:val="18"/>
                  <w:lang w:val="en-GB" w:eastAsia="ja-JP"/>
                </w:rPr>
                <w:t>. Support of Rel-16 eType-II codebook refinement for multi-TRP CJT with parameter combination pv={1/2,1/2,1/2,1/2} and beta=1/2</w:t>
              </w:r>
            </w:ins>
            <w:del w:id="445" w:author="BENDLIN, RALF M" w:date="2023-10-12T16:42:00Z">
              <w:r w:rsidRPr="00440B6C" w:rsidDel="00894514">
                <w:rPr>
                  <w:rFonts w:eastAsia="SimSun" w:cs="Arial"/>
                  <w:color w:val="000000"/>
                  <w:sz w:val="18"/>
                  <w:szCs w:val="18"/>
                  <w:lang w:val="en-GB"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17DD4"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bCs/>
                <w:color w:val="000000"/>
                <w:sz w:val="18"/>
                <w:szCs w:val="18"/>
              </w:rPr>
              <w:t>4</w:t>
            </w:r>
            <w:ins w:id="446" w:author="BENDLIN, RALF M" w:date="2023-10-12T16:42:00Z">
              <w:r w:rsidRPr="00440B6C">
                <w:rPr>
                  <w:rFonts w:eastAsia="MS Mincho" w:cs="Arial"/>
                  <w:bCs/>
                  <w:color w:val="000000"/>
                  <w:sz w:val="18"/>
                  <w:szCs w:val="18"/>
                </w:rPr>
                <w:t>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D5A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447" w:author="BENDLIN, RALF M" w:date="2023-10-12T16:42: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44E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48" w:author="BENDLIN, RALF M" w:date="2023-10-12T16:4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441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p</w:t>
            </w:r>
            <w:ins w:id="449" w:author="BENDLIN, RALF M" w:date="2023-10-12T16:42:00Z">
              <w:r w:rsidRPr="00440B6C">
                <w:rPr>
                  <w:rFonts w:eastAsia="SimSun" w:cs="Arial"/>
                  <w:color w:val="000000"/>
                  <w:sz w:val="18"/>
                  <w:szCs w:val="18"/>
                  <w:lang w:eastAsia="zh-CN"/>
                </w:rPr>
                <w:t>v={1/2,1/2,1/2,1/2} and beta=1/2 for Rel-16-based CJT codebook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0930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w:t>
            </w:r>
            <w:ins w:id="450" w:author="BENDLIN, RALF M" w:date="2023-10-12T16:42:00Z">
              <w:r w:rsidRPr="00440B6C">
                <w:rPr>
                  <w:rFonts w:eastAsia="SimSun" w:cs="Arial"/>
                  <w:color w:val="000000"/>
                  <w:sz w:val="18"/>
                  <w:szCs w:val="18"/>
                  <w:lang w:val="en-GB"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2C4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51" w:author="BENDLIN, RALF M" w:date="2023-10-12T16:4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F36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52" w:author="BENDLIN, RALF M" w:date="2023-10-12T16:4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D52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453" w:author="BENDLIN, RALF M" w:date="2023-10-12T16:4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FD4F8"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F07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454" w:author="BENDLIN, RALF M" w:date="2023-10-12T16:42:00Z">
              <w:r w:rsidRPr="00440B6C">
                <w:rPr>
                  <w:rFonts w:eastAsia="SimSun" w:cs="Arial"/>
                  <w:color w:val="000000"/>
                  <w:sz w:val="18"/>
                  <w:szCs w:val="18"/>
                  <w:lang w:val="en-GB" w:eastAsia="zh-CN"/>
                </w:rPr>
                <w:t>ptional with capability signaling</w:t>
              </w:r>
            </w:ins>
          </w:p>
        </w:tc>
      </w:tr>
      <w:tr w:rsidR="00440B6C" w:rsidRPr="00440B6C" w14:paraId="04E1162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9C2C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0BC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9F54" w14:textId="77777777" w:rsidR="00440B6C" w:rsidRPr="00440B6C" w:rsidRDefault="00440B6C" w:rsidP="00292B61">
            <w:pPr>
              <w:spacing w:after="60"/>
              <w:jc w:val="left"/>
              <w:rPr>
                <w:rFonts w:eastAsia="SimSun" w:cs="Arial"/>
                <w:color w:val="000000"/>
                <w:sz w:val="18"/>
                <w:szCs w:val="18"/>
                <w:lang w:val="en-GB"/>
              </w:rPr>
            </w:pPr>
            <w:r w:rsidRPr="00440B6C">
              <w:rPr>
                <w:rFonts w:eastAsia="SimSun" w:cs="Arial"/>
                <w:color w:val="000000"/>
                <w:sz w:val="18"/>
                <w:szCs w:val="18"/>
                <w:lang w:val="en-GB"/>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3038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Support of N=N_TRP only</w:t>
            </w:r>
          </w:p>
          <w:p w14:paraId="667C0E3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Support of N_L=1 only</w:t>
            </w:r>
          </w:p>
          <w:p w14:paraId="403B2815" w14:textId="77777777" w:rsidR="00440B6C" w:rsidRPr="00440B6C" w:rsidRDefault="00440B6C" w:rsidP="00292B61">
            <w:pPr>
              <w:keepNext/>
              <w:keepLines/>
              <w:spacing w:before="0" w:after="0"/>
              <w:jc w:val="left"/>
              <w:rPr>
                <w:ins w:id="455" w:author="BENDLIN, RALF M" w:date="2023-10-12T16:44:00Z"/>
                <w:rFonts w:eastAsia="SimSun" w:cs="Arial"/>
                <w:color w:val="000000"/>
                <w:sz w:val="18"/>
                <w:szCs w:val="18"/>
              </w:rPr>
            </w:pPr>
            <w:ins w:id="456" w:author="BENDLIN, RALF M" w:date="2023-10-12T16:44:00Z">
              <w:r w:rsidRPr="00440B6C">
                <w:rPr>
                  <w:rFonts w:eastAsia="SimSun" w:cs="Arial"/>
                  <w:color w:val="000000"/>
                  <w:sz w:val="18"/>
                  <w:szCs w:val="18"/>
                </w:rPr>
                <w:t>1. Support of Rel-17 FeType-II port selection codebook refinement for multi-TRP CJT</w:t>
              </w:r>
            </w:ins>
          </w:p>
          <w:p w14:paraId="387D7303" w14:textId="77777777" w:rsidR="00440B6C" w:rsidRPr="00440B6C" w:rsidRDefault="00440B6C" w:rsidP="00292B61">
            <w:pPr>
              <w:keepNext/>
              <w:keepLines/>
              <w:spacing w:before="0" w:after="0"/>
              <w:jc w:val="left"/>
              <w:rPr>
                <w:ins w:id="457" w:author="BENDLIN, RALF M" w:date="2023-10-12T16:44:00Z"/>
                <w:rFonts w:eastAsia="SimSun" w:cs="Arial"/>
                <w:color w:val="000000"/>
                <w:sz w:val="18"/>
                <w:szCs w:val="18"/>
              </w:rPr>
            </w:pPr>
            <w:ins w:id="458" w:author="BENDLIN, RALF M" w:date="2023-10-12T16:44:00Z">
              <w:r w:rsidRPr="00440B6C">
                <w:rPr>
                  <w:rFonts w:eastAsia="SimSun" w:cs="Arial"/>
                  <w:color w:val="000000"/>
                  <w:sz w:val="18"/>
                  <w:szCs w:val="18"/>
                </w:rPr>
                <w:t>2. Support of PMI subband R=1.</w:t>
              </w:r>
            </w:ins>
          </w:p>
          <w:p w14:paraId="3FB21B92" w14:textId="77777777" w:rsidR="00440B6C" w:rsidRPr="00440B6C" w:rsidRDefault="00440B6C" w:rsidP="00292B61">
            <w:pPr>
              <w:keepNext/>
              <w:keepLines/>
              <w:spacing w:before="0" w:after="0"/>
              <w:jc w:val="left"/>
              <w:rPr>
                <w:ins w:id="459" w:author="BENDLIN, RALF M" w:date="2023-10-12T16:44:00Z"/>
                <w:rFonts w:eastAsia="SimSun" w:cs="Arial"/>
                <w:color w:val="000000"/>
                <w:sz w:val="18"/>
                <w:szCs w:val="18"/>
              </w:rPr>
            </w:pPr>
            <w:ins w:id="460" w:author="BENDLIN, RALF M" w:date="2023-10-12T16:44:00Z">
              <w:r w:rsidRPr="00440B6C">
                <w:rPr>
                  <w:rFonts w:eastAsia="SimSun" w:cs="Arial"/>
                  <w:color w:val="000000"/>
                  <w:sz w:val="18"/>
                  <w:szCs w:val="18"/>
                </w:rPr>
                <w:t xml:space="preserve">3. Support of parameter combinations with M=1 </w:t>
              </w:r>
            </w:ins>
          </w:p>
          <w:p w14:paraId="2ED895F1" w14:textId="77777777" w:rsidR="00440B6C" w:rsidRPr="00440B6C" w:rsidRDefault="00440B6C" w:rsidP="00292B61">
            <w:pPr>
              <w:keepNext/>
              <w:keepLines/>
              <w:spacing w:before="0" w:after="0"/>
              <w:jc w:val="left"/>
              <w:rPr>
                <w:ins w:id="461" w:author="BENDLIN, RALF M" w:date="2023-10-12T16:44:00Z"/>
                <w:rFonts w:eastAsia="SimSun" w:cs="Arial"/>
                <w:color w:val="000000"/>
                <w:sz w:val="18"/>
                <w:szCs w:val="18"/>
              </w:rPr>
            </w:pPr>
            <w:ins w:id="462" w:author="BENDLIN, RALF M" w:date="2023-10-12T16:44:00Z">
              <w:r w:rsidRPr="00440B6C">
                <w:rPr>
                  <w:rFonts w:eastAsia="SimSun" w:cs="Arial"/>
                  <w:color w:val="000000"/>
                  <w:sz w:val="18"/>
                  <w:szCs w:val="18"/>
                </w:rPr>
                <w:t>4. Support of rank 1,2</w:t>
              </w:r>
            </w:ins>
          </w:p>
          <w:p w14:paraId="45FD1997" w14:textId="77777777" w:rsidR="00440B6C" w:rsidRPr="00440B6C" w:rsidRDefault="00440B6C" w:rsidP="00292B61">
            <w:pPr>
              <w:keepNext/>
              <w:keepLines/>
              <w:spacing w:before="0" w:after="0"/>
              <w:jc w:val="left"/>
              <w:rPr>
                <w:ins w:id="463" w:author="BENDLIN, RALF M" w:date="2023-10-12T16:44:00Z"/>
                <w:rFonts w:eastAsia="SimSun" w:cs="Arial"/>
                <w:color w:val="000000"/>
                <w:sz w:val="18"/>
                <w:szCs w:val="18"/>
              </w:rPr>
            </w:pPr>
            <w:ins w:id="464" w:author="BENDLIN, RALF M" w:date="2023-10-12T16:44:00Z">
              <w:r w:rsidRPr="00440B6C">
                <w:rPr>
                  <w:rFonts w:eastAsia="SimSun" w:cs="Arial"/>
                  <w:color w:val="000000"/>
                  <w:sz w:val="18"/>
                  <w:szCs w:val="18"/>
                </w:rPr>
                <w:lastRenderedPageBreak/>
                <w:t>5. A list of supported combinations, up to 16, [across all CCs] simultaneously, where each combination is</w:t>
              </w:r>
            </w:ins>
          </w:p>
          <w:p w14:paraId="19CB83EF" w14:textId="77777777" w:rsidR="00440B6C" w:rsidRPr="00440B6C" w:rsidRDefault="00440B6C" w:rsidP="00292B61">
            <w:pPr>
              <w:keepNext/>
              <w:keepLines/>
              <w:spacing w:before="0" w:after="0"/>
              <w:jc w:val="left"/>
              <w:rPr>
                <w:ins w:id="465" w:author="BENDLIN, RALF M" w:date="2023-10-12T16:44:00Z"/>
                <w:rFonts w:eastAsia="SimSun" w:cs="Arial"/>
                <w:color w:val="000000"/>
                <w:sz w:val="18"/>
                <w:szCs w:val="18"/>
              </w:rPr>
            </w:pPr>
            <w:ins w:id="466" w:author="BENDLIN, RALF M" w:date="2023-10-12T16:44:00Z">
              <w:r w:rsidRPr="00440B6C">
                <w:rPr>
                  <w:rFonts w:eastAsia="SimSun" w:cs="Arial"/>
                  <w:color w:val="000000"/>
                  <w:sz w:val="18"/>
                  <w:szCs w:val="18"/>
                </w:rPr>
                <w:t>a) Maximum number of Tx ports in one NZP CSI-RS resource associated with multi-TRP CJT</w:t>
              </w:r>
            </w:ins>
          </w:p>
          <w:p w14:paraId="2F9125A4" w14:textId="77777777" w:rsidR="00440B6C" w:rsidRPr="00440B6C" w:rsidRDefault="00440B6C" w:rsidP="00292B61">
            <w:pPr>
              <w:keepNext/>
              <w:keepLines/>
              <w:spacing w:before="0" w:after="0"/>
              <w:jc w:val="left"/>
              <w:rPr>
                <w:ins w:id="467" w:author="BENDLIN, RALF M" w:date="2023-10-12T16:44:00Z"/>
                <w:rFonts w:eastAsia="SimSun" w:cs="Arial"/>
                <w:color w:val="000000"/>
                <w:sz w:val="18"/>
                <w:szCs w:val="18"/>
              </w:rPr>
            </w:pPr>
            <w:ins w:id="468" w:author="BENDLIN, RALF M" w:date="2023-10-12T16:44:00Z">
              <w:r w:rsidRPr="00440B6C">
                <w:rPr>
                  <w:rFonts w:eastAsia="SimSun" w:cs="Arial"/>
                  <w:color w:val="000000"/>
                  <w:sz w:val="18"/>
                  <w:szCs w:val="18"/>
                </w:rPr>
                <w:t>b) Maximum total number of NZP CSI-RS resource associated with multi-TRP CJT</w:t>
              </w:r>
            </w:ins>
          </w:p>
          <w:p w14:paraId="6E5DD8CC" w14:textId="77777777" w:rsidR="00440B6C" w:rsidRPr="00440B6C" w:rsidRDefault="00440B6C" w:rsidP="00292B61">
            <w:pPr>
              <w:keepNext/>
              <w:keepLines/>
              <w:spacing w:before="0" w:after="0"/>
              <w:jc w:val="left"/>
              <w:rPr>
                <w:ins w:id="469" w:author="BENDLIN, RALF M" w:date="2023-10-12T16:44:00Z"/>
                <w:rFonts w:eastAsia="SimSun" w:cs="Arial"/>
                <w:color w:val="000000"/>
                <w:sz w:val="18"/>
                <w:szCs w:val="18"/>
              </w:rPr>
            </w:pPr>
            <w:ins w:id="470" w:author="BENDLIN, RALF M" w:date="2023-10-12T16:44:00Z">
              <w:r w:rsidRPr="00440B6C">
                <w:rPr>
                  <w:rFonts w:eastAsia="SimSun" w:cs="Arial"/>
                  <w:color w:val="000000"/>
                  <w:sz w:val="18"/>
                  <w:szCs w:val="18"/>
                </w:rPr>
                <w:t>c) Maximum total number of Tx ports of NZP CSI-RS resources associated with multi-TRP CJT</w:t>
              </w:r>
            </w:ins>
          </w:p>
          <w:p w14:paraId="2152EA3F" w14:textId="77777777" w:rsidR="00440B6C" w:rsidRPr="00440B6C" w:rsidDel="00241BD8" w:rsidRDefault="00440B6C" w:rsidP="00292B61">
            <w:pPr>
              <w:keepNext/>
              <w:keepLines/>
              <w:spacing w:before="0" w:after="0"/>
              <w:jc w:val="left"/>
              <w:rPr>
                <w:del w:id="471" w:author="BENDLIN, RALF M" w:date="2023-10-12T16:44:00Z"/>
                <w:rFonts w:eastAsia="SimSun" w:cs="Arial"/>
                <w:color w:val="000000"/>
                <w:sz w:val="18"/>
                <w:szCs w:val="18"/>
                <w:lang w:val="en-GB"/>
              </w:rPr>
            </w:pPr>
            <w:del w:id="472" w:author="BENDLIN, RALF M" w:date="2023-10-12T16:44:00Z">
              <w:r w:rsidRPr="00440B6C">
                <w:rPr>
                  <w:rFonts w:eastAsia="SimSun" w:cs="Arial"/>
                  <w:color w:val="000000"/>
                  <w:sz w:val="18"/>
                  <w:szCs w:val="18"/>
                </w:rPr>
                <w:delText>6</w:delText>
              </w:r>
            </w:del>
            <w:ins w:id="473" w:author="BENDLIN, RALF M" w:date="2023-10-12T16:44:00Z">
              <w:r w:rsidRPr="00440B6C">
                <w:rPr>
                  <w:rFonts w:eastAsia="SimSun" w:cs="Arial"/>
                  <w:color w:val="000000"/>
                  <w:sz w:val="18"/>
                  <w:szCs w:val="18"/>
                </w:rPr>
                <w:t>. Supported frequency basis selection mode 2, i.e., common frequency basis selection among different TRPs</w:t>
              </w:r>
            </w:ins>
            <w:del w:id="474" w:author="BENDLIN, RALF M" w:date="2023-10-12T16:44:00Z">
              <w:r w:rsidRPr="00440B6C" w:rsidDel="00241BD8">
                <w:rPr>
                  <w:rFonts w:eastAsia="SimSun" w:cs="Arial"/>
                  <w:color w:val="000000"/>
                  <w:sz w:val="18"/>
                  <w:szCs w:val="18"/>
                  <w:lang w:val="en-GB"/>
                </w:rPr>
                <w:delText>[A-CSI only]</w:delText>
              </w:r>
            </w:del>
          </w:p>
          <w:p w14:paraId="04F1282A" w14:textId="77777777" w:rsidR="00440B6C" w:rsidRPr="00440B6C" w:rsidDel="00241BD8" w:rsidRDefault="00440B6C" w:rsidP="00292B61">
            <w:pPr>
              <w:keepNext/>
              <w:keepLines/>
              <w:spacing w:before="0" w:after="0"/>
              <w:jc w:val="left"/>
              <w:rPr>
                <w:del w:id="475" w:author="BENDLIN, RALF M" w:date="2023-10-12T16:44:00Z"/>
                <w:rFonts w:eastAsia="SimSun" w:cs="Arial"/>
                <w:color w:val="000000"/>
                <w:sz w:val="18"/>
                <w:szCs w:val="18"/>
                <w:lang w:val="en-GB"/>
              </w:rPr>
            </w:pPr>
            <w:del w:id="476" w:author="BENDLIN, RALF M" w:date="2023-10-12T16:44:00Z">
              <w:r w:rsidRPr="00440B6C" w:rsidDel="00241BD8">
                <w:rPr>
                  <w:rFonts w:eastAsia="SimSun" w:cs="Arial"/>
                  <w:color w:val="000000"/>
                  <w:sz w:val="18"/>
                  <w:szCs w:val="18"/>
                  <w:lang w:val="en-GB"/>
                </w:rPr>
                <w:delText>FFS: A list of supported combinations, each combination is {Max # of Tx ports in one resource, Max # of resources and total # of Tx ports} across all CCs simultaneously</w:delText>
              </w:r>
            </w:del>
          </w:p>
          <w:p w14:paraId="329E8C5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sidDel="00241BD8">
              <w:rPr>
                <w:rFonts w:eastAsia="SimSun" w:cs="Arial"/>
                <w:color w:val="000000"/>
                <w:sz w:val="18"/>
                <w:szCs w:val="18"/>
                <w:lang w:val="en-GB"/>
              </w:rPr>
              <w:t>F</w:t>
            </w:r>
            <w:del w:id="477" w:author="BENDLIN, RALF M" w:date="2023-10-12T16:44:00Z">
              <w:r w:rsidRPr="00440B6C" w:rsidDel="00241BD8">
                <w:rPr>
                  <w:rFonts w:eastAsia="SimSun" w:cs="Arial"/>
                  <w:color w:val="000000"/>
                  <w:sz w:val="18"/>
                  <w:szCs w:val="18"/>
                  <w:lang w:val="en-GB"/>
                </w:rPr>
                <w:delText>FS: A list of supported combinations, each combination is {Max # of Tx ports in one resource, Max # of resources and total # of Tx ports} for one CJT CSI measurement</w:delText>
              </w:r>
            </w:del>
          </w:p>
          <w:p w14:paraId="077B4246"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sidDel="00241BD8">
              <w:rPr>
                <w:rFonts w:eastAsia="SimSun" w:cs="Arial"/>
                <w:color w:val="000000"/>
                <w:sz w:val="18"/>
                <w:szCs w:val="18"/>
                <w:lang w:val="en-GB"/>
              </w:rPr>
              <w:t>N</w:t>
            </w:r>
            <w:del w:id="478" w:author="BENDLIN, RALF M" w:date="2023-10-12T16:44:00Z">
              <w:r w:rsidRPr="00440B6C" w:rsidDel="00241BD8">
                <w:rPr>
                  <w:rFonts w:eastAsia="SimSun" w:cs="Arial"/>
                  <w:color w:val="000000"/>
                  <w:sz w:val="18"/>
                  <w:szCs w:val="18"/>
                  <w:lang w:val="en-GB"/>
                </w:rPr>
                <w:delText>ote: A UE that supports CSI enhancement for Rel 17 type-II CJT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A2849"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eastAsia="zh-CN"/>
              </w:rPr>
              <w:lastRenderedPageBreak/>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3C7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0AD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5B0A"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47B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sidDel="00241BD8">
              <w:rPr>
                <w:rFonts w:eastAsia="SimSun" w:cs="Arial"/>
                <w:color w:val="000000"/>
                <w:sz w:val="18"/>
                <w:szCs w:val="18"/>
                <w:lang w:val="en-GB" w:eastAsia="zh-CN"/>
              </w:rPr>
              <w:t>[</w:t>
            </w:r>
            <w:r w:rsidRPr="00440B6C">
              <w:rPr>
                <w:rFonts w:eastAsia="SimSun" w:cs="Arial"/>
                <w:color w:val="000000"/>
                <w:sz w:val="18"/>
                <w:szCs w:val="18"/>
                <w:lang w:val="en-GB" w:eastAsia="zh-CN"/>
              </w:rPr>
              <w:t>Per-band</w:t>
            </w:r>
            <w:ins w:id="479" w:author="BENDLIN, RALF M" w:date="2023-10-12T16:43:00Z">
              <w:r w:rsidRPr="00440B6C">
                <w:rPr>
                  <w:rFonts w:eastAsia="SimSun" w:cs="Arial"/>
                  <w:color w:val="000000"/>
                  <w:sz w:val="18"/>
                  <w:szCs w:val="18"/>
                  <w:lang w:val="en-GB" w:eastAsia="zh-CN"/>
                </w:rPr>
                <w:t xml:space="preserve"> and</w:t>
              </w:r>
            </w:ins>
            <w:del w:id="480" w:author="BENDLIN, RALF M" w:date="2023-10-12T16:43:00Z">
              <w:r w:rsidRPr="00440B6C" w:rsidDel="00241BD8">
                <w:rPr>
                  <w:rFonts w:eastAsia="SimSun" w:cs="Arial"/>
                  <w:color w:val="000000"/>
                  <w:sz w:val="18"/>
                  <w:szCs w:val="18"/>
                  <w:lang w:val="en-GB" w:eastAsia="zh-CN"/>
                </w:rPr>
                <w:delText xml:space="preserve"> </w:delText>
              </w:r>
            </w:del>
            <w:r w:rsidRPr="00440B6C">
              <w:rPr>
                <w:rFonts w:eastAsia="SimSun" w:cs="Arial"/>
                <w:color w:val="000000"/>
                <w:sz w:val="18"/>
                <w:szCs w:val="18"/>
                <w:lang w:val="en-GB" w:eastAsia="zh-CN"/>
              </w:rPr>
              <w:br/>
              <w:t>Per-BC</w:t>
            </w:r>
            <w:del w:id="481" w:author="BENDLIN, RALF M" w:date="2023-10-12T16:43:00Z">
              <w:r w:rsidRPr="00440B6C" w:rsidDel="00241BD8">
                <w:rPr>
                  <w:rFonts w:eastAsia="SimSun" w:cs="Arial"/>
                  <w:color w:val="000000"/>
                  <w:sz w:val="18"/>
                  <w:szCs w:val="18"/>
                  <w:lang w:val="en-GB" w:eastAsia="zh-CN"/>
                </w:rPr>
                <w:delText>]</w:delText>
              </w:r>
            </w:del>
            <w:r w:rsidRPr="00440B6C">
              <w:rPr>
                <w:rFonts w:eastAsia="SimSun" w:cs="Arial"/>
                <w:color w:val="000000"/>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0D3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796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50E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D55A" w14:textId="77777777" w:rsidR="00440B6C" w:rsidRPr="00440B6C" w:rsidRDefault="00440B6C" w:rsidP="00292B61">
            <w:pPr>
              <w:keepNext/>
              <w:keepLines/>
              <w:spacing w:before="0" w:after="0"/>
              <w:jc w:val="left"/>
              <w:rPr>
                <w:ins w:id="482" w:author="BENDLIN, RALF M" w:date="2023-10-12T16:43:00Z"/>
                <w:rFonts w:eastAsia="SimSun" w:cs="Arial"/>
                <w:color w:val="000000"/>
                <w:sz w:val="18"/>
                <w:szCs w:val="18"/>
                <w:lang w:val="en-GB" w:eastAsia="zh-CN"/>
              </w:rPr>
            </w:pPr>
            <w:ins w:id="483" w:author="BENDLIN, RALF M" w:date="2023-10-12T16:43:00Z">
              <w:r w:rsidRPr="00440B6C">
                <w:rPr>
                  <w:rFonts w:eastAsia="SimSun" w:cs="Arial"/>
                  <w:color w:val="000000"/>
                  <w:sz w:val="18"/>
                  <w:szCs w:val="18"/>
                  <w:highlight w:val="yellow"/>
                  <w:lang w:val="en-GB" w:eastAsia="zh-CN"/>
                </w:rPr>
                <w:t>F</w:t>
              </w:r>
            </w:ins>
            <w:r w:rsidRPr="00440B6C">
              <w:rPr>
                <w:rFonts w:eastAsia="SimSun" w:cs="Arial"/>
                <w:color w:val="000000"/>
                <w:sz w:val="18"/>
                <w:szCs w:val="18"/>
                <w:highlight w:val="yellow"/>
                <w:lang w:val="en-GB" w:eastAsia="zh-CN"/>
              </w:rPr>
              <w:t>FS: CPU occupation</w:t>
            </w:r>
          </w:p>
          <w:p w14:paraId="2C62C313" w14:textId="77777777" w:rsidR="00440B6C" w:rsidRPr="00440B6C" w:rsidRDefault="00440B6C" w:rsidP="00292B61">
            <w:pPr>
              <w:keepNext/>
              <w:keepLines/>
              <w:spacing w:before="0" w:after="0"/>
              <w:jc w:val="left"/>
              <w:rPr>
                <w:ins w:id="484" w:author="BENDLIN, RALF M" w:date="2023-10-12T16:43:00Z"/>
                <w:rFonts w:eastAsia="SimSun" w:cs="Arial"/>
                <w:color w:val="000000"/>
                <w:sz w:val="18"/>
                <w:szCs w:val="18"/>
                <w:lang w:val="en-GB"/>
              </w:rPr>
            </w:pPr>
          </w:p>
          <w:p w14:paraId="63E28086" w14:textId="77777777" w:rsidR="00440B6C" w:rsidRPr="00440B6C" w:rsidRDefault="00440B6C" w:rsidP="00292B61">
            <w:pPr>
              <w:keepNext/>
              <w:keepLines/>
              <w:spacing w:before="0" w:after="0"/>
              <w:jc w:val="left"/>
              <w:rPr>
                <w:ins w:id="485" w:author="BENDLIN, RALF M" w:date="2023-10-12T16:43:00Z"/>
                <w:rFonts w:eastAsia="SimSun" w:cs="Arial"/>
                <w:color w:val="000000"/>
                <w:sz w:val="18"/>
                <w:szCs w:val="18"/>
                <w:lang w:val="en-GB"/>
              </w:rPr>
            </w:pPr>
            <w:ins w:id="486" w:author="BENDLIN, RALF M" w:date="2023-10-12T16:43:00Z">
              <w:r w:rsidRPr="00440B6C">
                <w:rPr>
                  <w:rFonts w:eastAsia="SimSun" w:cs="Arial"/>
                  <w:color w:val="000000"/>
                  <w:sz w:val="18"/>
                  <w:szCs w:val="18"/>
                  <w:lang w:val="en-GB"/>
                </w:rPr>
                <w:t>Component 4 candidate values:</w:t>
              </w:r>
            </w:ins>
          </w:p>
          <w:p w14:paraId="03697F9B" w14:textId="77777777" w:rsidR="00440B6C" w:rsidRPr="00440B6C" w:rsidRDefault="00440B6C" w:rsidP="00292B61">
            <w:pPr>
              <w:keepNext/>
              <w:keepLines/>
              <w:spacing w:before="0" w:after="0"/>
              <w:jc w:val="left"/>
              <w:rPr>
                <w:ins w:id="487" w:author="BENDLIN, RALF M" w:date="2023-10-12T16:43:00Z"/>
                <w:rFonts w:eastAsia="SimSun" w:cs="Arial"/>
                <w:color w:val="000000"/>
                <w:sz w:val="18"/>
                <w:szCs w:val="18"/>
                <w:lang w:val="en-GB"/>
              </w:rPr>
            </w:pPr>
            <w:ins w:id="488" w:author="BENDLIN, RALF M" w:date="2023-10-12T16:43:00Z">
              <w:r w:rsidRPr="00440B6C">
                <w:rPr>
                  <w:rFonts w:eastAsia="SimSun" w:cs="Arial"/>
                  <w:color w:val="000000"/>
                  <w:sz w:val="18"/>
                  <w:szCs w:val="18"/>
                  <w:lang w:val="en-GB"/>
                </w:rPr>
                <w:t>a) {4, 8, 12, 16, 24, 32}</w:t>
              </w:r>
            </w:ins>
          </w:p>
          <w:p w14:paraId="01511882" w14:textId="77777777" w:rsidR="00440B6C" w:rsidRPr="00440B6C" w:rsidRDefault="00440B6C" w:rsidP="00292B61">
            <w:pPr>
              <w:keepNext/>
              <w:keepLines/>
              <w:spacing w:before="0" w:after="0"/>
              <w:jc w:val="left"/>
              <w:rPr>
                <w:ins w:id="489" w:author="BENDLIN, RALF M" w:date="2023-10-12T16:43:00Z"/>
                <w:rFonts w:eastAsia="SimSun" w:cs="Arial"/>
                <w:color w:val="000000"/>
                <w:sz w:val="18"/>
                <w:szCs w:val="18"/>
                <w:lang w:val="en-GB"/>
              </w:rPr>
            </w:pPr>
            <w:ins w:id="490" w:author="BENDLIN, RALF M" w:date="2023-10-12T16:43:00Z">
              <w:r w:rsidRPr="00440B6C">
                <w:rPr>
                  <w:rFonts w:eastAsia="SimSun" w:cs="Arial"/>
                  <w:color w:val="000000"/>
                  <w:sz w:val="18"/>
                  <w:szCs w:val="18"/>
                  <w:lang w:val="en-GB"/>
                </w:rPr>
                <w:t>b) {2,3,4 … 64}</w:t>
              </w:r>
            </w:ins>
          </w:p>
          <w:p w14:paraId="1F25D360" w14:textId="77777777" w:rsidR="00440B6C" w:rsidRPr="00440B6C" w:rsidRDefault="00440B6C" w:rsidP="00292B61">
            <w:pPr>
              <w:keepNext/>
              <w:keepLines/>
              <w:spacing w:before="0" w:after="0"/>
              <w:jc w:val="left"/>
              <w:rPr>
                <w:ins w:id="491" w:author="BENDLIN, RALF M" w:date="2023-10-12T16:43:00Z"/>
                <w:rFonts w:eastAsia="SimSun" w:cs="Arial"/>
                <w:color w:val="000000"/>
                <w:sz w:val="18"/>
                <w:szCs w:val="18"/>
                <w:lang w:val="en-GB"/>
              </w:rPr>
            </w:pPr>
            <w:ins w:id="492" w:author="BENDLIN, RALF M" w:date="2023-10-12T16:43:00Z">
              <w:r w:rsidRPr="00440B6C">
                <w:rPr>
                  <w:rFonts w:eastAsia="SimSun" w:cs="Arial"/>
                  <w:color w:val="000000"/>
                  <w:sz w:val="18"/>
                  <w:szCs w:val="18"/>
                  <w:lang w:val="en-GB"/>
                </w:rPr>
                <w:t>c) {4, …, 256}</w:t>
              </w:r>
            </w:ins>
          </w:p>
          <w:p w14:paraId="092ABA6F" w14:textId="77777777" w:rsidR="00440B6C" w:rsidRPr="00440B6C" w:rsidRDefault="00440B6C" w:rsidP="00292B61">
            <w:pPr>
              <w:keepNext/>
              <w:keepLines/>
              <w:spacing w:before="0" w:after="0"/>
              <w:jc w:val="left"/>
              <w:rPr>
                <w:ins w:id="493" w:author="BENDLIN, RALF M" w:date="2023-10-12T16:43:00Z"/>
                <w:rFonts w:eastAsia="SimSun" w:cs="Arial"/>
                <w:color w:val="000000"/>
                <w:sz w:val="18"/>
                <w:szCs w:val="18"/>
                <w:lang w:val="en-GB"/>
              </w:rPr>
            </w:pPr>
          </w:p>
          <w:p w14:paraId="473EE7EA" w14:textId="77777777" w:rsidR="00440B6C" w:rsidRPr="00440B6C" w:rsidRDefault="00440B6C" w:rsidP="00292B61">
            <w:pPr>
              <w:keepNext/>
              <w:keepLines/>
              <w:spacing w:before="0" w:after="0"/>
              <w:jc w:val="left"/>
              <w:rPr>
                <w:ins w:id="494" w:author="BENDLIN, RALF M" w:date="2023-10-12T16:44:00Z"/>
                <w:rFonts w:eastAsia="SimSun" w:cs="Arial"/>
                <w:color w:val="000000"/>
                <w:sz w:val="18"/>
                <w:szCs w:val="18"/>
                <w:lang w:val="en-GB"/>
              </w:rPr>
            </w:pPr>
            <w:ins w:id="495" w:author="BENDLIN, RALF M" w:date="2023-10-12T16:44:00Z">
              <w:r w:rsidRPr="00440B6C">
                <w:rPr>
                  <w:rFonts w:eastAsia="SimSun" w:cs="Arial"/>
                  <w:color w:val="000000"/>
                  <w:sz w:val="18"/>
                  <w:szCs w:val="18"/>
                  <w:lang w:val="en-GB"/>
                </w:rPr>
                <w:t>N</w:t>
              </w:r>
            </w:ins>
            <w:ins w:id="496" w:author="BENDLIN, RALF M" w:date="2023-10-12T16:43:00Z">
              <w:r w:rsidRPr="00440B6C">
                <w:rPr>
                  <w:rFonts w:eastAsia="SimSun" w:cs="Arial"/>
                  <w:color w:val="000000"/>
                  <w:sz w:val="18"/>
                  <w:szCs w:val="18"/>
                  <w:lang w:val="en-GB"/>
                </w:rPr>
                <w:t>ote: A-CSI is supported, and whether UE supports SP-CSI on PUSCH is dependent on FG2-32b</w:t>
              </w:r>
            </w:ins>
          </w:p>
          <w:p w14:paraId="5353C4F3" w14:textId="77777777" w:rsidR="00440B6C" w:rsidRPr="00440B6C" w:rsidRDefault="00440B6C" w:rsidP="00292B61">
            <w:pPr>
              <w:keepNext/>
              <w:keepLines/>
              <w:spacing w:before="0" w:after="0"/>
              <w:jc w:val="left"/>
              <w:rPr>
                <w:ins w:id="497" w:author="BENDLIN, RALF M" w:date="2023-10-12T16:44:00Z"/>
                <w:rFonts w:eastAsia="SimSun" w:cs="Arial"/>
                <w:color w:val="000000"/>
                <w:sz w:val="18"/>
                <w:szCs w:val="18"/>
                <w:lang w:val="en-GB"/>
              </w:rPr>
            </w:pPr>
          </w:p>
          <w:p w14:paraId="4FB784A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N</w:t>
            </w:r>
            <w:ins w:id="498" w:author="BENDLIN, RALF M" w:date="2023-10-12T16:44:00Z">
              <w:r w:rsidRPr="00440B6C">
                <w:rPr>
                  <w:rFonts w:eastAsia="SimSun" w:cs="Arial"/>
                  <w:color w:val="000000"/>
                  <w:sz w:val="18"/>
                  <w:szCs w:val="18"/>
                  <w:lang w:val="en-GB"/>
                </w:rPr>
                <w:t>ote: A UE that supports CSI enhancement for Rel 17 based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F2F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lastRenderedPageBreak/>
              <w:t>Optional with capability signaling</w:t>
            </w:r>
          </w:p>
        </w:tc>
      </w:tr>
      <w:tr w:rsidR="00440B6C" w:rsidRPr="00440B6C" w14:paraId="61A39FF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C560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EFD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D627" w14:textId="77777777" w:rsidR="00440B6C" w:rsidRPr="00440B6C" w:rsidRDefault="00440B6C" w:rsidP="00292B61">
            <w:pPr>
              <w:spacing w:after="60"/>
              <w:jc w:val="left"/>
              <w:rPr>
                <w:rFonts w:eastAsia="SimSun" w:cs="Arial"/>
                <w:color w:val="000000"/>
                <w:sz w:val="18"/>
                <w:szCs w:val="18"/>
                <w:lang w:val="en-GB"/>
              </w:rPr>
            </w:pPr>
            <w:r w:rsidRPr="00440B6C">
              <w:rPr>
                <w:rFonts w:eastAsia="SimSun" w:cs="Arial"/>
                <w:color w:val="000000"/>
                <w:sz w:val="18"/>
                <w:szCs w:val="18"/>
                <w:lang w:val="en-GB"/>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7CF9" w14:textId="77777777" w:rsidR="00440B6C" w:rsidRPr="00440B6C" w:rsidRDefault="00440B6C" w:rsidP="00292B61">
            <w:pPr>
              <w:spacing w:before="0" w:after="0"/>
              <w:jc w:val="left"/>
              <w:rPr>
                <w:ins w:id="499" w:author="BENDLIN, RALF M" w:date="2023-10-12T16:44:00Z"/>
                <w:rFonts w:eastAsia="MS Gothic" w:cs="Arial"/>
                <w:color w:val="000000"/>
                <w:sz w:val="18"/>
                <w:szCs w:val="18"/>
                <w:lang w:val="en-GB" w:eastAsia="ja-JP"/>
              </w:rPr>
            </w:pPr>
            <w:ins w:id="500" w:author="BENDLIN, RALF M" w:date="2023-10-12T16:44:00Z">
              <w:r w:rsidRPr="00440B6C">
                <w:rPr>
                  <w:rFonts w:eastAsia="MS Gothic" w:cs="Arial"/>
                  <w:color w:val="000000"/>
                  <w:sz w:val="18"/>
                  <w:szCs w:val="18"/>
                  <w:lang w:val="en-GB" w:eastAsia="ja-JP"/>
                </w:rPr>
                <w:t>1. Support of Rel-17 FeType-II port selection codebook refinement for multi-TRP CJT with PMI subband R=1.</w:t>
              </w:r>
            </w:ins>
          </w:p>
          <w:p w14:paraId="56481806" w14:textId="77777777" w:rsidR="00440B6C" w:rsidRPr="00440B6C" w:rsidRDefault="00440B6C" w:rsidP="00292B61">
            <w:pPr>
              <w:spacing w:before="0" w:after="0"/>
              <w:jc w:val="left"/>
              <w:rPr>
                <w:ins w:id="501" w:author="BENDLIN, RALF M" w:date="2023-10-12T16:44:00Z"/>
                <w:rFonts w:eastAsia="MS Gothic" w:cs="Arial"/>
                <w:color w:val="000000"/>
                <w:sz w:val="18"/>
                <w:szCs w:val="18"/>
                <w:lang w:val="en-GB" w:eastAsia="ja-JP"/>
              </w:rPr>
            </w:pPr>
            <w:ins w:id="502" w:author="BENDLIN, RALF M" w:date="2023-10-12T16:44:00Z">
              <w:r w:rsidRPr="00440B6C">
                <w:rPr>
                  <w:rFonts w:eastAsia="MS Gothic" w:cs="Arial"/>
                  <w:color w:val="000000"/>
                  <w:sz w:val="18"/>
                  <w:szCs w:val="18"/>
                  <w:lang w:val="en-GB" w:eastAsia="ja-JP"/>
                </w:rPr>
                <w:t xml:space="preserve">2. Support of parameter combinations with M=1 </w:t>
              </w:r>
            </w:ins>
          </w:p>
          <w:p w14:paraId="26CE8788" w14:textId="77777777" w:rsidR="00440B6C" w:rsidRPr="00440B6C" w:rsidRDefault="00440B6C" w:rsidP="00292B61">
            <w:pPr>
              <w:spacing w:before="0" w:after="0"/>
              <w:jc w:val="left"/>
              <w:rPr>
                <w:ins w:id="503" w:author="BENDLIN, RALF M" w:date="2023-10-12T16:44:00Z"/>
                <w:rFonts w:eastAsia="MS Gothic" w:cs="Arial"/>
                <w:color w:val="000000"/>
                <w:sz w:val="18"/>
                <w:szCs w:val="18"/>
                <w:lang w:val="en-GB" w:eastAsia="ja-JP"/>
              </w:rPr>
            </w:pPr>
            <w:ins w:id="504" w:author="BENDLIN, RALF M" w:date="2023-10-12T16:44:00Z">
              <w:r w:rsidRPr="00440B6C">
                <w:rPr>
                  <w:rFonts w:eastAsia="MS Gothic" w:cs="Arial"/>
                  <w:color w:val="000000"/>
                  <w:sz w:val="18"/>
                  <w:szCs w:val="18"/>
                  <w:lang w:val="en-GB" w:eastAsia="ja-JP"/>
                </w:rPr>
                <w:t>3. Support of rank 1,2</w:t>
              </w:r>
            </w:ins>
          </w:p>
          <w:p w14:paraId="5C322EB7" w14:textId="77777777" w:rsidR="00440B6C" w:rsidRPr="00440B6C" w:rsidRDefault="00440B6C" w:rsidP="00292B61">
            <w:pPr>
              <w:spacing w:before="0" w:after="0"/>
              <w:jc w:val="left"/>
              <w:rPr>
                <w:ins w:id="505" w:author="BENDLIN, RALF M" w:date="2023-10-12T16:44:00Z"/>
                <w:rFonts w:eastAsia="MS Gothic" w:cs="Arial"/>
                <w:color w:val="000000"/>
                <w:sz w:val="18"/>
                <w:szCs w:val="18"/>
                <w:lang w:val="en-GB" w:eastAsia="ja-JP"/>
              </w:rPr>
            </w:pPr>
            <w:ins w:id="506" w:author="BENDLIN, RALF M" w:date="2023-10-12T16:44:00Z">
              <w:r w:rsidRPr="00440B6C">
                <w:rPr>
                  <w:rFonts w:eastAsia="MS Gothic" w:cs="Arial"/>
                  <w:color w:val="000000"/>
                  <w:sz w:val="18"/>
                  <w:szCs w:val="18"/>
                  <w:lang w:val="en-GB" w:eastAsia="ja-JP"/>
                </w:rPr>
                <w:t>4. A list of supported combinations, up to 16, across all CCs simultaneously, where each combination is</w:t>
              </w:r>
            </w:ins>
          </w:p>
          <w:p w14:paraId="0C37192C" w14:textId="77777777" w:rsidR="00440B6C" w:rsidRPr="00440B6C" w:rsidRDefault="00440B6C" w:rsidP="00292B61">
            <w:pPr>
              <w:spacing w:before="0" w:after="0"/>
              <w:jc w:val="left"/>
              <w:rPr>
                <w:ins w:id="507" w:author="BENDLIN, RALF M" w:date="2023-10-12T16:44:00Z"/>
                <w:rFonts w:eastAsia="MS Gothic" w:cs="Arial"/>
                <w:color w:val="000000"/>
                <w:sz w:val="18"/>
                <w:szCs w:val="18"/>
                <w:lang w:val="en-GB" w:eastAsia="ja-JP"/>
              </w:rPr>
            </w:pPr>
            <w:ins w:id="508" w:author="BENDLIN, RALF M" w:date="2023-10-12T16:44:00Z">
              <w:r w:rsidRPr="00440B6C">
                <w:rPr>
                  <w:rFonts w:eastAsia="MS Gothic" w:cs="Arial"/>
                  <w:color w:val="000000"/>
                  <w:sz w:val="18"/>
                  <w:szCs w:val="18"/>
                  <w:lang w:val="en-GB" w:eastAsia="ja-JP"/>
                </w:rPr>
                <w:t>a) Maximum number of Tx ports in one NZP CSI-RS resource associated with multi-TRP CJT</w:t>
              </w:r>
            </w:ins>
          </w:p>
          <w:p w14:paraId="38CD55AC" w14:textId="77777777" w:rsidR="00440B6C" w:rsidRPr="00440B6C" w:rsidRDefault="00440B6C" w:rsidP="00292B61">
            <w:pPr>
              <w:spacing w:before="0" w:after="0"/>
              <w:jc w:val="left"/>
              <w:rPr>
                <w:ins w:id="509" w:author="BENDLIN, RALF M" w:date="2023-10-12T16:44:00Z"/>
                <w:rFonts w:eastAsia="MS Gothic" w:cs="Arial"/>
                <w:color w:val="000000"/>
                <w:sz w:val="18"/>
                <w:szCs w:val="18"/>
                <w:lang w:val="en-GB" w:eastAsia="ja-JP"/>
              </w:rPr>
            </w:pPr>
            <w:ins w:id="510" w:author="BENDLIN, RALF M" w:date="2023-10-12T16:44:00Z">
              <w:r w:rsidRPr="00440B6C">
                <w:rPr>
                  <w:rFonts w:eastAsia="MS Gothic" w:cs="Arial"/>
                  <w:color w:val="000000"/>
                  <w:sz w:val="18"/>
                  <w:szCs w:val="18"/>
                  <w:lang w:val="en-GB" w:eastAsia="ja-JP"/>
                </w:rPr>
                <w:t>b) Maximum total number of NZP CSI-RS resource associated with multi-TRP CJT</w:t>
              </w:r>
            </w:ins>
          </w:p>
          <w:p w14:paraId="385C732A" w14:textId="77777777" w:rsidR="00440B6C" w:rsidRPr="00440B6C" w:rsidRDefault="00440B6C" w:rsidP="00292B61">
            <w:pPr>
              <w:spacing w:before="0" w:after="0"/>
              <w:jc w:val="left"/>
              <w:rPr>
                <w:ins w:id="511" w:author="BENDLIN, RALF M" w:date="2023-10-12T16:44:00Z"/>
                <w:rFonts w:eastAsia="MS Gothic" w:cs="Arial"/>
                <w:color w:val="000000"/>
                <w:sz w:val="18"/>
                <w:szCs w:val="18"/>
                <w:lang w:val="en-GB" w:eastAsia="ja-JP"/>
              </w:rPr>
            </w:pPr>
            <w:ins w:id="512" w:author="BENDLIN, RALF M" w:date="2023-10-12T16:44:00Z">
              <w:r w:rsidRPr="00440B6C">
                <w:rPr>
                  <w:rFonts w:eastAsia="MS Gothic" w:cs="Arial"/>
                  <w:color w:val="000000"/>
                  <w:sz w:val="18"/>
                  <w:szCs w:val="18"/>
                  <w:lang w:val="en-GB" w:eastAsia="ja-JP"/>
                </w:rPr>
                <w:t xml:space="preserve">c) Maximum total number of Tx ports of </w:t>
              </w:r>
              <w:r w:rsidRPr="00440B6C">
                <w:rPr>
                  <w:rFonts w:eastAsia="MS Gothic" w:cs="Arial"/>
                  <w:color w:val="000000"/>
                  <w:sz w:val="18"/>
                  <w:szCs w:val="18"/>
                  <w:lang w:val="en-GB" w:eastAsia="ja-JP"/>
                </w:rPr>
                <w:lastRenderedPageBreak/>
                <w:t>NZP CSI-RS resources associated with multi-TRP CJT</w:t>
              </w:r>
            </w:ins>
          </w:p>
          <w:p w14:paraId="4DBAD744"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5</w:t>
            </w:r>
            <w:ins w:id="513" w:author="BENDLIN, RALF M" w:date="2023-10-12T16:44:00Z">
              <w:r w:rsidRPr="00440B6C">
                <w:rPr>
                  <w:rFonts w:eastAsia="MS Gothic" w:cs="Arial"/>
                  <w:color w:val="000000"/>
                  <w:sz w:val="18"/>
                  <w:szCs w:val="18"/>
                  <w:lang w:val="en-GB" w:eastAsia="ja-JP"/>
                </w:rPr>
                <w:t>. Supported frequency basis selection mode 1, i.e., common frequency basis selection among different TRPs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130B6"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lastRenderedPageBreak/>
              <w:t>4</w:t>
            </w:r>
            <w:ins w:id="514" w:author="BENDLIN, RALF M" w:date="2023-10-12T16:44:00Z">
              <w:r w:rsidRPr="00440B6C">
                <w:rPr>
                  <w:rFonts w:eastAsia="MS Mincho" w:cs="Arial"/>
                  <w:color w:val="000000"/>
                  <w:sz w:val="18"/>
                  <w:szCs w:val="18"/>
                </w:rPr>
                <w:t>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63E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515" w:author="BENDLIN, RALF M" w:date="2023-10-12T16:44: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47B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16" w:author="BENDLIN, RALF M" w:date="2023-10-12T16:44: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3D86"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M</w:t>
            </w:r>
            <w:ins w:id="517" w:author="BENDLIN, RALF M" w:date="2023-10-12T16:44:00Z">
              <w:r w:rsidRPr="00440B6C">
                <w:rPr>
                  <w:rFonts w:eastAsia="SimSun" w:cs="Arial"/>
                  <w:color w:val="000000"/>
                  <w:sz w:val="18"/>
                  <w:szCs w:val="18"/>
                  <w:lang w:eastAsia="zh-CN"/>
                </w:rPr>
                <w:t>ode 1 for Rel-17-based CJT type-II codebook with FD basis selection integer frequency offset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3C2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Yu Mincho" w:cs="Arial"/>
                <w:color w:val="000000"/>
                <w:sz w:val="18"/>
                <w:szCs w:val="18"/>
                <w:lang w:val="en-GB"/>
              </w:rPr>
              <w:t>P</w:t>
            </w:r>
            <w:ins w:id="518" w:author="BENDLIN, RALF M" w:date="2023-10-12T16:44:00Z">
              <w:r w:rsidRPr="00440B6C">
                <w:rPr>
                  <w:rFonts w:eastAsia="Yu Mincho" w:cs="Arial"/>
                  <w:color w:val="000000"/>
                  <w:sz w:val="18"/>
                  <w:szCs w:val="18"/>
                  <w:lang w:val="en-GB"/>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BBC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19" w:author="BENDLIN, RALF M" w:date="2023-10-12T16:44: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79D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20" w:author="BENDLIN, RALF M" w:date="2023-10-12T16:44: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DCC5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21" w:author="BENDLIN, RALF M" w:date="2023-10-12T16:44: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68CA" w14:textId="77777777" w:rsidR="00440B6C" w:rsidRPr="00440B6C" w:rsidRDefault="00440B6C" w:rsidP="00292B61">
            <w:pPr>
              <w:keepNext/>
              <w:keepLines/>
              <w:spacing w:before="0" w:after="0"/>
              <w:jc w:val="left"/>
              <w:rPr>
                <w:ins w:id="522" w:author="BENDLIN, RALF M" w:date="2023-10-12T16:44:00Z"/>
                <w:rFonts w:eastAsia="SimSun" w:cs="Arial"/>
                <w:color w:val="000000"/>
                <w:sz w:val="18"/>
                <w:szCs w:val="18"/>
                <w:lang w:val="en-GB"/>
              </w:rPr>
            </w:pPr>
            <w:ins w:id="523" w:author="BENDLIN, RALF M" w:date="2023-10-12T16:44:00Z">
              <w:r w:rsidRPr="00440B6C">
                <w:rPr>
                  <w:rFonts w:eastAsia="SimSun" w:cs="Arial"/>
                  <w:color w:val="000000"/>
                  <w:sz w:val="18"/>
                  <w:szCs w:val="18"/>
                  <w:lang w:val="en-GB"/>
                </w:rPr>
                <w:t>Component 4 candidate values:</w:t>
              </w:r>
            </w:ins>
          </w:p>
          <w:p w14:paraId="28821441" w14:textId="77777777" w:rsidR="00440B6C" w:rsidRPr="00440B6C" w:rsidRDefault="00440B6C" w:rsidP="00292B61">
            <w:pPr>
              <w:keepNext/>
              <w:keepLines/>
              <w:spacing w:before="0" w:after="0"/>
              <w:jc w:val="left"/>
              <w:rPr>
                <w:ins w:id="524" w:author="BENDLIN, RALF M" w:date="2023-10-12T16:44:00Z"/>
                <w:rFonts w:eastAsia="SimSun" w:cs="Arial"/>
                <w:color w:val="000000"/>
                <w:sz w:val="18"/>
                <w:szCs w:val="18"/>
                <w:lang w:val="en-GB"/>
              </w:rPr>
            </w:pPr>
            <w:ins w:id="525" w:author="BENDLIN, RALF M" w:date="2023-10-12T16:44:00Z">
              <w:r w:rsidRPr="00440B6C">
                <w:rPr>
                  <w:rFonts w:eastAsia="SimSun" w:cs="Arial"/>
                  <w:color w:val="000000"/>
                  <w:sz w:val="18"/>
                  <w:szCs w:val="18"/>
                  <w:lang w:val="en-GB"/>
                </w:rPr>
                <w:t>a) {4, 8, 12, 16, 24, 32}</w:t>
              </w:r>
            </w:ins>
          </w:p>
          <w:p w14:paraId="214FD9A8" w14:textId="77777777" w:rsidR="00440B6C" w:rsidRPr="00440B6C" w:rsidRDefault="00440B6C" w:rsidP="00292B61">
            <w:pPr>
              <w:keepNext/>
              <w:keepLines/>
              <w:spacing w:before="0" w:after="0"/>
              <w:jc w:val="left"/>
              <w:rPr>
                <w:ins w:id="526" w:author="BENDLIN, RALF M" w:date="2023-10-12T16:44:00Z"/>
                <w:rFonts w:eastAsia="SimSun" w:cs="Arial"/>
                <w:color w:val="000000"/>
                <w:sz w:val="18"/>
                <w:szCs w:val="18"/>
                <w:lang w:val="en-GB"/>
              </w:rPr>
            </w:pPr>
            <w:ins w:id="527" w:author="BENDLIN, RALF M" w:date="2023-10-12T16:44:00Z">
              <w:r w:rsidRPr="00440B6C">
                <w:rPr>
                  <w:rFonts w:eastAsia="SimSun" w:cs="Arial"/>
                  <w:color w:val="000000"/>
                  <w:sz w:val="18"/>
                  <w:szCs w:val="18"/>
                  <w:lang w:val="en-GB"/>
                </w:rPr>
                <w:t>b) {2,3,4 … 64}</w:t>
              </w:r>
            </w:ins>
          </w:p>
          <w:p w14:paraId="0F5DC5E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528" w:author="BENDLIN, RALF M" w:date="2023-10-12T16:44:00Z">
              <w:r w:rsidRPr="00440B6C">
                <w:rPr>
                  <w:rFonts w:eastAsia="SimSun" w:cs="Arial"/>
                  <w:color w:val="000000"/>
                  <w:sz w:val="18"/>
                  <w:szCs w:val="18"/>
                  <w:lang w:val="en-GB"/>
                </w:rPr>
                <w:t>)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919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529" w:author="BENDLIN, RALF M" w:date="2023-10-12T16:44:00Z">
              <w:r w:rsidRPr="00440B6C">
                <w:rPr>
                  <w:rFonts w:eastAsia="SimSun" w:cs="Arial"/>
                  <w:color w:val="000000"/>
                  <w:sz w:val="18"/>
                  <w:szCs w:val="18"/>
                  <w:lang w:val="en-GB" w:eastAsia="zh-CN"/>
                </w:rPr>
                <w:t>ptional with capability signaling</w:t>
              </w:r>
            </w:ins>
          </w:p>
        </w:tc>
      </w:tr>
      <w:tr w:rsidR="00440B6C" w:rsidRPr="00440B6C" w14:paraId="08814DE9"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DF38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509A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FB2DE" w14:textId="77777777" w:rsidR="00440B6C" w:rsidRPr="00440B6C" w:rsidRDefault="00440B6C" w:rsidP="00292B61">
            <w:pPr>
              <w:spacing w:after="60"/>
              <w:jc w:val="left"/>
              <w:rPr>
                <w:rFonts w:eastAsia="SimSun" w:cs="Arial"/>
                <w:color w:val="000000"/>
                <w:sz w:val="18"/>
                <w:szCs w:val="18"/>
                <w:lang w:val="en-GB"/>
              </w:rPr>
            </w:pPr>
            <w:r w:rsidRPr="00440B6C">
              <w:rPr>
                <w:rFonts w:eastAsia="SimSun" w:cs="Arial"/>
                <w:color w:val="000000"/>
                <w:sz w:val="18"/>
                <w:szCs w:val="18"/>
                <w:lang w:val="en-GB"/>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C3"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SimSun" w:cs="Arial"/>
                <w:color w:val="000000"/>
                <w:sz w:val="18"/>
                <w:szCs w:val="18"/>
                <w:lang w:val="en-GB" w:eastAsia="zh-CN"/>
              </w:rPr>
              <w:t>1</w:t>
            </w:r>
            <w:ins w:id="530" w:author="BENDLIN, RALF M" w:date="2023-10-12T16:45:00Z">
              <w:r w:rsidRPr="00440B6C">
                <w:rPr>
                  <w:rFonts w:eastAsia="SimSun" w:cs="Arial"/>
                  <w:color w:val="000000"/>
                  <w:sz w:val="18"/>
                  <w:szCs w:val="18"/>
                  <w:lang w:val="en-GB" w:eastAsia="zh-CN"/>
                </w:rPr>
                <w:t>. Supported frequency basis selection mode 1 with FD basis selection fractional frequency offset for Rel-17 FeType-II port selection based CJT codebook</w:t>
              </w:r>
            </w:ins>
            <w:del w:id="531" w:author="BENDLIN, RALF M" w:date="2023-10-12T16:45:00Z">
              <w:r w:rsidRPr="00440B6C" w:rsidDel="00F154EC">
                <w:rPr>
                  <w:rFonts w:eastAsia="SimSun" w:cs="Arial"/>
                  <w:color w:val="000000"/>
                  <w:sz w:val="18"/>
                  <w:szCs w:val="18"/>
                  <w:lang w:val="en-GB" w:eastAsia="zh-CN"/>
                </w:rPr>
                <w:delText>Prerequisite 40-3-1-5a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1D3B"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eastAsia="zh-CN"/>
              </w:rPr>
              <w:t>4</w:t>
            </w:r>
            <w:ins w:id="532" w:author="BENDLIN, RALF M" w:date="2023-10-12T16:45:00Z">
              <w:r w:rsidRPr="00440B6C">
                <w:rPr>
                  <w:rFonts w:eastAsia="SimSun" w:cs="Arial"/>
                  <w:color w:val="000000"/>
                  <w:sz w:val="18"/>
                  <w:szCs w:val="18"/>
                  <w:lang w:val="en-GB" w:eastAsia="zh-CN"/>
                </w:rPr>
                <w:t>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30F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533" w:author="BENDLIN, RALF M" w:date="2023-10-12T16:45: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F12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34" w:author="BENDLIN, RALF M" w:date="2023-10-12T16:45: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B16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F</w:t>
            </w:r>
            <w:ins w:id="535" w:author="BENDLIN, RALF M" w:date="2023-10-12T16:45:00Z">
              <w:r w:rsidRPr="00440B6C">
                <w:rPr>
                  <w:rFonts w:eastAsia="SimSun" w:cs="Arial"/>
                  <w:color w:val="000000"/>
                  <w:sz w:val="18"/>
                  <w:szCs w:val="18"/>
                  <w:lang w:eastAsia="zh-CN"/>
                </w:rPr>
                <w:t>D basis selection fractional offset mode for Rel-17-based CJT codebook with mode1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235D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w:t>
            </w:r>
            <w:ins w:id="536" w:author="BENDLIN, RALF M" w:date="2023-10-12T16:45:00Z">
              <w:r w:rsidRPr="00440B6C">
                <w:rPr>
                  <w:rFonts w:eastAsia="SimSun" w:cs="Arial"/>
                  <w:color w:val="000000"/>
                  <w:sz w:val="18"/>
                  <w:szCs w:val="18"/>
                  <w:lang w:val="en-GB"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BA1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37" w:author="BENDLIN, RALF M" w:date="2023-10-12T16:45: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E76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38" w:author="BENDLIN, RALF M" w:date="2023-10-12T16:45: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85E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39" w:author="BENDLIN, RALF M" w:date="2023-10-12T16:45: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CCB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2B8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540" w:author="BENDLIN, RALF M" w:date="2023-10-12T16:45:00Z">
              <w:r w:rsidRPr="00440B6C">
                <w:rPr>
                  <w:rFonts w:eastAsia="SimSun" w:cs="Arial"/>
                  <w:color w:val="000000"/>
                  <w:sz w:val="18"/>
                  <w:szCs w:val="18"/>
                  <w:lang w:val="en-GB" w:eastAsia="zh-CN"/>
                </w:rPr>
                <w:t>ptional with capability signaling</w:t>
              </w:r>
            </w:ins>
          </w:p>
        </w:tc>
      </w:tr>
      <w:tr w:rsidR="00440B6C" w:rsidRPr="00440B6C" w14:paraId="188282C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686C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AE2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EB0D" w14:textId="77777777" w:rsidR="00440B6C" w:rsidRPr="00440B6C" w:rsidRDefault="00440B6C" w:rsidP="00292B61">
            <w:pPr>
              <w:spacing w:after="60"/>
              <w:jc w:val="left"/>
              <w:rPr>
                <w:rFonts w:eastAsia="SimSun" w:cs="Arial"/>
                <w:color w:val="000000"/>
                <w:sz w:val="18"/>
                <w:szCs w:val="18"/>
                <w:lang w:val="en-GB"/>
              </w:rPr>
            </w:pPr>
            <w:r w:rsidRPr="00440B6C">
              <w:rPr>
                <w:rFonts w:eastAsia="SimSun" w:cs="Arial"/>
                <w:color w:val="000000"/>
                <w:sz w:val="18"/>
                <w:szCs w:val="18"/>
                <w:lang w:val="en-GB"/>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1B01" w14:textId="77777777" w:rsidR="00440B6C" w:rsidRPr="00440B6C" w:rsidRDefault="00440B6C" w:rsidP="00292B61">
            <w:pPr>
              <w:spacing w:before="0" w:after="0"/>
              <w:jc w:val="left"/>
              <w:rPr>
                <w:ins w:id="541" w:author="BENDLIN, RALF M" w:date="2023-10-12T16:45:00Z"/>
                <w:rFonts w:eastAsia="MS Gothic" w:cs="Arial"/>
                <w:color w:val="000000"/>
                <w:sz w:val="18"/>
                <w:szCs w:val="18"/>
                <w:lang w:val="en-GB" w:eastAsia="zh-CN"/>
              </w:rPr>
            </w:pPr>
            <w:ins w:id="542" w:author="BENDLIN, RALF M" w:date="2023-10-12T16:45:00Z">
              <w:r w:rsidRPr="00440B6C">
                <w:rPr>
                  <w:rFonts w:eastAsia="MS Gothic" w:cs="Arial"/>
                  <w:color w:val="000000"/>
                  <w:sz w:val="18"/>
                  <w:szCs w:val="18"/>
                  <w:lang w:val="en-GB" w:eastAsia="zh-CN"/>
                </w:rPr>
                <w:t>1. Support of Rel-17 FeType-II port selection codebook refinement for multi-TRP CJT with M=2 and PMI subband R=1</w:t>
              </w:r>
            </w:ins>
          </w:p>
          <w:p w14:paraId="3B7BC191"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zh-CN"/>
              </w:rPr>
              <w:t>2</w:t>
            </w:r>
            <w:ins w:id="543" w:author="BENDLIN, RALF M" w:date="2023-10-12T16:45:00Z">
              <w:r w:rsidRPr="00440B6C">
                <w:rPr>
                  <w:rFonts w:eastAsia="MS Gothic" w:cs="Arial"/>
                  <w:color w:val="000000"/>
                  <w:sz w:val="18"/>
                  <w:szCs w:val="18"/>
                  <w:lang w:val="en-GB" w:eastAsia="zh-CN"/>
                </w:rPr>
                <w:t xml:space="preserve">. {Max # of Tx ports in one resource set, Max # of resources and total # of Tx ports}, </w:t>
              </w:r>
              <w:r w:rsidRPr="00440B6C">
                <w:rPr>
                  <w:rFonts w:eastAsia="MS Gothic" w:cs="Arial"/>
                  <w:color w:val="000000"/>
                  <w:sz w:val="18"/>
                  <w:szCs w:val="18"/>
                  <w:highlight w:val="yellow"/>
                  <w:lang w:val="en-GB" w:eastAsia="zh-CN"/>
                </w:rPr>
                <w:t>[across all CCs]</w:t>
              </w:r>
              <w:r w:rsidRPr="00440B6C">
                <w:rPr>
                  <w:rFonts w:eastAsia="MS Gothic" w:cs="Arial"/>
                  <w:color w:val="000000"/>
                  <w:sz w:val="18"/>
                  <w:szCs w:val="18"/>
                  <w:lang w:val="en-GB" w:eastAsia="zh-CN"/>
                </w:rPr>
                <w:t xml:space="preserve"> simultaneously, with M=2 and R=1</w:t>
              </w:r>
            </w:ins>
            <w:del w:id="544" w:author="BENDLIN, RALF M" w:date="2023-10-12T16:45:00Z">
              <w:r w:rsidRPr="00440B6C" w:rsidDel="00241BD8">
                <w:rPr>
                  <w:rFonts w:eastAsia="SimSun" w:cs="Arial"/>
                  <w:color w:val="000000"/>
                  <w:sz w:val="18"/>
                  <w:szCs w:val="18"/>
                  <w:lang w:val="en-GB" w:eastAsia="zh-CN"/>
                </w:rPr>
                <w:delText>FFS: split for mode ½</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A71A"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bCs/>
                <w:color w:val="000000"/>
                <w:sz w:val="18"/>
                <w:szCs w:val="18"/>
              </w:rPr>
              <w:t>4</w:t>
            </w:r>
            <w:ins w:id="545" w:author="BENDLIN, RALF M" w:date="2023-10-12T16:45:00Z">
              <w:r w:rsidRPr="00440B6C">
                <w:rPr>
                  <w:rFonts w:eastAsia="MS Mincho" w:cs="Arial"/>
                  <w:bCs/>
                  <w:color w:val="000000"/>
                  <w:sz w:val="18"/>
                  <w:szCs w:val="18"/>
                </w:rPr>
                <w:t>0-3-1-5 or 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89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546" w:author="BENDLIN, RALF M" w:date="2023-10-12T16:45: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3E2B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47" w:author="BENDLIN, RALF M" w:date="2023-10-12T16:45: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D46FF"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M</w:t>
            </w:r>
            <w:ins w:id="548" w:author="BENDLIN, RALF M" w:date="2023-10-12T16:45:00Z">
              <w:r w:rsidRPr="00440B6C">
                <w:rPr>
                  <w:rFonts w:eastAsia="SimSun" w:cs="Arial"/>
                  <w:color w:val="000000"/>
                  <w:sz w:val="18"/>
                  <w:szCs w:val="18"/>
                  <w:lang w:eastAsia="zh-CN"/>
                </w:rPr>
                <w:t>=2 and R=1 for Rel-17-based CJT codebook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672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Yu Mincho" w:cs="Arial"/>
                <w:color w:val="000000"/>
                <w:sz w:val="18"/>
                <w:szCs w:val="18"/>
                <w:lang w:val="en-GB"/>
              </w:rPr>
              <w:t>P</w:t>
            </w:r>
            <w:ins w:id="549" w:author="BENDLIN, RALF M" w:date="2023-10-12T16:45:00Z">
              <w:r w:rsidRPr="00440B6C">
                <w:rPr>
                  <w:rFonts w:eastAsia="Yu Mincho" w:cs="Arial"/>
                  <w:color w:val="000000"/>
                  <w:sz w:val="18"/>
                  <w:szCs w:val="18"/>
                  <w:lang w:val="en-GB"/>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E83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50" w:author="BENDLIN, RALF M" w:date="2023-10-12T16:45: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48B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51" w:author="BENDLIN, RALF M" w:date="2023-10-12T16:45: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774C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52" w:author="BENDLIN, RALF M" w:date="2023-10-12T16:45: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6C70" w14:textId="77777777" w:rsidR="00440B6C" w:rsidRPr="00440B6C" w:rsidRDefault="00440B6C" w:rsidP="00292B61">
            <w:pPr>
              <w:keepNext/>
              <w:keepLines/>
              <w:spacing w:before="0" w:after="0"/>
              <w:jc w:val="left"/>
              <w:rPr>
                <w:ins w:id="553" w:author="BENDLIN, RALF M" w:date="2023-10-12T16:45:00Z"/>
                <w:rFonts w:eastAsia="SimSun" w:cs="Arial"/>
                <w:color w:val="000000"/>
                <w:sz w:val="18"/>
                <w:szCs w:val="18"/>
                <w:lang w:val="en-GB"/>
              </w:rPr>
            </w:pPr>
            <w:ins w:id="554" w:author="BENDLIN, RALF M" w:date="2023-10-12T16:45:00Z">
              <w:r w:rsidRPr="00440B6C">
                <w:rPr>
                  <w:rFonts w:eastAsia="SimSun" w:cs="Arial"/>
                  <w:color w:val="000000"/>
                  <w:sz w:val="18"/>
                  <w:szCs w:val="18"/>
                  <w:lang w:val="en-GB"/>
                </w:rPr>
                <w:t>Component 2 candidate values:</w:t>
              </w:r>
            </w:ins>
          </w:p>
          <w:p w14:paraId="1FC4B7B7" w14:textId="77777777" w:rsidR="00440B6C" w:rsidRPr="00440B6C" w:rsidRDefault="00440B6C" w:rsidP="00292B61">
            <w:pPr>
              <w:keepNext/>
              <w:keepLines/>
              <w:spacing w:before="0" w:after="0"/>
              <w:jc w:val="left"/>
              <w:rPr>
                <w:ins w:id="555" w:author="BENDLIN, RALF M" w:date="2023-10-12T16:45:00Z"/>
                <w:rFonts w:eastAsia="SimSun" w:cs="Arial"/>
                <w:color w:val="000000"/>
                <w:sz w:val="18"/>
                <w:szCs w:val="18"/>
                <w:lang w:val="en-GB"/>
              </w:rPr>
            </w:pPr>
            <w:ins w:id="556" w:author="BENDLIN, RALF M" w:date="2023-10-12T16:45:00Z">
              <w:r w:rsidRPr="00440B6C">
                <w:rPr>
                  <w:rFonts w:eastAsia="SimSun" w:cs="Arial"/>
                  <w:color w:val="000000"/>
                  <w:sz w:val="18"/>
                  <w:szCs w:val="18"/>
                  <w:lang w:val="en-GB"/>
                </w:rPr>
                <w:t>a) {4, 8, 12, 16, 24, 32}</w:t>
              </w:r>
            </w:ins>
          </w:p>
          <w:p w14:paraId="58C8B5B4" w14:textId="77777777" w:rsidR="00440B6C" w:rsidRPr="00440B6C" w:rsidRDefault="00440B6C" w:rsidP="00292B61">
            <w:pPr>
              <w:keepNext/>
              <w:keepLines/>
              <w:spacing w:before="0" w:after="0"/>
              <w:jc w:val="left"/>
              <w:rPr>
                <w:ins w:id="557" w:author="BENDLIN, RALF M" w:date="2023-10-12T16:45:00Z"/>
                <w:rFonts w:eastAsia="SimSun" w:cs="Arial"/>
                <w:color w:val="000000"/>
                <w:sz w:val="18"/>
                <w:szCs w:val="18"/>
                <w:lang w:val="en-GB"/>
              </w:rPr>
            </w:pPr>
            <w:ins w:id="558" w:author="BENDLIN, RALF M" w:date="2023-10-12T16:45:00Z">
              <w:r w:rsidRPr="00440B6C">
                <w:rPr>
                  <w:rFonts w:eastAsia="SimSun" w:cs="Arial"/>
                  <w:color w:val="000000"/>
                  <w:sz w:val="18"/>
                  <w:szCs w:val="18"/>
                  <w:lang w:val="en-GB"/>
                </w:rPr>
                <w:t>b) {2,3,4 … 64}</w:t>
              </w:r>
            </w:ins>
          </w:p>
          <w:p w14:paraId="26EFAC8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559" w:author="BENDLIN, RALF M" w:date="2023-10-12T16:45:00Z">
              <w:r w:rsidRPr="00440B6C">
                <w:rPr>
                  <w:rFonts w:eastAsia="SimSun" w:cs="Arial"/>
                  <w:color w:val="000000"/>
                  <w:sz w:val="18"/>
                  <w:szCs w:val="18"/>
                  <w:lang w:val="en-GB"/>
                </w:rPr>
                <w:t>)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C33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560" w:author="BENDLIN, RALF M" w:date="2023-10-12T16:45:00Z">
              <w:r w:rsidRPr="00440B6C">
                <w:rPr>
                  <w:rFonts w:eastAsia="SimSun" w:cs="Arial"/>
                  <w:color w:val="000000"/>
                  <w:sz w:val="18"/>
                  <w:szCs w:val="18"/>
                  <w:lang w:val="en-GB" w:eastAsia="zh-CN"/>
                </w:rPr>
                <w:t>ptional with capability signaling</w:t>
              </w:r>
            </w:ins>
          </w:p>
        </w:tc>
      </w:tr>
      <w:tr w:rsidR="00440B6C" w:rsidRPr="00440B6C" w14:paraId="6D74C9EB"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FBA7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0A36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3150" w14:textId="77777777" w:rsidR="00440B6C" w:rsidRPr="00440B6C" w:rsidRDefault="00440B6C" w:rsidP="00292B61">
            <w:pPr>
              <w:spacing w:after="60"/>
              <w:jc w:val="left"/>
              <w:rPr>
                <w:rFonts w:eastAsia="SimSun" w:cs="Arial"/>
                <w:color w:val="000000"/>
                <w:sz w:val="18"/>
                <w:szCs w:val="18"/>
                <w:lang w:val="en-GB"/>
              </w:rPr>
            </w:pPr>
            <w:r w:rsidRPr="00440B6C">
              <w:rPr>
                <w:rFonts w:eastAsia="SimSun" w:cs="Arial"/>
                <w:color w:val="000000"/>
                <w:sz w:val="18"/>
                <w:szCs w:val="18"/>
                <w:lang w:val="en-GB"/>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A40D" w14:textId="77777777" w:rsidR="00440B6C" w:rsidRPr="00440B6C" w:rsidRDefault="00440B6C" w:rsidP="00292B61">
            <w:pPr>
              <w:spacing w:before="0" w:after="0"/>
              <w:jc w:val="left"/>
              <w:rPr>
                <w:ins w:id="561" w:author="BENDLIN, RALF M" w:date="2023-10-12T16:46:00Z"/>
                <w:rFonts w:eastAsia="MS Gothic" w:cs="Arial"/>
                <w:color w:val="000000"/>
                <w:sz w:val="18"/>
                <w:szCs w:val="18"/>
                <w:lang w:val="en-GB" w:eastAsia="zh-CN"/>
              </w:rPr>
            </w:pPr>
            <w:ins w:id="562" w:author="BENDLIN, RALF M" w:date="2023-10-12T16:46:00Z">
              <w:r w:rsidRPr="00440B6C">
                <w:rPr>
                  <w:rFonts w:eastAsia="MS Gothic" w:cs="Arial"/>
                  <w:color w:val="000000"/>
                  <w:sz w:val="18"/>
                  <w:szCs w:val="18"/>
                  <w:lang w:val="en-GB" w:eastAsia="zh-CN"/>
                </w:rPr>
                <w:t>1. Support of Rel-17 FeType-II port selection codebook refinement for multi-TRP CJT with PMI subband R=2.</w:t>
              </w:r>
            </w:ins>
          </w:p>
          <w:p w14:paraId="0AAC6656" w14:textId="77777777" w:rsidR="00440B6C" w:rsidRPr="00440B6C" w:rsidRDefault="00440B6C" w:rsidP="00292B61">
            <w:pPr>
              <w:spacing w:before="0" w:after="0"/>
              <w:jc w:val="left"/>
              <w:rPr>
                <w:ins w:id="563" w:author="BENDLIN, RALF M" w:date="2023-10-12T16:46:00Z"/>
                <w:rFonts w:eastAsia="MS Gothic" w:cs="Arial"/>
                <w:color w:val="000000"/>
                <w:sz w:val="18"/>
                <w:szCs w:val="18"/>
                <w:lang w:val="en-GB" w:eastAsia="zh-CN"/>
              </w:rPr>
            </w:pPr>
            <w:ins w:id="564" w:author="BENDLIN, RALF M" w:date="2023-10-12T16:46:00Z">
              <w:r w:rsidRPr="00440B6C">
                <w:rPr>
                  <w:rFonts w:eastAsia="MS Gothic" w:cs="Arial"/>
                  <w:color w:val="000000"/>
                  <w:sz w:val="18"/>
                  <w:szCs w:val="18"/>
                  <w:lang w:val="en-GB" w:eastAsia="zh-CN"/>
                </w:rPr>
                <w:t xml:space="preserve">2. {Max # of Tx ports in one resource set, Max # of resources and total # of Tx ports}, </w:t>
              </w:r>
              <w:r w:rsidRPr="00440B6C">
                <w:rPr>
                  <w:rFonts w:eastAsia="MS Gothic" w:cs="Arial"/>
                  <w:color w:val="000000"/>
                  <w:sz w:val="18"/>
                  <w:szCs w:val="18"/>
                  <w:highlight w:val="yellow"/>
                  <w:lang w:val="en-GB" w:eastAsia="zh-CN"/>
                </w:rPr>
                <w:t>[across all CCs]</w:t>
              </w:r>
              <w:r w:rsidRPr="00440B6C">
                <w:rPr>
                  <w:rFonts w:eastAsia="MS Gothic" w:cs="Arial"/>
                  <w:color w:val="000000"/>
                  <w:sz w:val="18"/>
                  <w:szCs w:val="18"/>
                  <w:lang w:val="en-GB" w:eastAsia="zh-CN"/>
                </w:rPr>
                <w:t xml:space="preserve"> simultaneously, with R=2</w:t>
              </w:r>
            </w:ins>
          </w:p>
          <w:p w14:paraId="12DE9C08" w14:textId="77777777" w:rsidR="00440B6C" w:rsidRPr="00440B6C" w:rsidRDefault="00440B6C" w:rsidP="00292B61">
            <w:pPr>
              <w:spacing w:before="0" w:after="0"/>
              <w:jc w:val="left"/>
              <w:rPr>
                <w:ins w:id="565" w:author="BENDLIN, RALF M" w:date="2023-10-12T16:46:00Z"/>
                <w:rFonts w:eastAsia="MS Gothic" w:cs="Arial"/>
                <w:color w:val="000000"/>
                <w:sz w:val="18"/>
                <w:szCs w:val="18"/>
                <w:lang w:val="en-GB" w:eastAsia="ja-JP"/>
              </w:rPr>
            </w:pPr>
          </w:p>
          <w:p w14:paraId="01148786" w14:textId="77777777" w:rsidR="00440B6C" w:rsidRPr="00440B6C" w:rsidRDefault="00440B6C" w:rsidP="00292B61">
            <w:pPr>
              <w:spacing w:before="0" w:after="0"/>
              <w:jc w:val="left"/>
              <w:rPr>
                <w:rFonts w:eastAsia="MS Gothic" w:cs="Arial"/>
                <w:color w:val="000000"/>
                <w:sz w:val="18"/>
                <w:szCs w:val="18"/>
                <w:lang w:val="en-GB" w:eastAsia="ja-JP"/>
              </w:rPr>
            </w:pPr>
            <w:r w:rsidRPr="00440B6C" w:rsidDel="00241BD8">
              <w:rPr>
                <w:rFonts w:eastAsia="SimSun" w:cs="Arial"/>
                <w:color w:val="000000"/>
                <w:sz w:val="18"/>
                <w:szCs w:val="18"/>
                <w:lang w:val="en-GB" w:eastAsia="zh-CN"/>
              </w:rPr>
              <w:t>F</w:t>
            </w:r>
            <w:del w:id="566" w:author="BENDLIN, RALF M" w:date="2023-10-12T16:45:00Z">
              <w:r w:rsidRPr="00440B6C" w:rsidDel="00241BD8">
                <w:rPr>
                  <w:rFonts w:eastAsia="SimSun" w:cs="Arial"/>
                  <w:color w:val="000000"/>
                  <w:sz w:val="18"/>
                  <w:szCs w:val="18"/>
                  <w:lang w:val="en-GB" w:eastAsia="zh-CN"/>
                </w:rPr>
                <w:delText>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BE07"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bCs/>
                <w:color w:val="000000"/>
                <w:sz w:val="18"/>
                <w:szCs w:val="18"/>
              </w:rPr>
              <w:t>4</w:t>
            </w:r>
            <w:ins w:id="567" w:author="BENDLIN, RALF M" w:date="2023-10-12T16:46:00Z">
              <w:r w:rsidRPr="00440B6C">
                <w:rPr>
                  <w:rFonts w:eastAsia="MS Mincho" w:cs="Arial"/>
                  <w:bCs/>
                  <w:color w:val="000000"/>
                  <w:sz w:val="18"/>
                  <w:szCs w:val="18"/>
                </w:rPr>
                <w:t>0-3-1-5 or 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DBA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568" w:author="BENDLIN, RALF M" w:date="2023-10-12T16:46: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459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69" w:author="BENDLIN, RALF M" w:date="2023-10-12T16:46: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47E5A"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w:t>
            </w:r>
            <w:ins w:id="570" w:author="BENDLIN, RALF M" w:date="2023-10-12T16:46:00Z">
              <w:r w:rsidRPr="00440B6C">
                <w:rPr>
                  <w:rFonts w:eastAsia="SimSun" w:cs="Arial"/>
                  <w:color w:val="000000"/>
                  <w:sz w:val="18"/>
                  <w:szCs w:val="18"/>
                  <w:lang w:eastAsia="zh-CN"/>
                </w:rPr>
                <w:t xml:space="preserve">=2 for Rel-17-based CJT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0A7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Yu Mincho" w:cs="Arial"/>
                <w:color w:val="000000"/>
                <w:sz w:val="18"/>
                <w:szCs w:val="18"/>
                <w:lang w:val="en-GB"/>
              </w:rPr>
              <w:t>P</w:t>
            </w:r>
            <w:ins w:id="571" w:author="BENDLIN, RALF M" w:date="2023-10-12T16:46:00Z">
              <w:r w:rsidRPr="00440B6C">
                <w:rPr>
                  <w:rFonts w:eastAsia="Yu Mincho" w:cs="Arial"/>
                  <w:color w:val="000000"/>
                  <w:sz w:val="18"/>
                  <w:szCs w:val="18"/>
                  <w:lang w:val="en-GB"/>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C49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72" w:author="BENDLIN, RALF M" w:date="2023-10-12T16:46: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69D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73" w:author="BENDLIN, RALF M" w:date="2023-10-12T16:46: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314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574" w:author="BENDLIN, RALF M" w:date="2023-10-12T16:46: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6382" w14:textId="77777777" w:rsidR="00440B6C" w:rsidRPr="00440B6C" w:rsidRDefault="00440B6C" w:rsidP="00292B61">
            <w:pPr>
              <w:keepNext/>
              <w:keepLines/>
              <w:spacing w:before="0" w:after="0"/>
              <w:jc w:val="left"/>
              <w:rPr>
                <w:ins w:id="575" w:author="BENDLIN, RALF M" w:date="2023-10-12T16:46:00Z"/>
                <w:rFonts w:eastAsia="SimSun" w:cs="Arial"/>
                <w:color w:val="000000"/>
                <w:sz w:val="18"/>
                <w:szCs w:val="18"/>
                <w:lang w:val="en-GB"/>
              </w:rPr>
            </w:pPr>
            <w:ins w:id="576" w:author="BENDLIN, RALF M" w:date="2023-10-12T16:46:00Z">
              <w:r w:rsidRPr="00440B6C">
                <w:rPr>
                  <w:rFonts w:eastAsia="SimSun" w:cs="Arial"/>
                  <w:color w:val="000000"/>
                  <w:sz w:val="18"/>
                  <w:szCs w:val="18"/>
                  <w:lang w:val="en-GB"/>
                </w:rPr>
                <w:t>Component 2 candidate values:</w:t>
              </w:r>
            </w:ins>
          </w:p>
          <w:p w14:paraId="3A204F97" w14:textId="77777777" w:rsidR="00440B6C" w:rsidRPr="00440B6C" w:rsidRDefault="00440B6C" w:rsidP="00292B61">
            <w:pPr>
              <w:keepNext/>
              <w:keepLines/>
              <w:spacing w:before="0" w:after="0"/>
              <w:jc w:val="left"/>
              <w:rPr>
                <w:ins w:id="577" w:author="BENDLIN, RALF M" w:date="2023-10-12T16:46:00Z"/>
                <w:rFonts w:eastAsia="SimSun" w:cs="Arial"/>
                <w:color w:val="000000"/>
                <w:sz w:val="18"/>
                <w:szCs w:val="18"/>
                <w:lang w:val="en-GB"/>
              </w:rPr>
            </w:pPr>
            <w:ins w:id="578" w:author="BENDLIN, RALF M" w:date="2023-10-12T16:46:00Z">
              <w:r w:rsidRPr="00440B6C">
                <w:rPr>
                  <w:rFonts w:eastAsia="SimSun" w:cs="Arial"/>
                  <w:color w:val="000000"/>
                  <w:sz w:val="18"/>
                  <w:szCs w:val="18"/>
                  <w:lang w:val="en-GB"/>
                </w:rPr>
                <w:t>a) {4, 8, 12, 16, 24, 32}</w:t>
              </w:r>
            </w:ins>
          </w:p>
          <w:p w14:paraId="049A13C6" w14:textId="77777777" w:rsidR="00440B6C" w:rsidRPr="00440B6C" w:rsidRDefault="00440B6C" w:rsidP="00292B61">
            <w:pPr>
              <w:keepNext/>
              <w:keepLines/>
              <w:spacing w:before="0" w:after="0"/>
              <w:jc w:val="left"/>
              <w:rPr>
                <w:ins w:id="579" w:author="BENDLIN, RALF M" w:date="2023-10-12T16:46:00Z"/>
                <w:rFonts w:eastAsia="SimSun" w:cs="Arial"/>
                <w:color w:val="000000"/>
                <w:sz w:val="18"/>
                <w:szCs w:val="18"/>
                <w:lang w:val="en-GB"/>
              </w:rPr>
            </w:pPr>
            <w:ins w:id="580" w:author="BENDLIN, RALF M" w:date="2023-10-12T16:46:00Z">
              <w:r w:rsidRPr="00440B6C">
                <w:rPr>
                  <w:rFonts w:eastAsia="SimSun" w:cs="Arial"/>
                  <w:color w:val="000000"/>
                  <w:sz w:val="18"/>
                  <w:szCs w:val="18"/>
                  <w:lang w:val="en-GB"/>
                </w:rPr>
                <w:t>b) {2,3,4 … 64}</w:t>
              </w:r>
            </w:ins>
          </w:p>
          <w:p w14:paraId="25F54416"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581" w:author="BENDLIN, RALF M" w:date="2023-10-12T16:46:00Z">
              <w:r w:rsidRPr="00440B6C">
                <w:rPr>
                  <w:rFonts w:eastAsia="SimSun" w:cs="Arial"/>
                  <w:color w:val="000000"/>
                  <w:sz w:val="18"/>
                  <w:szCs w:val="18"/>
                  <w:lang w:val="en-GB"/>
                </w:rPr>
                <w:t>)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1B97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582" w:author="BENDLIN, RALF M" w:date="2023-10-12T16:46:00Z">
              <w:r w:rsidRPr="00440B6C">
                <w:rPr>
                  <w:rFonts w:eastAsia="SimSun" w:cs="Arial"/>
                  <w:color w:val="000000"/>
                  <w:sz w:val="18"/>
                  <w:szCs w:val="18"/>
                  <w:lang w:val="en-GB" w:eastAsia="zh-CN"/>
                </w:rPr>
                <w:t>ptional with capability signaling</w:t>
              </w:r>
            </w:ins>
          </w:p>
        </w:tc>
      </w:tr>
      <w:tr w:rsidR="00440B6C" w:rsidRPr="00440B6C" w14:paraId="311EB8E4"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73255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C8D3E"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490F"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for 2NN1N2 &gt;32 </w:t>
            </w:r>
            <w:ins w:id="583" w:author="BENDLIN, RALF M" w:date="2023-10-12T16:46:00Z">
              <w:r w:rsidRPr="00440B6C">
                <w:rPr>
                  <w:rFonts w:eastAsia="SimSun" w:cs="Arial"/>
                  <w:color w:val="000000"/>
                  <w:sz w:val="18"/>
                  <w:szCs w:val="18"/>
                  <w:lang w:eastAsia="zh-CN"/>
                </w:rPr>
                <w:t>for Rel-16 based CJT codebook</w:t>
              </w:r>
            </w:ins>
            <w:del w:id="584" w:author="BENDLIN, RALF M" w:date="2023-10-12T16:46:00Z">
              <w:r w:rsidRPr="00440B6C" w:rsidDel="00FC3A0F">
                <w:rPr>
                  <w:rFonts w:eastAsia="SimSun" w:cs="Arial"/>
                  <w:color w:val="000000"/>
                  <w:sz w:val="18"/>
                  <w:szCs w:val="18"/>
                  <w:lang w:val="en-GB" w:eastAsia="zh-CN"/>
                </w:rPr>
                <w:delText>[conditioned upon support for 40-3-1-1 and/or 40-3-1-2]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8D82" w14:textId="77777777" w:rsidR="00440B6C" w:rsidRPr="00440B6C" w:rsidDel="00FC3A0F" w:rsidRDefault="00440B6C" w:rsidP="00292B61">
            <w:pPr>
              <w:keepNext/>
              <w:keepLines/>
              <w:spacing w:before="0" w:after="0"/>
              <w:jc w:val="left"/>
              <w:rPr>
                <w:del w:id="585" w:author="BENDLIN, RALF M" w:date="2023-10-12T16:46:00Z"/>
                <w:rFonts w:eastAsia="SimSun" w:cs="Arial"/>
                <w:color w:val="000000"/>
                <w:sz w:val="18"/>
                <w:szCs w:val="18"/>
                <w:lang w:val="en-GB"/>
              </w:rPr>
            </w:pPr>
            <w:del w:id="586" w:author="BENDLIN, RALF M" w:date="2023-10-12T16:46:00Z">
              <w:r w:rsidRPr="00440B6C">
                <w:rPr>
                  <w:rFonts w:eastAsia="SimSun" w:cs="Arial"/>
                  <w:color w:val="000000"/>
                  <w:sz w:val="18"/>
                  <w:szCs w:val="18"/>
                </w:rPr>
                <w:delText>M</w:delText>
              </w:r>
            </w:del>
            <w:ins w:id="587" w:author="BENDLIN, RALF M" w:date="2023-10-12T16:46:00Z">
              <w:r w:rsidRPr="00440B6C">
                <w:rPr>
                  <w:rFonts w:eastAsia="SimSun" w:cs="Arial"/>
                  <w:color w:val="000000"/>
                  <w:sz w:val="18"/>
                  <w:szCs w:val="18"/>
                </w:rPr>
                <w:t>aximum number of ports across all TRPs for one CJT CSI measurement</w:t>
              </w:r>
              <w:r w:rsidRPr="00440B6C" w:rsidDel="00FC3A0F">
                <w:rPr>
                  <w:rFonts w:eastAsia="SimSun" w:cs="Arial"/>
                  <w:color w:val="000000"/>
                  <w:sz w:val="18"/>
                  <w:szCs w:val="18"/>
                  <w:lang w:val="en-GB"/>
                </w:rPr>
                <w:t xml:space="preserve"> </w:t>
              </w:r>
            </w:ins>
            <w:del w:id="588" w:author="BENDLIN, RALF M" w:date="2023-10-12T16:46:00Z">
              <w:r w:rsidRPr="00440B6C" w:rsidDel="00FC3A0F">
                <w:rPr>
                  <w:rFonts w:eastAsia="SimSun" w:cs="Arial"/>
                  <w:color w:val="000000"/>
                  <w:sz w:val="18"/>
                  <w:szCs w:val="18"/>
                  <w:lang w:val="en-GB"/>
                </w:rPr>
                <w:delText>FFS: A list of supported combinations, each combination is {Max # of Tx ports in one resource, Max # of resources and total # of Tx ports} across all CCs simultaneously</w:delText>
              </w:r>
            </w:del>
          </w:p>
          <w:p w14:paraId="702F6B85" w14:textId="77777777" w:rsidR="00440B6C" w:rsidRPr="00440B6C" w:rsidDel="00FC3A0F" w:rsidRDefault="00440B6C" w:rsidP="00292B61">
            <w:pPr>
              <w:keepNext/>
              <w:keepLines/>
              <w:spacing w:before="0" w:after="0"/>
              <w:jc w:val="left"/>
              <w:rPr>
                <w:del w:id="589" w:author="BENDLIN, RALF M" w:date="2023-10-12T16:46:00Z"/>
                <w:rFonts w:eastAsia="SimSun" w:cs="Arial"/>
                <w:color w:val="000000"/>
                <w:sz w:val="18"/>
                <w:szCs w:val="18"/>
                <w:lang w:val="en-GB"/>
              </w:rPr>
            </w:pPr>
            <w:del w:id="590" w:author="BENDLIN, RALF M" w:date="2023-10-12T16:46:00Z">
              <w:r w:rsidRPr="00440B6C" w:rsidDel="00FC3A0F">
                <w:rPr>
                  <w:rFonts w:eastAsia="SimSun" w:cs="Arial"/>
                  <w:color w:val="000000"/>
                  <w:sz w:val="18"/>
                  <w:szCs w:val="18"/>
                  <w:lang w:val="en-GB"/>
                </w:rPr>
                <w:delText>FFS: A list of supported combinations, each combination is {Max # of Tx ports in one resource, Max # of resources and total # of Tx ports} for one CJT CSI measurement</w:delText>
              </w:r>
            </w:del>
          </w:p>
          <w:p w14:paraId="663CCF77" w14:textId="77777777" w:rsidR="00440B6C" w:rsidRPr="00440B6C" w:rsidRDefault="00440B6C" w:rsidP="00292B61">
            <w:pPr>
              <w:spacing w:before="0" w:after="0"/>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F5B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Arial" w:cs="Arial"/>
                <w:color w:val="000000"/>
                <w:sz w:val="18"/>
                <w:szCs w:val="18"/>
                <w:lang w:val="en-GB"/>
              </w:rPr>
              <w:t>4</w:t>
            </w:r>
            <w:ins w:id="591" w:author="BENDLIN, RALF M" w:date="2023-10-12T16:47:00Z">
              <w:r w:rsidRPr="00440B6C">
                <w:rPr>
                  <w:rFonts w:eastAsia="Arial" w:cs="Arial"/>
                  <w:color w:val="000000"/>
                  <w:sz w:val="18"/>
                  <w:szCs w:val="18"/>
                  <w:lang w:val="en-GB"/>
                </w:rPr>
                <w:t>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1BC5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592" w:author="BENDLIN, RALF M" w:date="2023-10-12T16:47: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2B65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593" w:author="BENDLIN, RALF M" w:date="2023-10-12T16:47: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CB1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DengXian" w:cs="Arial"/>
                <w:color w:val="000000"/>
                <w:sz w:val="18"/>
                <w:szCs w:val="18"/>
              </w:rPr>
              <w:t>2</w:t>
            </w:r>
            <w:ins w:id="594" w:author="BENDLIN, RALF M" w:date="2023-10-12T16:47:00Z">
              <w:r w:rsidRPr="00440B6C">
                <w:rPr>
                  <w:rFonts w:eastAsia="DengXian" w:cs="Arial"/>
                  <w:color w:val="000000"/>
                  <w:sz w:val="18"/>
                  <w:szCs w:val="18"/>
                </w:rPr>
                <w:t>NN1N2 &gt;32 is not supported for Rel-16 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D881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595" w:author="BENDLIN, RALF M" w:date="2023-10-12T16:47:00Z">
              <w:r w:rsidRPr="00440B6C">
                <w:rPr>
                  <w:rFonts w:eastAsia="Arial" w:cs="Arial"/>
                  <w:color w:val="000000"/>
                  <w:sz w:val="18"/>
                  <w:szCs w:val="18"/>
                  <w:lang w:val="en-GB"/>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9F12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596" w:author="BENDLIN, RALF M" w:date="2023-10-12T16:47: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647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597" w:author="BENDLIN, RALF M" w:date="2023-10-12T16:47: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4C3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598" w:author="BENDLIN, RALF M" w:date="2023-10-12T16:47: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58CE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DengXian" w:cs="Arial"/>
                <w:color w:val="000000"/>
                <w:sz w:val="18"/>
                <w:szCs w:val="18"/>
                <w:lang w:val="en-GB"/>
              </w:rPr>
              <w:t>C</w:t>
            </w:r>
            <w:ins w:id="599" w:author="BENDLIN, RALF M" w:date="2023-10-12T16:47:00Z">
              <w:r w:rsidRPr="00440B6C">
                <w:rPr>
                  <w:rFonts w:eastAsia="DengXian" w:cs="Arial"/>
                  <w:color w:val="000000"/>
                  <w:sz w:val="18"/>
                  <w:szCs w:val="18"/>
                  <w:lang w:val="en-GB"/>
                </w:rPr>
                <w:t>omponent 1 candidate values: {64, 96, 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2A4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600" w:author="BENDLIN, RALF M" w:date="2023-10-12T16:47:00Z">
              <w:r w:rsidRPr="00440B6C">
                <w:rPr>
                  <w:rFonts w:eastAsia="Arial" w:cs="Arial"/>
                  <w:color w:val="000000"/>
                  <w:sz w:val="18"/>
                  <w:szCs w:val="18"/>
                  <w:lang w:val="en-GB"/>
                </w:rPr>
                <w:t>ptional with capability signaling</w:t>
              </w:r>
            </w:ins>
          </w:p>
        </w:tc>
      </w:tr>
      <w:tr w:rsidR="00440B6C" w:rsidRPr="00440B6C" w14:paraId="142B4A7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A7C72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w:t>
            </w:r>
            <w:ins w:id="601" w:author="BENDLIN, RALF M" w:date="2023-10-12T16:47:00Z">
              <w:r w:rsidRPr="00440B6C">
                <w:rPr>
                  <w:rFonts w:eastAsia="SimSun" w:cs="Arial"/>
                  <w:color w:val="000000"/>
                  <w:sz w:val="18"/>
                  <w:szCs w:val="18"/>
                  <w:lang w:val="en-GB"/>
                </w:rPr>
                <w:t>0. NR_MIMO_evo_DL_UL</w:t>
              </w:r>
            </w:ins>
            <w:del w:id="602" w:author="BENDLIN, RALF M" w:date="2023-10-12T16:47:00Z">
              <w:r w:rsidRPr="00440B6C" w:rsidDel="008E3570">
                <w:rPr>
                  <w:rFonts w:eastAsia="SimSun" w:cs="Arial"/>
                  <w:color w:val="000000"/>
                  <w:sz w:val="18"/>
                  <w:szCs w:val="18"/>
                  <w:lang w:val="en-GB"/>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62E8"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w:t>
            </w:r>
            <w:ins w:id="603" w:author="BENDLIN, RALF M" w:date="2023-10-12T16:47:00Z">
              <w:r w:rsidRPr="00440B6C">
                <w:rPr>
                  <w:rFonts w:eastAsia="SimSun" w:cs="Arial"/>
                  <w:color w:val="000000"/>
                  <w:sz w:val="18"/>
                  <w:szCs w:val="18"/>
                  <w:lang w:val="en-GB"/>
                </w:rPr>
                <w:t>0-3-1-9a</w:t>
              </w:r>
            </w:ins>
            <w:del w:id="604" w:author="BENDLIN, RALF M" w:date="2023-10-12T16:47:00Z">
              <w:r w:rsidRPr="00440B6C" w:rsidDel="008E3570">
                <w:rPr>
                  <w:rFonts w:eastAsia="SimSun" w:cs="Arial"/>
                  <w:color w:val="000000"/>
                  <w:sz w:val="18"/>
                  <w:szCs w:val="18"/>
                  <w:lang w:val="en-GB"/>
                </w:rPr>
                <w:delText>40-</w:delText>
              </w:r>
              <w:r w:rsidRPr="00440B6C" w:rsidDel="008E3570">
                <w:rPr>
                  <w:rFonts w:eastAsia="SimSun" w:cs="Arial"/>
                  <w:color w:val="000000"/>
                  <w:sz w:val="18"/>
                  <w:szCs w:val="18"/>
                  <w:lang w:val="en-GB"/>
                </w:rPr>
                <w:lastRenderedPageBreak/>
                <w:delText>3-1-10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5785"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lastRenderedPageBreak/>
              <w:t>S</w:t>
            </w:r>
            <w:ins w:id="605" w:author="BENDLIN, RALF M" w:date="2023-10-12T16:47:00Z">
              <w:r w:rsidRPr="00440B6C">
                <w:rPr>
                  <w:rFonts w:eastAsia="SimSun" w:cs="Arial"/>
                  <w:color w:val="000000"/>
                  <w:sz w:val="18"/>
                  <w:szCs w:val="18"/>
                  <w:lang w:val="en-GB" w:eastAsia="zh-CN"/>
                </w:rPr>
                <w:t>upport for 2NN1N2 &gt;32 for Rel-17 based CJT codebook</w:t>
              </w:r>
            </w:ins>
            <w:del w:id="606" w:author="BENDLIN, RALF M" w:date="2023-10-12T16:47:00Z">
              <w:r w:rsidRPr="00440B6C" w:rsidDel="008E3570">
                <w:rPr>
                  <w:rFonts w:eastAsia="SimSun" w:cs="Arial"/>
                  <w:color w:val="000000"/>
                  <w:sz w:val="18"/>
                  <w:szCs w:val="18"/>
                  <w:lang w:val="en-GB" w:eastAsia="zh-CN"/>
                </w:rPr>
                <w:delText xml:space="preserve">Additional </w:delText>
              </w:r>
              <w:r w:rsidRPr="00440B6C" w:rsidDel="008E3570">
                <w:rPr>
                  <w:rFonts w:eastAsia="SimSun" w:cs="Arial"/>
                  <w:color w:val="000000"/>
                  <w:sz w:val="18"/>
                  <w:szCs w:val="18"/>
                  <w:lang w:val="en-GB" w:eastAsia="zh-CN"/>
                </w:rPr>
                <w:lastRenderedPageBreak/>
                <w:delText>support for dynamic selection of N&lt;N_TRP [conditioned upon support for 40-3-1-1 and/or 40-3-1-2]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D4FD3"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lastRenderedPageBreak/>
              <w:t>M</w:t>
            </w:r>
            <w:ins w:id="607" w:author="BENDLIN, RALF M" w:date="2023-10-12T16:47:00Z">
              <w:r w:rsidRPr="00440B6C">
                <w:rPr>
                  <w:rFonts w:eastAsia="MS Gothic" w:cs="Arial"/>
                  <w:color w:val="000000"/>
                  <w:sz w:val="18"/>
                  <w:szCs w:val="18"/>
                  <w:lang w:val="en-GB" w:eastAsia="ja-JP"/>
                </w:rPr>
                <w:t>aximum number of ports across all TRPs for one CJT CSI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2891"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Arial" w:cs="Arial"/>
                <w:color w:val="000000"/>
                <w:sz w:val="18"/>
                <w:szCs w:val="18"/>
                <w:lang w:val="en-GB"/>
              </w:rPr>
              <w:t>4</w:t>
            </w:r>
            <w:ins w:id="608" w:author="BENDLIN, RALF M" w:date="2023-10-12T16:47:00Z">
              <w:r w:rsidRPr="00440B6C">
                <w:rPr>
                  <w:rFonts w:eastAsia="Arial" w:cs="Arial"/>
                  <w:color w:val="000000"/>
                  <w:sz w:val="18"/>
                  <w:szCs w:val="18"/>
                  <w:lang w:val="en-GB"/>
                </w:rPr>
                <w:t>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377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609" w:author="BENDLIN, RALF M" w:date="2023-10-12T16:47: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971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10" w:author="BENDLIN, RALF M" w:date="2023-10-12T16:47: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E4D27"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DengXian" w:cs="Arial"/>
                <w:color w:val="000000"/>
                <w:sz w:val="18"/>
                <w:szCs w:val="18"/>
              </w:rPr>
              <w:t>2</w:t>
            </w:r>
            <w:ins w:id="611" w:author="BENDLIN, RALF M" w:date="2023-10-12T16:47:00Z">
              <w:r w:rsidRPr="00440B6C">
                <w:rPr>
                  <w:rFonts w:eastAsia="DengXian" w:cs="Arial"/>
                  <w:color w:val="000000"/>
                  <w:sz w:val="18"/>
                  <w:szCs w:val="18"/>
                </w:rPr>
                <w:t>NN1N2 &gt;32 is not supported for Rel-17 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CA2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612" w:author="BENDLIN, RALF M" w:date="2023-10-12T16:47:00Z">
              <w:r w:rsidRPr="00440B6C">
                <w:rPr>
                  <w:rFonts w:eastAsia="Arial" w:cs="Arial"/>
                  <w:color w:val="000000"/>
                  <w:sz w:val="18"/>
                  <w:szCs w:val="18"/>
                  <w:lang w:val="en-GB"/>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3079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13" w:author="BENDLIN, RALF M" w:date="2023-10-12T16:47: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75E1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14" w:author="BENDLIN, RALF M" w:date="2023-10-12T16:47: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36B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15" w:author="BENDLIN, RALF M" w:date="2023-10-12T16:47: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869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DengXian" w:cs="Arial"/>
                <w:color w:val="000000"/>
                <w:sz w:val="18"/>
                <w:szCs w:val="18"/>
                <w:lang w:val="en-GB"/>
              </w:rPr>
              <w:t>C</w:t>
            </w:r>
            <w:ins w:id="616" w:author="BENDLIN, RALF M" w:date="2023-10-12T16:47:00Z">
              <w:r w:rsidRPr="00440B6C">
                <w:rPr>
                  <w:rFonts w:eastAsia="DengXian" w:cs="Arial"/>
                  <w:color w:val="000000"/>
                  <w:sz w:val="18"/>
                  <w:szCs w:val="18"/>
                  <w:lang w:val="en-GB"/>
                </w:rPr>
                <w:t>omponent 1 candidate values: {64, 96, 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175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617" w:author="BENDLIN, RALF M" w:date="2023-10-12T16:47:00Z">
              <w:r w:rsidRPr="00440B6C">
                <w:rPr>
                  <w:rFonts w:eastAsia="Arial" w:cs="Arial"/>
                  <w:color w:val="000000"/>
                  <w:sz w:val="18"/>
                  <w:szCs w:val="18"/>
                  <w:lang w:val="en-GB"/>
                </w:rPr>
                <w:t>ptional with capability signaling</w:t>
              </w:r>
            </w:ins>
          </w:p>
        </w:tc>
      </w:tr>
      <w:tr w:rsidR="00440B6C" w:rsidRPr="00440B6C" w14:paraId="5FBE77B2"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D3586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2ECE3"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A444"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Active CSI-RS resources and ports for mixed </w:t>
            </w:r>
            <w:del w:id="618" w:author="BENDLIN, RALF M" w:date="2023-10-12T16:48:00Z">
              <w:r w:rsidRPr="00440B6C" w:rsidDel="00FC3A0F">
                <w:rPr>
                  <w:rFonts w:eastAsia="SimSun" w:cs="Arial"/>
                  <w:color w:val="000000"/>
                  <w:sz w:val="18"/>
                  <w:szCs w:val="18"/>
                  <w:lang w:val="en-GB" w:eastAsia="zh-CN"/>
                </w:rPr>
                <w:delText xml:space="preserve">Type-II-CJT </w:delText>
              </w:r>
            </w:del>
            <w:r w:rsidRPr="00440B6C">
              <w:rPr>
                <w:rFonts w:eastAsia="SimSun" w:cs="Arial"/>
                <w:color w:val="000000"/>
                <w:sz w:val="18"/>
                <w:szCs w:val="18"/>
                <w:lang w:val="en-GB" w:eastAsia="zh-CN"/>
              </w:rPr>
              <w:t xml:space="preserve">codebook types </w:t>
            </w:r>
            <w:ins w:id="619" w:author="BENDLIN, RALF M" w:date="2023-10-12T16:48:00Z">
              <w:r w:rsidRPr="00440B6C">
                <w:rPr>
                  <w:rFonts w:eastAsia="SimSun" w:cs="Arial"/>
                  <w:color w:val="000000"/>
                  <w:sz w:val="18"/>
                  <w:szCs w:val="18"/>
                  <w:lang w:eastAsia="zh-CN"/>
                </w:rPr>
                <w:t>including Type-II-CJT</w:t>
              </w:r>
              <w:r w:rsidRPr="00440B6C">
                <w:rPr>
                  <w:rFonts w:eastAsia="SimSun" w:cs="Arial"/>
                  <w:color w:val="000000"/>
                  <w:sz w:val="18"/>
                  <w:szCs w:val="18"/>
                  <w:lang w:val="en-GB" w:eastAsia="zh-CN"/>
                </w:rPr>
                <w:t xml:space="preserve"> </w:t>
              </w:r>
            </w:ins>
            <w:r w:rsidRPr="00440B6C">
              <w:rPr>
                <w:rFonts w:eastAsia="SimSun" w:cs="Arial"/>
                <w:color w:val="000000"/>
                <w:sz w:val="18"/>
                <w:szCs w:val="18"/>
                <w:lang w:val="en-GB" w:eastAsia="zh-CN"/>
              </w:rPr>
              <w:t>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C2CE" w14:textId="77777777" w:rsidR="00440B6C" w:rsidRPr="00440B6C" w:rsidRDefault="00440B6C" w:rsidP="00292B61">
            <w:pPr>
              <w:spacing w:before="0" w:after="0"/>
              <w:jc w:val="left"/>
              <w:rPr>
                <w:ins w:id="620" w:author="BENDLIN, RALF M" w:date="2023-10-12T16:48:00Z"/>
                <w:rFonts w:eastAsia="SimSun" w:cs="Arial"/>
                <w:color w:val="000000"/>
                <w:sz w:val="18"/>
                <w:szCs w:val="18"/>
                <w:lang w:eastAsia="zh-CN"/>
              </w:rPr>
            </w:pPr>
            <w:ins w:id="621" w:author="BENDLIN, RALF M" w:date="2023-10-12T16:48:00Z">
              <w:r w:rsidRPr="00440B6C">
                <w:rPr>
                  <w:rFonts w:eastAsia="SimSun" w:cs="Arial"/>
                  <w:color w:val="000000"/>
                  <w:sz w:val="18"/>
                  <w:szCs w:val="18"/>
                  <w:lang w:eastAsia="zh-CN"/>
                </w:rPr>
                <w:t>1. List of codebook combinations</w:t>
              </w:r>
            </w:ins>
          </w:p>
          <w:p w14:paraId="6EA64D92" w14:textId="77777777" w:rsidR="00440B6C" w:rsidRPr="00440B6C" w:rsidRDefault="00440B6C" w:rsidP="00292B61">
            <w:pPr>
              <w:spacing w:before="0" w:after="0"/>
              <w:jc w:val="left"/>
              <w:rPr>
                <w:ins w:id="622" w:author="BENDLIN, RALF M" w:date="2023-10-12T16:48:00Z"/>
                <w:rFonts w:eastAsia="SimSun" w:cs="Arial"/>
                <w:color w:val="000000"/>
                <w:sz w:val="18"/>
                <w:szCs w:val="18"/>
                <w:lang w:eastAsia="zh-CN"/>
              </w:rPr>
            </w:pPr>
          </w:p>
          <w:p w14:paraId="7CFADA17" w14:textId="77777777" w:rsidR="00440B6C" w:rsidRPr="00440B6C" w:rsidRDefault="00440B6C" w:rsidP="00292B61">
            <w:pPr>
              <w:spacing w:before="0" w:after="0"/>
              <w:jc w:val="left"/>
              <w:rPr>
                <w:ins w:id="623" w:author="BENDLIN, RALF M" w:date="2023-10-12T16:48:00Z"/>
                <w:rFonts w:eastAsia="SimSun" w:cs="Arial"/>
                <w:color w:val="000000"/>
                <w:sz w:val="18"/>
                <w:szCs w:val="18"/>
                <w:lang w:eastAsia="zh-CN"/>
              </w:rPr>
            </w:pPr>
            <w:ins w:id="624" w:author="BENDLIN, RALF M" w:date="2023-10-12T16:48:00Z">
              <w:r w:rsidRPr="00440B6C">
                <w:rPr>
                  <w:rFonts w:eastAsia="SimSun" w:cs="Arial"/>
                  <w:color w:val="000000"/>
                  <w:sz w:val="18"/>
                  <w:szCs w:val="18"/>
                  <w:lang w:eastAsia="zh-CN"/>
                </w:rPr>
                <w:t>2. List of {max number</w:t>
              </w:r>
            </w:ins>
          </w:p>
          <w:p w14:paraId="3E8D8E87" w14:textId="77777777" w:rsidR="00440B6C" w:rsidRPr="00440B6C" w:rsidRDefault="00440B6C" w:rsidP="00292B61">
            <w:pPr>
              <w:spacing w:before="0" w:after="0"/>
              <w:jc w:val="left"/>
              <w:rPr>
                <w:ins w:id="625" w:author="BENDLIN, RALF M" w:date="2023-10-12T16:48:00Z"/>
                <w:rFonts w:eastAsia="SimSun" w:cs="Arial"/>
                <w:color w:val="000000"/>
                <w:sz w:val="18"/>
                <w:szCs w:val="18"/>
                <w:lang w:eastAsia="zh-CN"/>
              </w:rPr>
            </w:pPr>
            <w:ins w:id="626" w:author="BENDLIN, RALF M" w:date="2023-10-12T16:48:00Z">
              <w:r w:rsidRPr="00440B6C">
                <w:rPr>
                  <w:rFonts w:eastAsia="SimSun" w:cs="Arial"/>
                  <w:color w:val="000000"/>
                  <w:sz w:val="18"/>
                  <w:szCs w:val="18"/>
                  <w:lang w:eastAsia="zh-CN"/>
                </w:rPr>
                <w:t>of ports per resource,</w:t>
              </w:r>
            </w:ins>
          </w:p>
          <w:p w14:paraId="57A1B9B7" w14:textId="77777777" w:rsidR="00440B6C" w:rsidRPr="00440B6C" w:rsidRDefault="00440B6C" w:rsidP="00292B61">
            <w:pPr>
              <w:spacing w:before="0" w:after="0"/>
              <w:jc w:val="left"/>
              <w:rPr>
                <w:ins w:id="627" w:author="BENDLIN, RALF M" w:date="2023-10-12T16:48:00Z"/>
                <w:rFonts w:eastAsia="SimSun" w:cs="Arial"/>
                <w:color w:val="000000"/>
                <w:sz w:val="18"/>
                <w:szCs w:val="18"/>
                <w:lang w:eastAsia="zh-CN"/>
              </w:rPr>
            </w:pPr>
            <w:ins w:id="628" w:author="BENDLIN, RALF M" w:date="2023-10-12T16:48:00Z">
              <w:r w:rsidRPr="00440B6C">
                <w:rPr>
                  <w:rFonts w:eastAsia="SimSun" w:cs="Arial"/>
                  <w:color w:val="000000"/>
                  <w:sz w:val="18"/>
                  <w:szCs w:val="18"/>
                  <w:lang w:eastAsia="zh-CN"/>
                </w:rPr>
                <w:t>max number of</w:t>
              </w:r>
            </w:ins>
          </w:p>
          <w:p w14:paraId="725E982A" w14:textId="77777777" w:rsidR="00440B6C" w:rsidRPr="00440B6C" w:rsidRDefault="00440B6C" w:rsidP="00292B61">
            <w:pPr>
              <w:spacing w:before="0" w:after="0"/>
              <w:jc w:val="left"/>
              <w:rPr>
                <w:ins w:id="629" w:author="BENDLIN, RALF M" w:date="2023-10-12T16:48:00Z"/>
                <w:rFonts w:eastAsia="SimSun" w:cs="Arial"/>
                <w:color w:val="000000"/>
                <w:sz w:val="18"/>
                <w:szCs w:val="18"/>
                <w:lang w:eastAsia="zh-CN"/>
              </w:rPr>
            </w:pPr>
            <w:ins w:id="630" w:author="BENDLIN, RALF M" w:date="2023-10-12T16:48:00Z">
              <w:r w:rsidRPr="00440B6C">
                <w:rPr>
                  <w:rFonts w:eastAsia="SimSun" w:cs="Arial"/>
                  <w:color w:val="000000"/>
                  <w:sz w:val="18"/>
                  <w:szCs w:val="18"/>
                  <w:lang w:eastAsia="zh-CN"/>
                </w:rPr>
                <w:t>resources, max</w:t>
              </w:r>
            </w:ins>
          </w:p>
          <w:p w14:paraId="320078AC" w14:textId="77777777" w:rsidR="00440B6C" w:rsidRPr="00440B6C" w:rsidRDefault="00440B6C" w:rsidP="00292B61">
            <w:pPr>
              <w:spacing w:before="0" w:after="0"/>
              <w:jc w:val="left"/>
              <w:rPr>
                <w:ins w:id="631" w:author="BENDLIN, RALF M" w:date="2023-10-12T16:48:00Z"/>
                <w:rFonts w:eastAsia="SimSun" w:cs="Arial"/>
                <w:color w:val="000000"/>
                <w:sz w:val="18"/>
                <w:szCs w:val="18"/>
                <w:lang w:eastAsia="zh-CN"/>
              </w:rPr>
            </w:pPr>
            <w:ins w:id="632" w:author="BENDLIN, RALF M" w:date="2023-10-12T16:48:00Z">
              <w:r w:rsidRPr="00440B6C">
                <w:rPr>
                  <w:rFonts w:eastAsia="SimSun" w:cs="Arial"/>
                  <w:color w:val="000000"/>
                  <w:sz w:val="18"/>
                  <w:szCs w:val="18"/>
                  <w:lang w:eastAsia="zh-CN"/>
                </w:rPr>
                <w:t>number of total ports}</w:t>
              </w:r>
            </w:ins>
          </w:p>
          <w:p w14:paraId="57222A3C" w14:textId="77777777" w:rsidR="00440B6C" w:rsidRPr="00440B6C" w:rsidRDefault="00440B6C" w:rsidP="00292B61">
            <w:pPr>
              <w:spacing w:before="0" w:after="0"/>
              <w:jc w:val="left"/>
              <w:rPr>
                <w:ins w:id="633" w:author="BENDLIN, RALF M" w:date="2023-10-12T16:48:00Z"/>
                <w:rFonts w:eastAsia="SimSun" w:cs="Arial"/>
                <w:color w:val="000000"/>
                <w:sz w:val="18"/>
                <w:szCs w:val="18"/>
                <w:lang w:eastAsia="zh-CN"/>
              </w:rPr>
            </w:pPr>
            <w:ins w:id="634" w:author="BENDLIN, RALF M" w:date="2023-10-12T16:48:00Z">
              <w:r w:rsidRPr="00440B6C">
                <w:rPr>
                  <w:rFonts w:eastAsia="SimSun" w:cs="Arial"/>
                  <w:color w:val="000000"/>
                  <w:sz w:val="18"/>
                  <w:szCs w:val="18"/>
                  <w:lang w:eastAsia="zh-CN"/>
                </w:rPr>
                <w:t>for each codebook</w:t>
              </w:r>
            </w:ins>
          </w:p>
          <w:p w14:paraId="54BB3223" w14:textId="77777777" w:rsidR="00440B6C" w:rsidRPr="00440B6C" w:rsidRDefault="00440B6C" w:rsidP="00292B61">
            <w:pPr>
              <w:spacing w:before="0" w:after="0"/>
              <w:jc w:val="left"/>
              <w:rPr>
                <w:ins w:id="635" w:author="BENDLIN, RALF M" w:date="2023-10-12T16:48:00Z"/>
                <w:rFonts w:eastAsia="SimSun" w:cs="Arial"/>
                <w:color w:val="000000"/>
                <w:sz w:val="18"/>
                <w:szCs w:val="18"/>
                <w:lang w:eastAsia="zh-CN"/>
              </w:rPr>
            </w:pPr>
            <w:ins w:id="636" w:author="BENDLIN, RALF M" w:date="2023-10-12T16:48:00Z">
              <w:r w:rsidRPr="00440B6C">
                <w:rPr>
                  <w:rFonts w:eastAsia="SimSun" w:cs="Arial"/>
                  <w:color w:val="000000"/>
                  <w:sz w:val="18"/>
                  <w:szCs w:val="18"/>
                  <w:lang w:eastAsia="zh-CN"/>
                </w:rPr>
                <w:t>combination</w:t>
              </w:r>
            </w:ins>
          </w:p>
          <w:p w14:paraId="2C7F4999" w14:textId="77777777" w:rsidR="00440B6C" w:rsidRPr="00440B6C" w:rsidRDefault="00440B6C" w:rsidP="00292B61">
            <w:pPr>
              <w:spacing w:before="0" w:after="0"/>
              <w:jc w:val="left"/>
              <w:rPr>
                <w:rFonts w:eastAsia="MS Gothic" w:cs="Arial"/>
                <w:color w:val="000000"/>
                <w:sz w:val="18"/>
                <w:szCs w:val="18"/>
                <w:lang w:val="en-GB" w:eastAsia="ja-JP"/>
              </w:rPr>
            </w:pPr>
            <w:r w:rsidRPr="00440B6C" w:rsidDel="00FC3A0F">
              <w:rPr>
                <w:rFonts w:eastAsia="SimSun" w:cs="Arial"/>
                <w:color w:val="000000"/>
                <w:sz w:val="18"/>
                <w:szCs w:val="18"/>
                <w:lang w:val="en-GB" w:eastAsia="zh-CN"/>
              </w:rPr>
              <w:t>a</w:t>
            </w:r>
            <w:del w:id="637" w:author="BENDLIN, RALF M" w:date="2023-10-12T16:48:00Z">
              <w:r w:rsidRPr="00440B6C" w:rsidDel="00FC3A0F">
                <w:rPr>
                  <w:rFonts w:eastAsia="SimSun" w:cs="Arial"/>
                  <w:color w:val="000000"/>
                  <w:sz w:val="18"/>
                  <w:szCs w:val="18"/>
                  <w:lang w:val="en-GB" w:eastAsia="zh-CN"/>
                </w:rPr>
                <w:delText>nalogous to 23-9-5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471A"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638" w:author="BENDLIN, RALF M" w:date="2023-10-12T16:48:00Z">
              <w:r w:rsidRPr="00440B6C">
                <w:rPr>
                  <w:rFonts w:eastAsia="MS Mincho" w:cs="Arial"/>
                  <w:color w:val="000000"/>
                  <w:sz w:val="18"/>
                  <w:szCs w:val="18"/>
                </w:rPr>
                <w:t>0-3-1-1,40-3-1-5,2-36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861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639" w:author="BENDLIN, RALF M" w:date="2023-10-12T16:48: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EB6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640" w:author="BENDLIN, RALF M" w:date="2023-10-12T16:4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DB4F"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A</w:t>
            </w:r>
            <w:ins w:id="641" w:author="BENDLIN, RALF M" w:date="2023-10-12T16:48:00Z">
              <w:r w:rsidRPr="00440B6C">
                <w:rPr>
                  <w:rFonts w:eastAsia="SimSun" w:cs="Arial"/>
                  <w:color w:val="000000"/>
                  <w:sz w:val="18"/>
                  <w:szCs w:val="18"/>
                  <w:lang w:eastAsia="zh-CN"/>
                </w:rPr>
                <w:t>ctive CSI-RS resources and ports for mixed Type-II-CJT codebook types in any slot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6BA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highlight w:val="yellow"/>
                <w:lang w:val="en-GB"/>
              </w:rPr>
              <w:t>[</w:t>
            </w:r>
            <w:ins w:id="642" w:author="BENDLIN, RALF M" w:date="2023-10-12T16:48:00Z">
              <w:r w:rsidRPr="00440B6C">
                <w:rPr>
                  <w:rFonts w:eastAsia="Arial" w:cs="Arial"/>
                  <w:color w:val="000000"/>
                  <w:sz w:val="18"/>
                  <w:szCs w:val="18"/>
                  <w:highlight w:val="yellow"/>
                  <w:lang w:val="en-GB"/>
                </w:rPr>
                <w:t xml:space="preserve">Per-band </w:t>
              </w:r>
              <w:r w:rsidRPr="00440B6C">
                <w:rPr>
                  <w:rFonts w:eastAsia="SimSun" w:cs="Arial"/>
                  <w:color w:val="000000"/>
                  <w:sz w:val="18"/>
                  <w:szCs w:val="18"/>
                  <w:highlight w:val="yellow"/>
                  <w:lang w:val="en-GB"/>
                </w:rPr>
                <w:br/>
              </w:r>
              <w:r w:rsidRPr="00440B6C">
                <w:rPr>
                  <w:rFonts w:eastAsia="Arial" w:cs="Arial"/>
                  <w:color w:val="000000"/>
                  <w:sz w:val="18"/>
                  <w:szCs w:val="18"/>
                  <w:highlight w:val="yellow"/>
                  <w:lang w:val="en-GB"/>
                </w:rPr>
                <w:t>Per-BC/Per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76A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643" w:author="BENDLIN, RALF M" w:date="2023-10-12T16:4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F3D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644" w:author="BENDLIN, RALF M" w:date="2023-10-12T16:4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D0B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645" w:author="BENDLIN, RALF M" w:date="2023-10-12T16:4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538B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highlight w:val="yellow"/>
              </w:rPr>
              <w:t>[</w:t>
            </w:r>
            <w:ins w:id="646" w:author="BENDLIN, RALF M" w:date="2023-10-12T16:48:00Z">
              <w:r w:rsidRPr="00440B6C">
                <w:rPr>
                  <w:rFonts w:eastAsia="SimSun" w:cs="Arial"/>
                  <w:color w:val="000000"/>
                  <w:sz w:val="18"/>
                  <w:szCs w:val="18"/>
                  <w:highlight w:val="yellow"/>
                </w:rPr>
                <w:t>Codebook 1 = {Type I SP, Type I MP}</w:t>
              </w:r>
              <w:r w:rsidRPr="00440B6C">
                <w:rPr>
                  <w:rFonts w:eastAsia="SimSun" w:cs="Arial"/>
                  <w:color w:val="000000"/>
                  <w:sz w:val="18"/>
                  <w:szCs w:val="18"/>
                  <w:highlight w:val="yellow"/>
                </w:rPr>
                <w:br/>
                <w:t>(Codebook 2, Codebook 3) = {(eType-II-CJT R=1, NULL), (eType-II-CJT R=2, NULL), (FeType-II-CJT PS R=1 M=1, NULL),  (FeType-II-CJT PS R=1 M=2, NULL),  (FeType-II-CJT PS R=2 M=2, NULL), (FFS CB combos…)}</w:t>
              </w:r>
              <w:r w:rsidRPr="00440B6C">
                <w:rPr>
                  <w:rFonts w:eastAsia="SimSun" w:cs="Arial"/>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0FA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647" w:author="BENDLIN, RALF M" w:date="2023-10-12T16:48:00Z">
              <w:r w:rsidRPr="00440B6C">
                <w:rPr>
                  <w:rFonts w:eastAsia="SimSun" w:cs="Arial"/>
                  <w:color w:val="000000"/>
                  <w:sz w:val="18"/>
                  <w:szCs w:val="18"/>
                  <w:lang w:val="en-GB" w:eastAsia="zh-CN"/>
                </w:rPr>
                <w:t>ptional with capability signaling</w:t>
              </w:r>
            </w:ins>
          </w:p>
        </w:tc>
      </w:tr>
      <w:tr w:rsidR="00440B6C" w:rsidRPr="00440B6C" w14:paraId="6C5A69B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2D57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E12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BF14"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2121"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1</w:t>
            </w:r>
            <w:ins w:id="648" w:author="BENDLIN, RALF M" w:date="2023-10-12T16:49:00Z">
              <w:r w:rsidRPr="00440B6C">
                <w:rPr>
                  <w:rFonts w:eastAsia="SimSun" w:cs="Arial"/>
                  <w:color w:val="000000"/>
                  <w:sz w:val="18"/>
                  <w:szCs w:val="18"/>
                  <w:lang w:val="en-GB" w:eastAsia="zh-CN"/>
                </w:rPr>
                <w:t>. Support of Rel-16 eType-II codebook refinement for multi-TRP CJT with rank 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D80A"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Arial" w:cs="Arial"/>
                <w:bCs/>
                <w:color w:val="000000"/>
                <w:sz w:val="18"/>
                <w:szCs w:val="18"/>
              </w:rPr>
              <w:t>4</w:t>
            </w:r>
            <w:ins w:id="649" w:author="BENDLIN, RALF M" w:date="2023-10-12T16:49:00Z">
              <w:r w:rsidRPr="00440B6C">
                <w:rPr>
                  <w:rFonts w:eastAsia="Arial" w:cs="Arial"/>
                  <w:bCs/>
                  <w:color w:val="000000"/>
                  <w:sz w:val="18"/>
                  <w:szCs w:val="18"/>
                </w:rPr>
                <w:t>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9C46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650" w:author="BENDLIN, RALF M" w:date="2023-10-12T16:49: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1B72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51"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60E6"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DengXian" w:cs="Arial"/>
                <w:color w:val="000000"/>
                <w:sz w:val="18"/>
                <w:szCs w:val="18"/>
              </w:rPr>
              <w:t>R</w:t>
            </w:r>
            <w:ins w:id="652" w:author="BENDLIN, RALF M" w:date="2023-10-12T16:49:00Z">
              <w:r w:rsidRPr="00440B6C">
                <w:rPr>
                  <w:rFonts w:eastAsia="DengXian" w:cs="Arial"/>
                  <w:color w:val="000000"/>
                  <w:sz w:val="18"/>
                  <w:szCs w:val="18"/>
                </w:rPr>
                <w:t xml:space="preserve">ank 3 and 4 for Rel-16-based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57B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653" w:author="BENDLIN, RALF M" w:date="2023-10-12T16:49:00Z">
              <w:r w:rsidRPr="00440B6C">
                <w:rPr>
                  <w:rFonts w:eastAsia="Arial" w:cs="Arial"/>
                  <w:color w:val="000000"/>
                  <w:sz w:val="18"/>
                  <w:szCs w:val="18"/>
                  <w:lang w:val="en-GB"/>
                </w:rPr>
                <w:t>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9F6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54"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A040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55"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05F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56"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CB3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DengXian"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6F74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657" w:author="BENDLIN, RALF M" w:date="2023-10-12T16:49:00Z">
              <w:r w:rsidRPr="00440B6C">
                <w:rPr>
                  <w:rFonts w:eastAsia="Arial" w:cs="Arial"/>
                  <w:color w:val="000000"/>
                  <w:sz w:val="18"/>
                  <w:szCs w:val="18"/>
                  <w:lang w:val="en-GB"/>
                </w:rPr>
                <w:t>ptional with capability signaling</w:t>
              </w:r>
            </w:ins>
          </w:p>
        </w:tc>
      </w:tr>
      <w:tr w:rsidR="00440B6C" w:rsidRPr="00440B6C" w14:paraId="44B5E618"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761E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3F10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1602B"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34349"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1</w:t>
            </w:r>
            <w:ins w:id="658" w:author="BENDLIN, RALF M" w:date="2023-10-12T16:49:00Z">
              <w:r w:rsidRPr="00440B6C">
                <w:rPr>
                  <w:rFonts w:eastAsia="SimSun" w:cs="Arial"/>
                  <w:color w:val="000000"/>
                  <w:sz w:val="18"/>
                  <w:szCs w:val="18"/>
                  <w:lang w:val="en-GB" w:eastAsia="zh-CN"/>
                </w:rPr>
                <w:t>. Support of Rel-17 FeType-II port selection codebook refinement for multi-TRP CJT with rank 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3669"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Arial" w:cs="Arial"/>
                <w:bCs/>
                <w:color w:val="000000"/>
                <w:sz w:val="18"/>
                <w:szCs w:val="18"/>
              </w:rPr>
              <w:t>4</w:t>
            </w:r>
            <w:ins w:id="659" w:author="BENDLIN, RALF M" w:date="2023-10-12T16:49:00Z">
              <w:r w:rsidRPr="00440B6C">
                <w:rPr>
                  <w:rFonts w:eastAsia="Arial" w:cs="Arial"/>
                  <w:bCs/>
                  <w:color w:val="000000"/>
                  <w:sz w:val="18"/>
                  <w:szCs w:val="18"/>
                </w:rPr>
                <w:t>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953C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660" w:author="BENDLIN, RALF M" w:date="2023-10-12T16:49: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E57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61"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AB3F"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DengXian" w:cs="Arial"/>
                <w:color w:val="000000"/>
                <w:sz w:val="18"/>
                <w:szCs w:val="18"/>
              </w:rPr>
              <w:t>R</w:t>
            </w:r>
            <w:ins w:id="662" w:author="BENDLIN, RALF M" w:date="2023-10-12T16:49:00Z">
              <w:r w:rsidRPr="00440B6C">
                <w:rPr>
                  <w:rFonts w:eastAsia="DengXian" w:cs="Arial"/>
                  <w:color w:val="000000"/>
                  <w:sz w:val="18"/>
                  <w:szCs w:val="18"/>
                </w:rPr>
                <w:t>ank 3 and 4 for Rel-17-based CJT type-II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75F6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663" w:author="BENDLIN, RALF M" w:date="2023-10-12T16:49:00Z">
              <w:r w:rsidRPr="00440B6C">
                <w:rPr>
                  <w:rFonts w:eastAsia="Arial" w:cs="Arial"/>
                  <w:color w:val="000000"/>
                  <w:sz w:val="18"/>
                  <w:szCs w:val="18"/>
                  <w:lang w:val="en-GB"/>
                </w:rPr>
                <w:t>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3281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64"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CD0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65"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604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66"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75CA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DengXian"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5D1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667" w:author="BENDLIN, RALF M" w:date="2023-10-12T16:49:00Z">
              <w:r w:rsidRPr="00440B6C">
                <w:rPr>
                  <w:rFonts w:eastAsia="Arial" w:cs="Arial"/>
                  <w:color w:val="000000"/>
                  <w:sz w:val="18"/>
                  <w:szCs w:val="18"/>
                  <w:lang w:val="en-GB"/>
                </w:rPr>
                <w:t>ptional with capability signaling</w:t>
              </w:r>
            </w:ins>
          </w:p>
        </w:tc>
      </w:tr>
      <w:tr w:rsidR="00440B6C" w:rsidRPr="00440B6C" w14:paraId="3FE5BF2E"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9084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F524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2AE3"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of Support of L=6 </w:t>
            </w:r>
            <w:r w:rsidRPr="00440B6C">
              <w:rPr>
                <w:rFonts w:eastAsia="SimSun" w:cs="Arial"/>
                <w:color w:val="000000"/>
                <w:sz w:val="18"/>
                <w:szCs w:val="18"/>
                <w:lang w:val="en-GB" w:eastAsia="ko-KR"/>
              </w:rPr>
              <w:t xml:space="preserve">for </w:t>
            </w:r>
            <w:r w:rsidRPr="00440B6C">
              <w:rPr>
                <w:rFonts w:eastAsia="SimSun" w:cs="Arial"/>
                <w:color w:val="000000"/>
                <w:sz w:val="18"/>
                <w:szCs w:val="18"/>
                <w:lang w:val="en-GB"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B3B47"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1</w:t>
            </w:r>
            <w:ins w:id="668" w:author="BENDLIN, RALF M" w:date="2023-10-12T16:49:00Z">
              <w:r w:rsidRPr="00440B6C">
                <w:rPr>
                  <w:rFonts w:eastAsia="SimSun" w:cs="Arial"/>
                  <w:color w:val="000000"/>
                  <w:sz w:val="18"/>
                  <w:szCs w:val="18"/>
                  <w:lang w:eastAsia="zh-CN"/>
                </w:rPr>
                <w:t>. Support of Rel-16 eType-II codebook refinement for multi-TRP CJT with parameter combination with L=6</w:t>
              </w:r>
            </w:ins>
            <w:del w:id="669" w:author="BENDLIN, RALF M" w:date="2023-10-12T16:49:00Z">
              <w:r w:rsidRPr="00440B6C" w:rsidDel="00FC3A0F">
                <w:rPr>
                  <w:rFonts w:eastAsia="SimSun" w:cs="Arial"/>
                  <w:color w:val="000000"/>
                  <w:sz w:val="18"/>
                  <w:szCs w:val="18"/>
                  <w:lang w:val="en-GB" w:eastAsia="zh-CN"/>
                </w:rPr>
                <w:delText>Only for N_TRP=1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DF374"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Arial" w:cs="Arial"/>
                <w:bCs/>
                <w:color w:val="000000"/>
                <w:sz w:val="18"/>
                <w:szCs w:val="18"/>
              </w:rPr>
              <w:t>4</w:t>
            </w:r>
            <w:ins w:id="670" w:author="BENDLIN, RALF M" w:date="2023-10-12T16:49:00Z">
              <w:r w:rsidRPr="00440B6C">
                <w:rPr>
                  <w:rFonts w:eastAsia="Arial" w:cs="Arial"/>
                  <w:bCs/>
                  <w:color w:val="000000"/>
                  <w:sz w:val="18"/>
                  <w:szCs w:val="18"/>
                </w:rPr>
                <w:t>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68C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671" w:author="BENDLIN, RALF M" w:date="2023-10-12T16:49: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961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72"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7ED3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S</w:t>
            </w:r>
            <w:ins w:id="673" w:author="BENDLIN, RALF M" w:date="2023-10-12T16:49:00Z">
              <w:r w:rsidRPr="00440B6C">
                <w:rPr>
                  <w:rFonts w:eastAsia="SimSun" w:cs="Arial"/>
                  <w:color w:val="000000"/>
                  <w:sz w:val="18"/>
                  <w:szCs w:val="18"/>
                  <w:lang w:val="en-GB" w:eastAsia="zh-CN"/>
                </w:rPr>
                <w:t xml:space="preserve">upport of L=6 </w:t>
              </w:r>
              <w:r w:rsidRPr="00440B6C">
                <w:rPr>
                  <w:rFonts w:eastAsia="SimSun" w:cs="Arial"/>
                  <w:color w:val="000000"/>
                  <w:sz w:val="18"/>
                  <w:szCs w:val="18"/>
                  <w:lang w:val="en-GB"/>
                </w:rPr>
                <w:t xml:space="preserve">for </w:t>
              </w:r>
              <w:r w:rsidRPr="00440B6C">
                <w:rPr>
                  <w:rFonts w:eastAsia="SimSun" w:cs="Arial"/>
                  <w:color w:val="000000"/>
                  <w:sz w:val="18"/>
                  <w:szCs w:val="18"/>
                  <w:lang w:val="en-GB" w:eastAsia="zh-CN"/>
                </w:rPr>
                <w:t xml:space="preserve">Rel-16-based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43B9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674" w:author="BENDLIN, RALF M" w:date="2023-10-12T16:49:00Z">
              <w:r w:rsidRPr="00440B6C">
                <w:rPr>
                  <w:rFonts w:eastAsia="Arial" w:cs="Arial"/>
                  <w:color w:val="000000"/>
                  <w:sz w:val="18"/>
                  <w:szCs w:val="18"/>
                  <w:lang w:val="en-GB"/>
                </w:rPr>
                <w:t>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A75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75"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7C0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76"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5CE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77" w:author="BENDLIN, RALF M" w:date="2023-10-12T16:49: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CD4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DengXian" w:cs="Arial"/>
                <w:color w:val="000000"/>
                <w:sz w:val="18"/>
                <w:szCs w:val="18"/>
                <w:lang w:val="en-GB"/>
              </w:rPr>
              <w:t>N</w:t>
            </w:r>
            <w:ins w:id="678" w:author="BENDLIN, RALF M" w:date="2023-10-12T16:49:00Z">
              <w:r w:rsidRPr="00440B6C">
                <w:rPr>
                  <w:rFonts w:eastAsia="DengXian" w:cs="Arial"/>
                  <w:color w:val="000000"/>
                  <w:sz w:val="18"/>
                  <w:szCs w:val="18"/>
                  <w:lang w:val="en-GB"/>
                </w:rPr>
                <w:t xml:space="preserve">ote: </w:t>
              </w:r>
              <w:r w:rsidRPr="00440B6C">
                <w:rPr>
                  <w:rFonts w:eastAsia="DengXian" w:cs="Arial"/>
                  <w:color w:val="000000"/>
                  <w:sz w:val="18"/>
                  <w:szCs w:val="18"/>
                </w:rPr>
                <w:t>Only for N_TRP=1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0D7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679" w:author="BENDLIN, RALF M" w:date="2023-10-12T16:49:00Z">
              <w:r w:rsidRPr="00440B6C">
                <w:rPr>
                  <w:rFonts w:eastAsia="Arial" w:cs="Arial"/>
                  <w:color w:val="000000"/>
                  <w:sz w:val="18"/>
                  <w:szCs w:val="18"/>
                  <w:lang w:val="en-GB"/>
                </w:rPr>
                <w:t>ptional with capability signaling</w:t>
              </w:r>
            </w:ins>
          </w:p>
        </w:tc>
      </w:tr>
      <w:tr w:rsidR="00440B6C" w:rsidRPr="00440B6C" w14:paraId="30959282"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42FB6"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7377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2AFE"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dynamic selection of N&lt;</w:t>
            </w:r>
            <w:ins w:id="680" w:author="BENDLIN, RALF M" w:date="2023-10-12T16:49:00Z">
              <w:r w:rsidRPr="00440B6C">
                <w:rPr>
                  <w:rFonts w:eastAsia="SimSun" w:cs="Arial"/>
                  <w:color w:val="000000"/>
                  <w:sz w:val="18"/>
                  <w:szCs w:val="18"/>
                  <w:lang w:val="en-GB" w:eastAsia="zh-CN"/>
                </w:rPr>
                <w:t>=</w:t>
              </w:r>
            </w:ins>
            <w:r w:rsidRPr="00440B6C">
              <w:rPr>
                <w:rFonts w:eastAsia="SimSun" w:cs="Arial"/>
                <w:color w:val="000000"/>
                <w:sz w:val="18"/>
                <w:szCs w:val="18"/>
                <w:lang w:val="en-GB" w:eastAsia="zh-CN"/>
              </w:rPr>
              <w: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218C" w14:textId="77777777" w:rsidR="00440B6C" w:rsidRPr="00440B6C" w:rsidRDefault="00440B6C" w:rsidP="00292B61">
            <w:pPr>
              <w:spacing w:before="0" w:after="0"/>
              <w:jc w:val="left"/>
              <w:rPr>
                <w:ins w:id="681" w:author="BENDLIN, RALF M" w:date="2023-10-12T16:50:00Z"/>
                <w:rFonts w:eastAsia="SimSun" w:cs="Arial"/>
                <w:color w:val="000000"/>
                <w:sz w:val="18"/>
                <w:szCs w:val="18"/>
                <w:lang w:eastAsia="zh-CN"/>
              </w:rPr>
            </w:pPr>
            <w:ins w:id="682" w:author="BENDLIN, RALF M" w:date="2023-10-12T16:50:00Z">
              <w:r w:rsidRPr="00440B6C">
                <w:rPr>
                  <w:rFonts w:eastAsia="SimSun" w:cs="Arial"/>
                  <w:color w:val="000000"/>
                  <w:sz w:val="18"/>
                  <w:szCs w:val="18"/>
                  <w:lang w:eastAsia="zh-CN"/>
                </w:rPr>
                <w:t>1. Support of selection of N &lt;= N_TRP CSI-RS resource by UE for multi-TRP CJT based on Rel-16 eType-II  codebook</w:t>
              </w:r>
            </w:ins>
          </w:p>
          <w:p w14:paraId="0238D872" w14:textId="77777777" w:rsidR="00440B6C" w:rsidRPr="00440B6C" w:rsidRDefault="00440B6C" w:rsidP="00292B61">
            <w:pPr>
              <w:spacing w:before="0" w:after="0"/>
              <w:jc w:val="left"/>
              <w:rPr>
                <w:rFonts w:eastAsia="SimSun" w:cs="Arial"/>
                <w:color w:val="000000"/>
                <w:sz w:val="18"/>
                <w:szCs w:val="18"/>
                <w:lang w:val="en-GB" w:eastAsia="zh-CN"/>
              </w:rPr>
            </w:pPr>
            <w:r w:rsidRPr="00440B6C" w:rsidDel="00FC3A0F">
              <w:rPr>
                <w:rFonts w:eastAsia="SimSun" w:cs="Arial"/>
                <w:color w:val="000000"/>
                <w:sz w:val="18"/>
                <w:szCs w:val="18"/>
                <w:lang w:val="en-GB" w:eastAsia="zh-CN"/>
              </w:rPr>
              <w:t>U</w:t>
            </w:r>
            <w:del w:id="683" w:author="BENDLIN, RALF M" w:date="2023-10-12T16:50:00Z">
              <w:r w:rsidRPr="00440B6C" w:rsidDel="00FC3A0F">
                <w:rPr>
                  <w:rFonts w:eastAsia="SimSun" w:cs="Arial"/>
                  <w:color w:val="000000"/>
                  <w:sz w:val="18"/>
                  <w:szCs w:val="18"/>
                  <w:lang w:val="en-GB" w:eastAsia="zh-CN"/>
                </w:rPr>
                <w:delText xml:space="preserve">pdate </w:delText>
              </w:r>
              <w:r w:rsidRPr="00440B6C" w:rsidDel="00FC3A0F">
                <w:rPr>
                  <w:rFonts w:eastAsia="MS Gothic" w:cs="Arial"/>
                  <w:color w:val="000000"/>
                  <w:sz w:val="18"/>
                  <w:szCs w:val="18"/>
                  <w:lang w:val="en-GB" w:eastAsia="ja-JP"/>
                </w:rPr>
                <w:delText xml:space="preserve">40-3-1-1 with “support of </w:delText>
              </w:r>
              <w:r w:rsidRPr="00440B6C" w:rsidDel="00FC3A0F">
                <w:rPr>
                  <w:rFonts w:eastAsia="SimSun" w:cs="Arial"/>
                  <w:color w:val="000000"/>
                  <w:sz w:val="18"/>
                  <w:szCs w:val="18"/>
                  <w:lang w:val="en-GB" w:eastAsia="zh-CN"/>
                </w:rPr>
                <w:delText>N=N_TRP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4460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Arial" w:cs="Arial"/>
                <w:bCs/>
                <w:color w:val="000000"/>
                <w:sz w:val="18"/>
                <w:szCs w:val="18"/>
              </w:rPr>
              <w:t>4</w:t>
            </w:r>
            <w:ins w:id="684" w:author="BENDLIN, RALF M" w:date="2023-10-12T16:50:00Z">
              <w:r w:rsidRPr="00440B6C">
                <w:rPr>
                  <w:rFonts w:eastAsia="Arial" w:cs="Arial"/>
                  <w:bCs/>
                  <w:color w:val="000000"/>
                  <w:sz w:val="18"/>
                  <w:szCs w:val="18"/>
                </w:rPr>
                <w:t>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939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685" w:author="BENDLIN, RALF M" w:date="2023-10-12T16:50: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755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86" w:author="BENDLIN, RALF M" w:date="2023-10-12T16:50: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B656"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DengXian" w:cs="Arial"/>
                <w:color w:val="000000"/>
                <w:sz w:val="18"/>
                <w:szCs w:val="18"/>
                <w:lang w:val="en-GB"/>
              </w:rPr>
              <w:t>D</w:t>
            </w:r>
            <w:ins w:id="687" w:author="BENDLIN, RALF M" w:date="2023-10-12T16:50:00Z">
              <w:r w:rsidRPr="00440B6C">
                <w:rPr>
                  <w:rFonts w:eastAsia="DengXian" w:cs="Arial"/>
                  <w:color w:val="000000"/>
                  <w:sz w:val="18"/>
                  <w:szCs w:val="18"/>
                  <w:lang w:val="en-GB"/>
                </w:rPr>
                <w:t>ynamic selection of N&lt;N_TRP for Rel-16-based CJT type-II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40DB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688" w:author="BENDLIN, RALF M" w:date="2023-10-12T16:50:00Z">
              <w:r w:rsidRPr="00440B6C">
                <w:rPr>
                  <w:rFonts w:eastAsia="Arial" w:cs="Arial"/>
                  <w:color w:val="000000"/>
                  <w:sz w:val="18"/>
                  <w:szCs w:val="18"/>
                  <w:lang w:val="en-GB"/>
                </w:rPr>
                <w:t>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FAEF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89" w:author="BENDLIN, RALF M" w:date="2023-10-12T16:50: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8F5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90" w:author="BENDLIN, RALF M" w:date="2023-10-12T16:50: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21DF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91" w:author="BENDLIN, RALF M" w:date="2023-10-12T16:50: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4A38F"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977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692" w:author="BENDLIN, RALF M" w:date="2023-10-12T16:50:00Z">
              <w:r w:rsidRPr="00440B6C">
                <w:rPr>
                  <w:rFonts w:eastAsia="Arial" w:cs="Arial"/>
                  <w:color w:val="000000"/>
                  <w:sz w:val="18"/>
                  <w:szCs w:val="18"/>
                  <w:lang w:val="en-GB"/>
                </w:rPr>
                <w:t>ptional with capability signaling</w:t>
              </w:r>
            </w:ins>
          </w:p>
        </w:tc>
      </w:tr>
      <w:tr w:rsidR="00440B6C" w:rsidRPr="00440B6C" w14:paraId="464A8E5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2519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782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D4A0D"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dynamic selection of N&lt;</w:t>
            </w:r>
            <w:ins w:id="693" w:author="BENDLIN, RALF M" w:date="2023-10-12T16:49:00Z">
              <w:r w:rsidRPr="00440B6C">
                <w:rPr>
                  <w:rFonts w:eastAsia="SimSun" w:cs="Arial"/>
                  <w:color w:val="000000"/>
                  <w:sz w:val="18"/>
                  <w:szCs w:val="18"/>
                  <w:lang w:val="en-GB" w:eastAsia="zh-CN"/>
                </w:rPr>
                <w:t>=</w:t>
              </w:r>
            </w:ins>
            <w:r w:rsidRPr="00440B6C">
              <w:rPr>
                <w:rFonts w:eastAsia="SimSun" w:cs="Arial"/>
                <w:color w:val="000000"/>
                <w:sz w:val="18"/>
                <w:szCs w:val="18"/>
                <w:lang w:val="en-GB" w:eastAsia="zh-CN"/>
              </w:rPr>
              <w: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BA2D" w14:textId="77777777" w:rsidR="00440B6C" w:rsidRPr="00440B6C" w:rsidRDefault="00440B6C" w:rsidP="00292B61">
            <w:pPr>
              <w:spacing w:before="0" w:after="0"/>
              <w:jc w:val="left"/>
              <w:rPr>
                <w:ins w:id="694" w:author="BENDLIN, RALF M" w:date="2023-10-12T16:50:00Z"/>
                <w:rFonts w:eastAsia="SimSun" w:cs="Arial"/>
                <w:color w:val="000000"/>
                <w:sz w:val="18"/>
                <w:szCs w:val="18"/>
                <w:lang w:val="en-GB" w:eastAsia="zh-CN"/>
              </w:rPr>
            </w:pPr>
            <w:ins w:id="695" w:author="BENDLIN, RALF M" w:date="2023-10-12T16:50:00Z">
              <w:r w:rsidRPr="00440B6C">
                <w:rPr>
                  <w:rFonts w:eastAsia="SimSun" w:cs="Arial"/>
                  <w:color w:val="000000"/>
                  <w:sz w:val="18"/>
                  <w:szCs w:val="18"/>
                  <w:lang w:val="en-GB" w:eastAsia="zh-CN"/>
                </w:rPr>
                <w:t>1. Support of selection of N &lt;= N_TRP CSI-RS resource by UE for multi-TRP CJT based on Rel-17 FeType-II port selection codebook</w:t>
              </w:r>
            </w:ins>
          </w:p>
          <w:p w14:paraId="4BB927F0" w14:textId="77777777" w:rsidR="00440B6C" w:rsidRPr="00440B6C" w:rsidRDefault="00440B6C" w:rsidP="00292B61">
            <w:pPr>
              <w:spacing w:before="0" w:after="0"/>
              <w:jc w:val="left"/>
              <w:rPr>
                <w:rFonts w:eastAsia="SimSun" w:cs="Arial"/>
                <w:color w:val="000000"/>
                <w:sz w:val="18"/>
                <w:szCs w:val="18"/>
                <w:lang w:val="en-GB" w:eastAsia="zh-CN"/>
              </w:rPr>
            </w:pPr>
            <w:r w:rsidRPr="00440B6C" w:rsidDel="00FC3A0F">
              <w:rPr>
                <w:rFonts w:eastAsia="SimSun" w:cs="Arial"/>
                <w:color w:val="000000"/>
                <w:sz w:val="18"/>
                <w:szCs w:val="18"/>
                <w:lang w:val="en-GB" w:eastAsia="zh-CN"/>
              </w:rPr>
              <w:t>U</w:t>
            </w:r>
            <w:del w:id="696" w:author="BENDLIN, RALF M" w:date="2023-10-12T16:50:00Z">
              <w:r w:rsidRPr="00440B6C" w:rsidDel="00FC3A0F">
                <w:rPr>
                  <w:rFonts w:eastAsia="SimSun" w:cs="Arial"/>
                  <w:color w:val="000000"/>
                  <w:sz w:val="18"/>
                  <w:szCs w:val="18"/>
                  <w:lang w:val="en-GB" w:eastAsia="zh-CN"/>
                </w:rPr>
                <w:delText xml:space="preserve">pdate </w:delText>
              </w:r>
              <w:r w:rsidRPr="00440B6C" w:rsidDel="00FC3A0F">
                <w:rPr>
                  <w:rFonts w:eastAsia="MS Gothic" w:cs="Arial"/>
                  <w:color w:val="000000"/>
                  <w:sz w:val="18"/>
                  <w:szCs w:val="18"/>
                  <w:lang w:val="en-GB" w:eastAsia="ja-JP"/>
                </w:rPr>
                <w:delText xml:space="preserve">40-3-1-5 with “support of </w:delText>
              </w:r>
              <w:r w:rsidRPr="00440B6C" w:rsidDel="00FC3A0F">
                <w:rPr>
                  <w:rFonts w:eastAsia="SimSun" w:cs="Arial"/>
                  <w:color w:val="000000"/>
                  <w:sz w:val="18"/>
                  <w:szCs w:val="18"/>
                  <w:lang w:val="en-GB" w:eastAsia="zh-CN"/>
                </w:rPr>
                <w:delText>N=N_TRP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08FE"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Arial" w:cs="Arial"/>
                <w:bCs/>
                <w:color w:val="000000"/>
                <w:sz w:val="18"/>
                <w:szCs w:val="18"/>
              </w:rPr>
              <w:t>4</w:t>
            </w:r>
            <w:ins w:id="697" w:author="BENDLIN, RALF M" w:date="2023-10-12T16:50:00Z">
              <w:r w:rsidRPr="00440B6C">
                <w:rPr>
                  <w:rFonts w:eastAsia="Arial" w:cs="Arial"/>
                  <w:bCs/>
                  <w:color w:val="000000"/>
                  <w:sz w:val="18"/>
                  <w:szCs w:val="18"/>
                </w:rPr>
                <w:t>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B3D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698" w:author="BENDLIN, RALF M" w:date="2023-10-12T16:50: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F287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699" w:author="BENDLIN, RALF M" w:date="2023-10-12T16:50: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D2F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D</w:t>
            </w:r>
            <w:ins w:id="700" w:author="BENDLIN, RALF M" w:date="2023-10-12T16:50:00Z">
              <w:r w:rsidRPr="00440B6C">
                <w:rPr>
                  <w:rFonts w:eastAsia="SimSun" w:cs="Arial"/>
                  <w:color w:val="000000"/>
                  <w:sz w:val="18"/>
                  <w:szCs w:val="18"/>
                  <w:lang w:val="en-GB" w:eastAsia="zh-CN"/>
                </w:rPr>
                <w:t xml:space="preserve">ynamic selection of N&lt;N_TRP for Rel-17-based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2BF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701" w:author="BENDLIN, RALF M" w:date="2023-10-12T16:50:00Z">
              <w:r w:rsidRPr="00440B6C">
                <w:rPr>
                  <w:rFonts w:eastAsia="Arial" w:cs="Arial"/>
                  <w:color w:val="000000"/>
                  <w:sz w:val="18"/>
                  <w:szCs w:val="18"/>
                  <w:lang w:val="en-GB"/>
                </w:rPr>
                <w:t>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761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02" w:author="BENDLIN, RALF M" w:date="2023-10-12T16:50: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7D00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03" w:author="BENDLIN, RALF M" w:date="2023-10-12T16:50: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8D6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04" w:author="BENDLIN, RALF M" w:date="2023-10-12T16:50: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FDA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3AC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705" w:author="BENDLIN, RALF M" w:date="2023-10-12T16:50:00Z">
              <w:r w:rsidRPr="00440B6C">
                <w:rPr>
                  <w:rFonts w:eastAsia="Arial" w:cs="Arial"/>
                  <w:color w:val="000000"/>
                  <w:sz w:val="18"/>
                  <w:szCs w:val="18"/>
                  <w:lang w:val="en-GB"/>
                </w:rPr>
                <w:t>ptional with capability signaling</w:t>
              </w:r>
            </w:ins>
          </w:p>
        </w:tc>
      </w:tr>
      <w:tr w:rsidR="00440B6C" w:rsidRPr="00440B6C" w14:paraId="6F3271F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4428A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76DB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925C0" w14:textId="77777777" w:rsidR="00440B6C" w:rsidRPr="00440B6C" w:rsidRDefault="00440B6C" w:rsidP="00292B61">
            <w:pPr>
              <w:spacing w:after="60"/>
              <w:jc w:val="left"/>
              <w:rPr>
                <w:rFonts w:eastAsia="SimSun" w:cs="Arial"/>
                <w:color w:val="000000"/>
                <w:sz w:val="18"/>
                <w:szCs w:val="18"/>
                <w:lang w:val="en-GB" w:eastAsia="zh-CN"/>
              </w:rPr>
            </w:pPr>
            <w:r w:rsidRPr="00440B6C" w:rsidDel="00FC3A0F">
              <w:rPr>
                <w:rFonts w:eastAsia="SimSun" w:cs="Arial"/>
                <w:color w:val="000000"/>
                <w:sz w:val="18"/>
                <w:szCs w:val="18"/>
                <w:lang w:val="en-GB" w:eastAsia="zh-CN"/>
              </w:rPr>
              <w:t>N</w:t>
            </w:r>
            <w:del w:id="706" w:author="BENDLIN, RALF M" w:date="2023-10-12T16:50:00Z">
              <w:r w:rsidRPr="00440B6C" w:rsidDel="00FC3A0F">
                <w:rPr>
                  <w:rFonts w:eastAsia="SimSun" w:cs="Arial"/>
                  <w:color w:val="000000"/>
                  <w:sz w:val="18"/>
                  <w:szCs w:val="18"/>
                  <w:lang w:val="en-GB" w:eastAsia="zh-CN"/>
                </w:rPr>
                <w:delText xml:space="preserve">umber of </w:delText>
              </w:r>
            </w:del>
            <w:ins w:id="707" w:author="BENDLIN, RALF M" w:date="2023-10-12T16:50:00Z">
              <w:r w:rsidRPr="00440B6C">
                <w:rPr>
                  <w:rFonts w:eastAsia="SimSun" w:cs="Arial"/>
                  <w:color w:val="000000"/>
                  <w:sz w:val="18"/>
                  <w:szCs w:val="18"/>
                  <w:lang w:val="en-GB" w:eastAsia="zh-CN"/>
                </w:rPr>
                <w:t>Support for</w:t>
              </w:r>
            </w:ins>
            <w:r w:rsidRPr="00440B6C">
              <w:rPr>
                <w:rFonts w:eastAsia="SimSun" w:cs="Arial"/>
                <w:color w:val="000000"/>
                <w:sz w:val="18"/>
                <w:szCs w:val="18"/>
                <w:lang w:val="en-GB" w:eastAsia="zh-CN"/>
              </w:rPr>
              <w:t xml:space="preserve"> N_L&gt;1 combinations </w:t>
            </w:r>
            <w:ins w:id="708" w:author="BENDLIN, RALF M" w:date="2023-10-12T16:51:00Z">
              <w:r w:rsidRPr="00440B6C">
                <w:rPr>
                  <w:rFonts w:eastAsia="SimSun" w:cs="Arial"/>
                  <w:color w:val="000000"/>
                  <w:sz w:val="18"/>
                  <w:szCs w:val="18"/>
                  <w:lang w:eastAsia="zh-CN"/>
                </w:rPr>
                <w:t>of number of SD basis across CSI-RS resources</w:t>
              </w:r>
              <w:r w:rsidRPr="00440B6C" w:rsidDel="00F7397C">
                <w:rPr>
                  <w:rFonts w:eastAsia="SimSun" w:cs="Arial"/>
                  <w:color w:val="000000"/>
                  <w:sz w:val="18"/>
                  <w:szCs w:val="18"/>
                  <w:lang w:val="en-GB" w:eastAsia="zh-CN"/>
                </w:rPr>
                <w:t xml:space="preserve"> </w:t>
              </w:r>
            </w:ins>
            <w:del w:id="709" w:author="BENDLIN, RALF M" w:date="2023-10-12T16:51:00Z">
              <w:r w:rsidRPr="00440B6C" w:rsidDel="00F7397C">
                <w:rPr>
                  <w:rFonts w:eastAsia="SimSun" w:cs="Arial"/>
                  <w:color w:val="000000"/>
                  <w:sz w:val="18"/>
                  <w:szCs w:val="18"/>
                  <w:lang w:val="en-GB" w:eastAsia="zh-CN"/>
                </w:rPr>
                <w:delText xml:space="preserve">across </w:delText>
              </w:r>
            </w:del>
            <w:r w:rsidRPr="00440B6C">
              <w:rPr>
                <w:rFonts w:eastAsia="SimSun" w:cs="Arial"/>
                <w:color w:val="000000"/>
                <w:sz w:val="18"/>
                <w:szCs w:val="18"/>
                <w:lang w:val="en-GB"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24E5" w14:textId="77777777" w:rsidR="00440B6C" w:rsidRPr="00440B6C" w:rsidRDefault="00440B6C" w:rsidP="00292B61">
            <w:pPr>
              <w:spacing w:before="0" w:after="0"/>
              <w:jc w:val="left"/>
              <w:rPr>
                <w:ins w:id="710" w:author="BENDLIN, RALF M" w:date="2023-10-12T16:51:00Z"/>
                <w:rFonts w:eastAsia="SimSun" w:cs="Arial"/>
                <w:color w:val="000000"/>
                <w:sz w:val="18"/>
                <w:szCs w:val="18"/>
                <w:lang w:eastAsia="zh-CN"/>
              </w:rPr>
            </w:pPr>
            <w:ins w:id="711" w:author="BENDLIN, RALF M" w:date="2023-10-12T16:51:00Z">
              <w:r w:rsidRPr="00440B6C">
                <w:rPr>
                  <w:rFonts w:eastAsia="SimSun" w:cs="Arial"/>
                  <w:color w:val="000000"/>
                  <w:sz w:val="18"/>
                  <w:szCs w:val="18"/>
                  <w:lang w:eastAsia="zh-CN"/>
                </w:rPr>
                <w:t>1. Maximum number of lists for spatial basis selection, i.e., N_L, for multi-TRP CJT based on Rel-16 eType-II codebook</w:t>
              </w:r>
            </w:ins>
          </w:p>
          <w:p w14:paraId="62763FA1" w14:textId="77777777" w:rsidR="00440B6C" w:rsidRPr="00440B6C" w:rsidRDefault="00440B6C" w:rsidP="00292B61">
            <w:pPr>
              <w:spacing w:before="0" w:after="0"/>
              <w:jc w:val="left"/>
              <w:rPr>
                <w:rFonts w:eastAsia="SimSun" w:cs="Arial"/>
                <w:color w:val="000000"/>
                <w:sz w:val="18"/>
                <w:szCs w:val="18"/>
                <w:lang w:val="en-GB" w:eastAsia="zh-CN"/>
              </w:rPr>
            </w:pPr>
            <w:r w:rsidRPr="00440B6C" w:rsidDel="00F7397C">
              <w:rPr>
                <w:rFonts w:eastAsia="SimSun" w:cs="Arial"/>
                <w:color w:val="000000"/>
                <w:sz w:val="18"/>
                <w:szCs w:val="18"/>
                <w:lang w:val="en-GB" w:eastAsia="zh-CN"/>
              </w:rPr>
              <w:t>U</w:t>
            </w:r>
            <w:del w:id="712" w:author="BENDLIN, RALF M" w:date="2023-10-12T16:51:00Z">
              <w:r w:rsidRPr="00440B6C" w:rsidDel="00F7397C">
                <w:rPr>
                  <w:rFonts w:eastAsia="SimSun" w:cs="Arial"/>
                  <w:color w:val="000000"/>
                  <w:sz w:val="18"/>
                  <w:szCs w:val="18"/>
                  <w:lang w:val="en-GB" w:eastAsia="zh-CN"/>
                </w:rPr>
                <w:delText xml:space="preserve">pdate </w:delText>
              </w:r>
              <w:r w:rsidRPr="00440B6C" w:rsidDel="00F7397C">
                <w:rPr>
                  <w:rFonts w:eastAsia="MS Gothic" w:cs="Arial"/>
                  <w:color w:val="000000"/>
                  <w:sz w:val="18"/>
                  <w:szCs w:val="18"/>
                  <w:lang w:val="en-GB" w:eastAsia="ja-JP"/>
                </w:rPr>
                <w:delText xml:space="preserve">40-3-1-1 with “support of </w:delText>
              </w:r>
              <w:r w:rsidRPr="00440B6C" w:rsidDel="00F7397C">
                <w:rPr>
                  <w:rFonts w:eastAsia="SimSun" w:cs="Arial"/>
                  <w:color w:val="000000"/>
                  <w:sz w:val="18"/>
                  <w:szCs w:val="18"/>
                  <w:lang w:val="en-GB" w:eastAsia="zh-CN"/>
                </w:rPr>
                <w:delText>N_L=1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E68B"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bCs/>
                <w:color w:val="000000"/>
                <w:sz w:val="18"/>
                <w:szCs w:val="18"/>
              </w:rPr>
              <w:t>4</w:t>
            </w:r>
            <w:ins w:id="713" w:author="BENDLIN, RALF M" w:date="2023-10-12T16:51:00Z">
              <w:r w:rsidRPr="00440B6C">
                <w:rPr>
                  <w:rFonts w:eastAsia="MS Mincho" w:cs="Arial"/>
                  <w:bCs/>
                  <w:color w:val="000000"/>
                  <w:sz w:val="18"/>
                  <w:szCs w:val="18"/>
                </w:rPr>
                <w:t xml:space="preserve">0-3-1-1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414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714" w:author="BENDLIN, RALF M" w:date="2023-10-12T16:51: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387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15" w:author="BENDLIN, RALF M" w:date="2023-10-12T16:51: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970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N</w:t>
            </w:r>
            <w:ins w:id="716" w:author="BENDLIN, RALF M" w:date="2023-10-12T16:51:00Z">
              <w:r w:rsidRPr="00440B6C">
                <w:rPr>
                  <w:rFonts w:eastAsia="SimSun" w:cs="Arial"/>
                  <w:color w:val="000000"/>
                  <w:sz w:val="18"/>
                  <w:szCs w:val="18"/>
                  <w:lang w:val="en-GB" w:eastAsia="zh-CN"/>
                </w:rPr>
                <w:t xml:space="preserve">_L&gt;1 combinations across for Rel-16-based CJT type-II codebook is not supported </w:t>
              </w:r>
              <w:r w:rsidRPr="00440B6C">
                <w:rPr>
                  <w:rFonts w:eastAsia="DengXian" w:cs="Arial"/>
                  <w:color w:val="000000"/>
                  <w:sz w:val="18"/>
                  <w:szCs w:val="18"/>
                  <w:lang w:val="en-GB"/>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B08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717" w:author="BENDLIN, RALF M" w:date="2023-10-12T16:51:00Z">
              <w:r w:rsidRPr="00440B6C">
                <w:rPr>
                  <w:rFonts w:eastAsia="Arial" w:cs="Arial"/>
                  <w:color w:val="000000"/>
                  <w:sz w:val="18"/>
                  <w:szCs w:val="18"/>
                  <w:lang w:val="en-GB"/>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018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18" w:author="BENDLIN, RALF M" w:date="2023-10-12T16:51: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EFC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19" w:author="BENDLIN, RALF M" w:date="2023-10-12T16:51: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E38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20" w:author="BENDLIN, RALF M" w:date="2023-10-12T16:51: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B9A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C</w:t>
            </w:r>
            <w:ins w:id="721" w:author="BENDLIN, RALF M" w:date="2023-10-12T16:51:00Z">
              <w:r w:rsidRPr="00440B6C">
                <w:rPr>
                  <w:rFonts w:eastAsia="SimSun" w:cs="Arial"/>
                  <w:color w:val="000000"/>
                  <w:sz w:val="18"/>
                  <w:szCs w:val="18"/>
                </w:rPr>
                <w:t>andidate values for component 1:</w:t>
              </w:r>
              <w:r w:rsidRPr="00440B6C">
                <w:rPr>
                  <w:rFonts w:eastAsia="SimSun" w:cs="Arial"/>
                  <w:color w:val="000000"/>
                  <w:sz w:val="18"/>
                  <w:szCs w:val="18"/>
                </w:rPr>
                <w:br/>
                <w:t xml:space="preserve"> N_L = {2,4}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59B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722" w:author="BENDLIN, RALF M" w:date="2023-10-12T16:51:00Z">
              <w:r w:rsidRPr="00440B6C">
                <w:rPr>
                  <w:rFonts w:eastAsia="Arial" w:cs="Arial"/>
                  <w:color w:val="000000"/>
                  <w:sz w:val="18"/>
                  <w:szCs w:val="18"/>
                  <w:lang w:val="en-GB"/>
                </w:rPr>
                <w:t>ptional with capability signaling</w:t>
              </w:r>
            </w:ins>
          </w:p>
        </w:tc>
      </w:tr>
      <w:tr w:rsidR="00440B6C" w:rsidRPr="00440B6C" w14:paraId="6DB386C9"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4BD7F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1B1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C914"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S</w:t>
            </w:r>
            <w:ins w:id="723" w:author="BENDLIN, RALF M" w:date="2023-10-12T16:52:00Z">
              <w:r w:rsidRPr="00440B6C">
                <w:rPr>
                  <w:rFonts w:eastAsia="SimSun" w:cs="Arial"/>
                  <w:color w:val="000000"/>
                  <w:sz w:val="18"/>
                  <w:szCs w:val="18"/>
                  <w:lang w:val="en-GB" w:eastAsia="zh-CN"/>
                </w:rPr>
                <w:t>upport for</w:t>
              </w:r>
            </w:ins>
            <w:del w:id="724" w:author="BENDLIN, RALF M" w:date="2023-10-12T16:51:00Z">
              <w:r w:rsidRPr="00440B6C" w:rsidDel="00F7397C">
                <w:rPr>
                  <w:rFonts w:eastAsia="SimSun" w:cs="Arial"/>
                  <w:color w:val="000000"/>
                  <w:sz w:val="18"/>
                  <w:szCs w:val="18"/>
                  <w:lang w:val="en-GB" w:eastAsia="zh-CN"/>
                </w:rPr>
                <w:delText>Number o</w:delText>
              </w:r>
            </w:del>
            <w:del w:id="725" w:author="BENDLIN, RALF M" w:date="2023-10-12T16:52:00Z">
              <w:r w:rsidRPr="00440B6C" w:rsidDel="00F7397C">
                <w:rPr>
                  <w:rFonts w:eastAsia="SimSun" w:cs="Arial"/>
                  <w:color w:val="000000"/>
                  <w:sz w:val="18"/>
                  <w:szCs w:val="18"/>
                  <w:lang w:val="en-GB" w:eastAsia="zh-CN"/>
                </w:rPr>
                <w:delText>f</w:delText>
              </w:r>
            </w:del>
            <w:r w:rsidRPr="00440B6C">
              <w:rPr>
                <w:rFonts w:eastAsia="SimSun" w:cs="Arial"/>
                <w:color w:val="000000"/>
                <w:sz w:val="18"/>
                <w:szCs w:val="18"/>
                <w:lang w:val="en-GB" w:eastAsia="zh-CN"/>
              </w:rPr>
              <w:t xml:space="preserve"> N_L&gt;1 combinations </w:t>
            </w:r>
            <w:ins w:id="726" w:author="BENDLIN, RALF M" w:date="2023-10-12T16:52:00Z">
              <w:r w:rsidRPr="00440B6C">
                <w:rPr>
                  <w:rFonts w:eastAsia="SimSun" w:cs="Arial"/>
                  <w:color w:val="000000"/>
                  <w:sz w:val="18"/>
                  <w:szCs w:val="18"/>
                  <w:lang w:eastAsia="zh-CN"/>
                </w:rPr>
                <w:t>of number of ports across CSI-RS resources</w:t>
              </w:r>
              <w:r w:rsidRPr="00440B6C" w:rsidDel="00F7397C">
                <w:rPr>
                  <w:rFonts w:eastAsia="SimSun" w:cs="Arial"/>
                  <w:color w:val="000000"/>
                  <w:sz w:val="18"/>
                  <w:szCs w:val="18"/>
                  <w:lang w:val="en-GB" w:eastAsia="zh-CN"/>
                </w:rPr>
                <w:t xml:space="preserve"> </w:t>
              </w:r>
            </w:ins>
            <w:del w:id="727" w:author="BENDLIN, RALF M" w:date="2023-10-12T16:52:00Z">
              <w:r w:rsidRPr="00440B6C" w:rsidDel="00F7397C">
                <w:rPr>
                  <w:rFonts w:eastAsia="SimSun" w:cs="Arial"/>
                  <w:color w:val="000000"/>
                  <w:sz w:val="18"/>
                  <w:szCs w:val="18"/>
                  <w:lang w:val="en-GB" w:eastAsia="zh-CN"/>
                </w:rPr>
                <w:delText xml:space="preserve">across </w:delText>
              </w:r>
            </w:del>
            <w:r w:rsidRPr="00440B6C">
              <w:rPr>
                <w:rFonts w:eastAsia="SimSun" w:cs="Arial"/>
                <w:color w:val="000000"/>
                <w:sz w:val="18"/>
                <w:szCs w:val="18"/>
                <w:lang w:val="en-GB"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AC94"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1</w:t>
            </w:r>
            <w:ins w:id="728" w:author="BENDLIN, RALF M" w:date="2023-10-12T16:52:00Z">
              <w:r w:rsidRPr="00440B6C">
                <w:rPr>
                  <w:rFonts w:eastAsia="SimSun" w:cs="Arial"/>
                  <w:color w:val="000000"/>
                  <w:sz w:val="18"/>
                  <w:szCs w:val="18"/>
                  <w:lang w:eastAsia="zh-CN"/>
                </w:rPr>
                <w:t>. Maximum number of lists for ports selection, i.e., NL, for multi-TRP CJT based on Rel-17 FeType-II port selection codebook</w:t>
              </w:r>
            </w:ins>
            <w:del w:id="729" w:author="BENDLIN, RALF M" w:date="2023-10-12T16:52:00Z">
              <w:r w:rsidRPr="00440B6C" w:rsidDel="00F7397C">
                <w:rPr>
                  <w:rFonts w:eastAsia="SimSun" w:cs="Arial"/>
                  <w:color w:val="000000"/>
                  <w:sz w:val="18"/>
                  <w:szCs w:val="18"/>
                  <w:lang w:val="en-GB" w:eastAsia="zh-CN"/>
                </w:rPr>
                <w:delText xml:space="preserve">Update </w:delText>
              </w:r>
              <w:r w:rsidRPr="00440B6C" w:rsidDel="00F7397C">
                <w:rPr>
                  <w:rFonts w:eastAsia="MS Gothic" w:cs="Arial"/>
                  <w:color w:val="000000"/>
                  <w:sz w:val="18"/>
                  <w:szCs w:val="18"/>
                  <w:lang w:val="en-GB" w:eastAsia="ja-JP"/>
                </w:rPr>
                <w:delText xml:space="preserve">40-3-1-5 with “support of </w:delText>
              </w:r>
              <w:r w:rsidRPr="00440B6C" w:rsidDel="00F7397C">
                <w:rPr>
                  <w:rFonts w:eastAsia="SimSun" w:cs="Arial"/>
                  <w:color w:val="000000"/>
                  <w:sz w:val="18"/>
                  <w:szCs w:val="18"/>
                  <w:lang w:val="en-GB" w:eastAsia="zh-CN"/>
                </w:rPr>
                <w:delText>N_L=1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A78F7"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bCs/>
                <w:color w:val="000000"/>
                <w:sz w:val="18"/>
                <w:szCs w:val="18"/>
              </w:rPr>
              <w:t>4</w:t>
            </w:r>
            <w:ins w:id="730" w:author="BENDLIN, RALF M" w:date="2023-10-12T16:52:00Z">
              <w:r w:rsidRPr="00440B6C">
                <w:rPr>
                  <w:rFonts w:eastAsia="MS Mincho" w:cs="Arial"/>
                  <w:bCs/>
                  <w:color w:val="000000"/>
                  <w:sz w:val="18"/>
                  <w:szCs w:val="18"/>
                </w:rPr>
                <w:t xml:space="preserve">0-3-1-5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755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731" w:author="BENDLIN, RALF M" w:date="2023-10-12T16:52: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41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32" w:author="BENDLIN, RALF M" w:date="2023-10-12T16:52: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F68D7"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N</w:t>
            </w:r>
            <w:ins w:id="733" w:author="BENDLIN, RALF M" w:date="2023-10-12T16:52:00Z">
              <w:r w:rsidRPr="00440B6C">
                <w:rPr>
                  <w:rFonts w:eastAsia="SimSun" w:cs="Arial"/>
                  <w:color w:val="000000"/>
                  <w:sz w:val="18"/>
                  <w:szCs w:val="18"/>
                  <w:lang w:val="en-GB" w:eastAsia="zh-CN"/>
                </w:rPr>
                <w:t xml:space="preserve">_L&gt;1 combinations across for Rel-17-based CJT type-II codebook is not supported </w:t>
              </w:r>
              <w:r w:rsidRPr="00440B6C">
                <w:rPr>
                  <w:rFonts w:eastAsia="DengXian" w:cs="Arial"/>
                  <w:color w:val="000000"/>
                  <w:sz w:val="18"/>
                  <w:szCs w:val="18"/>
                  <w:lang w:val="en-GB"/>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A6F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734" w:author="BENDLIN, RALF M" w:date="2023-10-12T16:52:00Z">
              <w:r w:rsidRPr="00440B6C">
                <w:rPr>
                  <w:rFonts w:eastAsia="Arial" w:cs="Arial"/>
                  <w:color w:val="000000"/>
                  <w:sz w:val="18"/>
                  <w:szCs w:val="18"/>
                  <w:lang w:val="en-GB"/>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4428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35" w:author="BENDLIN, RALF M" w:date="2023-10-12T16:52: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9106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36" w:author="BENDLIN, RALF M" w:date="2023-10-12T16:52: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6434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737" w:author="BENDLIN, RALF M" w:date="2023-10-12T16:52: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F3C0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C</w:t>
            </w:r>
            <w:ins w:id="738" w:author="BENDLIN, RALF M" w:date="2023-10-12T16:52:00Z">
              <w:r w:rsidRPr="00440B6C">
                <w:rPr>
                  <w:rFonts w:eastAsia="SimSun" w:cs="Arial"/>
                  <w:color w:val="000000"/>
                  <w:sz w:val="18"/>
                  <w:szCs w:val="18"/>
                </w:rPr>
                <w:t>andidate values for component 1:</w:t>
              </w:r>
              <w:r w:rsidRPr="00440B6C">
                <w:rPr>
                  <w:rFonts w:eastAsia="SimSun" w:cs="Arial"/>
                  <w:color w:val="000000"/>
                  <w:sz w:val="18"/>
                  <w:szCs w:val="18"/>
                </w:rPr>
                <w:br/>
                <w:t xml:space="preserve"> N_L = {2,4}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C3F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739" w:author="BENDLIN, RALF M" w:date="2023-10-12T16:52:00Z">
              <w:r w:rsidRPr="00440B6C">
                <w:rPr>
                  <w:rFonts w:eastAsia="Arial" w:cs="Arial"/>
                  <w:color w:val="000000"/>
                  <w:sz w:val="18"/>
                  <w:szCs w:val="18"/>
                  <w:lang w:val="en-GB"/>
                </w:rPr>
                <w:t>ptional with capability signaling</w:t>
              </w:r>
            </w:ins>
          </w:p>
        </w:tc>
      </w:tr>
      <w:tr w:rsidR="00440B6C" w:rsidRPr="00440B6C" w:rsidDel="00F7397C" w14:paraId="2079C49B" w14:textId="77777777" w:rsidTr="00292B61">
        <w:trPr>
          <w:trHeight w:val="20"/>
          <w:del w:id="740" w:author="BENDLIN, RALF M" w:date="2023-10-12T16: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6C5BB" w14:textId="77777777" w:rsidR="00440B6C" w:rsidRPr="00440B6C" w:rsidDel="00F7397C" w:rsidRDefault="00440B6C" w:rsidP="00292B61">
            <w:pPr>
              <w:keepNext/>
              <w:keepLines/>
              <w:spacing w:before="0" w:after="0"/>
              <w:jc w:val="left"/>
              <w:rPr>
                <w:del w:id="741" w:author="BENDLIN, RALF M" w:date="2023-10-12T16:53:00Z"/>
                <w:rFonts w:eastAsia="SimSun" w:cs="Arial"/>
                <w:color w:val="000000"/>
                <w:sz w:val="18"/>
                <w:szCs w:val="18"/>
                <w:lang w:val="en-GB"/>
              </w:rPr>
            </w:pPr>
            <w:del w:id="742" w:author="BENDLIN, RALF M" w:date="2023-10-12T16:53:00Z">
              <w:r w:rsidRPr="00440B6C" w:rsidDel="00F7397C">
                <w:rPr>
                  <w:rFonts w:eastAsia="SimSun" w:cs="Arial"/>
                  <w:color w:val="000000"/>
                  <w:sz w:val="18"/>
                  <w:szCs w:val="18"/>
                  <w:lang w:val="en-GB"/>
                </w:rPr>
                <w:lastRenderedPageBreak/>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264" w14:textId="77777777" w:rsidR="00440B6C" w:rsidRPr="00440B6C" w:rsidDel="00F7397C" w:rsidRDefault="00440B6C" w:rsidP="00292B61">
            <w:pPr>
              <w:keepNext/>
              <w:keepLines/>
              <w:spacing w:before="0" w:after="0"/>
              <w:jc w:val="left"/>
              <w:rPr>
                <w:del w:id="743" w:author="BENDLIN, RALF M" w:date="2023-10-12T16:53:00Z"/>
                <w:rFonts w:eastAsia="SimSun" w:cs="Arial"/>
                <w:color w:val="000000"/>
                <w:sz w:val="18"/>
                <w:szCs w:val="18"/>
                <w:lang w:val="en-GB"/>
              </w:rPr>
            </w:pPr>
            <w:del w:id="744" w:author="BENDLIN, RALF M" w:date="2023-10-12T16:53:00Z">
              <w:r w:rsidRPr="00440B6C" w:rsidDel="00F7397C">
                <w:rPr>
                  <w:rFonts w:eastAsia="SimSun" w:cs="Arial"/>
                  <w:color w:val="000000"/>
                  <w:sz w:val="18"/>
                  <w:szCs w:val="18"/>
                  <w:lang w:val="en-GB"/>
                </w:rPr>
                <w:delText>40-3-1-19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7466F" w14:textId="77777777" w:rsidR="00440B6C" w:rsidRPr="00440B6C" w:rsidDel="00F7397C" w:rsidRDefault="00440B6C" w:rsidP="00292B61">
            <w:pPr>
              <w:spacing w:after="60"/>
              <w:jc w:val="left"/>
              <w:rPr>
                <w:del w:id="745" w:author="BENDLIN, RALF M" w:date="2023-10-12T16:53:00Z"/>
                <w:rFonts w:eastAsia="SimSun" w:cs="Arial"/>
                <w:color w:val="000000"/>
                <w:sz w:val="18"/>
                <w:szCs w:val="18"/>
                <w:lang w:val="en-GB" w:eastAsia="zh-CN"/>
              </w:rPr>
            </w:pPr>
            <w:del w:id="746" w:author="BENDLIN, RALF M" w:date="2023-10-12T16:53:00Z">
              <w:r w:rsidRPr="00440B6C" w:rsidDel="00F7397C">
                <w:rPr>
                  <w:rFonts w:eastAsia="SimSun" w:cs="Arial"/>
                  <w:color w:val="000000"/>
                  <w:sz w:val="18"/>
                  <w:szCs w:val="18"/>
                  <w:lang w:val="en-GB" w:eastAsia="zh-CN"/>
                </w:rPr>
                <w:delText>Support of SP CSI for Rel-16-based CJT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5DB54" w14:textId="77777777" w:rsidR="00440B6C" w:rsidRPr="00440B6C" w:rsidDel="00F7397C" w:rsidRDefault="00440B6C" w:rsidP="00292B61">
            <w:pPr>
              <w:spacing w:before="0" w:after="0"/>
              <w:jc w:val="left"/>
              <w:rPr>
                <w:del w:id="747" w:author="BENDLIN, RALF M" w:date="2023-10-12T16:53:00Z"/>
                <w:rFonts w:eastAsia="SimSun" w:cs="Arial"/>
                <w:color w:val="000000"/>
                <w:sz w:val="18"/>
                <w:szCs w:val="18"/>
                <w:lang w:val="en-GB" w:eastAsia="zh-CN"/>
              </w:rPr>
            </w:pPr>
            <w:del w:id="748" w:author="BENDLIN, RALF M" w:date="2023-10-12T16:53:00Z">
              <w:r w:rsidRPr="00440B6C" w:rsidDel="00F7397C">
                <w:rPr>
                  <w:rFonts w:eastAsia="SimSun" w:cs="Arial"/>
                  <w:color w:val="000000"/>
                  <w:sz w:val="18"/>
                  <w:szCs w:val="18"/>
                  <w:lang w:val="en-GB" w:eastAsia="zh-CN"/>
                </w:rPr>
                <w:delText xml:space="preserve">Update </w:delText>
              </w:r>
              <w:r w:rsidRPr="00440B6C" w:rsidDel="00F7397C">
                <w:rPr>
                  <w:rFonts w:eastAsia="MS Gothic" w:cs="Arial"/>
                  <w:color w:val="000000"/>
                  <w:sz w:val="18"/>
                  <w:szCs w:val="18"/>
                  <w:lang w:val="en-GB" w:eastAsia="ja-JP"/>
                </w:rPr>
                <w:delText>40-3-1-1 with “A-CSI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BF889" w14:textId="77777777" w:rsidR="00440B6C" w:rsidRPr="00440B6C" w:rsidDel="00F7397C" w:rsidRDefault="00440B6C" w:rsidP="00292B61">
            <w:pPr>
              <w:keepNext/>
              <w:keepLines/>
              <w:spacing w:before="0" w:after="0"/>
              <w:jc w:val="left"/>
              <w:rPr>
                <w:del w:id="749" w:author="BENDLIN, RALF M" w:date="2023-10-12T16:53:00Z"/>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A8380" w14:textId="77777777" w:rsidR="00440B6C" w:rsidRPr="00440B6C" w:rsidDel="00F7397C" w:rsidRDefault="00440B6C" w:rsidP="00292B61">
            <w:pPr>
              <w:keepNext/>
              <w:keepLines/>
              <w:spacing w:before="0" w:after="0"/>
              <w:jc w:val="left"/>
              <w:rPr>
                <w:del w:id="750"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9646" w14:textId="77777777" w:rsidR="00440B6C" w:rsidRPr="00440B6C" w:rsidDel="00F7397C" w:rsidRDefault="00440B6C" w:rsidP="00292B61">
            <w:pPr>
              <w:keepNext/>
              <w:keepLines/>
              <w:spacing w:before="0" w:after="0"/>
              <w:jc w:val="left"/>
              <w:rPr>
                <w:del w:id="751"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CDED" w14:textId="77777777" w:rsidR="00440B6C" w:rsidRPr="00440B6C" w:rsidDel="00F7397C" w:rsidRDefault="00440B6C" w:rsidP="00292B61">
            <w:pPr>
              <w:keepNext/>
              <w:keepLines/>
              <w:spacing w:before="0" w:after="0"/>
              <w:jc w:val="left"/>
              <w:rPr>
                <w:del w:id="752" w:author="BENDLIN, RALF M" w:date="2023-10-12T16:53:00Z"/>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D669" w14:textId="77777777" w:rsidR="00440B6C" w:rsidRPr="00440B6C" w:rsidDel="00F7397C" w:rsidRDefault="00440B6C" w:rsidP="00292B61">
            <w:pPr>
              <w:keepNext/>
              <w:keepLines/>
              <w:spacing w:before="0" w:after="0"/>
              <w:jc w:val="left"/>
              <w:rPr>
                <w:del w:id="753"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E67C5" w14:textId="77777777" w:rsidR="00440B6C" w:rsidRPr="00440B6C" w:rsidDel="00F7397C" w:rsidRDefault="00440B6C" w:rsidP="00292B61">
            <w:pPr>
              <w:keepNext/>
              <w:keepLines/>
              <w:spacing w:before="0" w:after="0"/>
              <w:jc w:val="left"/>
              <w:rPr>
                <w:del w:id="754"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9A14" w14:textId="77777777" w:rsidR="00440B6C" w:rsidRPr="00440B6C" w:rsidDel="00F7397C" w:rsidRDefault="00440B6C" w:rsidP="00292B61">
            <w:pPr>
              <w:keepNext/>
              <w:keepLines/>
              <w:spacing w:before="0" w:after="0"/>
              <w:jc w:val="left"/>
              <w:rPr>
                <w:del w:id="755"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BCDF" w14:textId="77777777" w:rsidR="00440B6C" w:rsidRPr="00440B6C" w:rsidDel="00F7397C" w:rsidRDefault="00440B6C" w:rsidP="00292B61">
            <w:pPr>
              <w:keepNext/>
              <w:keepLines/>
              <w:spacing w:before="0" w:after="0"/>
              <w:jc w:val="left"/>
              <w:rPr>
                <w:del w:id="756"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750E" w14:textId="77777777" w:rsidR="00440B6C" w:rsidRPr="00440B6C" w:rsidDel="00F7397C" w:rsidRDefault="00440B6C" w:rsidP="00292B61">
            <w:pPr>
              <w:keepNext/>
              <w:keepLines/>
              <w:spacing w:before="0" w:after="0"/>
              <w:jc w:val="left"/>
              <w:rPr>
                <w:del w:id="757" w:author="BENDLIN, RALF M" w:date="2023-10-12T16:53: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5CD8" w14:textId="77777777" w:rsidR="00440B6C" w:rsidRPr="00440B6C" w:rsidDel="00F7397C" w:rsidRDefault="00440B6C" w:rsidP="00292B61">
            <w:pPr>
              <w:keepNext/>
              <w:keepLines/>
              <w:spacing w:before="0" w:after="0"/>
              <w:jc w:val="left"/>
              <w:rPr>
                <w:del w:id="758" w:author="BENDLIN, RALF M" w:date="2023-10-12T16:53:00Z"/>
                <w:rFonts w:eastAsia="SimSun" w:cs="Arial"/>
                <w:color w:val="000000"/>
                <w:sz w:val="18"/>
                <w:szCs w:val="18"/>
                <w:lang w:val="en-GB" w:eastAsia="ja-JP"/>
              </w:rPr>
            </w:pPr>
          </w:p>
        </w:tc>
      </w:tr>
      <w:tr w:rsidR="00440B6C" w:rsidRPr="00440B6C" w:rsidDel="00F7397C" w14:paraId="5A81A413" w14:textId="77777777" w:rsidTr="00292B61">
        <w:trPr>
          <w:trHeight w:val="20"/>
          <w:del w:id="759" w:author="BENDLIN, RALF M" w:date="2023-10-12T16: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824C7" w14:textId="77777777" w:rsidR="00440B6C" w:rsidRPr="00440B6C" w:rsidDel="00F7397C" w:rsidRDefault="00440B6C" w:rsidP="00292B61">
            <w:pPr>
              <w:keepNext/>
              <w:keepLines/>
              <w:spacing w:before="0" w:after="0"/>
              <w:jc w:val="left"/>
              <w:rPr>
                <w:del w:id="760" w:author="BENDLIN, RALF M" w:date="2023-10-12T16:53:00Z"/>
                <w:rFonts w:eastAsia="SimSun" w:cs="Arial"/>
                <w:color w:val="000000"/>
                <w:sz w:val="18"/>
                <w:szCs w:val="18"/>
                <w:lang w:val="en-GB"/>
              </w:rPr>
            </w:pPr>
            <w:del w:id="761" w:author="BENDLIN, RALF M" w:date="2023-10-12T16:53:00Z">
              <w:r w:rsidRPr="00440B6C" w:rsidDel="00F7397C">
                <w:rPr>
                  <w:rFonts w:eastAsia="SimSun" w:cs="Arial"/>
                  <w:color w:val="000000"/>
                  <w:sz w:val="18"/>
                  <w:szCs w:val="18"/>
                  <w:lang w:val="en-GB"/>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E884" w14:textId="77777777" w:rsidR="00440B6C" w:rsidRPr="00440B6C" w:rsidDel="00F7397C" w:rsidRDefault="00440B6C" w:rsidP="00292B61">
            <w:pPr>
              <w:keepNext/>
              <w:keepLines/>
              <w:spacing w:before="0" w:after="0"/>
              <w:jc w:val="left"/>
              <w:rPr>
                <w:del w:id="762" w:author="BENDLIN, RALF M" w:date="2023-10-12T16:53:00Z"/>
                <w:rFonts w:eastAsia="SimSun" w:cs="Arial"/>
                <w:color w:val="000000"/>
                <w:sz w:val="18"/>
                <w:szCs w:val="18"/>
                <w:lang w:val="en-GB"/>
              </w:rPr>
            </w:pPr>
            <w:del w:id="763" w:author="BENDLIN, RALF M" w:date="2023-10-12T16:53:00Z">
              <w:r w:rsidRPr="00440B6C" w:rsidDel="00F7397C">
                <w:rPr>
                  <w:rFonts w:eastAsia="SimSun" w:cs="Arial"/>
                  <w:color w:val="000000"/>
                  <w:sz w:val="18"/>
                  <w:szCs w:val="18"/>
                  <w:lang w:val="en-GB"/>
                </w:rPr>
                <w:delText>40-3-1-20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00478" w14:textId="77777777" w:rsidR="00440B6C" w:rsidRPr="00440B6C" w:rsidDel="00F7397C" w:rsidRDefault="00440B6C" w:rsidP="00292B61">
            <w:pPr>
              <w:spacing w:after="60"/>
              <w:jc w:val="left"/>
              <w:rPr>
                <w:del w:id="764" w:author="BENDLIN, RALF M" w:date="2023-10-12T16:53:00Z"/>
                <w:rFonts w:eastAsia="SimSun" w:cs="Arial"/>
                <w:color w:val="000000"/>
                <w:sz w:val="18"/>
                <w:szCs w:val="18"/>
                <w:lang w:val="en-GB" w:eastAsia="zh-CN"/>
              </w:rPr>
            </w:pPr>
            <w:del w:id="765" w:author="BENDLIN, RALF M" w:date="2023-10-12T16:53:00Z">
              <w:r w:rsidRPr="00440B6C" w:rsidDel="00F7397C">
                <w:rPr>
                  <w:rFonts w:eastAsia="SimSun" w:cs="Arial"/>
                  <w:color w:val="000000"/>
                  <w:sz w:val="18"/>
                  <w:szCs w:val="18"/>
                  <w:lang w:val="en-GB" w:eastAsia="zh-CN"/>
                </w:rPr>
                <w:delText>Support of SP CSI for Rel-17-based CJT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83474" w14:textId="77777777" w:rsidR="00440B6C" w:rsidRPr="00440B6C" w:rsidDel="00F7397C" w:rsidRDefault="00440B6C" w:rsidP="00292B61">
            <w:pPr>
              <w:spacing w:before="0" w:after="0"/>
              <w:jc w:val="left"/>
              <w:rPr>
                <w:del w:id="766" w:author="BENDLIN, RALF M" w:date="2023-10-12T16:53:00Z"/>
                <w:rFonts w:eastAsia="SimSun" w:cs="Arial"/>
                <w:color w:val="000000"/>
                <w:sz w:val="18"/>
                <w:szCs w:val="18"/>
                <w:lang w:val="en-GB" w:eastAsia="zh-CN"/>
              </w:rPr>
            </w:pPr>
            <w:del w:id="767" w:author="BENDLIN, RALF M" w:date="2023-10-12T16:53:00Z">
              <w:r w:rsidRPr="00440B6C" w:rsidDel="00F7397C">
                <w:rPr>
                  <w:rFonts w:eastAsia="SimSun" w:cs="Arial"/>
                  <w:color w:val="000000"/>
                  <w:sz w:val="18"/>
                  <w:szCs w:val="18"/>
                  <w:lang w:val="en-GB" w:eastAsia="zh-CN"/>
                </w:rPr>
                <w:delText xml:space="preserve">Update </w:delText>
              </w:r>
              <w:r w:rsidRPr="00440B6C" w:rsidDel="00F7397C">
                <w:rPr>
                  <w:rFonts w:eastAsia="MS Gothic" w:cs="Arial"/>
                  <w:color w:val="000000"/>
                  <w:sz w:val="18"/>
                  <w:szCs w:val="18"/>
                  <w:lang w:val="en-GB" w:eastAsia="ja-JP"/>
                </w:rPr>
                <w:delText>40-3-1-5 with “A-CSI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1D35" w14:textId="77777777" w:rsidR="00440B6C" w:rsidRPr="00440B6C" w:rsidDel="00F7397C" w:rsidRDefault="00440B6C" w:rsidP="00292B61">
            <w:pPr>
              <w:keepNext/>
              <w:keepLines/>
              <w:spacing w:before="0" w:after="0"/>
              <w:jc w:val="left"/>
              <w:rPr>
                <w:del w:id="768" w:author="BENDLIN, RALF M" w:date="2023-10-12T16:53:00Z"/>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A56A4" w14:textId="77777777" w:rsidR="00440B6C" w:rsidRPr="00440B6C" w:rsidDel="00F7397C" w:rsidRDefault="00440B6C" w:rsidP="00292B61">
            <w:pPr>
              <w:keepNext/>
              <w:keepLines/>
              <w:spacing w:before="0" w:after="0"/>
              <w:jc w:val="left"/>
              <w:rPr>
                <w:del w:id="769"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A9FE" w14:textId="77777777" w:rsidR="00440B6C" w:rsidRPr="00440B6C" w:rsidDel="00F7397C" w:rsidRDefault="00440B6C" w:rsidP="00292B61">
            <w:pPr>
              <w:keepNext/>
              <w:keepLines/>
              <w:spacing w:before="0" w:after="0"/>
              <w:jc w:val="left"/>
              <w:rPr>
                <w:del w:id="770"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5C00" w14:textId="77777777" w:rsidR="00440B6C" w:rsidRPr="00440B6C" w:rsidDel="00F7397C" w:rsidRDefault="00440B6C" w:rsidP="00292B61">
            <w:pPr>
              <w:keepNext/>
              <w:keepLines/>
              <w:spacing w:before="0" w:after="0"/>
              <w:jc w:val="left"/>
              <w:rPr>
                <w:del w:id="771" w:author="BENDLIN, RALF M" w:date="2023-10-12T16:53:00Z"/>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46F6" w14:textId="77777777" w:rsidR="00440B6C" w:rsidRPr="00440B6C" w:rsidDel="00F7397C" w:rsidRDefault="00440B6C" w:rsidP="00292B61">
            <w:pPr>
              <w:keepNext/>
              <w:keepLines/>
              <w:spacing w:before="0" w:after="0"/>
              <w:jc w:val="left"/>
              <w:rPr>
                <w:del w:id="772"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38D7" w14:textId="77777777" w:rsidR="00440B6C" w:rsidRPr="00440B6C" w:rsidDel="00F7397C" w:rsidRDefault="00440B6C" w:rsidP="00292B61">
            <w:pPr>
              <w:keepNext/>
              <w:keepLines/>
              <w:spacing w:before="0" w:after="0"/>
              <w:jc w:val="left"/>
              <w:rPr>
                <w:del w:id="773"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521D" w14:textId="77777777" w:rsidR="00440B6C" w:rsidRPr="00440B6C" w:rsidDel="00F7397C" w:rsidRDefault="00440B6C" w:rsidP="00292B61">
            <w:pPr>
              <w:keepNext/>
              <w:keepLines/>
              <w:spacing w:before="0" w:after="0"/>
              <w:jc w:val="left"/>
              <w:rPr>
                <w:del w:id="774"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23B7" w14:textId="77777777" w:rsidR="00440B6C" w:rsidRPr="00440B6C" w:rsidDel="00F7397C" w:rsidRDefault="00440B6C" w:rsidP="00292B61">
            <w:pPr>
              <w:keepNext/>
              <w:keepLines/>
              <w:spacing w:before="0" w:after="0"/>
              <w:jc w:val="left"/>
              <w:rPr>
                <w:del w:id="775"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DCA6" w14:textId="77777777" w:rsidR="00440B6C" w:rsidRPr="00440B6C" w:rsidDel="00F7397C" w:rsidRDefault="00440B6C" w:rsidP="00292B61">
            <w:pPr>
              <w:keepNext/>
              <w:keepLines/>
              <w:spacing w:before="0" w:after="0"/>
              <w:jc w:val="left"/>
              <w:rPr>
                <w:del w:id="776" w:author="BENDLIN, RALF M" w:date="2023-10-12T16:53: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BCD9" w14:textId="77777777" w:rsidR="00440B6C" w:rsidRPr="00440B6C" w:rsidDel="00F7397C" w:rsidRDefault="00440B6C" w:rsidP="00292B61">
            <w:pPr>
              <w:keepNext/>
              <w:keepLines/>
              <w:spacing w:before="0" w:after="0"/>
              <w:jc w:val="left"/>
              <w:rPr>
                <w:del w:id="777" w:author="BENDLIN, RALF M" w:date="2023-10-12T16:53:00Z"/>
                <w:rFonts w:eastAsia="SimSun" w:cs="Arial"/>
                <w:color w:val="000000"/>
                <w:sz w:val="18"/>
                <w:szCs w:val="18"/>
                <w:lang w:val="en-GB" w:eastAsia="ja-JP"/>
              </w:rPr>
            </w:pPr>
          </w:p>
        </w:tc>
      </w:tr>
      <w:tr w:rsidR="00440B6C" w:rsidRPr="00440B6C" w:rsidDel="00F7397C" w14:paraId="7DB80E5F" w14:textId="77777777" w:rsidTr="00292B61">
        <w:trPr>
          <w:trHeight w:val="20"/>
          <w:del w:id="778" w:author="BENDLIN, RALF M" w:date="2023-10-12T16: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0658A" w14:textId="77777777" w:rsidR="00440B6C" w:rsidRPr="00440B6C" w:rsidDel="00F7397C" w:rsidRDefault="00440B6C" w:rsidP="00292B61">
            <w:pPr>
              <w:keepNext/>
              <w:keepLines/>
              <w:spacing w:before="0" w:after="0"/>
              <w:jc w:val="left"/>
              <w:rPr>
                <w:del w:id="779" w:author="BENDLIN, RALF M" w:date="2023-10-12T16:53:00Z"/>
                <w:rFonts w:eastAsia="SimSun" w:cs="Arial"/>
                <w:color w:val="000000"/>
                <w:sz w:val="18"/>
                <w:szCs w:val="18"/>
                <w:lang w:val="en-GB"/>
              </w:rPr>
            </w:pPr>
            <w:del w:id="780" w:author="BENDLIN, RALF M" w:date="2023-10-12T16:53:00Z">
              <w:r w:rsidRPr="00440B6C" w:rsidDel="00F7397C">
                <w:rPr>
                  <w:rFonts w:eastAsia="SimSun" w:cs="Arial"/>
                  <w:color w:val="000000"/>
                  <w:sz w:val="18"/>
                  <w:szCs w:val="18"/>
                  <w:lang w:val="en-GB"/>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4238A" w14:textId="77777777" w:rsidR="00440B6C" w:rsidRPr="00440B6C" w:rsidDel="00F7397C" w:rsidRDefault="00440B6C" w:rsidP="00292B61">
            <w:pPr>
              <w:keepNext/>
              <w:keepLines/>
              <w:spacing w:before="0" w:after="0"/>
              <w:jc w:val="left"/>
              <w:rPr>
                <w:del w:id="781" w:author="BENDLIN, RALF M" w:date="2023-10-12T16:53:00Z"/>
                <w:rFonts w:eastAsia="SimSun" w:cs="Arial"/>
                <w:color w:val="000000"/>
                <w:sz w:val="18"/>
                <w:szCs w:val="18"/>
                <w:lang w:val="en-GB"/>
              </w:rPr>
            </w:pPr>
            <w:del w:id="782" w:author="BENDLIN, RALF M" w:date="2023-10-12T16:53:00Z">
              <w:r w:rsidRPr="00440B6C" w:rsidDel="00F7397C">
                <w:rPr>
                  <w:rFonts w:eastAsia="SimSun" w:cs="Arial"/>
                  <w:color w:val="000000"/>
                  <w:sz w:val="18"/>
                  <w:szCs w:val="18"/>
                  <w:lang w:val="en-GB"/>
                </w:rPr>
                <w:delText>40-3-1-21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5F1F" w14:textId="77777777" w:rsidR="00440B6C" w:rsidRPr="00440B6C" w:rsidDel="00F7397C" w:rsidRDefault="00440B6C" w:rsidP="00292B61">
            <w:pPr>
              <w:spacing w:after="60"/>
              <w:jc w:val="left"/>
              <w:rPr>
                <w:del w:id="783" w:author="BENDLIN, RALF M" w:date="2023-10-12T16:53:00Z"/>
                <w:rFonts w:eastAsia="SimSun" w:cs="Arial"/>
                <w:color w:val="000000"/>
                <w:sz w:val="18"/>
                <w:szCs w:val="18"/>
                <w:lang w:val="en-GB" w:eastAsia="zh-CN"/>
              </w:rPr>
            </w:pPr>
            <w:del w:id="784" w:author="BENDLIN, RALF M" w:date="2023-10-12T16:53:00Z">
              <w:r w:rsidRPr="00440B6C" w:rsidDel="00F7397C">
                <w:rPr>
                  <w:rFonts w:eastAsia="맑은 고딕" w:cs="Arial"/>
                  <w:iCs/>
                  <w:color w:val="000000"/>
                  <w:sz w:val="18"/>
                  <w:szCs w:val="18"/>
                  <w:lang w:val="en-GB" w:eastAsia="ko-KR"/>
                </w:rPr>
                <w:delText xml:space="preserve">Active CSI-RS resources and ports in the presence of mixed codebooks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D0A6" w14:textId="77777777" w:rsidR="00440B6C" w:rsidRPr="00440B6C" w:rsidDel="00F7397C" w:rsidRDefault="00440B6C" w:rsidP="00292B61">
            <w:pPr>
              <w:spacing w:before="0" w:after="0"/>
              <w:jc w:val="left"/>
              <w:rPr>
                <w:del w:id="785" w:author="BENDLIN, RALF M" w:date="2023-10-12T16:53:00Z"/>
                <w:rFonts w:eastAsia="SimSun" w:cs="Arial"/>
                <w:color w:val="000000"/>
                <w:sz w:val="18"/>
                <w:szCs w:val="18"/>
                <w:lang w:val="en-GB" w:eastAsia="zh-CN"/>
              </w:rPr>
            </w:pPr>
            <w:del w:id="786" w:author="BENDLIN, RALF M" w:date="2023-10-12T16:53:00Z">
              <w:r w:rsidRPr="00440B6C" w:rsidDel="00F7397C">
                <w:rPr>
                  <w:rFonts w:eastAsia="SimSun" w:cs="Arial"/>
                  <w:color w:val="000000"/>
                  <w:sz w:val="18"/>
                  <w:szCs w:val="18"/>
                  <w:lang w:eastAsia="zh-CN"/>
                </w:rPr>
                <w:delText>FFS: which codebooks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E467A" w14:textId="77777777" w:rsidR="00440B6C" w:rsidRPr="00440B6C" w:rsidDel="00F7397C" w:rsidRDefault="00440B6C" w:rsidP="00292B61">
            <w:pPr>
              <w:keepNext/>
              <w:keepLines/>
              <w:spacing w:before="0" w:after="0"/>
              <w:jc w:val="left"/>
              <w:rPr>
                <w:del w:id="787" w:author="BENDLIN, RALF M" w:date="2023-10-12T16:53:00Z"/>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70F4" w14:textId="77777777" w:rsidR="00440B6C" w:rsidRPr="00440B6C" w:rsidDel="00F7397C" w:rsidRDefault="00440B6C" w:rsidP="00292B61">
            <w:pPr>
              <w:keepNext/>
              <w:keepLines/>
              <w:spacing w:before="0" w:after="0"/>
              <w:jc w:val="left"/>
              <w:rPr>
                <w:del w:id="788"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0C6E" w14:textId="77777777" w:rsidR="00440B6C" w:rsidRPr="00440B6C" w:rsidDel="00F7397C" w:rsidRDefault="00440B6C" w:rsidP="00292B61">
            <w:pPr>
              <w:keepNext/>
              <w:keepLines/>
              <w:spacing w:before="0" w:after="0"/>
              <w:jc w:val="left"/>
              <w:rPr>
                <w:del w:id="789"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BA91" w14:textId="77777777" w:rsidR="00440B6C" w:rsidRPr="00440B6C" w:rsidDel="00F7397C" w:rsidRDefault="00440B6C" w:rsidP="00292B61">
            <w:pPr>
              <w:keepNext/>
              <w:keepLines/>
              <w:spacing w:before="0" w:after="0"/>
              <w:jc w:val="left"/>
              <w:rPr>
                <w:del w:id="790" w:author="BENDLIN, RALF M" w:date="2023-10-12T16:53:00Z"/>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B2803" w14:textId="77777777" w:rsidR="00440B6C" w:rsidRPr="00440B6C" w:rsidDel="00F7397C" w:rsidRDefault="00440B6C" w:rsidP="00292B61">
            <w:pPr>
              <w:keepNext/>
              <w:keepLines/>
              <w:spacing w:before="0" w:after="0"/>
              <w:jc w:val="left"/>
              <w:rPr>
                <w:del w:id="791"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E50A" w14:textId="77777777" w:rsidR="00440B6C" w:rsidRPr="00440B6C" w:rsidDel="00F7397C" w:rsidRDefault="00440B6C" w:rsidP="00292B61">
            <w:pPr>
              <w:keepNext/>
              <w:keepLines/>
              <w:spacing w:before="0" w:after="0"/>
              <w:jc w:val="left"/>
              <w:rPr>
                <w:del w:id="792"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8455" w14:textId="77777777" w:rsidR="00440B6C" w:rsidRPr="00440B6C" w:rsidDel="00F7397C" w:rsidRDefault="00440B6C" w:rsidP="00292B61">
            <w:pPr>
              <w:keepNext/>
              <w:keepLines/>
              <w:spacing w:before="0" w:after="0"/>
              <w:jc w:val="left"/>
              <w:rPr>
                <w:del w:id="793"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E603C" w14:textId="77777777" w:rsidR="00440B6C" w:rsidRPr="00440B6C" w:rsidDel="00F7397C" w:rsidRDefault="00440B6C" w:rsidP="00292B61">
            <w:pPr>
              <w:keepNext/>
              <w:keepLines/>
              <w:spacing w:before="0" w:after="0"/>
              <w:jc w:val="left"/>
              <w:rPr>
                <w:del w:id="794"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EAFD7" w14:textId="77777777" w:rsidR="00440B6C" w:rsidRPr="00440B6C" w:rsidDel="00F7397C" w:rsidRDefault="00440B6C" w:rsidP="00292B61">
            <w:pPr>
              <w:keepNext/>
              <w:keepLines/>
              <w:spacing w:before="0" w:after="0"/>
              <w:jc w:val="left"/>
              <w:rPr>
                <w:del w:id="795" w:author="BENDLIN, RALF M" w:date="2023-10-12T16:53: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C755" w14:textId="77777777" w:rsidR="00440B6C" w:rsidRPr="00440B6C" w:rsidDel="00F7397C" w:rsidRDefault="00440B6C" w:rsidP="00292B61">
            <w:pPr>
              <w:keepNext/>
              <w:keepLines/>
              <w:spacing w:before="0" w:after="0"/>
              <w:jc w:val="left"/>
              <w:rPr>
                <w:del w:id="796" w:author="BENDLIN, RALF M" w:date="2023-10-12T16:53:00Z"/>
                <w:rFonts w:eastAsia="SimSun" w:cs="Arial"/>
                <w:color w:val="000000"/>
                <w:sz w:val="18"/>
                <w:szCs w:val="18"/>
                <w:lang w:val="en-GB" w:eastAsia="ja-JP"/>
              </w:rPr>
            </w:pPr>
          </w:p>
        </w:tc>
      </w:tr>
      <w:tr w:rsidR="00440B6C" w:rsidRPr="00440B6C" w:rsidDel="00F7397C" w14:paraId="574C7ACD" w14:textId="77777777" w:rsidTr="00292B61">
        <w:trPr>
          <w:trHeight w:val="20"/>
          <w:del w:id="797" w:author="BENDLIN, RALF M" w:date="2023-10-12T16: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C5484" w14:textId="77777777" w:rsidR="00440B6C" w:rsidRPr="00440B6C" w:rsidDel="00F7397C" w:rsidRDefault="00440B6C" w:rsidP="00292B61">
            <w:pPr>
              <w:keepNext/>
              <w:keepLines/>
              <w:spacing w:before="0" w:after="0"/>
              <w:jc w:val="left"/>
              <w:rPr>
                <w:del w:id="798" w:author="BENDLIN, RALF M" w:date="2023-10-12T16:53:00Z"/>
                <w:rFonts w:eastAsia="SimSun" w:cs="Arial"/>
                <w:color w:val="000000"/>
                <w:sz w:val="18"/>
                <w:szCs w:val="18"/>
                <w:lang w:val="en-GB"/>
              </w:rPr>
            </w:pPr>
            <w:del w:id="799" w:author="BENDLIN, RALF M" w:date="2023-10-12T16:53:00Z">
              <w:r w:rsidRPr="00440B6C" w:rsidDel="00F7397C">
                <w:rPr>
                  <w:rFonts w:eastAsia="SimSun" w:cs="Arial"/>
                  <w:color w:val="000000"/>
                  <w:sz w:val="18"/>
                  <w:szCs w:val="18"/>
                  <w:lang w:val="en-GB"/>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30521" w14:textId="77777777" w:rsidR="00440B6C" w:rsidRPr="00440B6C" w:rsidDel="00F7397C" w:rsidRDefault="00440B6C" w:rsidP="00292B61">
            <w:pPr>
              <w:keepNext/>
              <w:keepLines/>
              <w:spacing w:before="0" w:after="0"/>
              <w:jc w:val="left"/>
              <w:rPr>
                <w:del w:id="800" w:author="BENDLIN, RALF M" w:date="2023-10-12T16:53:00Z"/>
                <w:rFonts w:eastAsia="SimSun" w:cs="Arial"/>
                <w:color w:val="000000"/>
                <w:sz w:val="18"/>
                <w:szCs w:val="18"/>
                <w:lang w:val="en-GB"/>
              </w:rPr>
            </w:pPr>
            <w:del w:id="801" w:author="BENDLIN, RALF M" w:date="2023-10-12T16:53:00Z">
              <w:r w:rsidRPr="00440B6C" w:rsidDel="00F7397C">
                <w:rPr>
                  <w:rFonts w:eastAsia="SimSun" w:cs="Arial"/>
                  <w:color w:val="000000"/>
                  <w:sz w:val="18"/>
                  <w:szCs w:val="18"/>
                  <w:lang w:val="en-GB"/>
                </w:rPr>
                <w:delText>40-3-1-22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66CE" w14:textId="77777777" w:rsidR="00440B6C" w:rsidRPr="00440B6C" w:rsidDel="00F7397C" w:rsidRDefault="00440B6C" w:rsidP="00292B61">
            <w:pPr>
              <w:spacing w:after="60"/>
              <w:jc w:val="left"/>
              <w:rPr>
                <w:del w:id="802" w:author="BENDLIN, RALF M" w:date="2023-10-12T16:53:00Z"/>
                <w:rFonts w:eastAsia="SimSun" w:cs="Arial"/>
                <w:color w:val="000000"/>
                <w:sz w:val="18"/>
                <w:szCs w:val="18"/>
                <w:lang w:val="en-GB" w:eastAsia="zh-CN"/>
              </w:rPr>
            </w:pPr>
            <w:del w:id="803" w:author="BENDLIN, RALF M" w:date="2023-10-12T16:53:00Z">
              <w:r w:rsidRPr="00440B6C" w:rsidDel="00F7397C">
                <w:rPr>
                  <w:rFonts w:eastAsia="SimSun" w:cs="Arial"/>
                  <w:color w:val="000000"/>
                  <w:sz w:val="18"/>
                  <w:szCs w:val="18"/>
                  <w:lang w:val="en-GB" w:eastAsia="zh-CN"/>
                </w:rPr>
                <w:delText>Max supported offset between CSI-RS (from different TRPs)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BFEE" w14:textId="77777777" w:rsidR="00440B6C" w:rsidRPr="00440B6C" w:rsidDel="00F7397C" w:rsidRDefault="00440B6C" w:rsidP="00292B61">
            <w:pPr>
              <w:spacing w:before="0" w:after="0"/>
              <w:jc w:val="left"/>
              <w:rPr>
                <w:del w:id="804"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F82A" w14:textId="77777777" w:rsidR="00440B6C" w:rsidRPr="00440B6C" w:rsidDel="00F7397C" w:rsidRDefault="00440B6C" w:rsidP="00292B61">
            <w:pPr>
              <w:keepNext/>
              <w:keepLines/>
              <w:spacing w:before="0" w:after="0"/>
              <w:jc w:val="left"/>
              <w:rPr>
                <w:del w:id="805" w:author="BENDLIN, RALF M" w:date="2023-10-12T16:53:00Z"/>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098C" w14:textId="77777777" w:rsidR="00440B6C" w:rsidRPr="00440B6C" w:rsidDel="00F7397C" w:rsidRDefault="00440B6C" w:rsidP="00292B61">
            <w:pPr>
              <w:keepNext/>
              <w:keepLines/>
              <w:spacing w:before="0" w:after="0"/>
              <w:jc w:val="left"/>
              <w:rPr>
                <w:del w:id="806"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12BB" w14:textId="77777777" w:rsidR="00440B6C" w:rsidRPr="00440B6C" w:rsidDel="00F7397C" w:rsidRDefault="00440B6C" w:rsidP="00292B61">
            <w:pPr>
              <w:keepNext/>
              <w:keepLines/>
              <w:spacing w:before="0" w:after="0"/>
              <w:jc w:val="left"/>
              <w:rPr>
                <w:del w:id="807"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65B9" w14:textId="77777777" w:rsidR="00440B6C" w:rsidRPr="00440B6C" w:rsidDel="00F7397C" w:rsidRDefault="00440B6C" w:rsidP="00292B61">
            <w:pPr>
              <w:keepNext/>
              <w:keepLines/>
              <w:spacing w:before="0" w:after="0"/>
              <w:jc w:val="left"/>
              <w:rPr>
                <w:del w:id="808" w:author="BENDLIN, RALF M" w:date="2023-10-12T16:53:00Z"/>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6997" w14:textId="77777777" w:rsidR="00440B6C" w:rsidRPr="00440B6C" w:rsidDel="00F7397C" w:rsidRDefault="00440B6C" w:rsidP="00292B61">
            <w:pPr>
              <w:keepNext/>
              <w:keepLines/>
              <w:spacing w:before="0" w:after="0"/>
              <w:jc w:val="left"/>
              <w:rPr>
                <w:del w:id="809" w:author="BENDLIN, RALF M" w:date="2023-10-12T16:53: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713E" w14:textId="77777777" w:rsidR="00440B6C" w:rsidRPr="00440B6C" w:rsidDel="00F7397C" w:rsidRDefault="00440B6C" w:rsidP="00292B61">
            <w:pPr>
              <w:keepNext/>
              <w:keepLines/>
              <w:spacing w:before="0" w:after="0"/>
              <w:jc w:val="left"/>
              <w:rPr>
                <w:del w:id="810"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1185" w14:textId="77777777" w:rsidR="00440B6C" w:rsidRPr="00440B6C" w:rsidDel="00F7397C" w:rsidRDefault="00440B6C" w:rsidP="00292B61">
            <w:pPr>
              <w:keepNext/>
              <w:keepLines/>
              <w:spacing w:before="0" w:after="0"/>
              <w:jc w:val="left"/>
              <w:rPr>
                <w:del w:id="811"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E56D" w14:textId="77777777" w:rsidR="00440B6C" w:rsidRPr="00440B6C" w:rsidDel="00F7397C" w:rsidRDefault="00440B6C" w:rsidP="00292B61">
            <w:pPr>
              <w:keepNext/>
              <w:keepLines/>
              <w:spacing w:before="0" w:after="0"/>
              <w:jc w:val="left"/>
              <w:rPr>
                <w:del w:id="812" w:author="BENDLIN, RALF M" w:date="2023-10-12T16:53:00Z"/>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2C5E" w14:textId="77777777" w:rsidR="00440B6C" w:rsidRPr="00440B6C" w:rsidDel="00F7397C" w:rsidRDefault="00440B6C" w:rsidP="00292B61">
            <w:pPr>
              <w:keepNext/>
              <w:keepLines/>
              <w:spacing w:before="0" w:after="0"/>
              <w:jc w:val="left"/>
              <w:rPr>
                <w:del w:id="813" w:author="BENDLIN, RALF M" w:date="2023-10-12T16:53: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1B43D" w14:textId="77777777" w:rsidR="00440B6C" w:rsidRPr="00440B6C" w:rsidDel="00F7397C" w:rsidRDefault="00440B6C" w:rsidP="00292B61">
            <w:pPr>
              <w:keepNext/>
              <w:keepLines/>
              <w:spacing w:before="0" w:after="0"/>
              <w:jc w:val="left"/>
              <w:rPr>
                <w:del w:id="814" w:author="BENDLIN, RALF M" w:date="2023-10-12T16:53:00Z"/>
                <w:rFonts w:eastAsia="SimSun" w:cs="Arial"/>
                <w:color w:val="000000"/>
                <w:sz w:val="18"/>
                <w:szCs w:val="18"/>
                <w:lang w:val="en-GB" w:eastAsia="ja-JP"/>
              </w:rPr>
            </w:pPr>
          </w:p>
        </w:tc>
      </w:tr>
      <w:tr w:rsidR="00440B6C" w:rsidRPr="00440B6C" w14:paraId="20E7AC4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FE10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286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AC80"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Unequal number of spatial basis selection </w:t>
            </w:r>
            <w:ins w:id="815" w:author="BENDLIN, RALF M" w:date="2023-10-12T16:55:00Z">
              <w:r w:rsidRPr="00440B6C">
                <w:rPr>
                  <w:rFonts w:eastAsia="SimSun" w:cs="Arial"/>
                  <w:color w:val="000000"/>
                  <w:sz w:val="18"/>
                  <w:szCs w:val="18"/>
                  <w:lang w:eastAsia="zh-CN"/>
                </w:rPr>
                <w:t xml:space="preserve">configuration </w:t>
              </w:r>
            </w:ins>
            <w:r w:rsidRPr="00440B6C">
              <w:rPr>
                <w:rFonts w:eastAsia="SimSun" w:cs="Arial"/>
                <w:color w:val="000000"/>
                <w:sz w:val="18"/>
                <w:szCs w:val="18"/>
                <w:lang w:val="en-GB"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D6850"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1</w:t>
            </w:r>
            <w:ins w:id="816" w:author="BENDLIN, RALF M" w:date="2023-10-12T16:55:00Z">
              <w:r w:rsidRPr="00440B6C">
                <w:rPr>
                  <w:rFonts w:eastAsia="SimSun" w:cs="Arial"/>
                  <w:color w:val="000000"/>
                  <w:sz w:val="18"/>
                  <w:szCs w:val="18"/>
                  <w:lang w:val="en-GB" w:eastAsia="zh-CN"/>
                </w:rPr>
                <w:t>. Support of unequal number of spatial basis selection configuration across CSI-RS resources for multi-TRP CJT including Rel-16 eType-II codebook refinement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BFA6"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817" w:author="BENDLIN, RALF M" w:date="2023-10-12T16:55:00Z">
              <w:r w:rsidRPr="00440B6C">
                <w:rPr>
                  <w:rFonts w:eastAsia="MS Mincho" w:cs="Arial"/>
                  <w:color w:val="000000"/>
                  <w:sz w:val="18"/>
                  <w:szCs w:val="18"/>
                </w:rPr>
                <w:t>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FFD1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Y</w:t>
            </w:r>
            <w:ins w:id="818" w:author="BENDLIN, RALF M" w:date="2023-10-12T16:55:00Z">
              <w:r w:rsidRPr="00440B6C">
                <w:rPr>
                  <w:rFonts w:eastAsia="Arial" w:cs="Arial"/>
                  <w:color w:val="000000"/>
                  <w:sz w:val="18"/>
                  <w:szCs w:val="18"/>
                  <w:lang w:val="en-GB"/>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9D7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819" w:author="BENDLIN, RALF M" w:date="2023-10-12T16:55: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B6B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w:t>
            </w:r>
            <w:ins w:id="820" w:author="BENDLIN, RALF M" w:date="2023-10-12T16:55:00Z">
              <w:r w:rsidRPr="00440B6C">
                <w:rPr>
                  <w:rFonts w:eastAsia="SimSun" w:cs="Arial"/>
                  <w:color w:val="000000"/>
                  <w:sz w:val="18"/>
                  <w:szCs w:val="18"/>
                  <w:lang w:eastAsia="zh-CN"/>
                </w:rPr>
                <w:t xml:space="preserve">nequal number of spatial basis selection configuration for multi-TRP CJT </w:t>
              </w:r>
              <w:r w:rsidRPr="00440B6C">
                <w:rPr>
                  <w:rFonts w:eastAsia="SimSun" w:cs="Arial"/>
                  <w:color w:val="000000"/>
                  <w:sz w:val="18"/>
                  <w:szCs w:val="18"/>
                  <w:lang w:val="en-GB" w:eastAsia="zh-CN"/>
                </w:rPr>
                <w:t xml:space="preserve">is not supported </w:t>
              </w:r>
              <w:r w:rsidRPr="00440B6C">
                <w:rPr>
                  <w:rFonts w:eastAsia="DengXian" w:cs="Arial"/>
                  <w:color w:val="000000"/>
                  <w:sz w:val="18"/>
                  <w:szCs w:val="18"/>
                  <w:lang w:val="en-GB"/>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B9E8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Arial" w:cs="Arial"/>
                <w:color w:val="000000"/>
                <w:sz w:val="18"/>
                <w:szCs w:val="18"/>
                <w:lang w:val="en-GB"/>
              </w:rPr>
              <w:t>P</w:t>
            </w:r>
            <w:ins w:id="821" w:author="BENDLIN, RALF M" w:date="2023-10-12T16:55:00Z">
              <w:r w:rsidRPr="00440B6C">
                <w:rPr>
                  <w:rFonts w:eastAsia="Arial" w:cs="Arial"/>
                  <w:color w:val="000000"/>
                  <w:sz w:val="18"/>
                  <w:szCs w:val="18"/>
                  <w:lang w:val="en-GB"/>
                </w:rPr>
                <w:t>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EAF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822" w:author="BENDLIN, RALF M" w:date="2023-10-12T16:55: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404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823" w:author="BENDLIN, RALF M" w:date="2023-10-12T16:55: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BAEC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N</w:t>
            </w:r>
            <w:ins w:id="824" w:author="BENDLIN, RALF M" w:date="2023-10-12T16:55:00Z">
              <w:r w:rsidRPr="00440B6C">
                <w:rPr>
                  <w:rFonts w:eastAsia="Arial"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BE15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1F3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Arial" w:cs="Arial"/>
                <w:color w:val="000000"/>
                <w:sz w:val="18"/>
                <w:szCs w:val="18"/>
                <w:lang w:val="en-GB"/>
              </w:rPr>
              <w:t>O</w:t>
            </w:r>
            <w:ins w:id="825" w:author="BENDLIN, RALF M" w:date="2023-10-12T16:55:00Z">
              <w:r w:rsidRPr="00440B6C">
                <w:rPr>
                  <w:rFonts w:eastAsia="Arial" w:cs="Arial"/>
                  <w:color w:val="000000"/>
                  <w:sz w:val="18"/>
                  <w:szCs w:val="18"/>
                  <w:lang w:val="en-GB"/>
                </w:rPr>
                <w:t>ptional with capability signaling</w:t>
              </w:r>
            </w:ins>
          </w:p>
        </w:tc>
      </w:tr>
      <w:tr w:rsidR="00440B6C" w:rsidRPr="00440B6C" w14:paraId="6F384E93" w14:textId="77777777" w:rsidTr="00292B61">
        <w:trPr>
          <w:trHeight w:val="20"/>
          <w:ins w:id="826" w:author="BENDLIN, RALF M" w:date="2023-10-12T16: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C88F88" w14:textId="77777777" w:rsidR="00440B6C" w:rsidRPr="00440B6C" w:rsidRDefault="00440B6C" w:rsidP="00292B61">
            <w:pPr>
              <w:keepNext/>
              <w:keepLines/>
              <w:spacing w:before="0" w:after="0"/>
              <w:jc w:val="left"/>
              <w:rPr>
                <w:ins w:id="827" w:author="BENDLIN, RALF M" w:date="2023-10-12T16:55:00Z"/>
                <w:rFonts w:eastAsia="SimSun" w:cs="Arial"/>
                <w:color w:val="000000"/>
                <w:sz w:val="18"/>
                <w:szCs w:val="18"/>
                <w:lang w:val="en-GB"/>
              </w:rPr>
            </w:pPr>
            <w:ins w:id="828" w:author="BENDLIN, RALF M" w:date="2023-10-12T16:55: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44A7" w14:textId="77777777" w:rsidR="00440B6C" w:rsidRPr="00440B6C" w:rsidRDefault="00440B6C" w:rsidP="00292B61">
            <w:pPr>
              <w:keepNext/>
              <w:keepLines/>
              <w:spacing w:before="0" w:after="0"/>
              <w:jc w:val="left"/>
              <w:rPr>
                <w:ins w:id="829" w:author="BENDLIN, RALF M" w:date="2023-10-12T16:55:00Z"/>
                <w:rFonts w:eastAsia="SimSun" w:cs="Arial"/>
                <w:color w:val="000000"/>
                <w:sz w:val="18"/>
                <w:szCs w:val="18"/>
                <w:lang w:val="en-GB"/>
              </w:rPr>
            </w:pPr>
            <w:ins w:id="830" w:author="BENDLIN, RALF M" w:date="2023-10-12T16:55:00Z">
              <w:r w:rsidRPr="00440B6C">
                <w:rPr>
                  <w:rFonts w:eastAsia="SimSun" w:cs="Arial"/>
                  <w:color w:val="000000"/>
                  <w:sz w:val="18"/>
                  <w:szCs w:val="18"/>
                  <w:lang w:val="en-GB"/>
                </w:rPr>
                <w:t>40-3-1-23a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720A" w14:textId="77777777" w:rsidR="00440B6C" w:rsidRPr="00440B6C" w:rsidRDefault="00440B6C" w:rsidP="00292B61">
            <w:pPr>
              <w:spacing w:after="60"/>
              <w:jc w:val="left"/>
              <w:rPr>
                <w:ins w:id="831" w:author="BENDLIN, RALF M" w:date="2023-10-12T16:55:00Z"/>
                <w:rFonts w:eastAsia="SimSun" w:cs="Arial"/>
                <w:color w:val="000000"/>
                <w:sz w:val="18"/>
                <w:szCs w:val="18"/>
                <w:lang w:val="en-GB" w:eastAsia="zh-CN"/>
              </w:rPr>
            </w:pPr>
            <w:ins w:id="832" w:author="BENDLIN, RALF M" w:date="2023-10-12T16:55:00Z">
              <w:r w:rsidRPr="00440B6C">
                <w:rPr>
                  <w:rFonts w:eastAsia="SimSun" w:cs="Arial"/>
                  <w:color w:val="000000"/>
                  <w:sz w:val="18"/>
                  <w:szCs w:val="18"/>
                  <w:lang w:val="en-GB" w:eastAsia="zh-CN"/>
                </w:rPr>
                <w:t>Unequal number of port selection configuration for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CC64" w14:textId="77777777" w:rsidR="00440B6C" w:rsidRPr="00440B6C" w:rsidRDefault="00440B6C" w:rsidP="00292B61">
            <w:pPr>
              <w:spacing w:before="0" w:after="0"/>
              <w:jc w:val="left"/>
              <w:rPr>
                <w:ins w:id="833" w:author="BENDLIN, RALF M" w:date="2023-10-12T16:55:00Z"/>
                <w:rFonts w:eastAsia="SimSun" w:cs="Arial"/>
                <w:color w:val="000000"/>
                <w:sz w:val="18"/>
                <w:szCs w:val="18"/>
                <w:lang w:val="en-GB" w:eastAsia="zh-CN"/>
              </w:rPr>
            </w:pPr>
            <w:ins w:id="834" w:author="BENDLIN, RALF M" w:date="2023-10-12T16:55:00Z">
              <w:r w:rsidRPr="00440B6C">
                <w:rPr>
                  <w:rFonts w:eastAsia="SimSun" w:cs="Arial"/>
                  <w:color w:val="000000"/>
                  <w:sz w:val="18"/>
                  <w:szCs w:val="18"/>
                  <w:lang w:val="en-GB" w:eastAsia="zh-CN"/>
                </w:rPr>
                <w:t>1. Support of unequal number of port selection configuration across CSI-RS resources for multi-TRP CJT including Rel-17 FeType-II port selection codebook refinement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DB3E" w14:textId="77777777" w:rsidR="00440B6C" w:rsidRPr="00440B6C" w:rsidRDefault="00440B6C" w:rsidP="00292B61">
            <w:pPr>
              <w:keepNext/>
              <w:keepLines/>
              <w:spacing w:before="0" w:after="0"/>
              <w:jc w:val="left"/>
              <w:rPr>
                <w:ins w:id="835" w:author="BENDLIN, RALF M" w:date="2023-10-12T16:55:00Z"/>
                <w:rFonts w:eastAsia="MS Mincho" w:cs="Arial"/>
                <w:color w:val="000000"/>
                <w:sz w:val="18"/>
                <w:szCs w:val="18"/>
              </w:rPr>
            </w:pPr>
            <w:ins w:id="836" w:author="BENDLIN, RALF M" w:date="2023-10-12T16:55:00Z">
              <w:r w:rsidRPr="00440B6C">
                <w:rPr>
                  <w:rFonts w:eastAsia="MS Mincho" w:cs="Arial"/>
                  <w:color w:val="000000"/>
                  <w:sz w:val="18"/>
                  <w:szCs w:val="18"/>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94DF" w14:textId="77777777" w:rsidR="00440B6C" w:rsidRPr="00440B6C" w:rsidRDefault="00440B6C" w:rsidP="00292B61">
            <w:pPr>
              <w:keepNext/>
              <w:keepLines/>
              <w:spacing w:before="0" w:after="0"/>
              <w:jc w:val="left"/>
              <w:rPr>
                <w:ins w:id="837" w:author="BENDLIN, RALF M" w:date="2023-10-12T16:55:00Z"/>
                <w:rFonts w:eastAsia="Arial" w:cs="Arial"/>
                <w:color w:val="000000"/>
                <w:sz w:val="18"/>
                <w:szCs w:val="18"/>
                <w:lang w:val="en-GB"/>
              </w:rPr>
            </w:pPr>
            <w:ins w:id="838" w:author="BENDLIN, RALF M" w:date="2023-10-12T16:55:00Z">
              <w:r w:rsidRPr="00440B6C">
                <w:rPr>
                  <w:rFonts w:eastAsia="Arial" w:cs="Arial"/>
                  <w:color w:val="000000"/>
                  <w:sz w:val="18"/>
                  <w:szCs w:val="18"/>
                  <w:lang w:val="en-GB"/>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DD18" w14:textId="77777777" w:rsidR="00440B6C" w:rsidRPr="00440B6C" w:rsidRDefault="00440B6C" w:rsidP="00292B61">
            <w:pPr>
              <w:keepNext/>
              <w:keepLines/>
              <w:spacing w:before="0" w:after="0"/>
              <w:jc w:val="left"/>
              <w:rPr>
                <w:ins w:id="839" w:author="BENDLIN, RALF M" w:date="2023-10-12T16:55:00Z"/>
                <w:rFonts w:eastAsia="Arial" w:cs="Arial"/>
                <w:color w:val="000000"/>
                <w:sz w:val="18"/>
                <w:szCs w:val="18"/>
                <w:lang w:val="en-GB"/>
              </w:rPr>
            </w:pPr>
            <w:ins w:id="840" w:author="BENDLIN, RALF M" w:date="2023-10-12T16:55:00Z">
              <w:r w:rsidRPr="00440B6C">
                <w:rPr>
                  <w:rFonts w:eastAsia="Arial"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B064" w14:textId="77777777" w:rsidR="00440B6C" w:rsidRPr="00440B6C" w:rsidRDefault="00440B6C" w:rsidP="00292B61">
            <w:pPr>
              <w:keepNext/>
              <w:keepLines/>
              <w:spacing w:before="0" w:after="0"/>
              <w:jc w:val="left"/>
              <w:rPr>
                <w:ins w:id="841" w:author="BENDLIN, RALF M" w:date="2023-10-12T16:55:00Z"/>
                <w:rFonts w:eastAsia="SimSun" w:cs="Arial"/>
                <w:color w:val="000000"/>
                <w:sz w:val="18"/>
                <w:szCs w:val="18"/>
                <w:lang w:eastAsia="zh-CN"/>
              </w:rPr>
            </w:pPr>
            <w:ins w:id="842" w:author="BENDLIN, RALF M" w:date="2023-10-12T16:55:00Z">
              <w:r w:rsidRPr="00440B6C">
                <w:rPr>
                  <w:rFonts w:eastAsia="SimSun" w:cs="Arial"/>
                  <w:color w:val="000000"/>
                  <w:sz w:val="18"/>
                  <w:szCs w:val="18"/>
                  <w:lang w:eastAsia="zh-CN"/>
                </w:rPr>
                <w:t xml:space="preserve">Unequal number of port selection configuration for multi-TRP CJT is not supported </w:t>
              </w:r>
              <w:r w:rsidRPr="00440B6C">
                <w:rPr>
                  <w:rFonts w:eastAsia="SimSun" w:cs="Arial"/>
                  <w:color w:val="000000"/>
                  <w:sz w:val="18"/>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E1E4" w14:textId="77777777" w:rsidR="00440B6C" w:rsidRPr="00440B6C" w:rsidRDefault="00440B6C" w:rsidP="00292B61">
            <w:pPr>
              <w:keepNext/>
              <w:keepLines/>
              <w:spacing w:before="0" w:after="0"/>
              <w:jc w:val="left"/>
              <w:rPr>
                <w:ins w:id="843" w:author="BENDLIN, RALF M" w:date="2023-10-12T16:55:00Z"/>
                <w:rFonts w:eastAsia="Arial" w:cs="Arial"/>
                <w:color w:val="000000"/>
                <w:sz w:val="18"/>
                <w:szCs w:val="18"/>
                <w:lang w:val="en-GB"/>
              </w:rPr>
            </w:pPr>
            <w:ins w:id="844" w:author="BENDLIN, RALF M" w:date="2023-10-12T16:55:00Z">
              <w:r w:rsidRPr="00440B6C">
                <w:rPr>
                  <w:rFonts w:eastAsia="Arial" w:cs="Arial"/>
                  <w:color w:val="000000"/>
                  <w:sz w:val="18"/>
                  <w:szCs w:val="18"/>
                  <w:lang w:val="en-GB"/>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C184" w14:textId="77777777" w:rsidR="00440B6C" w:rsidRPr="00440B6C" w:rsidRDefault="00440B6C" w:rsidP="00292B61">
            <w:pPr>
              <w:keepNext/>
              <w:keepLines/>
              <w:spacing w:before="0" w:after="0"/>
              <w:jc w:val="left"/>
              <w:rPr>
                <w:ins w:id="845" w:author="BENDLIN, RALF M" w:date="2023-10-12T16:55:00Z"/>
                <w:rFonts w:eastAsia="Arial" w:cs="Arial"/>
                <w:color w:val="000000"/>
                <w:sz w:val="18"/>
                <w:szCs w:val="18"/>
                <w:lang w:val="en-GB"/>
              </w:rPr>
            </w:pPr>
            <w:ins w:id="846" w:author="BENDLIN, RALF M" w:date="2023-10-12T16:55:00Z">
              <w:r w:rsidRPr="00440B6C">
                <w:rPr>
                  <w:rFonts w:eastAsia="Arial"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ECF0E" w14:textId="77777777" w:rsidR="00440B6C" w:rsidRPr="00440B6C" w:rsidRDefault="00440B6C" w:rsidP="00292B61">
            <w:pPr>
              <w:keepNext/>
              <w:keepLines/>
              <w:spacing w:before="0" w:after="0"/>
              <w:jc w:val="left"/>
              <w:rPr>
                <w:ins w:id="847" w:author="BENDLIN, RALF M" w:date="2023-10-12T16:55:00Z"/>
                <w:rFonts w:eastAsia="Arial" w:cs="Arial"/>
                <w:color w:val="000000"/>
                <w:sz w:val="18"/>
                <w:szCs w:val="18"/>
                <w:lang w:val="en-GB"/>
              </w:rPr>
            </w:pPr>
            <w:ins w:id="848" w:author="BENDLIN, RALF M" w:date="2023-10-12T16:55:00Z">
              <w:r w:rsidRPr="00440B6C">
                <w:rPr>
                  <w:rFonts w:eastAsia="Arial"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075B" w14:textId="77777777" w:rsidR="00440B6C" w:rsidRPr="00440B6C" w:rsidRDefault="00440B6C" w:rsidP="00292B61">
            <w:pPr>
              <w:keepNext/>
              <w:keepLines/>
              <w:spacing w:before="0" w:after="0"/>
              <w:jc w:val="left"/>
              <w:rPr>
                <w:ins w:id="849" w:author="BENDLIN, RALF M" w:date="2023-10-12T16:55:00Z"/>
                <w:rFonts w:eastAsia="Arial" w:cs="Arial"/>
                <w:color w:val="000000"/>
                <w:sz w:val="18"/>
                <w:szCs w:val="18"/>
                <w:lang w:val="en-GB"/>
              </w:rPr>
            </w:pPr>
            <w:ins w:id="850" w:author="BENDLIN, RALF M" w:date="2023-10-12T16:55:00Z">
              <w:r w:rsidRPr="00440B6C">
                <w:rPr>
                  <w:rFonts w:eastAsia="Arial"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8FB88" w14:textId="77777777" w:rsidR="00440B6C" w:rsidRPr="00440B6C" w:rsidRDefault="00440B6C" w:rsidP="00292B61">
            <w:pPr>
              <w:keepNext/>
              <w:keepLines/>
              <w:spacing w:before="0" w:after="0"/>
              <w:jc w:val="left"/>
              <w:rPr>
                <w:ins w:id="851" w:author="BENDLIN, RALF M" w:date="2023-10-12T16:5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8990" w14:textId="77777777" w:rsidR="00440B6C" w:rsidRPr="00440B6C" w:rsidRDefault="00440B6C" w:rsidP="00292B61">
            <w:pPr>
              <w:keepNext/>
              <w:keepLines/>
              <w:spacing w:before="0" w:after="0"/>
              <w:jc w:val="left"/>
              <w:rPr>
                <w:ins w:id="852" w:author="BENDLIN, RALF M" w:date="2023-10-12T16:55:00Z"/>
                <w:rFonts w:eastAsia="Arial" w:cs="Arial"/>
                <w:color w:val="000000"/>
                <w:sz w:val="18"/>
                <w:szCs w:val="18"/>
                <w:lang w:val="en-GB"/>
              </w:rPr>
            </w:pPr>
            <w:ins w:id="853" w:author="BENDLIN, RALF M" w:date="2023-10-12T16:55:00Z">
              <w:r w:rsidRPr="00440B6C">
                <w:rPr>
                  <w:rFonts w:eastAsia="Arial" w:cs="Arial"/>
                  <w:color w:val="000000"/>
                  <w:sz w:val="18"/>
                  <w:szCs w:val="18"/>
                  <w:lang w:val="en-GB"/>
                </w:rPr>
                <w:t>Optional with capability signaling</w:t>
              </w:r>
            </w:ins>
          </w:p>
        </w:tc>
      </w:tr>
      <w:tr w:rsidR="00440B6C" w:rsidRPr="00440B6C" w14:paraId="3F4C0D2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B418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E57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5D94"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of Rel-16-based doppler </w:t>
            </w:r>
            <w:del w:id="854" w:author="BENDLIN, RALF M" w:date="2023-10-12T16:56:00Z">
              <w:r w:rsidRPr="00440B6C" w:rsidDel="00156D49">
                <w:rPr>
                  <w:rFonts w:eastAsia="SimSun" w:cs="Arial"/>
                  <w:color w:val="000000"/>
                  <w:sz w:val="18"/>
                  <w:szCs w:val="18"/>
                  <w:lang w:val="en-GB" w:eastAsia="zh-CN"/>
                </w:rPr>
                <w:delText>measurement</w:delText>
              </w:r>
            </w:del>
            <w:ins w:id="855" w:author="BENDLIN, RALF M" w:date="2023-10-12T16:56:00Z">
              <w:r w:rsidRPr="00440B6C">
                <w:rPr>
                  <w:rFonts w:eastAsia="SimSun" w:cs="Arial"/>
                  <w:color w:val="000000"/>
                  <w:sz w:val="18"/>
                  <w:szCs w:val="18"/>
                  <w:lang w:val="en-GB" w:eastAsia="zh-CN"/>
                </w:rPr>
                <w:t>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AB98"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1</w:t>
            </w:r>
            <w:ins w:id="856" w:author="BENDLIN, RALF M" w:date="2023-10-12T16:56:00Z">
              <w:r w:rsidRPr="00440B6C">
                <w:rPr>
                  <w:rFonts w:eastAsia="SimSun" w:cs="Arial"/>
                  <w:color w:val="000000"/>
                  <w:sz w:val="18"/>
                  <w:szCs w:val="18"/>
                  <w:lang w:val="en-GB" w:eastAsia="zh-CN"/>
                </w:rPr>
                <w:t xml:space="preserve">. </w:t>
              </w:r>
            </w:ins>
            <w:r w:rsidRPr="00440B6C">
              <w:rPr>
                <w:rFonts w:eastAsia="SimSun" w:cs="Arial"/>
                <w:color w:val="000000"/>
                <w:sz w:val="18"/>
                <w:szCs w:val="18"/>
                <w:lang w:val="en-GB" w:eastAsia="zh-CN"/>
              </w:rPr>
              <w:t xml:space="preserve">Support X=1 CQI based on </w:t>
            </w:r>
            <w:ins w:id="857" w:author="BENDLIN, RALF M" w:date="2023-10-12T16:57:00Z">
              <w:r w:rsidRPr="00440B6C">
                <w:rPr>
                  <w:rFonts w:eastAsia="SimSun" w:cs="Arial"/>
                  <w:color w:val="000000"/>
                  <w:sz w:val="18"/>
                  <w:szCs w:val="18"/>
                  <w:lang w:eastAsia="zh-CN"/>
                </w:rPr>
                <w:t>the first/earliest</w:t>
              </w:r>
              <w:r w:rsidRPr="00440B6C" w:rsidDel="00676A06">
                <w:rPr>
                  <w:rFonts w:eastAsia="SimSun" w:cs="Arial"/>
                  <w:color w:val="000000"/>
                  <w:sz w:val="18"/>
                  <w:szCs w:val="18"/>
                  <w:lang w:val="en-GB" w:eastAsia="zh-CN"/>
                </w:rPr>
                <w:t xml:space="preserve"> </w:t>
              </w:r>
            </w:ins>
            <w:del w:id="858" w:author="BENDLIN, RALF M" w:date="2023-10-12T16:57:00Z">
              <w:r w:rsidRPr="00440B6C" w:rsidDel="00676A06">
                <w:rPr>
                  <w:rFonts w:eastAsia="SimSun" w:cs="Arial"/>
                  <w:color w:val="000000"/>
                  <w:sz w:val="18"/>
                  <w:szCs w:val="18"/>
                  <w:lang w:val="en-GB" w:eastAsia="zh-CN"/>
                </w:rPr>
                <w:delText xml:space="preserve">one </w:delText>
              </w:r>
            </w:del>
            <w:r w:rsidRPr="00440B6C">
              <w:rPr>
                <w:rFonts w:eastAsia="SimSun" w:cs="Arial"/>
                <w:color w:val="000000"/>
                <w:sz w:val="18"/>
                <w:szCs w:val="18"/>
                <w:lang w:val="en-GB" w:eastAsia="zh-CN"/>
              </w:rPr>
              <w:t xml:space="preserve">slot </w:t>
            </w:r>
            <w:ins w:id="859" w:author="BENDLIN, RALF M" w:date="2023-10-12T16:58:00Z">
              <w:r w:rsidRPr="00440B6C">
                <w:rPr>
                  <w:rFonts w:eastAsia="SimSun" w:cs="Arial"/>
                  <w:color w:val="000000"/>
                  <w:sz w:val="18"/>
                  <w:szCs w:val="18"/>
                  <w:lang w:eastAsia="zh-CN"/>
                </w:rPr>
                <w:t>of the CSI reporting window and the first/earliest predicted PMI</w:t>
              </w:r>
              <w:r w:rsidRPr="00440B6C">
                <w:rPr>
                  <w:rFonts w:eastAsia="SimSun" w:cs="Arial"/>
                  <w:color w:val="000000"/>
                  <w:sz w:val="18"/>
                  <w:szCs w:val="18"/>
                  <w:lang w:val="en-GB" w:eastAsia="zh-CN"/>
                </w:rPr>
                <w:t xml:space="preserve"> </w:t>
              </w:r>
              <w:r w:rsidRPr="00440B6C">
                <w:rPr>
                  <w:rFonts w:eastAsia="SimSun" w:cs="Arial"/>
                  <w:color w:val="000000"/>
                  <w:sz w:val="18"/>
                  <w:szCs w:val="18"/>
                  <w:lang w:eastAsia="zh-CN"/>
                </w:rPr>
                <w:t>(TDCQI=’1-1’)</w:t>
              </w:r>
            </w:ins>
          </w:p>
          <w:p w14:paraId="47A99BDE"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2</w:t>
            </w:r>
            <w:ins w:id="860" w:author="BENDLIN, RALF M" w:date="2023-10-12T16:56:00Z">
              <w:r w:rsidRPr="00440B6C">
                <w:rPr>
                  <w:rFonts w:eastAsia="SimSun" w:cs="Arial"/>
                  <w:color w:val="000000"/>
                  <w:sz w:val="18"/>
                  <w:szCs w:val="18"/>
                  <w:lang w:val="en-GB" w:eastAsia="zh-CN"/>
                </w:rPr>
                <w:t xml:space="preserve">. </w:t>
              </w:r>
            </w:ins>
            <w:r w:rsidRPr="00440B6C">
              <w:rPr>
                <w:rFonts w:eastAsia="SimSun" w:cs="Arial"/>
                <w:color w:val="000000"/>
                <w:sz w:val="18"/>
                <w:szCs w:val="18"/>
                <w:lang w:val="en-GB" w:eastAsia="zh-CN"/>
              </w:rPr>
              <w:t>Support</w:t>
            </w:r>
            <w:ins w:id="861" w:author="BENDLIN, RALF M" w:date="2023-10-12T16:57:00Z">
              <w:r w:rsidRPr="00440B6C">
                <w:rPr>
                  <w:rFonts w:eastAsia="SimSun" w:cs="Arial"/>
                  <w:color w:val="000000"/>
                  <w:sz w:val="18"/>
                  <w:szCs w:val="18"/>
                  <w:lang w:val="en-GB" w:eastAsia="zh-CN"/>
                </w:rPr>
                <w:t xml:space="preserve"> </w:t>
              </w:r>
              <w:r w:rsidRPr="00440B6C">
                <w:rPr>
                  <w:rFonts w:eastAsia="SimSun" w:cs="Arial"/>
                  <w:color w:val="000000"/>
                  <w:sz w:val="18"/>
                  <w:szCs w:val="18"/>
                  <w:lang w:eastAsia="zh-CN"/>
                </w:rPr>
                <w:t xml:space="preserve">of </w:t>
              </w:r>
              <w:r w:rsidRPr="00440B6C">
                <w:rPr>
                  <w:rFonts w:eastAsia="SimSun" w:cs="Arial"/>
                  <w:iCs/>
                  <w:color w:val="000000"/>
                  <w:sz w:val="18"/>
                  <w:szCs w:val="18"/>
                  <w:lang w:eastAsia="zh-CN"/>
                </w:rPr>
                <w:t>Rel-16 eType-II regular codebook refinement for predicted PMI with PMI subband</w:t>
              </w:r>
            </w:ins>
            <w:r w:rsidRPr="00440B6C">
              <w:rPr>
                <w:rFonts w:eastAsia="SimSun" w:cs="Arial"/>
                <w:color w:val="000000"/>
                <w:sz w:val="18"/>
                <w:szCs w:val="18"/>
                <w:lang w:val="en-GB" w:eastAsia="zh-CN"/>
              </w:rPr>
              <w:t xml:space="preserve"> R=1 </w:t>
            </w:r>
          </w:p>
          <w:p w14:paraId="50CD6F96"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3</w:t>
            </w:r>
            <w:ins w:id="862" w:author="BENDLIN, RALF M" w:date="2023-10-12T16:56:00Z">
              <w:r w:rsidRPr="00440B6C">
                <w:rPr>
                  <w:rFonts w:eastAsia="SimSun" w:cs="Arial"/>
                  <w:color w:val="000000"/>
                  <w:sz w:val="18"/>
                  <w:szCs w:val="18"/>
                  <w:lang w:val="en-GB" w:eastAsia="zh-CN"/>
                </w:rPr>
                <w:t xml:space="preserve">. </w:t>
              </w:r>
            </w:ins>
            <w:r w:rsidRPr="00440B6C">
              <w:rPr>
                <w:rFonts w:eastAsia="SimSun" w:cs="Arial"/>
                <w:color w:val="000000"/>
                <w:sz w:val="18"/>
                <w:szCs w:val="18"/>
                <w:lang w:val="en-GB" w:eastAsia="zh-CN"/>
              </w:rPr>
              <w:t xml:space="preserve">Support parameter combinations with L=2,4 </w:t>
            </w:r>
          </w:p>
          <w:p w14:paraId="743EA275"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4</w:t>
            </w:r>
            <w:ins w:id="863" w:author="BENDLIN, RALF M" w:date="2023-10-12T16:56:00Z">
              <w:r w:rsidRPr="00440B6C">
                <w:rPr>
                  <w:rFonts w:eastAsia="SimSun" w:cs="Arial"/>
                  <w:color w:val="000000"/>
                  <w:sz w:val="18"/>
                  <w:szCs w:val="18"/>
                  <w:lang w:val="en-GB" w:eastAsia="zh-CN"/>
                </w:rPr>
                <w:t xml:space="preserve">. </w:t>
              </w:r>
            </w:ins>
            <w:r w:rsidRPr="00440B6C">
              <w:rPr>
                <w:rFonts w:eastAsia="SimSun" w:cs="Arial"/>
                <w:color w:val="000000"/>
                <w:sz w:val="18"/>
                <w:szCs w:val="18"/>
                <w:lang w:val="en-GB" w:eastAsia="zh-CN"/>
              </w:rPr>
              <w:t>Support for rank = 1,2</w:t>
            </w:r>
          </w:p>
          <w:p w14:paraId="21EB61F6" w14:textId="77777777" w:rsidR="00440B6C" w:rsidRPr="00440B6C" w:rsidRDefault="00440B6C" w:rsidP="00292B61">
            <w:pPr>
              <w:spacing w:after="60"/>
              <w:jc w:val="left"/>
              <w:rPr>
                <w:ins w:id="864" w:author="BENDLIN, RALF M" w:date="2023-10-12T16:57:00Z"/>
                <w:rFonts w:eastAsia="SimSun" w:cs="Arial"/>
                <w:color w:val="000000"/>
                <w:sz w:val="18"/>
                <w:szCs w:val="18"/>
                <w:lang w:val="en-GB" w:eastAsia="zh-CN"/>
              </w:rPr>
            </w:pPr>
            <w:ins w:id="865" w:author="BENDLIN, RALF M" w:date="2023-10-12T16:57:00Z">
              <w:r w:rsidRPr="00440B6C" w:rsidDel="00156D49">
                <w:rPr>
                  <w:rFonts w:eastAsia="SimSun" w:cs="Arial"/>
                  <w:color w:val="000000"/>
                  <w:sz w:val="18"/>
                  <w:szCs w:val="18"/>
                  <w:lang w:val="en-GB" w:eastAsia="zh-CN"/>
                </w:rPr>
                <w:t>F</w:t>
              </w:r>
            </w:ins>
            <w:del w:id="866" w:author="BENDLIN, RALF M" w:date="2023-10-12T16:56:00Z">
              <w:r w:rsidRPr="00440B6C" w:rsidDel="00156D49">
                <w:rPr>
                  <w:rFonts w:eastAsia="SimSun" w:cs="Arial"/>
                  <w:color w:val="000000"/>
                  <w:sz w:val="18"/>
                  <w:szCs w:val="18"/>
                  <w:lang w:val="en-GB" w:eastAsia="zh-CN"/>
                </w:rPr>
                <w:delText>FS:</w:delText>
              </w:r>
            </w:del>
            <w:ins w:id="867" w:author="BENDLIN, RALF M" w:date="2023-10-12T16:56:00Z">
              <w:r w:rsidRPr="00440B6C">
                <w:rPr>
                  <w:rFonts w:eastAsia="SimSun" w:cs="Arial"/>
                  <w:color w:val="000000"/>
                  <w:sz w:val="18"/>
                  <w:szCs w:val="18"/>
                  <w:lang w:val="en-GB" w:eastAsia="zh-CN"/>
                </w:rPr>
                <w:t>5.</w:t>
              </w:r>
            </w:ins>
            <w:r w:rsidRPr="00440B6C">
              <w:rPr>
                <w:rFonts w:eastAsia="SimSun" w:cs="Arial"/>
                <w:color w:val="000000"/>
                <w:sz w:val="18"/>
                <w:szCs w:val="18"/>
                <w:lang w:val="en-GB" w:eastAsia="zh-CN"/>
              </w:rPr>
              <w:t xml:space="preserve"> A list of supported combinations, each combination is {Max # of time unit, Max # of Tx ports in one resource, Max # of resources and total # of Tx ports} across all CCs simultaneously</w:t>
            </w:r>
          </w:p>
          <w:p w14:paraId="5E19CCCB" w14:textId="77777777" w:rsidR="00440B6C" w:rsidRPr="00440B6C" w:rsidRDefault="00440B6C" w:rsidP="00292B61">
            <w:pPr>
              <w:spacing w:after="60"/>
              <w:jc w:val="left"/>
              <w:rPr>
                <w:ins w:id="868" w:author="BENDLIN, RALF M" w:date="2023-10-12T16:57:00Z"/>
                <w:rFonts w:eastAsia="SimSun" w:cs="Arial"/>
                <w:color w:val="000000"/>
                <w:sz w:val="18"/>
                <w:szCs w:val="18"/>
                <w:lang w:val="en-GB" w:eastAsia="zh-CN"/>
              </w:rPr>
            </w:pPr>
            <w:ins w:id="869" w:author="BENDLIN, RALF M" w:date="2023-10-12T16:57:00Z">
              <w:r w:rsidRPr="00440B6C">
                <w:rPr>
                  <w:rFonts w:eastAsia="SimSun" w:cs="Arial"/>
                  <w:color w:val="000000"/>
                  <w:sz w:val="18"/>
                  <w:szCs w:val="18"/>
                  <w:highlight w:val="yellow"/>
                  <w:lang w:val="en-GB" w:eastAsia="zh-CN"/>
                </w:rPr>
                <w:t>[6. A list of supported combinations, each combination is {Max # of Tx ports in one resource, Max # of resources and total # of Tx ports} for one CSI report setting]</w:t>
              </w:r>
            </w:ins>
          </w:p>
          <w:p w14:paraId="1ED26AF4" w14:textId="77777777" w:rsidR="00440B6C" w:rsidRPr="00440B6C" w:rsidRDefault="00440B6C" w:rsidP="00292B61">
            <w:pPr>
              <w:spacing w:after="60" w:line="288" w:lineRule="auto"/>
              <w:jc w:val="left"/>
              <w:rPr>
                <w:ins w:id="870" w:author="BENDLIN, RALF M" w:date="2023-10-12T16:57:00Z"/>
                <w:rFonts w:eastAsia="SimSun" w:cs="Arial"/>
                <w:color w:val="000000"/>
                <w:sz w:val="18"/>
                <w:szCs w:val="18"/>
                <w:lang w:eastAsia="zh-CN"/>
              </w:rPr>
            </w:pPr>
            <w:ins w:id="871" w:author="BENDLIN, RALF M" w:date="2023-10-12T16:57:00Z">
              <w:r w:rsidRPr="00440B6C">
                <w:rPr>
                  <w:rFonts w:eastAsia="SimSun" w:cs="Arial"/>
                  <w:color w:val="000000"/>
                  <w:sz w:val="18"/>
                  <w:szCs w:val="18"/>
                  <w:lang w:eastAsia="zh-CN"/>
                </w:rPr>
                <w:t xml:space="preserve">7. Value of Y for CPU occupation (OCPU = </w:t>
              </w:r>
              <w:r w:rsidRPr="00440B6C">
                <w:rPr>
                  <w:rFonts w:eastAsia="SimSun" w:cs="Arial"/>
                  <w:color w:val="000000"/>
                  <w:sz w:val="18"/>
                  <w:szCs w:val="18"/>
                  <w:lang w:eastAsia="zh-CN"/>
                </w:rPr>
                <w:lastRenderedPageBreak/>
                <w:t>Y.N4), when P/SP-CSI-RS is configured for CMR</w:t>
              </w:r>
            </w:ins>
          </w:p>
          <w:p w14:paraId="095DD901" w14:textId="77777777" w:rsidR="00440B6C" w:rsidRPr="00440B6C" w:rsidRDefault="00440B6C" w:rsidP="00292B61">
            <w:pPr>
              <w:spacing w:after="60" w:line="288" w:lineRule="auto"/>
              <w:jc w:val="left"/>
              <w:rPr>
                <w:ins w:id="872" w:author="BENDLIN, RALF M" w:date="2023-10-12T16:57:00Z"/>
                <w:rFonts w:eastAsia="SimSun" w:cs="Arial"/>
                <w:color w:val="000000"/>
                <w:sz w:val="18"/>
                <w:szCs w:val="18"/>
                <w:lang w:eastAsia="zh-CN"/>
              </w:rPr>
            </w:pPr>
            <w:ins w:id="873" w:author="BENDLIN, RALF M" w:date="2023-10-12T16:57:00Z">
              <w:r w:rsidRPr="00440B6C">
                <w:rPr>
                  <w:rFonts w:eastAsia="SimSun" w:cs="Arial"/>
                  <w:color w:val="000000"/>
                  <w:sz w:val="18"/>
                  <w:szCs w:val="18"/>
                  <w:lang w:eastAsia="zh-CN"/>
                </w:rPr>
                <w:t>8. Value of Y for CPU occupation (OCPU = Y.K), when A-CSI-RS is configured for CMR</w:t>
              </w:r>
            </w:ins>
          </w:p>
          <w:p w14:paraId="705A9DFA" w14:textId="77777777" w:rsidR="00440B6C" w:rsidRPr="00440B6C" w:rsidRDefault="00440B6C" w:rsidP="00292B61">
            <w:pPr>
              <w:spacing w:after="60" w:line="288" w:lineRule="auto"/>
              <w:jc w:val="left"/>
              <w:rPr>
                <w:ins w:id="874" w:author="BENDLIN, RALF M" w:date="2023-10-12T16:57:00Z"/>
                <w:rFonts w:eastAsia="SimSun" w:cs="Arial"/>
                <w:color w:val="000000"/>
                <w:sz w:val="18"/>
                <w:szCs w:val="18"/>
                <w:lang w:val="en-GB" w:eastAsia="zh-CN"/>
              </w:rPr>
            </w:pPr>
            <w:ins w:id="875" w:author="BENDLIN, RALF M" w:date="2023-10-12T16:57:00Z">
              <w:r w:rsidRPr="00440B6C">
                <w:rPr>
                  <w:rFonts w:eastAsia="SimSun" w:cs="Arial"/>
                  <w:color w:val="000000"/>
                  <w:sz w:val="18"/>
                  <w:szCs w:val="18"/>
                  <w:lang w:val="en-GB" w:eastAsia="zh-CN"/>
                </w:rPr>
                <w:t>9. Support for the size of DD-basis, N4=1</w:t>
              </w:r>
            </w:ins>
          </w:p>
          <w:p w14:paraId="5F6B7CE0"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Yu Mincho" w:cs="Arial"/>
                <w:color w:val="000000"/>
                <w:sz w:val="18"/>
                <w:szCs w:val="18"/>
                <w:lang w:val="en-GB" w:eastAsia="ja-JP"/>
              </w:rPr>
              <w:t>1</w:t>
            </w:r>
            <w:ins w:id="876" w:author="BENDLIN, RALF M" w:date="2023-10-12T16:57:00Z">
              <w:r w:rsidRPr="00440B6C">
                <w:rPr>
                  <w:rFonts w:eastAsia="Yu Mincho" w:cs="Arial"/>
                  <w:color w:val="000000"/>
                  <w:sz w:val="18"/>
                  <w:szCs w:val="18"/>
                  <w:lang w:val="en-GB" w:eastAsia="ja-JP"/>
                </w:rPr>
                <w:t>0.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D5C"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eastAsia="zh-CN"/>
              </w:rPr>
              <w:lastRenderedPageBreak/>
              <w:t>2</w:t>
            </w:r>
            <w:ins w:id="877" w:author="BENDLIN, RALF M" w:date="2023-10-12T16:56:00Z">
              <w:r w:rsidRPr="00440B6C">
                <w:rPr>
                  <w:rFonts w:eastAsia="SimSun" w:cs="Arial"/>
                  <w:color w:val="000000"/>
                  <w:sz w:val="18"/>
                  <w:szCs w:val="18"/>
                  <w:lang w:eastAsia="zh-CN"/>
                </w:rPr>
                <w:t>-35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0000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878" w:author="BENDLIN, RALF M" w:date="2023-10-12T16:56: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AD1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879" w:author="BENDLIN, RALF M" w:date="2023-10-12T16:56: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384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w:t>
            </w:r>
            <w:ins w:id="880" w:author="BENDLIN, RALF M" w:date="2023-10-12T16:56:00Z">
              <w:r w:rsidRPr="00440B6C">
                <w:rPr>
                  <w:rFonts w:eastAsia="SimSun" w:cs="Arial"/>
                  <w:color w:val="000000"/>
                  <w:sz w:val="18"/>
                  <w:szCs w:val="18"/>
                  <w:lang w:eastAsia="zh-CN"/>
                </w:rPr>
                <w:t>el-16 based Type II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BFD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P</w:t>
            </w:r>
            <w:ins w:id="881" w:author="BENDLIN, RALF M" w:date="2023-10-12T16:56:00Z">
              <w:r w:rsidRPr="00440B6C">
                <w:rPr>
                  <w:rFonts w:eastAsia="SimSun" w:cs="Arial"/>
                  <w:color w:val="000000"/>
                  <w:sz w:val="18"/>
                  <w:szCs w:val="18"/>
                  <w:lang w:eastAsia="zh-CN"/>
                </w:rPr>
                <w:t xml:space="preserve">er-band </w:t>
              </w:r>
              <w:r w:rsidRPr="00440B6C">
                <w:rPr>
                  <w:rFonts w:eastAsia="SimSun" w:cs="Arial"/>
                  <w:color w:val="000000"/>
                  <w:sz w:val="18"/>
                  <w:szCs w:val="18"/>
                  <w:lang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4254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882" w:author="BENDLIN, RALF M" w:date="2023-10-12T16:56: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E94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883" w:author="BENDLIN, RALF M" w:date="2023-10-12T16:56: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519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884" w:author="BENDLIN, RALF M" w:date="2023-10-12T16:56: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C196" w14:textId="77777777" w:rsidR="00440B6C" w:rsidRPr="00440B6C" w:rsidRDefault="00440B6C" w:rsidP="00292B61">
            <w:pPr>
              <w:keepNext/>
              <w:keepLines/>
              <w:spacing w:before="0" w:after="0"/>
              <w:jc w:val="left"/>
              <w:rPr>
                <w:ins w:id="885" w:author="BENDLIN, RALF M" w:date="2023-10-12T16:56:00Z"/>
                <w:rFonts w:eastAsia="SimSun" w:cs="Arial"/>
                <w:color w:val="000000"/>
                <w:sz w:val="18"/>
                <w:szCs w:val="18"/>
                <w:lang w:val="en-GB"/>
              </w:rPr>
            </w:pPr>
            <w:ins w:id="886" w:author="BENDLIN, RALF M" w:date="2023-10-12T16:56:00Z">
              <w:r w:rsidRPr="00440B6C">
                <w:rPr>
                  <w:rFonts w:eastAsia="SimSun" w:cs="Arial"/>
                  <w:color w:val="000000"/>
                  <w:sz w:val="18"/>
                  <w:szCs w:val="18"/>
                  <w:lang w:val="en-GB"/>
                </w:rPr>
                <w:t>Component 7 candidate values: {1, 2, 3}</w:t>
              </w:r>
            </w:ins>
          </w:p>
          <w:p w14:paraId="0D457142" w14:textId="77777777" w:rsidR="00440B6C" w:rsidRPr="00440B6C" w:rsidRDefault="00440B6C" w:rsidP="00292B61">
            <w:pPr>
              <w:keepNext/>
              <w:keepLines/>
              <w:spacing w:before="0" w:after="0"/>
              <w:jc w:val="left"/>
              <w:rPr>
                <w:ins w:id="887" w:author="BENDLIN, RALF M" w:date="2023-10-12T16:56:00Z"/>
                <w:rFonts w:eastAsia="SimSun" w:cs="Arial"/>
                <w:color w:val="000000"/>
                <w:sz w:val="18"/>
                <w:szCs w:val="18"/>
                <w:lang w:val="en-GB"/>
              </w:rPr>
            </w:pPr>
            <w:ins w:id="888" w:author="BENDLIN, RALF M" w:date="2023-10-12T16:56:00Z">
              <w:r w:rsidRPr="00440B6C">
                <w:rPr>
                  <w:rFonts w:eastAsia="SimSun" w:cs="Arial"/>
                  <w:color w:val="000000"/>
                  <w:sz w:val="18"/>
                  <w:szCs w:val="18"/>
                  <w:lang w:val="en-GB"/>
                </w:rPr>
                <w:t>Component 8 candidate values: {1, 2, 3}</w:t>
              </w:r>
            </w:ins>
          </w:p>
          <w:p w14:paraId="3C16BBAE" w14:textId="77777777" w:rsidR="00440B6C" w:rsidRPr="00440B6C" w:rsidRDefault="00440B6C" w:rsidP="00292B61">
            <w:pPr>
              <w:keepNext/>
              <w:keepLines/>
              <w:spacing w:before="0" w:after="0"/>
              <w:jc w:val="left"/>
              <w:rPr>
                <w:ins w:id="889" w:author="BENDLIN, RALF M" w:date="2023-10-12T16:56:00Z"/>
                <w:rFonts w:eastAsia="Yu Mincho" w:cs="Arial"/>
                <w:color w:val="000000"/>
                <w:sz w:val="18"/>
                <w:szCs w:val="18"/>
                <w:lang w:val="en-GB"/>
              </w:rPr>
            </w:pPr>
          </w:p>
          <w:p w14:paraId="4F2ADFB9" w14:textId="77777777" w:rsidR="00440B6C" w:rsidRPr="00440B6C" w:rsidRDefault="00440B6C" w:rsidP="00292B61">
            <w:pPr>
              <w:keepNext/>
              <w:keepLines/>
              <w:spacing w:before="0" w:after="0"/>
              <w:jc w:val="left"/>
              <w:rPr>
                <w:ins w:id="890" w:author="BENDLIN, RALF M" w:date="2023-10-12T16:56:00Z"/>
                <w:rFonts w:eastAsia="Yu Mincho" w:cs="Arial"/>
                <w:color w:val="000000"/>
                <w:sz w:val="18"/>
                <w:szCs w:val="18"/>
                <w:lang w:val="en-GB"/>
              </w:rPr>
            </w:pPr>
            <w:ins w:id="891" w:author="BENDLIN, RALF M" w:date="2023-10-12T16:56:00Z">
              <w:r w:rsidRPr="00440B6C">
                <w:rPr>
                  <w:rFonts w:eastAsia="Yu Mincho" w:cs="Arial"/>
                  <w:color w:val="000000"/>
                  <w:sz w:val="18"/>
                  <w:szCs w:val="18"/>
                  <w:lang w:val="en-GB"/>
                </w:rPr>
                <w:t>Component 10 candidate values: {1, 2, 4}</w:t>
              </w:r>
            </w:ins>
          </w:p>
          <w:p w14:paraId="3AD58A0F" w14:textId="77777777" w:rsidR="00440B6C" w:rsidRPr="00440B6C" w:rsidRDefault="00440B6C" w:rsidP="00292B61">
            <w:pPr>
              <w:keepNext/>
              <w:keepLines/>
              <w:spacing w:before="0" w:after="0"/>
              <w:jc w:val="left"/>
              <w:rPr>
                <w:ins w:id="892" w:author="BENDLIN, RALF M" w:date="2023-10-12T16:56:00Z"/>
                <w:rFonts w:eastAsia="Yu Mincho" w:cs="Arial"/>
                <w:color w:val="000000"/>
                <w:sz w:val="18"/>
                <w:szCs w:val="18"/>
                <w:lang w:val="en-GB"/>
              </w:rPr>
            </w:pPr>
          </w:p>
          <w:p w14:paraId="2D1E30BA" w14:textId="77777777" w:rsidR="00440B6C" w:rsidRPr="00440B6C" w:rsidRDefault="00440B6C" w:rsidP="00292B61">
            <w:pPr>
              <w:keepNext/>
              <w:keepLines/>
              <w:spacing w:before="0" w:after="0"/>
              <w:jc w:val="left"/>
              <w:rPr>
                <w:ins w:id="893" w:author="BENDLIN, RALF M" w:date="2023-10-12T16:56:00Z"/>
                <w:rFonts w:eastAsia="SimSun" w:cs="Arial"/>
                <w:color w:val="000000"/>
                <w:sz w:val="18"/>
                <w:szCs w:val="18"/>
              </w:rPr>
            </w:pPr>
            <w:ins w:id="894" w:author="BENDLIN, RALF M" w:date="2023-10-12T16:56:00Z">
              <w:r w:rsidRPr="00440B6C">
                <w:rPr>
                  <w:rFonts w:eastAsia="SimSun" w:cs="Arial"/>
                  <w:color w:val="000000"/>
                  <w:sz w:val="18"/>
                  <w:szCs w:val="18"/>
                </w:rPr>
                <w:t>Note: When N4=1, OCPU =4</w:t>
              </w:r>
            </w:ins>
          </w:p>
          <w:p w14:paraId="7A4009C9" w14:textId="77777777" w:rsidR="00440B6C" w:rsidRPr="00440B6C" w:rsidRDefault="00440B6C" w:rsidP="00292B61">
            <w:pPr>
              <w:keepNext/>
              <w:keepLines/>
              <w:spacing w:before="0" w:after="0"/>
              <w:jc w:val="left"/>
              <w:rPr>
                <w:ins w:id="895" w:author="BENDLIN, RALF M" w:date="2023-10-12T16:56:00Z"/>
                <w:rFonts w:eastAsia="SimSun" w:cs="Arial"/>
                <w:color w:val="000000"/>
                <w:sz w:val="18"/>
                <w:szCs w:val="18"/>
              </w:rPr>
            </w:pPr>
          </w:p>
          <w:p w14:paraId="05C46965" w14:textId="77777777" w:rsidR="00440B6C" w:rsidRPr="00440B6C" w:rsidRDefault="00440B6C" w:rsidP="00292B61">
            <w:pPr>
              <w:keepNext/>
              <w:keepLines/>
              <w:spacing w:before="0" w:after="0"/>
              <w:jc w:val="left"/>
              <w:rPr>
                <w:ins w:id="896" w:author="BENDLIN, RALF M" w:date="2023-10-12T16:56:00Z"/>
                <w:rFonts w:eastAsia="SimSun" w:cs="Arial"/>
                <w:color w:val="000000"/>
                <w:sz w:val="18"/>
                <w:szCs w:val="18"/>
              </w:rPr>
            </w:pPr>
            <w:ins w:id="897" w:author="BENDLIN, RALF M" w:date="2023-10-12T16:56:00Z">
              <w:r w:rsidRPr="00440B6C">
                <w:rPr>
                  <w:rFonts w:eastAsia="SimSun" w:cs="Arial"/>
                  <w:color w:val="000000"/>
                  <w:sz w:val="18"/>
                  <w:szCs w:val="18"/>
                </w:rPr>
                <w:t>Note: OCPU ≥ 4 when P/SP-CSI-RS is configured for CMR</w:t>
              </w:r>
            </w:ins>
          </w:p>
          <w:p w14:paraId="5B0C0774" w14:textId="77777777" w:rsidR="00440B6C" w:rsidRPr="00440B6C" w:rsidRDefault="00440B6C" w:rsidP="00292B61">
            <w:pPr>
              <w:keepNext/>
              <w:keepLines/>
              <w:spacing w:before="0" w:after="0"/>
              <w:jc w:val="left"/>
              <w:rPr>
                <w:ins w:id="898" w:author="BENDLIN, RALF M" w:date="2023-10-12T16:56:00Z"/>
                <w:rFonts w:eastAsia="Yu Mincho" w:cs="Arial"/>
                <w:color w:val="000000"/>
                <w:sz w:val="18"/>
                <w:szCs w:val="18"/>
              </w:rPr>
            </w:pPr>
          </w:p>
          <w:p w14:paraId="7786DD15" w14:textId="77777777" w:rsidR="00440B6C" w:rsidRPr="00440B6C" w:rsidRDefault="00440B6C" w:rsidP="00292B61">
            <w:pPr>
              <w:keepNext/>
              <w:keepLines/>
              <w:spacing w:before="0" w:after="0"/>
              <w:jc w:val="left"/>
              <w:rPr>
                <w:ins w:id="899" w:author="BENDLIN, RALF M" w:date="2023-10-12T16:56:00Z"/>
                <w:rFonts w:eastAsia="SimSun" w:cs="Arial"/>
                <w:color w:val="000000"/>
                <w:sz w:val="18"/>
                <w:szCs w:val="18"/>
              </w:rPr>
            </w:pPr>
            <w:ins w:id="900" w:author="BENDLIN, RALF M" w:date="2023-10-12T16:56:00Z">
              <w:r w:rsidRPr="00440B6C">
                <w:rPr>
                  <w:rFonts w:eastAsia="Yu Mincho" w:cs="Arial"/>
                  <w:color w:val="000000"/>
                  <w:sz w:val="18"/>
                  <w:szCs w:val="18"/>
                </w:rPr>
                <w:t xml:space="preserve">Note: when K=12, </w:t>
              </w:r>
              <w:r w:rsidRPr="00440B6C">
                <w:rPr>
                  <w:rFonts w:eastAsia="SimSun" w:cs="Arial"/>
                  <w:color w:val="000000"/>
                  <w:sz w:val="18"/>
                  <w:szCs w:val="18"/>
                </w:rPr>
                <w:t>OCPU =8</w:t>
              </w:r>
            </w:ins>
          </w:p>
          <w:p w14:paraId="0BDC56B5" w14:textId="77777777" w:rsidR="00440B6C" w:rsidRPr="00440B6C" w:rsidRDefault="00440B6C" w:rsidP="00292B61">
            <w:pPr>
              <w:keepNext/>
              <w:keepLines/>
              <w:spacing w:before="0" w:after="0"/>
              <w:jc w:val="left"/>
              <w:rPr>
                <w:ins w:id="901" w:author="BENDLIN, RALF M" w:date="2023-10-12T16:57:00Z"/>
                <w:rFonts w:eastAsia="Yu Mincho" w:cs="Arial"/>
                <w:color w:val="000000"/>
                <w:sz w:val="18"/>
                <w:szCs w:val="18"/>
              </w:rPr>
            </w:pPr>
          </w:p>
          <w:p w14:paraId="1EF71CC5" w14:textId="77777777" w:rsidR="00440B6C" w:rsidRPr="00440B6C" w:rsidRDefault="00440B6C" w:rsidP="00292B61">
            <w:pPr>
              <w:keepNext/>
              <w:keepLines/>
              <w:spacing w:before="0" w:after="0"/>
              <w:jc w:val="left"/>
              <w:rPr>
                <w:ins w:id="902" w:author="BENDLIN, RALF M" w:date="2023-10-12T16:56:00Z"/>
                <w:rFonts w:eastAsia="Yu Mincho" w:cs="Arial"/>
                <w:color w:val="000000"/>
                <w:sz w:val="18"/>
                <w:szCs w:val="18"/>
              </w:rPr>
            </w:pPr>
            <w:ins w:id="903" w:author="BENDLIN, RALF M" w:date="2023-10-12T16:56:00Z">
              <w:r w:rsidRPr="00440B6C">
                <w:rPr>
                  <w:rFonts w:eastAsia="Yu Mincho" w:cs="Arial"/>
                  <w:color w:val="000000"/>
                  <w:sz w:val="18"/>
                  <w:szCs w:val="18"/>
                  <w:lang w:val="en-GB" w:eastAsia="ja-JP"/>
                </w:rPr>
                <w:t>N</w:t>
              </w:r>
            </w:ins>
            <w:ins w:id="904" w:author="BENDLIN, RALF M" w:date="2023-10-12T16:57:00Z">
              <w:r w:rsidRPr="00440B6C">
                <w:rPr>
                  <w:rFonts w:eastAsia="Yu Mincho" w:cs="Arial"/>
                  <w:color w:val="000000"/>
                  <w:sz w:val="18"/>
                  <w:szCs w:val="18"/>
                  <w:lang w:val="en-GB" w:eastAsia="ja-JP"/>
                </w:rPr>
                <w:t>ote: A UE that supports CSI enhancement for Rel. 16 based type-II doppler must support this FG</w:t>
              </w:r>
            </w:ins>
          </w:p>
          <w:p w14:paraId="09178231"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A565C" w14:textId="77777777" w:rsidR="00440B6C" w:rsidRPr="00440B6C" w:rsidRDefault="00440B6C" w:rsidP="00292B61">
            <w:pPr>
              <w:keepNext/>
              <w:keepLines/>
              <w:spacing w:before="0" w:after="0"/>
              <w:jc w:val="left"/>
              <w:rPr>
                <w:ins w:id="905" w:author="BENDLIN, RALF M" w:date="2023-10-12T16:56:00Z"/>
                <w:rFonts w:eastAsia="SimSun" w:cs="Arial"/>
                <w:color w:val="000000"/>
                <w:sz w:val="18"/>
                <w:szCs w:val="18"/>
                <w:lang w:val="en-GB" w:eastAsia="zh-CN"/>
              </w:rPr>
            </w:pPr>
            <w:ins w:id="906" w:author="BENDLIN, RALF M" w:date="2023-10-12T16:56:00Z">
              <w:r w:rsidRPr="00440B6C">
                <w:rPr>
                  <w:rFonts w:eastAsia="SimSun" w:cs="Arial"/>
                  <w:color w:val="000000"/>
                  <w:sz w:val="18"/>
                  <w:szCs w:val="18"/>
                  <w:lang w:val="en-GB" w:eastAsia="zh-CN"/>
                </w:rPr>
                <w:t>Optional with capability signaling</w:t>
              </w:r>
            </w:ins>
          </w:p>
          <w:p w14:paraId="69FFE8FA" w14:textId="77777777" w:rsidR="00440B6C" w:rsidRPr="00440B6C" w:rsidRDefault="00440B6C" w:rsidP="00292B61">
            <w:pPr>
              <w:spacing w:before="0" w:after="0"/>
              <w:jc w:val="left"/>
              <w:rPr>
                <w:ins w:id="907" w:author="BENDLIN, RALF M" w:date="2023-10-12T16:56:00Z"/>
                <w:rFonts w:eastAsia="MS Gothic" w:cs="Arial"/>
                <w:color w:val="000000"/>
                <w:sz w:val="18"/>
                <w:szCs w:val="18"/>
                <w:lang w:val="en-GB" w:eastAsia="ja-JP"/>
              </w:rPr>
            </w:pPr>
          </w:p>
          <w:p w14:paraId="1999ABB2" w14:textId="77777777" w:rsidR="00440B6C" w:rsidRPr="00440B6C" w:rsidRDefault="00440B6C" w:rsidP="00292B61">
            <w:pPr>
              <w:spacing w:before="0" w:after="0"/>
              <w:jc w:val="left"/>
              <w:rPr>
                <w:ins w:id="908" w:author="BENDLIN, RALF M" w:date="2023-10-12T16:56:00Z"/>
                <w:rFonts w:eastAsia="MS Gothic" w:cs="Arial"/>
                <w:color w:val="000000"/>
                <w:sz w:val="18"/>
                <w:szCs w:val="18"/>
                <w:lang w:val="en-GB" w:eastAsia="ja-JP"/>
              </w:rPr>
            </w:pPr>
          </w:p>
          <w:p w14:paraId="375C7C38" w14:textId="77777777" w:rsidR="00440B6C" w:rsidRPr="00440B6C" w:rsidRDefault="00440B6C" w:rsidP="00292B61">
            <w:pPr>
              <w:spacing w:before="0" w:after="0"/>
              <w:jc w:val="left"/>
              <w:rPr>
                <w:ins w:id="909" w:author="BENDLIN, RALF M" w:date="2023-10-12T16:56:00Z"/>
                <w:rFonts w:eastAsia="MS Gothic" w:cs="Arial"/>
                <w:color w:val="000000"/>
                <w:sz w:val="18"/>
                <w:szCs w:val="18"/>
                <w:lang w:val="en-GB" w:eastAsia="ja-JP"/>
              </w:rPr>
            </w:pPr>
          </w:p>
          <w:p w14:paraId="72163ECA" w14:textId="77777777" w:rsidR="00440B6C" w:rsidRPr="00440B6C" w:rsidRDefault="00440B6C" w:rsidP="00292B61">
            <w:pPr>
              <w:spacing w:before="0" w:after="0"/>
              <w:jc w:val="left"/>
              <w:rPr>
                <w:ins w:id="910" w:author="BENDLIN, RALF M" w:date="2023-10-12T16:56:00Z"/>
                <w:rFonts w:eastAsia="MS Gothic" w:cs="Arial"/>
                <w:color w:val="000000"/>
                <w:sz w:val="18"/>
                <w:szCs w:val="18"/>
                <w:lang w:val="en-GB" w:eastAsia="ja-JP"/>
              </w:rPr>
            </w:pPr>
          </w:p>
          <w:p w14:paraId="5A73D267" w14:textId="77777777" w:rsidR="00440B6C" w:rsidRPr="00440B6C" w:rsidRDefault="00440B6C" w:rsidP="00292B61">
            <w:pPr>
              <w:spacing w:before="0" w:after="0"/>
              <w:jc w:val="left"/>
              <w:rPr>
                <w:ins w:id="911" w:author="BENDLIN, RALF M" w:date="2023-10-12T16:56:00Z"/>
                <w:rFonts w:eastAsia="MS Gothic" w:cs="Arial"/>
                <w:color w:val="000000"/>
                <w:sz w:val="18"/>
                <w:szCs w:val="18"/>
                <w:lang w:val="en-GB" w:eastAsia="ja-JP"/>
              </w:rPr>
            </w:pPr>
          </w:p>
          <w:p w14:paraId="285B9F8C" w14:textId="77777777" w:rsidR="00440B6C" w:rsidRPr="00440B6C" w:rsidRDefault="00440B6C" w:rsidP="00292B61">
            <w:pPr>
              <w:spacing w:before="0" w:after="0"/>
              <w:jc w:val="left"/>
              <w:rPr>
                <w:ins w:id="912" w:author="BENDLIN, RALF M" w:date="2023-10-12T16:56:00Z"/>
                <w:rFonts w:eastAsia="MS Gothic" w:cs="Arial"/>
                <w:color w:val="000000"/>
                <w:sz w:val="18"/>
                <w:szCs w:val="18"/>
                <w:lang w:val="en-GB" w:eastAsia="ja-JP"/>
              </w:rPr>
            </w:pPr>
          </w:p>
          <w:p w14:paraId="5E048770" w14:textId="77777777" w:rsidR="00440B6C" w:rsidRPr="00440B6C" w:rsidRDefault="00440B6C" w:rsidP="00292B61">
            <w:pPr>
              <w:spacing w:before="0" w:after="0"/>
              <w:jc w:val="left"/>
              <w:rPr>
                <w:ins w:id="913" w:author="BENDLIN, RALF M" w:date="2023-10-12T16:56:00Z"/>
                <w:rFonts w:eastAsia="MS Gothic" w:cs="Arial"/>
                <w:color w:val="000000"/>
                <w:sz w:val="18"/>
                <w:szCs w:val="18"/>
                <w:lang w:val="en-GB" w:eastAsia="zh-CN"/>
              </w:rPr>
            </w:pPr>
          </w:p>
          <w:p w14:paraId="6ECCBBC3"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r>
      <w:tr w:rsidR="00440B6C" w:rsidRPr="00440B6C" w14:paraId="3190F81C" w14:textId="77777777" w:rsidTr="00292B61">
        <w:trPr>
          <w:trHeight w:val="20"/>
          <w:ins w:id="914" w:author="BENDLIN, RALF M" w:date="2023-10-12T16: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10E18" w14:textId="77777777" w:rsidR="00440B6C" w:rsidRPr="00440B6C" w:rsidRDefault="00440B6C" w:rsidP="00292B61">
            <w:pPr>
              <w:keepNext/>
              <w:keepLines/>
              <w:spacing w:before="0" w:after="0"/>
              <w:jc w:val="left"/>
              <w:rPr>
                <w:ins w:id="915" w:author="BENDLIN, RALF M" w:date="2023-10-12T16:55:00Z"/>
                <w:rFonts w:eastAsia="SimSun" w:cs="Arial"/>
                <w:color w:val="000000"/>
                <w:sz w:val="18"/>
                <w:szCs w:val="18"/>
                <w:lang w:val="en-GB"/>
              </w:rPr>
            </w:pPr>
            <w:ins w:id="916" w:author="BENDLIN, RALF M" w:date="2023-10-12T16:55:00Z">
              <w:r w:rsidRPr="00440B6C">
                <w:rPr>
                  <w:rFonts w:eastAsia="SimSun" w:cs="Arial"/>
                  <w:color w:val="000000"/>
                  <w:sz w:val="18"/>
                  <w:szCs w:val="18"/>
                  <w:lang w:val="en-GB"/>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9DC3" w14:textId="77777777" w:rsidR="00440B6C" w:rsidRPr="00440B6C" w:rsidRDefault="00440B6C" w:rsidP="00292B61">
            <w:pPr>
              <w:keepNext/>
              <w:keepLines/>
              <w:spacing w:before="0" w:after="0"/>
              <w:jc w:val="left"/>
              <w:rPr>
                <w:ins w:id="917" w:author="BENDLIN, RALF M" w:date="2023-10-12T16:55:00Z"/>
                <w:rFonts w:eastAsia="SimSun" w:cs="Arial"/>
                <w:color w:val="000000"/>
                <w:sz w:val="18"/>
                <w:szCs w:val="18"/>
                <w:lang w:val="en-GB"/>
              </w:rPr>
            </w:pPr>
            <w:ins w:id="918" w:author="BENDLIN, RALF M" w:date="2023-10-12T16:55:00Z">
              <w:r w:rsidRPr="00440B6C">
                <w:rPr>
                  <w:rFonts w:eastAsia="SimSun" w:cs="Arial"/>
                  <w:color w:val="000000"/>
                  <w:sz w:val="18"/>
                  <w:szCs w:val="18"/>
                  <w:lang w:val="en-GB"/>
                </w:rPr>
                <w:t>40-3-2-1a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F2305" w14:textId="77777777" w:rsidR="00440B6C" w:rsidRPr="00440B6C" w:rsidRDefault="00440B6C" w:rsidP="00292B61">
            <w:pPr>
              <w:spacing w:after="60"/>
              <w:jc w:val="left"/>
              <w:rPr>
                <w:ins w:id="919" w:author="BENDLIN, RALF M" w:date="2023-10-12T16:55:00Z"/>
                <w:rFonts w:eastAsia="SimSun" w:cs="Arial"/>
                <w:color w:val="000000"/>
                <w:sz w:val="18"/>
                <w:szCs w:val="18"/>
                <w:lang w:val="en-GB" w:eastAsia="zh-CN"/>
              </w:rPr>
            </w:pPr>
            <w:ins w:id="920" w:author="BENDLIN, RALF M" w:date="2023-10-12T16:55:00Z">
              <w:r w:rsidRPr="00440B6C">
                <w:rPr>
                  <w:rFonts w:eastAsia="SimSun" w:cs="Arial"/>
                  <w:color w:val="000000"/>
                  <w:sz w:val="18"/>
                  <w:szCs w:val="18"/>
                  <w:lang w:val="en-GB" w:eastAsia="zh-CN"/>
                </w:rPr>
                <w:t>Support of Rel-16-based doppler measurement with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F6736" w14:textId="77777777" w:rsidR="00440B6C" w:rsidRPr="00440B6C" w:rsidRDefault="00440B6C" w:rsidP="00292B61">
            <w:pPr>
              <w:spacing w:after="60"/>
              <w:jc w:val="left"/>
              <w:rPr>
                <w:ins w:id="921" w:author="BENDLIN, RALF M" w:date="2023-10-12T16:55:00Z"/>
                <w:rFonts w:eastAsia="Yu Mincho" w:cs="Arial"/>
                <w:color w:val="000000"/>
                <w:sz w:val="18"/>
                <w:szCs w:val="18"/>
                <w:lang w:val="en-GB" w:eastAsia="ja-JP"/>
              </w:rPr>
            </w:pPr>
            <w:ins w:id="922" w:author="BENDLIN, RALF M" w:date="2023-10-12T16:55:00Z">
              <w:r w:rsidRPr="00440B6C">
                <w:rPr>
                  <w:rFonts w:eastAsia="Yu Mincho" w:cs="Arial"/>
                  <w:color w:val="000000"/>
                  <w:sz w:val="18"/>
                  <w:szCs w:val="18"/>
                  <w:lang w:val="en-GB" w:eastAsia="ja-JP"/>
                </w:rPr>
                <w:t xml:space="preserve">1. </w:t>
              </w:r>
              <w:r w:rsidRPr="00440B6C">
                <w:rPr>
                  <w:rFonts w:eastAsia="SimSun" w:cs="Arial"/>
                  <w:color w:val="000000"/>
                  <w:sz w:val="18"/>
                  <w:szCs w:val="18"/>
                  <w:lang w:val="en-GB" w:eastAsia="zh-CN"/>
                </w:rPr>
                <w:t>Support for the size of DD-basis, N4&gt;1</w:t>
              </w:r>
            </w:ins>
          </w:p>
          <w:p w14:paraId="5F5747C6" w14:textId="77777777" w:rsidR="00440B6C" w:rsidRPr="00440B6C" w:rsidRDefault="00440B6C" w:rsidP="00292B61">
            <w:pPr>
              <w:spacing w:after="60"/>
              <w:jc w:val="left"/>
              <w:rPr>
                <w:ins w:id="923" w:author="BENDLIN, RALF M" w:date="2023-10-12T16:55:00Z"/>
                <w:rFonts w:eastAsia="SimSun" w:cs="Arial"/>
                <w:color w:val="000000"/>
                <w:sz w:val="18"/>
                <w:szCs w:val="18"/>
                <w:lang w:val="en-GB" w:eastAsia="zh-CN"/>
              </w:rPr>
            </w:pPr>
            <w:ins w:id="924" w:author="BENDLIN, RALF M" w:date="2023-10-12T16:55:00Z">
              <w:r w:rsidRPr="00440B6C">
                <w:rPr>
                  <w:rFonts w:eastAsia="SimSun" w:cs="Arial"/>
                  <w:color w:val="000000"/>
                  <w:sz w:val="18"/>
                  <w:szCs w:val="18"/>
                  <w:lang w:val="en-GB" w:eastAsia="zh-CN"/>
                </w:rPr>
                <w:t>[</w:t>
              </w:r>
              <w:r w:rsidRPr="00440B6C">
                <w:rPr>
                  <w:rFonts w:eastAsia="SimSun" w:cs="Arial"/>
                  <w:color w:val="000000"/>
                  <w:sz w:val="18"/>
                  <w:szCs w:val="18"/>
                  <w:highlight w:val="yellow"/>
                  <w:lang w:val="en-GB" w:eastAsia="zh-CN"/>
                </w:rPr>
                <w:t>2. A list of supported combinations, each combination is {Max N4, Max # of Tx ports in one resource, Max # of resources and total # of Tx ports} across all CCs simultaneously]</w:t>
              </w:r>
            </w:ins>
          </w:p>
          <w:p w14:paraId="326969DF" w14:textId="77777777" w:rsidR="00440B6C" w:rsidRPr="00440B6C" w:rsidRDefault="00440B6C" w:rsidP="00292B61">
            <w:pPr>
              <w:spacing w:after="60"/>
              <w:jc w:val="left"/>
              <w:rPr>
                <w:ins w:id="925" w:author="BENDLIN, RALF M" w:date="2023-10-12T16:55:00Z"/>
                <w:rFonts w:eastAsia="SimSun" w:cs="Arial"/>
                <w:color w:val="000000"/>
                <w:sz w:val="18"/>
                <w:szCs w:val="18"/>
                <w:lang w:val="en-GB" w:eastAsia="zh-CN"/>
              </w:rPr>
            </w:pPr>
            <w:ins w:id="926" w:author="BENDLIN, RALF M" w:date="2023-10-12T16:55:00Z">
              <w:r w:rsidRPr="00440B6C">
                <w:rPr>
                  <w:rFonts w:eastAsia="SimSun" w:cs="Arial"/>
                  <w:color w:val="000000"/>
                  <w:sz w:val="18"/>
                  <w:szCs w:val="18"/>
                  <w:highlight w:val="yellow"/>
                  <w:lang w:val="en-GB" w:eastAsia="zh-CN"/>
                </w:rPr>
                <w:t>[3. A list of supported combinations, each combination is {Max N4, Max # of Tx ports in one resource, Max # of resources and total # of Tx ports} for one CSI report setting]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5BEB" w14:textId="77777777" w:rsidR="00440B6C" w:rsidRPr="00440B6C" w:rsidRDefault="00440B6C" w:rsidP="00292B61">
            <w:pPr>
              <w:keepNext/>
              <w:keepLines/>
              <w:spacing w:before="0" w:after="0"/>
              <w:jc w:val="left"/>
              <w:rPr>
                <w:ins w:id="927" w:author="BENDLIN, RALF M" w:date="2023-10-12T16:55:00Z"/>
                <w:rFonts w:eastAsia="MS Mincho" w:cs="Arial"/>
                <w:color w:val="000000"/>
                <w:sz w:val="18"/>
                <w:szCs w:val="18"/>
                <w:lang w:val="en-GB" w:eastAsia="ja-JP"/>
              </w:rPr>
            </w:pPr>
            <w:ins w:id="928" w:author="BENDLIN, RALF M" w:date="2023-10-12T16:55:00Z">
              <w:r w:rsidRPr="00440B6C">
                <w:rPr>
                  <w:rFonts w:eastAsia="Yu Mincho" w:cs="Arial"/>
                  <w:color w:val="000000"/>
                  <w:sz w:val="18"/>
                  <w:szCs w:val="18"/>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F9ED" w14:textId="77777777" w:rsidR="00440B6C" w:rsidRPr="00440B6C" w:rsidRDefault="00440B6C" w:rsidP="00292B61">
            <w:pPr>
              <w:keepNext/>
              <w:keepLines/>
              <w:spacing w:before="0" w:after="0"/>
              <w:jc w:val="left"/>
              <w:rPr>
                <w:ins w:id="929" w:author="BENDLIN, RALF M" w:date="2023-10-12T16:55:00Z"/>
                <w:rFonts w:eastAsia="SimSun" w:cs="Arial"/>
                <w:color w:val="000000"/>
                <w:sz w:val="18"/>
                <w:szCs w:val="18"/>
                <w:lang w:val="en-GB" w:eastAsia="zh-CN"/>
              </w:rPr>
            </w:pPr>
            <w:ins w:id="930" w:author="BENDLIN, RALF M" w:date="2023-10-12T16:55:00Z">
              <w:r w:rsidRPr="00440B6C">
                <w:rPr>
                  <w:rFonts w:eastAsia="SimSun" w:cs="Arial"/>
                  <w:color w:val="000000"/>
                  <w:sz w:val="18"/>
                  <w:szCs w:val="18"/>
                  <w:lang w:val="en-GB"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AB60" w14:textId="77777777" w:rsidR="00440B6C" w:rsidRPr="00440B6C" w:rsidRDefault="00440B6C" w:rsidP="00292B61">
            <w:pPr>
              <w:keepNext/>
              <w:keepLines/>
              <w:spacing w:before="0" w:after="0"/>
              <w:jc w:val="left"/>
              <w:rPr>
                <w:ins w:id="931" w:author="BENDLIN, RALF M" w:date="2023-10-12T16:55:00Z"/>
                <w:rFonts w:eastAsia="SimSun" w:cs="Arial"/>
                <w:color w:val="000000"/>
                <w:sz w:val="18"/>
                <w:szCs w:val="18"/>
                <w:lang w:val="en-GB" w:eastAsia="ja-JP"/>
              </w:rPr>
            </w:pPr>
            <w:ins w:id="932" w:author="BENDLIN, RALF M" w:date="2023-10-12T16:55:00Z">
              <w:r w:rsidRPr="00440B6C">
                <w:rPr>
                  <w:rFonts w:eastAsia="SimSun"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85725" w14:textId="77777777" w:rsidR="00440B6C" w:rsidRPr="00440B6C" w:rsidRDefault="00440B6C" w:rsidP="00292B61">
            <w:pPr>
              <w:keepNext/>
              <w:keepLines/>
              <w:spacing w:before="0" w:after="0"/>
              <w:jc w:val="left"/>
              <w:rPr>
                <w:ins w:id="933" w:author="BENDLIN, RALF M" w:date="2023-10-12T16:55:00Z"/>
                <w:rFonts w:eastAsia="SimSun" w:cs="Arial"/>
                <w:color w:val="000000"/>
                <w:sz w:val="18"/>
                <w:szCs w:val="18"/>
                <w:lang w:eastAsia="zh-CN"/>
              </w:rPr>
            </w:pPr>
            <w:ins w:id="934" w:author="BENDLIN, RALF M" w:date="2023-10-12T16:55:00Z">
              <w:r w:rsidRPr="00440B6C">
                <w:rPr>
                  <w:rFonts w:eastAsia="SimSun" w:cs="Arial"/>
                  <w:color w:val="000000"/>
                  <w:sz w:val="18"/>
                  <w:szCs w:val="18"/>
                  <w:lang w:eastAsia="zh-CN"/>
                </w:rPr>
                <w:t>Rel-16 based Type II doppler codebook with N4&gt;1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F50B" w14:textId="77777777" w:rsidR="00440B6C" w:rsidRPr="00440B6C" w:rsidRDefault="00440B6C" w:rsidP="00292B61">
            <w:pPr>
              <w:keepNext/>
              <w:keepLines/>
              <w:spacing w:before="0" w:after="0"/>
              <w:jc w:val="left"/>
              <w:rPr>
                <w:ins w:id="935" w:author="BENDLIN, RALF M" w:date="2023-10-12T16:55:00Z"/>
                <w:rFonts w:eastAsia="SimSun" w:cs="Arial"/>
                <w:color w:val="000000"/>
                <w:sz w:val="18"/>
                <w:szCs w:val="18"/>
                <w:lang w:val="en-GB" w:eastAsia="zh-CN"/>
              </w:rPr>
            </w:pPr>
            <w:ins w:id="936" w:author="BENDLIN, RALF M" w:date="2023-10-12T16:55:00Z">
              <w:r w:rsidRPr="00440B6C">
                <w:rPr>
                  <w:rFonts w:eastAsia="SimSun" w:cs="Arial"/>
                  <w:color w:val="000000"/>
                  <w:sz w:val="18"/>
                  <w:szCs w:val="18"/>
                  <w:lang w:eastAsia="zh-CN"/>
                </w:rPr>
                <w:t xml:space="preserve">Per-band </w:t>
              </w:r>
              <w:r w:rsidRPr="00440B6C">
                <w:rPr>
                  <w:rFonts w:eastAsia="SimSun" w:cs="Arial"/>
                  <w:color w:val="000000"/>
                  <w:sz w:val="18"/>
                  <w:szCs w:val="18"/>
                  <w:lang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6F3A" w14:textId="77777777" w:rsidR="00440B6C" w:rsidRPr="00440B6C" w:rsidRDefault="00440B6C" w:rsidP="00292B61">
            <w:pPr>
              <w:keepNext/>
              <w:keepLines/>
              <w:spacing w:before="0" w:after="0"/>
              <w:jc w:val="left"/>
              <w:rPr>
                <w:ins w:id="937" w:author="BENDLIN, RALF M" w:date="2023-10-12T16:55:00Z"/>
                <w:rFonts w:eastAsia="SimSun" w:cs="Arial"/>
                <w:color w:val="000000"/>
                <w:sz w:val="18"/>
                <w:szCs w:val="18"/>
                <w:lang w:val="en-GB" w:eastAsia="ja-JP"/>
              </w:rPr>
            </w:pPr>
            <w:ins w:id="938" w:author="BENDLIN, RALF M" w:date="2023-10-12T16:55:00Z">
              <w:r w:rsidRPr="00440B6C">
                <w:rPr>
                  <w:rFonts w:eastAsia="SimSun"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E1CF" w14:textId="77777777" w:rsidR="00440B6C" w:rsidRPr="00440B6C" w:rsidRDefault="00440B6C" w:rsidP="00292B61">
            <w:pPr>
              <w:keepNext/>
              <w:keepLines/>
              <w:spacing w:before="0" w:after="0"/>
              <w:jc w:val="left"/>
              <w:rPr>
                <w:ins w:id="939" w:author="BENDLIN, RALF M" w:date="2023-10-12T16:55:00Z"/>
                <w:rFonts w:eastAsia="SimSun" w:cs="Arial"/>
                <w:color w:val="000000"/>
                <w:sz w:val="18"/>
                <w:szCs w:val="18"/>
                <w:lang w:val="en-GB" w:eastAsia="ja-JP"/>
              </w:rPr>
            </w:pPr>
            <w:ins w:id="940" w:author="BENDLIN, RALF M" w:date="2023-10-12T16:55:00Z">
              <w:r w:rsidRPr="00440B6C">
                <w:rPr>
                  <w:rFonts w:eastAsia="SimSun"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7E97" w14:textId="77777777" w:rsidR="00440B6C" w:rsidRPr="00440B6C" w:rsidRDefault="00440B6C" w:rsidP="00292B61">
            <w:pPr>
              <w:keepNext/>
              <w:keepLines/>
              <w:spacing w:before="0" w:after="0"/>
              <w:jc w:val="left"/>
              <w:rPr>
                <w:ins w:id="941" w:author="BENDLIN, RALF M" w:date="2023-10-12T16:55:00Z"/>
                <w:rFonts w:eastAsia="SimSun" w:cs="Arial"/>
                <w:color w:val="000000"/>
                <w:sz w:val="18"/>
                <w:szCs w:val="18"/>
                <w:lang w:val="en-GB" w:eastAsia="ja-JP"/>
              </w:rPr>
            </w:pPr>
            <w:ins w:id="942" w:author="BENDLIN, RALF M" w:date="2023-10-12T16:55:00Z">
              <w:r w:rsidRPr="00440B6C">
                <w:rPr>
                  <w:rFonts w:eastAsia="SimSun" w:cs="Arial"/>
                  <w:color w:val="000000"/>
                  <w:sz w:val="18"/>
                  <w:szCs w:val="18"/>
                  <w:lang w:val="en-GB"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5022" w14:textId="77777777" w:rsidR="00440B6C" w:rsidRPr="00440B6C" w:rsidRDefault="00440B6C" w:rsidP="00292B61">
            <w:pPr>
              <w:keepNext/>
              <w:keepLines/>
              <w:spacing w:before="0" w:after="0"/>
              <w:jc w:val="left"/>
              <w:rPr>
                <w:ins w:id="943" w:author="BENDLIN, RALF M" w:date="2023-10-12T16:5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E3B3" w14:textId="77777777" w:rsidR="00440B6C" w:rsidRPr="00440B6C" w:rsidRDefault="00440B6C" w:rsidP="00292B61">
            <w:pPr>
              <w:keepNext/>
              <w:keepLines/>
              <w:spacing w:before="0" w:after="0"/>
              <w:jc w:val="left"/>
              <w:rPr>
                <w:ins w:id="944" w:author="BENDLIN, RALF M" w:date="2023-10-12T16:55:00Z"/>
                <w:rFonts w:eastAsia="SimSun" w:cs="Arial"/>
                <w:color w:val="000000"/>
                <w:sz w:val="18"/>
                <w:szCs w:val="18"/>
                <w:lang w:val="en-GB" w:eastAsia="ja-JP"/>
              </w:rPr>
            </w:pPr>
          </w:p>
        </w:tc>
      </w:tr>
      <w:tr w:rsidR="00440B6C" w:rsidRPr="00440B6C" w14:paraId="1FCB4A2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B18D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50C0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6886"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59973"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MS Gothic" w:cs="Arial"/>
                <w:color w:val="000000"/>
                <w:sz w:val="18"/>
                <w:szCs w:val="18"/>
                <w:lang w:val="en-GB" w:eastAsia="zh-CN"/>
              </w:rPr>
              <w:t>A</w:t>
            </w:r>
            <w:ins w:id="945" w:author="BENDLIN, RALF M" w:date="2023-10-12T16:58:00Z">
              <w:r w:rsidRPr="00440B6C">
                <w:rPr>
                  <w:rFonts w:eastAsia="MS Gothic" w:cs="Arial"/>
                  <w:color w:val="000000"/>
                  <w:sz w:val="18"/>
                  <w:szCs w:val="18"/>
                  <w:lang w:val="en-GB" w:eastAsia="zh-CN"/>
                </w:rPr>
                <w:t xml:space="preserve"> list of supported combinations {</w:t>
              </w:r>
              <w:r w:rsidRPr="00440B6C">
                <w:rPr>
                  <w:rFonts w:eastAsia="MS Gothic" w:cs="Arial"/>
                  <w:color w:val="000000"/>
                  <w:sz w:val="18"/>
                  <w:szCs w:val="18"/>
                  <w:highlight w:val="yellow"/>
                  <w:lang w:val="en-GB" w:eastAsia="zh-CN"/>
                </w:rPr>
                <w:t>[Max N4,]</w:t>
              </w:r>
              <w:r w:rsidRPr="00440B6C">
                <w:rPr>
                  <w:rFonts w:eastAsia="MS Gothic" w:cs="Arial"/>
                  <w:color w:val="000000"/>
                  <w:sz w:val="18"/>
                  <w:szCs w:val="18"/>
                  <w:lang w:val="en-GB" w:eastAsia="zh-CN"/>
                </w:rPr>
                <w:t xml:space="preserve"> Max # of Tx ports in one resource, Max # of resources and total # of Tx ports}, across all CCs simultaneously, with 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902A"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946" w:author="BENDLIN, RALF M" w:date="2023-10-12T16:58:00Z">
              <w:r w:rsidRPr="00440B6C">
                <w:rPr>
                  <w:rFonts w:eastAsia="MS Mincho" w:cs="Arial"/>
                  <w:color w:val="000000"/>
                  <w:sz w:val="18"/>
                  <w:szCs w:val="18"/>
                </w:rPr>
                <w:t>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8EB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947" w:author="BENDLIN, RALF M" w:date="2023-10-12T16:58: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259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48"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48FB"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w:t>
            </w:r>
            <w:ins w:id="949" w:author="BENDLIN, RALF M" w:date="2023-10-12T16:58:00Z">
              <w:r w:rsidRPr="00440B6C">
                <w:rPr>
                  <w:rFonts w:eastAsia="SimSun" w:cs="Arial"/>
                  <w:color w:val="000000"/>
                  <w:sz w:val="18"/>
                  <w:szCs w:val="18"/>
                  <w:lang w:eastAsia="zh-CN"/>
                </w:rPr>
                <w:t>=2 for Rel-16-based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E9C5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P</w:t>
            </w:r>
            <w:ins w:id="950" w:author="BENDLIN, RALF M" w:date="2023-10-12T16:58:00Z">
              <w:r w:rsidRPr="00440B6C">
                <w:rPr>
                  <w:rFonts w:eastAsia="SimSun" w:cs="Arial"/>
                  <w:color w:val="000000"/>
                  <w:sz w:val="18"/>
                  <w:szCs w:val="18"/>
                  <w:lang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FF8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51"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F28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52"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BF6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53"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435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C</w:t>
            </w:r>
            <w:ins w:id="954" w:author="BENDLIN, RALF M" w:date="2023-10-12T16:58:00Z">
              <w:r w:rsidRPr="00440B6C">
                <w:rPr>
                  <w:rFonts w:eastAsia="SimSun" w:cs="Arial"/>
                  <w:color w:val="000000"/>
                  <w:sz w:val="18"/>
                  <w:szCs w:val="18"/>
                </w:rPr>
                <w:t>andidate values for component 1:</w:t>
              </w:r>
              <w:r w:rsidRPr="00440B6C">
                <w:rPr>
                  <w:rFonts w:eastAsia="SimSun" w:cs="Arial"/>
                  <w:color w:val="000000"/>
                  <w:sz w:val="18"/>
                  <w:szCs w:val="18"/>
                </w:rPr>
                <w:br/>
                <w:t xml:space="preserve"> - Maximum 16 triplets</w:t>
              </w:r>
              <w:r w:rsidRPr="00440B6C">
                <w:rPr>
                  <w:rFonts w:eastAsia="SimSun" w:cs="Arial"/>
                  <w:color w:val="000000"/>
                  <w:sz w:val="18"/>
                  <w:szCs w:val="18"/>
                </w:rPr>
                <w:br/>
                <w:t xml:space="preserve"> - Max # of Tx ports in one resource: {4,8,12,16,24,32}</w:t>
              </w:r>
              <w:r w:rsidRPr="00440B6C">
                <w:rPr>
                  <w:rFonts w:eastAsia="SimSun" w:cs="Arial"/>
                  <w:color w:val="000000"/>
                  <w:sz w:val="18"/>
                  <w:szCs w:val="18"/>
                </w:rPr>
                <w:br/>
                <w:t xml:space="preserve"> - Max # resources: {1 to 64}</w:t>
              </w:r>
              <w:r w:rsidRPr="00440B6C">
                <w:rPr>
                  <w:rFonts w:eastAsia="SimSun" w:cs="Arial"/>
                  <w:color w:val="000000"/>
                  <w:sz w:val="18"/>
                  <w:szCs w:val="18"/>
                </w:rPr>
                <w:br/>
                <w:t xml:space="preserve"> - Max # total ports: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2D0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955" w:author="BENDLIN, RALF M" w:date="2023-10-12T16:58:00Z">
              <w:r w:rsidRPr="00440B6C">
                <w:rPr>
                  <w:rFonts w:eastAsia="SimSun" w:cs="Arial"/>
                  <w:color w:val="000000"/>
                  <w:sz w:val="18"/>
                  <w:szCs w:val="18"/>
                  <w:lang w:val="en-GB" w:eastAsia="zh-CN"/>
                </w:rPr>
                <w:t>ptional with capability signaling</w:t>
              </w:r>
            </w:ins>
          </w:p>
        </w:tc>
      </w:tr>
      <w:tr w:rsidR="00440B6C" w:rsidRPr="00440B6C" w14:paraId="27BA762E"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82B8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BD6A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0DC"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X=1 based on </w:t>
            </w:r>
            <w:del w:id="956" w:author="BENDLIN, RALF M" w:date="2023-10-12T16:58:00Z">
              <w:r w:rsidRPr="00440B6C" w:rsidDel="00676A06">
                <w:rPr>
                  <w:rFonts w:eastAsia="SimSun" w:cs="Arial"/>
                  <w:color w:val="000000"/>
                  <w:sz w:val="18"/>
                  <w:szCs w:val="18"/>
                  <w:lang w:val="en-GB" w:eastAsia="zh-CN"/>
                </w:rPr>
                <w:delText xml:space="preserve">averaging </w:delText>
              </w:r>
            </w:del>
            <w:r w:rsidRPr="00440B6C">
              <w:rPr>
                <w:rFonts w:eastAsia="SimSun" w:cs="Arial"/>
                <w:color w:val="000000"/>
                <w:sz w:val="18"/>
                <w:szCs w:val="18"/>
                <w:lang w:val="en-GB" w:eastAsia="zh-CN"/>
              </w:rPr>
              <w:t>first and last slot of W</w:t>
            </w:r>
            <w:r w:rsidRPr="00440B6C">
              <w:rPr>
                <w:rFonts w:eastAsia="SimSun" w:cs="Arial"/>
                <w:color w:val="000000"/>
                <w:sz w:val="18"/>
                <w:szCs w:val="18"/>
                <w:vertAlign w:val="subscript"/>
                <w:lang w:val="en-GB" w:eastAsia="zh-CN"/>
              </w:rPr>
              <w:t>CSI</w:t>
            </w:r>
            <w:r w:rsidRPr="00440B6C">
              <w:rPr>
                <w:rFonts w:eastAsia="SimSun" w:cs="Arial"/>
                <w:color w:val="000000"/>
                <w:sz w:val="18"/>
                <w:szCs w:val="18"/>
                <w:lang w:val="en-GB"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F4FB"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MS Gothic" w:cs="Arial"/>
                <w:color w:val="000000"/>
                <w:sz w:val="18"/>
                <w:szCs w:val="18"/>
                <w:lang w:val="en-GB" w:eastAsia="zh-CN"/>
              </w:rPr>
              <w:t>S</w:t>
            </w:r>
            <w:ins w:id="957" w:author="BENDLIN, RALF M" w:date="2023-10-12T16:58:00Z">
              <w:r w:rsidRPr="00440B6C">
                <w:rPr>
                  <w:rFonts w:eastAsia="MS Gothic" w:cs="Arial"/>
                  <w:color w:val="000000"/>
                  <w:sz w:val="18"/>
                  <w:szCs w:val="18"/>
                  <w:lang w:val="en-GB" w:eastAsia="zh-CN"/>
                </w:rPr>
                <w:t>upport of TDCQI =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31F4"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958" w:author="BENDLIN, RALF M" w:date="2023-10-12T16:58:00Z">
              <w:r w:rsidRPr="00440B6C">
                <w:rPr>
                  <w:rFonts w:eastAsia="MS Mincho" w:cs="Arial"/>
                  <w:color w:val="000000"/>
                  <w:sz w:val="18"/>
                  <w:szCs w:val="18"/>
                </w:rPr>
                <w:t>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1F4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959" w:author="BENDLIN, RALF M" w:date="2023-10-12T16:58: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6C52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60"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50C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X</w:t>
            </w:r>
            <w:ins w:id="961" w:author="BENDLIN, RALF M" w:date="2023-10-12T16:58:00Z">
              <w:r w:rsidRPr="00440B6C">
                <w:rPr>
                  <w:rFonts w:eastAsia="SimSun" w:cs="Arial"/>
                  <w:color w:val="000000"/>
                  <w:sz w:val="18"/>
                  <w:szCs w:val="18"/>
                  <w:lang w:eastAsia="zh-CN"/>
                </w:rPr>
                <w:t>=1 based on first and last slot of W</w:t>
              </w:r>
              <w:r w:rsidRPr="00440B6C">
                <w:rPr>
                  <w:rFonts w:eastAsia="SimSun" w:cs="Arial"/>
                  <w:color w:val="000000"/>
                  <w:sz w:val="18"/>
                  <w:szCs w:val="18"/>
                  <w:vertAlign w:val="subscript"/>
                  <w:lang w:eastAsia="zh-CN"/>
                </w:rPr>
                <w:t>CSI</w:t>
              </w:r>
              <w:r w:rsidRPr="00440B6C">
                <w:rPr>
                  <w:rFonts w:eastAsia="SimSun" w:cs="Arial"/>
                  <w:color w:val="000000"/>
                  <w:sz w:val="18"/>
                  <w:szCs w:val="18"/>
                  <w:lang w:eastAsia="zh-CN"/>
                </w:rPr>
                <w:t>, for Rel-16-based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378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P</w:t>
            </w:r>
            <w:ins w:id="962" w:author="BENDLIN, RALF M" w:date="2023-10-12T16:58:00Z">
              <w:r w:rsidRPr="00440B6C">
                <w:rPr>
                  <w:rFonts w:eastAsia="SimSun" w:cs="Arial"/>
                  <w:color w:val="000000"/>
                  <w:sz w:val="18"/>
                  <w:szCs w:val="18"/>
                  <w:lang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65AE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63"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3B1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64"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F15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65"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8155"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801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966" w:author="BENDLIN, RALF M" w:date="2023-10-12T16:58:00Z">
              <w:r w:rsidRPr="00440B6C">
                <w:rPr>
                  <w:rFonts w:eastAsia="SimSun" w:cs="Arial"/>
                  <w:color w:val="000000"/>
                  <w:sz w:val="18"/>
                  <w:szCs w:val="18"/>
                  <w:lang w:val="en-GB" w:eastAsia="zh-CN"/>
                </w:rPr>
                <w:t>ptional with capability signaling</w:t>
              </w:r>
            </w:ins>
          </w:p>
        </w:tc>
      </w:tr>
      <w:tr w:rsidR="00440B6C" w:rsidRPr="00440B6C" w14:paraId="42C6A274"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54804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EFA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40-3-2-3</w:t>
            </w:r>
            <w:ins w:id="967" w:author="BENDLIN, RALF M" w:date="2023-10-12T16:58: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9FCC"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55E9"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MS Gothic" w:cs="Arial"/>
                <w:color w:val="000000"/>
                <w:sz w:val="18"/>
                <w:szCs w:val="18"/>
                <w:lang w:val="en-GB" w:eastAsia="zh-CN"/>
              </w:rPr>
              <w:t>S</w:t>
            </w:r>
            <w:ins w:id="968" w:author="BENDLIN, RALF M" w:date="2023-10-12T16:58:00Z">
              <w:r w:rsidRPr="00440B6C">
                <w:rPr>
                  <w:rFonts w:eastAsia="MS Gothic" w:cs="Arial"/>
                  <w:color w:val="000000"/>
                  <w:sz w:val="18"/>
                  <w:szCs w:val="18"/>
                  <w:lang w:val="en-GB" w:eastAsia="zh-CN"/>
                </w:rPr>
                <w:t>upport of TDCQI =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7AEB4"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969" w:author="BENDLIN, RALF M" w:date="2023-10-12T16:58:00Z">
              <w:r w:rsidRPr="00440B6C">
                <w:rPr>
                  <w:rFonts w:eastAsia="MS Mincho" w:cs="Arial"/>
                  <w:color w:val="000000"/>
                  <w:sz w:val="18"/>
                  <w:szCs w:val="18"/>
                </w:rPr>
                <w:t>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E7D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970" w:author="BENDLIN, RALF M" w:date="2023-10-12T16:58: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AE7C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71"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DFF6"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X</w:t>
            </w:r>
            <w:ins w:id="972" w:author="BENDLIN, RALF M" w:date="2023-10-12T16:58:00Z">
              <w:r w:rsidRPr="00440B6C">
                <w:rPr>
                  <w:rFonts w:eastAsia="SimSun" w:cs="Arial"/>
                  <w:color w:val="000000"/>
                  <w:sz w:val="18"/>
                  <w:szCs w:val="18"/>
                  <w:lang w:eastAsia="zh-CN"/>
                </w:rPr>
                <w:t>=2 CQI based on 2 slots for Rel-16-based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C75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P</w:t>
            </w:r>
            <w:ins w:id="973" w:author="BENDLIN, RALF M" w:date="2023-10-12T16:58:00Z">
              <w:r w:rsidRPr="00440B6C">
                <w:rPr>
                  <w:rFonts w:eastAsia="SimSun" w:cs="Arial"/>
                  <w:color w:val="000000"/>
                  <w:sz w:val="18"/>
                  <w:szCs w:val="18"/>
                  <w:lang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15E4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74"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445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75"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1A1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76" w:author="BENDLIN, RALF M" w:date="2023-10-12T16:58: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8E08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00B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977" w:author="BENDLIN, RALF M" w:date="2023-10-12T16:58:00Z">
              <w:r w:rsidRPr="00440B6C">
                <w:rPr>
                  <w:rFonts w:eastAsia="SimSun" w:cs="Arial"/>
                  <w:color w:val="000000"/>
                  <w:sz w:val="18"/>
                  <w:szCs w:val="18"/>
                  <w:lang w:val="en-GB" w:eastAsia="zh-CN"/>
                </w:rPr>
                <w:t>ptional with capability signaling</w:t>
              </w:r>
            </w:ins>
          </w:p>
        </w:tc>
      </w:tr>
      <w:tr w:rsidR="00440B6C" w:rsidRPr="00440B6C" w14:paraId="59BA8901"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3044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AE6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7FC0"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D1A6" w14:textId="77777777" w:rsidR="00440B6C" w:rsidRPr="00440B6C" w:rsidRDefault="00440B6C" w:rsidP="00292B61">
            <w:pPr>
              <w:keepNext/>
              <w:keepLines/>
              <w:spacing w:before="0" w:after="0"/>
              <w:jc w:val="left"/>
              <w:rPr>
                <w:ins w:id="978" w:author="BENDLIN, RALF M" w:date="2023-10-12T16:59:00Z"/>
                <w:rFonts w:eastAsia="SimSun" w:cs="Arial"/>
                <w:color w:val="000000"/>
                <w:sz w:val="18"/>
                <w:szCs w:val="18"/>
              </w:rPr>
            </w:pPr>
            <w:ins w:id="979" w:author="BENDLIN, RALF M" w:date="2023-10-12T16:59:00Z">
              <w:r w:rsidRPr="00440B6C">
                <w:rPr>
                  <w:rFonts w:eastAsia="SimSun" w:cs="Arial"/>
                  <w:color w:val="000000"/>
                  <w:sz w:val="18"/>
                  <w:szCs w:val="18"/>
                </w:rPr>
                <w:t>1. Support X=1 CQI based on the first/earliest slot of the CSI reporting window and the first/earliest predicted PMI</w:t>
              </w:r>
            </w:ins>
          </w:p>
          <w:p w14:paraId="239AB289" w14:textId="77777777" w:rsidR="00440B6C" w:rsidRPr="00440B6C" w:rsidRDefault="00440B6C" w:rsidP="00292B61">
            <w:pPr>
              <w:keepNext/>
              <w:keepLines/>
              <w:spacing w:before="0" w:after="0"/>
              <w:jc w:val="left"/>
              <w:rPr>
                <w:ins w:id="980" w:author="BENDLIN, RALF M" w:date="2023-10-12T16:59:00Z"/>
                <w:rFonts w:eastAsia="SimSun" w:cs="Arial"/>
                <w:color w:val="000000"/>
                <w:sz w:val="18"/>
                <w:szCs w:val="18"/>
                <w:lang w:val="en-GB"/>
              </w:rPr>
            </w:pPr>
            <w:ins w:id="981" w:author="BENDLIN, RALF M" w:date="2023-10-12T16:59:00Z">
              <w:r w:rsidRPr="00440B6C">
                <w:rPr>
                  <w:rFonts w:eastAsia="SimSun" w:cs="Arial"/>
                  <w:color w:val="000000"/>
                  <w:sz w:val="18"/>
                  <w:szCs w:val="18"/>
                </w:rPr>
                <w:t xml:space="preserve">2. Support of Rel-17 FeType-II port selection codebook refinement </w:t>
              </w:r>
              <w:r w:rsidRPr="00440B6C">
                <w:rPr>
                  <w:rFonts w:eastAsia="SimSun" w:cs="Arial"/>
                  <w:iCs/>
                  <w:color w:val="000000"/>
                  <w:sz w:val="18"/>
                  <w:szCs w:val="18"/>
                </w:rPr>
                <w:t xml:space="preserve">for predicted PMI </w:t>
              </w:r>
              <w:r w:rsidRPr="00440B6C">
                <w:rPr>
                  <w:rFonts w:eastAsia="SimSun" w:cs="Arial"/>
                  <w:color w:val="000000"/>
                  <w:sz w:val="18"/>
                  <w:szCs w:val="18"/>
                </w:rPr>
                <w:t>with PMI subband R=1</w:t>
              </w:r>
            </w:ins>
          </w:p>
          <w:p w14:paraId="00BFF476"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3</w:t>
            </w:r>
            <w:ins w:id="982" w:author="BENDLIN, RALF M" w:date="2023-10-12T16:59:00Z">
              <w:r w:rsidRPr="00440B6C">
                <w:rPr>
                  <w:rFonts w:eastAsia="SimSun" w:cs="Arial"/>
                  <w:color w:val="000000"/>
                  <w:sz w:val="18"/>
                  <w:szCs w:val="18"/>
                  <w:lang w:val="en-GB"/>
                </w:rPr>
                <w:t xml:space="preserve">. </w:t>
              </w:r>
            </w:ins>
            <w:r w:rsidRPr="00440B6C">
              <w:rPr>
                <w:rFonts w:eastAsia="SimSun" w:cs="Arial"/>
                <w:color w:val="000000"/>
                <w:sz w:val="18"/>
                <w:szCs w:val="18"/>
                <w:lang w:val="en-GB"/>
              </w:rPr>
              <w:t xml:space="preserve">Support of </w:t>
            </w:r>
            <w:ins w:id="983" w:author="BENDLIN, RALF M" w:date="2023-10-12T16:59:00Z">
              <w:r w:rsidRPr="00440B6C">
                <w:rPr>
                  <w:rFonts w:eastAsia="SimSun" w:cs="Arial"/>
                  <w:color w:val="000000"/>
                  <w:sz w:val="18"/>
                  <w:szCs w:val="18"/>
                </w:rPr>
                <w:t xml:space="preserve">parameter combinations with </w:t>
              </w:r>
            </w:ins>
            <w:r w:rsidRPr="00440B6C">
              <w:rPr>
                <w:rFonts w:eastAsia="SimSun" w:cs="Arial"/>
                <w:color w:val="000000"/>
                <w:sz w:val="18"/>
                <w:szCs w:val="18"/>
                <w:lang w:val="en-GB"/>
              </w:rPr>
              <w:t xml:space="preserve">M = 1 </w:t>
            </w:r>
          </w:p>
          <w:p w14:paraId="5F11F94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w:t>
            </w:r>
            <w:ins w:id="984" w:author="BENDLIN, RALF M" w:date="2023-10-12T16:59:00Z">
              <w:r w:rsidRPr="00440B6C">
                <w:rPr>
                  <w:rFonts w:eastAsia="SimSun" w:cs="Arial"/>
                  <w:color w:val="000000"/>
                  <w:sz w:val="18"/>
                  <w:szCs w:val="18"/>
                  <w:lang w:val="en-GB"/>
                </w:rPr>
                <w:t xml:space="preserve">. </w:t>
              </w:r>
            </w:ins>
            <w:r w:rsidRPr="00440B6C">
              <w:rPr>
                <w:rFonts w:eastAsia="SimSun" w:cs="Arial"/>
                <w:color w:val="000000"/>
                <w:sz w:val="18"/>
                <w:szCs w:val="18"/>
                <w:lang w:val="en-GB"/>
              </w:rPr>
              <w:t>Support for rank = 1,2</w:t>
            </w:r>
          </w:p>
          <w:p w14:paraId="4F960625" w14:textId="77777777" w:rsidR="00440B6C" w:rsidRPr="00440B6C" w:rsidRDefault="00440B6C" w:rsidP="00292B61">
            <w:pPr>
              <w:keepNext/>
              <w:keepLines/>
              <w:spacing w:before="0" w:after="0"/>
              <w:jc w:val="left"/>
              <w:rPr>
                <w:ins w:id="985" w:author="BENDLIN, RALF M" w:date="2023-10-12T17:00:00Z"/>
                <w:rFonts w:eastAsia="SimSun" w:cs="Arial"/>
                <w:color w:val="000000"/>
                <w:sz w:val="18"/>
                <w:szCs w:val="18"/>
                <w:lang w:val="en-GB"/>
              </w:rPr>
            </w:pPr>
            <w:ins w:id="986" w:author="BENDLIN, RALF M" w:date="2023-10-12T17:00:00Z">
              <w:r w:rsidRPr="00440B6C">
                <w:rPr>
                  <w:rFonts w:eastAsia="SimSun" w:cs="Arial"/>
                  <w:color w:val="000000"/>
                  <w:sz w:val="18"/>
                  <w:szCs w:val="18"/>
                  <w:lang w:val="en-GB"/>
                </w:rPr>
                <w:lastRenderedPageBreak/>
                <w:t>5</w:t>
              </w:r>
            </w:ins>
            <w:del w:id="987" w:author="BENDLIN, RALF M" w:date="2023-10-12T16:59:00Z">
              <w:r w:rsidRPr="00440B6C" w:rsidDel="00676A06">
                <w:rPr>
                  <w:rFonts w:eastAsia="SimSun" w:cs="Arial"/>
                  <w:color w:val="000000"/>
                  <w:sz w:val="18"/>
                  <w:szCs w:val="18"/>
                  <w:lang w:val="en-GB"/>
                </w:rPr>
                <w:delText>FFS</w:delText>
              </w:r>
            </w:del>
            <w:r w:rsidRPr="00440B6C">
              <w:rPr>
                <w:rFonts w:eastAsia="SimSun" w:cs="Arial"/>
                <w:color w:val="000000"/>
                <w:sz w:val="18"/>
                <w:szCs w:val="18"/>
                <w:lang w:val="en-GB"/>
              </w:rPr>
              <w:t>: A list of supported combinations, each combination is {Max # of time unit, Max # of Tx ports in one resource, Max # of resources and total # of Tx ports} for one doppler CSI measurement</w:t>
            </w:r>
          </w:p>
          <w:p w14:paraId="49769275" w14:textId="77777777" w:rsidR="00440B6C" w:rsidRPr="00440B6C" w:rsidRDefault="00440B6C" w:rsidP="00292B61">
            <w:pPr>
              <w:spacing w:after="60"/>
              <w:jc w:val="left"/>
              <w:rPr>
                <w:ins w:id="988" w:author="BENDLIN, RALF M" w:date="2023-10-12T17:00:00Z"/>
                <w:rFonts w:eastAsia="SimSun" w:cs="Arial"/>
                <w:color w:val="000000"/>
                <w:sz w:val="18"/>
                <w:szCs w:val="18"/>
                <w:lang w:val="en-GB" w:eastAsia="zh-CN"/>
              </w:rPr>
            </w:pPr>
            <w:ins w:id="989" w:author="BENDLIN, RALF M" w:date="2023-10-12T17:00:00Z">
              <w:r w:rsidRPr="00440B6C">
                <w:rPr>
                  <w:rFonts w:eastAsia="SimSun" w:cs="Arial"/>
                  <w:color w:val="000000"/>
                  <w:sz w:val="18"/>
                  <w:szCs w:val="18"/>
                  <w:highlight w:val="yellow"/>
                  <w:lang w:val="en-GB" w:eastAsia="zh-CN"/>
                </w:rPr>
                <w:t>[6. A list of supported combinations, each combination is {Max # of Tx ports in one resource, Max # of resources and total # of Tx ports} for one CSI report setting]</w:t>
              </w:r>
            </w:ins>
          </w:p>
          <w:p w14:paraId="64DD6440" w14:textId="77777777" w:rsidR="00440B6C" w:rsidRPr="00440B6C" w:rsidRDefault="00440B6C" w:rsidP="00292B61">
            <w:pPr>
              <w:spacing w:after="60" w:line="288" w:lineRule="auto"/>
              <w:jc w:val="left"/>
              <w:rPr>
                <w:ins w:id="990" w:author="BENDLIN, RALF M" w:date="2023-10-12T17:00:00Z"/>
                <w:rFonts w:eastAsia="SimSun" w:cs="Arial"/>
                <w:color w:val="000000"/>
                <w:sz w:val="18"/>
                <w:szCs w:val="18"/>
                <w:lang w:eastAsia="zh-CN"/>
              </w:rPr>
            </w:pPr>
            <w:ins w:id="991" w:author="BENDLIN, RALF M" w:date="2023-10-12T17:00:00Z">
              <w:r w:rsidRPr="00440B6C">
                <w:rPr>
                  <w:rFonts w:eastAsia="SimSun" w:cs="Arial"/>
                  <w:color w:val="000000"/>
                  <w:sz w:val="18"/>
                  <w:szCs w:val="18"/>
                  <w:lang w:val="en-GB" w:eastAsia="zh-CN"/>
                </w:rPr>
                <w:t>7</w:t>
              </w:r>
              <w:r w:rsidRPr="00440B6C">
                <w:rPr>
                  <w:rFonts w:eastAsia="SimSun" w:cs="Arial"/>
                  <w:color w:val="000000"/>
                  <w:sz w:val="18"/>
                  <w:szCs w:val="18"/>
                  <w:lang w:eastAsia="zh-CN"/>
                </w:rPr>
                <w:t>. Value of Y for CPU occupation (OCPU = Y.K), when A-CSI-RS is configured for CMR</w:t>
              </w:r>
            </w:ins>
          </w:p>
          <w:p w14:paraId="1C5BCB9C" w14:textId="77777777" w:rsidR="00440B6C" w:rsidRPr="00440B6C" w:rsidRDefault="00440B6C" w:rsidP="00292B61">
            <w:pPr>
              <w:keepNext/>
              <w:keepLines/>
              <w:spacing w:before="0" w:after="0"/>
              <w:jc w:val="left"/>
              <w:rPr>
                <w:ins w:id="992" w:author="BENDLIN, RALF M" w:date="2023-10-12T17:00:00Z"/>
                <w:rFonts w:eastAsia="SimSun" w:cs="Arial"/>
                <w:color w:val="000000"/>
                <w:sz w:val="18"/>
                <w:szCs w:val="18"/>
                <w:lang w:eastAsia="zh-CN"/>
              </w:rPr>
            </w:pPr>
            <w:ins w:id="993" w:author="BENDLIN, RALF M" w:date="2023-10-12T17:00:00Z">
              <w:r w:rsidRPr="00440B6C">
                <w:rPr>
                  <w:rFonts w:eastAsia="SimSun" w:cs="Arial"/>
                  <w:color w:val="000000"/>
                  <w:sz w:val="18"/>
                  <w:szCs w:val="18"/>
                  <w:lang w:eastAsia="zh-CN"/>
                </w:rPr>
                <w:t>8. Support for N4=1</w:t>
              </w:r>
            </w:ins>
          </w:p>
          <w:p w14:paraId="089EE9C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Yu Mincho" w:cs="Arial"/>
                <w:color w:val="000000"/>
                <w:sz w:val="18"/>
                <w:szCs w:val="18"/>
              </w:rPr>
              <w:t>9</w:t>
            </w:r>
            <w:ins w:id="994" w:author="BENDLIN, RALF M" w:date="2023-10-12T17:00:00Z">
              <w:r w:rsidRPr="00440B6C">
                <w:rPr>
                  <w:rFonts w:eastAsia="Yu Mincho" w:cs="Arial"/>
                  <w:color w:val="000000"/>
                  <w:sz w:val="18"/>
                  <w:szCs w:val="18"/>
                </w:rPr>
                <w:t xml:space="preserve">. </w:t>
              </w:r>
              <w:r w:rsidRPr="00440B6C">
                <w:rPr>
                  <w:rFonts w:eastAsia="Yu Mincho" w:cs="Arial"/>
                  <w:color w:val="000000"/>
                  <w:sz w:val="18"/>
                  <w:szCs w:val="18"/>
                  <w:lang w:val="en-GB"/>
                </w:rPr>
                <w:t>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B436B"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eastAsia="zh-CN"/>
              </w:rPr>
              <w:lastRenderedPageBreak/>
              <w:t>4</w:t>
            </w:r>
            <w:ins w:id="995" w:author="BENDLIN, RALF M" w:date="2023-10-12T16:59:00Z">
              <w:r w:rsidRPr="00440B6C">
                <w:rPr>
                  <w:rFonts w:eastAsia="SimSun" w:cs="Arial"/>
                  <w:color w:val="000000"/>
                  <w:sz w:val="18"/>
                  <w:szCs w:val="18"/>
                  <w:lang w:val="en-GB" w:eastAsia="zh-CN"/>
                </w:rPr>
                <w:t xml:space="preserve">0-3-2-1, </w:t>
              </w:r>
              <w:r w:rsidRPr="00440B6C">
                <w:rPr>
                  <w:rFonts w:eastAsia="SimSun" w:cs="Arial"/>
                  <w:color w:val="000000"/>
                  <w:sz w:val="18"/>
                  <w:szCs w:val="18"/>
                  <w:lang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4EB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996" w:author="BENDLIN, RALF M" w:date="2023-10-12T16:59: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A89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997" w:author="BENDLIN, RALF M" w:date="2023-10-12T16:59: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10C2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w:t>
            </w:r>
            <w:ins w:id="998" w:author="BENDLIN, RALF M" w:date="2023-10-12T16:59:00Z">
              <w:r w:rsidRPr="00440B6C">
                <w:rPr>
                  <w:rFonts w:eastAsia="SimSun" w:cs="Arial"/>
                  <w:color w:val="000000"/>
                  <w:sz w:val="18"/>
                  <w:szCs w:val="18"/>
                  <w:lang w:eastAsia="zh-CN"/>
                </w:rPr>
                <w:t>el-17 based Type II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C44E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P</w:t>
            </w:r>
            <w:ins w:id="999" w:author="BENDLIN, RALF M" w:date="2023-10-12T16:59:00Z">
              <w:r w:rsidRPr="00440B6C">
                <w:rPr>
                  <w:rFonts w:eastAsia="SimSun" w:cs="Arial"/>
                  <w:color w:val="000000"/>
                  <w:sz w:val="18"/>
                  <w:szCs w:val="18"/>
                  <w:lang w:eastAsia="zh-CN"/>
                </w:rPr>
                <w:t xml:space="preserve">er-band </w:t>
              </w:r>
              <w:r w:rsidRPr="00440B6C">
                <w:rPr>
                  <w:rFonts w:eastAsia="SimSun" w:cs="Arial"/>
                  <w:color w:val="000000"/>
                  <w:sz w:val="18"/>
                  <w:szCs w:val="18"/>
                  <w:lang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359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00" w:author="BENDLIN, RALF M" w:date="2023-10-12T16:59: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E384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01" w:author="BENDLIN, RALF M" w:date="2023-10-12T16:59: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2B64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02" w:author="BENDLIN, RALF M" w:date="2023-10-12T16:59: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35CD" w14:textId="77777777" w:rsidR="00440B6C" w:rsidRPr="00440B6C" w:rsidRDefault="00440B6C" w:rsidP="00292B61">
            <w:pPr>
              <w:keepNext/>
              <w:keepLines/>
              <w:spacing w:before="0" w:after="0"/>
              <w:jc w:val="left"/>
              <w:rPr>
                <w:ins w:id="1003" w:author="BENDLIN, RALF M" w:date="2023-10-12T16:59:00Z"/>
                <w:rFonts w:eastAsia="SimSun" w:cs="Arial"/>
                <w:color w:val="000000"/>
                <w:sz w:val="18"/>
                <w:szCs w:val="18"/>
                <w:lang w:val="en-GB"/>
              </w:rPr>
            </w:pPr>
            <w:ins w:id="1004" w:author="BENDLIN, RALF M" w:date="2023-10-12T16:59:00Z">
              <w:r w:rsidRPr="00440B6C">
                <w:rPr>
                  <w:rFonts w:eastAsia="SimSun" w:cs="Arial"/>
                  <w:color w:val="000000"/>
                  <w:sz w:val="18"/>
                  <w:szCs w:val="18"/>
                  <w:lang w:val="en-GB"/>
                </w:rPr>
                <w:t>Component 7 candidate values: {1, 2, 3}</w:t>
              </w:r>
            </w:ins>
          </w:p>
          <w:p w14:paraId="6F57F746" w14:textId="77777777" w:rsidR="00440B6C" w:rsidRPr="00440B6C" w:rsidRDefault="00440B6C" w:rsidP="00292B61">
            <w:pPr>
              <w:keepNext/>
              <w:keepLines/>
              <w:spacing w:before="0" w:after="0"/>
              <w:jc w:val="left"/>
              <w:rPr>
                <w:ins w:id="1005" w:author="BENDLIN, RALF M" w:date="2023-10-12T16:59:00Z"/>
                <w:rFonts w:eastAsia="Yu Mincho" w:cs="Arial"/>
                <w:color w:val="000000"/>
                <w:sz w:val="18"/>
                <w:szCs w:val="18"/>
                <w:lang w:val="en-GB"/>
              </w:rPr>
            </w:pPr>
            <w:ins w:id="1006" w:author="BENDLIN, RALF M" w:date="2023-10-12T16:59:00Z">
              <w:r w:rsidRPr="00440B6C">
                <w:rPr>
                  <w:rFonts w:eastAsia="Yu Mincho" w:cs="Arial"/>
                  <w:color w:val="000000"/>
                  <w:sz w:val="18"/>
                  <w:szCs w:val="18"/>
                  <w:lang w:val="en-GB"/>
                </w:rPr>
                <w:t>Component 9 candidate values: {1, 2, 4}</w:t>
              </w:r>
            </w:ins>
          </w:p>
          <w:p w14:paraId="1CB637A9" w14:textId="77777777" w:rsidR="00440B6C" w:rsidRPr="00440B6C" w:rsidRDefault="00440B6C" w:rsidP="00292B61">
            <w:pPr>
              <w:keepNext/>
              <w:keepLines/>
              <w:spacing w:before="0" w:after="0"/>
              <w:jc w:val="left"/>
              <w:rPr>
                <w:ins w:id="1007" w:author="BENDLIN, RALF M" w:date="2023-10-12T16:59:00Z"/>
                <w:rFonts w:eastAsia="Yu Mincho" w:cs="Arial"/>
                <w:color w:val="000000"/>
                <w:sz w:val="18"/>
                <w:szCs w:val="18"/>
                <w:lang w:val="en-GB"/>
              </w:rPr>
            </w:pPr>
          </w:p>
          <w:p w14:paraId="1582125B" w14:textId="77777777" w:rsidR="00440B6C" w:rsidRPr="00440B6C" w:rsidRDefault="00440B6C" w:rsidP="00292B61">
            <w:pPr>
              <w:keepNext/>
              <w:keepLines/>
              <w:spacing w:before="0" w:after="0"/>
              <w:jc w:val="left"/>
              <w:rPr>
                <w:ins w:id="1008" w:author="BENDLIN, RALF M" w:date="2023-10-12T16:59:00Z"/>
                <w:rFonts w:eastAsia="SimSun" w:cs="Arial"/>
                <w:color w:val="000000"/>
                <w:sz w:val="18"/>
                <w:szCs w:val="18"/>
              </w:rPr>
            </w:pPr>
            <w:ins w:id="1009" w:author="BENDLIN, RALF M" w:date="2023-10-12T16:59:00Z">
              <w:r w:rsidRPr="00440B6C">
                <w:rPr>
                  <w:rFonts w:eastAsia="SimSun" w:cs="Arial"/>
                  <w:color w:val="000000"/>
                  <w:sz w:val="18"/>
                  <w:szCs w:val="18"/>
                </w:rPr>
                <w:t>Note: OCPU = 4 when P/SP-CSI-RS is configured for CMR</w:t>
              </w:r>
            </w:ins>
          </w:p>
          <w:p w14:paraId="3A06FD3C" w14:textId="77777777" w:rsidR="00440B6C" w:rsidRPr="00440B6C" w:rsidRDefault="00440B6C" w:rsidP="00292B61">
            <w:pPr>
              <w:keepNext/>
              <w:keepLines/>
              <w:spacing w:before="0" w:after="0"/>
              <w:jc w:val="left"/>
              <w:rPr>
                <w:ins w:id="1010" w:author="BENDLIN, RALF M" w:date="2023-10-12T16:59:00Z"/>
                <w:rFonts w:eastAsia="Yu Mincho" w:cs="Arial"/>
                <w:color w:val="000000"/>
                <w:sz w:val="18"/>
                <w:szCs w:val="18"/>
              </w:rPr>
            </w:pPr>
          </w:p>
          <w:p w14:paraId="392DA7E9" w14:textId="77777777" w:rsidR="00440B6C" w:rsidRPr="00440B6C" w:rsidRDefault="00440B6C" w:rsidP="00292B61">
            <w:pPr>
              <w:keepNext/>
              <w:keepLines/>
              <w:spacing w:before="0" w:after="0"/>
              <w:jc w:val="left"/>
              <w:rPr>
                <w:ins w:id="1011" w:author="BENDLIN, RALF M" w:date="2023-10-12T16:59:00Z"/>
                <w:rFonts w:eastAsia="SimSun" w:cs="Arial"/>
                <w:color w:val="000000"/>
                <w:sz w:val="18"/>
                <w:szCs w:val="18"/>
              </w:rPr>
            </w:pPr>
            <w:ins w:id="1012" w:author="BENDLIN, RALF M" w:date="2023-10-12T16:59:00Z">
              <w:r w:rsidRPr="00440B6C">
                <w:rPr>
                  <w:rFonts w:eastAsia="Yu Mincho" w:cs="Arial"/>
                  <w:color w:val="000000"/>
                  <w:sz w:val="18"/>
                  <w:szCs w:val="18"/>
                </w:rPr>
                <w:t xml:space="preserve">Note: when K=12, </w:t>
              </w:r>
              <w:r w:rsidRPr="00440B6C">
                <w:rPr>
                  <w:rFonts w:eastAsia="SimSun" w:cs="Arial"/>
                  <w:color w:val="000000"/>
                  <w:sz w:val="18"/>
                  <w:szCs w:val="18"/>
                </w:rPr>
                <w:t>OCPU =8</w:t>
              </w:r>
            </w:ins>
          </w:p>
          <w:p w14:paraId="278F6991" w14:textId="77777777" w:rsidR="00440B6C" w:rsidRPr="00440B6C" w:rsidRDefault="00440B6C" w:rsidP="00292B61">
            <w:pPr>
              <w:keepNext/>
              <w:keepLines/>
              <w:spacing w:before="0" w:after="0"/>
              <w:jc w:val="left"/>
              <w:rPr>
                <w:ins w:id="1013" w:author="BENDLIN, RALF M" w:date="2023-10-12T17:00:00Z"/>
                <w:rFonts w:eastAsia="SimSun" w:cs="Arial"/>
                <w:color w:val="000000"/>
                <w:sz w:val="18"/>
                <w:szCs w:val="18"/>
                <w:lang w:val="en-GB"/>
              </w:rPr>
            </w:pPr>
          </w:p>
          <w:p w14:paraId="43D1A3F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Yu Mincho" w:cs="Arial"/>
                <w:color w:val="000000"/>
                <w:sz w:val="18"/>
                <w:szCs w:val="18"/>
                <w:lang w:val="en-GB"/>
              </w:rPr>
              <w:t>N</w:t>
            </w:r>
            <w:ins w:id="1014" w:author="BENDLIN, RALF M" w:date="2023-10-12T17:00:00Z">
              <w:r w:rsidRPr="00440B6C">
                <w:rPr>
                  <w:rFonts w:eastAsia="Yu Mincho" w:cs="Arial"/>
                  <w:color w:val="000000"/>
                  <w:sz w:val="18"/>
                  <w:szCs w:val="18"/>
                  <w:lang w:val="en-GB"/>
                </w:rPr>
                <w:t xml:space="preserve">ote: A UE that supports CSI </w:t>
              </w:r>
              <w:r w:rsidRPr="00440B6C">
                <w:rPr>
                  <w:rFonts w:eastAsia="Yu Mincho" w:cs="Arial"/>
                  <w:color w:val="000000"/>
                  <w:sz w:val="18"/>
                  <w:szCs w:val="18"/>
                  <w:lang w:val="en-GB"/>
                </w:rPr>
                <w:lastRenderedPageBreak/>
                <w:t>enhancement for Rel. 17-based type-2 doppler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F3D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lastRenderedPageBreak/>
              <w:t>O</w:t>
            </w:r>
            <w:ins w:id="1015" w:author="BENDLIN, RALF M" w:date="2023-10-12T16:59:00Z">
              <w:r w:rsidRPr="00440B6C">
                <w:rPr>
                  <w:rFonts w:eastAsia="SimSun" w:cs="Arial"/>
                  <w:color w:val="000000"/>
                  <w:sz w:val="18"/>
                  <w:szCs w:val="18"/>
                  <w:lang w:val="en-GB" w:eastAsia="zh-CN"/>
                </w:rPr>
                <w:t>ptional with capability signaling</w:t>
              </w:r>
            </w:ins>
          </w:p>
        </w:tc>
      </w:tr>
      <w:tr w:rsidR="00440B6C" w:rsidRPr="00440B6C" w14:paraId="562A748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6C0C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953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5F27"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39A7" w14:textId="77777777" w:rsidR="00440B6C" w:rsidRPr="00440B6C" w:rsidRDefault="00440B6C" w:rsidP="00292B61">
            <w:pPr>
              <w:spacing w:before="0" w:after="0"/>
              <w:jc w:val="left"/>
              <w:rPr>
                <w:ins w:id="1016" w:author="BENDLIN, RALF M" w:date="2023-10-12T17:00:00Z"/>
                <w:rFonts w:eastAsia="SimSun" w:cs="Arial"/>
                <w:color w:val="000000"/>
                <w:sz w:val="18"/>
                <w:szCs w:val="18"/>
                <w:lang w:val="en-GB" w:eastAsia="zh-CN"/>
              </w:rPr>
            </w:pPr>
            <w:ins w:id="1017" w:author="BENDLIN, RALF M" w:date="2023-10-12T17:00:00Z">
              <w:r w:rsidRPr="00440B6C">
                <w:rPr>
                  <w:rFonts w:eastAsia="SimSun" w:cs="Arial"/>
                  <w:color w:val="000000"/>
                  <w:sz w:val="18"/>
                  <w:szCs w:val="18"/>
                  <w:lang w:val="en-GB" w:eastAsia="zh-CN"/>
                </w:rPr>
                <w:t>1. Support of Rel-17 FeType-II port selection codebook refinement for predicted PMI with M=2 and PMI subband R=1</w:t>
              </w:r>
            </w:ins>
          </w:p>
          <w:p w14:paraId="16C19762" w14:textId="77777777" w:rsidR="00440B6C" w:rsidRPr="00440B6C" w:rsidRDefault="00440B6C" w:rsidP="00292B61">
            <w:pPr>
              <w:spacing w:before="0" w:after="0"/>
              <w:jc w:val="left"/>
              <w:rPr>
                <w:ins w:id="1018" w:author="BENDLIN, RALF M" w:date="2023-10-12T17:00:00Z"/>
                <w:rFonts w:eastAsia="SimSun" w:cs="Arial"/>
                <w:color w:val="000000"/>
                <w:sz w:val="18"/>
                <w:szCs w:val="18"/>
                <w:lang w:val="en-GB" w:eastAsia="zh-CN"/>
              </w:rPr>
            </w:pPr>
            <w:ins w:id="1019" w:author="BENDLIN, RALF M" w:date="2023-10-12T17:00:00Z">
              <w:r w:rsidRPr="00440B6C">
                <w:rPr>
                  <w:rFonts w:eastAsia="SimSun" w:cs="Arial"/>
                  <w:color w:val="000000"/>
                  <w:sz w:val="18"/>
                  <w:szCs w:val="18"/>
                  <w:lang w:val="en-GB" w:eastAsia="zh-CN"/>
                </w:rPr>
                <w:t>2. A list of supported combinations, up to 16, across all CCs simultaneously, where each combination is</w:t>
              </w:r>
            </w:ins>
          </w:p>
          <w:p w14:paraId="1BD94AAB" w14:textId="77777777" w:rsidR="00440B6C" w:rsidRPr="00440B6C" w:rsidRDefault="00440B6C" w:rsidP="00292B61">
            <w:pPr>
              <w:spacing w:before="0" w:after="0"/>
              <w:jc w:val="left"/>
              <w:rPr>
                <w:ins w:id="1020" w:author="BENDLIN, RALF M" w:date="2023-10-12T17:00:00Z"/>
                <w:rFonts w:eastAsia="SimSun" w:cs="Arial"/>
                <w:color w:val="000000"/>
                <w:sz w:val="18"/>
                <w:szCs w:val="18"/>
                <w:lang w:val="en-GB" w:eastAsia="zh-CN"/>
              </w:rPr>
            </w:pPr>
            <w:ins w:id="1021" w:author="BENDLIN, RALF M" w:date="2023-10-12T17:00:00Z">
              <w:r w:rsidRPr="00440B6C">
                <w:rPr>
                  <w:rFonts w:eastAsia="SimSun" w:cs="Arial"/>
                  <w:color w:val="000000"/>
                  <w:sz w:val="18"/>
                  <w:szCs w:val="18"/>
                  <w:lang w:val="en-GB" w:eastAsia="zh-CN"/>
                </w:rPr>
                <w:t xml:space="preserve">a) Maximum number of Tx ports in one NZP CSI-RS resource </w:t>
              </w:r>
            </w:ins>
          </w:p>
          <w:p w14:paraId="7A124135" w14:textId="77777777" w:rsidR="00440B6C" w:rsidRPr="00440B6C" w:rsidRDefault="00440B6C" w:rsidP="00292B61">
            <w:pPr>
              <w:spacing w:before="0" w:after="0"/>
              <w:jc w:val="left"/>
              <w:rPr>
                <w:ins w:id="1022" w:author="BENDLIN, RALF M" w:date="2023-10-12T17:00:00Z"/>
                <w:rFonts w:eastAsia="SimSun" w:cs="Arial"/>
                <w:color w:val="000000"/>
                <w:sz w:val="18"/>
                <w:szCs w:val="18"/>
                <w:lang w:val="en-GB" w:eastAsia="zh-CN"/>
              </w:rPr>
            </w:pPr>
            <w:ins w:id="1023" w:author="BENDLIN, RALF M" w:date="2023-10-12T17:00:00Z">
              <w:r w:rsidRPr="00440B6C">
                <w:rPr>
                  <w:rFonts w:eastAsia="SimSun" w:cs="Arial"/>
                  <w:color w:val="000000"/>
                  <w:sz w:val="18"/>
                  <w:szCs w:val="18"/>
                  <w:lang w:val="en-GB" w:eastAsia="zh-CN"/>
                </w:rPr>
                <w:t xml:space="preserve">b) Maximum total number of NZP CSI-RS resource </w:t>
              </w:r>
            </w:ins>
          </w:p>
          <w:p w14:paraId="295C8C36"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c</w:t>
            </w:r>
            <w:ins w:id="1024" w:author="BENDLIN, RALF M" w:date="2023-10-12T17:00:00Z">
              <w:r w:rsidRPr="00440B6C">
                <w:rPr>
                  <w:rFonts w:eastAsia="SimSun" w:cs="Arial"/>
                  <w:color w:val="000000"/>
                  <w:sz w:val="18"/>
                  <w:szCs w:val="18"/>
                  <w:lang w:val="en-GB" w:eastAsia="zh-CN"/>
                </w:rPr>
                <w:t>) Maximum total number of Tx ports of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BB421"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1025" w:author="BENDLIN, RALF M" w:date="2023-10-12T17:00:00Z">
              <w:r w:rsidRPr="00440B6C">
                <w:rPr>
                  <w:rFonts w:eastAsia="MS Mincho" w:cs="Arial"/>
                  <w:color w:val="000000"/>
                  <w:sz w:val="18"/>
                  <w:szCs w:val="18"/>
                </w:rPr>
                <w:t>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3EE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026" w:author="BENDLIN, RALF M" w:date="2023-10-12T17:00: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6FB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27"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8C259"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M</w:t>
            </w:r>
            <w:ins w:id="1028" w:author="BENDLIN, RALF M" w:date="2023-10-12T17:00:00Z">
              <w:r w:rsidRPr="00440B6C">
                <w:rPr>
                  <w:rFonts w:eastAsia="SimSun" w:cs="Arial"/>
                  <w:color w:val="000000"/>
                  <w:sz w:val="18"/>
                  <w:szCs w:val="18"/>
                  <w:lang w:eastAsia="zh-CN"/>
                </w:rPr>
                <w:t>=2 and R=1 for Rel-17-based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C37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P</w:t>
            </w:r>
            <w:ins w:id="1029" w:author="BENDLIN, RALF M" w:date="2023-10-12T17:00:00Z">
              <w:r w:rsidRPr="00440B6C">
                <w:rPr>
                  <w:rFonts w:eastAsia="SimSun" w:cs="Arial"/>
                  <w:color w:val="000000"/>
                  <w:sz w:val="18"/>
                  <w:szCs w:val="18"/>
                  <w:lang w:eastAsia="zh-CN"/>
                </w:rPr>
                <w:t xml:space="preserve">er-band </w:t>
              </w:r>
              <w:r w:rsidRPr="00440B6C">
                <w:rPr>
                  <w:rFonts w:eastAsia="SimSun" w:cs="Arial"/>
                  <w:color w:val="000000"/>
                  <w:sz w:val="18"/>
                  <w:szCs w:val="18"/>
                  <w:lang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CBFF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30"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747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31"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D2F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32"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4B7E" w14:textId="77777777" w:rsidR="00440B6C" w:rsidRPr="00440B6C" w:rsidRDefault="00440B6C" w:rsidP="00292B61">
            <w:pPr>
              <w:keepNext/>
              <w:keepLines/>
              <w:spacing w:before="0" w:after="0"/>
              <w:jc w:val="left"/>
              <w:rPr>
                <w:ins w:id="1033" w:author="BENDLIN, RALF M" w:date="2023-10-12T17:00:00Z"/>
                <w:rFonts w:eastAsia="SimSun" w:cs="Arial"/>
                <w:color w:val="000000"/>
                <w:sz w:val="18"/>
                <w:szCs w:val="18"/>
                <w:lang w:val="en-GB"/>
              </w:rPr>
            </w:pPr>
            <w:ins w:id="1034" w:author="BENDLIN, RALF M" w:date="2023-10-12T17:00:00Z">
              <w:r w:rsidRPr="00440B6C">
                <w:rPr>
                  <w:rFonts w:eastAsia="SimSun" w:cs="Arial"/>
                  <w:color w:val="000000"/>
                  <w:sz w:val="18"/>
                  <w:szCs w:val="18"/>
                  <w:lang w:val="en-GB"/>
                </w:rPr>
                <w:t>Component 2 candidate values:</w:t>
              </w:r>
            </w:ins>
          </w:p>
          <w:p w14:paraId="7327E5DB" w14:textId="77777777" w:rsidR="00440B6C" w:rsidRPr="00440B6C" w:rsidRDefault="00440B6C" w:rsidP="00292B61">
            <w:pPr>
              <w:keepNext/>
              <w:keepLines/>
              <w:spacing w:before="0" w:after="0"/>
              <w:jc w:val="left"/>
              <w:rPr>
                <w:ins w:id="1035" w:author="BENDLIN, RALF M" w:date="2023-10-12T17:00:00Z"/>
                <w:rFonts w:eastAsia="SimSun" w:cs="Arial"/>
                <w:color w:val="000000"/>
                <w:sz w:val="18"/>
                <w:szCs w:val="18"/>
                <w:lang w:val="en-GB"/>
              </w:rPr>
            </w:pPr>
            <w:ins w:id="1036" w:author="BENDLIN, RALF M" w:date="2023-10-12T17:00:00Z">
              <w:r w:rsidRPr="00440B6C">
                <w:rPr>
                  <w:rFonts w:eastAsia="SimSun" w:cs="Arial"/>
                  <w:color w:val="000000"/>
                  <w:sz w:val="18"/>
                  <w:szCs w:val="18"/>
                  <w:lang w:val="en-GB"/>
                </w:rPr>
                <w:t>a) {4, 8, 12, 16, 24, 32}</w:t>
              </w:r>
            </w:ins>
          </w:p>
          <w:p w14:paraId="5CA9EE87" w14:textId="77777777" w:rsidR="00440B6C" w:rsidRPr="00440B6C" w:rsidRDefault="00440B6C" w:rsidP="00292B61">
            <w:pPr>
              <w:keepNext/>
              <w:keepLines/>
              <w:spacing w:before="0" w:after="0"/>
              <w:jc w:val="left"/>
              <w:rPr>
                <w:ins w:id="1037" w:author="BENDLIN, RALF M" w:date="2023-10-12T17:00:00Z"/>
                <w:rFonts w:eastAsia="SimSun" w:cs="Arial"/>
                <w:color w:val="000000"/>
                <w:sz w:val="18"/>
                <w:szCs w:val="18"/>
                <w:lang w:val="en-GB"/>
              </w:rPr>
            </w:pPr>
            <w:ins w:id="1038" w:author="BENDLIN, RALF M" w:date="2023-10-12T17:00:00Z">
              <w:r w:rsidRPr="00440B6C">
                <w:rPr>
                  <w:rFonts w:eastAsia="SimSun" w:cs="Arial"/>
                  <w:color w:val="000000"/>
                  <w:sz w:val="18"/>
                  <w:szCs w:val="18"/>
                  <w:lang w:val="en-GB"/>
                </w:rPr>
                <w:t>b) {2,3,4 … 64}</w:t>
              </w:r>
            </w:ins>
          </w:p>
          <w:p w14:paraId="7E30A78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1039" w:author="BENDLIN, RALF M" w:date="2023-10-12T17:00:00Z">
              <w:r w:rsidRPr="00440B6C">
                <w:rPr>
                  <w:rFonts w:eastAsia="SimSun" w:cs="Arial"/>
                  <w:color w:val="000000"/>
                  <w:sz w:val="18"/>
                  <w:szCs w:val="18"/>
                  <w:lang w:val="en-GB"/>
                </w:rPr>
                <w:t>)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6E05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040" w:author="BENDLIN, RALF M" w:date="2023-10-12T17:00:00Z">
              <w:r w:rsidRPr="00440B6C">
                <w:rPr>
                  <w:rFonts w:eastAsia="SimSun" w:cs="Arial"/>
                  <w:color w:val="000000"/>
                  <w:sz w:val="18"/>
                  <w:szCs w:val="18"/>
                  <w:lang w:val="en-GB" w:eastAsia="zh-CN"/>
                </w:rPr>
                <w:t>ptional with capability signaling</w:t>
              </w:r>
            </w:ins>
          </w:p>
        </w:tc>
      </w:tr>
      <w:tr w:rsidR="00440B6C" w:rsidRPr="00440B6C" w14:paraId="489B2E96"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62F7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FE2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E567E"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F351" w14:textId="77777777" w:rsidR="00440B6C" w:rsidRPr="00440B6C" w:rsidRDefault="00440B6C" w:rsidP="00292B61">
            <w:pPr>
              <w:spacing w:before="0" w:after="0"/>
              <w:jc w:val="left"/>
              <w:rPr>
                <w:ins w:id="1041" w:author="BENDLIN, RALF M" w:date="2023-10-12T17:00:00Z"/>
                <w:rFonts w:eastAsia="SimSun" w:cs="Arial"/>
                <w:color w:val="000000"/>
                <w:sz w:val="18"/>
                <w:szCs w:val="18"/>
                <w:lang w:val="en-GB" w:eastAsia="zh-CN"/>
              </w:rPr>
            </w:pPr>
            <w:ins w:id="1042" w:author="BENDLIN, RALF M" w:date="2023-10-12T17:00:00Z">
              <w:r w:rsidRPr="00440B6C">
                <w:rPr>
                  <w:rFonts w:eastAsia="SimSun" w:cs="Arial"/>
                  <w:color w:val="000000"/>
                  <w:sz w:val="18"/>
                  <w:szCs w:val="18"/>
                  <w:lang w:val="en-GB" w:eastAsia="zh-CN"/>
                </w:rPr>
                <w:t>1. Support of Rel-17 FeType-II port selection codebook refinement for predicted PMI with PMI subbands R=2</w:t>
              </w:r>
            </w:ins>
          </w:p>
          <w:p w14:paraId="532B5892" w14:textId="77777777" w:rsidR="00440B6C" w:rsidRPr="00440B6C" w:rsidRDefault="00440B6C" w:rsidP="00292B61">
            <w:pPr>
              <w:spacing w:before="0" w:after="0"/>
              <w:jc w:val="left"/>
              <w:rPr>
                <w:ins w:id="1043" w:author="BENDLIN, RALF M" w:date="2023-10-12T17:00:00Z"/>
                <w:rFonts w:eastAsia="SimSun" w:cs="Arial"/>
                <w:color w:val="000000"/>
                <w:sz w:val="18"/>
                <w:szCs w:val="18"/>
                <w:lang w:val="en-GB" w:eastAsia="zh-CN"/>
              </w:rPr>
            </w:pPr>
            <w:ins w:id="1044" w:author="BENDLIN, RALF M" w:date="2023-10-12T17:00:00Z">
              <w:r w:rsidRPr="00440B6C">
                <w:rPr>
                  <w:rFonts w:eastAsia="SimSun" w:cs="Arial"/>
                  <w:color w:val="000000"/>
                  <w:sz w:val="18"/>
                  <w:szCs w:val="18"/>
                  <w:lang w:val="en-GB" w:eastAsia="zh-CN"/>
                </w:rPr>
                <w:t>2. A list of supported combinations, up to 16, across all CCs simultaneously, where each combination is</w:t>
              </w:r>
            </w:ins>
          </w:p>
          <w:p w14:paraId="40F1B354" w14:textId="77777777" w:rsidR="00440B6C" w:rsidRPr="00440B6C" w:rsidRDefault="00440B6C" w:rsidP="00292B61">
            <w:pPr>
              <w:spacing w:before="0" w:after="0"/>
              <w:jc w:val="left"/>
              <w:rPr>
                <w:ins w:id="1045" w:author="BENDLIN, RALF M" w:date="2023-10-12T17:00:00Z"/>
                <w:rFonts w:eastAsia="SimSun" w:cs="Arial"/>
                <w:color w:val="000000"/>
                <w:sz w:val="18"/>
                <w:szCs w:val="18"/>
                <w:lang w:val="en-GB" w:eastAsia="zh-CN"/>
              </w:rPr>
            </w:pPr>
            <w:ins w:id="1046" w:author="BENDLIN, RALF M" w:date="2023-10-12T17:00:00Z">
              <w:r w:rsidRPr="00440B6C">
                <w:rPr>
                  <w:rFonts w:eastAsia="SimSun" w:cs="Arial"/>
                  <w:color w:val="000000"/>
                  <w:sz w:val="18"/>
                  <w:szCs w:val="18"/>
                  <w:lang w:val="en-GB" w:eastAsia="zh-CN"/>
                </w:rPr>
                <w:t xml:space="preserve">a) Maximum number of Tx ports in one NZP CSI-RS resource </w:t>
              </w:r>
            </w:ins>
          </w:p>
          <w:p w14:paraId="137972A3" w14:textId="77777777" w:rsidR="00440B6C" w:rsidRPr="00440B6C" w:rsidRDefault="00440B6C" w:rsidP="00292B61">
            <w:pPr>
              <w:spacing w:before="0" w:after="0"/>
              <w:jc w:val="left"/>
              <w:rPr>
                <w:ins w:id="1047" w:author="BENDLIN, RALF M" w:date="2023-10-12T17:00:00Z"/>
                <w:rFonts w:eastAsia="SimSun" w:cs="Arial"/>
                <w:color w:val="000000"/>
                <w:sz w:val="18"/>
                <w:szCs w:val="18"/>
                <w:lang w:val="en-GB" w:eastAsia="zh-CN"/>
              </w:rPr>
            </w:pPr>
            <w:ins w:id="1048" w:author="BENDLIN, RALF M" w:date="2023-10-12T17:00:00Z">
              <w:r w:rsidRPr="00440B6C">
                <w:rPr>
                  <w:rFonts w:eastAsia="SimSun" w:cs="Arial"/>
                  <w:color w:val="000000"/>
                  <w:sz w:val="18"/>
                  <w:szCs w:val="18"/>
                  <w:lang w:val="en-GB" w:eastAsia="zh-CN"/>
                </w:rPr>
                <w:t xml:space="preserve">b) Maximum total number of NZP CSI-RS resource </w:t>
              </w:r>
            </w:ins>
          </w:p>
          <w:p w14:paraId="352F97E1"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c</w:t>
            </w:r>
            <w:ins w:id="1049" w:author="BENDLIN, RALF M" w:date="2023-10-12T17:00:00Z">
              <w:r w:rsidRPr="00440B6C">
                <w:rPr>
                  <w:rFonts w:eastAsia="SimSun" w:cs="Arial"/>
                  <w:color w:val="000000"/>
                  <w:sz w:val="18"/>
                  <w:szCs w:val="18"/>
                  <w:lang w:val="en-GB" w:eastAsia="zh-CN"/>
                </w:rPr>
                <w:t>) Maximum total number of Tx ports of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6335"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1050" w:author="BENDLIN, RALF M" w:date="2023-10-12T17:00:00Z">
              <w:r w:rsidRPr="00440B6C">
                <w:rPr>
                  <w:rFonts w:eastAsia="MS Mincho" w:cs="Arial"/>
                  <w:color w:val="000000"/>
                  <w:sz w:val="18"/>
                  <w:szCs w:val="18"/>
                </w:rPr>
                <w:t>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EB9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051" w:author="BENDLIN, RALF M" w:date="2023-10-12T17:00: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5CD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52"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B11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w:t>
            </w:r>
            <w:ins w:id="1053" w:author="BENDLIN, RALF M" w:date="2023-10-12T17:00:00Z">
              <w:r w:rsidRPr="00440B6C">
                <w:rPr>
                  <w:rFonts w:eastAsia="SimSun" w:cs="Arial"/>
                  <w:color w:val="000000"/>
                  <w:sz w:val="18"/>
                  <w:szCs w:val="18"/>
                  <w:lang w:eastAsia="zh-CN"/>
                </w:rPr>
                <w:t xml:space="preserve">=2 for Rel-17-based doppler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EA02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w:t>
            </w:r>
            <w:ins w:id="1054" w:author="BENDLIN, RALF M" w:date="2023-10-12T17:00:00Z">
              <w:r w:rsidRPr="00440B6C">
                <w:rPr>
                  <w:rFonts w:eastAsia="SimSun" w:cs="Arial"/>
                  <w:color w:val="000000"/>
                  <w:sz w:val="18"/>
                  <w:szCs w:val="18"/>
                  <w:lang w:val="en-GB"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338D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55"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4DF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56"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E4B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57"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1B844" w14:textId="77777777" w:rsidR="00440B6C" w:rsidRPr="00440B6C" w:rsidRDefault="00440B6C" w:rsidP="00292B61">
            <w:pPr>
              <w:keepNext/>
              <w:keepLines/>
              <w:spacing w:before="0" w:after="0"/>
              <w:jc w:val="left"/>
              <w:rPr>
                <w:ins w:id="1058" w:author="BENDLIN, RALF M" w:date="2023-10-12T17:00:00Z"/>
                <w:rFonts w:eastAsia="SimSun" w:cs="Arial"/>
                <w:color w:val="000000"/>
                <w:sz w:val="18"/>
                <w:szCs w:val="18"/>
                <w:lang w:val="en-GB"/>
              </w:rPr>
            </w:pPr>
            <w:ins w:id="1059" w:author="BENDLIN, RALF M" w:date="2023-10-12T17:00:00Z">
              <w:r w:rsidRPr="00440B6C">
                <w:rPr>
                  <w:rFonts w:eastAsia="SimSun" w:cs="Arial"/>
                  <w:color w:val="000000"/>
                  <w:sz w:val="18"/>
                  <w:szCs w:val="18"/>
                  <w:lang w:val="en-GB"/>
                </w:rPr>
                <w:t>Component 2 candidate values:</w:t>
              </w:r>
            </w:ins>
          </w:p>
          <w:p w14:paraId="5BD6FCD7" w14:textId="77777777" w:rsidR="00440B6C" w:rsidRPr="00440B6C" w:rsidRDefault="00440B6C" w:rsidP="00292B61">
            <w:pPr>
              <w:keepNext/>
              <w:keepLines/>
              <w:spacing w:before="0" w:after="0"/>
              <w:jc w:val="left"/>
              <w:rPr>
                <w:ins w:id="1060" w:author="BENDLIN, RALF M" w:date="2023-10-12T17:00:00Z"/>
                <w:rFonts w:eastAsia="SimSun" w:cs="Arial"/>
                <w:color w:val="000000"/>
                <w:sz w:val="18"/>
                <w:szCs w:val="18"/>
                <w:lang w:val="en-GB"/>
              </w:rPr>
            </w:pPr>
            <w:ins w:id="1061" w:author="BENDLIN, RALF M" w:date="2023-10-12T17:00:00Z">
              <w:r w:rsidRPr="00440B6C">
                <w:rPr>
                  <w:rFonts w:eastAsia="SimSun" w:cs="Arial"/>
                  <w:color w:val="000000"/>
                  <w:sz w:val="18"/>
                  <w:szCs w:val="18"/>
                  <w:lang w:val="en-GB"/>
                </w:rPr>
                <w:t>a) {4, 8, 12, 16, 24, 32}</w:t>
              </w:r>
            </w:ins>
          </w:p>
          <w:p w14:paraId="61AEB2EC" w14:textId="77777777" w:rsidR="00440B6C" w:rsidRPr="00440B6C" w:rsidRDefault="00440B6C" w:rsidP="00292B61">
            <w:pPr>
              <w:keepNext/>
              <w:keepLines/>
              <w:spacing w:before="0" w:after="0"/>
              <w:jc w:val="left"/>
              <w:rPr>
                <w:ins w:id="1062" w:author="BENDLIN, RALF M" w:date="2023-10-12T17:00:00Z"/>
                <w:rFonts w:eastAsia="SimSun" w:cs="Arial"/>
                <w:color w:val="000000"/>
                <w:sz w:val="18"/>
                <w:szCs w:val="18"/>
                <w:lang w:val="en-GB"/>
              </w:rPr>
            </w:pPr>
            <w:ins w:id="1063" w:author="BENDLIN, RALF M" w:date="2023-10-12T17:00:00Z">
              <w:r w:rsidRPr="00440B6C">
                <w:rPr>
                  <w:rFonts w:eastAsia="SimSun" w:cs="Arial"/>
                  <w:color w:val="000000"/>
                  <w:sz w:val="18"/>
                  <w:szCs w:val="18"/>
                  <w:lang w:val="en-GB"/>
                </w:rPr>
                <w:t>b) {2,3,4 … 64}</w:t>
              </w:r>
            </w:ins>
          </w:p>
          <w:p w14:paraId="0612FA61" w14:textId="77777777" w:rsidR="00440B6C" w:rsidRPr="00440B6C" w:rsidRDefault="00440B6C" w:rsidP="00292B61">
            <w:pPr>
              <w:keepNext/>
              <w:keepLines/>
              <w:spacing w:before="0" w:after="0"/>
              <w:jc w:val="left"/>
              <w:rPr>
                <w:ins w:id="1064" w:author="BENDLIN, RALF M" w:date="2023-10-12T17:00:00Z"/>
                <w:rFonts w:eastAsia="SimSun" w:cs="Arial"/>
                <w:color w:val="000000"/>
                <w:sz w:val="18"/>
                <w:szCs w:val="18"/>
                <w:lang w:val="en-GB"/>
              </w:rPr>
            </w:pPr>
            <w:ins w:id="1065" w:author="BENDLIN, RALF M" w:date="2023-10-12T17:00:00Z">
              <w:r w:rsidRPr="00440B6C">
                <w:rPr>
                  <w:rFonts w:eastAsia="SimSun" w:cs="Arial"/>
                  <w:color w:val="000000"/>
                  <w:sz w:val="18"/>
                  <w:szCs w:val="18"/>
                  <w:lang w:val="en-GB"/>
                </w:rPr>
                <w:t>c) {4, …, 256}</w:t>
              </w:r>
            </w:ins>
          </w:p>
          <w:p w14:paraId="211C0B45"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d</w:t>
            </w:r>
            <w:ins w:id="1066" w:author="BENDLIN, RALF M" w:date="2023-10-12T17:00:00Z">
              <w:r w:rsidRPr="00440B6C">
                <w:rPr>
                  <w:rFonts w:eastAsia="SimSun" w:cs="Arial"/>
                  <w:color w:val="000000"/>
                  <w:sz w:val="18"/>
                  <w:szCs w:val="18"/>
                  <w:lang w:val="en-GB"/>
                </w:rPr>
                <w:t>) {2,3,4}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1A1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067" w:author="BENDLIN, RALF M" w:date="2023-10-12T17:00:00Z">
              <w:r w:rsidRPr="00440B6C">
                <w:rPr>
                  <w:rFonts w:eastAsia="SimSun" w:cs="Arial"/>
                  <w:color w:val="000000"/>
                  <w:sz w:val="18"/>
                  <w:szCs w:val="18"/>
                  <w:lang w:val="en-GB" w:eastAsia="zh-CN"/>
                </w:rPr>
                <w:t>ptional with capability signaling</w:t>
              </w:r>
            </w:ins>
          </w:p>
        </w:tc>
      </w:tr>
      <w:tr w:rsidR="00440B6C" w:rsidRPr="00440B6C" w14:paraId="274F188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713D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402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5F2BB"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SimSun" w:cs="Arial"/>
                <w:color w:val="000000"/>
                <w:sz w:val="18"/>
                <w:szCs w:val="18"/>
                <w:lang w:val="en-GB" w:eastAsia="zh-CN"/>
              </w:rPr>
              <w:t>support of l = (n – nCSI,ref ) for CSI reference slot</w:t>
            </w:r>
            <w:ins w:id="1068" w:author="BENDLIN, RALF M" w:date="2023-10-12T17:00:00Z">
              <w:r w:rsidRPr="00440B6C">
                <w:rPr>
                  <w:rFonts w:eastAsia="SimSun" w:cs="Arial"/>
                  <w:color w:val="000000"/>
                  <w:sz w:val="18"/>
                  <w:szCs w:val="18"/>
                  <w:lang w:val="en-GB" w:eastAsia="zh-CN"/>
                </w:rPr>
                <w:t xml:space="preserve"> </w:t>
              </w:r>
              <w:r w:rsidRPr="00440B6C">
                <w:rPr>
                  <w:rFonts w:eastAsia="SimSun" w:cs="Arial"/>
                  <w:color w:val="000000"/>
                  <w:sz w:val="18"/>
                  <w:szCs w:val="18"/>
                  <w:lang w:eastAsia="zh-CN"/>
                </w:rPr>
                <w:t>for Rel-</w:t>
              </w:r>
              <w:r w:rsidRPr="00440B6C">
                <w:rPr>
                  <w:rFonts w:eastAsia="SimSun" w:cs="Arial"/>
                  <w:color w:val="000000"/>
                  <w:sz w:val="18"/>
                  <w:szCs w:val="18"/>
                  <w:lang w:eastAsia="zh-CN"/>
                </w:rPr>
                <w:lastRenderedPageBreak/>
                <w:t>16 based doppler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DA104" w14:textId="77777777" w:rsidR="00440B6C" w:rsidRPr="00440B6C" w:rsidRDefault="00440B6C" w:rsidP="00292B61">
            <w:pPr>
              <w:keepNext/>
              <w:keepLines/>
              <w:overflowPunct w:val="0"/>
              <w:autoSpaceDE w:val="0"/>
              <w:autoSpaceDN w:val="0"/>
              <w:adjustRightInd w:val="0"/>
              <w:spacing w:before="0" w:after="0"/>
              <w:jc w:val="left"/>
              <w:textAlignment w:val="baseline"/>
              <w:rPr>
                <w:ins w:id="1069" w:author="BENDLIN, RALF M" w:date="2023-10-12T17:01:00Z"/>
                <w:rFonts w:eastAsia="SimSun" w:cs="Arial"/>
                <w:color w:val="000000"/>
                <w:sz w:val="18"/>
                <w:szCs w:val="18"/>
                <w:lang w:val="en-GB" w:eastAsia="zh-CN"/>
              </w:rPr>
            </w:pPr>
            <w:ins w:id="1070" w:author="BENDLIN, RALF M" w:date="2023-10-12T17:01:00Z">
              <w:r w:rsidRPr="00440B6C">
                <w:rPr>
                  <w:rFonts w:eastAsia="SimSun" w:cs="Arial"/>
                  <w:color w:val="000000"/>
                  <w:sz w:val="18"/>
                  <w:szCs w:val="18"/>
                  <w:lang w:eastAsia="zh-CN"/>
                </w:rPr>
                <w:lastRenderedPageBreak/>
                <w:t xml:space="preserve">1. </w:t>
              </w:r>
              <w:r w:rsidRPr="00440B6C">
                <w:rPr>
                  <w:rFonts w:eastAsia="SimSun" w:cs="Arial"/>
                  <w:color w:val="000000"/>
                  <w:sz w:val="18"/>
                  <w:szCs w:val="18"/>
                  <w:lang w:val="en-GB" w:eastAsia="zh-CN"/>
                </w:rPr>
                <w:t xml:space="preserve">Support of l = (n – nCSI,ref ) for CSI </w:t>
              </w:r>
              <w:r w:rsidRPr="00440B6C">
                <w:rPr>
                  <w:rFonts w:eastAsia="SimSun" w:cs="Arial"/>
                  <w:color w:val="000000"/>
                  <w:sz w:val="18"/>
                  <w:szCs w:val="18"/>
                  <w:lang w:val="en-GB" w:eastAsia="zh-CN"/>
                </w:rPr>
                <w:lastRenderedPageBreak/>
                <w:t>reference slot when N4=1 and d&gt;1</w:t>
              </w:r>
            </w:ins>
          </w:p>
          <w:p w14:paraId="6776C8F4" w14:textId="77777777" w:rsidR="00440B6C" w:rsidRPr="00440B6C" w:rsidRDefault="00440B6C" w:rsidP="00292B61">
            <w:pPr>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2</w:t>
            </w:r>
            <w:ins w:id="1071" w:author="BENDLIN, RALF M" w:date="2023-10-12T17:01:00Z">
              <w:r w:rsidRPr="00440B6C">
                <w:rPr>
                  <w:rFonts w:eastAsia="SimSun" w:cs="Arial"/>
                  <w:color w:val="000000"/>
                  <w:sz w:val="18"/>
                  <w:szCs w:val="18"/>
                  <w:lang w:val="en-GB" w:eastAsia="zh-CN"/>
                </w:rPr>
                <w:t>. Support of l = (n – nCSI,ref ) for CSI reference slot when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22D0"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lastRenderedPageBreak/>
              <w:t>4</w:t>
            </w:r>
            <w:ins w:id="1072" w:author="BENDLIN, RALF M" w:date="2023-10-12T17:01:00Z">
              <w:r w:rsidRPr="00440B6C">
                <w:rPr>
                  <w:rFonts w:eastAsia="SimSun" w:cs="Arial"/>
                  <w:color w:val="000000"/>
                  <w:sz w:val="18"/>
                  <w:szCs w:val="18"/>
                  <w:lang w:val="en-GB"/>
                </w:rPr>
                <w:t>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C6E2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073" w:author="BENDLIN, RALF M" w:date="2023-10-12T17:01: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0A9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74"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FC49"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l</w:t>
            </w:r>
            <w:ins w:id="1075" w:author="BENDLIN, RALF M" w:date="2023-10-12T17:01:00Z">
              <w:r w:rsidRPr="00440B6C">
                <w:rPr>
                  <w:rFonts w:eastAsia="SimSun" w:cs="Arial"/>
                  <w:color w:val="000000"/>
                  <w:sz w:val="18"/>
                  <w:szCs w:val="18"/>
                  <w:lang w:eastAsia="zh-CN"/>
                </w:rPr>
                <w:t xml:space="preserve"> = (n – nCSI,ref ) for CSI reference slot for Rel-16 based doppler </w:t>
              </w:r>
              <w:r w:rsidRPr="00440B6C">
                <w:rPr>
                  <w:rFonts w:eastAsia="SimSun" w:cs="Arial"/>
                  <w:color w:val="000000"/>
                  <w:sz w:val="18"/>
                  <w:szCs w:val="18"/>
                  <w:lang w:eastAsia="zh-CN"/>
                </w:rPr>
                <w:lastRenderedPageBreak/>
                <w:t>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286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lastRenderedPageBreak/>
              <w:t>P</w:t>
            </w:r>
            <w:ins w:id="1076" w:author="BENDLIN, RALF M" w:date="2023-10-12T17:01:00Z">
              <w:r w:rsidRPr="00440B6C">
                <w:rPr>
                  <w:rFonts w:eastAsia="SimSun" w:cs="Arial"/>
                  <w:color w:val="000000"/>
                  <w:sz w:val="18"/>
                  <w:szCs w:val="18"/>
                  <w:lang w:val="en-GB"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CC86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77"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B82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78"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BF1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079"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1E9D"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428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080" w:author="BENDLIN, RALF M" w:date="2023-10-12T17:01:00Z">
              <w:r w:rsidRPr="00440B6C">
                <w:rPr>
                  <w:rFonts w:eastAsia="SimSun" w:cs="Arial"/>
                  <w:color w:val="000000"/>
                  <w:sz w:val="18"/>
                  <w:szCs w:val="18"/>
                  <w:lang w:val="en-GB" w:eastAsia="zh-CN"/>
                </w:rPr>
                <w:t>ptional with capability signaling</w:t>
              </w:r>
            </w:ins>
          </w:p>
        </w:tc>
      </w:tr>
      <w:tr w:rsidR="00440B6C" w:rsidRPr="00440B6C" w14:paraId="5C568C80" w14:textId="77777777" w:rsidTr="00292B61">
        <w:trPr>
          <w:trHeight w:val="20"/>
          <w:ins w:id="1081" w:author="BENDLIN, RALF M" w:date="2023-10-12T16: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D9518" w14:textId="77777777" w:rsidR="00440B6C" w:rsidRPr="00440B6C" w:rsidRDefault="00440B6C" w:rsidP="00292B61">
            <w:pPr>
              <w:keepNext/>
              <w:keepLines/>
              <w:spacing w:before="0" w:after="0"/>
              <w:jc w:val="left"/>
              <w:rPr>
                <w:ins w:id="1082" w:author="BENDLIN, RALF M" w:date="2023-10-12T16:54:00Z"/>
                <w:rFonts w:eastAsia="SimSun" w:cs="Arial"/>
                <w:color w:val="000000"/>
                <w:sz w:val="18"/>
                <w:szCs w:val="18"/>
                <w:lang w:val="en-GB"/>
              </w:rPr>
            </w:pPr>
            <w:ins w:id="1083" w:author="BENDLIN, RALF M" w:date="2023-10-12T16:54:00Z">
              <w:r w:rsidRPr="00440B6C">
                <w:rPr>
                  <w:rFonts w:eastAsia="SimSun" w:cs="Arial"/>
                  <w:color w:val="000000"/>
                  <w:sz w:val="18"/>
                  <w:szCs w:val="18"/>
                  <w:lang w:val="en-GB"/>
                </w:rPr>
                <w:lastRenderedPageBreak/>
                <w:t>4</w:t>
              </w:r>
            </w:ins>
            <w:ins w:id="1084" w:author="BENDLIN, RALF M" w:date="2023-10-12T17:00:00Z">
              <w:r w:rsidRPr="00440B6C">
                <w:rPr>
                  <w:rFonts w:eastAsia="SimSun" w:cs="Arial"/>
                  <w:color w:val="000000"/>
                  <w:sz w:val="18"/>
                  <w:szCs w:val="18"/>
                  <w:lang w:val="en-GB"/>
                </w:rPr>
                <w:t>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7237" w14:textId="77777777" w:rsidR="00440B6C" w:rsidRPr="00440B6C" w:rsidRDefault="00440B6C" w:rsidP="00292B61">
            <w:pPr>
              <w:keepNext/>
              <w:keepLines/>
              <w:spacing w:before="0" w:after="0"/>
              <w:jc w:val="left"/>
              <w:rPr>
                <w:ins w:id="1085" w:author="BENDLIN, RALF M" w:date="2023-10-12T16:54:00Z"/>
                <w:rFonts w:eastAsia="SimSun" w:cs="Arial"/>
                <w:color w:val="000000"/>
                <w:sz w:val="18"/>
                <w:szCs w:val="18"/>
                <w:lang w:val="en-GB"/>
              </w:rPr>
            </w:pPr>
            <w:ins w:id="1086" w:author="BENDLIN, RALF M" w:date="2023-10-12T16:54:00Z">
              <w:r w:rsidRPr="00440B6C">
                <w:rPr>
                  <w:rFonts w:eastAsia="SimSun" w:cs="Arial"/>
                  <w:color w:val="000000"/>
                  <w:sz w:val="18"/>
                  <w:szCs w:val="18"/>
                  <w:lang w:val="en-GB"/>
                </w:rPr>
                <w:t>4</w:t>
              </w:r>
            </w:ins>
            <w:ins w:id="1087" w:author="BENDLIN, RALF M" w:date="2023-10-12T17:00:00Z">
              <w:r w:rsidRPr="00440B6C">
                <w:rPr>
                  <w:rFonts w:eastAsia="SimSun" w:cs="Arial"/>
                  <w:color w:val="000000"/>
                  <w:sz w:val="18"/>
                  <w:szCs w:val="18"/>
                  <w:lang w:val="en-GB"/>
                </w:rPr>
                <w:t>0-3-2-7a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802B" w14:textId="77777777" w:rsidR="00440B6C" w:rsidRPr="00440B6C" w:rsidRDefault="00440B6C" w:rsidP="00292B61">
            <w:pPr>
              <w:spacing w:after="60"/>
              <w:jc w:val="left"/>
              <w:rPr>
                <w:ins w:id="1088" w:author="BENDLIN, RALF M" w:date="2023-10-12T16:54:00Z"/>
                <w:rFonts w:eastAsia="SimSun" w:cs="Arial"/>
                <w:color w:val="000000"/>
                <w:sz w:val="18"/>
                <w:szCs w:val="18"/>
                <w:lang w:val="en-GB" w:eastAsia="zh-CN"/>
              </w:rPr>
            </w:pPr>
            <w:ins w:id="1089" w:author="BENDLIN, RALF M" w:date="2023-10-12T16:54:00Z">
              <w:r w:rsidRPr="00440B6C">
                <w:rPr>
                  <w:rFonts w:eastAsia="SimSun" w:cs="Arial"/>
                  <w:color w:val="000000"/>
                  <w:sz w:val="18"/>
                  <w:szCs w:val="18"/>
                  <w:lang w:val="en-GB" w:eastAsia="zh-CN"/>
                </w:rPr>
                <w:t>S</w:t>
              </w:r>
            </w:ins>
            <w:ins w:id="1090" w:author="BENDLIN, RALF M" w:date="2023-10-12T17:00:00Z">
              <w:r w:rsidRPr="00440B6C">
                <w:rPr>
                  <w:rFonts w:eastAsia="SimSun" w:cs="Arial"/>
                  <w:color w:val="000000"/>
                  <w:sz w:val="18"/>
                  <w:szCs w:val="18"/>
                  <w:lang w:val="en-GB" w:eastAsia="zh-CN"/>
                </w:rPr>
                <w:t>upport of l = (n – nCSI,ref ) for CSI reference slot for Rel-17 based doppler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E9CE" w14:textId="77777777" w:rsidR="00440B6C" w:rsidRPr="00440B6C" w:rsidRDefault="00440B6C" w:rsidP="00292B61">
            <w:pPr>
              <w:keepNext/>
              <w:keepLines/>
              <w:overflowPunct w:val="0"/>
              <w:autoSpaceDE w:val="0"/>
              <w:autoSpaceDN w:val="0"/>
              <w:adjustRightInd w:val="0"/>
              <w:spacing w:before="0" w:after="0"/>
              <w:jc w:val="left"/>
              <w:textAlignment w:val="baseline"/>
              <w:rPr>
                <w:ins w:id="1091" w:author="BENDLIN, RALF M" w:date="2023-10-12T17:00:00Z"/>
                <w:rFonts w:eastAsia="SimSun" w:cs="Arial"/>
                <w:color w:val="000000"/>
                <w:sz w:val="18"/>
                <w:szCs w:val="18"/>
                <w:lang w:eastAsia="zh-CN"/>
              </w:rPr>
            </w:pPr>
            <w:ins w:id="1092" w:author="BENDLIN, RALF M" w:date="2023-10-12T17:00:00Z">
              <w:r w:rsidRPr="00440B6C">
                <w:rPr>
                  <w:rFonts w:eastAsia="SimSun" w:cs="Arial"/>
                  <w:color w:val="000000"/>
                  <w:sz w:val="18"/>
                  <w:szCs w:val="18"/>
                  <w:lang w:eastAsia="zh-CN"/>
                </w:rPr>
                <w:t>1. Support of l = (n – nCSI,ref ) for CSI reference slot when N4=1 and d&gt;1</w:t>
              </w:r>
            </w:ins>
          </w:p>
          <w:p w14:paraId="4B9E6B29" w14:textId="77777777" w:rsidR="00440B6C" w:rsidRPr="00440B6C" w:rsidRDefault="00440B6C" w:rsidP="00292B61">
            <w:pPr>
              <w:spacing w:before="0" w:after="0"/>
              <w:jc w:val="left"/>
              <w:rPr>
                <w:ins w:id="1093" w:author="BENDLIN, RALF M" w:date="2023-10-12T16:54: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F03E" w14:textId="77777777" w:rsidR="00440B6C" w:rsidRPr="00440B6C" w:rsidRDefault="00440B6C" w:rsidP="00292B61">
            <w:pPr>
              <w:keepNext/>
              <w:keepLines/>
              <w:spacing w:before="0" w:after="0"/>
              <w:jc w:val="left"/>
              <w:rPr>
                <w:ins w:id="1094" w:author="BENDLIN, RALF M" w:date="2023-10-12T16:54:00Z"/>
                <w:rFonts w:eastAsia="MS Mincho" w:cs="Arial"/>
                <w:color w:val="000000"/>
                <w:sz w:val="18"/>
                <w:szCs w:val="18"/>
                <w:lang w:val="en-GB" w:eastAsia="ja-JP"/>
              </w:rPr>
            </w:pPr>
            <w:ins w:id="1095" w:author="BENDLIN, RALF M" w:date="2023-10-12T16:54:00Z">
              <w:r w:rsidRPr="00440B6C">
                <w:rPr>
                  <w:rFonts w:eastAsia="SimSun" w:cs="Arial"/>
                  <w:color w:val="000000"/>
                  <w:sz w:val="18"/>
                  <w:szCs w:val="18"/>
                  <w:lang w:val="en-GB"/>
                </w:rPr>
                <w:t>4</w:t>
              </w:r>
            </w:ins>
            <w:ins w:id="1096" w:author="BENDLIN, RALF M" w:date="2023-10-12T17:00:00Z">
              <w:r w:rsidRPr="00440B6C">
                <w:rPr>
                  <w:rFonts w:eastAsia="SimSun" w:cs="Arial"/>
                  <w:color w:val="000000"/>
                  <w:sz w:val="18"/>
                  <w:szCs w:val="18"/>
                  <w:lang w:val="en-GB"/>
                </w:rPr>
                <w:t>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4706" w14:textId="77777777" w:rsidR="00440B6C" w:rsidRPr="00440B6C" w:rsidRDefault="00440B6C" w:rsidP="00292B61">
            <w:pPr>
              <w:keepNext/>
              <w:keepLines/>
              <w:spacing w:before="0" w:after="0"/>
              <w:jc w:val="left"/>
              <w:rPr>
                <w:ins w:id="1097" w:author="BENDLIN, RALF M" w:date="2023-10-12T16:54:00Z"/>
                <w:rFonts w:eastAsia="SimSun" w:cs="Arial"/>
                <w:color w:val="000000"/>
                <w:sz w:val="18"/>
                <w:szCs w:val="18"/>
                <w:lang w:val="en-GB" w:eastAsia="zh-CN"/>
              </w:rPr>
            </w:pPr>
            <w:ins w:id="1098" w:author="BENDLIN, RALF M" w:date="2023-10-12T16:54:00Z">
              <w:r w:rsidRPr="00440B6C">
                <w:rPr>
                  <w:rFonts w:eastAsia="SimSun" w:cs="Arial"/>
                  <w:color w:val="000000"/>
                  <w:sz w:val="18"/>
                  <w:szCs w:val="18"/>
                  <w:lang w:val="en-GB" w:eastAsia="zh-CN"/>
                </w:rPr>
                <w:t>Y</w:t>
              </w:r>
            </w:ins>
            <w:ins w:id="1099" w:author="BENDLIN, RALF M" w:date="2023-10-12T17:00: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9C7A" w14:textId="77777777" w:rsidR="00440B6C" w:rsidRPr="00440B6C" w:rsidRDefault="00440B6C" w:rsidP="00292B61">
            <w:pPr>
              <w:keepNext/>
              <w:keepLines/>
              <w:spacing w:before="0" w:after="0"/>
              <w:jc w:val="left"/>
              <w:rPr>
                <w:ins w:id="1100" w:author="BENDLIN, RALF M" w:date="2023-10-12T16:54:00Z"/>
                <w:rFonts w:eastAsia="SimSun" w:cs="Arial"/>
                <w:color w:val="000000"/>
                <w:sz w:val="18"/>
                <w:szCs w:val="18"/>
                <w:lang w:val="en-GB" w:eastAsia="ja-JP"/>
              </w:rPr>
            </w:pPr>
            <w:ins w:id="1101" w:author="BENDLIN, RALF M" w:date="2023-10-12T16:54:00Z">
              <w:r w:rsidRPr="00440B6C">
                <w:rPr>
                  <w:rFonts w:eastAsia="SimSun" w:cs="Arial"/>
                  <w:color w:val="000000"/>
                  <w:sz w:val="18"/>
                  <w:szCs w:val="18"/>
                  <w:lang w:val="en-GB" w:eastAsia="zh-CN"/>
                </w:rPr>
                <w:t>N</w:t>
              </w:r>
            </w:ins>
            <w:ins w:id="1102"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D25C" w14:textId="77777777" w:rsidR="00440B6C" w:rsidRPr="00440B6C" w:rsidRDefault="00440B6C" w:rsidP="00292B61">
            <w:pPr>
              <w:keepNext/>
              <w:keepLines/>
              <w:spacing w:before="0" w:after="0"/>
              <w:jc w:val="left"/>
              <w:rPr>
                <w:ins w:id="1103" w:author="BENDLIN, RALF M" w:date="2023-10-12T16:54:00Z"/>
                <w:rFonts w:eastAsia="SimSun" w:cs="Arial"/>
                <w:color w:val="000000"/>
                <w:sz w:val="18"/>
                <w:szCs w:val="18"/>
                <w:lang w:eastAsia="zh-CN"/>
              </w:rPr>
            </w:pPr>
            <w:ins w:id="1104" w:author="BENDLIN, RALF M" w:date="2023-10-12T16:54:00Z">
              <w:r w:rsidRPr="00440B6C">
                <w:rPr>
                  <w:rFonts w:eastAsia="SimSun" w:cs="Arial"/>
                  <w:color w:val="000000"/>
                  <w:sz w:val="18"/>
                  <w:szCs w:val="18"/>
                  <w:lang w:eastAsia="zh-CN"/>
                </w:rPr>
                <w:t>l</w:t>
              </w:r>
            </w:ins>
            <w:ins w:id="1105" w:author="BENDLIN, RALF M" w:date="2023-10-12T17:00:00Z">
              <w:r w:rsidRPr="00440B6C">
                <w:rPr>
                  <w:rFonts w:eastAsia="SimSun" w:cs="Arial"/>
                  <w:color w:val="000000"/>
                  <w:sz w:val="18"/>
                  <w:szCs w:val="18"/>
                  <w:lang w:eastAsia="zh-CN"/>
                </w:rPr>
                <w:t xml:space="preserve"> = (n – nCSI,ref ) for CSI reference slot for Rel-17 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0C553" w14:textId="77777777" w:rsidR="00440B6C" w:rsidRPr="00440B6C" w:rsidRDefault="00440B6C" w:rsidP="00292B61">
            <w:pPr>
              <w:keepNext/>
              <w:keepLines/>
              <w:spacing w:before="0" w:after="0"/>
              <w:jc w:val="left"/>
              <w:rPr>
                <w:ins w:id="1106" w:author="BENDLIN, RALF M" w:date="2023-10-12T16:54:00Z"/>
                <w:rFonts w:eastAsia="SimSun" w:cs="Arial"/>
                <w:color w:val="000000"/>
                <w:sz w:val="18"/>
                <w:szCs w:val="18"/>
                <w:lang w:val="en-GB" w:eastAsia="zh-CN"/>
              </w:rPr>
            </w:pPr>
            <w:ins w:id="1107" w:author="BENDLIN, RALF M" w:date="2023-10-12T16:54:00Z">
              <w:r w:rsidRPr="00440B6C">
                <w:rPr>
                  <w:rFonts w:eastAsia="SimSun" w:cs="Arial"/>
                  <w:color w:val="000000"/>
                  <w:sz w:val="18"/>
                  <w:szCs w:val="18"/>
                  <w:lang w:val="en-GB" w:eastAsia="zh-CN"/>
                </w:rPr>
                <w:t>P</w:t>
              </w:r>
            </w:ins>
            <w:ins w:id="1108" w:author="BENDLIN, RALF M" w:date="2023-10-12T17:00:00Z">
              <w:r w:rsidRPr="00440B6C">
                <w:rPr>
                  <w:rFonts w:eastAsia="SimSun" w:cs="Arial"/>
                  <w:color w:val="000000"/>
                  <w:sz w:val="18"/>
                  <w:szCs w:val="18"/>
                  <w:lang w:val="en-GB" w:eastAsia="zh-CN"/>
                </w:rPr>
                <w:t>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ED9F1" w14:textId="77777777" w:rsidR="00440B6C" w:rsidRPr="00440B6C" w:rsidRDefault="00440B6C" w:rsidP="00292B61">
            <w:pPr>
              <w:keepNext/>
              <w:keepLines/>
              <w:spacing w:before="0" w:after="0"/>
              <w:jc w:val="left"/>
              <w:rPr>
                <w:ins w:id="1109" w:author="BENDLIN, RALF M" w:date="2023-10-12T16:54:00Z"/>
                <w:rFonts w:eastAsia="SimSun" w:cs="Arial"/>
                <w:color w:val="000000"/>
                <w:sz w:val="18"/>
                <w:szCs w:val="18"/>
                <w:lang w:val="en-GB" w:eastAsia="ja-JP"/>
              </w:rPr>
            </w:pPr>
            <w:ins w:id="1110" w:author="BENDLIN, RALF M" w:date="2023-10-12T16:54:00Z">
              <w:r w:rsidRPr="00440B6C">
                <w:rPr>
                  <w:rFonts w:eastAsia="SimSun" w:cs="Arial"/>
                  <w:color w:val="000000"/>
                  <w:sz w:val="18"/>
                  <w:szCs w:val="18"/>
                  <w:lang w:val="en-GB" w:eastAsia="zh-CN"/>
                </w:rPr>
                <w:t>N</w:t>
              </w:r>
            </w:ins>
            <w:ins w:id="1111"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E142" w14:textId="77777777" w:rsidR="00440B6C" w:rsidRPr="00440B6C" w:rsidRDefault="00440B6C" w:rsidP="00292B61">
            <w:pPr>
              <w:keepNext/>
              <w:keepLines/>
              <w:spacing w:before="0" w:after="0"/>
              <w:jc w:val="left"/>
              <w:rPr>
                <w:ins w:id="1112" w:author="BENDLIN, RALF M" w:date="2023-10-12T16:54:00Z"/>
                <w:rFonts w:eastAsia="SimSun" w:cs="Arial"/>
                <w:color w:val="000000"/>
                <w:sz w:val="18"/>
                <w:szCs w:val="18"/>
                <w:lang w:val="en-GB" w:eastAsia="ja-JP"/>
              </w:rPr>
            </w:pPr>
            <w:ins w:id="1113" w:author="BENDLIN, RALF M" w:date="2023-10-12T16:54:00Z">
              <w:r w:rsidRPr="00440B6C">
                <w:rPr>
                  <w:rFonts w:eastAsia="SimSun" w:cs="Arial"/>
                  <w:color w:val="000000"/>
                  <w:sz w:val="18"/>
                  <w:szCs w:val="18"/>
                  <w:lang w:val="en-GB" w:eastAsia="zh-CN"/>
                </w:rPr>
                <w:t>N</w:t>
              </w:r>
            </w:ins>
            <w:ins w:id="1114"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75F2" w14:textId="77777777" w:rsidR="00440B6C" w:rsidRPr="00440B6C" w:rsidRDefault="00440B6C" w:rsidP="00292B61">
            <w:pPr>
              <w:keepNext/>
              <w:keepLines/>
              <w:spacing w:before="0" w:after="0"/>
              <w:jc w:val="left"/>
              <w:rPr>
                <w:ins w:id="1115" w:author="BENDLIN, RALF M" w:date="2023-10-12T16:54:00Z"/>
                <w:rFonts w:eastAsia="SimSun" w:cs="Arial"/>
                <w:color w:val="000000"/>
                <w:sz w:val="18"/>
                <w:szCs w:val="18"/>
                <w:lang w:val="en-GB" w:eastAsia="ja-JP"/>
              </w:rPr>
            </w:pPr>
            <w:ins w:id="1116" w:author="BENDLIN, RALF M" w:date="2023-10-12T16:54:00Z">
              <w:r w:rsidRPr="00440B6C">
                <w:rPr>
                  <w:rFonts w:eastAsia="SimSun" w:cs="Arial"/>
                  <w:color w:val="000000"/>
                  <w:sz w:val="18"/>
                  <w:szCs w:val="18"/>
                  <w:lang w:val="en-GB" w:eastAsia="zh-CN"/>
                </w:rPr>
                <w:t>N</w:t>
              </w:r>
            </w:ins>
            <w:ins w:id="1117" w:author="BENDLIN, RALF M" w:date="2023-10-12T17:00: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9E01" w14:textId="77777777" w:rsidR="00440B6C" w:rsidRPr="00440B6C" w:rsidRDefault="00440B6C" w:rsidP="00292B61">
            <w:pPr>
              <w:keepNext/>
              <w:keepLines/>
              <w:spacing w:before="0" w:after="0"/>
              <w:jc w:val="left"/>
              <w:rPr>
                <w:ins w:id="1118" w:author="BENDLIN, RALF M" w:date="2023-10-12T16:54: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6515" w14:textId="77777777" w:rsidR="00440B6C" w:rsidRPr="00440B6C" w:rsidRDefault="00440B6C" w:rsidP="00292B61">
            <w:pPr>
              <w:keepNext/>
              <w:keepLines/>
              <w:spacing w:before="0" w:after="0"/>
              <w:jc w:val="left"/>
              <w:rPr>
                <w:ins w:id="1119" w:author="BENDLIN, RALF M" w:date="2023-10-12T16:54:00Z"/>
                <w:rFonts w:eastAsia="SimSun" w:cs="Arial"/>
                <w:color w:val="000000"/>
                <w:sz w:val="18"/>
                <w:szCs w:val="18"/>
                <w:lang w:val="en-GB" w:eastAsia="ja-JP"/>
              </w:rPr>
            </w:pPr>
            <w:ins w:id="1120" w:author="BENDLIN, RALF M" w:date="2023-10-12T16:54:00Z">
              <w:r w:rsidRPr="00440B6C">
                <w:rPr>
                  <w:rFonts w:eastAsia="SimSun" w:cs="Arial"/>
                  <w:color w:val="000000"/>
                  <w:sz w:val="18"/>
                  <w:szCs w:val="18"/>
                  <w:lang w:val="en-GB" w:eastAsia="zh-CN"/>
                </w:rPr>
                <w:t>O</w:t>
              </w:r>
            </w:ins>
            <w:ins w:id="1121" w:author="BENDLIN, RALF M" w:date="2023-10-12T17:00:00Z">
              <w:r w:rsidRPr="00440B6C">
                <w:rPr>
                  <w:rFonts w:eastAsia="SimSun" w:cs="Arial"/>
                  <w:color w:val="000000"/>
                  <w:sz w:val="18"/>
                  <w:szCs w:val="18"/>
                  <w:lang w:val="en-GB" w:eastAsia="zh-CN"/>
                </w:rPr>
                <w:t>ptional with capability signaling</w:t>
              </w:r>
            </w:ins>
          </w:p>
        </w:tc>
      </w:tr>
      <w:tr w:rsidR="00440B6C" w:rsidRPr="00440B6C" w14:paraId="4CCDDA6A"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8FB5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2794"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0CB1"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맑은 고딕" w:cs="Arial"/>
                <w:iCs/>
                <w:color w:val="000000"/>
                <w:sz w:val="18"/>
                <w:szCs w:val="18"/>
                <w:lang w:val="en-GB" w:eastAsia="ko-KR"/>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B76C" w14:textId="77777777" w:rsidR="00440B6C" w:rsidRPr="00440B6C" w:rsidRDefault="00440B6C" w:rsidP="00292B61">
            <w:pPr>
              <w:spacing w:before="0" w:after="0"/>
              <w:jc w:val="left"/>
              <w:rPr>
                <w:ins w:id="1122" w:author="BENDLIN, RALF M" w:date="2023-10-12T17:01:00Z"/>
                <w:rFonts w:eastAsia="MS Gothic" w:cs="Arial"/>
                <w:color w:val="000000"/>
                <w:sz w:val="18"/>
                <w:szCs w:val="18"/>
                <w:lang w:val="en-GB" w:eastAsia="ja-JP"/>
              </w:rPr>
            </w:pPr>
            <w:ins w:id="1123" w:author="BENDLIN, RALF M" w:date="2023-10-12T17:01:00Z">
              <w:r w:rsidRPr="00440B6C">
                <w:rPr>
                  <w:rFonts w:eastAsia="Arial" w:cs="Arial"/>
                  <w:color w:val="000000"/>
                  <w:sz w:val="18"/>
                  <w:szCs w:val="18"/>
                  <w:lang w:val="en-GB" w:eastAsia="ja-JP"/>
                </w:rPr>
                <w:t>1</w:t>
              </w:r>
            </w:ins>
            <w:r w:rsidRPr="00440B6C">
              <w:rPr>
                <w:rFonts w:eastAsia="Arial" w:cs="Arial"/>
                <w:color w:val="000000"/>
                <w:sz w:val="18"/>
                <w:szCs w:val="18"/>
                <w:lang w:val="en-GB" w:eastAsia="ja-JP"/>
              </w:rPr>
              <w:t>. Support of Y=1 delay value for TDCP report</w:t>
            </w:r>
            <w:r w:rsidRPr="00440B6C">
              <w:rPr>
                <w:rFonts w:eastAsia="MS Gothic" w:cs="Arial"/>
                <w:color w:val="000000"/>
                <w:sz w:val="18"/>
                <w:szCs w:val="18"/>
                <w:lang w:val="en-GB" w:eastAsia="ja-JP"/>
              </w:rPr>
              <w:br/>
            </w:r>
            <w:r w:rsidRPr="00440B6C">
              <w:rPr>
                <w:rFonts w:eastAsia="Arial" w:cs="Arial"/>
                <w:color w:val="000000"/>
                <w:sz w:val="18"/>
                <w:szCs w:val="18"/>
                <w:lang w:val="en-GB" w:eastAsia="ja-JP"/>
              </w:rPr>
              <w:t xml:space="preserve">2. Basic delay value, component candidate value &lt;= D_basic = 1 slot  </w:t>
            </w:r>
            <w:r w:rsidRPr="00440B6C">
              <w:rPr>
                <w:rFonts w:eastAsia="MS Gothic" w:cs="Arial"/>
                <w:color w:val="000000"/>
                <w:sz w:val="18"/>
                <w:szCs w:val="18"/>
                <w:lang w:val="en-GB" w:eastAsia="ja-JP"/>
              </w:rPr>
              <w:br/>
            </w:r>
            <w:r w:rsidRPr="00440B6C">
              <w:rPr>
                <w:rFonts w:eastAsia="Arial" w:cs="Arial"/>
                <w:color w:val="000000"/>
                <w:sz w:val="18"/>
                <w:szCs w:val="18"/>
                <w:lang w:val="en-GB" w:eastAsia="ja-JP"/>
              </w:rPr>
              <w:t>3. Support of amplitude report</w:t>
            </w:r>
          </w:p>
          <w:p w14:paraId="1B4E6AE6" w14:textId="77777777" w:rsidR="00440B6C" w:rsidRPr="00440B6C" w:rsidRDefault="00440B6C" w:rsidP="00292B61">
            <w:pPr>
              <w:spacing w:before="0" w:after="0"/>
              <w:jc w:val="left"/>
              <w:rPr>
                <w:ins w:id="1124" w:author="BENDLIN, RALF M" w:date="2023-10-12T17:01:00Z"/>
                <w:rFonts w:eastAsia="MS Gothic" w:cs="Arial"/>
                <w:color w:val="000000"/>
                <w:sz w:val="18"/>
                <w:szCs w:val="18"/>
                <w:lang w:val="en-GB" w:eastAsia="ja-JP"/>
              </w:rPr>
            </w:pPr>
            <w:ins w:id="1125" w:author="BENDLIN, RALF M" w:date="2023-10-12T17:01:00Z">
              <w:r w:rsidRPr="00440B6C">
                <w:rPr>
                  <w:rFonts w:eastAsia="MS Gothic" w:cs="Arial"/>
                  <w:color w:val="000000"/>
                  <w:sz w:val="18"/>
                  <w:szCs w:val="18"/>
                  <w:lang w:val="en-GB" w:eastAsia="ja-JP"/>
                </w:rPr>
                <w:t>4. Value of X for CPU occupation (O</w:t>
              </w:r>
              <w:r w:rsidRPr="00440B6C">
                <w:rPr>
                  <w:rFonts w:eastAsia="MS Gothic" w:cs="Arial"/>
                  <w:color w:val="000000"/>
                  <w:sz w:val="18"/>
                  <w:szCs w:val="18"/>
                  <w:vertAlign w:val="subscript"/>
                  <w:lang w:val="en-GB" w:eastAsia="ja-JP"/>
                </w:rPr>
                <w:t>CPU</w:t>
              </w:r>
              <w:r w:rsidRPr="00440B6C">
                <w:rPr>
                  <w:rFonts w:eastAsia="MS Gothic" w:cs="Arial"/>
                  <w:color w:val="000000"/>
                  <w:sz w:val="18"/>
                  <w:szCs w:val="18"/>
                  <w:lang w:val="en-GB" w:eastAsia="ja-JP"/>
                </w:rPr>
                <w:t>=(Y+1).X)</w:t>
              </w:r>
            </w:ins>
          </w:p>
          <w:p w14:paraId="2A67CA08" w14:textId="77777777" w:rsidR="00440B6C" w:rsidRPr="00440B6C" w:rsidRDefault="00440B6C" w:rsidP="00292B61">
            <w:pPr>
              <w:spacing w:before="0" w:after="0"/>
              <w:jc w:val="left"/>
              <w:rPr>
                <w:ins w:id="1126" w:author="BENDLIN, RALF M" w:date="2023-10-12T17:01:00Z"/>
                <w:rFonts w:eastAsia="MS Gothic" w:cs="Arial"/>
                <w:color w:val="000000"/>
                <w:sz w:val="18"/>
                <w:szCs w:val="18"/>
                <w:lang w:val="en-GB" w:eastAsia="ja-JP"/>
              </w:rPr>
            </w:pPr>
            <w:ins w:id="1127" w:author="BENDLIN, RALF M" w:date="2023-10-12T17:01:00Z">
              <w:r w:rsidRPr="00440B6C">
                <w:rPr>
                  <w:rFonts w:eastAsia="MS Gothic" w:cs="Arial"/>
                  <w:color w:val="000000"/>
                  <w:sz w:val="18"/>
                  <w:szCs w:val="18"/>
                  <w:lang w:val="en-GB" w:eastAsia="ja-JP"/>
                </w:rPr>
                <w:t>5. Support to configure K</w:t>
              </w:r>
              <w:r w:rsidRPr="00440B6C">
                <w:rPr>
                  <w:rFonts w:eastAsia="MS Gothic" w:cs="Arial"/>
                  <w:color w:val="000000"/>
                  <w:sz w:val="18"/>
                  <w:szCs w:val="18"/>
                  <w:vertAlign w:val="subscript"/>
                  <w:lang w:val="en-GB" w:eastAsia="ja-JP"/>
                </w:rPr>
                <w:t>TRS</w:t>
              </w:r>
              <w:r w:rsidRPr="00440B6C">
                <w:rPr>
                  <w:rFonts w:eastAsia="MS Gothic" w:cs="Arial"/>
                  <w:color w:val="000000"/>
                  <w:sz w:val="18"/>
                  <w:szCs w:val="18"/>
                  <w:lang w:val="en-GB" w:eastAsia="ja-JP"/>
                </w:rPr>
                <w:t xml:space="preserve"> = 1 TRS resource set</w:t>
              </w:r>
            </w:ins>
          </w:p>
          <w:p w14:paraId="6ABE5707" w14:textId="77777777" w:rsidR="00440B6C" w:rsidRPr="00440B6C" w:rsidRDefault="00440B6C" w:rsidP="00292B61">
            <w:pPr>
              <w:spacing w:before="0" w:after="0"/>
              <w:jc w:val="left"/>
              <w:rPr>
                <w:ins w:id="1128" w:author="BENDLIN, RALF M" w:date="2023-10-12T17:01:00Z"/>
                <w:rFonts w:eastAsia="MS Gothic" w:cs="Arial"/>
                <w:color w:val="000000"/>
                <w:sz w:val="18"/>
                <w:szCs w:val="18"/>
                <w:lang w:val="en-GB" w:eastAsia="ja-JP"/>
              </w:rPr>
            </w:pPr>
            <w:ins w:id="1129" w:author="BENDLIN, RALF M" w:date="2023-10-12T17:01:00Z">
              <w:r w:rsidRPr="00440B6C">
                <w:rPr>
                  <w:rFonts w:eastAsia="MS Gothic" w:cs="Arial"/>
                  <w:color w:val="000000"/>
                  <w:sz w:val="18"/>
                  <w:szCs w:val="18"/>
                  <w:lang w:val="en-GB" w:eastAsia="ja-JP"/>
                </w:rPr>
                <w:t>6. Maximum number of simultaneously active CSI-RS resources for TDCP across all CCs</w:t>
              </w:r>
            </w:ins>
          </w:p>
          <w:p w14:paraId="231D9FFE"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Yu Mincho" w:cs="Arial"/>
                <w:color w:val="000000"/>
                <w:sz w:val="18"/>
                <w:szCs w:val="18"/>
                <w:lang w:val="en-GB" w:eastAsia="ja-JP"/>
              </w:rPr>
              <w:t>N</w:t>
            </w:r>
            <w:ins w:id="1130" w:author="BENDLIN, RALF M" w:date="2023-10-12T17:01:00Z">
              <w:r w:rsidRPr="00440B6C">
                <w:rPr>
                  <w:rFonts w:eastAsia="Yu Mincho" w:cs="Arial"/>
                  <w:color w:val="000000"/>
                  <w:sz w:val="18"/>
                  <w:szCs w:val="18"/>
                  <w:lang w:val="en-GB" w:eastAsia="ja-JP"/>
                </w:rPr>
                <w:t>ote: counting of simultaneously active CSI-RS resources follows existing specification TS38.214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9968"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rPr>
              <w:t>[</w:t>
            </w:r>
            <w:ins w:id="1131" w:author="BENDLIN, RALF M" w:date="2023-10-12T17:01:00Z">
              <w:r w:rsidRPr="00440B6C">
                <w:rPr>
                  <w:rFonts w:eastAsia="MS Mincho" w:cs="Arial"/>
                  <w:color w:val="000000"/>
                  <w:sz w:val="18"/>
                  <w:szCs w:val="18"/>
                  <w:highlight w:val="yellow"/>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053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132" w:author="BENDLIN, RALF M" w:date="2023-10-12T17:01: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E186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33"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DFD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iCs/>
                <w:color w:val="000000"/>
                <w:sz w:val="18"/>
                <w:szCs w:val="18"/>
                <w:lang w:eastAsia="zh-CN"/>
              </w:rPr>
              <w:t>T</w:t>
            </w:r>
            <w:ins w:id="1134" w:author="BENDLIN, RALF M" w:date="2023-10-12T17:01:00Z">
              <w:r w:rsidRPr="00440B6C">
                <w:rPr>
                  <w:rFonts w:eastAsia="SimSun" w:cs="Arial"/>
                  <w:iCs/>
                  <w:color w:val="000000"/>
                  <w:sz w:val="18"/>
                  <w:szCs w:val="18"/>
                  <w:lang w:eastAsia="zh-CN"/>
                </w:rPr>
                <w:t>ime Domain Channel Properties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A0C5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w:t>
            </w:r>
            <w:ins w:id="1135" w:author="BENDLIN, RALF M" w:date="2023-10-12T17:01: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C87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36"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177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37"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AD0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38"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06D6"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19C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139" w:author="BENDLIN, RALF M" w:date="2023-10-12T17:01:00Z">
              <w:r w:rsidRPr="00440B6C">
                <w:rPr>
                  <w:rFonts w:eastAsia="SimSun" w:cs="Arial"/>
                  <w:color w:val="000000"/>
                  <w:sz w:val="18"/>
                  <w:szCs w:val="18"/>
                  <w:lang w:val="en-GB" w:eastAsia="zh-CN"/>
                </w:rPr>
                <w:t>ptional with capability signaling</w:t>
              </w:r>
            </w:ins>
          </w:p>
        </w:tc>
      </w:tr>
      <w:tr w:rsidR="00440B6C" w:rsidRPr="00440B6C" w14:paraId="4D9FA2F1"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40E18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Arial"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141F"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Arial" w:cs="Arial"/>
                <w:color w:val="000000"/>
                <w:sz w:val="18"/>
                <w:szCs w:val="18"/>
                <w:lang w:val="en-GB"/>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AA72"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Arial" w:cs="Arial"/>
                <w:color w:val="000000"/>
                <w:sz w:val="18"/>
                <w:szCs w:val="18"/>
                <w:lang w:val="en-GB" w:eastAsia="ko-KR"/>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D8AA"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Arial" w:cs="Arial"/>
                <w:color w:val="000000"/>
                <w:sz w:val="18"/>
                <w:szCs w:val="18"/>
                <w:lang w:val="en-GB" w:eastAsia="ja-JP"/>
              </w:rPr>
              <w:t>Number Y&gt;1 of delay values</w:t>
            </w:r>
            <w:ins w:id="1140" w:author="BENDLIN, RALF M" w:date="2023-10-12T17:01:00Z">
              <w:r w:rsidRPr="00440B6C">
                <w:rPr>
                  <w:rFonts w:eastAsia="Arial" w:cs="Arial"/>
                  <w:color w:val="000000"/>
                  <w:sz w:val="18"/>
                  <w:szCs w:val="18"/>
                  <w:lang w:val="en-GB" w:eastAsia="ja-JP"/>
                </w:rPr>
                <w:t xml:space="preserve"> for which TDCP is reported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D855"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1141" w:author="BENDLIN, RALF M" w:date="2023-10-12T17:01:00Z">
              <w:r w:rsidRPr="00440B6C">
                <w:rPr>
                  <w:rFonts w:eastAsia="MS Mincho" w:cs="Arial"/>
                  <w:color w:val="000000"/>
                  <w:sz w:val="18"/>
                  <w:szCs w:val="18"/>
                </w:rPr>
                <w:t>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284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142" w:author="BENDLIN, RALF M" w:date="2023-10-12T17:01: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AE6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43"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0010"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T</w:t>
            </w:r>
            <w:ins w:id="1144" w:author="BENDLIN, RALF M" w:date="2023-10-12T17:01:00Z">
              <w:r w:rsidRPr="00440B6C">
                <w:rPr>
                  <w:rFonts w:eastAsia="SimSun" w:cs="Arial"/>
                  <w:color w:val="000000"/>
                  <w:sz w:val="18"/>
                  <w:szCs w:val="18"/>
                  <w:lang w:eastAsia="zh-CN"/>
                </w:rPr>
                <w:t>DCP is not reported for more than 1 delay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1A7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eastAsia="zh-CN"/>
              </w:rPr>
              <w:t>[</w:t>
            </w:r>
            <w:ins w:id="1145" w:author="BENDLIN, RALF M" w:date="2023-10-12T17:01:00Z">
              <w:r w:rsidRPr="00440B6C">
                <w:rPr>
                  <w:rFonts w:eastAsia="SimSun" w:cs="Arial"/>
                  <w:color w:val="000000"/>
                  <w:sz w:val="18"/>
                  <w:szCs w:val="18"/>
                  <w:highlight w:val="yellow"/>
                  <w:lang w:eastAsia="zh-CN"/>
                </w:rPr>
                <w:t xml:space="preserve">Per-band </w:t>
              </w:r>
              <w:r w:rsidRPr="00440B6C">
                <w:rPr>
                  <w:rFonts w:eastAsia="SimSun" w:cs="Arial"/>
                  <w:color w:val="000000"/>
                  <w:sz w:val="18"/>
                  <w:szCs w:val="18"/>
                  <w:highlight w:val="yellow"/>
                  <w:lang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FB7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46"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A83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47"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8D4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48" w:author="BENDLIN, RALF M" w:date="2023-10-12T17:01: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300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C</w:t>
            </w:r>
            <w:ins w:id="1149" w:author="BENDLIN, RALF M" w:date="2023-10-12T17:01:00Z">
              <w:r w:rsidRPr="00440B6C">
                <w:rPr>
                  <w:rFonts w:eastAsia="SimSun" w:cs="Arial"/>
                  <w:color w:val="000000"/>
                  <w:sz w:val="18"/>
                  <w:szCs w:val="18"/>
                </w:rPr>
                <w:t>andidate values: {2,3,4}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E50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150" w:author="BENDLIN, RALF M" w:date="2023-10-12T17:01:00Z">
              <w:r w:rsidRPr="00440B6C">
                <w:rPr>
                  <w:rFonts w:eastAsia="SimSun" w:cs="Arial"/>
                  <w:color w:val="000000"/>
                  <w:sz w:val="18"/>
                  <w:szCs w:val="18"/>
                  <w:lang w:val="en-GB" w:eastAsia="zh-CN"/>
                </w:rPr>
                <w:t>ptional with capability signaling</w:t>
              </w:r>
            </w:ins>
          </w:p>
        </w:tc>
      </w:tr>
      <w:tr w:rsidR="00440B6C" w:rsidRPr="00440B6C" w14:paraId="00CDE7C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AE54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Arial"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78BA"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Arial" w:cs="Arial"/>
                <w:color w:val="000000"/>
                <w:sz w:val="18"/>
                <w:szCs w:val="18"/>
                <w:lang w:val="en-GB"/>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656B"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Arial" w:cs="Arial"/>
                <w:color w:val="000000"/>
                <w:sz w:val="18"/>
                <w:szCs w:val="18"/>
                <w:lang w:val="en-GB" w:eastAsia="ko-KR"/>
              </w:rPr>
              <w:t>S</w:t>
            </w:r>
            <w:ins w:id="1151" w:author="BENDLIN, RALF M" w:date="2023-10-12T17:01:00Z">
              <w:r w:rsidRPr="00440B6C">
                <w:rPr>
                  <w:rFonts w:eastAsia="Arial" w:cs="Arial"/>
                  <w:color w:val="000000"/>
                  <w:sz w:val="18"/>
                  <w:szCs w:val="18"/>
                  <w:lang w:val="en-GB" w:eastAsia="ko-KR"/>
                </w:rPr>
                <w:t xml:space="preserve">upported maximum </w:t>
              </w:r>
            </w:ins>
            <w:r w:rsidRPr="00440B6C">
              <w:rPr>
                <w:rFonts w:eastAsia="Arial" w:cs="Arial"/>
                <w:color w:val="000000"/>
                <w:sz w:val="18"/>
                <w:szCs w:val="18"/>
                <w:lang w:val="en-GB" w:eastAsia="ko-KR"/>
              </w:rPr>
              <w:t>delay value</w:t>
            </w:r>
            <w:del w:id="1152" w:author="BENDLIN, RALF M" w:date="2023-10-12T17:01:00Z">
              <w:r w:rsidRPr="00440B6C" w:rsidDel="00676A06">
                <w:rPr>
                  <w:rFonts w:eastAsia="Arial" w:cs="Arial"/>
                  <w:color w:val="000000"/>
                  <w:sz w:val="18"/>
                  <w:szCs w:val="18"/>
                  <w:lang w:val="en-GB" w:eastAsia="ko-KR"/>
                </w:rPr>
                <w:delText>s</w:delText>
              </w:r>
            </w:del>
            <w:r w:rsidRPr="00440B6C">
              <w:rPr>
                <w:rFonts w:eastAsia="Arial" w:cs="Arial"/>
                <w:color w:val="000000"/>
                <w:sz w:val="18"/>
                <w:szCs w:val="18"/>
                <w:lang w:val="en-GB" w:eastAsia="ko-KR"/>
              </w:rPr>
              <w:t xml:space="preserv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86AB"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Arial" w:cs="Arial"/>
                <w:color w:val="000000"/>
                <w:sz w:val="18"/>
                <w:szCs w:val="18"/>
                <w:lang w:val="en-GB" w:eastAsia="ja-JP"/>
              </w:rPr>
              <w:t>S</w:t>
            </w:r>
            <w:ins w:id="1153" w:author="BENDLIN, RALF M" w:date="2023-10-12T17:02:00Z">
              <w:r w:rsidRPr="00440B6C">
                <w:rPr>
                  <w:rFonts w:eastAsia="Arial" w:cs="Arial"/>
                  <w:color w:val="000000"/>
                  <w:sz w:val="18"/>
                  <w:szCs w:val="18"/>
                  <w:lang w:val="en-GB" w:eastAsia="ja-JP"/>
                </w:rPr>
                <w:t>upport of maximum delay value larger than D_basic =1 slot</w:t>
              </w:r>
            </w:ins>
            <w:del w:id="1154" w:author="BENDLIN, RALF M" w:date="2023-10-12T17:02:00Z">
              <w:r w:rsidRPr="00440B6C" w:rsidDel="00676A06">
                <w:rPr>
                  <w:rFonts w:eastAsia="Arial" w:cs="Arial"/>
                  <w:color w:val="000000"/>
                  <w:sz w:val="18"/>
                  <w:szCs w:val="18"/>
                  <w:lang w:val="en-GB" w:eastAsia="ja-JP"/>
                </w:rPr>
                <w:delText xml:space="preserve">Note: candidate component values cover both range 1 values and range 2 values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554B"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1155" w:author="BENDLIN, RALF M" w:date="2023-10-12T17:02:00Z">
              <w:r w:rsidRPr="00440B6C">
                <w:rPr>
                  <w:rFonts w:eastAsia="MS Mincho" w:cs="Arial"/>
                  <w:color w:val="000000"/>
                  <w:sz w:val="18"/>
                  <w:szCs w:val="18"/>
                </w:rPr>
                <w:t>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EBC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156" w:author="BENDLIN, RALF M" w:date="2023-10-12T17:02: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CAD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57" w:author="BENDLIN, RALF M" w:date="2023-10-12T17:0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BE1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d</w:t>
            </w:r>
            <w:ins w:id="1158" w:author="BENDLIN, RALF M" w:date="2023-10-12T17:02:00Z">
              <w:r w:rsidRPr="00440B6C">
                <w:rPr>
                  <w:rFonts w:eastAsia="SimSun" w:cs="Arial"/>
                  <w:color w:val="000000"/>
                  <w:sz w:val="18"/>
                  <w:szCs w:val="18"/>
                  <w:lang w:eastAsia="zh-CN"/>
                </w:rPr>
                <w:t>elay value(s) larger than D_basic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4E2C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eastAsia="zh-CN"/>
              </w:rPr>
              <w:t>[</w:t>
            </w:r>
            <w:ins w:id="1159" w:author="BENDLIN, RALF M" w:date="2023-10-12T17:02:00Z">
              <w:r w:rsidRPr="00440B6C">
                <w:rPr>
                  <w:rFonts w:eastAsia="SimSun" w:cs="Arial"/>
                  <w:color w:val="000000"/>
                  <w:sz w:val="18"/>
                  <w:szCs w:val="18"/>
                  <w:highlight w:val="yellow"/>
                  <w:lang w:eastAsia="zh-CN"/>
                </w:rPr>
                <w:t xml:space="preserve">Per-band </w:t>
              </w:r>
              <w:r w:rsidRPr="00440B6C">
                <w:rPr>
                  <w:rFonts w:eastAsia="SimSun" w:cs="Arial"/>
                  <w:color w:val="000000"/>
                  <w:sz w:val="18"/>
                  <w:szCs w:val="18"/>
                  <w:highlight w:val="yellow"/>
                  <w:lang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BA2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60" w:author="BENDLIN, RALF M" w:date="2023-10-12T17:0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ECB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61" w:author="BENDLIN, RALF M" w:date="2023-10-12T17:0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F093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62" w:author="BENDLIN, RALF M" w:date="2023-10-12T17:02: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49A3" w14:textId="77777777" w:rsidR="00440B6C" w:rsidRPr="00440B6C" w:rsidRDefault="00440B6C" w:rsidP="00292B61">
            <w:pPr>
              <w:keepNext/>
              <w:keepLines/>
              <w:spacing w:before="0" w:after="0"/>
              <w:jc w:val="left"/>
              <w:rPr>
                <w:ins w:id="1163" w:author="BENDLIN, RALF M" w:date="2023-10-12T17:02:00Z"/>
                <w:rFonts w:eastAsia="SimSun" w:cs="Arial"/>
                <w:color w:val="000000"/>
                <w:sz w:val="18"/>
                <w:szCs w:val="18"/>
              </w:rPr>
            </w:pPr>
            <w:ins w:id="1164" w:author="BENDLIN, RALF M" w:date="2023-10-12T17:02:00Z">
              <w:r w:rsidRPr="00440B6C">
                <w:rPr>
                  <w:rFonts w:eastAsia="SimSun" w:cs="Arial"/>
                  <w:color w:val="000000"/>
                  <w:sz w:val="18"/>
                  <w:szCs w:val="18"/>
                  <w:lang w:val="en-GB"/>
                </w:rPr>
                <w:t>Candidate values</w:t>
              </w:r>
              <w:r w:rsidRPr="00440B6C">
                <w:rPr>
                  <w:rFonts w:eastAsia="SimSun" w:cs="Arial"/>
                  <w:color w:val="000000"/>
                  <w:sz w:val="18"/>
                  <w:szCs w:val="18"/>
                </w:rPr>
                <w:t>: {2 slots, 3 slots, 4 slots, 5 slots, 6 slots, 10 slots}</w:t>
              </w:r>
            </w:ins>
          </w:p>
          <w:p w14:paraId="5742D71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Yu Mincho" w:cs="Arial"/>
                <w:color w:val="000000"/>
                <w:sz w:val="18"/>
                <w:szCs w:val="18"/>
                <w:highlight w:val="yellow"/>
                <w:lang w:val="en-GB"/>
              </w:rPr>
              <w:t>[</w:t>
            </w:r>
            <w:ins w:id="1165" w:author="BENDLIN, RALF M" w:date="2023-10-12T17:02:00Z">
              <w:r w:rsidRPr="00440B6C">
                <w:rPr>
                  <w:rFonts w:eastAsia="Yu Mincho" w:cs="Arial"/>
                  <w:color w:val="000000"/>
                  <w:sz w:val="18"/>
                  <w:szCs w:val="18"/>
                  <w:highlight w:val="yellow"/>
                  <w:lang w:val="en-GB"/>
                </w:rPr>
                <w:t>Note: 10 slots is only applicable for SCS &gt;= 30 kHz, and 6 slots is maximum for SCS = 15 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193B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166" w:author="BENDLIN, RALF M" w:date="2023-10-12T17:02:00Z">
              <w:r w:rsidRPr="00440B6C">
                <w:rPr>
                  <w:rFonts w:eastAsia="SimSun" w:cs="Arial"/>
                  <w:color w:val="000000"/>
                  <w:sz w:val="18"/>
                  <w:szCs w:val="18"/>
                  <w:lang w:val="en-GB" w:eastAsia="zh-CN"/>
                </w:rPr>
                <w:t>ptional with capability signaling</w:t>
              </w:r>
            </w:ins>
          </w:p>
        </w:tc>
      </w:tr>
      <w:tr w:rsidR="00440B6C" w:rsidRPr="00440B6C" w14:paraId="1BBB16B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235A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Arial"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335E"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Arial" w:cs="Arial"/>
                <w:color w:val="000000"/>
                <w:sz w:val="18"/>
                <w:szCs w:val="18"/>
                <w:lang w:val="en-GB"/>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9CC1"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Arial" w:cs="Arial"/>
                <w:color w:val="000000"/>
                <w:sz w:val="18"/>
                <w:szCs w:val="18"/>
                <w:lang w:val="en-GB" w:eastAsia="ko-KR"/>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5867"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Arial" w:cs="Arial"/>
                <w:color w:val="000000"/>
                <w:sz w:val="18"/>
                <w:szCs w:val="18"/>
                <w:lang w:val="en-GB" w:eastAsia="ja-JP"/>
              </w:rPr>
              <w:t>Support of phase report</w:t>
            </w:r>
            <w:ins w:id="1167" w:author="BENDLIN, RALF M" w:date="2023-10-12T17:02:00Z">
              <w:r w:rsidRPr="00440B6C">
                <w:rPr>
                  <w:rFonts w:eastAsia="Arial" w:cs="Arial"/>
                  <w:color w:val="000000"/>
                  <w:sz w:val="18"/>
                  <w:szCs w:val="18"/>
                  <w:lang w:val="en-GB" w:eastAsia="ja-JP"/>
                </w:rPr>
                <w:t xml:space="preserve"> for Y&gt;=1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3B69"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1168" w:author="BENDLIN, RALF M" w:date="2023-10-12T17:03:00Z">
              <w:r w:rsidRPr="00440B6C">
                <w:rPr>
                  <w:rFonts w:eastAsia="MS Mincho" w:cs="Arial"/>
                  <w:color w:val="000000"/>
                  <w:sz w:val="18"/>
                  <w:szCs w:val="18"/>
                </w:rPr>
                <w:t>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1CB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169" w:author="BENDLIN, RALF M" w:date="2023-10-12T17:03: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403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70"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AA213"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Arial" w:cs="Arial"/>
                <w:color w:val="000000"/>
                <w:sz w:val="18"/>
                <w:szCs w:val="18"/>
                <w:lang w:val="en-GB"/>
              </w:rPr>
              <w:t>P</w:t>
            </w:r>
            <w:ins w:id="1171" w:author="BENDLIN, RALF M" w:date="2023-10-12T17:03:00Z">
              <w:r w:rsidRPr="00440B6C">
                <w:rPr>
                  <w:rFonts w:eastAsia="Arial" w:cs="Arial"/>
                  <w:color w:val="000000"/>
                  <w:sz w:val="18"/>
                  <w:szCs w:val="18"/>
                  <w:lang w:val="en-GB"/>
                </w:rPr>
                <w:t>hase report for Y&gt;=1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884F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eastAsia="zh-CN"/>
              </w:rPr>
              <w:t>[</w:t>
            </w:r>
            <w:ins w:id="1172" w:author="BENDLIN, RALF M" w:date="2023-10-12T17:03:00Z">
              <w:r w:rsidRPr="00440B6C">
                <w:rPr>
                  <w:rFonts w:eastAsia="SimSun" w:cs="Arial"/>
                  <w:color w:val="000000"/>
                  <w:sz w:val="18"/>
                  <w:szCs w:val="18"/>
                  <w:highlight w:val="yellow"/>
                  <w:lang w:eastAsia="zh-CN"/>
                </w:rPr>
                <w:t xml:space="preserve">Per-band </w:t>
              </w:r>
              <w:r w:rsidRPr="00440B6C">
                <w:rPr>
                  <w:rFonts w:eastAsia="SimSun" w:cs="Arial"/>
                  <w:color w:val="000000"/>
                  <w:sz w:val="18"/>
                  <w:szCs w:val="18"/>
                  <w:highlight w:val="yellow"/>
                  <w:lang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342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73"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4F6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74"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D63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75"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8297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A9AA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176" w:author="BENDLIN, RALF M" w:date="2023-10-12T17:03:00Z">
              <w:r w:rsidRPr="00440B6C">
                <w:rPr>
                  <w:rFonts w:eastAsia="SimSun" w:cs="Arial"/>
                  <w:color w:val="000000"/>
                  <w:sz w:val="18"/>
                  <w:szCs w:val="18"/>
                  <w:lang w:val="en-GB" w:eastAsia="zh-CN"/>
                </w:rPr>
                <w:t>ptional with capability signaling</w:t>
              </w:r>
            </w:ins>
          </w:p>
        </w:tc>
      </w:tr>
      <w:tr w:rsidR="00440B6C" w:rsidRPr="00440B6C" w14:paraId="4C8A0A3E"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41AF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Arial"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C3CF1"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Arial" w:cs="Arial"/>
                <w:color w:val="000000"/>
                <w:sz w:val="18"/>
                <w:szCs w:val="18"/>
                <w:lang w:val="en-GB"/>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CC14"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Arial" w:cs="Arial"/>
                <w:color w:val="000000"/>
                <w:sz w:val="18"/>
                <w:szCs w:val="18"/>
                <w:lang w:val="en-GB" w:eastAsia="ko-KR"/>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1600" w14:textId="77777777" w:rsidR="00440B6C" w:rsidRPr="00440B6C" w:rsidRDefault="00440B6C" w:rsidP="00292B61">
            <w:pPr>
              <w:spacing w:before="0" w:after="0"/>
              <w:jc w:val="left"/>
              <w:rPr>
                <w:ins w:id="1177" w:author="BENDLIN, RALF M" w:date="2023-10-12T17:03:00Z"/>
                <w:rFonts w:eastAsia="MS Gothic" w:cs="Arial"/>
                <w:color w:val="000000"/>
                <w:sz w:val="18"/>
                <w:szCs w:val="18"/>
                <w:lang w:val="en-GB" w:eastAsia="ja-JP"/>
              </w:rPr>
            </w:pPr>
            <w:ins w:id="1178" w:author="BENDLIN, RALF M" w:date="2023-10-12T17:03:00Z">
              <w:r w:rsidRPr="00440B6C">
                <w:rPr>
                  <w:rFonts w:eastAsia="MS Gothic" w:cs="Arial"/>
                  <w:color w:val="000000"/>
                  <w:sz w:val="18"/>
                  <w:szCs w:val="18"/>
                  <w:lang w:val="en-GB" w:eastAsia="ja-JP"/>
                </w:rPr>
                <w:t>1. Maximum number of configured CSI-RS resources for TDCP per CC</w:t>
              </w:r>
            </w:ins>
          </w:p>
          <w:p w14:paraId="446CC5DB" w14:textId="77777777" w:rsidR="00440B6C" w:rsidRPr="00440B6C" w:rsidRDefault="00440B6C" w:rsidP="00292B61">
            <w:pPr>
              <w:spacing w:before="0" w:after="0"/>
              <w:jc w:val="left"/>
              <w:rPr>
                <w:ins w:id="1179" w:author="BENDLIN, RALF M" w:date="2023-10-12T17:03:00Z"/>
                <w:rFonts w:eastAsia="MS Gothic" w:cs="Arial"/>
                <w:color w:val="000000"/>
                <w:sz w:val="18"/>
                <w:szCs w:val="18"/>
                <w:lang w:val="en-GB" w:eastAsia="ja-JP"/>
              </w:rPr>
            </w:pPr>
            <w:ins w:id="1180" w:author="BENDLIN, RALF M" w:date="2023-10-12T17:03:00Z">
              <w:r w:rsidRPr="00440B6C">
                <w:rPr>
                  <w:rFonts w:eastAsia="MS Gothic" w:cs="Arial"/>
                  <w:color w:val="000000"/>
                  <w:sz w:val="18"/>
                  <w:szCs w:val="18"/>
                  <w:lang w:val="en-GB" w:eastAsia="ja-JP"/>
                </w:rPr>
                <w:t>2. Maximum number of configured CSI-RS resources for TDCP across all CCs</w:t>
              </w:r>
            </w:ins>
          </w:p>
          <w:p w14:paraId="1BEF43D1" w14:textId="77777777" w:rsidR="00440B6C" w:rsidRPr="00440B6C" w:rsidRDefault="00440B6C" w:rsidP="00292B61">
            <w:pPr>
              <w:spacing w:before="0" w:after="0"/>
              <w:jc w:val="left"/>
              <w:rPr>
                <w:ins w:id="1181" w:author="BENDLIN, RALF M" w:date="2023-10-12T17:03:00Z"/>
                <w:rFonts w:eastAsia="MS Gothic" w:cs="Arial"/>
                <w:color w:val="000000"/>
                <w:sz w:val="18"/>
                <w:szCs w:val="18"/>
                <w:lang w:val="en-GB" w:eastAsia="ja-JP"/>
              </w:rPr>
            </w:pPr>
            <w:ins w:id="1182" w:author="BENDLIN, RALF M" w:date="2023-10-12T17:03:00Z">
              <w:r w:rsidRPr="00440B6C">
                <w:rPr>
                  <w:rFonts w:eastAsia="MS Gothic" w:cs="Arial"/>
                  <w:color w:val="000000"/>
                  <w:sz w:val="18"/>
                  <w:szCs w:val="18"/>
                  <w:lang w:val="en-GB" w:eastAsia="ja-JP"/>
                </w:rPr>
                <w:t>3. Maximum number of simultaneously active CSI-RS resources for TDCP per CC</w:t>
              </w:r>
            </w:ins>
          </w:p>
          <w:p w14:paraId="450979EC"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Yu Mincho" w:cs="Arial"/>
                <w:color w:val="000000"/>
                <w:sz w:val="18"/>
                <w:szCs w:val="18"/>
                <w:lang w:val="en-GB" w:eastAsia="ja-JP"/>
              </w:rPr>
              <w:t>N</w:t>
            </w:r>
            <w:ins w:id="1183" w:author="BENDLIN, RALF M" w:date="2023-10-12T17:03:00Z">
              <w:r w:rsidRPr="00440B6C">
                <w:rPr>
                  <w:rFonts w:eastAsia="Yu Mincho" w:cs="Arial"/>
                  <w:color w:val="000000"/>
                  <w:sz w:val="18"/>
                  <w:szCs w:val="18"/>
                  <w:lang w:val="en-GB" w:eastAsia="ja-JP"/>
                </w:rPr>
                <w:t>ote: counting of simultaneously active CSI-RS resources follows existing specification TS38.214</w:t>
              </w:r>
            </w:ins>
            <w:del w:id="1184" w:author="BENDLIN, RALF M" w:date="2023-10-12T17:03:00Z">
              <w:r w:rsidRPr="00440B6C" w:rsidDel="002C6009">
                <w:rPr>
                  <w:rFonts w:eastAsia="Arial" w:cs="Arial"/>
                  <w:color w:val="000000"/>
                  <w:sz w:val="18"/>
                  <w:szCs w:val="18"/>
                  <w:lang w:val="en-GB" w:eastAsia="ja-JP"/>
                </w:rPr>
                <w:delText>FFS: Per-CC, across all CCs, and, simultaneous across all CCs (analogous to 2-33 or 16-1g)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3A2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1185" w:author="BENDLIN, RALF M" w:date="2023-10-12T17:03:00Z">
              <w:r w:rsidRPr="00440B6C">
                <w:rPr>
                  <w:rFonts w:eastAsia="MS Mincho" w:cs="Arial"/>
                  <w:color w:val="000000"/>
                  <w:sz w:val="18"/>
                  <w:szCs w:val="18"/>
                </w:rPr>
                <w:t>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1DA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186" w:author="BENDLIN, RALF M" w:date="2023-10-12T17:03: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F18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87"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1A72C"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N</w:t>
            </w:r>
            <w:ins w:id="1188" w:author="BENDLIN, RALF M" w:date="2023-10-12T17:03:00Z">
              <w:r w:rsidRPr="00440B6C">
                <w:rPr>
                  <w:rFonts w:eastAsia="SimSun" w:cs="Arial"/>
                  <w:color w:val="000000"/>
                  <w:sz w:val="18"/>
                  <w:szCs w:val="18"/>
                  <w:lang w:eastAsia="zh-CN"/>
                </w:rPr>
                <w:t>umber of CSI-RS resources for TDCP is not reported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1D8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eastAsia="zh-CN"/>
              </w:rPr>
              <w:t>[</w:t>
            </w:r>
            <w:ins w:id="1189" w:author="BENDLIN, RALF M" w:date="2023-10-12T17:03:00Z">
              <w:r w:rsidRPr="00440B6C">
                <w:rPr>
                  <w:rFonts w:eastAsia="SimSun" w:cs="Arial"/>
                  <w:color w:val="000000"/>
                  <w:sz w:val="18"/>
                  <w:szCs w:val="18"/>
                  <w:highlight w:val="yellow"/>
                  <w:lang w:eastAsia="zh-CN"/>
                </w:rPr>
                <w:t xml:space="preserve">Per-band </w:t>
              </w:r>
              <w:r w:rsidRPr="00440B6C">
                <w:rPr>
                  <w:rFonts w:eastAsia="SimSun" w:cs="Arial"/>
                  <w:color w:val="000000"/>
                  <w:sz w:val="18"/>
                  <w:szCs w:val="18"/>
                  <w:highlight w:val="yellow"/>
                  <w:lang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37B2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90"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AE8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91"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D758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92"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4E48"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EF28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193" w:author="BENDLIN, RALF M" w:date="2023-10-12T17:03:00Z">
              <w:r w:rsidRPr="00440B6C">
                <w:rPr>
                  <w:rFonts w:eastAsia="SimSun" w:cs="Arial"/>
                  <w:color w:val="000000"/>
                  <w:sz w:val="18"/>
                  <w:szCs w:val="18"/>
                  <w:lang w:val="en-GB" w:eastAsia="zh-CN"/>
                </w:rPr>
                <w:t>ptional with capability signaling</w:t>
              </w:r>
            </w:ins>
          </w:p>
        </w:tc>
      </w:tr>
      <w:tr w:rsidR="00440B6C" w:rsidRPr="00440B6C" w14:paraId="4F2EF07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7BC05"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Arial"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014E"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Arial" w:cs="Arial"/>
                <w:color w:val="000000"/>
                <w:sz w:val="18"/>
                <w:szCs w:val="18"/>
                <w:lang w:val="en-GB"/>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DFFC" w14:textId="77777777" w:rsidR="00440B6C" w:rsidRPr="00440B6C" w:rsidRDefault="00440B6C" w:rsidP="00292B61">
            <w:pPr>
              <w:spacing w:after="60"/>
              <w:jc w:val="left"/>
              <w:rPr>
                <w:rFonts w:eastAsia="SimSun" w:cs="Arial"/>
                <w:color w:val="000000"/>
                <w:sz w:val="18"/>
                <w:szCs w:val="18"/>
                <w:lang w:val="en-GB" w:eastAsia="zh-CN"/>
              </w:rPr>
            </w:pPr>
            <w:r w:rsidRPr="00440B6C">
              <w:rPr>
                <w:rFonts w:eastAsia="Arial" w:cs="Arial"/>
                <w:color w:val="000000"/>
                <w:sz w:val="18"/>
                <w:szCs w:val="18"/>
                <w:lang w:eastAsia="ko-KR"/>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0876E"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Arial" w:cs="Arial"/>
                <w:color w:val="000000"/>
                <w:sz w:val="18"/>
                <w:szCs w:val="18"/>
                <w:lang w:val="en-GB" w:eastAsia="ja-JP"/>
              </w:rPr>
              <w:t>M</w:t>
            </w:r>
            <w:ins w:id="1194" w:author="BENDLIN, RALF M" w:date="2023-10-12T17:03:00Z">
              <w:r w:rsidRPr="00440B6C">
                <w:rPr>
                  <w:rFonts w:eastAsia="Arial" w:cs="Arial"/>
                  <w:color w:val="000000"/>
                  <w:sz w:val="18"/>
                  <w:szCs w:val="18"/>
                  <w:lang w:val="en-GB" w:eastAsia="ja-JP"/>
                </w:rPr>
                <w:t>ax number of TRS resource sets in a single CSI-RS resource setting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892B5"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w:t>
            </w:r>
            <w:ins w:id="1195" w:author="BENDLIN, RALF M" w:date="2023-10-12T17:03:00Z">
              <w:r w:rsidRPr="00440B6C">
                <w:rPr>
                  <w:rFonts w:eastAsia="MS Mincho" w:cs="Arial"/>
                  <w:color w:val="000000"/>
                  <w:sz w:val="18"/>
                  <w:szCs w:val="18"/>
                </w:rPr>
                <w:t>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D41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w:t>
            </w:r>
            <w:ins w:id="1196" w:author="BENDLIN, RALF M" w:date="2023-10-12T17:03:00Z">
              <w:r w:rsidRPr="00440B6C">
                <w:rPr>
                  <w:rFonts w:eastAsia="SimSun" w:cs="Arial"/>
                  <w:color w:val="000000"/>
                  <w:sz w:val="18"/>
                  <w:szCs w:val="18"/>
                  <w:lang w:val="en-GB"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541E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197"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8A"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M</w:t>
            </w:r>
            <w:ins w:id="1198" w:author="BENDLIN, RALF M" w:date="2023-10-12T17:03:00Z">
              <w:r w:rsidRPr="00440B6C">
                <w:rPr>
                  <w:rFonts w:eastAsia="SimSun" w:cs="Arial"/>
                  <w:color w:val="000000"/>
                  <w:sz w:val="18"/>
                  <w:szCs w:val="18"/>
                  <w:lang w:eastAsia="zh-CN"/>
                </w:rPr>
                <w:t>ore than 1 TRS resource set in a report configuration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6D0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eastAsia="zh-CN"/>
              </w:rPr>
              <w:t>[</w:t>
            </w:r>
            <w:ins w:id="1199" w:author="BENDLIN, RALF M" w:date="2023-10-12T17:03:00Z">
              <w:r w:rsidRPr="00440B6C">
                <w:rPr>
                  <w:rFonts w:eastAsia="SimSun" w:cs="Arial"/>
                  <w:color w:val="000000"/>
                  <w:sz w:val="18"/>
                  <w:szCs w:val="18"/>
                  <w:highlight w:val="yellow"/>
                  <w:lang w:eastAsia="zh-CN"/>
                </w:rPr>
                <w:t xml:space="preserve">Per-band </w:t>
              </w:r>
              <w:r w:rsidRPr="00440B6C">
                <w:rPr>
                  <w:rFonts w:eastAsia="SimSun" w:cs="Arial"/>
                  <w:color w:val="000000"/>
                  <w:sz w:val="18"/>
                  <w:szCs w:val="18"/>
                  <w:highlight w:val="yellow"/>
                  <w:lang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505D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200"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360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201"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002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w:t>
            </w:r>
            <w:ins w:id="1202" w:author="BENDLIN, RALF M" w:date="2023-10-12T17:03:00Z">
              <w:r w:rsidRPr="00440B6C">
                <w:rPr>
                  <w:rFonts w:eastAsia="SimSun" w:cs="Arial"/>
                  <w:color w:val="000000"/>
                  <w:sz w:val="18"/>
                  <w:szCs w:val="18"/>
                  <w:lang w:val="en-GB"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1FA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w:t>
            </w:r>
            <w:ins w:id="1203" w:author="BENDLIN, RALF M" w:date="2023-10-12T17:03:00Z">
              <w:r w:rsidRPr="00440B6C">
                <w:rPr>
                  <w:rFonts w:eastAsia="SimSun" w:cs="Arial"/>
                  <w:color w:val="000000"/>
                  <w:sz w:val="18"/>
                  <w:szCs w:val="18"/>
                  <w:lang w:val="en-GB"/>
                </w:rPr>
                <w:t>andidate values: {2,3}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D2B3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w:t>
            </w:r>
            <w:ins w:id="1204" w:author="BENDLIN, RALF M" w:date="2023-10-12T17:03:00Z">
              <w:r w:rsidRPr="00440B6C">
                <w:rPr>
                  <w:rFonts w:eastAsia="SimSun" w:cs="Arial"/>
                  <w:color w:val="000000"/>
                  <w:sz w:val="18"/>
                  <w:szCs w:val="18"/>
                  <w:lang w:val="en-GB" w:eastAsia="zh-CN"/>
                </w:rPr>
                <w:t>ptional with capability signaling</w:t>
              </w:r>
            </w:ins>
          </w:p>
        </w:tc>
      </w:tr>
      <w:tr w:rsidR="00440B6C" w:rsidRPr="00440B6C" w14:paraId="730F9F19"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9E49"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3D2D"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494FB" w14:textId="77777777" w:rsidR="00440B6C" w:rsidRPr="00440B6C" w:rsidRDefault="00440B6C" w:rsidP="00292B61">
            <w:pPr>
              <w:spacing w:after="60"/>
              <w:jc w:val="left"/>
              <w:rPr>
                <w:rFonts w:eastAsia="MS Mincho" w:cs="Arial"/>
                <w:color w:val="000000"/>
                <w:sz w:val="18"/>
                <w:szCs w:val="18"/>
                <w:lang w:eastAsia="ko-KR"/>
              </w:rPr>
            </w:pPr>
            <w:r w:rsidRPr="00440B6C">
              <w:rPr>
                <w:rFonts w:eastAsia="MS Mincho" w:cs="Arial"/>
                <w:color w:val="000000"/>
                <w:sz w:val="18"/>
                <w:szCs w:val="18"/>
                <w:lang w:val="en-GB" w:eastAsia="ko-KR"/>
              </w:rPr>
              <w:t xml:space="preserve">Basic feature of Rel.18 enhanced DMRS ports for PDSCH </w:t>
            </w:r>
            <w:r w:rsidRPr="00440B6C">
              <w:rPr>
                <w:rFonts w:eastAsia="MS Mincho" w:cs="Arial"/>
                <w:color w:val="000000"/>
                <w:sz w:val="18"/>
                <w:szCs w:val="18"/>
                <w:lang w:eastAsia="ko-KR"/>
              </w:rPr>
              <w:t>for mapping type A</w:t>
            </w:r>
          </w:p>
          <w:p w14:paraId="63042C6A" w14:textId="77777777" w:rsidR="00440B6C" w:rsidRPr="00440B6C" w:rsidRDefault="00440B6C" w:rsidP="00292B61">
            <w:pPr>
              <w:spacing w:after="60"/>
              <w:jc w:val="left"/>
              <w:rPr>
                <w:rFonts w:eastAsia="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B71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 xml:space="preserve">1) Support 1 symbol FL DMRS without additional symbol(s)  </w:t>
            </w:r>
          </w:p>
          <w:p w14:paraId="5F04223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F79D"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809E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511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89FD"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965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0480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89D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9C3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38F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B0C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1CD65073"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76AC2"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64DF"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5BB64"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 xml:space="preserve">Basic feature of Rel.18 enhanced DMRS ports for PDSCH </w:t>
            </w:r>
            <w:r w:rsidRPr="00440B6C">
              <w:rPr>
                <w:rFonts w:eastAsia="MS Mincho" w:cs="Arial"/>
                <w:color w:val="000000"/>
                <w:sz w:val="18"/>
                <w:szCs w:val="18"/>
                <w:lang w:eastAsia="ko-KR"/>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2D94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1) Support 1 symbol FL DMRS without additional symbol(s)</w:t>
            </w:r>
          </w:p>
          <w:p w14:paraId="4DD531A2"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F556"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A3C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D0AB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1CB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B62D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A65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9E4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D321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281E"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F49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101D03B8"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D90E89"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97E6"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559B"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7E94F"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58E9"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5BAF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3354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D06B"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885F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408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49A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42D4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651E"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FA7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4B3F5208"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45993"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D2AED"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ADB9"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ja-JP"/>
              </w:rPr>
              <w:t>Alternative additional DMRS position for co-existence with LTE CRS</w:t>
            </w:r>
            <w:r w:rsidRPr="00440B6C">
              <w:rPr>
                <w:rFonts w:eastAsia="MS Mincho" w:cs="Arial"/>
                <w:color w:val="000000"/>
                <w:sz w:val="18"/>
                <w:szCs w:val="18"/>
                <w:lang w:val="en-GB" w:eastAsia="ko-KR"/>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7411"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6C32"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1809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3D8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5CFA"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C31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A5F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B052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E45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AD67"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336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47E6771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AE5A8"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3554"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7C14"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DAF"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E42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EA1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F98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477F9"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73A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CD8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67C6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26E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6CDE"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A71A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597F704A"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4B23B"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76B2"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6ED8"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28C3"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A7F2"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9FF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AAC2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A4E3"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4811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328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5E9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1F1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BE13"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08BC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449125D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3B1A9"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34DA6"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6CE6A"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B51D"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5F61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DF6E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675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43DB"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CC93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976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2DD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B91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DB0B3"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9AD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03E66FC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47222"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B4677"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AFAFA"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eastAsia="ko-KR"/>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B280E"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75C1"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50B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7F7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A2C3E"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F8C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A5B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38A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81A5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F2C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388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5B59BA1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AE0A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A1A9"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9F13" w14:textId="77777777" w:rsidR="00440B6C" w:rsidRPr="00440B6C" w:rsidRDefault="00440B6C" w:rsidP="00292B61">
            <w:pPr>
              <w:spacing w:after="60"/>
              <w:jc w:val="left"/>
              <w:rPr>
                <w:rFonts w:eastAsia="MS Mincho" w:cs="Arial"/>
                <w:color w:val="000000"/>
                <w:sz w:val="18"/>
                <w:szCs w:val="18"/>
                <w:lang w:val="en-GB" w:eastAsia="ko-KR"/>
              </w:rPr>
            </w:pPr>
            <w:r w:rsidRPr="00440B6C">
              <w:rPr>
                <w:rFonts w:eastAsia="MS Mincho" w:cs="Arial"/>
                <w:color w:val="000000"/>
                <w:sz w:val="18"/>
                <w:szCs w:val="18"/>
                <w:lang w:eastAsia="ko-KR"/>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44BD"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 xml:space="preserve">Support of 1 port </w:t>
            </w:r>
            <w:r w:rsidRPr="00440B6C">
              <w:rPr>
                <w:rFonts w:eastAsia="MS Gothic" w:cs="Arial"/>
                <w:color w:val="000000"/>
                <w:sz w:val="18"/>
                <w:szCs w:val="18"/>
                <w:lang w:eastAsia="ja-JP"/>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EE045"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C09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E13C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8D5C"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MS Mincho" w:cs="Arial"/>
                <w:color w:val="000000"/>
                <w:sz w:val="18"/>
                <w:szCs w:val="18"/>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FAF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952F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18BA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7540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003B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A3AA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6B4547E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45DE6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0DBAC"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244F" w14:textId="77777777" w:rsidR="00440B6C" w:rsidRPr="00440B6C" w:rsidRDefault="00440B6C" w:rsidP="00292B61">
            <w:pPr>
              <w:spacing w:after="60"/>
              <w:jc w:val="left"/>
              <w:rPr>
                <w:rFonts w:eastAsia="MS Mincho" w:cs="Arial"/>
                <w:color w:val="000000"/>
                <w:sz w:val="18"/>
                <w:szCs w:val="18"/>
                <w:lang w:val="en-GB" w:eastAsia="ko-KR"/>
              </w:rPr>
            </w:pPr>
            <w:r w:rsidRPr="00440B6C">
              <w:rPr>
                <w:rFonts w:eastAsia="MS Mincho" w:cs="Arial"/>
                <w:color w:val="000000"/>
                <w:sz w:val="18"/>
                <w:szCs w:val="18"/>
                <w:lang w:eastAsia="ko-KR"/>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C7D6"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 xml:space="preserve">Support of 2 port </w:t>
            </w:r>
            <w:r w:rsidRPr="00440B6C">
              <w:rPr>
                <w:rFonts w:eastAsia="MS Gothic" w:cs="Arial"/>
                <w:color w:val="000000"/>
                <w:sz w:val="18"/>
                <w:szCs w:val="18"/>
                <w:lang w:eastAsia="ja-JP"/>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02E1C"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 xml:space="preserve">40-4-1, </w:t>
            </w:r>
            <w:r w:rsidRPr="00440B6C">
              <w:rPr>
                <w:rFonts w:eastAsia="MS Mincho" w:cs="Arial"/>
                <w:color w:val="000000"/>
                <w:sz w:val="18"/>
                <w:szCs w:val="18"/>
                <w:highlight w:val="yellow"/>
                <w:lang w:val="en-GB"/>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F26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AB4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52D79"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MS Mincho" w:cs="Arial"/>
                <w:color w:val="000000"/>
                <w:sz w:val="18"/>
                <w:szCs w:val="18"/>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2A8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B0B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27E4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23D4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6D44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1DD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22F4BFC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35D1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78AAF"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260D" w14:textId="77777777" w:rsidR="00440B6C" w:rsidRPr="00440B6C" w:rsidRDefault="00440B6C" w:rsidP="00292B61">
            <w:pPr>
              <w:spacing w:after="60"/>
              <w:jc w:val="left"/>
              <w:rPr>
                <w:rFonts w:eastAsia="MS Mincho" w:cs="Arial"/>
                <w:color w:val="000000"/>
                <w:sz w:val="18"/>
                <w:szCs w:val="18"/>
                <w:lang w:val="en-GB" w:eastAsia="ko-KR"/>
              </w:rPr>
            </w:pPr>
            <w:r w:rsidRPr="00440B6C">
              <w:rPr>
                <w:rFonts w:eastAsia="MS Mincho" w:cs="Arial"/>
                <w:color w:val="000000"/>
                <w:sz w:val="18"/>
                <w:szCs w:val="18"/>
                <w:lang w:eastAsia="ko-KR"/>
              </w:rPr>
              <w:t xml:space="preserve">Support 1 symbol FL DMRS and 2 additional DMRS symbols for at least </w:t>
            </w:r>
            <w:r w:rsidRPr="00440B6C">
              <w:rPr>
                <w:rFonts w:eastAsia="MS Mincho" w:cs="Arial"/>
                <w:color w:val="000000"/>
                <w:sz w:val="18"/>
                <w:szCs w:val="18"/>
                <w:lang w:eastAsia="ko-KR"/>
              </w:rPr>
              <w:lastRenderedPageBreak/>
              <w:t>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AFB0"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lastRenderedPageBreak/>
              <w:t xml:space="preserve">Support of </w:t>
            </w:r>
            <w:r w:rsidRPr="00440B6C">
              <w:rPr>
                <w:rFonts w:eastAsia="MS Gothic" w:cs="Arial"/>
                <w:color w:val="000000"/>
                <w:sz w:val="18"/>
                <w:szCs w:val="18"/>
                <w:lang w:eastAsia="ja-JP"/>
              </w:rPr>
              <w:t xml:space="preserve">Support 1 symbol FL DMRS and 2 additional DMRS symbols for at least one port </w:t>
            </w:r>
            <w:r w:rsidRPr="00440B6C">
              <w:rPr>
                <w:rFonts w:eastAsia="MS Mincho" w:cs="Arial"/>
                <w:color w:val="000000"/>
                <w:sz w:val="18"/>
                <w:szCs w:val="18"/>
                <w:lang w:eastAsia="ja-JP"/>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F385"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DD1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199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AC7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MS Mincho" w:cs="Arial"/>
                <w:color w:val="000000"/>
                <w:sz w:val="18"/>
                <w:szCs w:val="18"/>
              </w:rPr>
              <w:t xml:space="preserve">Support 1 symbol FL DMRS and 2 additional DMRS symbols for at least one port is not </w:t>
            </w:r>
            <w:r w:rsidRPr="00440B6C">
              <w:rPr>
                <w:rFonts w:eastAsia="MS Mincho" w:cs="Arial"/>
                <w:color w:val="000000"/>
                <w:sz w:val="18"/>
                <w:szCs w:val="18"/>
              </w:rPr>
              <w:lastRenderedPageBreak/>
              <w:t>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83FA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lastRenderedPageBreak/>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F9FA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67F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C4AB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10DF"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302F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4FFED4D4"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E022C"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1365"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2F97D"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9E42F"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CC9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B8A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47D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0D7F"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ADC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BA2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5F7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092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34D3"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Note: If this feature is not supported, UE expects that gNB shall apply at least the following scheduling restriction for PDSCH for FD-OCC 4 in Rel.18 eType 1 DMRS</w:t>
            </w:r>
          </w:p>
          <w:p w14:paraId="60E94EB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1) The number of consecutively scheduled PRBs for PDSCH is even</w:t>
            </w:r>
          </w:p>
          <w:p w14:paraId="717D373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15E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7AD0270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7979D"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50A1"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20E3A"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8376"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Mincho" w:cs="Arial"/>
                <w:color w:val="000000"/>
                <w:sz w:val="18"/>
                <w:szCs w:val="18"/>
                <w:lang w:eastAsia="ja-JP"/>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2F2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 xml:space="preserve">40-4-1, </w:t>
            </w:r>
            <w:r w:rsidRPr="00440B6C">
              <w:rPr>
                <w:rFonts w:eastAsia="MS Mincho" w:cs="Arial"/>
                <w:color w:val="000000"/>
                <w:sz w:val="18"/>
                <w:szCs w:val="18"/>
                <w:highlight w:val="yellow"/>
                <w:lang w:val="en-GB"/>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9C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487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CBFA"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8325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7C3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20F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9FC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9A84"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924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421AA063"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75307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7296"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B0EC" w14:textId="77777777" w:rsidR="00440B6C" w:rsidRPr="00440B6C" w:rsidRDefault="00440B6C" w:rsidP="00292B61">
            <w:pPr>
              <w:spacing w:after="60"/>
              <w:jc w:val="left"/>
              <w:rPr>
                <w:rFonts w:eastAsia="MS Mincho" w:cs="Arial"/>
                <w:color w:val="000000"/>
                <w:sz w:val="18"/>
                <w:szCs w:val="18"/>
                <w:lang w:val="en-GB" w:eastAsia="ko-KR"/>
              </w:rPr>
            </w:pPr>
            <w:r w:rsidRPr="00440B6C">
              <w:rPr>
                <w:rFonts w:eastAsia="MS Mincho" w:cs="Arial"/>
                <w:color w:val="000000"/>
                <w:sz w:val="18"/>
                <w:szCs w:val="18"/>
                <w:lang w:eastAsia="ko-KR"/>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0BB3" w14:textId="77777777" w:rsidR="00440B6C" w:rsidRPr="00440B6C" w:rsidRDefault="00440B6C" w:rsidP="00292B61">
            <w:pPr>
              <w:spacing w:before="0" w:after="0"/>
              <w:jc w:val="left"/>
              <w:rPr>
                <w:rFonts w:eastAsia="MS Mincho" w:cs="Arial"/>
                <w:color w:val="000000"/>
                <w:sz w:val="18"/>
                <w:szCs w:val="18"/>
                <w:highlight w:val="yellow"/>
                <w:lang w:val="en-GB" w:eastAsia="ja-JP"/>
              </w:rPr>
            </w:pPr>
            <w:r w:rsidRPr="00440B6C">
              <w:rPr>
                <w:rFonts w:eastAsia="MS Mincho" w:cs="Arial"/>
                <w:color w:val="000000"/>
                <w:sz w:val="18"/>
                <w:szCs w:val="18"/>
                <w:lang w:val="en-GB" w:eastAsia="ja-JP"/>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B42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46F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4E0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CD71"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 xml:space="preserve">Additional row(s) </w:t>
            </w:r>
            <w:r w:rsidRPr="00440B6C">
              <w:rPr>
                <w:rFonts w:eastAsia="MS Mincho" w:cs="Arial"/>
                <w:color w:val="000000"/>
                <w:sz w:val="18"/>
                <w:szCs w:val="18"/>
              </w:rPr>
              <w:t xml:space="preserve">for antenna ports (0,2,3) for </w:t>
            </w:r>
            <w:r w:rsidRPr="00440B6C">
              <w:rPr>
                <w:rFonts w:eastAsia="SimSun" w:cs="Arial"/>
                <w:color w:val="000000"/>
                <w:sz w:val="18"/>
                <w:szCs w:val="18"/>
                <w:lang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52E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C4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41D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996D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D6F02"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8679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7C3ED5D3"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87C71E"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7282"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BD04D"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E32E"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220F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B77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8F1A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47BF"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271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4090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C08F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01D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1584"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0C1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55EF8716"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DE914"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6D9E"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3FF0" w14:textId="77777777" w:rsidR="00440B6C" w:rsidRPr="00440B6C" w:rsidRDefault="00440B6C" w:rsidP="00292B61">
            <w:pPr>
              <w:spacing w:after="60"/>
              <w:jc w:val="left"/>
              <w:rPr>
                <w:rFonts w:eastAsia="MS Mincho" w:cs="Arial"/>
                <w:color w:val="000000"/>
                <w:sz w:val="18"/>
                <w:szCs w:val="18"/>
                <w:lang w:eastAsia="ko-KR"/>
              </w:rPr>
            </w:pPr>
            <w:r w:rsidRPr="00440B6C">
              <w:rPr>
                <w:rFonts w:eastAsia="MS Mincho" w:cs="Arial"/>
                <w:color w:val="000000"/>
                <w:sz w:val="18"/>
                <w:szCs w:val="18"/>
                <w:lang w:val="en-GB" w:eastAsia="ko-KR"/>
              </w:rPr>
              <w:t xml:space="preserve">Basic feature of Rel.18 enhanced DMRS ports for PUSCH </w:t>
            </w:r>
            <w:r w:rsidRPr="00440B6C">
              <w:rPr>
                <w:rFonts w:eastAsia="MS Mincho" w:cs="Arial"/>
                <w:color w:val="000000"/>
                <w:sz w:val="18"/>
                <w:szCs w:val="18"/>
                <w:lang w:eastAsia="ko-KR"/>
              </w:rPr>
              <w:t>for scheduling type A</w:t>
            </w:r>
            <w:r w:rsidRPr="00440B6C">
              <w:rPr>
                <w:rFonts w:eastAsia="MS Mincho" w:cs="Arial"/>
                <w:color w:val="000000"/>
                <w:sz w:val="18"/>
                <w:szCs w:val="18"/>
                <w:lang w:val="en-GB" w:eastAsia="ko-KR"/>
              </w:rPr>
              <w:t xml:space="preserve"> for Rel.18 enhanced DMRS ports</w:t>
            </w:r>
          </w:p>
          <w:p w14:paraId="474E7F47" w14:textId="77777777" w:rsidR="00440B6C" w:rsidRPr="00440B6C" w:rsidRDefault="00440B6C" w:rsidP="00292B61">
            <w:pPr>
              <w:spacing w:after="60"/>
              <w:jc w:val="left"/>
              <w:rPr>
                <w:rFonts w:eastAsia="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9D43" w14:textId="77777777" w:rsidR="00440B6C" w:rsidRPr="00440B6C" w:rsidRDefault="00440B6C" w:rsidP="00292B61">
            <w:pPr>
              <w:spacing w:before="0" w:after="0"/>
              <w:jc w:val="left"/>
              <w:rPr>
                <w:rFonts w:eastAsia="MS Mincho" w:cs="Arial"/>
                <w:color w:val="000000"/>
                <w:sz w:val="18"/>
                <w:szCs w:val="18"/>
                <w:lang w:eastAsia="ja-JP"/>
              </w:rPr>
            </w:pPr>
            <w:r w:rsidRPr="00440B6C">
              <w:rPr>
                <w:rFonts w:eastAsia="MS Gothic" w:cs="Arial"/>
                <w:color w:val="000000"/>
                <w:sz w:val="18"/>
                <w:szCs w:val="18"/>
                <w:lang w:val="en-GB" w:eastAsia="ja-JP"/>
              </w:rPr>
              <w:t>1</w:t>
            </w:r>
            <w:r w:rsidRPr="00440B6C">
              <w:rPr>
                <w:rFonts w:eastAsia="MS Mincho" w:cs="Arial"/>
                <w:color w:val="000000"/>
                <w:sz w:val="18"/>
                <w:szCs w:val="18"/>
                <w:lang w:eastAsia="ja-JP"/>
              </w:rPr>
              <w:t>) Support 1 symbol FL DMRS without additional symbol(s)</w:t>
            </w:r>
          </w:p>
          <w:p w14:paraId="201EDE58" w14:textId="77777777" w:rsidR="00440B6C" w:rsidRPr="00440B6C" w:rsidRDefault="00440B6C" w:rsidP="00292B61">
            <w:pPr>
              <w:spacing w:before="0" w:after="0"/>
              <w:jc w:val="left"/>
              <w:rPr>
                <w:rFonts w:eastAsia="MS Mincho" w:cs="Arial"/>
                <w:color w:val="000000"/>
                <w:sz w:val="18"/>
                <w:szCs w:val="18"/>
                <w:lang w:eastAsia="ja-JP"/>
              </w:rPr>
            </w:pPr>
            <w:r w:rsidRPr="00440B6C">
              <w:rPr>
                <w:rFonts w:eastAsia="MS Mincho" w:cs="Arial"/>
                <w:color w:val="000000"/>
                <w:sz w:val="18"/>
                <w:szCs w:val="18"/>
                <w:lang w:eastAsia="ja-JP"/>
              </w:rPr>
              <w:t xml:space="preserve">2) Support 1 symbol FL DMRS and 1 additional DMRS symbols </w:t>
            </w:r>
          </w:p>
          <w:p w14:paraId="5B44A8FD"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Mincho" w:cs="Arial"/>
                <w:color w:val="000000"/>
                <w:sz w:val="18"/>
                <w:szCs w:val="18"/>
                <w:lang w:eastAsia="ja-JP"/>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D5A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7C55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E05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50DC"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C6E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B5C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B11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D3E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C5BE"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E3C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6FDA5D9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E3493"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E695"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D3A6"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 xml:space="preserve">Basic feature of Rel.18 enhanced DMRS ports for PUSCH </w:t>
            </w:r>
            <w:r w:rsidRPr="00440B6C">
              <w:rPr>
                <w:rFonts w:eastAsia="MS Mincho" w:cs="Arial"/>
                <w:color w:val="000000"/>
                <w:sz w:val="18"/>
                <w:szCs w:val="18"/>
                <w:lang w:eastAsia="ko-KR"/>
              </w:rPr>
              <w:t>for scheduling type B</w:t>
            </w:r>
            <w:r w:rsidRPr="00440B6C">
              <w:rPr>
                <w:rFonts w:eastAsia="MS Mincho" w:cs="Arial"/>
                <w:color w:val="000000"/>
                <w:sz w:val="18"/>
                <w:szCs w:val="18"/>
                <w:lang w:val="en-GB" w:eastAsia="ko-KR"/>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41E6"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1) Support 1 symbol FL DMRS without additional symbol(s)</w:t>
            </w:r>
          </w:p>
          <w:p w14:paraId="5829F00B"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ABE85"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DD1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AC7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14285"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1DAB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11FD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0124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72C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2AA9"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B849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069E9B8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611E6"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7182"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509C" w14:textId="77777777" w:rsidR="00440B6C" w:rsidRPr="00440B6C" w:rsidRDefault="00440B6C" w:rsidP="00292B61">
            <w:pPr>
              <w:spacing w:after="60"/>
              <w:jc w:val="left"/>
              <w:rPr>
                <w:rFonts w:eastAsia="Arial" w:cs="Arial"/>
                <w:color w:val="000000"/>
                <w:sz w:val="18"/>
                <w:szCs w:val="18"/>
                <w:lang w:eastAsia="ko-KR"/>
              </w:rPr>
            </w:pPr>
            <w:r w:rsidRPr="00440B6C">
              <w:rPr>
                <w:rFonts w:eastAsia="맑은 고딕" w:cs="Arial"/>
                <w:color w:val="000000"/>
                <w:sz w:val="18"/>
                <w:szCs w:val="18"/>
                <w:lang w:val="en-GB" w:eastAsia="ko-KR"/>
              </w:rPr>
              <w:t>DMRS type</w:t>
            </w:r>
            <w:r w:rsidRPr="00440B6C">
              <w:rPr>
                <w:rFonts w:eastAsia="MS Mincho"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35FB"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 xml:space="preserve">Support of DMRS </w:t>
            </w:r>
            <w:r w:rsidRPr="00440B6C">
              <w:rPr>
                <w:rFonts w:eastAsia="MS Gothic" w:cs="Arial"/>
                <w:color w:val="000000"/>
                <w:sz w:val="18"/>
                <w:szCs w:val="18"/>
                <w:lang w:eastAsia="ja-JP"/>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B8B2"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6EB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309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A558B"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87E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B14B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A23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343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A460" w14:textId="77777777" w:rsidR="00440B6C" w:rsidRPr="00440B6C" w:rsidRDefault="00440B6C" w:rsidP="00292B61">
            <w:pPr>
              <w:keepNext/>
              <w:keepLines/>
              <w:spacing w:before="0" w:after="0"/>
              <w:jc w:val="left"/>
              <w:rPr>
                <w:rFonts w:eastAsia="SimSun" w:cs="Arial"/>
                <w:color w:val="000000"/>
                <w:sz w:val="18"/>
                <w:szCs w:val="18"/>
              </w:rPr>
            </w:pPr>
            <w:r w:rsidRPr="00440B6C">
              <w:rPr>
                <w:rFonts w:eastAsia="SimSun" w:cs="Arial"/>
                <w:color w:val="000000"/>
                <w:sz w:val="18"/>
                <w:szCs w:val="18"/>
                <w:lang w:val="en-GB"/>
              </w:rPr>
              <w:t xml:space="preserve">Component candidate values: </w:t>
            </w:r>
            <w:r w:rsidRPr="00440B6C">
              <w:rPr>
                <w:rFonts w:eastAsia="SimSun" w:cs="Arial"/>
                <w:color w:val="000000"/>
                <w:sz w:val="18"/>
                <w:szCs w:val="18"/>
              </w:rPr>
              <w:t>{eType 1, both eType 1 and eType 2}</w:t>
            </w:r>
          </w:p>
          <w:p w14:paraId="661BEFE2" w14:textId="77777777" w:rsidR="00440B6C" w:rsidRPr="00440B6C" w:rsidRDefault="00440B6C" w:rsidP="00292B61">
            <w:pPr>
              <w:keepNext/>
              <w:keepLines/>
              <w:spacing w:before="0" w:after="0"/>
              <w:jc w:val="left"/>
              <w:rPr>
                <w:rFonts w:eastAsia="SimSun" w:cs="Arial"/>
                <w:color w:val="000000"/>
                <w:sz w:val="18"/>
                <w:szCs w:val="18"/>
                <w:lang w:val="en-GB"/>
              </w:rPr>
            </w:pPr>
          </w:p>
          <w:p w14:paraId="58CE985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highlight w:val="yellow"/>
                <w:lang w:val="en-GB"/>
              </w:rPr>
              <w:t xml:space="preserve">[Note: A UE supporting one of </w:t>
            </w:r>
            <w:r w:rsidRPr="00440B6C">
              <w:rPr>
                <w:rFonts w:eastAsia="SimSun" w:cs="Arial"/>
                <w:bCs/>
                <w:color w:val="000000"/>
                <w:sz w:val="18"/>
                <w:szCs w:val="18"/>
                <w:highlight w:val="yellow"/>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9A1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23201EF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14E9B"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4B80"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A5A60" w14:textId="77777777" w:rsidR="00440B6C" w:rsidRPr="00440B6C" w:rsidRDefault="00440B6C" w:rsidP="00292B61">
            <w:pPr>
              <w:spacing w:after="60"/>
              <w:jc w:val="left"/>
              <w:rPr>
                <w:rFonts w:eastAsia="Arial" w:cs="Arial"/>
                <w:color w:val="000000"/>
                <w:sz w:val="18"/>
                <w:szCs w:val="18"/>
                <w:lang w:eastAsia="ko-KR"/>
              </w:rPr>
            </w:pPr>
            <w:r w:rsidRPr="00440B6C">
              <w:rPr>
                <w:rFonts w:eastAsia="맑은 고딕" w:cs="Arial"/>
                <w:color w:val="000000"/>
                <w:sz w:val="18"/>
                <w:szCs w:val="18"/>
                <w:lang w:val="en-GB" w:eastAsia="ko-KR"/>
              </w:rPr>
              <w:t>2 symbols front-loaded DMRS (uplink)</w:t>
            </w:r>
            <w:r w:rsidRPr="00440B6C">
              <w:rPr>
                <w:rFonts w:eastAsia="MS Mincho"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C56D"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B69"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42C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B5D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2316"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EF1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8097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1E6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655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717F"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014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70D3EA7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4FAE7D"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5BEF5"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BBD22" w14:textId="77777777" w:rsidR="00440B6C" w:rsidRPr="00440B6C" w:rsidRDefault="00440B6C" w:rsidP="00292B61">
            <w:pPr>
              <w:spacing w:after="60"/>
              <w:jc w:val="left"/>
              <w:rPr>
                <w:rFonts w:eastAsia="Arial" w:cs="Arial"/>
                <w:color w:val="000000"/>
                <w:sz w:val="18"/>
                <w:szCs w:val="18"/>
                <w:lang w:eastAsia="ko-KR"/>
              </w:rPr>
            </w:pPr>
            <w:r w:rsidRPr="00440B6C">
              <w:rPr>
                <w:rFonts w:eastAsia="맑은 고딕" w:cs="Arial"/>
                <w:color w:val="000000"/>
                <w:sz w:val="18"/>
                <w:szCs w:val="18"/>
                <w:lang w:val="en-GB" w:eastAsia="ko-KR"/>
              </w:rPr>
              <w:t>2-symbol FL DMRS + one additional 2-symbols DMRS</w:t>
            </w:r>
            <w:r w:rsidRPr="00440B6C">
              <w:rPr>
                <w:rFonts w:eastAsia="MS Mincho" w:cs="Arial"/>
                <w:color w:val="000000"/>
                <w:sz w:val="18"/>
                <w:szCs w:val="18"/>
                <w:lang w:val="en-GB" w:eastAsia="ko-KR"/>
              </w:rPr>
              <w:t xml:space="preserve"> for Rel.18 enhanced </w:t>
            </w:r>
            <w:r w:rsidRPr="00440B6C">
              <w:rPr>
                <w:rFonts w:eastAsia="MS Mincho" w:cs="Arial"/>
                <w:color w:val="000000"/>
                <w:sz w:val="18"/>
                <w:szCs w:val="18"/>
                <w:lang w:val="en-GB" w:eastAsia="ko-KR"/>
              </w:rPr>
              <w:lastRenderedPageBreak/>
              <w:t>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8C0E"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lastRenderedPageBreak/>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D299"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C057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429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CC82B"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 xml:space="preserve">2-symbol FL DMRS + one additional 2-symbols DMRS for Rel.18 enhanced DMRS ports for </w:t>
            </w:r>
            <w:r w:rsidRPr="00440B6C">
              <w:rPr>
                <w:rFonts w:eastAsia="SimSun" w:cs="Arial"/>
                <w:color w:val="000000"/>
                <w:sz w:val="18"/>
                <w:szCs w:val="18"/>
                <w:lang w:eastAsia="zh-CN"/>
              </w:rPr>
              <w:lastRenderedPageBreak/>
              <w:t>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D25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lastRenderedPageBreak/>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D40B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FED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B34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B2F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7C9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10E79B3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80014"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AF25"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FAE7" w14:textId="77777777" w:rsidR="00440B6C" w:rsidRPr="00440B6C" w:rsidRDefault="00440B6C" w:rsidP="00292B61">
            <w:pPr>
              <w:spacing w:after="60"/>
              <w:jc w:val="left"/>
              <w:rPr>
                <w:rFonts w:eastAsia="Arial" w:cs="Arial"/>
                <w:color w:val="000000"/>
                <w:sz w:val="18"/>
                <w:szCs w:val="18"/>
                <w:lang w:eastAsia="ko-KR"/>
              </w:rPr>
            </w:pPr>
            <w:r w:rsidRPr="00440B6C">
              <w:rPr>
                <w:rFonts w:eastAsia="맑은 고딕" w:cs="Arial"/>
                <w:color w:val="000000"/>
                <w:sz w:val="18"/>
                <w:szCs w:val="18"/>
                <w:lang w:val="en-GB" w:eastAsia="ko-KR"/>
              </w:rPr>
              <w:t>1 symbol FL DMRS and 3 additional DMRS symbols</w:t>
            </w:r>
            <w:r w:rsidRPr="00440B6C">
              <w:rPr>
                <w:rFonts w:eastAsia="MS Mincho"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4F4E"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1F95"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4C1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76B6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D562"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0CA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679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14B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245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0D78"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CBC1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701DAB2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3B3C7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8741"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980A"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MS Mincho" w:cs="Arial"/>
                <w:color w:val="000000"/>
                <w:sz w:val="18"/>
                <w:szCs w:val="18"/>
                <w:lang w:eastAsia="ko-KR"/>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C7FC9"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 xml:space="preserve">Support of </w:t>
            </w:r>
            <w:r w:rsidRPr="00440B6C">
              <w:rPr>
                <w:rFonts w:eastAsia="MS Mincho" w:cs="Arial"/>
                <w:color w:val="000000"/>
                <w:sz w:val="18"/>
                <w:szCs w:val="18"/>
                <w:lang w:val="en-GB" w:eastAsia="ja-JP"/>
              </w:rPr>
              <w:t>1 port</w:t>
            </w:r>
            <w:r w:rsidRPr="00440B6C">
              <w:rPr>
                <w:rFonts w:eastAsia="MS Gothic" w:cs="Arial"/>
                <w:color w:val="000000"/>
                <w:sz w:val="18"/>
                <w:szCs w:val="18"/>
                <w:lang w:val="en-GB" w:eastAsia="ja-JP"/>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F3F27"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 xml:space="preserve">40-4-6, </w:t>
            </w:r>
            <w:r w:rsidRPr="00440B6C">
              <w:rPr>
                <w:rFonts w:eastAsia="MS Mincho" w:cs="Arial"/>
                <w:color w:val="000000"/>
                <w:sz w:val="18"/>
                <w:szCs w:val="18"/>
                <w:highlight w:val="yellow"/>
                <w:lang w:val="en-GB"/>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67BA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AB1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3665"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MS Mincho" w:cs="Arial"/>
                <w:color w:val="000000"/>
                <w:sz w:val="18"/>
                <w:szCs w:val="18"/>
              </w:rPr>
              <w:t xml:space="preserve">1 port  </w:t>
            </w:r>
            <w:r w:rsidRPr="00440B6C">
              <w:rPr>
                <w:rFonts w:eastAsia="SimSun" w:cs="Arial"/>
                <w:color w:val="000000"/>
                <w:sz w:val="18"/>
                <w:szCs w:val="18"/>
                <w:lang w:eastAsia="zh-CN"/>
              </w:rPr>
              <w:t xml:space="preserve">UL PTRS for Rel.18 enhanced DMRS ports for PUSCH with rank 1-4 </w:t>
            </w:r>
            <w:r w:rsidRPr="00440B6C">
              <w:rPr>
                <w:rFonts w:eastAsia="SimSun" w:cs="Arial"/>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D01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68C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C94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D34E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BED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C1F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6E00DFCA"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B8DC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9F8E"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D943"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MS Mincho" w:cs="Arial"/>
                <w:color w:val="000000"/>
                <w:sz w:val="18"/>
                <w:szCs w:val="18"/>
                <w:lang w:eastAsia="ko-KR"/>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AE89"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 xml:space="preserve">Support of </w:t>
            </w:r>
            <w:r w:rsidRPr="00440B6C">
              <w:rPr>
                <w:rFonts w:eastAsia="MS Mincho" w:cs="Arial"/>
                <w:color w:val="000000"/>
                <w:sz w:val="18"/>
                <w:szCs w:val="18"/>
                <w:lang w:val="en-GB" w:eastAsia="ja-JP"/>
              </w:rPr>
              <w:t>1 port</w:t>
            </w:r>
            <w:r w:rsidRPr="00440B6C">
              <w:rPr>
                <w:rFonts w:eastAsia="MS Gothic" w:cs="Arial"/>
                <w:color w:val="000000"/>
                <w:sz w:val="18"/>
                <w:szCs w:val="18"/>
                <w:lang w:val="en-GB" w:eastAsia="ja-JP"/>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BDB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 xml:space="preserve">40-4-6, </w:t>
            </w:r>
            <w:r w:rsidRPr="00440B6C">
              <w:rPr>
                <w:rFonts w:eastAsia="MS Mincho" w:cs="Arial"/>
                <w:color w:val="000000"/>
                <w:sz w:val="18"/>
                <w:szCs w:val="18"/>
                <w:highlight w:val="yellow"/>
                <w:lang w:val="en-GB"/>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72B8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4CB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8902"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MS Mincho" w:cs="Arial"/>
                <w:color w:val="000000"/>
                <w:sz w:val="18"/>
                <w:szCs w:val="18"/>
              </w:rPr>
              <w:t xml:space="preserve">1 port  </w:t>
            </w:r>
            <w:r w:rsidRPr="00440B6C">
              <w:rPr>
                <w:rFonts w:eastAsia="SimSun" w:cs="Arial"/>
                <w:color w:val="000000"/>
                <w:sz w:val="18"/>
                <w:szCs w:val="18"/>
                <w:lang w:eastAsia="zh-CN"/>
              </w:rPr>
              <w:t xml:space="preserve">UL PTRS for Rel.18 enhanced DMRS ports for PUSCH with rank 5-8 </w:t>
            </w:r>
            <w:r w:rsidRPr="00440B6C">
              <w:rPr>
                <w:rFonts w:eastAsia="SimSun" w:cs="Arial"/>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CF9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BB9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6458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1C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A2A71"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0A2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16C333C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964AF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701A"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46504"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MS Mincho" w:cs="Arial"/>
                <w:color w:val="000000"/>
                <w:sz w:val="18"/>
                <w:szCs w:val="18"/>
                <w:lang w:eastAsia="ko-KR"/>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46E8"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 xml:space="preserve">Support of 2 </w:t>
            </w:r>
            <w:r w:rsidRPr="00440B6C">
              <w:rPr>
                <w:rFonts w:eastAsia="MS Mincho" w:cs="Arial"/>
                <w:color w:val="000000"/>
                <w:sz w:val="18"/>
                <w:szCs w:val="18"/>
                <w:lang w:val="en-GB" w:eastAsia="ja-JP"/>
              </w:rPr>
              <w:t>port</w:t>
            </w:r>
            <w:r w:rsidRPr="00440B6C">
              <w:rPr>
                <w:rFonts w:eastAsia="MS Gothic" w:cs="Arial"/>
                <w:color w:val="000000"/>
                <w:sz w:val="18"/>
                <w:szCs w:val="18"/>
                <w:lang w:val="en-GB" w:eastAsia="ja-JP"/>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272C"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 xml:space="preserve">40-4-6, </w:t>
            </w:r>
            <w:r w:rsidRPr="00440B6C">
              <w:rPr>
                <w:rFonts w:eastAsia="MS Mincho" w:cs="Arial"/>
                <w:color w:val="000000"/>
                <w:sz w:val="18"/>
                <w:szCs w:val="18"/>
                <w:highlight w:val="yellow"/>
                <w:lang w:val="en-GB"/>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844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46B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C96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MS Mincho" w:cs="Arial"/>
                <w:color w:val="000000"/>
                <w:sz w:val="18"/>
                <w:szCs w:val="18"/>
              </w:rPr>
              <w:t xml:space="preserve">2 port  </w:t>
            </w:r>
            <w:r w:rsidRPr="00440B6C">
              <w:rPr>
                <w:rFonts w:eastAsia="SimSun" w:cs="Arial"/>
                <w:color w:val="000000"/>
                <w:sz w:val="18"/>
                <w:szCs w:val="18"/>
                <w:lang w:eastAsia="zh-CN"/>
              </w:rPr>
              <w:t xml:space="preserve">UL PTRS for Rel.18 enhanced DMRS ports for PUSCH with rank 1-4 </w:t>
            </w:r>
            <w:r w:rsidRPr="00440B6C">
              <w:rPr>
                <w:rFonts w:eastAsia="SimSun" w:cs="Arial"/>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613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4AE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5F0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963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98F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BFF7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459A4EC9"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5DC5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C6C8"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CF2E" w14:textId="77777777" w:rsidR="00440B6C" w:rsidRPr="00440B6C" w:rsidRDefault="00440B6C" w:rsidP="00292B61">
            <w:pPr>
              <w:spacing w:after="60"/>
              <w:jc w:val="left"/>
              <w:rPr>
                <w:rFonts w:eastAsia="맑은 고딕" w:cs="Arial"/>
                <w:color w:val="000000"/>
                <w:sz w:val="18"/>
                <w:szCs w:val="18"/>
                <w:lang w:val="en-GB" w:eastAsia="ko-KR"/>
              </w:rPr>
            </w:pPr>
            <w:r w:rsidRPr="00440B6C">
              <w:rPr>
                <w:rFonts w:eastAsia="MS Mincho" w:cs="Arial"/>
                <w:color w:val="000000"/>
                <w:sz w:val="18"/>
                <w:szCs w:val="18"/>
                <w:lang w:eastAsia="ko-KR"/>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0076"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 xml:space="preserve">Support of 2 </w:t>
            </w:r>
            <w:r w:rsidRPr="00440B6C">
              <w:rPr>
                <w:rFonts w:eastAsia="MS Mincho" w:cs="Arial"/>
                <w:color w:val="000000"/>
                <w:sz w:val="18"/>
                <w:szCs w:val="18"/>
                <w:lang w:val="en-GB" w:eastAsia="ja-JP"/>
              </w:rPr>
              <w:t>port</w:t>
            </w:r>
            <w:r w:rsidRPr="00440B6C">
              <w:rPr>
                <w:rFonts w:eastAsia="MS Gothic" w:cs="Arial"/>
                <w:color w:val="000000"/>
                <w:sz w:val="18"/>
                <w:szCs w:val="18"/>
                <w:lang w:val="en-GB" w:eastAsia="ja-JP"/>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8864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 xml:space="preserve">40-4-6, </w:t>
            </w:r>
            <w:r w:rsidRPr="00440B6C">
              <w:rPr>
                <w:rFonts w:eastAsia="MS Mincho" w:cs="Arial"/>
                <w:color w:val="000000"/>
                <w:sz w:val="18"/>
                <w:szCs w:val="18"/>
                <w:highlight w:val="yellow"/>
                <w:lang w:val="en-GB"/>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55D9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477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48A5"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MS Mincho" w:cs="Arial"/>
                <w:color w:val="000000"/>
                <w:sz w:val="18"/>
                <w:szCs w:val="18"/>
              </w:rPr>
              <w:t xml:space="preserve">2 port  </w:t>
            </w:r>
            <w:r w:rsidRPr="00440B6C">
              <w:rPr>
                <w:rFonts w:eastAsia="SimSun" w:cs="Arial"/>
                <w:color w:val="000000"/>
                <w:sz w:val="18"/>
                <w:szCs w:val="18"/>
                <w:lang w:eastAsia="zh-CN"/>
              </w:rPr>
              <w:t xml:space="preserve">UL PTRS for Rel.18 enhanced DMRS ports for PUSCH with rank 5-8 </w:t>
            </w:r>
            <w:r w:rsidRPr="00440B6C">
              <w:rPr>
                <w:rFonts w:eastAsia="SimSun" w:cs="Arial"/>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D1A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13A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4CD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40B9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E0CEE"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2D53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0E5EE2A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CD4A83"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6719" w14:textId="77777777" w:rsidR="00440B6C" w:rsidRPr="00440B6C" w:rsidRDefault="00440B6C" w:rsidP="00292B61">
            <w:pPr>
              <w:keepNext/>
              <w:keepLines/>
              <w:spacing w:before="0" w:after="0"/>
              <w:jc w:val="left"/>
              <w:rPr>
                <w:rFonts w:eastAsia="Arial" w:cs="Arial"/>
                <w:color w:val="000000"/>
                <w:sz w:val="18"/>
                <w:szCs w:val="18"/>
                <w:lang w:val="en-GB"/>
              </w:rPr>
            </w:pPr>
            <w:r w:rsidRPr="00440B6C">
              <w:rPr>
                <w:rFonts w:eastAsia="MS Mincho" w:cs="Arial"/>
                <w:color w:val="000000"/>
                <w:sz w:val="18"/>
                <w:szCs w:val="18"/>
                <w:lang w:val="en-GB"/>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FE5F4" w14:textId="77777777" w:rsidR="00440B6C" w:rsidRPr="00440B6C" w:rsidRDefault="00440B6C" w:rsidP="00292B61">
            <w:pPr>
              <w:spacing w:after="60"/>
              <w:jc w:val="left"/>
              <w:rPr>
                <w:rFonts w:eastAsia="Arial" w:cs="Arial"/>
                <w:color w:val="000000"/>
                <w:sz w:val="18"/>
                <w:szCs w:val="18"/>
                <w:lang w:eastAsia="ko-KR"/>
              </w:rPr>
            </w:pPr>
            <w:r w:rsidRPr="00440B6C">
              <w:rPr>
                <w:rFonts w:eastAsia="MS Mincho" w:cs="Arial"/>
                <w:color w:val="000000"/>
                <w:sz w:val="18"/>
                <w:szCs w:val="18"/>
                <w:lang w:val="en-GB" w:eastAsia="ko-KR"/>
              </w:rPr>
              <w:t xml:space="preserve">DMRS port configuration for PUSCH </w:t>
            </w:r>
            <w:r w:rsidRPr="00440B6C">
              <w:rPr>
                <w:rFonts w:eastAsia="MS Mincho" w:cs="Arial"/>
                <w:color w:val="000000"/>
                <w:sz w:val="18"/>
                <w:szCs w:val="18"/>
                <w:highlight w:val="yellow"/>
                <w:lang w:val="en-GB" w:eastAsia="ko-KR"/>
              </w:rPr>
              <w:t>[with rank 5-8</w:t>
            </w:r>
            <w:r w:rsidRPr="00440B6C">
              <w:rPr>
                <w:rFonts w:eastAsia="MS Mincho" w:cs="Arial"/>
                <w:color w:val="000000"/>
                <w:sz w:val="18"/>
                <w:szCs w:val="18"/>
                <w:highlight w:val="yellow"/>
                <w:lang w:eastAsia="ko-KR"/>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7A23"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Mincho" w:cs="Arial"/>
                <w:color w:val="000000"/>
                <w:sz w:val="18"/>
                <w:szCs w:val="18"/>
                <w:lang w:eastAsia="ja-JP"/>
              </w:rPr>
              <w:t xml:space="preserve">DMRS port configuration for PUSCH </w:t>
            </w:r>
            <w:r w:rsidRPr="00440B6C">
              <w:rPr>
                <w:rFonts w:eastAsia="MS Mincho" w:cs="Arial"/>
                <w:color w:val="000000"/>
                <w:sz w:val="18"/>
                <w:szCs w:val="18"/>
                <w:highlight w:val="yellow"/>
                <w:lang w:eastAsia="ja-JP"/>
              </w:rPr>
              <w:t>[with rank 5-8 / with 8Tx]</w:t>
            </w:r>
            <w:r w:rsidRPr="00440B6C">
              <w:rPr>
                <w:rFonts w:eastAsia="MS Mincho" w:cs="Arial"/>
                <w:color w:val="000000"/>
                <w:sz w:val="18"/>
                <w:szCs w:val="18"/>
                <w:lang w:eastAsia="ja-JP"/>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B68E9"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5E1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F2C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5BEA"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 xml:space="preserve">Port configuration for PUSCH </w:t>
            </w:r>
            <w:r w:rsidRPr="00440B6C">
              <w:rPr>
                <w:rFonts w:eastAsia="MS Mincho" w:cs="Arial"/>
                <w:color w:val="000000"/>
                <w:sz w:val="18"/>
                <w:szCs w:val="18"/>
                <w:highlight w:val="yellow"/>
                <w:lang w:val="en-GB"/>
              </w:rPr>
              <w:t>[with rank 5-8 / with 8Tx]</w:t>
            </w:r>
            <w:r w:rsidRPr="00440B6C">
              <w:rPr>
                <w:rFonts w:eastAsia="MS Mincho" w:cs="Arial"/>
                <w:color w:val="000000"/>
                <w:sz w:val="18"/>
                <w:szCs w:val="18"/>
                <w:lang w:val="en-GB"/>
              </w:rPr>
              <w:t xml:space="preserve"> </w:t>
            </w:r>
            <w:r w:rsidRPr="00440B6C">
              <w:rPr>
                <w:rFonts w:eastAsia="SimSun"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EC8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228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14CB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E0D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B80B" w14:textId="77777777" w:rsidR="00440B6C" w:rsidRPr="00440B6C" w:rsidRDefault="00440B6C" w:rsidP="00292B61">
            <w:pPr>
              <w:keepNext/>
              <w:keepLines/>
              <w:spacing w:before="0" w:after="0"/>
              <w:jc w:val="left"/>
              <w:rPr>
                <w:rFonts w:eastAsia="SimSun" w:cs="Arial"/>
                <w:color w:val="000000"/>
                <w:sz w:val="18"/>
                <w:szCs w:val="18"/>
              </w:rPr>
            </w:pPr>
            <w:r w:rsidRPr="00440B6C">
              <w:rPr>
                <w:rFonts w:eastAsia="SimSun" w:cs="Arial"/>
                <w:color w:val="000000"/>
                <w:sz w:val="18"/>
                <w:szCs w:val="18"/>
              </w:rPr>
              <w:t xml:space="preserve">Candidate values: {Rel. 15 DMRS, Rel. 15 DMRS and Rel. 18 DMRS} </w:t>
            </w:r>
          </w:p>
          <w:p w14:paraId="34E28372" w14:textId="77777777" w:rsidR="00440B6C" w:rsidRPr="00440B6C" w:rsidRDefault="00440B6C" w:rsidP="00292B61">
            <w:pPr>
              <w:keepNext/>
              <w:keepLines/>
              <w:spacing w:before="0" w:after="0"/>
              <w:jc w:val="left"/>
              <w:rPr>
                <w:rFonts w:eastAsia="SimSun" w:cs="Arial"/>
                <w:color w:val="000000"/>
                <w:sz w:val="18"/>
                <w:szCs w:val="18"/>
                <w:lang w:val="en-GB"/>
              </w:rPr>
            </w:pPr>
          </w:p>
          <w:p w14:paraId="70D9733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highlight w:val="yellow"/>
                <w:lang w:val="en-GB"/>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61E2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2AB8C4C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0F5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610A"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8F3" w14:textId="77777777" w:rsidR="00440B6C" w:rsidRPr="00440B6C" w:rsidRDefault="00440B6C" w:rsidP="00292B61">
            <w:pPr>
              <w:spacing w:after="60"/>
              <w:jc w:val="left"/>
              <w:rPr>
                <w:rFonts w:eastAsia="맑은 고딕" w:cs="Arial"/>
                <w:strike/>
                <w:color w:val="000000"/>
                <w:sz w:val="18"/>
                <w:szCs w:val="18"/>
                <w:lang w:val="en-GB" w:eastAsia="ko-KR"/>
              </w:rPr>
            </w:pPr>
            <w:r w:rsidRPr="00440B6C">
              <w:rPr>
                <w:rFonts w:eastAsia="맑은 고딕" w:cs="Arial"/>
                <w:color w:val="000000"/>
                <w:sz w:val="18"/>
                <w:szCs w:val="18"/>
                <w:lang w:val="en-GB" w:eastAsia="ko-KR"/>
              </w:rPr>
              <w:t>SRS comb offset hopping</w:t>
            </w:r>
          </w:p>
          <w:p w14:paraId="5B544D5C"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8AD45"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SimSun" w:cs="Arial"/>
                <w:color w:val="000000"/>
                <w:sz w:val="18"/>
                <w:szCs w:val="18"/>
                <w:lang w:val="en-GB"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161E"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965D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6083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5BE2E"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DE4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41AB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98D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83A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FB0C9"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DCB3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158DD0F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6300E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979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C83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1699BB"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SimSun" w:cs="Arial"/>
                <w:color w:val="000000"/>
                <w:sz w:val="18"/>
                <w:szCs w:val="18"/>
                <w:lang w:val="en-GB"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144890"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0ADE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C5ED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1F5BD6"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2F2C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9053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4B483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1EF38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036D6"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F4989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Optional with capability signaling</w:t>
            </w:r>
          </w:p>
        </w:tc>
      </w:tr>
      <w:tr w:rsidR="00440B6C" w:rsidRPr="00440B6C" w14:paraId="603A3BB8"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54E2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BBC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AA1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16563"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B2936"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98B07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B6B9B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992B"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0FD1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9EF3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AC9A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F5E54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68B844"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71F7B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38F0A012"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11D9D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BD7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AE503"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68F3"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F70958"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E515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F3E87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A50AF"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6249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7691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83B5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F9BFE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45424"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CC4A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533F49E1"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999E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D6D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F570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B167D"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AA9CEB"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29F3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3C60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8602"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E1CC8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0FE2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43D6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4524B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9F2B99"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58444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6023F00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2158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BF3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5C09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E9BB"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5623B"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264D3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D4AB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15FD"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2D893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F6CC9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13981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F99E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F248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AA30E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19B9B1D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C270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1A291"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64D8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SRS with</w:t>
            </w:r>
            <w:r w:rsidRPr="00440B6C">
              <w:rPr>
                <w:rFonts w:eastAsia="SimSun" w:cs="Arial"/>
                <w:color w:val="000000"/>
                <w:sz w:val="18"/>
                <w:szCs w:val="18"/>
              </w:rPr>
              <w:t>out TDMed</w:t>
            </w:r>
            <w:r w:rsidRPr="00440B6C">
              <w:rPr>
                <w:rFonts w:eastAsia="SimSun" w:cs="Arial"/>
                <w:color w:val="000000"/>
                <w:sz w:val="18"/>
                <w:szCs w:val="18"/>
                <w:lang w:val="en-GB"/>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C88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Support of SRS with 8 Tx ports—antenna switching</w:t>
            </w:r>
          </w:p>
          <w:p w14:paraId="409EC69F" w14:textId="77777777" w:rsidR="00440B6C" w:rsidRPr="00440B6C" w:rsidRDefault="00440B6C" w:rsidP="00292B61">
            <w:pPr>
              <w:keepNext/>
              <w:keepLines/>
              <w:spacing w:before="0" w:after="0"/>
              <w:jc w:val="left"/>
              <w:rPr>
                <w:rFonts w:eastAsia="SimSun" w:cs="Arial"/>
                <w:color w:val="000000"/>
                <w:sz w:val="18"/>
                <w:szCs w:val="18"/>
                <w:highlight w:val="yellow"/>
                <w:lang w:val="en-GB"/>
              </w:rPr>
            </w:pPr>
            <w:r w:rsidRPr="00440B6C">
              <w:rPr>
                <w:rFonts w:eastAsia="SimSun" w:cs="Arial"/>
                <w:color w:val="000000"/>
                <w:sz w:val="18"/>
                <w:szCs w:val="18"/>
                <w:highlight w:val="yellow"/>
                <w:lang w:val="en-GB"/>
              </w:rPr>
              <w:t>FFS: detailed components</w:t>
            </w:r>
          </w:p>
          <w:p w14:paraId="2636AAF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highlight w:val="yellow"/>
                <w:lang w:val="en-GB"/>
              </w:rPr>
              <w:lastRenderedPageBreak/>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9911C"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0AEA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49CB9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4F251"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F4A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D7763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F5FB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6F43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41044"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0DE3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66CDD5A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E807A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A723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E04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SRS with</w:t>
            </w:r>
            <w:r w:rsidRPr="00440B6C">
              <w:rPr>
                <w:rFonts w:eastAsia="SimSun" w:cs="Arial"/>
                <w:color w:val="000000"/>
                <w:sz w:val="18"/>
                <w:szCs w:val="18"/>
              </w:rPr>
              <w:t>out TDMed</w:t>
            </w:r>
            <w:r w:rsidRPr="00440B6C">
              <w:rPr>
                <w:rFonts w:eastAsia="SimSun" w:cs="Arial"/>
                <w:color w:val="000000"/>
                <w:sz w:val="18"/>
                <w:szCs w:val="18"/>
                <w:lang w:val="en-GB"/>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12A1B"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SRS with 8 Tx ports—codebook</w:t>
            </w:r>
          </w:p>
          <w:p w14:paraId="2C891764"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highlight w:val="yellow"/>
                <w:lang w:val="en-GB" w:eastAsia="ja-JP"/>
              </w:rPr>
              <w:t>FFS: detailed components</w:t>
            </w:r>
          </w:p>
          <w:p w14:paraId="2253190B"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highlight w:val="yellow"/>
                <w:lang w:val="en-GB" w:eastAsia="ja-JP"/>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79EF"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6B5D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AAE82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DAF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E5F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313B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7F9B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3049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325E3"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D14EE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61A94A2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A55A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271C"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3A8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4652F"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SRS with TDMed 8 Tx ports—antenna switching</w:t>
            </w:r>
          </w:p>
          <w:p w14:paraId="1C8AA247"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highlight w:val="yellow"/>
                <w:lang w:val="en-GB" w:eastAsia="ja-JP"/>
              </w:rPr>
              <w:t>FFS: detailed components</w:t>
            </w:r>
          </w:p>
          <w:p w14:paraId="0D804E58"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highlight w:val="yellow"/>
                <w:lang w:val="en-GB" w:eastAsia="ja-JP"/>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4390"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EAAA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B4A8A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B63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SRS with TDMed 8 Tx 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A59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AC23E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EA993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05425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D043E7"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C9C57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3C08F84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FD2C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4FC3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D75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A6E35"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of SRS with TDMed 8 Tx ports—codebook</w:t>
            </w:r>
          </w:p>
          <w:p w14:paraId="5E42C609"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highlight w:val="yellow"/>
                <w:lang w:val="en-GB" w:eastAsia="ja-JP"/>
              </w:rPr>
              <w:t>FFS: detailed components</w:t>
            </w:r>
          </w:p>
          <w:p w14:paraId="42B43EDB"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highlight w:val="yellow"/>
                <w:lang w:val="en-GB" w:eastAsia="ja-JP"/>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2D81"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CA6E7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C21A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9820"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SRS with TDMed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CDA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516B3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8A036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B06C2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317AFF"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83AE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00519189"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98A6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0CE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977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bCs/>
                <w:iCs/>
                <w:color w:val="000000"/>
                <w:sz w:val="18"/>
                <w:szCs w:val="18"/>
              </w:rPr>
              <w:t xml:space="preserve">Single-DCI based </w:t>
            </w:r>
            <w:r w:rsidRPr="00440B6C">
              <w:rPr>
                <w:rFonts w:eastAsia="SimSun" w:cs="Arial"/>
                <w:color w:val="000000"/>
                <w:sz w:val="18"/>
                <w:szCs w:val="18"/>
                <w:lang w:val="en-GB"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B95A"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SimSun" w:cs="Arial"/>
                <w:color w:val="000000"/>
                <w:sz w:val="18"/>
                <w:szCs w:val="18"/>
                <w:lang w:val="en-GB" w:eastAsia="zh-CN"/>
              </w:rPr>
              <w:t>1. Dynamic switching by DCI 0_1/0_2 between single-DCI STxMP SDM and sTRP</w:t>
            </w:r>
            <w:r w:rsidRPr="00440B6C">
              <w:rPr>
                <w:rFonts w:eastAsia="SimSun" w:cs="Arial"/>
                <w:color w:val="000000"/>
                <w:sz w:val="18"/>
                <w:szCs w:val="18"/>
                <w:lang w:eastAsia="zh-CN"/>
              </w:rPr>
              <w:t xml:space="preserve"> for PUSCH—codebook</w:t>
            </w:r>
          </w:p>
          <w:p w14:paraId="3F7D749B"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SimSun" w:cs="Arial"/>
                <w:color w:val="000000"/>
                <w:sz w:val="18"/>
                <w:szCs w:val="18"/>
                <w:lang w:val="en-GB" w:eastAsia="zh-CN"/>
              </w:rPr>
              <w:t>2. 1 PTRS port for single-DCI based STx2P SDM scheme for PUSCH—codebook</w:t>
            </w:r>
          </w:p>
          <w:p w14:paraId="4AEF4004"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3. Support of two SRS resource sets with usage set to 'codebook'</w:t>
            </w:r>
          </w:p>
          <w:p w14:paraId="5777ADE5"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4.  Maximum number of SRS resources in one SRS resource set</w:t>
            </w:r>
          </w:p>
          <w:p w14:paraId="25571F3B"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 xml:space="preserve">5. Maximum number of layers of each panel for Single-DCI STx2P with SDM </w:t>
            </w:r>
          </w:p>
          <w:p w14:paraId="1A55E9A3"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highlight w:val="yellow"/>
                <w:lang w:val="en-GB" w:eastAsia="ko-KR"/>
              </w:rPr>
              <w:t>[6. Maximum total number of layers across both panels for Single-DCI STx2P with SDM]</w:t>
            </w:r>
          </w:p>
          <w:p w14:paraId="6CF0C577" w14:textId="77777777" w:rsidR="00440B6C" w:rsidRPr="00440B6C" w:rsidRDefault="00440B6C" w:rsidP="00292B61">
            <w:pPr>
              <w:keepNext/>
              <w:keepLines/>
              <w:spacing w:before="0" w:after="0"/>
              <w:jc w:val="left"/>
              <w:rPr>
                <w:rFonts w:eastAsia="SimSun" w:cs="Arial"/>
                <w:color w:val="000000"/>
                <w:sz w:val="18"/>
                <w:szCs w:val="18"/>
                <w:highlight w:val="yellow"/>
                <w:lang w:val="en-GB"/>
              </w:rPr>
            </w:pPr>
            <w:r w:rsidRPr="00440B6C">
              <w:rPr>
                <w:rFonts w:eastAsia="SimSun" w:cs="Arial"/>
                <w:color w:val="000000"/>
                <w:sz w:val="18"/>
                <w:szCs w:val="18"/>
                <w:highlight w:val="yellow"/>
                <w:lang w:val="en-GB"/>
              </w:rPr>
              <w:t>[7. Max number of PUSCH ports associated with on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495C"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344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4F6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AEDA"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bCs/>
                <w:iCs/>
                <w:color w:val="000000"/>
                <w:sz w:val="18"/>
                <w:szCs w:val="18"/>
              </w:rPr>
              <w:t xml:space="preserve">Single-DCI based </w:t>
            </w:r>
            <w:r w:rsidRPr="00440B6C">
              <w:rPr>
                <w:rFonts w:eastAsia="SimSun" w:cs="Arial"/>
                <w:color w:val="000000"/>
                <w:sz w:val="18"/>
                <w:szCs w:val="18"/>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E73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0DB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CF76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0C2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B5D9"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312B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4852BC19"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8D7E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E6C2"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4B8F" w14:textId="77777777" w:rsidR="00440B6C" w:rsidRPr="00440B6C" w:rsidRDefault="00440B6C" w:rsidP="00292B61">
            <w:pPr>
              <w:keepNext/>
              <w:keepLines/>
              <w:spacing w:before="0" w:after="0"/>
              <w:jc w:val="left"/>
              <w:rPr>
                <w:rFonts w:eastAsia="SimSun" w:cs="Arial"/>
                <w:bCs/>
                <w:iCs/>
                <w:color w:val="000000"/>
                <w:sz w:val="18"/>
                <w:szCs w:val="18"/>
              </w:rPr>
            </w:pPr>
            <w:r w:rsidRPr="00440B6C">
              <w:rPr>
                <w:rFonts w:eastAsia="SimSun" w:cs="Arial"/>
                <w:bCs/>
                <w:iCs/>
                <w:color w:val="000000"/>
                <w:sz w:val="18"/>
                <w:szCs w:val="18"/>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97CD" w14:textId="77777777" w:rsidR="00440B6C" w:rsidRPr="00440B6C" w:rsidRDefault="00440B6C" w:rsidP="00292B61">
            <w:pPr>
              <w:keepNext/>
              <w:keepLines/>
              <w:spacing w:before="0" w:after="0"/>
              <w:jc w:val="left"/>
              <w:rPr>
                <w:rFonts w:eastAsia="SimSun" w:cs="Arial"/>
                <w:bCs/>
                <w:iCs/>
                <w:color w:val="000000"/>
                <w:sz w:val="18"/>
                <w:szCs w:val="18"/>
              </w:rPr>
            </w:pPr>
            <w:r w:rsidRPr="00440B6C">
              <w:rPr>
                <w:rFonts w:eastAsia="SimSun" w:cs="Arial"/>
                <w:bCs/>
                <w:iCs/>
                <w:color w:val="000000"/>
                <w:sz w:val="18"/>
                <w:szCs w:val="18"/>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347D8"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8286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9F5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838C7"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bCs/>
                <w:iCs/>
                <w:color w:val="000000"/>
                <w:sz w:val="18"/>
                <w:szCs w:val="18"/>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7188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3AD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67F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BD72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04C2"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372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38468D9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6EEF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3215"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F385"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bCs/>
                <w:iCs/>
                <w:color w:val="000000"/>
                <w:sz w:val="18"/>
                <w:szCs w:val="18"/>
              </w:rPr>
              <w:t xml:space="preserve">Single-DCI based </w:t>
            </w:r>
            <w:r w:rsidRPr="00440B6C">
              <w:rPr>
                <w:rFonts w:eastAsia="SimSun" w:cs="Arial"/>
                <w:color w:val="000000"/>
                <w:sz w:val="18"/>
                <w:szCs w:val="18"/>
                <w:lang w:val="en-GB"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0F60"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SimSun" w:cs="Arial"/>
                <w:color w:val="000000"/>
                <w:sz w:val="18"/>
                <w:szCs w:val="18"/>
                <w:lang w:val="en-GB" w:eastAsia="zh-CN"/>
              </w:rPr>
              <w:t>1. Dynamic switching by DCI 0_1/0_2 between single-DCI STxMP SDM and sTRP</w:t>
            </w:r>
            <w:r w:rsidRPr="00440B6C">
              <w:rPr>
                <w:rFonts w:eastAsia="SimSun" w:cs="Arial"/>
                <w:color w:val="000000"/>
                <w:sz w:val="18"/>
                <w:szCs w:val="18"/>
                <w:lang w:eastAsia="zh-CN"/>
              </w:rPr>
              <w:t xml:space="preserve"> for PUSCH—noncodebook</w:t>
            </w:r>
          </w:p>
          <w:p w14:paraId="10C0E2D1"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SimSun" w:cs="Arial"/>
                <w:color w:val="000000"/>
                <w:sz w:val="18"/>
                <w:szCs w:val="18"/>
                <w:lang w:val="en-GB" w:eastAsia="zh-CN"/>
              </w:rPr>
              <w:lastRenderedPageBreak/>
              <w:t>2. 1 PTRS port for single-DCI based STx2P SDM scheme for PUSCH—noncodebook</w:t>
            </w:r>
          </w:p>
          <w:p w14:paraId="52CA3907"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3. Support of two SRS resource sets with usage set to 'noncodebook'</w:t>
            </w:r>
          </w:p>
          <w:p w14:paraId="32FA97DD"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4.  Maximum number of SRS resources in one SRS resource set</w:t>
            </w:r>
          </w:p>
          <w:p w14:paraId="52A0B65A"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 xml:space="preserve">5. Maximum number of layers of each panel for Single-DCI STx2P with SDM </w:t>
            </w:r>
          </w:p>
          <w:p w14:paraId="7A8075F4"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highlight w:val="yellow"/>
                <w:lang w:val="en-GB" w:eastAsia="ko-KR"/>
              </w:rPr>
              <w:t>[6. Maximum total number of layers across both panels for Single-DCI STx2P with SDM]</w:t>
            </w:r>
          </w:p>
          <w:p w14:paraId="2D3A1AFC"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highlight w:val="yellow"/>
                <w:lang w:val="en-GB" w:eastAsia="ko-KR"/>
              </w:rPr>
              <w:t>[7. Maximum number of simultaneous transmitted SRS resources at one symbol]</w:t>
            </w:r>
          </w:p>
          <w:p w14:paraId="292A0D71" w14:textId="77777777" w:rsidR="00440B6C" w:rsidRPr="00440B6C" w:rsidRDefault="00440B6C" w:rsidP="00292B61">
            <w:pPr>
              <w:keepNext/>
              <w:keepLines/>
              <w:spacing w:before="0" w:after="0"/>
              <w:jc w:val="left"/>
              <w:rPr>
                <w:rFonts w:eastAsia="SimSun" w:cs="Arial"/>
                <w:color w:val="000000"/>
                <w:sz w:val="18"/>
                <w:szCs w:val="18"/>
                <w:highlight w:val="yellow"/>
                <w:lang w:val="en-GB"/>
              </w:rPr>
            </w:pPr>
            <w:r w:rsidRPr="00440B6C">
              <w:rPr>
                <w:rFonts w:eastAsia="SimSun" w:cs="Arial"/>
                <w:color w:val="000000"/>
                <w:sz w:val="18"/>
                <w:szCs w:val="18"/>
                <w:highlight w:val="yellow"/>
                <w:lang w:val="en-GB"/>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E00"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F772"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BB4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D41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bCs/>
                <w:iCs/>
                <w:color w:val="000000"/>
                <w:sz w:val="18"/>
                <w:szCs w:val="18"/>
              </w:rPr>
              <w:t xml:space="preserve">Single-DCI based </w:t>
            </w:r>
            <w:r w:rsidRPr="00440B6C">
              <w:rPr>
                <w:rFonts w:eastAsia="SimSun" w:cs="Arial"/>
                <w:color w:val="000000"/>
                <w:sz w:val="18"/>
                <w:szCs w:val="18"/>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DBE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2288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77D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3A1E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638D6"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4C7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3785AE19"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B1969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116D"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2BA9" w14:textId="77777777" w:rsidR="00440B6C" w:rsidRPr="00440B6C" w:rsidRDefault="00440B6C" w:rsidP="00292B61">
            <w:pPr>
              <w:keepNext/>
              <w:keepLines/>
              <w:spacing w:before="0" w:after="0"/>
              <w:jc w:val="left"/>
              <w:rPr>
                <w:rFonts w:eastAsia="SimSun" w:cs="Arial"/>
                <w:bCs/>
                <w:iCs/>
                <w:color w:val="000000"/>
                <w:sz w:val="18"/>
                <w:szCs w:val="18"/>
              </w:rPr>
            </w:pPr>
            <w:r w:rsidRPr="00440B6C">
              <w:rPr>
                <w:rFonts w:eastAsia="SimSun" w:cs="Arial"/>
                <w:bCs/>
                <w:iCs/>
                <w:color w:val="000000"/>
                <w:sz w:val="18"/>
                <w:szCs w:val="18"/>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BA8C"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맑은 고딕" w:cs="Arial"/>
                <w:bCs/>
                <w:iCs/>
                <w:color w:val="000000"/>
                <w:sz w:val="18"/>
                <w:szCs w:val="18"/>
                <w:lang w:eastAsia="ko-KR"/>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489FE" w14:textId="77777777" w:rsidR="00440B6C" w:rsidRPr="00440B6C" w:rsidRDefault="00440B6C" w:rsidP="00292B61">
            <w:pPr>
              <w:keepNext/>
              <w:keepLines/>
              <w:spacing w:before="0" w:after="0"/>
              <w:jc w:val="left"/>
              <w:rPr>
                <w:rFonts w:eastAsia="SimSun" w:cs="Arial"/>
                <w:color w:val="000000"/>
                <w:sz w:val="18"/>
                <w:szCs w:val="18"/>
                <w:highlight w:val="yellow"/>
                <w:lang w:val="en-GB"/>
              </w:rPr>
            </w:pPr>
            <w:r w:rsidRPr="00440B6C">
              <w:rPr>
                <w:rFonts w:eastAsia="SimSun" w:cs="Arial"/>
                <w:color w:val="000000"/>
                <w:sz w:val="18"/>
                <w:szCs w:val="18"/>
                <w:lang w:val="en-GB"/>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95F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AE8A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7862" w14:textId="77777777" w:rsidR="00440B6C" w:rsidRPr="00440B6C" w:rsidRDefault="00440B6C" w:rsidP="00292B61">
            <w:pPr>
              <w:keepNext/>
              <w:keepLines/>
              <w:spacing w:before="0" w:after="0"/>
              <w:jc w:val="left"/>
              <w:rPr>
                <w:rFonts w:eastAsia="SimSun" w:cs="Arial"/>
                <w:bCs/>
                <w:iCs/>
                <w:color w:val="000000"/>
                <w:sz w:val="18"/>
                <w:szCs w:val="18"/>
              </w:rPr>
            </w:pPr>
            <w:r w:rsidRPr="00440B6C">
              <w:rPr>
                <w:rFonts w:eastAsia="SimSun" w:cs="Arial"/>
                <w:bCs/>
                <w:iCs/>
                <w:color w:val="000000"/>
                <w:sz w:val="18"/>
                <w:szCs w:val="18"/>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30B0A" w14:textId="77777777" w:rsidR="00440B6C" w:rsidRPr="00440B6C" w:rsidRDefault="00440B6C" w:rsidP="00292B61">
            <w:pPr>
              <w:keepNext/>
              <w:keepLines/>
              <w:spacing w:before="0" w:after="0"/>
              <w:jc w:val="left"/>
              <w:rPr>
                <w:rFonts w:eastAsia="SimSun" w:cs="Arial"/>
                <w:color w:val="000000"/>
                <w:sz w:val="18"/>
                <w:szCs w:val="18"/>
                <w:highlight w:val="yellow"/>
                <w:lang w:val="en-GB"/>
              </w:rPr>
            </w:pPr>
            <w:r w:rsidRPr="00440B6C">
              <w:rPr>
                <w:rFonts w:eastAsia="SimSun" w:cs="Arial"/>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446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8E4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7E2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87A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EC19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Optional with capability signaling</w:t>
            </w:r>
          </w:p>
        </w:tc>
      </w:tr>
      <w:tr w:rsidR="00440B6C" w:rsidRPr="00440B6C" w14:paraId="495E350B"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74D2A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BEF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EEB5"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bCs/>
                <w:iCs/>
                <w:color w:val="000000"/>
                <w:sz w:val="18"/>
                <w:szCs w:val="18"/>
              </w:rPr>
              <w:t>Association between</w:t>
            </w:r>
            <w:r w:rsidRPr="00440B6C" w:rsidDel="00F80B52">
              <w:rPr>
                <w:rFonts w:eastAsia="SimSun" w:cs="Arial"/>
                <w:bCs/>
                <w:iCs/>
                <w:color w:val="000000"/>
                <w:sz w:val="18"/>
                <w:szCs w:val="18"/>
              </w:rPr>
              <w:t xml:space="preserve"> </w:t>
            </w:r>
            <w:r w:rsidRPr="00440B6C">
              <w:rPr>
                <w:rFonts w:eastAsia="SimSun" w:cs="Arial"/>
                <w:bCs/>
                <w:iCs/>
                <w:color w:val="000000"/>
                <w:sz w:val="18"/>
                <w:szCs w:val="18"/>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059"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1. Support of up to two NZP CSI-RS resources associated with the two SRS resource sets for non-codebook based STxMP SDM scheme for PUSCH</w:t>
            </w:r>
          </w:p>
          <w:p w14:paraId="3BDC58D0"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2. Maximum number of periodic SRS resources associated with first and second CSI-RS per BWP</w:t>
            </w:r>
          </w:p>
          <w:p w14:paraId="0F480340"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3. Maximum number of aperiodic SRS resources associated with first and second CSI-RS per BWP</w:t>
            </w:r>
          </w:p>
          <w:p w14:paraId="58B16000"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 xml:space="preserve">4. Maximum number of semi-persistent SRS resources associated </w:t>
            </w:r>
            <w:r w:rsidRPr="00440B6C">
              <w:rPr>
                <w:rFonts w:eastAsia="맑은 고딕" w:cs="Arial"/>
                <w:color w:val="000000"/>
                <w:sz w:val="18"/>
                <w:szCs w:val="18"/>
                <w:lang w:val="en-GB" w:eastAsia="ko-KR"/>
              </w:rPr>
              <w:lastRenderedPageBreak/>
              <w:t>with first and second CSI-RS per BWP</w:t>
            </w:r>
          </w:p>
          <w:p w14:paraId="27BCD138"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5. UE can process Y SRS resources associated with first and second CSI-RS resources simultaneously in a CC. Includes P/SP/A SRS</w:t>
            </w:r>
          </w:p>
          <w:p w14:paraId="11B3166E"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lang w:val="en-GB" w:eastAsia="ja-JP"/>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03F92"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lastRenderedPageBreak/>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3941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4035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6FDB"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0E6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F850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01D8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AEEF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1317"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C0F2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signalling</w:t>
            </w:r>
          </w:p>
        </w:tc>
      </w:tr>
      <w:tr w:rsidR="00440B6C" w:rsidRPr="00440B6C" w14:paraId="47501AD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5B3B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9A0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900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85C4C" w14:textId="77777777" w:rsidR="00440B6C" w:rsidRPr="00440B6C" w:rsidRDefault="00440B6C" w:rsidP="00292B61">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440B6C">
              <w:rPr>
                <w:rFonts w:cs="Arial"/>
                <w:color w:val="000000"/>
                <w:sz w:val="18"/>
                <w:szCs w:val="18"/>
                <w:lang w:val="en-GB" w:eastAsia="ja-JP"/>
              </w:rPr>
              <w:t>Support of new DMRS port entry {0, 2, 3}</w:t>
            </w:r>
          </w:p>
          <w:p w14:paraId="1B899DD6" w14:textId="77777777" w:rsidR="00440B6C" w:rsidRPr="00440B6C" w:rsidRDefault="00440B6C" w:rsidP="00292B61">
            <w:pPr>
              <w:spacing w:before="0" w:after="0"/>
              <w:jc w:val="left"/>
              <w:rPr>
                <w:rFonts w:eastAsia="MS Gothic"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E680"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F621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3D36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8477"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A5E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F64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97D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62A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5A66A"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131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Optional with capability signalling</w:t>
            </w:r>
          </w:p>
        </w:tc>
      </w:tr>
      <w:tr w:rsidR="00440B6C" w:rsidRPr="00440B6C" w14:paraId="3A262FC6"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3C6F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49F0F"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FE8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bCs/>
                <w:iCs/>
                <w:color w:val="000000"/>
                <w:sz w:val="18"/>
                <w:szCs w:val="18"/>
              </w:rPr>
              <w:t xml:space="preserve">Single-DCI based </w:t>
            </w:r>
            <w:r w:rsidRPr="00440B6C">
              <w:rPr>
                <w:rFonts w:eastAsia="SimSun" w:cs="Arial"/>
                <w:color w:val="000000"/>
                <w:sz w:val="18"/>
                <w:szCs w:val="18"/>
                <w:lang w:val="en-GB"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7973"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1. Support of single-DCI based STx2P SFN scheme for codebook based PUSCH</w:t>
            </w:r>
          </w:p>
          <w:p w14:paraId="7C632D14" w14:textId="77777777" w:rsidR="00440B6C" w:rsidRPr="00440B6C" w:rsidRDefault="00440B6C" w:rsidP="00292B61">
            <w:pPr>
              <w:spacing w:before="0" w:after="0"/>
              <w:jc w:val="left"/>
              <w:rPr>
                <w:rFonts w:eastAsia="MS Gothic" w:cs="Arial"/>
                <w:bCs/>
                <w:iCs/>
                <w:color w:val="000000"/>
                <w:sz w:val="18"/>
                <w:szCs w:val="18"/>
                <w:lang w:eastAsia="ja-JP"/>
              </w:rPr>
            </w:pPr>
            <w:r w:rsidRPr="00440B6C">
              <w:rPr>
                <w:rFonts w:eastAsia="MS Gothic" w:cs="Arial"/>
                <w:bCs/>
                <w:iCs/>
                <w:color w:val="000000"/>
                <w:sz w:val="18"/>
                <w:szCs w:val="18"/>
                <w:lang w:eastAsia="ja-JP"/>
              </w:rPr>
              <w:t>2.Dynamic switching by DCI 0_1/0_2 between single-DCI STxMP SFN and sTRP</w:t>
            </w:r>
          </w:p>
          <w:p w14:paraId="03C565A9"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3. 1 PTRS port for single-DCI based STx2P SFN scheme for PUSCH—codebook</w:t>
            </w:r>
          </w:p>
          <w:p w14:paraId="46D9AE94"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4. Support of two SRS resource sets with usage set to 'codebook'</w:t>
            </w:r>
          </w:p>
          <w:p w14:paraId="280B47B9"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5. Supported number of SRS resources in one SRS resource set</w:t>
            </w:r>
          </w:p>
          <w:p w14:paraId="53CB4385"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6. Supported maximal number of MIMO layers of each SRS resource set for CB PUSCH with SFN scheme</w:t>
            </w:r>
          </w:p>
          <w:p w14:paraId="37EA31D0"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highlight w:val="yellow"/>
                <w:lang w:eastAsia="ko-KR"/>
              </w:rPr>
              <w:t>[7. Maximum number of SRS antenna ports for each SRS resource in each SRS resource set]</w:t>
            </w:r>
          </w:p>
          <w:p w14:paraId="2E85D301"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highlight w:val="yellow"/>
                <w:lang w:val="en-GB" w:eastAsia="ko-KR"/>
              </w:rPr>
              <w:t>[8. Maximum total number of layers across both panels for Single-DCI STx2P with SFN]</w:t>
            </w:r>
          </w:p>
          <w:p w14:paraId="5EFC8A0E"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highlight w:val="yellow"/>
                <w:lang w:val="en-GB" w:eastAsia="ja-JP"/>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919D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513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40B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bCs/>
                <w:i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799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bCs/>
                <w:iCs/>
                <w:color w:val="000000"/>
                <w:sz w:val="18"/>
                <w:szCs w:val="18"/>
              </w:rPr>
              <w:t xml:space="preserve">Single-DCI based </w:t>
            </w:r>
            <w:r w:rsidRPr="00440B6C">
              <w:rPr>
                <w:rFonts w:eastAsia="SimSun" w:cs="Arial"/>
                <w:color w:val="000000"/>
                <w:sz w:val="18"/>
                <w:szCs w:val="18"/>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458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A03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2D9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E9CC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3B36"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53F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2BD971E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0395FF"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3406"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A298" w14:textId="77777777" w:rsidR="00440B6C" w:rsidRPr="00440B6C" w:rsidRDefault="00440B6C" w:rsidP="00292B61">
            <w:pPr>
              <w:keepNext/>
              <w:keepLines/>
              <w:spacing w:before="0" w:after="0"/>
              <w:jc w:val="left"/>
              <w:rPr>
                <w:rFonts w:eastAsia="SimSun" w:cs="Arial"/>
                <w:bCs/>
                <w:iCs/>
                <w:color w:val="000000"/>
                <w:sz w:val="18"/>
                <w:szCs w:val="18"/>
              </w:rPr>
            </w:pPr>
            <w:r w:rsidRPr="00440B6C">
              <w:rPr>
                <w:rFonts w:eastAsia="SimSun" w:cs="Arial"/>
                <w:bCs/>
                <w:iCs/>
                <w:color w:val="000000"/>
                <w:sz w:val="18"/>
                <w:szCs w:val="18"/>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87F2" w14:textId="77777777" w:rsidR="00440B6C" w:rsidRPr="00440B6C" w:rsidRDefault="00440B6C" w:rsidP="00292B61">
            <w:pPr>
              <w:spacing w:before="0" w:after="0"/>
              <w:jc w:val="left"/>
              <w:rPr>
                <w:rFonts w:eastAsia="MS Gothic" w:cs="Arial"/>
                <w:bCs/>
                <w:iCs/>
                <w:color w:val="000000"/>
                <w:sz w:val="18"/>
                <w:szCs w:val="18"/>
                <w:highlight w:val="yellow"/>
                <w:lang w:eastAsia="ja-JP"/>
              </w:rPr>
            </w:pPr>
            <w:r w:rsidRPr="00440B6C">
              <w:rPr>
                <w:rFonts w:eastAsia="MS Gothic" w:cs="Arial"/>
                <w:bCs/>
                <w:iCs/>
                <w:color w:val="000000"/>
                <w:sz w:val="18"/>
                <w:szCs w:val="18"/>
                <w:lang w:eastAsia="ja-JP"/>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29F3"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43B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A7A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bCs/>
                <w:i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8D29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bCs/>
                <w:iCs/>
                <w:color w:val="000000"/>
                <w:sz w:val="18"/>
                <w:szCs w:val="18"/>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4B12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9A4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3B56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44CE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EAD9"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51C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11ADCD1F"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F31FA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3269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04B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bCs/>
                <w:iCs/>
                <w:color w:val="000000"/>
                <w:sz w:val="18"/>
                <w:szCs w:val="18"/>
              </w:rPr>
              <w:t xml:space="preserve">Single-DCI based </w:t>
            </w:r>
            <w:r w:rsidRPr="00440B6C">
              <w:rPr>
                <w:rFonts w:eastAsia="SimSun" w:cs="Arial"/>
                <w:color w:val="000000"/>
                <w:sz w:val="18"/>
                <w:szCs w:val="18"/>
                <w:lang w:val="en-GB"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C1DB"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1. Support of single-DCI based STx2P SFN scheme for noncodebook based PUSCH</w:t>
            </w:r>
          </w:p>
          <w:p w14:paraId="1C3EDA4F" w14:textId="77777777" w:rsidR="00440B6C" w:rsidRPr="00440B6C" w:rsidRDefault="00440B6C" w:rsidP="00292B61">
            <w:pPr>
              <w:spacing w:before="0" w:after="0"/>
              <w:jc w:val="left"/>
              <w:rPr>
                <w:rFonts w:eastAsia="MS Gothic" w:cs="Arial"/>
                <w:bCs/>
                <w:iCs/>
                <w:color w:val="000000"/>
                <w:sz w:val="18"/>
                <w:szCs w:val="18"/>
                <w:lang w:eastAsia="ja-JP"/>
              </w:rPr>
            </w:pPr>
            <w:r w:rsidRPr="00440B6C">
              <w:rPr>
                <w:rFonts w:eastAsia="MS Gothic" w:cs="Arial"/>
                <w:bCs/>
                <w:iCs/>
                <w:color w:val="000000"/>
                <w:sz w:val="18"/>
                <w:szCs w:val="18"/>
                <w:lang w:eastAsia="ja-JP"/>
              </w:rPr>
              <w:t>2.Dynamic switching by DCI 0_1/0_2 between single-DCI STxMP SFN and sTRP</w:t>
            </w:r>
          </w:p>
          <w:p w14:paraId="3249C3D2"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3. 1 PTRS port for single-DCI based STx2P SFN scheme for PUSCH—noncodebook</w:t>
            </w:r>
          </w:p>
          <w:p w14:paraId="52EA0ED4"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4. Support of two SRS resource sets with usage set to 'noncodebook'</w:t>
            </w:r>
          </w:p>
          <w:p w14:paraId="7847B60D"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5. Supported number of SRS resources in one SRS resource set</w:t>
            </w:r>
          </w:p>
          <w:p w14:paraId="72200529" w14:textId="77777777" w:rsidR="00440B6C" w:rsidRPr="00440B6C" w:rsidRDefault="00440B6C" w:rsidP="00292B61">
            <w:pPr>
              <w:spacing w:after="60" w:line="288" w:lineRule="auto"/>
              <w:jc w:val="left"/>
              <w:rPr>
                <w:rFonts w:eastAsia="맑은 고딕" w:cs="Arial"/>
                <w:color w:val="000000"/>
                <w:sz w:val="18"/>
                <w:szCs w:val="18"/>
                <w:lang w:eastAsia="ko-KR"/>
              </w:rPr>
            </w:pPr>
            <w:r w:rsidRPr="00440B6C">
              <w:rPr>
                <w:rFonts w:eastAsia="맑은 고딕" w:cs="Arial"/>
                <w:color w:val="000000"/>
                <w:sz w:val="18"/>
                <w:szCs w:val="18"/>
                <w:lang w:eastAsia="ko-KR"/>
              </w:rPr>
              <w:t>6. Supported maximal number of MIMO layers of each SRS resource set for NCB PUSCH with SFN scheme</w:t>
            </w:r>
          </w:p>
          <w:p w14:paraId="5172DA39" w14:textId="77777777" w:rsidR="00440B6C" w:rsidRPr="00440B6C" w:rsidRDefault="00440B6C" w:rsidP="00292B61">
            <w:pPr>
              <w:spacing w:after="60" w:line="288" w:lineRule="auto"/>
              <w:jc w:val="left"/>
              <w:rPr>
                <w:rFonts w:eastAsia="맑은 고딕" w:cs="Arial"/>
                <w:color w:val="000000"/>
                <w:sz w:val="18"/>
                <w:szCs w:val="18"/>
                <w:highlight w:val="yellow"/>
                <w:lang w:val="en-GB" w:eastAsia="ko-KR"/>
              </w:rPr>
            </w:pPr>
            <w:r w:rsidRPr="00440B6C">
              <w:rPr>
                <w:rFonts w:eastAsia="맑은 고딕" w:cs="Arial"/>
                <w:color w:val="000000"/>
                <w:sz w:val="18"/>
                <w:szCs w:val="18"/>
                <w:highlight w:val="yellow"/>
                <w:lang w:val="en-GB" w:eastAsia="ko-KR"/>
              </w:rPr>
              <w:t>[7. Maximum number of simultaneous transmitted SRS resources at one symbol]</w:t>
            </w:r>
          </w:p>
          <w:p w14:paraId="3E2A9EF0"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highlight w:val="yellow"/>
                <w:lang w:val="en-GB" w:eastAsia="ja-JP"/>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3C0D"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C708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A30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bCs/>
                <w:i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C453"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bCs/>
                <w:iCs/>
                <w:color w:val="000000"/>
                <w:sz w:val="18"/>
                <w:szCs w:val="18"/>
              </w:rPr>
              <w:t xml:space="preserve">Single-DCI based </w:t>
            </w:r>
            <w:r w:rsidRPr="00440B6C">
              <w:rPr>
                <w:rFonts w:eastAsia="SimSun" w:cs="Arial"/>
                <w:color w:val="000000"/>
                <w:sz w:val="18"/>
                <w:szCs w:val="18"/>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6A2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8D3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624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1BD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6C49"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DEF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58330991"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2E49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970BE"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FFB6" w14:textId="77777777" w:rsidR="00440B6C" w:rsidRPr="00440B6C" w:rsidRDefault="00440B6C" w:rsidP="00292B61">
            <w:pPr>
              <w:keepNext/>
              <w:keepLines/>
              <w:spacing w:before="0" w:after="0"/>
              <w:jc w:val="left"/>
              <w:rPr>
                <w:rFonts w:eastAsia="SimSun" w:cs="Arial"/>
                <w:bCs/>
                <w:iCs/>
                <w:color w:val="000000"/>
                <w:sz w:val="18"/>
                <w:szCs w:val="18"/>
              </w:rPr>
            </w:pPr>
            <w:r w:rsidRPr="00440B6C">
              <w:rPr>
                <w:rFonts w:eastAsia="SimSun" w:cs="Arial"/>
                <w:bCs/>
                <w:iCs/>
                <w:color w:val="000000"/>
                <w:sz w:val="18"/>
                <w:szCs w:val="18"/>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CEF64" w14:textId="77777777" w:rsidR="00440B6C" w:rsidRPr="00440B6C" w:rsidRDefault="00440B6C" w:rsidP="00292B61">
            <w:pPr>
              <w:spacing w:before="0" w:after="0"/>
              <w:jc w:val="left"/>
              <w:rPr>
                <w:rFonts w:eastAsia="MS Gothic" w:cs="Arial"/>
                <w:bCs/>
                <w:iCs/>
                <w:color w:val="000000"/>
                <w:sz w:val="18"/>
                <w:szCs w:val="18"/>
                <w:highlight w:val="yellow"/>
                <w:lang w:eastAsia="ja-JP"/>
              </w:rPr>
            </w:pPr>
            <w:r w:rsidRPr="00440B6C">
              <w:rPr>
                <w:rFonts w:eastAsia="MS Gothic" w:cs="Arial"/>
                <w:bCs/>
                <w:iCs/>
                <w:color w:val="000000"/>
                <w:sz w:val="18"/>
                <w:szCs w:val="18"/>
                <w:lang w:eastAsia="ja-JP"/>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95FC"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C96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3AA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bCs/>
                <w:i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ED87"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bCs/>
                <w:iCs/>
                <w:color w:val="000000"/>
                <w:sz w:val="18"/>
                <w:szCs w:val="18"/>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F595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3DD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835C6"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D08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F481"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B44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6F14F8C6"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02F09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C6C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2FD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bCs/>
                <w:iCs/>
                <w:color w:val="000000"/>
                <w:sz w:val="18"/>
                <w:szCs w:val="18"/>
                <w:lang w:val="en-GB"/>
              </w:rPr>
              <w:t>Association between</w:t>
            </w:r>
            <w:r w:rsidRPr="00440B6C" w:rsidDel="007523F4">
              <w:rPr>
                <w:rFonts w:eastAsia="SimSun" w:cs="Arial"/>
                <w:bCs/>
                <w:iCs/>
                <w:color w:val="000000"/>
                <w:sz w:val="18"/>
                <w:szCs w:val="18"/>
              </w:rPr>
              <w:t xml:space="preserve"> </w:t>
            </w:r>
            <w:r w:rsidRPr="00440B6C">
              <w:rPr>
                <w:rFonts w:eastAsia="SimSun" w:cs="Arial"/>
                <w:bCs/>
                <w:iCs/>
                <w:color w:val="000000"/>
                <w:sz w:val="18"/>
                <w:szCs w:val="18"/>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19A2"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1. Support of up to two NZP CSI-RS resources associated with the two SRS resource sets for non-codebook based STxMP SFN scheme for PUSCH</w:t>
            </w:r>
          </w:p>
          <w:p w14:paraId="1D2F1D1E"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2. Maximum number of periodic SRS resources associated with first and second CSI-RS per BWP</w:t>
            </w:r>
          </w:p>
          <w:p w14:paraId="337CC365"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 xml:space="preserve">3. Maximum number of aperiodic SRS resources associated </w:t>
            </w:r>
            <w:r w:rsidRPr="00440B6C">
              <w:rPr>
                <w:rFonts w:eastAsia="맑은 고딕" w:cs="Arial"/>
                <w:color w:val="000000"/>
                <w:sz w:val="18"/>
                <w:szCs w:val="18"/>
                <w:lang w:val="en-GB" w:eastAsia="ko-KR"/>
              </w:rPr>
              <w:lastRenderedPageBreak/>
              <w:t>with first and second CSI-RS per BWP</w:t>
            </w:r>
          </w:p>
          <w:p w14:paraId="5460B5B5"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4. Maximum number of semi-persistent SRS resources associated with first and second CSI-RS per BWP</w:t>
            </w:r>
          </w:p>
          <w:p w14:paraId="1D27CD8D" w14:textId="77777777" w:rsidR="00440B6C" w:rsidRPr="00440B6C" w:rsidRDefault="00440B6C" w:rsidP="00292B61">
            <w:pPr>
              <w:spacing w:after="60" w:line="288" w:lineRule="auto"/>
              <w:jc w:val="left"/>
              <w:rPr>
                <w:rFonts w:eastAsia="맑은 고딕" w:cs="Arial"/>
                <w:color w:val="000000"/>
                <w:sz w:val="18"/>
                <w:szCs w:val="18"/>
                <w:lang w:val="en-GB" w:eastAsia="ko-KR"/>
              </w:rPr>
            </w:pPr>
            <w:r w:rsidRPr="00440B6C">
              <w:rPr>
                <w:rFonts w:eastAsia="맑은 고딕" w:cs="Arial"/>
                <w:color w:val="000000"/>
                <w:sz w:val="18"/>
                <w:szCs w:val="18"/>
                <w:lang w:val="en-GB" w:eastAsia="ko-KR"/>
              </w:rPr>
              <w:t>5. UE can process Y SRS resources associated with first and second CSI-RS resources simultaneously in a CC. Includes P/SP/A SRS</w:t>
            </w:r>
          </w:p>
          <w:p w14:paraId="1B056A2C"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lang w:val="en-GB" w:eastAsia="ja-JP"/>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EC8E"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eastAsia="zh-CN"/>
              </w:rPr>
              <w:lastRenderedPageBreak/>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E3D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A52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bCs/>
                <w:i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730F"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A82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5496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45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EA5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8797"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803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Optional with capability signalling</w:t>
            </w:r>
          </w:p>
        </w:tc>
      </w:tr>
      <w:tr w:rsidR="00440B6C" w:rsidRPr="00440B6C" w14:paraId="46C64774"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8BDB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E93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CF2D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codebook</w:t>
            </w:r>
            <w:r w:rsidRPr="00440B6C">
              <w:rPr>
                <w:rFonts w:eastAsia="SimSun" w:cs="Arial"/>
                <w:color w:val="000000"/>
                <w:sz w:val="18"/>
                <w:szCs w:val="18"/>
                <w:lang w:eastAsia="zh-CN"/>
              </w:rPr>
              <w:t xml:space="preserve"> multi-DCI based </w:t>
            </w:r>
            <w:r w:rsidRPr="00440B6C">
              <w:rPr>
                <w:rFonts w:eastAsia="SimSun" w:cs="Arial"/>
                <w:color w:val="000000"/>
                <w:sz w:val="18"/>
                <w:szCs w:val="18"/>
                <w:lang w:val="en-GB" w:eastAsia="zh-CN"/>
              </w:rPr>
              <w:t>STx2P PUSCH+PUSCH</w:t>
            </w:r>
            <w:ins w:id="1205" w:author="BENDLIN, RALF M" w:date="2023-10-12T17:05:00Z">
              <w:r w:rsidRPr="00440B6C">
                <w:rPr>
                  <w:rFonts w:eastAsia="SimSun" w:cs="Arial"/>
                  <w:color w:val="000000"/>
                  <w:sz w:val="18"/>
                  <w:szCs w:val="18"/>
                  <w:lang w:val="en-GB" w:eastAsia="zh-CN"/>
                </w:rPr>
                <w:t xml:space="preserve"> for DG+DG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D18B8" w14:textId="77777777" w:rsidR="00440B6C" w:rsidRPr="00440B6C" w:rsidRDefault="00440B6C" w:rsidP="00292B61">
            <w:pPr>
              <w:autoSpaceDE w:val="0"/>
              <w:autoSpaceDN w:val="0"/>
              <w:adjustRightInd w:val="0"/>
              <w:snapToGrid w:val="0"/>
              <w:spacing w:before="0" w:afterLines="50"/>
              <w:contextualSpacing/>
              <w:jc w:val="left"/>
              <w:rPr>
                <w:ins w:id="1206" w:author="BENDLIN, RALF M" w:date="2023-10-12T17:05:00Z"/>
                <w:rFonts w:eastAsia="맑은 고딕" w:cs="Arial"/>
                <w:color w:val="000000"/>
                <w:sz w:val="18"/>
                <w:szCs w:val="18"/>
                <w:lang w:val="en-GB" w:eastAsia="ko-KR"/>
              </w:rPr>
            </w:pPr>
            <w:ins w:id="1207" w:author="BENDLIN, RALF M" w:date="2023-10-12T17:05:00Z">
              <w:r w:rsidRPr="00440B6C">
                <w:rPr>
                  <w:rFonts w:eastAsia="맑은 고딕" w:cs="Arial"/>
                  <w:color w:val="000000"/>
                  <w:sz w:val="18"/>
                  <w:szCs w:val="18"/>
                  <w:lang w:val="en-GB" w:eastAsia="ko-KR"/>
                </w:rPr>
                <w:t>1. Support of multi-DCI based STx2P PUSCH+PUSCH for codebook-based PUSCH with fully</w:t>
              </w:r>
              <w:r w:rsidRPr="00440B6C">
                <w:rPr>
                  <w:rFonts w:eastAsia="맑은 고딕" w:cs="Arial"/>
                  <w:color w:val="000000"/>
                  <w:sz w:val="18"/>
                  <w:szCs w:val="18"/>
                  <w:highlight w:val="yellow"/>
                  <w:lang w:val="en-GB" w:eastAsia="ko-KR"/>
                </w:rPr>
                <w:t>[/partial]</w:t>
              </w:r>
              <w:r w:rsidRPr="00440B6C">
                <w:rPr>
                  <w:rFonts w:eastAsia="맑은 고딕" w:cs="Arial"/>
                  <w:color w:val="000000"/>
                  <w:sz w:val="18"/>
                  <w:szCs w:val="18"/>
                  <w:lang w:val="en-GB" w:eastAsia="ko-KR"/>
                </w:rPr>
                <w:t xml:space="preserve"> overlapping PUSCHs in time and </w:t>
              </w:r>
              <w:r w:rsidRPr="00440B6C">
                <w:rPr>
                  <w:rFonts w:eastAsia="맑은 고딕" w:cs="Arial"/>
                  <w:color w:val="000000"/>
                  <w:sz w:val="18"/>
                  <w:szCs w:val="18"/>
                  <w:highlight w:val="yellow"/>
                  <w:lang w:val="en-GB" w:eastAsia="ko-KR"/>
                </w:rPr>
                <w:t>[non-overlapping in frequency]</w:t>
              </w:r>
            </w:ins>
          </w:p>
          <w:p w14:paraId="547A12ED" w14:textId="77777777" w:rsidR="00440B6C" w:rsidRPr="00440B6C" w:rsidRDefault="00440B6C" w:rsidP="00292B61">
            <w:pPr>
              <w:autoSpaceDE w:val="0"/>
              <w:autoSpaceDN w:val="0"/>
              <w:adjustRightInd w:val="0"/>
              <w:snapToGrid w:val="0"/>
              <w:spacing w:before="0" w:afterLines="50"/>
              <w:contextualSpacing/>
              <w:jc w:val="left"/>
              <w:rPr>
                <w:ins w:id="1208" w:author="BENDLIN, RALF M" w:date="2023-10-12T17:05:00Z"/>
                <w:rFonts w:eastAsia="맑은 고딕" w:cs="Arial"/>
                <w:color w:val="000000"/>
                <w:sz w:val="18"/>
                <w:szCs w:val="18"/>
                <w:lang w:val="en-GB" w:eastAsia="ko-KR"/>
              </w:rPr>
            </w:pPr>
            <w:ins w:id="1209" w:author="BENDLIN, RALF M" w:date="2023-10-12T17:05:00Z">
              <w:r w:rsidRPr="00440B6C">
                <w:rPr>
                  <w:rFonts w:eastAsia="맑은 고딕" w:cs="Arial"/>
                  <w:color w:val="000000"/>
                  <w:sz w:val="18"/>
                  <w:szCs w:val="18"/>
                  <w:lang w:val="en-GB" w:eastAsia="ko-KR"/>
                </w:rPr>
                <w:t>2. Support of two SRS resource sets with usage set to 'codebook' associated with two coresetPoolIndex values</w:t>
              </w:r>
            </w:ins>
          </w:p>
          <w:p w14:paraId="6A34DDE5" w14:textId="77777777" w:rsidR="00440B6C" w:rsidRPr="00440B6C" w:rsidRDefault="00440B6C" w:rsidP="00292B61">
            <w:pPr>
              <w:autoSpaceDE w:val="0"/>
              <w:autoSpaceDN w:val="0"/>
              <w:adjustRightInd w:val="0"/>
              <w:snapToGrid w:val="0"/>
              <w:spacing w:before="0" w:afterLines="50"/>
              <w:contextualSpacing/>
              <w:jc w:val="left"/>
              <w:rPr>
                <w:ins w:id="1210" w:author="BENDLIN, RALF M" w:date="2023-10-12T17:05:00Z"/>
                <w:rFonts w:eastAsia="맑은 고딕" w:cs="Arial"/>
                <w:color w:val="000000"/>
                <w:sz w:val="18"/>
                <w:szCs w:val="18"/>
                <w:lang w:val="en-GB" w:eastAsia="ko-KR"/>
              </w:rPr>
            </w:pPr>
            <w:ins w:id="1211" w:author="BENDLIN, RALF M" w:date="2023-10-12T17:05:00Z">
              <w:r w:rsidRPr="00440B6C">
                <w:rPr>
                  <w:rFonts w:eastAsia="맑은 고딕" w:cs="Arial"/>
                  <w:color w:val="000000"/>
                  <w:sz w:val="18"/>
                  <w:szCs w:val="18"/>
                  <w:lang w:val="en-GB" w:eastAsia="ko-KR"/>
                </w:rPr>
                <w:t>3. Maximum number of SRS resources in one SRS resource set</w:t>
              </w:r>
            </w:ins>
          </w:p>
          <w:p w14:paraId="09318531" w14:textId="77777777" w:rsidR="00440B6C" w:rsidRPr="00440B6C" w:rsidRDefault="00440B6C" w:rsidP="00292B61">
            <w:pPr>
              <w:autoSpaceDE w:val="0"/>
              <w:autoSpaceDN w:val="0"/>
              <w:adjustRightInd w:val="0"/>
              <w:snapToGrid w:val="0"/>
              <w:spacing w:before="0" w:afterLines="50"/>
              <w:contextualSpacing/>
              <w:jc w:val="left"/>
              <w:rPr>
                <w:ins w:id="1212" w:author="BENDLIN, RALF M" w:date="2023-10-12T17:05:00Z"/>
                <w:rFonts w:eastAsia="맑은 고딕" w:cs="Arial"/>
                <w:color w:val="000000"/>
                <w:sz w:val="18"/>
                <w:szCs w:val="18"/>
                <w:lang w:val="en-GB" w:eastAsia="ko-KR"/>
              </w:rPr>
            </w:pPr>
            <w:ins w:id="1213" w:author="BENDLIN, RALF M" w:date="2023-10-12T17:05:00Z">
              <w:r w:rsidRPr="00440B6C">
                <w:rPr>
                  <w:rFonts w:eastAsia="맑은 고딕" w:cs="Arial"/>
                  <w:color w:val="000000"/>
                  <w:sz w:val="18"/>
                  <w:szCs w:val="18"/>
                  <w:lang w:val="en-GB" w:eastAsia="ko-KR"/>
                </w:rPr>
                <w:t>4. Maximum number of layers of each PUSCH of PUSCH+PUSCH overlapping in time domain</w:t>
              </w:r>
            </w:ins>
          </w:p>
          <w:p w14:paraId="4BCF6AF6" w14:textId="77777777" w:rsidR="00440B6C" w:rsidRPr="00440B6C" w:rsidRDefault="00440B6C" w:rsidP="00292B61">
            <w:pPr>
              <w:autoSpaceDE w:val="0"/>
              <w:autoSpaceDN w:val="0"/>
              <w:adjustRightInd w:val="0"/>
              <w:snapToGrid w:val="0"/>
              <w:spacing w:before="0" w:afterLines="50"/>
              <w:contextualSpacing/>
              <w:jc w:val="left"/>
              <w:rPr>
                <w:ins w:id="1214" w:author="BENDLIN, RALF M" w:date="2023-10-12T17:05:00Z"/>
                <w:rFonts w:eastAsia="맑은 고딕" w:cs="Arial"/>
                <w:color w:val="000000"/>
                <w:sz w:val="18"/>
                <w:szCs w:val="18"/>
                <w:lang w:val="en-GB" w:eastAsia="ko-KR"/>
              </w:rPr>
            </w:pPr>
            <w:ins w:id="1215" w:author="BENDLIN, RALF M" w:date="2023-10-12T17:05:00Z">
              <w:r w:rsidRPr="00440B6C">
                <w:rPr>
                  <w:rFonts w:eastAsia="맑은 고딕" w:cs="Arial"/>
                  <w:color w:val="000000"/>
                  <w:sz w:val="18"/>
                  <w:szCs w:val="18"/>
                  <w:highlight w:val="yellow"/>
                  <w:lang w:val="en-GB" w:eastAsia="ko-KR"/>
                </w:rPr>
                <w:t>[5. Supported number of NZP PUSCH ports for each PUSCH of PUSCH+PUSCH overlapping in time domain]</w:t>
              </w:r>
            </w:ins>
          </w:p>
          <w:p w14:paraId="6F47481D" w14:textId="77777777" w:rsidR="00440B6C" w:rsidRPr="00440B6C" w:rsidRDefault="00440B6C" w:rsidP="00292B61">
            <w:pPr>
              <w:autoSpaceDE w:val="0"/>
              <w:autoSpaceDN w:val="0"/>
              <w:adjustRightInd w:val="0"/>
              <w:snapToGrid w:val="0"/>
              <w:spacing w:before="0" w:afterLines="50"/>
              <w:contextualSpacing/>
              <w:jc w:val="left"/>
              <w:rPr>
                <w:ins w:id="1216" w:author="BENDLIN, RALF M" w:date="2023-10-12T17:05:00Z"/>
                <w:rFonts w:eastAsia="맑은 고딕" w:cs="Arial"/>
                <w:color w:val="000000"/>
                <w:sz w:val="18"/>
                <w:szCs w:val="18"/>
                <w:lang w:val="en-GB" w:eastAsia="ko-KR"/>
              </w:rPr>
            </w:pPr>
            <w:ins w:id="1217" w:author="BENDLIN, RALF M" w:date="2023-10-12T17:05:00Z">
              <w:r w:rsidRPr="00440B6C">
                <w:rPr>
                  <w:rFonts w:eastAsia="맑은 고딕" w:cs="Arial"/>
                  <w:color w:val="000000"/>
                  <w:sz w:val="18"/>
                  <w:szCs w:val="18"/>
                  <w:lang w:val="en-GB" w:eastAsia="ko-KR"/>
                </w:rPr>
                <w:t>6. Maximum number of PUSCHs per CORESETPoolIndex per slot</w:t>
              </w:r>
            </w:ins>
          </w:p>
          <w:p w14:paraId="1CA67E31" w14:textId="77777777" w:rsidR="00440B6C" w:rsidRPr="00440B6C" w:rsidRDefault="00440B6C" w:rsidP="00292B61">
            <w:pPr>
              <w:autoSpaceDE w:val="0"/>
              <w:autoSpaceDN w:val="0"/>
              <w:adjustRightInd w:val="0"/>
              <w:snapToGrid w:val="0"/>
              <w:spacing w:before="0" w:afterLines="50"/>
              <w:contextualSpacing/>
              <w:jc w:val="left"/>
              <w:rPr>
                <w:ins w:id="1218" w:author="BENDLIN, RALF M" w:date="2023-10-12T17:05:00Z"/>
                <w:rFonts w:eastAsia="맑은 고딕" w:cs="Arial"/>
                <w:color w:val="000000"/>
                <w:sz w:val="18"/>
                <w:szCs w:val="18"/>
                <w:lang w:val="en-GB" w:eastAsia="ko-KR"/>
              </w:rPr>
            </w:pPr>
            <w:ins w:id="1219" w:author="BENDLIN, RALF M" w:date="2023-10-12T17:05:00Z">
              <w:r w:rsidRPr="00440B6C">
                <w:rPr>
                  <w:rFonts w:eastAsia="맑은 고딕" w:cs="Arial"/>
                  <w:color w:val="000000"/>
                  <w:sz w:val="18"/>
                  <w:szCs w:val="18"/>
                  <w:lang w:val="en-GB" w:eastAsia="ko-KR"/>
                </w:rPr>
                <w:t>7. Maximum total number of layers across two overlapping PUSCH</w:t>
              </w:r>
            </w:ins>
          </w:p>
          <w:p w14:paraId="3A43E8CE" w14:textId="77777777" w:rsidR="00440B6C" w:rsidRPr="00440B6C" w:rsidDel="002C6009" w:rsidRDefault="00440B6C" w:rsidP="00292B61">
            <w:pPr>
              <w:keepNext/>
              <w:keepLines/>
              <w:spacing w:before="0" w:after="0"/>
              <w:jc w:val="left"/>
              <w:rPr>
                <w:del w:id="1220" w:author="BENDLIN, RALF M" w:date="2023-10-12T17:05:00Z"/>
                <w:rFonts w:eastAsia="SimSun" w:cs="Arial"/>
                <w:color w:val="000000"/>
                <w:sz w:val="18"/>
                <w:szCs w:val="18"/>
                <w:lang w:val="en-GB" w:eastAsia="zh-CN"/>
              </w:rPr>
            </w:pPr>
            <w:del w:id="1221" w:author="BENDLIN, RALF M" w:date="2023-10-12T17:05:00Z">
              <w:r w:rsidRPr="00440B6C">
                <w:rPr>
                  <w:rFonts w:eastAsia="맑은 고딕" w:cs="Arial"/>
                  <w:color w:val="000000"/>
                  <w:sz w:val="18"/>
                  <w:szCs w:val="18"/>
                  <w:lang w:val="en-GB" w:eastAsia="ko-KR"/>
                </w:rPr>
                <w:delText>8</w:delText>
              </w:r>
            </w:del>
            <w:ins w:id="1222" w:author="BENDLIN, RALF M" w:date="2023-10-12T17:05:00Z">
              <w:r w:rsidRPr="00440B6C">
                <w:rPr>
                  <w:rFonts w:eastAsia="맑은 고딕" w:cs="Arial"/>
                  <w:color w:val="000000"/>
                  <w:sz w:val="18"/>
                  <w:szCs w:val="18"/>
                  <w:lang w:val="en-GB" w:eastAsia="ko-KR"/>
                </w:rPr>
                <w:t>. Maximum number of SRS antenna ports for each SRS resource in each SRS resource set</w:t>
              </w:r>
            </w:ins>
            <w:del w:id="1223" w:author="BENDLIN, RALF M" w:date="2023-10-12T17:05:00Z">
              <w:r w:rsidRPr="00440B6C" w:rsidDel="002C6009">
                <w:rPr>
                  <w:rFonts w:eastAsia="SimSun" w:cs="Arial"/>
                  <w:bCs/>
                  <w:iCs/>
                  <w:color w:val="000000"/>
                  <w:sz w:val="18"/>
                  <w:szCs w:val="18"/>
                </w:rPr>
                <w:delText xml:space="preserve">FFS: </w:delText>
              </w:r>
              <w:r w:rsidRPr="00440B6C" w:rsidDel="002C6009">
                <w:rPr>
                  <w:rFonts w:eastAsia="SimSun" w:cs="Arial"/>
                  <w:color w:val="000000"/>
                  <w:sz w:val="18"/>
                  <w:szCs w:val="18"/>
                  <w:lang w:val="en-GB" w:eastAsia="zh-CN"/>
                </w:rPr>
                <w:delText xml:space="preserve">separate rows for </w:delText>
              </w:r>
            </w:del>
          </w:p>
          <w:p w14:paraId="5A46F9DB" w14:textId="77777777" w:rsidR="00440B6C" w:rsidRPr="00440B6C" w:rsidDel="002C6009" w:rsidRDefault="00440B6C" w:rsidP="00292B61">
            <w:pPr>
              <w:keepNext/>
              <w:keepLines/>
              <w:numPr>
                <w:ilvl w:val="0"/>
                <w:numId w:val="22"/>
              </w:numPr>
              <w:spacing w:before="0" w:after="0"/>
              <w:jc w:val="left"/>
              <w:rPr>
                <w:del w:id="1224" w:author="BENDLIN, RALF M" w:date="2023-10-12T17:05:00Z"/>
                <w:rFonts w:eastAsia="SimSun" w:cs="Arial"/>
                <w:color w:val="000000"/>
                <w:sz w:val="18"/>
                <w:szCs w:val="18"/>
                <w:lang w:val="en-GB" w:eastAsia="zh-CN"/>
              </w:rPr>
            </w:pPr>
            <w:del w:id="1225" w:author="BENDLIN, RALF M" w:date="2023-10-12T17:05:00Z">
              <w:r w:rsidRPr="00440B6C" w:rsidDel="002C6009">
                <w:rPr>
                  <w:rFonts w:eastAsia="SimSun" w:cs="Arial"/>
                  <w:color w:val="000000"/>
                  <w:sz w:val="18"/>
                  <w:szCs w:val="18"/>
                  <w:lang w:val="en-GB" w:eastAsia="zh-CN"/>
                </w:rPr>
                <w:delText>DG-PUSCH+CG-PUSCH</w:delText>
              </w:r>
            </w:del>
          </w:p>
          <w:p w14:paraId="6FEC2A49" w14:textId="77777777" w:rsidR="00440B6C" w:rsidRPr="00440B6C" w:rsidDel="002C6009" w:rsidRDefault="00440B6C" w:rsidP="00292B61">
            <w:pPr>
              <w:keepNext/>
              <w:keepLines/>
              <w:numPr>
                <w:ilvl w:val="0"/>
                <w:numId w:val="22"/>
              </w:numPr>
              <w:spacing w:before="0" w:after="0"/>
              <w:jc w:val="left"/>
              <w:rPr>
                <w:del w:id="1226" w:author="BENDLIN, RALF M" w:date="2023-10-12T17:05:00Z"/>
                <w:rFonts w:eastAsia="SimSun" w:cs="Arial"/>
                <w:color w:val="000000"/>
                <w:sz w:val="18"/>
                <w:szCs w:val="18"/>
                <w:lang w:val="en-GB" w:eastAsia="zh-CN"/>
              </w:rPr>
            </w:pPr>
            <w:del w:id="1227" w:author="BENDLIN, RALF M" w:date="2023-10-12T17:05:00Z">
              <w:r w:rsidRPr="00440B6C" w:rsidDel="002C6009">
                <w:rPr>
                  <w:rFonts w:eastAsia="SimSun" w:cs="Arial"/>
                  <w:color w:val="000000"/>
                  <w:sz w:val="18"/>
                  <w:szCs w:val="18"/>
                  <w:lang w:val="en-GB" w:eastAsia="zh-CN"/>
                </w:rPr>
                <w:lastRenderedPageBreak/>
                <w:delText>CG-PUSCH+CG-PUSCH</w:delText>
              </w:r>
            </w:del>
          </w:p>
          <w:p w14:paraId="521F29A8" w14:textId="77777777" w:rsidR="00440B6C" w:rsidRPr="00440B6C" w:rsidDel="002C6009" w:rsidRDefault="00440B6C" w:rsidP="00292B61">
            <w:pPr>
              <w:keepNext/>
              <w:keepLines/>
              <w:numPr>
                <w:ilvl w:val="0"/>
                <w:numId w:val="22"/>
              </w:numPr>
              <w:spacing w:before="0" w:after="0"/>
              <w:jc w:val="left"/>
              <w:rPr>
                <w:del w:id="1228" w:author="BENDLIN, RALF M" w:date="2023-10-12T17:05:00Z"/>
                <w:rFonts w:eastAsia="SimSun" w:cs="Arial"/>
                <w:color w:val="000000"/>
                <w:sz w:val="18"/>
                <w:szCs w:val="18"/>
                <w:lang w:val="en-GB" w:eastAsia="zh-CN"/>
              </w:rPr>
            </w:pPr>
            <w:del w:id="1229" w:author="BENDLIN, RALF M" w:date="2023-10-12T17:05:00Z">
              <w:r w:rsidRPr="00440B6C" w:rsidDel="002C6009">
                <w:rPr>
                  <w:rFonts w:eastAsia="SimSun" w:cs="Arial"/>
                  <w:color w:val="000000"/>
                  <w:sz w:val="18"/>
                  <w:szCs w:val="18"/>
                  <w:lang w:val="en-GB" w:eastAsia="zh-CN"/>
                </w:rPr>
                <w:delText>DG-PUSCH+DG-PUSCH</w:delText>
              </w:r>
            </w:del>
          </w:p>
          <w:p w14:paraId="108DE4AE" w14:textId="77777777" w:rsidR="00440B6C" w:rsidRPr="00440B6C" w:rsidDel="002C6009" w:rsidRDefault="00440B6C" w:rsidP="00292B61">
            <w:pPr>
              <w:keepNext/>
              <w:keepLines/>
              <w:spacing w:before="0" w:after="0"/>
              <w:jc w:val="left"/>
              <w:rPr>
                <w:del w:id="1230" w:author="BENDLIN, RALF M" w:date="2023-10-12T17:05:00Z"/>
                <w:rFonts w:eastAsia="SimSun" w:cs="Arial"/>
                <w:color w:val="000000"/>
                <w:sz w:val="18"/>
                <w:szCs w:val="18"/>
                <w:lang w:val="en-GB" w:eastAsia="zh-CN"/>
              </w:rPr>
            </w:pPr>
            <w:del w:id="1231" w:author="BENDLIN, RALF M" w:date="2023-10-12T17:05:00Z">
              <w:r w:rsidRPr="00440B6C" w:rsidDel="002C6009">
                <w:rPr>
                  <w:rFonts w:eastAsia="SimSun" w:cs="Arial"/>
                  <w:color w:val="000000"/>
                  <w:sz w:val="18"/>
                  <w:szCs w:val="18"/>
                  <w:lang w:val="en-GB" w:eastAsia="zh-CN"/>
                </w:rPr>
                <w:delText>FFS: how to signal</w:delText>
              </w:r>
            </w:del>
          </w:p>
          <w:p w14:paraId="2E8AA81A" w14:textId="77777777" w:rsidR="00440B6C" w:rsidRPr="00440B6C" w:rsidDel="002C6009" w:rsidRDefault="00440B6C" w:rsidP="00292B61">
            <w:pPr>
              <w:keepNext/>
              <w:keepLines/>
              <w:numPr>
                <w:ilvl w:val="0"/>
                <w:numId w:val="23"/>
              </w:numPr>
              <w:spacing w:before="0" w:after="0"/>
              <w:jc w:val="left"/>
              <w:rPr>
                <w:del w:id="1232" w:author="BENDLIN, RALF M" w:date="2023-10-12T17:05:00Z"/>
                <w:rFonts w:eastAsia="SimSun" w:cs="Arial"/>
                <w:color w:val="000000"/>
                <w:sz w:val="18"/>
                <w:szCs w:val="18"/>
                <w:lang w:val="en-GB" w:eastAsia="zh-CN"/>
              </w:rPr>
            </w:pPr>
            <w:del w:id="1233" w:author="BENDLIN, RALF M" w:date="2023-10-12T17:05:00Z">
              <w:r w:rsidRPr="00440B6C" w:rsidDel="002C6009">
                <w:rPr>
                  <w:rFonts w:eastAsia="SimSun" w:cs="Arial"/>
                  <w:color w:val="000000"/>
                  <w:sz w:val="18"/>
                  <w:szCs w:val="18"/>
                  <w:lang w:val="en-GB" w:eastAsia="zh-CN"/>
                </w:rPr>
                <w:delText>Partial-overlapping PUSCHs in time and non-overlapping in frequency</w:delText>
              </w:r>
            </w:del>
          </w:p>
          <w:p w14:paraId="185FAC76" w14:textId="77777777" w:rsidR="00440B6C" w:rsidRPr="00440B6C" w:rsidDel="002C6009" w:rsidRDefault="00440B6C" w:rsidP="00292B61">
            <w:pPr>
              <w:keepNext/>
              <w:keepLines/>
              <w:numPr>
                <w:ilvl w:val="0"/>
                <w:numId w:val="23"/>
              </w:numPr>
              <w:spacing w:before="0" w:after="0"/>
              <w:jc w:val="left"/>
              <w:rPr>
                <w:del w:id="1234" w:author="BENDLIN, RALF M" w:date="2023-10-12T17:05:00Z"/>
                <w:rFonts w:eastAsia="SimSun" w:cs="Arial"/>
                <w:color w:val="000000"/>
                <w:sz w:val="18"/>
                <w:szCs w:val="18"/>
                <w:lang w:val="en-GB" w:eastAsia="zh-CN"/>
              </w:rPr>
            </w:pPr>
            <w:del w:id="1235" w:author="BENDLIN, RALF M" w:date="2023-10-12T17:05:00Z">
              <w:r w:rsidRPr="00440B6C" w:rsidDel="002C6009">
                <w:rPr>
                  <w:rFonts w:eastAsia="SimSun" w:cs="Arial"/>
                  <w:color w:val="000000"/>
                  <w:sz w:val="18"/>
                  <w:szCs w:val="18"/>
                  <w:lang w:val="en-GB" w:eastAsia="zh-CN"/>
                </w:rPr>
                <w:delText>Overlapping PUSCHs in time and partially overlapping in frequency</w:delText>
              </w:r>
            </w:del>
          </w:p>
          <w:p w14:paraId="2967FB7E" w14:textId="77777777" w:rsidR="00440B6C" w:rsidRPr="00440B6C" w:rsidDel="002C6009" w:rsidRDefault="00440B6C" w:rsidP="00292B61">
            <w:pPr>
              <w:keepNext/>
              <w:keepLines/>
              <w:numPr>
                <w:ilvl w:val="0"/>
                <w:numId w:val="23"/>
              </w:numPr>
              <w:spacing w:before="0" w:after="0"/>
              <w:jc w:val="left"/>
              <w:rPr>
                <w:del w:id="1236" w:author="BENDLIN, RALF M" w:date="2023-10-12T17:05:00Z"/>
                <w:rFonts w:eastAsia="SimSun" w:cs="Arial"/>
                <w:color w:val="000000"/>
                <w:sz w:val="18"/>
                <w:szCs w:val="18"/>
                <w:lang w:val="en-GB" w:eastAsia="zh-CN"/>
              </w:rPr>
            </w:pPr>
            <w:del w:id="1237" w:author="BENDLIN, RALF M" w:date="2023-10-12T17:05:00Z">
              <w:r w:rsidRPr="00440B6C" w:rsidDel="002C6009">
                <w:rPr>
                  <w:rFonts w:eastAsia="SimSun" w:cs="Arial"/>
                  <w:color w:val="000000"/>
                  <w:sz w:val="18"/>
                  <w:szCs w:val="18"/>
                  <w:lang w:val="en-GB" w:eastAsia="zh-CN"/>
                </w:rPr>
                <w:delText>fully overlapping in both frequency and time</w:delText>
              </w:r>
            </w:del>
          </w:p>
          <w:p w14:paraId="1527D556" w14:textId="77777777" w:rsidR="00440B6C" w:rsidRPr="00440B6C" w:rsidDel="002C6009" w:rsidRDefault="00440B6C" w:rsidP="00292B61">
            <w:pPr>
              <w:keepNext/>
              <w:keepLines/>
              <w:numPr>
                <w:ilvl w:val="0"/>
                <w:numId w:val="23"/>
              </w:numPr>
              <w:spacing w:before="0" w:after="0"/>
              <w:jc w:val="left"/>
              <w:rPr>
                <w:del w:id="1238" w:author="BENDLIN, RALF M" w:date="2023-10-12T17:05:00Z"/>
                <w:rFonts w:eastAsia="SimSun" w:cs="Arial"/>
                <w:color w:val="000000"/>
                <w:sz w:val="18"/>
                <w:szCs w:val="18"/>
                <w:lang w:val="en-GB" w:eastAsia="zh-CN"/>
              </w:rPr>
            </w:pPr>
            <w:del w:id="1239" w:author="BENDLIN, RALF M" w:date="2023-10-12T17:05:00Z">
              <w:r w:rsidRPr="00440B6C" w:rsidDel="002C6009">
                <w:rPr>
                  <w:rFonts w:eastAsia="SimSun" w:cs="Arial"/>
                  <w:color w:val="000000"/>
                  <w:sz w:val="18"/>
                  <w:szCs w:val="18"/>
                  <w:lang w:val="en-GB" w:eastAsia="zh-CN"/>
                </w:rPr>
                <w:delText>fully overlapping in frequency, partially overlapping in time</w:delText>
              </w:r>
            </w:del>
          </w:p>
          <w:p w14:paraId="342FFF70" w14:textId="77777777" w:rsidR="00440B6C" w:rsidRPr="00440B6C" w:rsidRDefault="00440B6C" w:rsidP="00292B61">
            <w:pPr>
              <w:keepNext/>
              <w:keepLines/>
              <w:numPr>
                <w:ilvl w:val="0"/>
                <w:numId w:val="23"/>
              </w:numPr>
              <w:spacing w:before="0" w:after="0"/>
              <w:jc w:val="left"/>
              <w:rPr>
                <w:rFonts w:eastAsia="SimSun" w:cs="Arial"/>
                <w:color w:val="000000"/>
                <w:sz w:val="18"/>
                <w:szCs w:val="18"/>
                <w:highlight w:val="yellow"/>
                <w:lang w:val="en-GB" w:eastAsia="zh-CN"/>
              </w:rPr>
            </w:pPr>
            <w:r w:rsidRPr="00440B6C" w:rsidDel="002C6009">
              <w:rPr>
                <w:rFonts w:eastAsia="SimSun" w:cs="Arial"/>
                <w:color w:val="000000"/>
                <w:sz w:val="18"/>
                <w:szCs w:val="18"/>
                <w:lang w:val="en-GB" w:eastAsia="zh-CN"/>
              </w:rPr>
              <w:t>p</w:t>
            </w:r>
            <w:del w:id="1240" w:author="BENDLIN, RALF M" w:date="2023-10-12T17:05:00Z">
              <w:r w:rsidRPr="00440B6C" w:rsidDel="002C6009">
                <w:rPr>
                  <w:rFonts w:eastAsia="SimSun" w:cs="Arial"/>
                  <w:color w:val="000000"/>
                  <w:sz w:val="18"/>
                  <w:szCs w:val="18"/>
                  <w:lang w:val="en-GB" w:eastAsia="zh-CN"/>
                </w:rPr>
                <w:delText>artially or non-overlapping in frequency, partially or fully overlapping in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3232"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lastRenderedPageBreak/>
              <w:t>2</w:t>
            </w:r>
            <w:ins w:id="1241" w:author="BENDLIN, RALF M" w:date="2023-10-12T17:05:00Z">
              <w:r w:rsidRPr="00440B6C">
                <w:rPr>
                  <w:rFonts w:eastAsia="SimSun" w:cs="Arial"/>
                  <w:color w:val="000000"/>
                  <w:sz w:val="18"/>
                  <w:szCs w:val="18"/>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7F1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Y</w:t>
            </w:r>
            <w:ins w:id="1242" w:author="BENDLIN, RALF M" w:date="2023-10-12T17:05:00Z">
              <w:r w:rsidRPr="00440B6C">
                <w:rPr>
                  <w:rFonts w:eastAsia="SimSun" w:cs="Arial"/>
                  <w:color w:val="000000"/>
                  <w:sz w:val="18"/>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1171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N</w:t>
            </w:r>
            <w:ins w:id="1243" w:author="BENDLIN, RALF M" w:date="2023-10-12T17:05:00Z">
              <w:r w:rsidRPr="00440B6C">
                <w:rPr>
                  <w:rFonts w:eastAsia="SimSun" w:cs="Arial"/>
                  <w:color w:val="000000"/>
                  <w:sz w:val="18"/>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3AE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C</w:t>
            </w:r>
            <w:ins w:id="1244" w:author="BENDLIN, RALF M" w:date="2023-10-12T17:05:00Z">
              <w:r w:rsidRPr="00440B6C">
                <w:rPr>
                  <w:rFonts w:eastAsia="SimSun" w:cs="Arial"/>
                  <w:color w:val="000000"/>
                  <w:sz w:val="18"/>
                  <w:szCs w:val="18"/>
                  <w:lang w:eastAsia="zh-CN"/>
                </w:rPr>
                <w:t>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6CC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w:t>
            </w:r>
            <w:ins w:id="1245" w:author="BENDLIN, RALF M" w:date="2023-10-12T17:05: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E614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n</w:t>
            </w:r>
            <w:ins w:id="1246" w:author="BENDLIN, RALF M" w:date="2023-10-12T17:05:00Z">
              <w:r w:rsidRPr="00440B6C">
                <w:rPr>
                  <w:rFonts w:eastAsia="SimSun" w:cs="Arial"/>
                  <w:color w:val="000000"/>
                  <w:sz w:val="18"/>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40E8"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w:t>
            </w:r>
            <w:ins w:id="1247" w:author="BENDLIN, RALF M" w:date="2023-10-12T17:05:00Z">
              <w:r w:rsidRPr="00440B6C">
                <w:rPr>
                  <w:rFonts w:eastAsia="SimSun" w:cs="Arial"/>
                  <w:color w:val="000000"/>
                  <w:sz w:val="18"/>
                  <w:szCs w:val="18"/>
                  <w:lang w:val="en-GB"/>
                </w:rPr>
                <w:t>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C2C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1248" w:author="BENDLIN, RALF M" w:date="2023-10-12T17:05: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EC22" w14:textId="77777777" w:rsidR="00440B6C" w:rsidRPr="00440B6C" w:rsidRDefault="00440B6C" w:rsidP="00292B61">
            <w:pPr>
              <w:keepNext/>
              <w:keepLines/>
              <w:spacing w:before="0" w:after="0"/>
              <w:jc w:val="left"/>
              <w:rPr>
                <w:ins w:id="1249" w:author="BENDLIN, RALF M" w:date="2023-10-12T17:05:00Z"/>
                <w:rFonts w:eastAsia="SimSun" w:cs="Arial"/>
                <w:color w:val="000000"/>
                <w:sz w:val="18"/>
                <w:szCs w:val="18"/>
                <w:lang w:val="en-GB"/>
              </w:rPr>
            </w:pPr>
            <w:ins w:id="1250" w:author="BENDLIN, RALF M" w:date="2023-10-12T17:05:00Z">
              <w:r w:rsidRPr="00440B6C">
                <w:rPr>
                  <w:rFonts w:eastAsia="SimSun" w:cs="Arial"/>
                  <w:color w:val="000000"/>
                  <w:sz w:val="18"/>
                  <w:szCs w:val="18"/>
                  <w:lang w:val="en-GB"/>
                </w:rPr>
                <w:t>Note: Processing capability 2 is not supported in any CC if at least one CC is configured with two values of CORESETPoolIndex.</w:t>
              </w:r>
            </w:ins>
          </w:p>
          <w:p w14:paraId="4A64DC1F" w14:textId="77777777" w:rsidR="00440B6C" w:rsidRPr="00440B6C" w:rsidRDefault="00440B6C" w:rsidP="00292B61">
            <w:pPr>
              <w:keepNext/>
              <w:keepLines/>
              <w:spacing w:before="0" w:after="0"/>
              <w:jc w:val="left"/>
              <w:rPr>
                <w:ins w:id="1251" w:author="BENDLIN, RALF M" w:date="2023-10-12T17:05:00Z"/>
                <w:rFonts w:eastAsia="SimSun" w:cs="Arial"/>
                <w:color w:val="000000"/>
                <w:sz w:val="18"/>
                <w:szCs w:val="18"/>
                <w:lang w:val="en-GB"/>
              </w:rPr>
            </w:pPr>
          </w:p>
          <w:p w14:paraId="1A5D7033" w14:textId="77777777" w:rsidR="00440B6C" w:rsidRPr="00440B6C" w:rsidRDefault="00440B6C" w:rsidP="00292B61">
            <w:pPr>
              <w:keepNext/>
              <w:keepLines/>
              <w:spacing w:before="0" w:after="0"/>
              <w:jc w:val="left"/>
              <w:rPr>
                <w:ins w:id="1252" w:author="BENDLIN, RALF M" w:date="2023-10-12T17:05:00Z"/>
                <w:rFonts w:eastAsia="SimSun" w:cs="Arial"/>
                <w:color w:val="000000"/>
                <w:sz w:val="18"/>
                <w:szCs w:val="18"/>
                <w:lang w:val="en-GB"/>
              </w:rPr>
            </w:pPr>
            <w:ins w:id="1253" w:author="BENDLIN, RALF M" w:date="2023-10-12T17:05:00Z">
              <w:r w:rsidRPr="00440B6C">
                <w:rPr>
                  <w:rFonts w:eastAsia="SimSun" w:cs="Arial"/>
                  <w:color w:val="000000"/>
                  <w:sz w:val="18"/>
                  <w:szCs w:val="18"/>
                  <w:lang w:val="en-GB"/>
                </w:rPr>
                <w:t>Component 3 candidate values: {1,2,4}</w:t>
              </w:r>
            </w:ins>
          </w:p>
          <w:p w14:paraId="0DA60D54" w14:textId="77777777" w:rsidR="00440B6C" w:rsidRPr="00440B6C" w:rsidRDefault="00440B6C" w:rsidP="00292B61">
            <w:pPr>
              <w:keepNext/>
              <w:keepLines/>
              <w:spacing w:before="0" w:after="0"/>
              <w:jc w:val="left"/>
              <w:rPr>
                <w:ins w:id="1254" w:author="BENDLIN, RALF M" w:date="2023-10-12T17:05:00Z"/>
                <w:rFonts w:eastAsia="SimSun" w:cs="Arial"/>
                <w:color w:val="000000"/>
                <w:sz w:val="18"/>
                <w:szCs w:val="18"/>
                <w:lang w:val="en-GB"/>
              </w:rPr>
            </w:pPr>
          </w:p>
          <w:p w14:paraId="3659F6DB" w14:textId="77777777" w:rsidR="00440B6C" w:rsidRPr="00440B6C" w:rsidRDefault="00440B6C" w:rsidP="00292B61">
            <w:pPr>
              <w:keepNext/>
              <w:keepLines/>
              <w:spacing w:before="0" w:after="0"/>
              <w:jc w:val="left"/>
              <w:rPr>
                <w:ins w:id="1255" w:author="BENDLIN, RALF M" w:date="2023-10-12T17:05:00Z"/>
                <w:rFonts w:eastAsia="SimSun" w:cs="Arial"/>
                <w:color w:val="000000"/>
                <w:sz w:val="18"/>
                <w:szCs w:val="18"/>
                <w:lang w:val="en-GB"/>
              </w:rPr>
            </w:pPr>
            <w:ins w:id="1256" w:author="BENDLIN, RALF M" w:date="2023-10-12T17:05:00Z">
              <w:r w:rsidRPr="00440B6C">
                <w:rPr>
                  <w:rFonts w:eastAsia="SimSun" w:cs="Arial"/>
                  <w:color w:val="000000"/>
                  <w:sz w:val="18"/>
                  <w:szCs w:val="18"/>
                  <w:lang w:val="en-GB"/>
                </w:rPr>
                <w:t>Note: If value 4 is reported for component 3, UE also reports value 4 in FG 16-5c.</w:t>
              </w:r>
            </w:ins>
          </w:p>
          <w:p w14:paraId="345FF0E6" w14:textId="77777777" w:rsidR="00440B6C" w:rsidRPr="00440B6C" w:rsidRDefault="00440B6C" w:rsidP="00292B61">
            <w:pPr>
              <w:keepNext/>
              <w:keepLines/>
              <w:spacing w:before="0" w:after="0"/>
              <w:jc w:val="left"/>
              <w:rPr>
                <w:ins w:id="1257" w:author="BENDLIN, RALF M" w:date="2023-10-12T17:05:00Z"/>
                <w:rFonts w:eastAsia="SimSun" w:cs="Arial"/>
                <w:color w:val="000000"/>
                <w:sz w:val="18"/>
                <w:szCs w:val="18"/>
                <w:lang w:val="en-GB"/>
              </w:rPr>
            </w:pPr>
          </w:p>
          <w:p w14:paraId="5FA96A04" w14:textId="77777777" w:rsidR="00440B6C" w:rsidRPr="00440B6C" w:rsidRDefault="00440B6C" w:rsidP="00292B61">
            <w:pPr>
              <w:keepNext/>
              <w:keepLines/>
              <w:spacing w:before="0" w:after="0"/>
              <w:jc w:val="left"/>
              <w:rPr>
                <w:ins w:id="1258" w:author="BENDLIN, RALF M" w:date="2023-10-12T17:05:00Z"/>
                <w:rFonts w:eastAsia="SimSun" w:cs="Arial"/>
                <w:color w:val="000000"/>
                <w:sz w:val="18"/>
                <w:szCs w:val="18"/>
                <w:lang w:val="en-GB"/>
              </w:rPr>
            </w:pPr>
            <w:ins w:id="1259" w:author="BENDLIN, RALF M" w:date="2023-10-12T17:05:00Z">
              <w:r w:rsidRPr="00440B6C">
                <w:rPr>
                  <w:rFonts w:eastAsia="SimSun" w:cs="Arial"/>
                  <w:color w:val="000000"/>
                  <w:sz w:val="18"/>
                  <w:szCs w:val="18"/>
                  <w:lang w:val="en-GB"/>
                </w:rPr>
                <w:t>Component 4 candidate values: {1,2}</w:t>
              </w:r>
            </w:ins>
          </w:p>
          <w:p w14:paraId="0154F9B8" w14:textId="77777777" w:rsidR="00440B6C" w:rsidRPr="00440B6C" w:rsidRDefault="00440B6C" w:rsidP="00292B61">
            <w:pPr>
              <w:keepNext/>
              <w:keepLines/>
              <w:spacing w:before="0" w:after="0"/>
              <w:jc w:val="left"/>
              <w:rPr>
                <w:ins w:id="1260" w:author="BENDLIN, RALF M" w:date="2023-10-12T17:05:00Z"/>
                <w:rFonts w:eastAsia="SimSun" w:cs="Arial"/>
                <w:color w:val="000000"/>
                <w:sz w:val="18"/>
                <w:szCs w:val="18"/>
                <w:lang w:val="en-GB"/>
              </w:rPr>
            </w:pPr>
          </w:p>
          <w:p w14:paraId="33FCA84A" w14:textId="77777777" w:rsidR="00440B6C" w:rsidRPr="00440B6C" w:rsidRDefault="00440B6C" w:rsidP="00292B61">
            <w:pPr>
              <w:keepNext/>
              <w:keepLines/>
              <w:spacing w:before="0" w:after="0"/>
              <w:jc w:val="left"/>
              <w:rPr>
                <w:ins w:id="1261" w:author="BENDLIN, RALF M" w:date="2023-10-12T17:05:00Z"/>
                <w:rFonts w:eastAsia="SimSun" w:cs="Arial"/>
                <w:color w:val="000000"/>
                <w:sz w:val="18"/>
                <w:szCs w:val="18"/>
                <w:highlight w:val="yellow"/>
                <w:lang w:val="en-GB"/>
              </w:rPr>
            </w:pPr>
            <w:ins w:id="1262" w:author="BENDLIN, RALF M" w:date="2023-10-12T17:05:00Z">
              <w:r w:rsidRPr="00440B6C">
                <w:rPr>
                  <w:rFonts w:eastAsia="SimSun" w:cs="Arial"/>
                  <w:color w:val="000000"/>
                  <w:sz w:val="18"/>
                  <w:szCs w:val="18"/>
                  <w:highlight w:val="yellow"/>
                  <w:lang w:val="en-GB"/>
                </w:rPr>
                <w:t>[Component 5 candidate values: {1,2,4}</w:t>
              </w:r>
            </w:ins>
          </w:p>
          <w:p w14:paraId="7ED0EB4F" w14:textId="77777777" w:rsidR="00440B6C" w:rsidRPr="00440B6C" w:rsidRDefault="00440B6C" w:rsidP="00292B61">
            <w:pPr>
              <w:keepNext/>
              <w:keepLines/>
              <w:spacing w:before="0" w:after="0"/>
              <w:jc w:val="left"/>
              <w:rPr>
                <w:ins w:id="1263" w:author="BENDLIN, RALF M" w:date="2023-10-12T17:05:00Z"/>
                <w:rFonts w:eastAsia="SimSun" w:cs="Arial"/>
                <w:color w:val="000000"/>
                <w:sz w:val="18"/>
                <w:szCs w:val="18"/>
                <w:lang w:val="en-GB"/>
              </w:rPr>
            </w:pPr>
            <w:ins w:id="1264" w:author="BENDLIN, RALF M" w:date="2023-10-12T17:05:00Z">
              <w:r w:rsidRPr="00440B6C">
                <w:rPr>
                  <w:rFonts w:eastAsia="SimSun" w:cs="Arial"/>
                  <w:color w:val="000000"/>
                  <w:sz w:val="18"/>
                  <w:szCs w:val="18"/>
                  <w:highlight w:val="yellow"/>
                  <w:lang w:val="en-GB"/>
                </w:rPr>
                <w:t>Note: If a row of the TPMI consists of all 0’s, the corresponding PUSCH port is not counted.]</w:t>
              </w:r>
            </w:ins>
          </w:p>
          <w:p w14:paraId="2FE02588" w14:textId="77777777" w:rsidR="00440B6C" w:rsidRPr="00440B6C" w:rsidRDefault="00440B6C" w:rsidP="00292B61">
            <w:pPr>
              <w:keepNext/>
              <w:keepLines/>
              <w:spacing w:before="0" w:after="0"/>
              <w:jc w:val="left"/>
              <w:rPr>
                <w:ins w:id="1265" w:author="BENDLIN, RALF M" w:date="2023-10-12T17:05:00Z"/>
                <w:rFonts w:eastAsia="SimSun" w:cs="Arial"/>
                <w:color w:val="000000"/>
                <w:sz w:val="18"/>
                <w:szCs w:val="18"/>
                <w:lang w:val="en-GB"/>
              </w:rPr>
            </w:pPr>
          </w:p>
          <w:p w14:paraId="450C9CF6" w14:textId="77777777" w:rsidR="00440B6C" w:rsidRPr="00440B6C" w:rsidRDefault="00440B6C" w:rsidP="00292B61">
            <w:pPr>
              <w:keepNext/>
              <w:keepLines/>
              <w:spacing w:before="0" w:after="0"/>
              <w:jc w:val="left"/>
              <w:rPr>
                <w:ins w:id="1266" w:author="BENDLIN, RALF M" w:date="2023-10-12T17:05:00Z"/>
                <w:rFonts w:eastAsia="SimSun" w:cs="Arial"/>
                <w:color w:val="000000"/>
                <w:sz w:val="18"/>
                <w:szCs w:val="18"/>
                <w:lang w:val="en-GB"/>
              </w:rPr>
            </w:pPr>
            <w:ins w:id="1267" w:author="BENDLIN, RALF M" w:date="2023-10-12T17:05:00Z">
              <w:r w:rsidRPr="00440B6C">
                <w:rPr>
                  <w:rFonts w:eastAsia="SimSun" w:cs="Arial"/>
                  <w:color w:val="000000"/>
                  <w:sz w:val="18"/>
                  <w:szCs w:val="18"/>
                  <w:lang w:val="en-GB"/>
                </w:rPr>
                <w:t>Component 6 candidate values: {1,2,3,4,7}</w:t>
              </w:r>
            </w:ins>
          </w:p>
          <w:p w14:paraId="0FEE58F2" w14:textId="77777777" w:rsidR="00440B6C" w:rsidRPr="00440B6C" w:rsidRDefault="00440B6C" w:rsidP="00292B61">
            <w:pPr>
              <w:keepNext/>
              <w:keepLines/>
              <w:spacing w:before="0" w:after="0"/>
              <w:jc w:val="left"/>
              <w:rPr>
                <w:ins w:id="1268" w:author="BENDLIN, RALF M" w:date="2023-10-12T17:05:00Z"/>
                <w:rFonts w:eastAsia="SimSun" w:cs="Arial"/>
                <w:color w:val="000000"/>
                <w:sz w:val="18"/>
                <w:szCs w:val="18"/>
                <w:lang w:val="en-GB"/>
              </w:rPr>
            </w:pPr>
            <w:ins w:id="1269" w:author="BENDLIN, RALF M" w:date="2023-10-12T17:05:00Z">
              <w:r w:rsidRPr="00440B6C">
                <w:rPr>
                  <w:rFonts w:eastAsia="SimSun" w:cs="Arial"/>
                  <w:color w:val="000000"/>
                  <w:sz w:val="18"/>
                  <w:szCs w:val="18"/>
                  <w:lang w:val="en-GB"/>
                </w:rPr>
                <w:t>Note: per SCS, similar with Rel-15</w:t>
              </w:r>
            </w:ins>
          </w:p>
          <w:p w14:paraId="45D6EBA5" w14:textId="77777777" w:rsidR="00440B6C" w:rsidRPr="00440B6C" w:rsidRDefault="00440B6C" w:rsidP="00292B61">
            <w:pPr>
              <w:keepNext/>
              <w:keepLines/>
              <w:spacing w:before="0" w:after="0"/>
              <w:jc w:val="left"/>
              <w:rPr>
                <w:ins w:id="1270" w:author="BENDLIN, RALF M" w:date="2023-10-12T17:05:00Z"/>
                <w:rFonts w:eastAsia="SimSun" w:cs="Arial"/>
                <w:color w:val="000000"/>
                <w:sz w:val="18"/>
                <w:szCs w:val="18"/>
                <w:lang w:val="en-GB"/>
              </w:rPr>
            </w:pPr>
          </w:p>
          <w:p w14:paraId="611AE777" w14:textId="77777777" w:rsidR="00440B6C" w:rsidRPr="00440B6C" w:rsidRDefault="00440B6C" w:rsidP="00292B61">
            <w:pPr>
              <w:keepNext/>
              <w:keepLines/>
              <w:spacing w:before="0" w:after="0"/>
              <w:jc w:val="left"/>
              <w:rPr>
                <w:ins w:id="1271" w:author="BENDLIN, RALF M" w:date="2023-10-12T17:05:00Z"/>
                <w:rFonts w:eastAsia="SimSun" w:cs="Arial"/>
                <w:color w:val="000000"/>
                <w:sz w:val="18"/>
                <w:szCs w:val="18"/>
                <w:lang w:val="en-GB"/>
              </w:rPr>
            </w:pPr>
            <w:ins w:id="1272" w:author="BENDLIN, RALF M" w:date="2023-10-12T17:05:00Z">
              <w:r w:rsidRPr="00440B6C">
                <w:rPr>
                  <w:rFonts w:eastAsia="SimSun" w:cs="Arial"/>
                  <w:color w:val="000000"/>
                  <w:sz w:val="18"/>
                  <w:szCs w:val="18"/>
                  <w:lang w:val="en-GB"/>
                </w:rPr>
                <w:t>Component 7 candidate values: {2 ,3, 4}</w:t>
              </w:r>
            </w:ins>
          </w:p>
          <w:p w14:paraId="602EA7DB" w14:textId="77777777" w:rsidR="00440B6C" w:rsidRPr="00440B6C" w:rsidRDefault="00440B6C" w:rsidP="00292B61">
            <w:pPr>
              <w:keepNext/>
              <w:keepLines/>
              <w:spacing w:before="0" w:after="0"/>
              <w:jc w:val="left"/>
              <w:rPr>
                <w:ins w:id="1273" w:author="BENDLIN, RALF M" w:date="2023-10-12T17:05:00Z"/>
                <w:rFonts w:eastAsia="SimSun" w:cs="Arial"/>
                <w:color w:val="000000"/>
                <w:sz w:val="18"/>
                <w:szCs w:val="18"/>
                <w:lang w:val="en-GB"/>
              </w:rPr>
            </w:pPr>
          </w:p>
          <w:p w14:paraId="78EA5E69" w14:textId="77777777" w:rsidR="00440B6C" w:rsidRPr="00440B6C" w:rsidRDefault="00440B6C" w:rsidP="00292B61">
            <w:pPr>
              <w:keepNext/>
              <w:keepLines/>
              <w:spacing w:before="0" w:after="0"/>
              <w:jc w:val="left"/>
              <w:rPr>
                <w:ins w:id="1274" w:author="BENDLIN, RALF M" w:date="2023-10-12T17:05:00Z"/>
                <w:rFonts w:eastAsia="SimSun" w:cs="Arial"/>
                <w:color w:val="000000"/>
                <w:sz w:val="18"/>
                <w:szCs w:val="18"/>
                <w:lang w:val="en-GB"/>
              </w:rPr>
            </w:pPr>
            <w:ins w:id="1275" w:author="BENDLIN, RALF M" w:date="2023-10-12T17:05:00Z">
              <w:r w:rsidRPr="00440B6C">
                <w:rPr>
                  <w:rFonts w:eastAsia="SimSun" w:cs="Arial"/>
                  <w:color w:val="000000"/>
                  <w:sz w:val="18"/>
                  <w:szCs w:val="18"/>
                  <w:lang w:val="en-GB"/>
                </w:rPr>
                <w:t>Component 8 candidate values: {1, 2 ,4}</w:t>
              </w:r>
            </w:ins>
          </w:p>
          <w:p w14:paraId="5234EAE3" w14:textId="77777777" w:rsidR="00440B6C" w:rsidRPr="00440B6C" w:rsidRDefault="00440B6C" w:rsidP="00292B61">
            <w:pPr>
              <w:keepNext/>
              <w:keepLines/>
              <w:spacing w:before="0" w:after="0"/>
              <w:jc w:val="left"/>
              <w:rPr>
                <w:ins w:id="1276" w:author="BENDLIN, RALF M" w:date="2023-10-12T17:05:00Z"/>
                <w:rFonts w:eastAsia="SimSun" w:cs="Arial"/>
                <w:color w:val="000000"/>
                <w:sz w:val="18"/>
                <w:szCs w:val="18"/>
                <w:lang w:val="en-GB"/>
              </w:rPr>
            </w:pPr>
          </w:p>
          <w:p w14:paraId="5323F356" w14:textId="77777777" w:rsidR="00440B6C" w:rsidRPr="00440B6C" w:rsidRDefault="00440B6C" w:rsidP="00292B61">
            <w:pPr>
              <w:keepNext/>
              <w:keepLines/>
              <w:spacing w:before="0" w:after="0"/>
              <w:jc w:val="left"/>
              <w:rPr>
                <w:ins w:id="1277" w:author="BENDLIN, RALF M" w:date="2023-10-12T17:05:00Z"/>
                <w:rFonts w:eastAsia="SimSun" w:cs="Arial"/>
                <w:color w:val="000000"/>
                <w:sz w:val="18"/>
                <w:szCs w:val="18"/>
                <w:lang w:val="en-GB"/>
              </w:rPr>
            </w:pPr>
          </w:p>
          <w:p w14:paraId="253B0129" w14:textId="77777777" w:rsidR="00440B6C" w:rsidRPr="00440B6C" w:rsidRDefault="00440B6C" w:rsidP="00292B61">
            <w:pPr>
              <w:keepNext/>
              <w:keepLines/>
              <w:spacing w:before="0" w:after="0"/>
              <w:jc w:val="left"/>
              <w:rPr>
                <w:ins w:id="1278" w:author="BENDLIN, RALF M" w:date="2023-10-12T17:05:00Z"/>
                <w:rFonts w:eastAsia="SimSun" w:cs="Arial"/>
                <w:color w:val="000000"/>
                <w:sz w:val="18"/>
                <w:szCs w:val="18"/>
                <w:lang w:val="en-GB"/>
              </w:rPr>
            </w:pPr>
          </w:p>
          <w:p w14:paraId="63A85058" w14:textId="77777777" w:rsidR="00440B6C" w:rsidRPr="00440B6C" w:rsidRDefault="00440B6C" w:rsidP="00292B61">
            <w:pPr>
              <w:keepNext/>
              <w:keepLines/>
              <w:spacing w:before="0" w:after="0"/>
              <w:jc w:val="left"/>
              <w:rPr>
                <w:ins w:id="1279" w:author="BENDLIN, RALF M" w:date="2023-10-12T17:05:00Z"/>
                <w:rFonts w:eastAsia="SimSun" w:cs="Arial"/>
                <w:color w:val="000000"/>
                <w:sz w:val="18"/>
                <w:szCs w:val="18"/>
                <w:lang w:val="en-GB"/>
              </w:rPr>
            </w:pPr>
          </w:p>
          <w:p w14:paraId="4B1F20A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801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lastRenderedPageBreak/>
              <w:t>O</w:t>
            </w:r>
            <w:ins w:id="1280" w:author="BENDLIN, RALF M" w:date="2023-10-12T17:05:00Z">
              <w:r w:rsidRPr="00440B6C">
                <w:rPr>
                  <w:rFonts w:eastAsia="SimSun" w:cs="Arial"/>
                  <w:color w:val="000000"/>
                  <w:sz w:val="18"/>
                  <w:szCs w:val="18"/>
                </w:rPr>
                <w:t>ptional with capability signaling</w:t>
              </w:r>
            </w:ins>
          </w:p>
        </w:tc>
      </w:tr>
      <w:tr w:rsidR="00440B6C" w:rsidRPr="00440B6C" w14:paraId="170AE24D" w14:textId="77777777" w:rsidTr="00292B61">
        <w:trPr>
          <w:trHeight w:val="20"/>
          <w:ins w:id="1281"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FF718" w14:textId="77777777" w:rsidR="00440B6C" w:rsidRPr="00440B6C" w:rsidRDefault="00440B6C" w:rsidP="00292B61">
            <w:pPr>
              <w:keepNext/>
              <w:keepLines/>
              <w:spacing w:before="0" w:after="0"/>
              <w:jc w:val="left"/>
              <w:rPr>
                <w:ins w:id="1282" w:author="BENDLIN, RALF M" w:date="2023-10-12T17:04:00Z"/>
                <w:rFonts w:eastAsia="SimSun" w:cs="Arial"/>
                <w:color w:val="000000"/>
                <w:sz w:val="18"/>
                <w:szCs w:val="18"/>
                <w:lang w:val="en-GB"/>
              </w:rPr>
            </w:pPr>
            <w:ins w:id="1283" w:author="BENDLIN, RALF M" w:date="2023-10-12T17:04:00Z">
              <w:r w:rsidRPr="00440B6C">
                <w:rPr>
                  <w:rFonts w:eastAsia="SimSun" w:cs="Arial"/>
                  <w:color w:val="000000"/>
                  <w:sz w:val="18"/>
                  <w:szCs w:val="18"/>
                  <w:lang w:val="en-GB"/>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3845" w14:textId="77777777" w:rsidR="00440B6C" w:rsidRPr="00440B6C" w:rsidRDefault="00440B6C" w:rsidP="00292B61">
            <w:pPr>
              <w:keepNext/>
              <w:keepLines/>
              <w:spacing w:before="0" w:after="0"/>
              <w:jc w:val="left"/>
              <w:rPr>
                <w:ins w:id="1284" w:author="BENDLIN, RALF M" w:date="2023-10-12T17:04:00Z"/>
                <w:rFonts w:eastAsia="MS Mincho" w:cs="Arial"/>
                <w:color w:val="000000"/>
                <w:sz w:val="18"/>
                <w:szCs w:val="18"/>
                <w:lang w:val="en-GB"/>
              </w:rPr>
            </w:pPr>
            <w:ins w:id="1285" w:author="BENDLIN, RALF M" w:date="2023-10-12T17:04:00Z">
              <w:r w:rsidRPr="00440B6C">
                <w:rPr>
                  <w:rFonts w:eastAsia="MS Mincho" w:cs="Arial"/>
                  <w:color w:val="000000"/>
                  <w:sz w:val="18"/>
                  <w:szCs w:val="18"/>
                </w:rPr>
                <w:t>40-6-3c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A621" w14:textId="77777777" w:rsidR="00440B6C" w:rsidRPr="00440B6C" w:rsidRDefault="00440B6C" w:rsidP="00292B61">
            <w:pPr>
              <w:keepNext/>
              <w:keepLines/>
              <w:spacing w:before="0" w:after="0"/>
              <w:jc w:val="left"/>
              <w:rPr>
                <w:ins w:id="1286" w:author="BENDLIN, RALF M" w:date="2023-10-12T17:04:00Z"/>
                <w:rFonts w:eastAsia="SimSun" w:cs="Arial"/>
                <w:color w:val="000000"/>
                <w:sz w:val="18"/>
                <w:szCs w:val="18"/>
                <w:lang w:val="en-GB" w:eastAsia="zh-CN"/>
              </w:rPr>
            </w:pPr>
            <w:ins w:id="1287" w:author="BENDLIN, RALF M" w:date="2023-10-12T17:04:00Z">
              <w:r w:rsidRPr="00440B6C">
                <w:rPr>
                  <w:rFonts w:eastAsia="SimSun" w:cs="Arial"/>
                  <w:color w:val="000000"/>
                  <w:sz w:val="18"/>
                  <w:szCs w:val="18"/>
                  <w:highlight w:val="yellow"/>
                  <w:lang w:val="en-GB" w:eastAsia="zh-CN"/>
                </w:rPr>
                <w:t>[Codebook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Partial-overlapping PUSCHs in time and non-overlapping in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0B84" w14:textId="77777777" w:rsidR="00440B6C" w:rsidRPr="00440B6C" w:rsidRDefault="00440B6C" w:rsidP="00292B61">
            <w:pPr>
              <w:keepNext/>
              <w:keepLines/>
              <w:spacing w:before="0" w:after="0"/>
              <w:jc w:val="left"/>
              <w:rPr>
                <w:ins w:id="1288" w:author="BENDLIN, RALF M" w:date="2023-10-12T17:04:00Z"/>
                <w:rFonts w:eastAsia="SimSun" w:cs="Arial"/>
                <w:bCs/>
                <w:iCs/>
                <w:color w:val="000000"/>
                <w:sz w:val="18"/>
                <w:szCs w:val="18"/>
                <w:highlight w:val="yellow"/>
              </w:rPr>
            </w:pPr>
            <w:ins w:id="1289" w:author="BENDLIN, RALF M" w:date="2023-10-12T17:04:00Z">
              <w:r w:rsidRPr="00440B6C">
                <w:rPr>
                  <w:rFonts w:eastAsia="맑은 고딕" w:cs="Arial"/>
                  <w:color w:val="000000"/>
                  <w:sz w:val="18"/>
                  <w:szCs w:val="18"/>
                  <w:highlight w:val="yellow"/>
                  <w:lang w:val="en-GB" w:eastAsia="ko-KR"/>
                </w:rPr>
                <w:t>[Support of p</w:t>
              </w:r>
              <w:r w:rsidRPr="00440B6C">
                <w:rPr>
                  <w:rFonts w:eastAsia="SimSun" w:cs="Arial"/>
                  <w:color w:val="000000"/>
                  <w:sz w:val="18"/>
                  <w:szCs w:val="18"/>
                  <w:highlight w:val="yellow"/>
                  <w:lang w:val="en-GB" w:eastAsia="zh-CN"/>
                </w:rPr>
                <w:t>artial-overlapping PUSCHs in time and non-overlapping in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A463" w14:textId="77777777" w:rsidR="00440B6C" w:rsidRPr="00440B6C" w:rsidRDefault="00440B6C" w:rsidP="00292B61">
            <w:pPr>
              <w:keepNext/>
              <w:keepLines/>
              <w:spacing w:before="0" w:after="0"/>
              <w:jc w:val="left"/>
              <w:rPr>
                <w:ins w:id="1290" w:author="BENDLIN, RALF M" w:date="2023-10-12T17:04:00Z"/>
                <w:rFonts w:eastAsia="MS Mincho" w:cs="Arial"/>
                <w:color w:val="000000"/>
                <w:sz w:val="18"/>
                <w:szCs w:val="18"/>
                <w:lang w:val="en-GB" w:eastAsia="ja-JP"/>
              </w:rPr>
            </w:pPr>
            <w:ins w:id="1291" w:author="BENDLIN, RALF M" w:date="2023-10-12T17:04: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D5736" w14:textId="77777777" w:rsidR="00440B6C" w:rsidRPr="00440B6C" w:rsidRDefault="00440B6C" w:rsidP="00292B61">
            <w:pPr>
              <w:keepNext/>
              <w:keepLines/>
              <w:spacing w:before="0" w:after="0"/>
              <w:jc w:val="left"/>
              <w:rPr>
                <w:ins w:id="1292" w:author="BENDLIN, RALF M" w:date="2023-10-12T17:04:00Z"/>
                <w:rFonts w:eastAsia="SimSun" w:cs="Arial"/>
                <w:color w:val="000000"/>
                <w:sz w:val="18"/>
                <w:szCs w:val="18"/>
                <w:lang w:val="en-GB" w:eastAsia="zh-CN"/>
              </w:rPr>
            </w:pPr>
            <w:ins w:id="1293" w:author="BENDLIN, RALF M" w:date="2023-10-12T17:04: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8604" w14:textId="77777777" w:rsidR="00440B6C" w:rsidRPr="00440B6C" w:rsidRDefault="00440B6C" w:rsidP="00292B61">
            <w:pPr>
              <w:keepNext/>
              <w:keepLines/>
              <w:spacing w:before="0" w:after="0"/>
              <w:jc w:val="left"/>
              <w:rPr>
                <w:ins w:id="1294" w:author="BENDLIN, RALF M" w:date="2023-10-12T17:04:00Z"/>
                <w:rFonts w:eastAsia="SimSun" w:cs="Arial"/>
                <w:color w:val="000000"/>
                <w:sz w:val="18"/>
                <w:szCs w:val="18"/>
                <w:lang w:val="en-GB" w:eastAsia="ja-JP"/>
              </w:rPr>
            </w:pPr>
            <w:ins w:id="1295"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014C" w14:textId="77777777" w:rsidR="00440B6C" w:rsidRPr="00440B6C" w:rsidRDefault="00440B6C" w:rsidP="00292B61">
            <w:pPr>
              <w:keepNext/>
              <w:keepLines/>
              <w:spacing w:before="0" w:after="0"/>
              <w:jc w:val="left"/>
              <w:rPr>
                <w:ins w:id="1296" w:author="BENDLIN, RALF M" w:date="2023-10-12T17:04:00Z"/>
                <w:rFonts w:eastAsia="SimSun" w:cs="Arial"/>
                <w:color w:val="000000"/>
                <w:sz w:val="18"/>
                <w:szCs w:val="18"/>
                <w:lang w:eastAsia="zh-CN"/>
              </w:rPr>
            </w:pPr>
            <w:ins w:id="1297" w:author="BENDLIN, RALF M" w:date="2023-10-12T17:04:00Z">
              <w:r w:rsidRPr="00440B6C">
                <w:rPr>
                  <w:rFonts w:eastAsia="SimSun" w:cs="Arial"/>
                  <w:color w:val="000000"/>
                  <w:sz w:val="18"/>
                  <w:szCs w:val="18"/>
                  <w:highlight w:val="yellow"/>
                  <w:lang w:val="en-GB" w:eastAsia="zh-CN"/>
                </w:rPr>
                <w:t>[Partial-overlapping PUSCHs in time and non-overlapping in frequency</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 xml:space="preserve">for </w:t>
              </w:r>
              <w:r w:rsidRPr="00440B6C">
                <w:rPr>
                  <w:rFonts w:eastAsia="SimSun" w:cs="Arial"/>
                  <w:color w:val="000000"/>
                  <w:sz w:val="18"/>
                  <w:szCs w:val="18"/>
                  <w:highlight w:val="yellow"/>
                  <w:lang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A324" w14:textId="77777777" w:rsidR="00440B6C" w:rsidRPr="00440B6C" w:rsidRDefault="00440B6C" w:rsidP="00292B61">
            <w:pPr>
              <w:keepNext/>
              <w:keepLines/>
              <w:spacing w:before="0" w:after="0"/>
              <w:jc w:val="left"/>
              <w:rPr>
                <w:ins w:id="1298" w:author="BENDLIN, RALF M" w:date="2023-10-12T17:04:00Z"/>
                <w:rFonts w:eastAsia="SimSun" w:cs="Arial"/>
                <w:color w:val="000000"/>
                <w:sz w:val="18"/>
                <w:szCs w:val="18"/>
                <w:lang w:val="en-GB" w:eastAsia="zh-CN"/>
              </w:rPr>
            </w:pPr>
            <w:ins w:id="1299" w:author="BENDLIN, RALF M" w:date="2023-10-12T17:04: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A7087" w14:textId="77777777" w:rsidR="00440B6C" w:rsidRPr="00440B6C" w:rsidRDefault="00440B6C" w:rsidP="00292B61">
            <w:pPr>
              <w:keepNext/>
              <w:keepLines/>
              <w:spacing w:before="0" w:after="0"/>
              <w:jc w:val="left"/>
              <w:rPr>
                <w:ins w:id="1300" w:author="BENDLIN, RALF M" w:date="2023-10-12T17:04:00Z"/>
                <w:rFonts w:eastAsia="SimSun" w:cs="Arial"/>
                <w:color w:val="000000"/>
                <w:sz w:val="18"/>
                <w:szCs w:val="18"/>
                <w:lang w:val="en-GB" w:eastAsia="ja-JP"/>
              </w:rPr>
            </w:pPr>
            <w:ins w:id="1301"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935B" w14:textId="77777777" w:rsidR="00440B6C" w:rsidRPr="00440B6C" w:rsidRDefault="00440B6C" w:rsidP="00292B61">
            <w:pPr>
              <w:keepNext/>
              <w:keepLines/>
              <w:spacing w:before="0" w:after="0"/>
              <w:jc w:val="left"/>
              <w:rPr>
                <w:ins w:id="1302" w:author="BENDLIN, RALF M" w:date="2023-10-12T17:04:00Z"/>
                <w:rFonts w:eastAsia="SimSun" w:cs="Arial"/>
                <w:color w:val="000000"/>
                <w:sz w:val="18"/>
                <w:szCs w:val="18"/>
                <w:lang w:val="en-GB" w:eastAsia="ja-JP"/>
              </w:rPr>
            </w:pPr>
            <w:ins w:id="1303" w:author="BENDLIN, RALF M" w:date="2023-10-12T17:04: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0D942" w14:textId="77777777" w:rsidR="00440B6C" w:rsidRPr="00440B6C" w:rsidRDefault="00440B6C" w:rsidP="00292B61">
            <w:pPr>
              <w:keepNext/>
              <w:keepLines/>
              <w:spacing w:before="0" w:after="0"/>
              <w:jc w:val="left"/>
              <w:rPr>
                <w:ins w:id="1304" w:author="BENDLIN, RALF M" w:date="2023-10-12T17:04:00Z"/>
                <w:rFonts w:eastAsia="SimSun" w:cs="Arial"/>
                <w:color w:val="000000"/>
                <w:sz w:val="18"/>
                <w:szCs w:val="18"/>
                <w:lang w:val="en-GB" w:eastAsia="ja-JP"/>
              </w:rPr>
            </w:pPr>
            <w:ins w:id="1305" w:author="BENDLIN, RALF M" w:date="2023-10-12T17:04: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9297" w14:textId="77777777" w:rsidR="00440B6C" w:rsidRPr="00440B6C" w:rsidRDefault="00440B6C" w:rsidP="00292B61">
            <w:pPr>
              <w:keepNext/>
              <w:keepLines/>
              <w:spacing w:before="0" w:after="0"/>
              <w:jc w:val="left"/>
              <w:rPr>
                <w:ins w:id="1306" w:author="BENDLIN, RALF M" w:date="2023-10-12T17:04: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38DFC" w14:textId="77777777" w:rsidR="00440B6C" w:rsidRPr="00440B6C" w:rsidRDefault="00440B6C" w:rsidP="00292B61">
            <w:pPr>
              <w:keepNext/>
              <w:keepLines/>
              <w:spacing w:before="0" w:after="0"/>
              <w:jc w:val="left"/>
              <w:rPr>
                <w:ins w:id="1307" w:author="BENDLIN, RALF M" w:date="2023-10-12T17:04:00Z"/>
                <w:rFonts w:eastAsia="SimSun" w:cs="Arial"/>
                <w:color w:val="000000"/>
                <w:sz w:val="18"/>
                <w:szCs w:val="18"/>
                <w:lang w:val="en-GB" w:eastAsia="ja-JP"/>
              </w:rPr>
            </w:pPr>
            <w:ins w:id="1308" w:author="BENDLIN, RALF M" w:date="2023-10-12T17:04:00Z">
              <w:r w:rsidRPr="00440B6C">
                <w:rPr>
                  <w:rFonts w:eastAsia="SimSun" w:cs="Arial"/>
                  <w:color w:val="000000"/>
                  <w:sz w:val="18"/>
                  <w:szCs w:val="18"/>
                  <w:highlight w:val="yellow"/>
                </w:rPr>
                <w:t>[Optional with capability signaling]</w:t>
              </w:r>
            </w:ins>
          </w:p>
        </w:tc>
      </w:tr>
      <w:tr w:rsidR="00440B6C" w:rsidRPr="00440B6C" w14:paraId="401DE59E" w14:textId="77777777" w:rsidTr="00292B61">
        <w:trPr>
          <w:trHeight w:val="20"/>
          <w:ins w:id="1309"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87114" w14:textId="77777777" w:rsidR="00440B6C" w:rsidRPr="00440B6C" w:rsidRDefault="00440B6C" w:rsidP="00292B61">
            <w:pPr>
              <w:keepNext/>
              <w:keepLines/>
              <w:spacing w:before="0" w:after="0"/>
              <w:jc w:val="left"/>
              <w:rPr>
                <w:ins w:id="1310" w:author="BENDLIN, RALF M" w:date="2023-10-12T17:04:00Z"/>
                <w:rFonts w:eastAsia="SimSun" w:cs="Arial"/>
                <w:color w:val="000000"/>
                <w:sz w:val="18"/>
                <w:szCs w:val="18"/>
                <w:lang w:val="en-GB"/>
              </w:rPr>
            </w:pPr>
            <w:ins w:id="1311" w:author="BENDLIN, RALF M" w:date="2023-10-12T17:04: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6BC38" w14:textId="77777777" w:rsidR="00440B6C" w:rsidRPr="00440B6C" w:rsidRDefault="00440B6C" w:rsidP="00292B61">
            <w:pPr>
              <w:keepNext/>
              <w:keepLines/>
              <w:spacing w:before="0" w:after="0"/>
              <w:jc w:val="left"/>
              <w:rPr>
                <w:ins w:id="1312" w:author="BENDLIN, RALF M" w:date="2023-10-12T17:04:00Z"/>
                <w:rFonts w:eastAsia="MS Mincho" w:cs="Arial"/>
                <w:color w:val="000000"/>
                <w:sz w:val="18"/>
                <w:szCs w:val="18"/>
                <w:lang w:val="en-GB"/>
              </w:rPr>
            </w:pPr>
            <w:ins w:id="1313" w:author="BENDLIN, RALF M" w:date="2023-10-12T17:04:00Z">
              <w:r w:rsidRPr="00440B6C">
                <w:rPr>
                  <w:rFonts w:eastAsia="MS Mincho" w:cs="Arial"/>
                  <w:color w:val="000000"/>
                  <w:sz w:val="18"/>
                  <w:szCs w:val="18"/>
                </w:rPr>
                <w:t>40-6-3d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93C7" w14:textId="77777777" w:rsidR="00440B6C" w:rsidRPr="00440B6C" w:rsidRDefault="00440B6C" w:rsidP="00292B61">
            <w:pPr>
              <w:keepNext/>
              <w:keepLines/>
              <w:spacing w:before="0" w:after="0"/>
              <w:jc w:val="left"/>
              <w:rPr>
                <w:ins w:id="1314" w:author="BENDLIN, RALF M" w:date="2023-10-12T17:04:00Z"/>
                <w:rFonts w:eastAsia="SimSun" w:cs="Arial"/>
                <w:color w:val="000000"/>
                <w:sz w:val="18"/>
                <w:szCs w:val="18"/>
                <w:highlight w:val="yellow"/>
                <w:lang w:val="en-GB" w:eastAsia="zh-CN"/>
              </w:rPr>
            </w:pPr>
            <w:ins w:id="1315" w:author="BENDLIN, RALF M" w:date="2023-10-12T17:04:00Z">
              <w:r w:rsidRPr="00440B6C">
                <w:rPr>
                  <w:rFonts w:eastAsia="SimSun" w:cs="Arial"/>
                  <w:color w:val="000000"/>
                  <w:sz w:val="18"/>
                  <w:szCs w:val="18"/>
                  <w:highlight w:val="yellow"/>
                  <w:lang w:val="en-GB" w:eastAsia="zh-CN"/>
                </w:rPr>
                <w:t>[Codebook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Overlapping PUSCHs in time and partially overlapping in frequency]</w:t>
              </w:r>
            </w:ins>
          </w:p>
          <w:p w14:paraId="3034EE32" w14:textId="77777777" w:rsidR="00440B6C" w:rsidRPr="00440B6C" w:rsidRDefault="00440B6C" w:rsidP="00292B61">
            <w:pPr>
              <w:keepNext/>
              <w:keepLines/>
              <w:spacing w:before="0" w:after="0"/>
              <w:jc w:val="left"/>
              <w:rPr>
                <w:ins w:id="1316" w:author="BENDLIN, RALF M" w:date="2023-10-12T17:04: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B0C7" w14:textId="77777777" w:rsidR="00440B6C" w:rsidRPr="00440B6C" w:rsidRDefault="00440B6C" w:rsidP="00292B61">
            <w:pPr>
              <w:keepNext/>
              <w:keepLines/>
              <w:spacing w:before="0" w:after="0"/>
              <w:jc w:val="left"/>
              <w:rPr>
                <w:ins w:id="1317" w:author="BENDLIN, RALF M" w:date="2023-10-12T17:04:00Z"/>
                <w:rFonts w:eastAsia="SimSun" w:cs="Arial"/>
                <w:color w:val="000000"/>
                <w:sz w:val="18"/>
                <w:szCs w:val="18"/>
                <w:highlight w:val="yellow"/>
                <w:lang w:val="en-GB" w:eastAsia="zh-CN"/>
              </w:rPr>
            </w:pPr>
            <w:ins w:id="1318" w:author="BENDLIN, RALF M" w:date="2023-10-12T17:04:00Z">
              <w:r w:rsidRPr="00440B6C">
                <w:rPr>
                  <w:rFonts w:eastAsia="맑은 고딕" w:cs="Arial"/>
                  <w:color w:val="000000"/>
                  <w:sz w:val="18"/>
                  <w:szCs w:val="18"/>
                  <w:highlight w:val="yellow"/>
                  <w:lang w:val="en-GB" w:eastAsia="ko-KR"/>
                </w:rPr>
                <w:t>[Support of o</w:t>
              </w:r>
              <w:r w:rsidRPr="00440B6C">
                <w:rPr>
                  <w:rFonts w:eastAsia="SimSun" w:cs="Arial"/>
                  <w:color w:val="000000"/>
                  <w:sz w:val="18"/>
                  <w:szCs w:val="18"/>
                  <w:highlight w:val="yellow"/>
                  <w:lang w:val="en-GB" w:eastAsia="zh-CN"/>
                </w:rPr>
                <w:t>verlapping PUSCHs in time and partially overlapping in frequency]</w:t>
              </w:r>
            </w:ins>
          </w:p>
          <w:p w14:paraId="7164C078" w14:textId="77777777" w:rsidR="00440B6C" w:rsidRPr="00440B6C" w:rsidRDefault="00440B6C" w:rsidP="00292B61">
            <w:pPr>
              <w:keepNext/>
              <w:keepLines/>
              <w:spacing w:before="0" w:after="0"/>
              <w:jc w:val="left"/>
              <w:rPr>
                <w:ins w:id="1319" w:author="BENDLIN, RALF M" w:date="2023-10-12T17:04:00Z"/>
                <w:rFonts w:eastAsia="SimSun" w:cs="Arial"/>
                <w:bCs/>
                <w:iCs/>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8B74D" w14:textId="77777777" w:rsidR="00440B6C" w:rsidRPr="00440B6C" w:rsidRDefault="00440B6C" w:rsidP="00292B61">
            <w:pPr>
              <w:keepNext/>
              <w:keepLines/>
              <w:spacing w:before="0" w:after="0"/>
              <w:jc w:val="left"/>
              <w:rPr>
                <w:ins w:id="1320" w:author="BENDLIN, RALF M" w:date="2023-10-12T17:04:00Z"/>
                <w:rFonts w:eastAsia="MS Mincho" w:cs="Arial"/>
                <w:color w:val="000000"/>
                <w:sz w:val="18"/>
                <w:szCs w:val="18"/>
                <w:lang w:val="en-GB" w:eastAsia="ja-JP"/>
              </w:rPr>
            </w:pPr>
            <w:ins w:id="1321" w:author="BENDLIN, RALF M" w:date="2023-10-12T17:04: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DA9E" w14:textId="77777777" w:rsidR="00440B6C" w:rsidRPr="00440B6C" w:rsidRDefault="00440B6C" w:rsidP="00292B61">
            <w:pPr>
              <w:keepNext/>
              <w:keepLines/>
              <w:spacing w:before="0" w:after="0"/>
              <w:jc w:val="left"/>
              <w:rPr>
                <w:ins w:id="1322" w:author="BENDLIN, RALF M" w:date="2023-10-12T17:04:00Z"/>
                <w:rFonts w:eastAsia="SimSun" w:cs="Arial"/>
                <w:color w:val="000000"/>
                <w:sz w:val="18"/>
                <w:szCs w:val="18"/>
                <w:lang w:val="en-GB" w:eastAsia="zh-CN"/>
              </w:rPr>
            </w:pPr>
            <w:ins w:id="1323" w:author="BENDLIN, RALF M" w:date="2023-10-12T17:04: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AA7A" w14:textId="77777777" w:rsidR="00440B6C" w:rsidRPr="00440B6C" w:rsidRDefault="00440B6C" w:rsidP="00292B61">
            <w:pPr>
              <w:keepNext/>
              <w:keepLines/>
              <w:spacing w:before="0" w:after="0"/>
              <w:jc w:val="left"/>
              <w:rPr>
                <w:ins w:id="1324" w:author="BENDLIN, RALF M" w:date="2023-10-12T17:04:00Z"/>
                <w:rFonts w:eastAsia="SimSun" w:cs="Arial"/>
                <w:color w:val="000000"/>
                <w:sz w:val="18"/>
                <w:szCs w:val="18"/>
                <w:lang w:val="en-GB" w:eastAsia="ja-JP"/>
              </w:rPr>
            </w:pPr>
            <w:ins w:id="1325"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7E44E" w14:textId="77777777" w:rsidR="00440B6C" w:rsidRPr="00440B6C" w:rsidRDefault="00440B6C" w:rsidP="00292B61">
            <w:pPr>
              <w:keepNext/>
              <w:keepLines/>
              <w:spacing w:before="0" w:after="0"/>
              <w:jc w:val="left"/>
              <w:rPr>
                <w:ins w:id="1326" w:author="BENDLIN, RALF M" w:date="2023-10-12T17:04:00Z"/>
                <w:rFonts w:eastAsia="SimSun" w:cs="Arial"/>
                <w:color w:val="000000"/>
                <w:sz w:val="18"/>
                <w:szCs w:val="18"/>
                <w:lang w:eastAsia="zh-CN"/>
              </w:rPr>
            </w:pPr>
            <w:ins w:id="1327" w:author="BENDLIN, RALF M" w:date="2023-10-12T17:04:00Z">
              <w:r w:rsidRPr="00440B6C">
                <w:rPr>
                  <w:rFonts w:eastAsia="SimSun" w:cs="Arial"/>
                  <w:color w:val="000000"/>
                  <w:sz w:val="18"/>
                  <w:szCs w:val="18"/>
                  <w:highlight w:val="yellow"/>
                  <w:lang w:val="en-GB" w:eastAsia="zh-CN"/>
                </w:rPr>
                <w:t>[Overlapping PUSCHs in time and partially overlapping in frequency</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 xml:space="preserve">for </w:t>
              </w:r>
              <w:r w:rsidRPr="00440B6C">
                <w:rPr>
                  <w:rFonts w:eastAsia="SimSun" w:cs="Arial"/>
                  <w:color w:val="000000"/>
                  <w:sz w:val="18"/>
                  <w:szCs w:val="18"/>
                  <w:highlight w:val="yellow"/>
                  <w:lang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8A4F" w14:textId="77777777" w:rsidR="00440B6C" w:rsidRPr="00440B6C" w:rsidRDefault="00440B6C" w:rsidP="00292B61">
            <w:pPr>
              <w:keepNext/>
              <w:keepLines/>
              <w:spacing w:before="0" w:after="0"/>
              <w:jc w:val="left"/>
              <w:rPr>
                <w:ins w:id="1328" w:author="BENDLIN, RALF M" w:date="2023-10-12T17:04:00Z"/>
                <w:rFonts w:eastAsia="SimSun" w:cs="Arial"/>
                <w:color w:val="000000"/>
                <w:sz w:val="18"/>
                <w:szCs w:val="18"/>
                <w:lang w:val="en-GB" w:eastAsia="zh-CN"/>
              </w:rPr>
            </w:pPr>
            <w:ins w:id="1329" w:author="BENDLIN, RALF M" w:date="2023-10-12T17:04: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C9D8" w14:textId="77777777" w:rsidR="00440B6C" w:rsidRPr="00440B6C" w:rsidRDefault="00440B6C" w:rsidP="00292B61">
            <w:pPr>
              <w:keepNext/>
              <w:keepLines/>
              <w:spacing w:before="0" w:after="0"/>
              <w:jc w:val="left"/>
              <w:rPr>
                <w:ins w:id="1330" w:author="BENDLIN, RALF M" w:date="2023-10-12T17:04:00Z"/>
                <w:rFonts w:eastAsia="SimSun" w:cs="Arial"/>
                <w:color w:val="000000"/>
                <w:sz w:val="18"/>
                <w:szCs w:val="18"/>
                <w:lang w:val="en-GB" w:eastAsia="ja-JP"/>
              </w:rPr>
            </w:pPr>
            <w:ins w:id="1331"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858CF" w14:textId="77777777" w:rsidR="00440B6C" w:rsidRPr="00440B6C" w:rsidRDefault="00440B6C" w:rsidP="00292B61">
            <w:pPr>
              <w:keepNext/>
              <w:keepLines/>
              <w:spacing w:before="0" w:after="0"/>
              <w:jc w:val="left"/>
              <w:rPr>
                <w:ins w:id="1332" w:author="BENDLIN, RALF M" w:date="2023-10-12T17:04:00Z"/>
                <w:rFonts w:eastAsia="SimSun" w:cs="Arial"/>
                <w:color w:val="000000"/>
                <w:sz w:val="18"/>
                <w:szCs w:val="18"/>
                <w:lang w:val="en-GB" w:eastAsia="ja-JP"/>
              </w:rPr>
            </w:pPr>
            <w:ins w:id="1333" w:author="BENDLIN, RALF M" w:date="2023-10-12T17:04: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C1E9" w14:textId="77777777" w:rsidR="00440B6C" w:rsidRPr="00440B6C" w:rsidRDefault="00440B6C" w:rsidP="00292B61">
            <w:pPr>
              <w:keepNext/>
              <w:keepLines/>
              <w:spacing w:before="0" w:after="0"/>
              <w:jc w:val="left"/>
              <w:rPr>
                <w:ins w:id="1334" w:author="BENDLIN, RALF M" w:date="2023-10-12T17:04:00Z"/>
                <w:rFonts w:eastAsia="SimSun" w:cs="Arial"/>
                <w:color w:val="000000"/>
                <w:sz w:val="18"/>
                <w:szCs w:val="18"/>
                <w:lang w:val="en-GB" w:eastAsia="ja-JP"/>
              </w:rPr>
            </w:pPr>
            <w:ins w:id="1335" w:author="BENDLIN, RALF M" w:date="2023-10-12T17:04: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D0C6" w14:textId="77777777" w:rsidR="00440B6C" w:rsidRPr="00440B6C" w:rsidRDefault="00440B6C" w:rsidP="00292B61">
            <w:pPr>
              <w:keepNext/>
              <w:keepLines/>
              <w:spacing w:before="0" w:after="0"/>
              <w:jc w:val="left"/>
              <w:rPr>
                <w:ins w:id="1336" w:author="BENDLIN, RALF M" w:date="2023-10-12T17:04: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0208F" w14:textId="77777777" w:rsidR="00440B6C" w:rsidRPr="00440B6C" w:rsidRDefault="00440B6C" w:rsidP="00292B61">
            <w:pPr>
              <w:keepNext/>
              <w:keepLines/>
              <w:spacing w:before="0" w:after="0"/>
              <w:jc w:val="left"/>
              <w:rPr>
                <w:ins w:id="1337" w:author="BENDLIN, RALF M" w:date="2023-10-12T17:04:00Z"/>
                <w:rFonts w:eastAsia="SimSun" w:cs="Arial"/>
                <w:color w:val="000000"/>
                <w:sz w:val="18"/>
                <w:szCs w:val="18"/>
                <w:lang w:val="en-GB" w:eastAsia="ja-JP"/>
              </w:rPr>
            </w:pPr>
            <w:ins w:id="1338" w:author="BENDLIN, RALF M" w:date="2023-10-12T17:04:00Z">
              <w:r w:rsidRPr="00440B6C">
                <w:rPr>
                  <w:rFonts w:eastAsia="SimSun" w:cs="Arial"/>
                  <w:color w:val="000000"/>
                  <w:sz w:val="18"/>
                  <w:szCs w:val="18"/>
                  <w:highlight w:val="yellow"/>
                </w:rPr>
                <w:t>[Optional with capability signaling]</w:t>
              </w:r>
            </w:ins>
          </w:p>
        </w:tc>
      </w:tr>
      <w:tr w:rsidR="00440B6C" w:rsidRPr="00440B6C" w14:paraId="7C65BBEB" w14:textId="77777777" w:rsidTr="00292B61">
        <w:trPr>
          <w:trHeight w:val="20"/>
          <w:ins w:id="1339"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EA5CE" w14:textId="77777777" w:rsidR="00440B6C" w:rsidRPr="00440B6C" w:rsidRDefault="00440B6C" w:rsidP="00292B61">
            <w:pPr>
              <w:keepNext/>
              <w:keepLines/>
              <w:spacing w:before="0" w:after="0"/>
              <w:jc w:val="left"/>
              <w:rPr>
                <w:ins w:id="1340" w:author="BENDLIN, RALF M" w:date="2023-10-12T17:04:00Z"/>
                <w:rFonts w:eastAsia="SimSun" w:cs="Arial"/>
                <w:color w:val="000000"/>
                <w:sz w:val="18"/>
                <w:szCs w:val="18"/>
                <w:lang w:val="en-GB"/>
              </w:rPr>
            </w:pPr>
            <w:ins w:id="1341" w:author="BENDLIN, RALF M" w:date="2023-10-12T17:04: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BADA6" w14:textId="77777777" w:rsidR="00440B6C" w:rsidRPr="00440B6C" w:rsidRDefault="00440B6C" w:rsidP="00292B61">
            <w:pPr>
              <w:keepNext/>
              <w:keepLines/>
              <w:spacing w:before="0" w:after="0"/>
              <w:jc w:val="left"/>
              <w:rPr>
                <w:ins w:id="1342" w:author="BENDLIN, RALF M" w:date="2023-10-12T17:04:00Z"/>
                <w:rFonts w:eastAsia="MS Mincho" w:cs="Arial"/>
                <w:color w:val="000000"/>
                <w:sz w:val="18"/>
                <w:szCs w:val="18"/>
                <w:lang w:val="en-GB"/>
              </w:rPr>
            </w:pPr>
            <w:ins w:id="1343" w:author="BENDLIN, RALF M" w:date="2023-10-12T17:04:00Z">
              <w:r w:rsidRPr="00440B6C">
                <w:rPr>
                  <w:rFonts w:eastAsia="MS Mincho" w:cs="Arial"/>
                  <w:color w:val="000000"/>
                  <w:sz w:val="18"/>
                  <w:szCs w:val="18"/>
                </w:rPr>
                <w:t>40-6-3e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7CAB" w14:textId="77777777" w:rsidR="00440B6C" w:rsidRPr="00440B6C" w:rsidRDefault="00440B6C" w:rsidP="00292B61">
            <w:pPr>
              <w:keepNext/>
              <w:keepLines/>
              <w:spacing w:before="0" w:after="0"/>
              <w:jc w:val="left"/>
              <w:rPr>
                <w:ins w:id="1344" w:author="BENDLIN, RALF M" w:date="2023-10-12T17:04:00Z"/>
                <w:rFonts w:eastAsia="SimSun" w:cs="Arial"/>
                <w:color w:val="000000"/>
                <w:sz w:val="18"/>
                <w:szCs w:val="18"/>
                <w:highlight w:val="yellow"/>
                <w:lang w:val="en-GB" w:eastAsia="zh-CN"/>
              </w:rPr>
            </w:pPr>
            <w:ins w:id="1345" w:author="BENDLIN, RALF M" w:date="2023-10-12T17:04:00Z">
              <w:r w:rsidRPr="00440B6C">
                <w:rPr>
                  <w:rFonts w:eastAsia="SimSun" w:cs="Arial"/>
                  <w:color w:val="000000"/>
                  <w:sz w:val="18"/>
                  <w:szCs w:val="18"/>
                  <w:highlight w:val="yellow"/>
                  <w:lang w:val="en-GB" w:eastAsia="zh-CN"/>
                </w:rPr>
                <w:t>[Codebook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Fully overlapping in both frequency and time]</w:t>
              </w:r>
            </w:ins>
          </w:p>
          <w:p w14:paraId="0F086AEA" w14:textId="77777777" w:rsidR="00440B6C" w:rsidRPr="00440B6C" w:rsidRDefault="00440B6C" w:rsidP="00292B61">
            <w:pPr>
              <w:keepNext/>
              <w:keepLines/>
              <w:spacing w:before="0" w:after="0"/>
              <w:jc w:val="left"/>
              <w:rPr>
                <w:ins w:id="1346" w:author="BENDLIN, RALF M" w:date="2023-10-12T17:04: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4EBA" w14:textId="77777777" w:rsidR="00440B6C" w:rsidRPr="00440B6C" w:rsidRDefault="00440B6C" w:rsidP="00292B61">
            <w:pPr>
              <w:keepNext/>
              <w:keepLines/>
              <w:spacing w:before="0" w:after="0"/>
              <w:jc w:val="left"/>
              <w:rPr>
                <w:ins w:id="1347" w:author="BENDLIN, RALF M" w:date="2023-10-12T17:04:00Z"/>
                <w:rFonts w:eastAsia="SimSun" w:cs="Arial"/>
                <w:color w:val="000000"/>
                <w:sz w:val="18"/>
                <w:szCs w:val="18"/>
                <w:highlight w:val="yellow"/>
                <w:lang w:val="en-GB" w:eastAsia="zh-CN"/>
              </w:rPr>
            </w:pPr>
            <w:ins w:id="1348" w:author="BENDLIN, RALF M" w:date="2023-10-12T17:04:00Z">
              <w:r w:rsidRPr="00440B6C">
                <w:rPr>
                  <w:rFonts w:eastAsia="맑은 고딕" w:cs="Arial"/>
                  <w:color w:val="000000"/>
                  <w:sz w:val="18"/>
                  <w:szCs w:val="18"/>
                  <w:highlight w:val="yellow"/>
                  <w:lang w:val="en-GB" w:eastAsia="ko-KR"/>
                </w:rPr>
                <w:t xml:space="preserve">[Support of </w:t>
              </w:r>
              <w:r w:rsidRPr="00440B6C">
                <w:rPr>
                  <w:rFonts w:eastAsia="SimSun" w:cs="Arial"/>
                  <w:color w:val="000000"/>
                  <w:sz w:val="18"/>
                  <w:szCs w:val="18"/>
                  <w:highlight w:val="yellow"/>
                  <w:lang w:val="en-GB" w:eastAsia="zh-CN"/>
                </w:rPr>
                <w:t>fully overlapping in both frequency and time]</w:t>
              </w:r>
            </w:ins>
          </w:p>
          <w:p w14:paraId="2DAB067F" w14:textId="77777777" w:rsidR="00440B6C" w:rsidRPr="00440B6C" w:rsidRDefault="00440B6C" w:rsidP="00292B61">
            <w:pPr>
              <w:keepNext/>
              <w:keepLines/>
              <w:spacing w:before="0" w:after="0"/>
              <w:jc w:val="left"/>
              <w:rPr>
                <w:ins w:id="1349" w:author="BENDLIN, RALF M" w:date="2023-10-12T17:04:00Z"/>
                <w:rFonts w:eastAsia="SimSun" w:cs="Arial"/>
                <w:bCs/>
                <w:iCs/>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F036" w14:textId="77777777" w:rsidR="00440B6C" w:rsidRPr="00440B6C" w:rsidRDefault="00440B6C" w:rsidP="00292B61">
            <w:pPr>
              <w:keepNext/>
              <w:keepLines/>
              <w:spacing w:before="0" w:after="0"/>
              <w:jc w:val="left"/>
              <w:rPr>
                <w:ins w:id="1350" w:author="BENDLIN, RALF M" w:date="2023-10-12T17:04:00Z"/>
                <w:rFonts w:eastAsia="MS Mincho" w:cs="Arial"/>
                <w:color w:val="000000"/>
                <w:sz w:val="18"/>
                <w:szCs w:val="18"/>
                <w:lang w:val="en-GB" w:eastAsia="ja-JP"/>
              </w:rPr>
            </w:pPr>
            <w:ins w:id="1351" w:author="BENDLIN, RALF M" w:date="2023-10-12T17:04: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F254" w14:textId="77777777" w:rsidR="00440B6C" w:rsidRPr="00440B6C" w:rsidRDefault="00440B6C" w:rsidP="00292B61">
            <w:pPr>
              <w:keepNext/>
              <w:keepLines/>
              <w:spacing w:before="0" w:after="0"/>
              <w:jc w:val="left"/>
              <w:rPr>
                <w:ins w:id="1352" w:author="BENDLIN, RALF M" w:date="2023-10-12T17:04:00Z"/>
                <w:rFonts w:eastAsia="SimSun" w:cs="Arial"/>
                <w:color w:val="000000"/>
                <w:sz w:val="18"/>
                <w:szCs w:val="18"/>
                <w:lang w:val="en-GB" w:eastAsia="zh-CN"/>
              </w:rPr>
            </w:pPr>
            <w:ins w:id="1353" w:author="BENDLIN, RALF M" w:date="2023-10-12T17:04: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4885" w14:textId="77777777" w:rsidR="00440B6C" w:rsidRPr="00440B6C" w:rsidRDefault="00440B6C" w:rsidP="00292B61">
            <w:pPr>
              <w:keepNext/>
              <w:keepLines/>
              <w:spacing w:before="0" w:after="0"/>
              <w:jc w:val="left"/>
              <w:rPr>
                <w:ins w:id="1354" w:author="BENDLIN, RALF M" w:date="2023-10-12T17:04:00Z"/>
                <w:rFonts w:eastAsia="SimSun" w:cs="Arial"/>
                <w:color w:val="000000"/>
                <w:sz w:val="18"/>
                <w:szCs w:val="18"/>
                <w:lang w:val="en-GB" w:eastAsia="ja-JP"/>
              </w:rPr>
            </w:pPr>
            <w:ins w:id="1355"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B0583" w14:textId="77777777" w:rsidR="00440B6C" w:rsidRPr="00440B6C" w:rsidRDefault="00440B6C" w:rsidP="00292B61">
            <w:pPr>
              <w:keepNext/>
              <w:keepLines/>
              <w:spacing w:before="0" w:after="0"/>
              <w:jc w:val="left"/>
              <w:rPr>
                <w:ins w:id="1356" w:author="BENDLIN, RALF M" w:date="2023-10-12T17:04:00Z"/>
                <w:rFonts w:eastAsia="SimSun" w:cs="Arial"/>
                <w:color w:val="000000"/>
                <w:sz w:val="18"/>
                <w:szCs w:val="18"/>
                <w:lang w:eastAsia="zh-CN"/>
              </w:rPr>
            </w:pPr>
            <w:ins w:id="1357" w:author="BENDLIN, RALF M" w:date="2023-10-12T17:04:00Z">
              <w:r w:rsidRPr="00440B6C">
                <w:rPr>
                  <w:rFonts w:eastAsia="SimSun" w:cs="Arial"/>
                  <w:color w:val="000000"/>
                  <w:sz w:val="18"/>
                  <w:szCs w:val="18"/>
                  <w:highlight w:val="yellow"/>
                  <w:lang w:val="en-GB" w:eastAsia="zh-CN"/>
                </w:rPr>
                <w:t>[Fully overlapping in both frequency and time</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 xml:space="preserve">for </w:t>
              </w:r>
              <w:r w:rsidRPr="00440B6C">
                <w:rPr>
                  <w:rFonts w:eastAsia="SimSun" w:cs="Arial"/>
                  <w:color w:val="000000"/>
                  <w:sz w:val="18"/>
                  <w:szCs w:val="18"/>
                  <w:highlight w:val="yellow"/>
                  <w:lang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3B58" w14:textId="77777777" w:rsidR="00440B6C" w:rsidRPr="00440B6C" w:rsidRDefault="00440B6C" w:rsidP="00292B61">
            <w:pPr>
              <w:keepNext/>
              <w:keepLines/>
              <w:spacing w:before="0" w:after="0"/>
              <w:jc w:val="left"/>
              <w:rPr>
                <w:ins w:id="1358" w:author="BENDLIN, RALF M" w:date="2023-10-12T17:04:00Z"/>
                <w:rFonts w:eastAsia="SimSun" w:cs="Arial"/>
                <w:color w:val="000000"/>
                <w:sz w:val="18"/>
                <w:szCs w:val="18"/>
                <w:lang w:val="en-GB" w:eastAsia="zh-CN"/>
              </w:rPr>
            </w:pPr>
            <w:ins w:id="1359" w:author="BENDLIN, RALF M" w:date="2023-10-12T17:04: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871F" w14:textId="77777777" w:rsidR="00440B6C" w:rsidRPr="00440B6C" w:rsidRDefault="00440B6C" w:rsidP="00292B61">
            <w:pPr>
              <w:keepNext/>
              <w:keepLines/>
              <w:spacing w:before="0" w:after="0"/>
              <w:jc w:val="left"/>
              <w:rPr>
                <w:ins w:id="1360" w:author="BENDLIN, RALF M" w:date="2023-10-12T17:04:00Z"/>
                <w:rFonts w:eastAsia="SimSun" w:cs="Arial"/>
                <w:color w:val="000000"/>
                <w:sz w:val="18"/>
                <w:szCs w:val="18"/>
                <w:lang w:val="en-GB" w:eastAsia="ja-JP"/>
              </w:rPr>
            </w:pPr>
            <w:ins w:id="1361"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762C" w14:textId="77777777" w:rsidR="00440B6C" w:rsidRPr="00440B6C" w:rsidRDefault="00440B6C" w:rsidP="00292B61">
            <w:pPr>
              <w:keepNext/>
              <w:keepLines/>
              <w:spacing w:before="0" w:after="0"/>
              <w:jc w:val="left"/>
              <w:rPr>
                <w:ins w:id="1362" w:author="BENDLIN, RALF M" w:date="2023-10-12T17:04:00Z"/>
                <w:rFonts w:eastAsia="SimSun" w:cs="Arial"/>
                <w:color w:val="000000"/>
                <w:sz w:val="18"/>
                <w:szCs w:val="18"/>
                <w:lang w:val="en-GB" w:eastAsia="ja-JP"/>
              </w:rPr>
            </w:pPr>
            <w:ins w:id="1363" w:author="BENDLIN, RALF M" w:date="2023-10-12T17:04: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3B85" w14:textId="77777777" w:rsidR="00440B6C" w:rsidRPr="00440B6C" w:rsidRDefault="00440B6C" w:rsidP="00292B61">
            <w:pPr>
              <w:keepNext/>
              <w:keepLines/>
              <w:spacing w:before="0" w:after="0"/>
              <w:jc w:val="left"/>
              <w:rPr>
                <w:ins w:id="1364" w:author="BENDLIN, RALF M" w:date="2023-10-12T17:04:00Z"/>
                <w:rFonts w:eastAsia="SimSun" w:cs="Arial"/>
                <w:color w:val="000000"/>
                <w:sz w:val="18"/>
                <w:szCs w:val="18"/>
                <w:lang w:val="en-GB" w:eastAsia="ja-JP"/>
              </w:rPr>
            </w:pPr>
            <w:ins w:id="1365" w:author="BENDLIN, RALF M" w:date="2023-10-12T17:04: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2265E" w14:textId="77777777" w:rsidR="00440B6C" w:rsidRPr="00440B6C" w:rsidRDefault="00440B6C" w:rsidP="00292B61">
            <w:pPr>
              <w:keepNext/>
              <w:keepLines/>
              <w:spacing w:before="0" w:after="0"/>
              <w:jc w:val="left"/>
              <w:rPr>
                <w:ins w:id="1366" w:author="BENDLIN, RALF M" w:date="2023-10-12T17:04: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E82B" w14:textId="77777777" w:rsidR="00440B6C" w:rsidRPr="00440B6C" w:rsidRDefault="00440B6C" w:rsidP="00292B61">
            <w:pPr>
              <w:keepNext/>
              <w:keepLines/>
              <w:spacing w:before="0" w:after="0"/>
              <w:jc w:val="left"/>
              <w:rPr>
                <w:ins w:id="1367" w:author="BENDLIN, RALF M" w:date="2023-10-12T17:04:00Z"/>
                <w:rFonts w:eastAsia="SimSun" w:cs="Arial"/>
                <w:color w:val="000000"/>
                <w:sz w:val="18"/>
                <w:szCs w:val="18"/>
                <w:lang w:val="en-GB" w:eastAsia="ja-JP"/>
              </w:rPr>
            </w:pPr>
            <w:ins w:id="1368" w:author="BENDLIN, RALF M" w:date="2023-10-12T17:04:00Z">
              <w:r w:rsidRPr="00440B6C">
                <w:rPr>
                  <w:rFonts w:eastAsia="SimSun" w:cs="Arial"/>
                  <w:color w:val="000000"/>
                  <w:sz w:val="18"/>
                  <w:szCs w:val="18"/>
                  <w:highlight w:val="yellow"/>
                </w:rPr>
                <w:t>[Optional with capability signaling]</w:t>
              </w:r>
            </w:ins>
          </w:p>
        </w:tc>
      </w:tr>
      <w:tr w:rsidR="00440B6C" w:rsidRPr="00440B6C" w14:paraId="2548B8D3" w14:textId="77777777" w:rsidTr="00292B61">
        <w:trPr>
          <w:trHeight w:val="20"/>
          <w:ins w:id="1369"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721C7" w14:textId="77777777" w:rsidR="00440B6C" w:rsidRPr="00440B6C" w:rsidRDefault="00440B6C" w:rsidP="00292B61">
            <w:pPr>
              <w:keepNext/>
              <w:keepLines/>
              <w:spacing w:before="0" w:after="0"/>
              <w:jc w:val="left"/>
              <w:rPr>
                <w:ins w:id="1370" w:author="BENDLIN, RALF M" w:date="2023-10-12T17:04:00Z"/>
                <w:rFonts w:eastAsia="SimSun" w:cs="Arial"/>
                <w:color w:val="000000"/>
                <w:sz w:val="18"/>
                <w:szCs w:val="18"/>
                <w:lang w:val="en-GB"/>
              </w:rPr>
            </w:pPr>
            <w:ins w:id="1371" w:author="BENDLIN, RALF M" w:date="2023-10-12T17:04: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AF6C" w14:textId="77777777" w:rsidR="00440B6C" w:rsidRPr="00440B6C" w:rsidRDefault="00440B6C" w:rsidP="00292B61">
            <w:pPr>
              <w:keepNext/>
              <w:keepLines/>
              <w:spacing w:before="0" w:after="0"/>
              <w:jc w:val="left"/>
              <w:rPr>
                <w:ins w:id="1372" w:author="BENDLIN, RALF M" w:date="2023-10-12T17:04:00Z"/>
                <w:rFonts w:eastAsia="MS Mincho" w:cs="Arial"/>
                <w:color w:val="000000"/>
                <w:sz w:val="18"/>
                <w:szCs w:val="18"/>
                <w:lang w:val="en-GB"/>
              </w:rPr>
            </w:pPr>
            <w:ins w:id="1373" w:author="BENDLIN, RALF M" w:date="2023-10-12T17:04:00Z">
              <w:r w:rsidRPr="00440B6C">
                <w:rPr>
                  <w:rFonts w:eastAsia="SimSun" w:cs="Arial"/>
                  <w:color w:val="000000"/>
                  <w:sz w:val="18"/>
                  <w:szCs w:val="18"/>
                  <w:lang w:val="en-GB"/>
                </w:rPr>
                <w:t>40-6-3f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C42A" w14:textId="77777777" w:rsidR="00440B6C" w:rsidRPr="00440B6C" w:rsidRDefault="00440B6C" w:rsidP="00292B61">
            <w:pPr>
              <w:keepNext/>
              <w:keepLines/>
              <w:snapToGrid w:val="0"/>
              <w:spacing w:before="0" w:afterLines="50"/>
              <w:contextualSpacing/>
              <w:jc w:val="left"/>
              <w:rPr>
                <w:ins w:id="1374" w:author="BENDLIN, RALF M" w:date="2023-10-12T17:04:00Z"/>
                <w:rFonts w:eastAsia="맑은 고딕" w:cs="Arial"/>
                <w:color w:val="000000"/>
                <w:sz w:val="18"/>
                <w:szCs w:val="18"/>
                <w:highlight w:val="yellow"/>
                <w:lang w:val="en-GB" w:eastAsia="ko-KR"/>
              </w:rPr>
            </w:pPr>
            <w:ins w:id="1375" w:author="BENDLIN, RALF M" w:date="2023-10-12T17:04:00Z">
              <w:r w:rsidRPr="00440B6C">
                <w:rPr>
                  <w:rFonts w:eastAsia="SimSun" w:cs="Arial"/>
                  <w:color w:val="000000"/>
                  <w:sz w:val="18"/>
                  <w:szCs w:val="18"/>
                  <w:highlight w:val="yellow"/>
                  <w:lang w:val="en-GB" w:eastAsia="zh-CN"/>
                </w:rPr>
                <w:t>[Codebook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Fully overlapping in frequency, partially overlapping in time]</w:t>
              </w:r>
            </w:ins>
          </w:p>
          <w:p w14:paraId="342F3189" w14:textId="77777777" w:rsidR="00440B6C" w:rsidRPr="00440B6C" w:rsidRDefault="00440B6C" w:rsidP="00292B61">
            <w:pPr>
              <w:keepNext/>
              <w:keepLines/>
              <w:spacing w:before="0" w:after="0"/>
              <w:jc w:val="left"/>
              <w:rPr>
                <w:ins w:id="1376" w:author="BENDLIN, RALF M" w:date="2023-10-12T17:04: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2A0B" w14:textId="77777777" w:rsidR="00440B6C" w:rsidRPr="00440B6C" w:rsidRDefault="00440B6C" w:rsidP="00292B61">
            <w:pPr>
              <w:keepNext/>
              <w:keepLines/>
              <w:snapToGrid w:val="0"/>
              <w:spacing w:before="0" w:afterLines="50"/>
              <w:contextualSpacing/>
              <w:jc w:val="left"/>
              <w:rPr>
                <w:ins w:id="1377" w:author="BENDLIN, RALF M" w:date="2023-10-12T17:04:00Z"/>
                <w:rFonts w:eastAsia="맑은 고딕" w:cs="Arial"/>
                <w:color w:val="000000"/>
                <w:sz w:val="18"/>
                <w:szCs w:val="18"/>
                <w:highlight w:val="yellow"/>
                <w:lang w:val="en-GB" w:eastAsia="ko-KR"/>
              </w:rPr>
            </w:pPr>
            <w:ins w:id="1378" w:author="BENDLIN, RALF M" w:date="2023-10-12T17:04:00Z">
              <w:r w:rsidRPr="00440B6C">
                <w:rPr>
                  <w:rFonts w:eastAsia="맑은 고딕" w:cs="Arial"/>
                  <w:color w:val="000000"/>
                  <w:sz w:val="18"/>
                  <w:szCs w:val="18"/>
                  <w:highlight w:val="yellow"/>
                  <w:lang w:val="en-GB" w:eastAsia="ko-KR"/>
                </w:rPr>
                <w:t xml:space="preserve">[Support of </w:t>
              </w:r>
              <w:r w:rsidRPr="00440B6C">
                <w:rPr>
                  <w:rFonts w:eastAsia="SimSun" w:cs="Arial"/>
                  <w:color w:val="000000"/>
                  <w:sz w:val="18"/>
                  <w:szCs w:val="18"/>
                  <w:highlight w:val="yellow"/>
                  <w:lang w:val="en-GB" w:eastAsia="zh-CN"/>
                </w:rPr>
                <w:t>fully overlapping in frequency, partially overlapping in time]</w:t>
              </w:r>
            </w:ins>
          </w:p>
          <w:p w14:paraId="4935903B" w14:textId="77777777" w:rsidR="00440B6C" w:rsidRPr="00440B6C" w:rsidRDefault="00440B6C" w:rsidP="00292B61">
            <w:pPr>
              <w:keepNext/>
              <w:keepLines/>
              <w:spacing w:before="0" w:after="0"/>
              <w:jc w:val="left"/>
              <w:rPr>
                <w:ins w:id="1379" w:author="BENDLIN, RALF M" w:date="2023-10-12T17:04:00Z"/>
                <w:rFonts w:eastAsia="SimSun" w:cs="Arial"/>
                <w:bCs/>
                <w:iCs/>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1608" w14:textId="77777777" w:rsidR="00440B6C" w:rsidRPr="00440B6C" w:rsidRDefault="00440B6C" w:rsidP="00292B61">
            <w:pPr>
              <w:keepNext/>
              <w:keepLines/>
              <w:spacing w:before="0" w:after="0"/>
              <w:jc w:val="left"/>
              <w:rPr>
                <w:ins w:id="1380" w:author="BENDLIN, RALF M" w:date="2023-10-12T17:04:00Z"/>
                <w:rFonts w:eastAsia="MS Mincho" w:cs="Arial"/>
                <w:color w:val="000000"/>
                <w:sz w:val="18"/>
                <w:szCs w:val="18"/>
                <w:lang w:val="en-GB" w:eastAsia="ja-JP"/>
              </w:rPr>
            </w:pPr>
            <w:ins w:id="1381" w:author="BENDLIN, RALF M" w:date="2023-10-12T17:04: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E848" w14:textId="77777777" w:rsidR="00440B6C" w:rsidRPr="00440B6C" w:rsidRDefault="00440B6C" w:rsidP="00292B61">
            <w:pPr>
              <w:keepNext/>
              <w:keepLines/>
              <w:spacing w:before="0" w:after="0"/>
              <w:jc w:val="left"/>
              <w:rPr>
                <w:ins w:id="1382" w:author="BENDLIN, RALF M" w:date="2023-10-12T17:04:00Z"/>
                <w:rFonts w:eastAsia="SimSun" w:cs="Arial"/>
                <w:color w:val="000000"/>
                <w:sz w:val="18"/>
                <w:szCs w:val="18"/>
                <w:lang w:val="en-GB" w:eastAsia="zh-CN"/>
              </w:rPr>
            </w:pPr>
            <w:ins w:id="1383" w:author="BENDLIN, RALF M" w:date="2023-10-12T17:04: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CE8D" w14:textId="77777777" w:rsidR="00440B6C" w:rsidRPr="00440B6C" w:rsidRDefault="00440B6C" w:rsidP="00292B61">
            <w:pPr>
              <w:keepNext/>
              <w:keepLines/>
              <w:spacing w:before="0" w:after="0"/>
              <w:jc w:val="left"/>
              <w:rPr>
                <w:ins w:id="1384" w:author="BENDLIN, RALF M" w:date="2023-10-12T17:04:00Z"/>
                <w:rFonts w:eastAsia="SimSun" w:cs="Arial"/>
                <w:color w:val="000000"/>
                <w:sz w:val="18"/>
                <w:szCs w:val="18"/>
                <w:lang w:val="en-GB" w:eastAsia="ja-JP"/>
              </w:rPr>
            </w:pPr>
            <w:ins w:id="1385"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BA23" w14:textId="77777777" w:rsidR="00440B6C" w:rsidRPr="00440B6C" w:rsidRDefault="00440B6C" w:rsidP="00292B61">
            <w:pPr>
              <w:keepNext/>
              <w:keepLines/>
              <w:spacing w:before="0" w:after="0"/>
              <w:jc w:val="left"/>
              <w:rPr>
                <w:ins w:id="1386" w:author="BENDLIN, RALF M" w:date="2023-10-12T17:04:00Z"/>
                <w:rFonts w:eastAsia="SimSun" w:cs="Arial"/>
                <w:color w:val="000000"/>
                <w:sz w:val="18"/>
                <w:szCs w:val="18"/>
                <w:lang w:eastAsia="zh-CN"/>
              </w:rPr>
            </w:pPr>
            <w:ins w:id="1387" w:author="BENDLIN, RALF M" w:date="2023-10-12T17:04:00Z">
              <w:r w:rsidRPr="00440B6C">
                <w:rPr>
                  <w:rFonts w:eastAsia="SimSun" w:cs="Arial"/>
                  <w:color w:val="000000"/>
                  <w:sz w:val="18"/>
                  <w:szCs w:val="18"/>
                  <w:highlight w:val="yellow"/>
                  <w:lang w:val="en-GB" w:eastAsia="zh-CN"/>
                </w:rPr>
                <w:t>[Fully overlapping in frequency, partially overlapping in time</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 xml:space="preserve">for </w:t>
              </w:r>
              <w:r w:rsidRPr="00440B6C">
                <w:rPr>
                  <w:rFonts w:eastAsia="SimSun" w:cs="Arial"/>
                  <w:color w:val="000000"/>
                  <w:sz w:val="18"/>
                  <w:szCs w:val="18"/>
                  <w:highlight w:val="yellow"/>
                  <w:lang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8C0E" w14:textId="77777777" w:rsidR="00440B6C" w:rsidRPr="00440B6C" w:rsidRDefault="00440B6C" w:rsidP="00292B61">
            <w:pPr>
              <w:keepNext/>
              <w:keepLines/>
              <w:spacing w:before="0" w:after="0"/>
              <w:jc w:val="left"/>
              <w:rPr>
                <w:ins w:id="1388" w:author="BENDLIN, RALF M" w:date="2023-10-12T17:04:00Z"/>
                <w:rFonts w:eastAsia="SimSun" w:cs="Arial"/>
                <w:color w:val="000000"/>
                <w:sz w:val="18"/>
                <w:szCs w:val="18"/>
                <w:lang w:val="en-GB" w:eastAsia="zh-CN"/>
              </w:rPr>
            </w:pPr>
            <w:ins w:id="1389" w:author="BENDLIN, RALF M" w:date="2023-10-12T17:04: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EFE4" w14:textId="77777777" w:rsidR="00440B6C" w:rsidRPr="00440B6C" w:rsidRDefault="00440B6C" w:rsidP="00292B61">
            <w:pPr>
              <w:keepNext/>
              <w:keepLines/>
              <w:spacing w:before="0" w:after="0"/>
              <w:jc w:val="left"/>
              <w:rPr>
                <w:ins w:id="1390" w:author="BENDLIN, RALF M" w:date="2023-10-12T17:04:00Z"/>
                <w:rFonts w:eastAsia="SimSun" w:cs="Arial"/>
                <w:color w:val="000000"/>
                <w:sz w:val="18"/>
                <w:szCs w:val="18"/>
                <w:lang w:val="en-GB" w:eastAsia="ja-JP"/>
              </w:rPr>
            </w:pPr>
            <w:ins w:id="1391"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0F2F2" w14:textId="77777777" w:rsidR="00440B6C" w:rsidRPr="00440B6C" w:rsidRDefault="00440B6C" w:rsidP="00292B61">
            <w:pPr>
              <w:keepNext/>
              <w:keepLines/>
              <w:spacing w:before="0" w:after="0"/>
              <w:jc w:val="left"/>
              <w:rPr>
                <w:ins w:id="1392" w:author="BENDLIN, RALF M" w:date="2023-10-12T17:04:00Z"/>
                <w:rFonts w:eastAsia="SimSun" w:cs="Arial"/>
                <w:color w:val="000000"/>
                <w:sz w:val="18"/>
                <w:szCs w:val="18"/>
                <w:lang w:val="en-GB" w:eastAsia="ja-JP"/>
              </w:rPr>
            </w:pPr>
            <w:ins w:id="1393" w:author="BENDLIN, RALF M" w:date="2023-10-12T17:04: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DDCC" w14:textId="77777777" w:rsidR="00440B6C" w:rsidRPr="00440B6C" w:rsidRDefault="00440B6C" w:rsidP="00292B61">
            <w:pPr>
              <w:keepNext/>
              <w:keepLines/>
              <w:spacing w:before="0" w:after="0"/>
              <w:jc w:val="left"/>
              <w:rPr>
                <w:ins w:id="1394" w:author="BENDLIN, RALF M" w:date="2023-10-12T17:04:00Z"/>
                <w:rFonts w:eastAsia="SimSun" w:cs="Arial"/>
                <w:color w:val="000000"/>
                <w:sz w:val="18"/>
                <w:szCs w:val="18"/>
                <w:lang w:val="en-GB" w:eastAsia="ja-JP"/>
              </w:rPr>
            </w:pPr>
            <w:ins w:id="1395" w:author="BENDLIN, RALF M" w:date="2023-10-12T17:04: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9135" w14:textId="77777777" w:rsidR="00440B6C" w:rsidRPr="00440B6C" w:rsidRDefault="00440B6C" w:rsidP="00292B61">
            <w:pPr>
              <w:keepNext/>
              <w:keepLines/>
              <w:spacing w:before="0" w:after="0"/>
              <w:jc w:val="left"/>
              <w:rPr>
                <w:ins w:id="1396" w:author="BENDLIN, RALF M" w:date="2023-10-12T17:04: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87DA4" w14:textId="77777777" w:rsidR="00440B6C" w:rsidRPr="00440B6C" w:rsidRDefault="00440B6C" w:rsidP="00292B61">
            <w:pPr>
              <w:keepNext/>
              <w:keepLines/>
              <w:spacing w:before="0" w:after="0"/>
              <w:jc w:val="left"/>
              <w:rPr>
                <w:ins w:id="1397" w:author="BENDLIN, RALF M" w:date="2023-10-12T17:04:00Z"/>
                <w:rFonts w:eastAsia="SimSun" w:cs="Arial"/>
                <w:color w:val="000000"/>
                <w:sz w:val="18"/>
                <w:szCs w:val="18"/>
                <w:lang w:val="en-GB" w:eastAsia="ja-JP"/>
              </w:rPr>
            </w:pPr>
            <w:ins w:id="1398" w:author="BENDLIN, RALF M" w:date="2023-10-12T17:04:00Z">
              <w:r w:rsidRPr="00440B6C">
                <w:rPr>
                  <w:rFonts w:eastAsia="SimSun" w:cs="Arial"/>
                  <w:color w:val="000000"/>
                  <w:sz w:val="18"/>
                  <w:szCs w:val="18"/>
                  <w:highlight w:val="yellow"/>
                </w:rPr>
                <w:t>[Optional with capability signaling]</w:t>
              </w:r>
            </w:ins>
          </w:p>
        </w:tc>
      </w:tr>
      <w:tr w:rsidR="00440B6C" w:rsidRPr="00440B6C" w14:paraId="17A75CDE" w14:textId="77777777" w:rsidTr="00292B61">
        <w:trPr>
          <w:trHeight w:val="20"/>
          <w:ins w:id="1399"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72BA0" w14:textId="77777777" w:rsidR="00440B6C" w:rsidRPr="00440B6C" w:rsidRDefault="00440B6C" w:rsidP="00292B61">
            <w:pPr>
              <w:keepNext/>
              <w:keepLines/>
              <w:spacing w:before="0" w:after="0"/>
              <w:jc w:val="left"/>
              <w:rPr>
                <w:ins w:id="1400" w:author="BENDLIN, RALF M" w:date="2023-10-12T17:04:00Z"/>
                <w:rFonts w:eastAsia="SimSun" w:cs="Arial"/>
                <w:color w:val="000000"/>
                <w:sz w:val="18"/>
                <w:szCs w:val="18"/>
                <w:lang w:val="en-GB"/>
              </w:rPr>
            </w:pPr>
            <w:ins w:id="1401" w:author="BENDLIN, RALF M" w:date="2023-10-12T17:04: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8313" w14:textId="77777777" w:rsidR="00440B6C" w:rsidRPr="00440B6C" w:rsidRDefault="00440B6C" w:rsidP="00292B61">
            <w:pPr>
              <w:keepNext/>
              <w:keepLines/>
              <w:spacing w:before="0" w:after="0"/>
              <w:jc w:val="left"/>
              <w:rPr>
                <w:ins w:id="1402" w:author="BENDLIN, RALF M" w:date="2023-10-12T17:04:00Z"/>
                <w:rFonts w:eastAsia="MS Mincho" w:cs="Arial"/>
                <w:color w:val="000000"/>
                <w:sz w:val="18"/>
                <w:szCs w:val="18"/>
                <w:lang w:val="en-GB"/>
              </w:rPr>
            </w:pPr>
            <w:ins w:id="1403" w:author="BENDLIN, RALF M" w:date="2023-10-12T17:04:00Z">
              <w:r w:rsidRPr="00440B6C">
                <w:rPr>
                  <w:rFonts w:eastAsia="SimSun" w:cs="Arial"/>
                  <w:color w:val="000000"/>
                  <w:sz w:val="18"/>
                  <w:szCs w:val="18"/>
                  <w:lang w:val="en-GB"/>
                </w:rPr>
                <w:t>40-6-3g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43C0" w14:textId="77777777" w:rsidR="00440B6C" w:rsidRPr="00440B6C" w:rsidRDefault="00440B6C" w:rsidP="00292B61">
            <w:pPr>
              <w:keepNext/>
              <w:keepLines/>
              <w:snapToGrid w:val="0"/>
              <w:spacing w:before="0" w:afterLines="50"/>
              <w:contextualSpacing/>
              <w:jc w:val="left"/>
              <w:rPr>
                <w:ins w:id="1404" w:author="BENDLIN, RALF M" w:date="2023-10-12T17:04:00Z"/>
                <w:rFonts w:eastAsia="맑은 고딕" w:cs="Arial"/>
                <w:color w:val="000000"/>
                <w:sz w:val="18"/>
                <w:szCs w:val="18"/>
                <w:highlight w:val="yellow"/>
                <w:lang w:val="en-GB" w:eastAsia="ko-KR"/>
              </w:rPr>
            </w:pPr>
            <w:ins w:id="1405" w:author="BENDLIN, RALF M" w:date="2023-10-12T17:04:00Z">
              <w:r w:rsidRPr="00440B6C">
                <w:rPr>
                  <w:rFonts w:eastAsia="SimSun" w:cs="Arial"/>
                  <w:color w:val="000000"/>
                  <w:sz w:val="18"/>
                  <w:szCs w:val="18"/>
                  <w:highlight w:val="yellow"/>
                  <w:lang w:val="en-GB" w:eastAsia="zh-CN"/>
                </w:rPr>
                <w:t>[Codebook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Partially or non-</w:t>
              </w:r>
              <w:r w:rsidRPr="00440B6C">
                <w:rPr>
                  <w:rFonts w:eastAsia="SimSun" w:cs="Arial"/>
                  <w:color w:val="000000"/>
                  <w:sz w:val="18"/>
                  <w:szCs w:val="18"/>
                  <w:highlight w:val="yellow"/>
                  <w:lang w:val="en-GB" w:eastAsia="zh-CN"/>
                </w:rPr>
                <w:lastRenderedPageBreak/>
                <w:t>overlapping in frequency, partially or fully overlapping in time]</w:t>
              </w:r>
            </w:ins>
          </w:p>
          <w:p w14:paraId="2FC9DA0B" w14:textId="77777777" w:rsidR="00440B6C" w:rsidRPr="00440B6C" w:rsidRDefault="00440B6C" w:rsidP="00292B61">
            <w:pPr>
              <w:keepNext/>
              <w:keepLines/>
              <w:spacing w:before="0" w:after="0"/>
              <w:jc w:val="left"/>
              <w:rPr>
                <w:ins w:id="1406" w:author="BENDLIN, RALF M" w:date="2023-10-12T17:04: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A1CC" w14:textId="77777777" w:rsidR="00440B6C" w:rsidRPr="00440B6C" w:rsidRDefault="00440B6C" w:rsidP="00292B61">
            <w:pPr>
              <w:keepNext/>
              <w:keepLines/>
              <w:snapToGrid w:val="0"/>
              <w:spacing w:before="0" w:afterLines="50"/>
              <w:contextualSpacing/>
              <w:jc w:val="left"/>
              <w:rPr>
                <w:ins w:id="1407" w:author="BENDLIN, RALF M" w:date="2023-10-12T17:04:00Z"/>
                <w:rFonts w:eastAsia="맑은 고딕" w:cs="Arial"/>
                <w:color w:val="000000"/>
                <w:sz w:val="18"/>
                <w:szCs w:val="18"/>
                <w:highlight w:val="yellow"/>
                <w:lang w:val="en-GB" w:eastAsia="ko-KR"/>
              </w:rPr>
            </w:pPr>
            <w:ins w:id="1408" w:author="BENDLIN, RALF M" w:date="2023-10-12T17:04:00Z">
              <w:r w:rsidRPr="00440B6C">
                <w:rPr>
                  <w:rFonts w:eastAsia="맑은 고딕" w:cs="Arial"/>
                  <w:color w:val="000000"/>
                  <w:sz w:val="18"/>
                  <w:szCs w:val="18"/>
                  <w:highlight w:val="yellow"/>
                  <w:lang w:val="en-GB" w:eastAsia="ko-KR"/>
                </w:rPr>
                <w:lastRenderedPageBreak/>
                <w:t>[Support of p</w:t>
              </w:r>
              <w:r w:rsidRPr="00440B6C">
                <w:rPr>
                  <w:rFonts w:eastAsia="SimSun" w:cs="Arial"/>
                  <w:color w:val="000000"/>
                  <w:sz w:val="18"/>
                  <w:szCs w:val="18"/>
                  <w:highlight w:val="yellow"/>
                  <w:lang w:val="en-GB" w:eastAsia="zh-CN"/>
                </w:rPr>
                <w:t>artially or non-overlapping in frequency, partially or fully overlapping in time]</w:t>
              </w:r>
            </w:ins>
          </w:p>
          <w:p w14:paraId="45520C17" w14:textId="77777777" w:rsidR="00440B6C" w:rsidRPr="00440B6C" w:rsidRDefault="00440B6C" w:rsidP="00292B61">
            <w:pPr>
              <w:keepNext/>
              <w:keepLines/>
              <w:spacing w:before="0" w:after="0"/>
              <w:jc w:val="left"/>
              <w:rPr>
                <w:ins w:id="1409" w:author="BENDLIN, RALF M" w:date="2023-10-12T17:04:00Z"/>
                <w:rFonts w:eastAsia="SimSun" w:cs="Arial"/>
                <w:bCs/>
                <w:iCs/>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A74B" w14:textId="77777777" w:rsidR="00440B6C" w:rsidRPr="00440B6C" w:rsidRDefault="00440B6C" w:rsidP="00292B61">
            <w:pPr>
              <w:keepNext/>
              <w:keepLines/>
              <w:spacing w:before="0" w:after="0"/>
              <w:jc w:val="left"/>
              <w:rPr>
                <w:ins w:id="1410" w:author="BENDLIN, RALF M" w:date="2023-10-12T17:04:00Z"/>
                <w:rFonts w:eastAsia="MS Mincho" w:cs="Arial"/>
                <w:color w:val="000000"/>
                <w:sz w:val="18"/>
                <w:szCs w:val="18"/>
                <w:lang w:val="en-GB" w:eastAsia="ja-JP"/>
              </w:rPr>
            </w:pPr>
            <w:ins w:id="1411" w:author="BENDLIN, RALF M" w:date="2023-10-12T17:04:00Z">
              <w:r w:rsidRPr="00440B6C">
                <w:rPr>
                  <w:rFonts w:eastAsia="MS Mincho" w:cs="Arial"/>
                  <w:color w:val="000000"/>
                  <w:sz w:val="18"/>
                  <w:szCs w:val="18"/>
                  <w:highlight w:val="yellow"/>
                  <w:lang w:val="en-GB"/>
                </w:rPr>
                <w:lastRenderedPageBreak/>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CD963" w14:textId="77777777" w:rsidR="00440B6C" w:rsidRPr="00440B6C" w:rsidRDefault="00440B6C" w:rsidP="00292B61">
            <w:pPr>
              <w:keepNext/>
              <w:keepLines/>
              <w:spacing w:before="0" w:after="0"/>
              <w:jc w:val="left"/>
              <w:rPr>
                <w:ins w:id="1412" w:author="BENDLIN, RALF M" w:date="2023-10-12T17:04:00Z"/>
                <w:rFonts w:eastAsia="SimSun" w:cs="Arial"/>
                <w:color w:val="000000"/>
                <w:sz w:val="18"/>
                <w:szCs w:val="18"/>
                <w:lang w:val="en-GB" w:eastAsia="zh-CN"/>
              </w:rPr>
            </w:pPr>
            <w:ins w:id="1413" w:author="BENDLIN, RALF M" w:date="2023-10-12T17:04: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8F99" w14:textId="77777777" w:rsidR="00440B6C" w:rsidRPr="00440B6C" w:rsidRDefault="00440B6C" w:rsidP="00292B61">
            <w:pPr>
              <w:keepNext/>
              <w:keepLines/>
              <w:spacing w:before="0" w:after="0"/>
              <w:jc w:val="left"/>
              <w:rPr>
                <w:ins w:id="1414" w:author="BENDLIN, RALF M" w:date="2023-10-12T17:04:00Z"/>
                <w:rFonts w:eastAsia="SimSun" w:cs="Arial"/>
                <w:color w:val="000000"/>
                <w:sz w:val="18"/>
                <w:szCs w:val="18"/>
                <w:lang w:val="en-GB" w:eastAsia="ja-JP"/>
              </w:rPr>
            </w:pPr>
            <w:ins w:id="1415"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91E3" w14:textId="77777777" w:rsidR="00440B6C" w:rsidRPr="00440B6C" w:rsidRDefault="00440B6C" w:rsidP="00292B61">
            <w:pPr>
              <w:keepNext/>
              <w:keepLines/>
              <w:spacing w:before="0" w:after="0"/>
              <w:jc w:val="left"/>
              <w:rPr>
                <w:ins w:id="1416" w:author="BENDLIN, RALF M" w:date="2023-10-12T17:04:00Z"/>
                <w:rFonts w:eastAsia="SimSun" w:cs="Arial"/>
                <w:color w:val="000000"/>
                <w:sz w:val="18"/>
                <w:szCs w:val="18"/>
                <w:lang w:eastAsia="zh-CN"/>
              </w:rPr>
            </w:pPr>
            <w:ins w:id="1417" w:author="BENDLIN, RALF M" w:date="2023-10-12T17:04:00Z">
              <w:r w:rsidRPr="00440B6C">
                <w:rPr>
                  <w:rFonts w:eastAsia="SimSun" w:cs="Arial"/>
                  <w:color w:val="000000"/>
                  <w:sz w:val="18"/>
                  <w:szCs w:val="18"/>
                  <w:highlight w:val="yellow"/>
                  <w:lang w:val="en-GB" w:eastAsia="zh-CN"/>
                </w:rPr>
                <w:t xml:space="preserve">[Partially or non-overlapping in frequency, partially or fully overlapping in </w:t>
              </w:r>
              <w:r w:rsidRPr="00440B6C">
                <w:rPr>
                  <w:rFonts w:eastAsia="SimSun" w:cs="Arial"/>
                  <w:color w:val="000000"/>
                  <w:sz w:val="18"/>
                  <w:szCs w:val="18"/>
                  <w:highlight w:val="yellow"/>
                  <w:lang w:val="en-GB" w:eastAsia="zh-CN"/>
                </w:rPr>
                <w:lastRenderedPageBreak/>
                <w:t>time</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 xml:space="preserve">for </w:t>
              </w:r>
              <w:r w:rsidRPr="00440B6C">
                <w:rPr>
                  <w:rFonts w:eastAsia="SimSun" w:cs="Arial"/>
                  <w:color w:val="000000"/>
                  <w:sz w:val="18"/>
                  <w:szCs w:val="18"/>
                  <w:highlight w:val="yellow"/>
                  <w:lang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278DF" w14:textId="77777777" w:rsidR="00440B6C" w:rsidRPr="00440B6C" w:rsidRDefault="00440B6C" w:rsidP="00292B61">
            <w:pPr>
              <w:keepNext/>
              <w:keepLines/>
              <w:spacing w:before="0" w:after="0"/>
              <w:jc w:val="left"/>
              <w:rPr>
                <w:ins w:id="1418" w:author="BENDLIN, RALF M" w:date="2023-10-12T17:04:00Z"/>
                <w:rFonts w:eastAsia="SimSun" w:cs="Arial"/>
                <w:color w:val="000000"/>
                <w:sz w:val="18"/>
                <w:szCs w:val="18"/>
                <w:lang w:val="en-GB" w:eastAsia="zh-CN"/>
              </w:rPr>
            </w:pPr>
            <w:ins w:id="1419" w:author="BENDLIN, RALF M" w:date="2023-10-12T17:04:00Z">
              <w:r w:rsidRPr="00440B6C">
                <w:rPr>
                  <w:rFonts w:eastAsia="SimSun" w:cs="Arial"/>
                  <w:color w:val="000000"/>
                  <w:sz w:val="18"/>
                  <w:szCs w:val="18"/>
                  <w:highlight w:val="yellow"/>
                  <w:lang w:val="en-GB" w:eastAsia="zh-CN"/>
                </w:rPr>
                <w:lastRenderedPageBreak/>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E0D3" w14:textId="77777777" w:rsidR="00440B6C" w:rsidRPr="00440B6C" w:rsidRDefault="00440B6C" w:rsidP="00292B61">
            <w:pPr>
              <w:keepNext/>
              <w:keepLines/>
              <w:spacing w:before="0" w:after="0"/>
              <w:jc w:val="left"/>
              <w:rPr>
                <w:ins w:id="1420" w:author="BENDLIN, RALF M" w:date="2023-10-12T17:04:00Z"/>
                <w:rFonts w:eastAsia="SimSun" w:cs="Arial"/>
                <w:color w:val="000000"/>
                <w:sz w:val="18"/>
                <w:szCs w:val="18"/>
                <w:lang w:val="en-GB" w:eastAsia="ja-JP"/>
              </w:rPr>
            </w:pPr>
            <w:ins w:id="1421" w:author="BENDLIN, RALF M" w:date="2023-10-12T17:04: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C203" w14:textId="77777777" w:rsidR="00440B6C" w:rsidRPr="00440B6C" w:rsidRDefault="00440B6C" w:rsidP="00292B61">
            <w:pPr>
              <w:keepNext/>
              <w:keepLines/>
              <w:spacing w:before="0" w:after="0"/>
              <w:jc w:val="left"/>
              <w:rPr>
                <w:ins w:id="1422" w:author="BENDLIN, RALF M" w:date="2023-10-12T17:04:00Z"/>
                <w:rFonts w:eastAsia="SimSun" w:cs="Arial"/>
                <w:color w:val="000000"/>
                <w:sz w:val="18"/>
                <w:szCs w:val="18"/>
                <w:lang w:val="en-GB" w:eastAsia="ja-JP"/>
              </w:rPr>
            </w:pPr>
            <w:ins w:id="1423" w:author="BENDLIN, RALF M" w:date="2023-10-12T17:04: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D23E" w14:textId="77777777" w:rsidR="00440B6C" w:rsidRPr="00440B6C" w:rsidRDefault="00440B6C" w:rsidP="00292B61">
            <w:pPr>
              <w:keepNext/>
              <w:keepLines/>
              <w:spacing w:before="0" w:after="0"/>
              <w:jc w:val="left"/>
              <w:rPr>
                <w:ins w:id="1424" w:author="BENDLIN, RALF M" w:date="2023-10-12T17:04:00Z"/>
                <w:rFonts w:eastAsia="SimSun" w:cs="Arial"/>
                <w:color w:val="000000"/>
                <w:sz w:val="18"/>
                <w:szCs w:val="18"/>
                <w:lang w:val="en-GB" w:eastAsia="ja-JP"/>
              </w:rPr>
            </w:pPr>
            <w:ins w:id="1425" w:author="BENDLIN, RALF M" w:date="2023-10-12T17:04: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5769B" w14:textId="77777777" w:rsidR="00440B6C" w:rsidRPr="00440B6C" w:rsidRDefault="00440B6C" w:rsidP="00292B61">
            <w:pPr>
              <w:keepNext/>
              <w:keepLines/>
              <w:spacing w:before="0" w:after="0"/>
              <w:jc w:val="left"/>
              <w:rPr>
                <w:ins w:id="1426" w:author="BENDLIN, RALF M" w:date="2023-10-12T17:04: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E93A" w14:textId="77777777" w:rsidR="00440B6C" w:rsidRPr="00440B6C" w:rsidRDefault="00440B6C" w:rsidP="00292B61">
            <w:pPr>
              <w:keepNext/>
              <w:keepLines/>
              <w:spacing w:before="0" w:after="0"/>
              <w:jc w:val="left"/>
              <w:rPr>
                <w:ins w:id="1427" w:author="BENDLIN, RALF M" w:date="2023-10-12T17:04:00Z"/>
                <w:rFonts w:eastAsia="SimSun" w:cs="Arial"/>
                <w:color w:val="000000"/>
                <w:sz w:val="18"/>
                <w:szCs w:val="18"/>
                <w:lang w:val="en-GB" w:eastAsia="ja-JP"/>
              </w:rPr>
            </w:pPr>
            <w:ins w:id="1428" w:author="BENDLIN, RALF M" w:date="2023-10-12T17:04:00Z">
              <w:r w:rsidRPr="00440B6C">
                <w:rPr>
                  <w:rFonts w:eastAsia="SimSun" w:cs="Arial"/>
                  <w:color w:val="000000"/>
                  <w:sz w:val="18"/>
                  <w:szCs w:val="18"/>
                  <w:highlight w:val="yellow"/>
                </w:rPr>
                <w:t>[Optional with capability signaling]</w:t>
              </w:r>
            </w:ins>
          </w:p>
        </w:tc>
      </w:tr>
      <w:tr w:rsidR="00440B6C" w:rsidRPr="00440B6C" w14:paraId="3B73CFC5" w14:textId="77777777" w:rsidTr="00292B61">
        <w:trPr>
          <w:trHeight w:val="20"/>
          <w:ins w:id="1429"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281CD" w14:textId="77777777" w:rsidR="00440B6C" w:rsidRPr="00440B6C" w:rsidRDefault="00440B6C" w:rsidP="00292B61">
            <w:pPr>
              <w:keepNext/>
              <w:keepLines/>
              <w:spacing w:before="0" w:after="0"/>
              <w:jc w:val="left"/>
              <w:rPr>
                <w:ins w:id="1430" w:author="BENDLIN, RALF M" w:date="2023-10-12T17:04:00Z"/>
                <w:rFonts w:eastAsia="SimSun" w:cs="Arial"/>
                <w:color w:val="000000"/>
                <w:sz w:val="18"/>
                <w:szCs w:val="18"/>
                <w:lang w:val="en-GB"/>
              </w:rPr>
            </w:pPr>
            <w:ins w:id="1431" w:author="BENDLIN, RALF M" w:date="2023-10-12T17:04:00Z">
              <w:r w:rsidRPr="00440B6C">
                <w:rPr>
                  <w:rFonts w:eastAsia="SimSun" w:cs="Arial"/>
                  <w:color w:val="000000"/>
                  <w:sz w:val="18"/>
                  <w:szCs w:val="18"/>
                  <w:lang w:val="en-GB"/>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3E16" w14:textId="77777777" w:rsidR="00440B6C" w:rsidRPr="00440B6C" w:rsidRDefault="00440B6C" w:rsidP="00292B61">
            <w:pPr>
              <w:keepNext/>
              <w:keepLines/>
              <w:spacing w:before="0" w:after="0"/>
              <w:jc w:val="left"/>
              <w:rPr>
                <w:ins w:id="1432" w:author="BENDLIN, RALF M" w:date="2023-10-12T17:04:00Z"/>
                <w:rFonts w:eastAsia="MS Mincho" w:cs="Arial"/>
                <w:color w:val="000000"/>
                <w:sz w:val="18"/>
                <w:szCs w:val="18"/>
                <w:lang w:val="en-GB"/>
              </w:rPr>
            </w:pPr>
            <w:ins w:id="1433" w:author="BENDLIN, RALF M" w:date="2023-10-12T17:04:00Z">
              <w:r w:rsidRPr="00440B6C">
                <w:rPr>
                  <w:rFonts w:eastAsia="MS Mincho" w:cs="Arial"/>
                  <w:color w:val="000000"/>
                  <w:sz w:val="18"/>
                  <w:szCs w:val="18"/>
                </w:rPr>
                <w:t>40-6-3h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96B3" w14:textId="77777777" w:rsidR="00440B6C" w:rsidRPr="00440B6C" w:rsidRDefault="00440B6C" w:rsidP="00292B61">
            <w:pPr>
              <w:keepNext/>
              <w:keepLines/>
              <w:spacing w:before="0" w:after="0"/>
              <w:jc w:val="left"/>
              <w:rPr>
                <w:ins w:id="1434" w:author="BENDLIN, RALF M" w:date="2023-10-12T17:04:00Z"/>
                <w:rFonts w:eastAsia="SimSun" w:cs="Arial"/>
                <w:color w:val="000000"/>
                <w:sz w:val="18"/>
                <w:szCs w:val="18"/>
                <w:lang w:val="en-GB" w:eastAsia="zh-CN"/>
              </w:rPr>
            </w:pPr>
            <w:ins w:id="1435" w:author="BENDLIN, RALF M" w:date="2023-10-12T17:04:00Z">
              <w:r w:rsidRPr="00440B6C">
                <w:rPr>
                  <w:rFonts w:eastAsia="SimSun" w:cs="Arial"/>
                  <w:color w:val="000000"/>
                  <w:sz w:val="18"/>
                  <w:szCs w:val="18"/>
                  <w:lang w:val="en-GB" w:eastAsia="zh-CN"/>
                </w:rPr>
                <w:t>Codebook</w:t>
              </w:r>
              <w:r w:rsidRPr="00440B6C">
                <w:rPr>
                  <w:rFonts w:eastAsia="SimSun" w:cs="Arial"/>
                  <w:color w:val="000000"/>
                  <w:sz w:val="18"/>
                  <w:szCs w:val="18"/>
                  <w:lang w:eastAsia="zh-CN"/>
                </w:rPr>
                <w:t xml:space="preserve"> multi-DCI based </w:t>
              </w:r>
              <w:r w:rsidRPr="00440B6C">
                <w:rPr>
                  <w:rFonts w:eastAsia="SimSun" w:cs="Arial"/>
                  <w:color w:val="000000"/>
                  <w:sz w:val="18"/>
                  <w:szCs w:val="18"/>
                  <w:lang w:val="en-GB" w:eastAsia="zh-CN"/>
                </w:rPr>
                <w:t xml:space="preserve">STx2P PUSCH+PUSCH </w:t>
              </w:r>
              <w:r w:rsidRPr="00440B6C">
                <w:rPr>
                  <w:rFonts w:eastAsia="SimSun" w:cs="Arial"/>
                  <w:color w:val="000000"/>
                  <w:sz w:val="18"/>
                  <w:szCs w:val="18"/>
                  <w:lang w:val="en-GB"/>
                </w:rPr>
                <w:t>for CG+CG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4086" w14:textId="77777777" w:rsidR="00440B6C" w:rsidRPr="00440B6C" w:rsidRDefault="00440B6C" w:rsidP="00292B61">
            <w:pPr>
              <w:keepNext/>
              <w:keepLines/>
              <w:spacing w:before="0" w:after="0"/>
              <w:jc w:val="left"/>
              <w:rPr>
                <w:ins w:id="1436" w:author="BENDLIN, RALF M" w:date="2023-10-12T17:04:00Z"/>
                <w:rFonts w:eastAsia="맑은 고딕" w:cs="Arial"/>
                <w:color w:val="000000"/>
                <w:sz w:val="18"/>
                <w:szCs w:val="18"/>
                <w:lang w:val="en-GB" w:eastAsia="ko-KR"/>
              </w:rPr>
            </w:pPr>
            <w:ins w:id="1437" w:author="BENDLIN, RALF M" w:date="2023-10-12T17:04:00Z">
              <w:r w:rsidRPr="00440B6C">
                <w:rPr>
                  <w:rFonts w:eastAsia="맑은 고딕" w:cs="Arial"/>
                  <w:color w:val="000000"/>
                  <w:sz w:val="18"/>
                  <w:szCs w:val="18"/>
                  <w:lang w:val="en-GB" w:eastAsia="ko-KR"/>
                </w:rPr>
                <w:t>Support of multi-DCI based STxMP CG-PUSCH+CG-PUSCH</w:t>
              </w:r>
            </w:ins>
          </w:p>
          <w:p w14:paraId="79FE12F1" w14:textId="77777777" w:rsidR="00440B6C" w:rsidRPr="00440B6C" w:rsidRDefault="00440B6C" w:rsidP="00292B61">
            <w:pPr>
              <w:keepNext/>
              <w:keepLines/>
              <w:spacing w:before="0" w:after="0"/>
              <w:jc w:val="left"/>
              <w:rPr>
                <w:ins w:id="1438" w:author="BENDLIN, RALF M" w:date="2023-10-12T17:04:00Z"/>
                <w:rFonts w:eastAsia="SimSun" w:cs="Arial"/>
                <w:bCs/>
                <w:iCs/>
                <w:color w:val="000000"/>
                <w:sz w:val="18"/>
                <w:szCs w:val="18"/>
                <w:highlight w:val="yellow"/>
              </w:rPr>
            </w:pPr>
            <w:ins w:id="1439" w:author="BENDLIN, RALF M" w:date="2023-10-12T17:04:00Z">
              <w:r w:rsidRPr="00440B6C">
                <w:rPr>
                  <w:rFonts w:eastAsia="Yu Mincho" w:cs="Arial"/>
                  <w:bCs/>
                  <w:iCs/>
                  <w:color w:val="000000"/>
                  <w:sz w:val="18"/>
                  <w:szCs w:val="18"/>
                  <w:highlight w:val="yellow"/>
                  <w:lang w:val="en-GB"/>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A595" w14:textId="77777777" w:rsidR="00440B6C" w:rsidRPr="00440B6C" w:rsidRDefault="00440B6C" w:rsidP="00292B61">
            <w:pPr>
              <w:keepNext/>
              <w:keepLines/>
              <w:spacing w:before="0" w:after="0"/>
              <w:jc w:val="left"/>
              <w:rPr>
                <w:ins w:id="1440" w:author="BENDLIN, RALF M" w:date="2023-10-12T17:04:00Z"/>
                <w:rFonts w:eastAsia="MS Mincho" w:cs="Arial"/>
                <w:color w:val="000000"/>
                <w:sz w:val="18"/>
                <w:szCs w:val="18"/>
                <w:lang w:val="en-GB" w:eastAsia="ja-JP"/>
              </w:rPr>
            </w:pPr>
            <w:ins w:id="1441" w:author="BENDLIN, RALF M" w:date="2023-10-12T17:04: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20CB0" w14:textId="77777777" w:rsidR="00440B6C" w:rsidRPr="00440B6C" w:rsidRDefault="00440B6C" w:rsidP="00292B61">
            <w:pPr>
              <w:keepNext/>
              <w:keepLines/>
              <w:spacing w:before="0" w:after="0"/>
              <w:jc w:val="left"/>
              <w:rPr>
                <w:ins w:id="1442" w:author="BENDLIN, RALF M" w:date="2023-10-12T17:04:00Z"/>
                <w:rFonts w:eastAsia="SimSun" w:cs="Arial"/>
                <w:color w:val="000000"/>
                <w:sz w:val="18"/>
                <w:szCs w:val="18"/>
                <w:lang w:val="en-GB" w:eastAsia="zh-CN"/>
              </w:rPr>
            </w:pPr>
            <w:ins w:id="1443" w:author="BENDLIN, RALF M" w:date="2023-10-12T17:04:00Z">
              <w:r w:rsidRPr="00440B6C">
                <w:rPr>
                  <w:rFonts w:eastAsia="SimSun" w:cs="Arial"/>
                  <w:color w:val="000000"/>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8153" w14:textId="77777777" w:rsidR="00440B6C" w:rsidRPr="00440B6C" w:rsidRDefault="00440B6C" w:rsidP="00292B61">
            <w:pPr>
              <w:keepNext/>
              <w:keepLines/>
              <w:spacing w:before="0" w:after="0"/>
              <w:jc w:val="left"/>
              <w:rPr>
                <w:ins w:id="1444" w:author="BENDLIN, RALF M" w:date="2023-10-12T17:04:00Z"/>
                <w:rFonts w:eastAsia="SimSun" w:cs="Arial"/>
                <w:color w:val="000000"/>
                <w:sz w:val="18"/>
                <w:szCs w:val="18"/>
                <w:lang w:val="en-GB" w:eastAsia="ja-JP"/>
              </w:rPr>
            </w:pPr>
            <w:ins w:id="1445" w:author="BENDLIN, RALF M" w:date="2023-10-12T17:04:00Z">
              <w:r w:rsidRPr="00440B6C">
                <w:rPr>
                  <w:rFonts w:eastAsia="SimSun"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0845" w14:textId="77777777" w:rsidR="00440B6C" w:rsidRPr="00440B6C" w:rsidRDefault="00440B6C" w:rsidP="00292B61">
            <w:pPr>
              <w:keepNext/>
              <w:keepLines/>
              <w:spacing w:before="0" w:after="0"/>
              <w:jc w:val="left"/>
              <w:rPr>
                <w:ins w:id="1446" w:author="BENDLIN, RALF M" w:date="2023-10-12T17:04:00Z"/>
                <w:rFonts w:eastAsia="SimSun" w:cs="Arial"/>
                <w:color w:val="000000"/>
                <w:sz w:val="18"/>
                <w:szCs w:val="18"/>
                <w:lang w:eastAsia="zh-CN"/>
              </w:rPr>
            </w:pPr>
            <w:ins w:id="1447" w:author="BENDLIN, RALF M" w:date="2023-10-12T17:04:00Z">
              <w:r w:rsidRPr="00440B6C">
                <w:rPr>
                  <w:rFonts w:eastAsia="SimSun" w:cs="Arial"/>
                  <w:color w:val="000000"/>
                  <w:sz w:val="18"/>
                  <w:szCs w:val="18"/>
                  <w:lang w:eastAsia="zh-CN"/>
                </w:rPr>
                <w:t>Multi-DCI based STx2P for CG+CG is not supported</w:t>
              </w:r>
              <w:r w:rsidRPr="00440B6C">
                <w:rPr>
                  <w:rFonts w:eastAsia="맑은 고딕" w:cs="Arial"/>
                  <w:color w:val="000000"/>
                  <w:sz w:val="18"/>
                  <w:szCs w:val="18"/>
                  <w:lang w:val="en-GB" w:eastAsia="ko-KR"/>
                </w:rPr>
                <w:t xml:space="preserve"> for </w:t>
              </w:r>
              <w:r w:rsidRPr="00440B6C">
                <w:rPr>
                  <w:rFonts w:eastAsia="맑은 고딕" w:cs="Arial"/>
                  <w:color w:val="000000"/>
                  <w:sz w:val="18"/>
                  <w:szCs w:val="18"/>
                  <w:lang w:eastAsia="ko-KR"/>
                </w:rPr>
                <w:t>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24F8" w14:textId="77777777" w:rsidR="00440B6C" w:rsidRPr="00440B6C" w:rsidRDefault="00440B6C" w:rsidP="00292B61">
            <w:pPr>
              <w:keepNext/>
              <w:keepLines/>
              <w:spacing w:before="0" w:after="0"/>
              <w:jc w:val="left"/>
              <w:rPr>
                <w:ins w:id="1448" w:author="BENDLIN, RALF M" w:date="2023-10-12T17:04:00Z"/>
                <w:rFonts w:eastAsia="SimSun" w:cs="Arial"/>
                <w:color w:val="000000"/>
                <w:sz w:val="18"/>
                <w:szCs w:val="18"/>
                <w:lang w:val="en-GB" w:eastAsia="zh-CN"/>
              </w:rPr>
            </w:pPr>
            <w:ins w:id="1449" w:author="BENDLIN, RALF M" w:date="2023-10-12T17:04: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921" w14:textId="77777777" w:rsidR="00440B6C" w:rsidRPr="00440B6C" w:rsidRDefault="00440B6C" w:rsidP="00292B61">
            <w:pPr>
              <w:keepNext/>
              <w:keepLines/>
              <w:spacing w:before="0" w:after="0"/>
              <w:jc w:val="left"/>
              <w:rPr>
                <w:ins w:id="1450" w:author="BENDLIN, RALF M" w:date="2023-10-12T17:04:00Z"/>
                <w:rFonts w:eastAsia="SimSun" w:cs="Arial"/>
                <w:color w:val="000000"/>
                <w:sz w:val="18"/>
                <w:szCs w:val="18"/>
                <w:lang w:val="en-GB" w:eastAsia="ja-JP"/>
              </w:rPr>
            </w:pPr>
            <w:ins w:id="1451" w:author="BENDLIN, RALF M" w:date="2023-10-12T17:04:00Z">
              <w:r w:rsidRPr="00440B6C">
                <w:rPr>
                  <w:rFonts w:eastAsia="SimSun"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8FB6E" w14:textId="77777777" w:rsidR="00440B6C" w:rsidRPr="00440B6C" w:rsidRDefault="00440B6C" w:rsidP="00292B61">
            <w:pPr>
              <w:keepNext/>
              <w:keepLines/>
              <w:spacing w:before="0" w:after="0"/>
              <w:jc w:val="left"/>
              <w:rPr>
                <w:ins w:id="1452" w:author="BENDLIN, RALF M" w:date="2023-10-12T17:04:00Z"/>
                <w:rFonts w:eastAsia="SimSun" w:cs="Arial"/>
                <w:color w:val="000000"/>
                <w:sz w:val="18"/>
                <w:szCs w:val="18"/>
                <w:lang w:val="en-GB" w:eastAsia="ja-JP"/>
              </w:rPr>
            </w:pPr>
            <w:ins w:id="1453" w:author="BENDLIN, RALF M" w:date="2023-10-12T17:04:00Z">
              <w:r w:rsidRPr="00440B6C">
                <w:rPr>
                  <w:rFonts w:eastAsia="SimSun" w:cs="Arial"/>
                  <w:color w:val="000000"/>
                  <w:sz w:val="18"/>
                  <w:szCs w:val="18"/>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268C7" w14:textId="77777777" w:rsidR="00440B6C" w:rsidRPr="00440B6C" w:rsidRDefault="00440B6C" w:rsidP="00292B61">
            <w:pPr>
              <w:keepNext/>
              <w:keepLines/>
              <w:spacing w:before="0" w:after="0"/>
              <w:jc w:val="left"/>
              <w:rPr>
                <w:ins w:id="1454" w:author="BENDLIN, RALF M" w:date="2023-10-12T17:04:00Z"/>
                <w:rFonts w:eastAsia="SimSun" w:cs="Arial"/>
                <w:color w:val="000000"/>
                <w:sz w:val="18"/>
                <w:szCs w:val="18"/>
                <w:lang w:val="en-GB" w:eastAsia="ja-JP"/>
              </w:rPr>
            </w:pPr>
            <w:ins w:id="1455" w:author="BENDLIN, RALF M" w:date="2023-10-12T17:04:00Z">
              <w:r w:rsidRPr="00440B6C">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6E83" w14:textId="77777777" w:rsidR="00440B6C" w:rsidRPr="00440B6C" w:rsidRDefault="00440B6C" w:rsidP="00292B61">
            <w:pPr>
              <w:keepNext/>
              <w:keepLines/>
              <w:spacing w:before="0" w:after="0"/>
              <w:jc w:val="left"/>
              <w:rPr>
                <w:ins w:id="1456" w:author="BENDLIN, RALF M" w:date="2023-10-12T17:04: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77B9" w14:textId="77777777" w:rsidR="00440B6C" w:rsidRPr="00440B6C" w:rsidRDefault="00440B6C" w:rsidP="00292B61">
            <w:pPr>
              <w:keepNext/>
              <w:keepLines/>
              <w:spacing w:before="0" w:after="0"/>
              <w:jc w:val="left"/>
              <w:rPr>
                <w:ins w:id="1457" w:author="BENDLIN, RALF M" w:date="2023-10-12T17:04:00Z"/>
                <w:rFonts w:eastAsia="SimSun" w:cs="Arial"/>
                <w:color w:val="000000"/>
                <w:sz w:val="18"/>
                <w:szCs w:val="18"/>
                <w:lang w:val="en-GB" w:eastAsia="ja-JP"/>
              </w:rPr>
            </w:pPr>
            <w:ins w:id="1458" w:author="BENDLIN, RALF M" w:date="2023-10-12T17:04:00Z">
              <w:r w:rsidRPr="00440B6C">
                <w:rPr>
                  <w:rFonts w:eastAsia="SimSun" w:cs="Arial"/>
                  <w:color w:val="000000"/>
                  <w:sz w:val="18"/>
                  <w:szCs w:val="18"/>
                </w:rPr>
                <w:t>Optional with capability signaling</w:t>
              </w:r>
            </w:ins>
          </w:p>
        </w:tc>
      </w:tr>
      <w:tr w:rsidR="00440B6C" w:rsidRPr="00440B6C" w14:paraId="6DF1FC89" w14:textId="77777777" w:rsidTr="00292B61">
        <w:trPr>
          <w:trHeight w:val="20"/>
          <w:ins w:id="1459"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6910E" w14:textId="77777777" w:rsidR="00440B6C" w:rsidRPr="00440B6C" w:rsidRDefault="00440B6C" w:rsidP="00292B61">
            <w:pPr>
              <w:keepNext/>
              <w:keepLines/>
              <w:spacing w:before="0" w:after="0"/>
              <w:jc w:val="left"/>
              <w:rPr>
                <w:ins w:id="1460" w:author="BENDLIN, RALF M" w:date="2023-10-12T17:04:00Z"/>
                <w:rFonts w:eastAsia="SimSun" w:cs="Arial"/>
                <w:color w:val="000000"/>
                <w:sz w:val="18"/>
                <w:szCs w:val="18"/>
                <w:lang w:val="en-GB"/>
              </w:rPr>
            </w:pPr>
            <w:ins w:id="1461" w:author="BENDLIN, RALF M" w:date="2023-10-12T17:04: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B3C7" w14:textId="77777777" w:rsidR="00440B6C" w:rsidRPr="00440B6C" w:rsidRDefault="00440B6C" w:rsidP="00292B61">
            <w:pPr>
              <w:keepNext/>
              <w:keepLines/>
              <w:spacing w:before="0" w:after="0"/>
              <w:jc w:val="left"/>
              <w:rPr>
                <w:ins w:id="1462" w:author="BENDLIN, RALF M" w:date="2023-10-12T17:04:00Z"/>
                <w:rFonts w:eastAsia="MS Mincho" w:cs="Arial"/>
                <w:color w:val="000000"/>
                <w:sz w:val="18"/>
                <w:szCs w:val="18"/>
                <w:lang w:val="en-GB"/>
              </w:rPr>
            </w:pPr>
            <w:ins w:id="1463" w:author="BENDLIN, RALF M" w:date="2023-10-12T17:04:00Z">
              <w:r w:rsidRPr="00440B6C">
                <w:rPr>
                  <w:rFonts w:eastAsia="MS Mincho" w:cs="Arial"/>
                  <w:color w:val="000000"/>
                  <w:sz w:val="18"/>
                  <w:szCs w:val="18"/>
                </w:rPr>
                <w:t>40-6-3i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D680" w14:textId="77777777" w:rsidR="00440B6C" w:rsidRPr="00440B6C" w:rsidRDefault="00440B6C" w:rsidP="00292B61">
            <w:pPr>
              <w:keepNext/>
              <w:keepLines/>
              <w:spacing w:before="0" w:after="0"/>
              <w:jc w:val="left"/>
              <w:rPr>
                <w:ins w:id="1464" w:author="BENDLIN, RALF M" w:date="2023-10-12T17:04:00Z"/>
                <w:rFonts w:eastAsia="SimSun" w:cs="Arial"/>
                <w:color w:val="000000"/>
                <w:sz w:val="18"/>
                <w:szCs w:val="18"/>
                <w:lang w:val="en-GB" w:eastAsia="zh-CN"/>
              </w:rPr>
            </w:pPr>
            <w:ins w:id="1465" w:author="BENDLIN, RALF M" w:date="2023-10-12T17:04:00Z">
              <w:r w:rsidRPr="00440B6C">
                <w:rPr>
                  <w:rFonts w:eastAsia="SimSun" w:cs="Arial"/>
                  <w:color w:val="000000"/>
                  <w:sz w:val="18"/>
                  <w:szCs w:val="18"/>
                  <w:lang w:val="en-GB" w:eastAsia="zh-CN"/>
                </w:rPr>
                <w:t>Codebook</w:t>
              </w:r>
              <w:r w:rsidRPr="00440B6C">
                <w:rPr>
                  <w:rFonts w:eastAsia="SimSun" w:cs="Arial"/>
                  <w:color w:val="000000"/>
                  <w:sz w:val="18"/>
                  <w:szCs w:val="18"/>
                  <w:lang w:eastAsia="zh-CN"/>
                </w:rPr>
                <w:t xml:space="preserve"> multi-DCI based </w:t>
              </w:r>
              <w:r w:rsidRPr="00440B6C">
                <w:rPr>
                  <w:rFonts w:eastAsia="SimSun" w:cs="Arial"/>
                  <w:color w:val="000000"/>
                  <w:sz w:val="18"/>
                  <w:szCs w:val="18"/>
                  <w:lang w:val="en-GB" w:eastAsia="zh-CN"/>
                </w:rPr>
                <w:t xml:space="preserve">STx2P PUSCH+PUSCH </w:t>
              </w:r>
              <w:r w:rsidRPr="00440B6C">
                <w:rPr>
                  <w:rFonts w:eastAsia="SimSun" w:cs="Arial"/>
                  <w:color w:val="000000"/>
                  <w:sz w:val="18"/>
                  <w:szCs w:val="18"/>
                  <w:lang w:val="en-GB"/>
                </w:rPr>
                <w:t>for DG+CG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9B3FB" w14:textId="77777777" w:rsidR="00440B6C" w:rsidRPr="00440B6C" w:rsidRDefault="00440B6C" w:rsidP="00292B61">
            <w:pPr>
              <w:keepNext/>
              <w:keepLines/>
              <w:spacing w:before="0" w:after="0"/>
              <w:jc w:val="left"/>
              <w:rPr>
                <w:ins w:id="1466" w:author="BENDLIN, RALF M" w:date="2023-10-12T17:04:00Z"/>
                <w:rFonts w:eastAsia="맑은 고딕" w:cs="Arial"/>
                <w:color w:val="000000"/>
                <w:sz w:val="18"/>
                <w:szCs w:val="18"/>
                <w:lang w:val="en-GB" w:eastAsia="ko-KR"/>
              </w:rPr>
            </w:pPr>
            <w:ins w:id="1467" w:author="BENDLIN, RALF M" w:date="2023-10-12T17:04:00Z">
              <w:r w:rsidRPr="00440B6C">
                <w:rPr>
                  <w:rFonts w:eastAsia="맑은 고딕" w:cs="Arial"/>
                  <w:color w:val="000000"/>
                  <w:sz w:val="18"/>
                  <w:szCs w:val="18"/>
                  <w:lang w:val="en-GB" w:eastAsia="ko-KR"/>
                </w:rPr>
                <w:t>Support of multi-DCI based STxMP DG-PUSCH+CG-PUSCH</w:t>
              </w:r>
            </w:ins>
          </w:p>
          <w:p w14:paraId="0C3A88F7" w14:textId="77777777" w:rsidR="00440B6C" w:rsidRPr="00440B6C" w:rsidRDefault="00440B6C" w:rsidP="00292B61">
            <w:pPr>
              <w:keepNext/>
              <w:keepLines/>
              <w:spacing w:before="0" w:after="0"/>
              <w:jc w:val="left"/>
              <w:rPr>
                <w:ins w:id="1468" w:author="BENDLIN, RALF M" w:date="2023-10-12T17:04:00Z"/>
                <w:rFonts w:eastAsia="SimSun" w:cs="Arial"/>
                <w:bCs/>
                <w:iCs/>
                <w:color w:val="000000"/>
                <w:sz w:val="18"/>
                <w:szCs w:val="18"/>
                <w:highlight w:val="yellow"/>
              </w:rPr>
            </w:pPr>
            <w:ins w:id="1469" w:author="BENDLIN, RALF M" w:date="2023-10-12T17:04:00Z">
              <w:r w:rsidRPr="00440B6C">
                <w:rPr>
                  <w:rFonts w:eastAsia="Yu Mincho" w:cs="Arial"/>
                  <w:bCs/>
                  <w:iCs/>
                  <w:color w:val="000000"/>
                  <w:sz w:val="18"/>
                  <w:szCs w:val="18"/>
                  <w:highlight w:val="yellow"/>
                  <w:lang w:val="en-GB"/>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52AF8" w14:textId="77777777" w:rsidR="00440B6C" w:rsidRPr="00440B6C" w:rsidRDefault="00440B6C" w:rsidP="00292B61">
            <w:pPr>
              <w:keepNext/>
              <w:keepLines/>
              <w:spacing w:before="0" w:after="0"/>
              <w:jc w:val="left"/>
              <w:rPr>
                <w:ins w:id="1470" w:author="BENDLIN, RALF M" w:date="2023-10-12T17:04:00Z"/>
                <w:rFonts w:eastAsia="MS Mincho" w:cs="Arial"/>
                <w:color w:val="000000"/>
                <w:sz w:val="18"/>
                <w:szCs w:val="18"/>
                <w:lang w:val="en-GB" w:eastAsia="ja-JP"/>
              </w:rPr>
            </w:pPr>
            <w:ins w:id="1471" w:author="BENDLIN, RALF M" w:date="2023-10-12T17:04: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51A0" w14:textId="77777777" w:rsidR="00440B6C" w:rsidRPr="00440B6C" w:rsidRDefault="00440B6C" w:rsidP="00292B61">
            <w:pPr>
              <w:keepNext/>
              <w:keepLines/>
              <w:spacing w:before="0" w:after="0"/>
              <w:jc w:val="left"/>
              <w:rPr>
                <w:ins w:id="1472" w:author="BENDLIN, RALF M" w:date="2023-10-12T17:04:00Z"/>
                <w:rFonts w:eastAsia="SimSun" w:cs="Arial"/>
                <w:color w:val="000000"/>
                <w:sz w:val="18"/>
                <w:szCs w:val="18"/>
                <w:lang w:val="en-GB" w:eastAsia="zh-CN"/>
              </w:rPr>
            </w:pPr>
            <w:ins w:id="1473" w:author="BENDLIN, RALF M" w:date="2023-10-12T17:04:00Z">
              <w:r w:rsidRPr="00440B6C">
                <w:rPr>
                  <w:rFonts w:eastAsia="SimSun" w:cs="Arial"/>
                  <w:color w:val="000000"/>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1F52" w14:textId="77777777" w:rsidR="00440B6C" w:rsidRPr="00440B6C" w:rsidRDefault="00440B6C" w:rsidP="00292B61">
            <w:pPr>
              <w:keepNext/>
              <w:keepLines/>
              <w:spacing w:before="0" w:after="0"/>
              <w:jc w:val="left"/>
              <w:rPr>
                <w:ins w:id="1474" w:author="BENDLIN, RALF M" w:date="2023-10-12T17:04:00Z"/>
                <w:rFonts w:eastAsia="SimSun" w:cs="Arial"/>
                <w:color w:val="000000"/>
                <w:sz w:val="18"/>
                <w:szCs w:val="18"/>
                <w:lang w:val="en-GB" w:eastAsia="ja-JP"/>
              </w:rPr>
            </w:pPr>
            <w:ins w:id="1475" w:author="BENDLIN, RALF M" w:date="2023-10-12T17:04:00Z">
              <w:r w:rsidRPr="00440B6C">
                <w:rPr>
                  <w:rFonts w:eastAsia="SimSun"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6F78" w14:textId="77777777" w:rsidR="00440B6C" w:rsidRPr="00440B6C" w:rsidRDefault="00440B6C" w:rsidP="00292B61">
            <w:pPr>
              <w:keepNext/>
              <w:keepLines/>
              <w:spacing w:before="0" w:after="0"/>
              <w:jc w:val="left"/>
              <w:rPr>
                <w:ins w:id="1476" w:author="BENDLIN, RALF M" w:date="2023-10-12T17:04:00Z"/>
                <w:rFonts w:eastAsia="SimSun" w:cs="Arial"/>
                <w:color w:val="000000"/>
                <w:sz w:val="18"/>
                <w:szCs w:val="18"/>
                <w:lang w:eastAsia="zh-CN"/>
              </w:rPr>
            </w:pPr>
            <w:ins w:id="1477" w:author="BENDLIN, RALF M" w:date="2023-10-12T17:04:00Z">
              <w:r w:rsidRPr="00440B6C">
                <w:rPr>
                  <w:rFonts w:eastAsia="SimSun" w:cs="Arial"/>
                  <w:color w:val="000000"/>
                  <w:sz w:val="18"/>
                  <w:szCs w:val="18"/>
                  <w:lang w:eastAsia="zh-CN"/>
                </w:rPr>
                <w:t>Multi-DCI based STx2P for DG+CG is not supported</w:t>
              </w:r>
              <w:r w:rsidRPr="00440B6C">
                <w:rPr>
                  <w:rFonts w:eastAsia="맑은 고딕" w:cs="Arial"/>
                  <w:color w:val="000000"/>
                  <w:sz w:val="18"/>
                  <w:szCs w:val="18"/>
                  <w:lang w:val="en-GB" w:eastAsia="ko-KR"/>
                </w:rPr>
                <w:t xml:space="preserve"> for </w:t>
              </w:r>
              <w:r w:rsidRPr="00440B6C">
                <w:rPr>
                  <w:rFonts w:eastAsia="맑은 고딕" w:cs="Arial"/>
                  <w:color w:val="000000"/>
                  <w:sz w:val="18"/>
                  <w:szCs w:val="18"/>
                  <w:lang w:eastAsia="ko-KR"/>
                </w:rPr>
                <w:t>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530E7" w14:textId="77777777" w:rsidR="00440B6C" w:rsidRPr="00440B6C" w:rsidRDefault="00440B6C" w:rsidP="00292B61">
            <w:pPr>
              <w:keepNext/>
              <w:keepLines/>
              <w:spacing w:before="0" w:after="0"/>
              <w:jc w:val="left"/>
              <w:rPr>
                <w:ins w:id="1478" w:author="BENDLIN, RALF M" w:date="2023-10-12T17:04:00Z"/>
                <w:rFonts w:eastAsia="SimSun" w:cs="Arial"/>
                <w:color w:val="000000"/>
                <w:sz w:val="18"/>
                <w:szCs w:val="18"/>
                <w:lang w:val="en-GB" w:eastAsia="zh-CN"/>
              </w:rPr>
            </w:pPr>
            <w:ins w:id="1479" w:author="BENDLIN, RALF M" w:date="2023-10-12T17:04: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1CD62" w14:textId="77777777" w:rsidR="00440B6C" w:rsidRPr="00440B6C" w:rsidRDefault="00440B6C" w:rsidP="00292B61">
            <w:pPr>
              <w:keepNext/>
              <w:keepLines/>
              <w:spacing w:before="0" w:after="0"/>
              <w:jc w:val="left"/>
              <w:rPr>
                <w:ins w:id="1480" w:author="BENDLIN, RALF M" w:date="2023-10-12T17:04:00Z"/>
                <w:rFonts w:eastAsia="SimSun" w:cs="Arial"/>
                <w:color w:val="000000"/>
                <w:sz w:val="18"/>
                <w:szCs w:val="18"/>
                <w:lang w:val="en-GB" w:eastAsia="ja-JP"/>
              </w:rPr>
            </w:pPr>
            <w:ins w:id="1481" w:author="BENDLIN, RALF M" w:date="2023-10-12T17:04:00Z">
              <w:r w:rsidRPr="00440B6C">
                <w:rPr>
                  <w:rFonts w:eastAsia="SimSun"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FCAC" w14:textId="77777777" w:rsidR="00440B6C" w:rsidRPr="00440B6C" w:rsidRDefault="00440B6C" w:rsidP="00292B61">
            <w:pPr>
              <w:keepNext/>
              <w:keepLines/>
              <w:spacing w:before="0" w:after="0"/>
              <w:jc w:val="left"/>
              <w:rPr>
                <w:ins w:id="1482" w:author="BENDLIN, RALF M" w:date="2023-10-12T17:04:00Z"/>
                <w:rFonts w:eastAsia="SimSun" w:cs="Arial"/>
                <w:color w:val="000000"/>
                <w:sz w:val="18"/>
                <w:szCs w:val="18"/>
                <w:lang w:val="en-GB" w:eastAsia="ja-JP"/>
              </w:rPr>
            </w:pPr>
            <w:ins w:id="1483" w:author="BENDLIN, RALF M" w:date="2023-10-12T17:04:00Z">
              <w:r w:rsidRPr="00440B6C">
                <w:rPr>
                  <w:rFonts w:eastAsia="SimSun" w:cs="Arial"/>
                  <w:color w:val="000000"/>
                  <w:sz w:val="18"/>
                  <w:szCs w:val="18"/>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24AE" w14:textId="77777777" w:rsidR="00440B6C" w:rsidRPr="00440B6C" w:rsidRDefault="00440B6C" w:rsidP="00292B61">
            <w:pPr>
              <w:keepNext/>
              <w:keepLines/>
              <w:spacing w:before="0" w:after="0"/>
              <w:jc w:val="left"/>
              <w:rPr>
                <w:ins w:id="1484" w:author="BENDLIN, RALF M" w:date="2023-10-12T17:04:00Z"/>
                <w:rFonts w:eastAsia="SimSun" w:cs="Arial"/>
                <w:color w:val="000000"/>
                <w:sz w:val="18"/>
                <w:szCs w:val="18"/>
                <w:lang w:val="en-GB" w:eastAsia="ja-JP"/>
              </w:rPr>
            </w:pPr>
            <w:ins w:id="1485" w:author="BENDLIN, RALF M" w:date="2023-10-12T17:04:00Z">
              <w:r w:rsidRPr="00440B6C">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0B05" w14:textId="77777777" w:rsidR="00440B6C" w:rsidRPr="00440B6C" w:rsidRDefault="00440B6C" w:rsidP="00292B61">
            <w:pPr>
              <w:keepNext/>
              <w:keepLines/>
              <w:spacing w:before="0" w:after="0"/>
              <w:jc w:val="left"/>
              <w:rPr>
                <w:ins w:id="1486" w:author="BENDLIN, RALF M" w:date="2023-10-12T17:04: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7031" w14:textId="77777777" w:rsidR="00440B6C" w:rsidRPr="00440B6C" w:rsidRDefault="00440B6C" w:rsidP="00292B61">
            <w:pPr>
              <w:keepNext/>
              <w:keepLines/>
              <w:spacing w:before="0" w:after="0"/>
              <w:jc w:val="left"/>
              <w:rPr>
                <w:ins w:id="1487" w:author="BENDLIN, RALF M" w:date="2023-10-12T17:04:00Z"/>
                <w:rFonts w:eastAsia="SimSun" w:cs="Arial"/>
                <w:color w:val="000000"/>
                <w:sz w:val="18"/>
                <w:szCs w:val="18"/>
                <w:lang w:val="en-GB" w:eastAsia="ja-JP"/>
              </w:rPr>
            </w:pPr>
            <w:ins w:id="1488" w:author="BENDLIN, RALF M" w:date="2023-10-12T17:04:00Z">
              <w:r w:rsidRPr="00440B6C">
                <w:rPr>
                  <w:rFonts w:eastAsia="SimSun" w:cs="Arial"/>
                  <w:color w:val="000000"/>
                  <w:sz w:val="18"/>
                  <w:szCs w:val="18"/>
                </w:rPr>
                <w:t>Optional with capability signaling</w:t>
              </w:r>
            </w:ins>
          </w:p>
        </w:tc>
      </w:tr>
      <w:tr w:rsidR="00440B6C" w:rsidRPr="00440B6C" w14:paraId="4DC9F44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213D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4976"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1C8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sidDel="002C6009">
              <w:rPr>
                <w:rFonts w:eastAsia="SimSun" w:cs="Arial"/>
                <w:color w:val="000000"/>
                <w:sz w:val="18"/>
                <w:szCs w:val="18"/>
                <w:lang w:val="en-GB" w:eastAsia="zh-CN"/>
              </w:rPr>
              <w:t>n</w:t>
            </w:r>
            <w:del w:id="1489" w:author="BENDLIN, RALF M" w:date="2023-10-12T17:06:00Z">
              <w:r w:rsidRPr="00440B6C" w:rsidDel="002C6009">
                <w:rPr>
                  <w:rFonts w:eastAsia="SimSun" w:cs="Arial"/>
                  <w:color w:val="000000"/>
                  <w:sz w:val="18"/>
                  <w:szCs w:val="18"/>
                  <w:lang w:val="en-GB" w:eastAsia="zh-CN"/>
                </w:rPr>
                <w:delText>oncodebook</w:delText>
              </w:r>
              <w:r w:rsidRPr="00440B6C" w:rsidDel="002C6009">
                <w:rPr>
                  <w:rFonts w:eastAsia="SimSun" w:cs="Arial"/>
                  <w:color w:val="000000"/>
                  <w:sz w:val="18"/>
                  <w:szCs w:val="18"/>
                  <w:lang w:eastAsia="zh-CN"/>
                </w:rPr>
                <w:delText xml:space="preserve"> </w:delText>
              </w:r>
            </w:del>
            <w:ins w:id="1490" w:author="BENDLIN, RALF M" w:date="2023-10-12T17:06:00Z">
              <w:r w:rsidRPr="00440B6C">
                <w:rPr>
                  <w:rFonts w:eastAsia="SimSun" w:cs="Arial"/>
                  <w:color w:val="000000"/>
                  <w:sz w:val="18"/>
                  <w:szCs w:val="18"/>
                  <w:lang w:val="en-GB" w:eastAsia="zh-CN"/>
                </w:rPr>
                <w:t>Noncodebook</w:t>
              </w:r>
              <w:r w:rsidRPr="00440B6C">
                <w:rPr>
                  <w:rFonts w:eastAsia="SimSun" w:cs="Arial"/>
                  <w:color w:val="000000"/>
                  <w:sz w:val="18"/>
                  <w:szCs w:val="18"/>
                  <w:lang w:eastAsia="zh-CN"/>
                </w:rPr>
                <w:t xml:space="preserve"> </w:t>
              </w:r>
            </w:ins>
            <w:r w:rsidRPr="00440B6C">
              <w:rPr>
                <w:rFonts w:eastAsia="SimSun" w:cs="Arial"/>
                <w:color w:val="000000"/>
                <w:sz w:val="18"/>
                <w:szCs w:val="18"/>
                <w:lang w:eastAsia="zh-CN"/>
              </w:rPr>
              <w:t xml:space="preserve">multi-DCI based </w:t>
            </w:r>
            <w:r w:rsidRPr="00440B6C">
              <w:rPr>
                <w:rFonts w:eastAsia="SimSun" w:cs="Arial"/>
                <w:color w:val="000000"/>
                <w:sz w:val="18"/>
                <w:szCs w:val="18"/>
                <w:lang w:val="en-GB" w:eastAsia="zh-CN"/>
              </w:rPr>
              <w:t>STx2P PUSCH+PUSCH</w:t>
            </w:r>
            <w:ins w:id="1491" w:author="BENDLIN, RALF M" w:date="2023-10-12T17:06:00Z">
              <w:r w:rsidRPr="00440B6C">
                <w:rPr>
                  <w:rFonts w:eastAsia="SimSun" w:cs="Arial"/>
                  <w:color w:val="000000"/>
                  <w:sz w:val="18"/>
                  <w:szCs w:val="18"/>
                  <w:lang w:val="en-GB" w:eastAsia="zh-CN"/>
                </w:rPr>
                <w:t xml:space="preserve"> for DG+DG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D0E5" w14:textId="77777777" w:rsidR="00440B6C" w:rsidRPr="00440B6C" w:rsidRDefault="00440B6C" w:rsidP="00292B61">
            <w:pPr>
              <w:autoSpaceDE w:val="0"/>
              <w:autoSpaceDN w:val="0"/>
              <w:adjustRightInd w:val="0"/>
              <w:snapToGrid w:val="0"/>
              <w:spacing w:before="0" w:afterLines="50"/>
              <w:contextualSpacing/>
              <w:jc w:val="left"/>
              <w:rPr>
                <w:ins w:id="1492" w:author="BENDLIN, RALF M" w:date="2023-10-12T17:06:00Z"/>
                <w:rFonts w:eastAsia="맑은 고딕" w:cs="Arial"/>
                <w:color w:val="000000"/>
                <w:sz w:val="18"/>
                <w:szCs w:val="18"/>
                <w:lang w:val="en-GB" w:eastAsia="ko-KR"/>
              </w:rPr>
            </w:pPr>
            <w:ins w:id="1493" w:author="BENDLIN, RALF M" w:date="2023-10-12T17:06:00Z">
              <w:r w:rsidRPr="00440B6C">
                <w:rPr>
                  <w:rFonts w:eastAsia="맑은 고딕" w:cs="Arial"/>
                  <w:color w:val="000000"/>
                  <w:sz w:val="18"/>
                  <w:szCs w:val="18"/>
                  <w:lang w:val="en-GB" w:eastAsia="ko-KR"/>
                </w:rPr>
                <w:t>1. Support of multi-DCI based STxMP PUSCH+PUSCH for noncodebook-based PUSCH with fully</w:t>
              </w:r>
              <w:r w:rsidRPr="00440B6C">
                <w:rPr>
                  <w:rFonts w:eastAsia="맑은 고딕" w:cs="Arial"/>
                  <w:color w:val="000000"/>
                  <w:sz w:val="18"/>
                  <w:szCs w:val="18"/>
                  <w:highlight w:val="yellow"/>
                  <w:lang w:val="en-GB" w:eastAsia="ko-KR"/>
                </w:rPr>
                <w:t>[/partial]</w:t>
              </w:r>
              <w:r w:rsidRPr="00440B6C">
                <w:rPr>
                  <w:rFonts w:eastAsia="맑은 고딕" w:cs="Arial"/>
                  <w:color w:val="000000"/>
                  <w:sz w:val="18"/>
                  <w:szCs w:val="18"/>
                  <w:lang w:val="en-GB" w:eastAsia="ko-KR"/>
                </w:rPr>
                <w:t xml:space="preserve"> overlapping PUSCHs in time and </w:t>
              </w:r>
              <w:r w:rsidRPr="00440B6C">
                <w:rPr>
                  <w:rFonts w:eastAsia="맑은 고딕" w:cs="Arial"/>
                  <w:color w:val="000000"/>
                  <w:sz w:val="18"/>
                  <w:szCs w:val="18"/>
                  <w:highlight w:val="yellow"/>
                  <w:lang w:val="en-GB" w:eastAsia="ko-KR"/>
                </w:rPr>
                <w:t>[non-overlapping in frequency]</w:t>
              </w:r>
            </w:ins>
          </w:p>
          <w:p w14:paraId="4273B736" w14:textId="77777777" w:rsidR="00440B6C" w:rsidRPr="00440B6C" w:rsidRDefault="00440B6C" w:rsidP="00292B61">
            <w:pPr>
              <w:autoSpaceDE w:val="0"/>
              <w:autoSpaceDN w:val="0"/>
              <w:adjustRightInd w:val="0"/>
              <w:snapToGrid w:val="0"/>
              <w:spacing w:before="0" w:afterLines="50"/>
              <w:contextualSpacing/>
              <w:jc w:val="left"/>
              <w:rPr>
                <w:ins w:id="1494" w:author="BENDLIN, RALF M" w:date="2023-10-12T17:06:00Z"/>
                <w:rFonts w:eastAsia="맑은 고딕" w:cs="Arial"/>
                <w:color w:val="000000"/>
                <w:sz w:val="18"/>
                <w:szCs w:val="18"/>
                <w:lang w:val="en-GB" w:eastAsia="ko-KR"/>
              </w:rPr>
            </w:pPr>
            <w:ins w:id="1495" w:author="BENDLIN, RALF M" w:date="2023-10-12T17:06:00Z">
              <w:r w:rsidRPr="00440B6C">
                <w:rPr>
                  <w:rFonts w:eastAsia="맑은 고딕" w:cs="Arial"/>
                  <w:color w:val="000000"/>
                  <w:sz w:val="18"/>
                  <w:szCs w:val="18"/>
                  <w:lang w:val="en-GB" w:eastAsia="ko-KR"/>
                </w:rPr>
                <w:t>2. Support of two SRS resource sets with usage set to 'noncodebook' associated with two coresetPoolInde values</w:t>
              </w:r>
            </w:ins>
          </w:p>
          <w:p w14:paraId="6C485A2C" w14:textId="77777777" w:rsidR="00440B6C" w:rsidRPr="00440B6C" w:rsidRDefault="00440B6C" w:rsidP="00292B61">
            <w:pPr>
              <w:autoSpaceDE w:val="0"/>
              <w:autoSpaceDN w:val="0"/>
              <w:adjustRightInd w:val="0"/>
              <w:snapToGrid w:val="0"/>
              <w:spacing w:before="0" w:afterLines="50"/>
              <w:contextualSpacing/>
              <w:jc w:val="left"/>
              <w:rPr>
                <w:ins w:id="1496" w:author="BENDLIN, RALF M" w:date="2023-10-12T17:06:00Z"/>
                <w:rFonts w:eastAsia="맑은 고딕" w:cs="Arial"/>
                <w:color w:val="000000"/>
                <w:sz w:val="18"/>
                <w:szCs w:val="18"/>
                <w:lang w:val="en-GB" w:eastAsia="ko-KR"/>
              </w:rPr>
            </w:pPr>
            <w:ins w:id="1497" w:author="BENDLIN, RALF M" w:date="2023-10-12T17:06:00Z">
              <w:r w:rsidRPr="00440B6C">
                <w:rPr>
                  <w:rFonts w:eastAsia="맑은 고딕" w:cs="Arial"/>
                  <w:color w:val="000000"/>
                  <w:sz w:val="18"/>
                  <w:szCs w:val="18"/>
                  <w:lang w:val="en-GB" w:eastAsia="ko-KR"/>
                </w:rPr>
                <w:t>3. Maximum number of SRS resources in one SRS resource set</w:t>
              </w:r>
            </w:ins>
          </w:p>
          <w:p w14:paraId="2EB835BC" w14:textId="77777777" w:rsidR="00440B6C" w:rsidRPr="00440B6C" w:rsidRDefault="00440B6C" w:rsidP="00292B61">
            <w:pPr>
              <w:autoSpaceDE w:val="0"/>
              <w:autoSpaceDN w:val="0"/>
              <w:adjustRightInd w:val="0"/>
              <w:snapToGrid w:val="0"/>
              <w:spacing w:before="0" w:afterLines="50"/>
              <w:contextualSpacing/>
              <w:jc w:val="left"/>
              <w:rPr>
                <w:ins w:id="1498" w:author="BENDLIN, RALF M" w:date="2023-10-12T17:06:00Z"/>
                <w:rFonts w:eastAsia="맑은 고딕" w:cs="Arial"/>
                <w:color w:val="000000"/>
                <w:sz w:val="18"/>
                <w:szCs w:val="18"/>
                <w:lang w:val="en-GB" w:eastAsia="ko-KR"/>
              </w:rPr>
            </w:pPr>
            <w:ins w:id="1499" w:author="BENDLIN, RALF M" w:date="2023-10-12T17:06:00Z">
              <w:r w:rsidRPr="00440B6C">
                <w:rPr>
                  <w:rFonts w:eastAsia="맑은 고딕" w:cs="Arial"/>
                  <w:color w:val="000000"/>
                  <w:sz w:val="18"/>
                  <w:szCs w:val="18"/>
                  <w:lang w:val="en-GB" w:eastAsia="ko-KR"/>
                </w:rPr>
                <w:t>4. Maximum number of layers of each PUSCH of PUSCH+PUSCH overlapping in time domain</w:t>
              </w:r>
            </w:ins>
          </w:p>
          <w:p w14:paraId="6BF22890" w14:textId="77777777" w:rsidR="00440B6C" w:rsidRPr="00440B6C" w:rsidRDefault="00440B6C" w:rsidP="00292B61">
            <w:pPr>
              <w:autoSpaceDE w:val="0"/>
              <w:autoSpaceDN w:val="0"/>
              <w:adjustRightInd w:val="0"/>
              <w:snapToGrid w:val="0"/>
              <w:spacing w:before="0" w:afterLines="50"/>
              <w:contextualSpacing/>
              <w:jc w:val="left"/>
              <w:rPr>
                <w:ins w:id="1500" w:author="BENDLIN, RALF M" w:date="2023-10-12T17:06:00Z"/>
                <w:rFonts w:eastAsia="Yu Mincho" w:cs="Arial"/>
                <w:color w:val="000000"/>
                <w:sz w:val="18"/>
                <w:szCs w:val="18"/>
                <w:lang w:val="en-GB" w:eastAsia="ja-JP"/>
              </w:rPr>
            </w:pPr>
            <w:ins w:id="1501" w:author="BENDLIN, RALF M" w:date="2023-10-12T17:06:00Z">
              <w:r w:rsidRPr="00440B6C">
                <w:rPr>
                  <w:rFonts w:eastAsia="Yu Mincho" w:cs="Arial"/>
                  <w:color w:val="000000"/>
                  <w:sz w:val="18"/>
                  <w:szCs w:val="18"/>
                  <w:highlight w:val="yellow"/>
                  <w:lang w:val="en-GB" w:eastAsia="ja-JP"/>
                </w:rPr>
                <w:t xml:space="preserve">[5. </w:t>
              </w:r>
              <w:r w:rsidRPr="00440B6C">
                <w:rPr>
                  <w:rFonts w:eastAsia="맑은 고딕" w:cs="Arial"/>
                  <w:color w:val="000000"/>
                  <w:sz w:val="18"/>
                  <w:szCs w:val="18"/>
                  <w:highlight w:val="yellow"/>
                  <w:lang w:val="en-GB" w:eastAsia="ko-KR"/>
                </w:rPr>
                <w:t>Maximum number of simultaneously transmitted SRS resources in one symbol per SRS resource set]</w:t>
              </w:r>
            </w:ins>
          </w:p>
          <w:p w14:paraId="440B1027" w14:textId="77777777" w:rsidR="00440B6C" w:rsidRPr="00440B6C" w:rsidRDefault="00440B6C" w:rsidP="00292B61">
            <w:pPr>
              <w:autoSpaceDE w:val="0"/>
              <w:autoSpaceDN w:val="0"/>
              <w:adjustRightInd w:val="0"/>
              <w:snapToGrid w:val="0"/>
              <w:spacing w:before="0" w:afterLines="50"/>
              <w:contextualSpacing/>
              <w:jc w:val="left"/>
              <w:rPr>
                <w:ins w:id="1502" w:author="BENDLIN, RALF M" w:date="2023-10-12T17:06:00Z"/>
                <w:rFonts w:eastAsia="맑은 고딕" w:cs="Arial"/>
                <w:color w:val="000000"/>
                <w:sz w:val="18"/>
                <w:szCs w:val="18"/>
                <w:lang w:val="en-GB" w:eastAsia="ko-KR"/>
              </w:rPr>
            </w:pPr>
            <w:ins w:id="1503" w:author="BENDLIN, RALF M" w:date="2023-10-12T17:06:00Z">
              <w:r w:rsidRPr="00440B6C">
                <w:rPr>
                  <w:rFonts w:eastAsia="맑은 고딕" w:cs="Arial"/>
                  <w:color w:val="000000"/>
                  <w:sz w:val="18"/>
                  <w:szCs w:val="18"/>
                  <w:lang w:val="en-GB" w:eastAsia="ko-KR"/>
                </w:rPr>
                <w:t>6. Maximum number of PUSCHs per CORESETPoolIndex per slot</w:t>
              </w:r>
            </w:ins>
          </w:p>
          <w:p w14:paraId="77777B1C" w14:textId="77777777" w:rsidR="00440B6C" w:rsidRPr="00440B6C" w:rsidRDefault="00440B6C" w:rsidP="00292B61">
            <w:pPr>
              <w:autoSpaceDE w:val="0"/>
              <w:autoSpaceDN w:val="0"/>
              <w:adjustRightInd w:val="0"/>
              <w:snapToGrid w:val="0"/>
              <w:spacing w:before="0" w:afterLines="50"/>
              <w:contextualSpacing/>
              <w:jc w:val="left"/>
              <w:rPr>
                <w:ins w:id="1504" w:author="BENDLIN, RALF M" w:date="2023-10-12T17:06:00Z"/>
                <w:rFonts w:eastAsia="맑은 고딕" w:cs="Arial"/>
                <w:color w:val="000000"/>
                <w:sz w:val="18"/>
                <w:szCs w:val="18"/>
                <w:lang w:val="en-GB" w:eastAsia="ko-KR"/>
              </w:rPr>
            </w:pPr>
            <w:ins w:id="1505" w:author="BENDLIN, RALF M" w:date="2023-10-12T17:06:00Z">
              <w:r w:rsidRPr="00440B6C">
                <w:rPr>
                  <w:rFonts w:eastAsia="맑은 고딕" w:cs="Arial"/>
                  <w:color w:val="000000"/>
                  <w:sz w:val="18"/>
                  <w:szCs w:val="18"/>
                  <w:lang w:val="en-GB" w:eastAsia="ko-KR"/>
                </w:rPr>
                <w:t>7. Maximum total number of layers across two overlapping PUSCH</w:t>
              </w:r>
            </w:ins>
          </w:p>
          <w:p w14:paraId="3DBAE44C" w14:textId="77777777" w:rsidR="00440B6C" w:rsidRPr="00440B6C" w:rsidDel="002C6009" w:rsidRDefault="00440B6C" w:rsidP="00292B61">
            <w:pPr>
              <w:keepNext/>
              <w:keepLines/>
              <w:spacing w:before="0" w:after="0"/>
              <w:jc w:val="left"/>
              <w:rPr>
                <w:del w:id="1506" w:author="BENDLIN, RALF M" w:date="2023-10-12T17:06:00Z"/>
                <w:rFonts w:eastAsia="SimSun" w:cs="Arial"/>
                <w:color w:val="000000"/>
                <w:sz w:val="18"/>
                <w:szCs w:val="18"/>
                <w:lang w:val="en-GB" w:eastAsia="zh-CN"/>
              </w:rPr>
            </w:pPr>
            <w:del w:id="1507" w:author="BENDLIN, RALF M" w:date="2023-10-12T17:06:00Z">
              <w:r w:rsidRPr="00440B6C" w:rsidDel="002C6009">
                <w:rPr>
                  <w:rFonts w:eastAsia="SimSun" w:cs="Arial"/>
                  <w:color w:val="000000"/>
                  <w:sz w:val="18"/>
                  <w:szCs w:val="18"/>
                  <w:lang w:val="en-GB" w:eastAsia="zh-CN"/>
                </w:rPr>
                <w:delText xml:space="preserve">FFS: separate rows for </w:delText>
              </w:r>
            </w:del>
          </w:p>
          <w:p w14:paraId="45D50CA7" w14:textId="77777777" w:rsidR="00440B6C" w:rsidRPr="00440B6C" w:rsidDel="002C6009" w:rsidRDefault="00440B6C" w:rsidP="00292B61">
            <w:pPr>
              <w:keepNext/>
              <w:keepLines/>
              <w:numPr>
                <w:ilvl w:val="0"/>
                <w:numId w:val="20"/>
              </w:numPr>
              <w:spacing w:before="0" w:after="0"/>
              <w:jc w:val="left"/>
              <w:rPr>
                <w:del w:id="1508" w:author="BENDLIN, RALF M" w:date="2023-10-12T17:06:00Z"/>
                <w:rFonts w:eastAsia="SimSun" w:cs="Arial"/>
                <w:color w:val="000000"/>
                <w:sz w:val="18"/>
                <w:szCs w:val="18"/>
                <w:lang w:val="en-GB" w:eastAsia="zh-CN"/>
              </w:rPr>
            </w:pPr>
            <w:del w:id="1509" w:author="BENDLIN, RALF M" w:date="2023-10-12T17:06:00Z">
              <w:r w:rsidRPr="00440B6C" w:rsidDel="002C6009">
                <w:rPr>
                  <w:rFonts w:eastAsia="SimSun" w:cs="Arial"/>
                  <w:color w:val="000000"/>
                  <w:sz w:val="18"/>
                  <w:szCs w:val="18"/>
                  <w:lang w:val="en-GB" w:eastAsia="zh-CN"/>
                </w:rPr>
                <w:delText>DG-PUSCH+CG-PUSCH</w:delText>
              </w:r>
            </w:del>
          </w:p>
          <w:p w14:paraId="195342BB" w14:textId="77777777" w:rsidR="00440B6C" w:rsidRPr="00440B6C" w:rsidDel="002C6009" w:rsidRDefault="00440B6C" w:rsidP="00292B61">
            <w:pPr>
              <w:keepNext/>
              <w:keepLines/>
              <w:numPr>
                <w:ilvl w:val="0"/>
                <w:numId w:val="20"/>
              </w:numPr>
              <w:spacing w:before="0" w:after="0"/>
              <w:jc w:val="left"/>
              <w:rPr>
                <w:del w:id="1510" w:author="BENDLIN, RALF M" w:date="2023-10-12T17:06:00Z"/>
                <w:rFonts w:eastAsia="SimSun" w:cs="Arial"/>
                <w:color w:val="000000"/>
                <w:sz w:val="18"/>
                <w:szCs w:val="18"/>
                <w:lang w:val="en-GB" w:eastAsia="zh-CN"/>
              </w:rPr>
            </w:pPr>
            <w:del w:id="1511" w:author="BENDLIN, RALF M" w:date="2023-10-12T17:06:00Z">
              <w:r w:rsidRPr="00440B6C" w:rsidDel="002C6009">
                <w:rPr>
                  <w:rFonts w:eastAsia="SimSun" w:cs="Arial"/>
                  <w:color w:val="000000"/>
                  <w:sz w:val="18"/>
                  <w:szCs w:val="18"/>
                  <w:lang w:val="en-GB" w:eastAsia="zh-CN"/>
                </w:rPr>
                <w:delText>CG-PUSCH+CG-PUSCH</w:delText>
              </w:r>
            </w:del>
          </w:p>
          <w:p w14:paraId="2A33AE2A" w14:textId="77777777" w:rsidR="00440B6C" w:rsidRPr="00440B6C" w:rsidDel="002C6009" w:rsidRDefault="00440B6C" w:rsidP="00292B61">
            <w:pPr>
              <w:keepNext/>
              <w:keepLines/>
              <w:numPr>
                <w:ilvl w:val="0"/>
                <w:numId w:val="20"/>
              </w:numPr>
              <w:spacing w:before="0" w:after="0"/>
              <w:jc w:val="left"/>
              <w:rPr>
                <w:del w:id="1512" w:author="BENDLIN, RALF M" w:date="2023-10-12T17:06:00Z"/>
                <w:rFonts w:eastAsia="SimSun" w:cs="Arial"/>
                <w:color w:val="000000"/>
                <w:sz w:val="18"/>
                <w:szCs w:val="18"/>
                <w:lang w:val="en-GB" w:eastAsia="zh-CN"/>
              </w:rPr>
            </w:pPr>
            <w:del w:id="1513" w:author="BENDLIN, RALF M" w:date="2023-10-12T17:06:00Z">
              <w:r w:rsidRPr="00440B6C" w:rsidDel="002C6009">
                <w:rPr>
                  <w:rFonts w:eastAsia="SimSun" w:cs="Arial"/>
                  <w:color w:val="000000"/>
                  <w:sz w:val="18"/>
                  <w:szCs w:val="18"/>
                  <w:lang w:val="en-GB" w:eastAsia="zh-CN"/>
                </w:rPr>
                <w:delText>DG-PUSCH+DG-PUSCH</w:delText>
              </w:r>
            </w:del>
          </w:p>
          <w:p w14:paraId="1BAD5DDF" w14:textId="77777777" w:rsidR="00440B6C" w:rsidRPr="00440B6C" w:rsidDel="002C6009" w:rsidRDefault="00440B6C" w:rsidP="00292B61">
            <w:pPr>
              <w:keepNext/>
              <w:keepLines/>
              <w:spacing w:before="0" w:after="0"/>
              <w:jc w:val="left"/>
              <w:rPr>
                <w:del w:id="1514" w:author="BENDLIN, RALF M" w:date="2023-10-12T17:06:00Z"/>
                <w:rFonts w:eastAsia="SimSun" w:cs="Arial"/>
                <w:color w:val="000000"/>
                <w:sz w:val="18"/>
                <w:szCs w:val="18"/>
                <w:lang w:val="en-GB" w:eastAsia="zh-CN"/>
              </w:rPr>
            </w:pPr>
            <w:del w:id="1515" w:author="BENDLIN, RALF M" w:date="2023-10-12T17:06:00Z">
              <w:r w:rsidRPr="00440B6C" w:rsidDel="002C6009">
                <w:rPr>
                  <w:rFonts w:eastAsia="SimSun" w:cs="Arial"/>
                  <w:color w:val="000000"/>
                  <w:sz w:val="18"/>
                  <w:szCs w:val="18"/>
                  <w:lang w:val="en-GB" w:eastAsia="zh-CN"/>
                </w:rPr>
                <w:delText>FFS: how to signal</w:delText>
              </w:r>
            </w:del>
          </w:p>
          <w:p w14:paraId="64F6FAF8" w14:textId="77777777" w:rsidR="00440B6C" w:rsidRPr="00440B6C" w:rsidDel="002C6009" w:rsidRDefault="00440B6C" w:rsidP="00292B61">
            <w:pPr>
              <w:keepNext/>
              <w:keepLines/>
              <w:numPr>
                <w:ilvl w:val="0"/>
                <w:numId w:val="21"/>
              </w:numPr>
              <w:spacing w:before="0" w:after="0"/>
              <w:jc w:val="left"/>
              <w:rPr>
                <w:del w:id="1516" w:author="BENDLIN, RALF M" w:date="2023-10-12T17:06:00Z"/>
                <w:rFonts w:eastAsia="SimSun" w:cs="Arial"/>
                <w:color w:val="000000"/>
                <w:sz w:val="18"/>
                <w:szCs w:val="18"/>
                <w:lang w:val="en-GB" w:eastAsia="zh-CN"/>
              </w:rPr>
            </w:pPr>
            <w:del w:id="1517" w:author="BENDLIN, RALF M" w:date="2023-10-12T17:06:00Z">
              <w:r w:rsidRPr="00440B6C" w:rsidDel="002C6009">
                <w:rPr>
                  <w:rFonts w:eastAsia="SimSun" w:cs="Arial"/>
                  <w:color w:val="000000"/>
                  <w:sz w:val="18"/>
                  <w:szCs w:val="18"/>
                  <w:lang w:val="en-GB" w:eastAsia="zh-CN"/>
                </w:rPr>
                <w:delText>Partial-overlapping PUSCHs in time and non-overlapping in frequency</w:delText>
              </w:r>
            </w:del>
          </w:p>
          <w:p w14:paraId="7206D674" w14:textId="77777777" w:rsidR="00440B6C" w:rsidRPr="00440B6C" w:rsidDel="002C6009" w:rsidRDefault="00440B6C" w:rsidP="00292B61">
            <w:pPr>
              <w:keepNext/>
              <w:keepLines/>
              <w:numPr>
                <w:ilvl w:val="0"/>
                <w:numId w:val="21"/>
              </w:numPr>
              <w:spacing w:before="0" w:after="0"/>
              <w:jc w:val="left"/>
              <w:rPr>
                <w:del w:id="1518" w:author="BENDLIN, RALF M" w:date="2023-10-12T17:06:00Z"/>
                <w:rFonts w:eastAsia="SimSun" w:cs="Arial"/>
                <w:color w:val="000000"/>
                <w:sz w:val="18"/>
                <w:szCs w:val="18"/>
                <w:lang w:val="en-GB" w:eastAsia="zh-CN"/>
              </w:rPr>
            </w:pPr>
            <w:del w:id="1519" w:author="BENDLIN, RALF M" w:date="2023-10-12T17:06:00Z">
              <w:r w:rsidRPr="00440B6C" w:rsidDel="002C6009">
                <w:rPr>
                  <w:rFonts w:eastAsia="SimSun" w:cs="Arial"/>
                  <w:color w:val="000000"/>
                  <w:sz w:val="18"/>
                  <w:szCs w:val="18"/>
                  <w:lang w:val="en-GB" w:eastAsia="zh-CN"/>
                </w:rPr>
                <w:lastRenderedPageBreak/>
                <w:delText>Overlapping PUSCHs in time and partially overlapping in frequency</w:delText>
              </w:r>
            </w:del>
          </w:p>
          <w:p w14:paraId="0B5E2298" w14:textId="77777777" w:rsidR="00440B6C" w:rsidRPr="00440B6C" w:rsidDel="002C6009" w:rsidRDefault="00440B6C" w:rsidP="00292B61">
            <w:pPr>
              <w:keepNext/>
              <w:keepLines/>
              <w:numPr>
                <w:ilvl w:val="0"/>
                <w:numId w:val="21"/>
              </w:numPr>
              <w:spacing w:before="0" w:after="0"/>
              <w:jc w:val="left"/>
              <w:rPr>
                <w:del w:id="1520" w:author="BENDLIN, RALF M" w:date="2023-10-12T17:06:00Z"/>
                <w:rFonts w:eastAsia="SimSun" w:cs="Arial"/>
                <w:color w:val="000000"/>
                <w:sz w:val="18"/>
                <w:szCs w:val="18"/>
                <w:lang w:val="en-GB" w:eastAsia="zh-CN"/>
              </w:rPr>
            </w:pPr>
            <w:del w:id="1521" w:author="BENDLIN, RALF M" w:date="2023-10-12T17:06:00Z">
              <w:r w:rsidRPr="00440B6C" w:rsidDel="002C6009">
                <w:rPr>
                  <w:rFonts w:eastAsia="SimSun" w:cs="Arial"/>
                  <w:color w:val="000000"/>
                  <w:sz w:val="18"/>
                  <w:szCs w:val="18"/>
                  <w:lang w:val="en-GB" w:eastAsia="zh-CN"/>
                </w:rPr>
                <w:delText>fully overlapping in both frequency and time</w:delText>
              </w:r>
            </w:del>
          </w:p>
          <w:p w14:paraId="3561DDD6" w14:textId="77777777" w:rsidR="00440B6C" w:rsidRPr="00440B6C" w:rsidDel="002C6009" w:rsidRDefault="00440B6C" w:rsidP="00292B61">
            <w:pPr>
              <w:keepNext/>
              <w:keepLines/>
              <w:numPr>
                <w:ilvl w:val="0"/>
                <w:numId w:val="21"/>
              </w:numPr>
              <w:spacing w:before="0" w:after="0"/>
              <w:jc w:val="left"/>
              <w:rPr>
                <w:del w:id="1522" w:author="BENDLIN, RALF M" w:date="2023-10-12T17:06:00Z"/>
                <w:rFonts w:eastAsia="SimSun" w:cs="Arial"/>
                <w:color w:val="000000"/>
                <w:sz w:val="18"/>
                <w:szCs w:val="18"/>
                <w:lang w:val="en-GB" w:eastAsia="zh-CN"/>
              </w:rPr>
            </w:pPr>
            <w:del w:id="1523" w:author="BENDLIN, RALF M" w:date="2023-10-12T17:06:00Z">
              <w:r w:rsidRPr="00440B6C" w:rsidDel="002C6009">
                <w:rPr>
                  <w:rFonts w:eastAsia="SimSun" w:cs="Arial"/>
                  <w:color w:val="000000"/>
                  <w:sz w:val="18"/>
                  <w:szCs w:val="18"/>
                  <w:lang w:val="en-GB" w:eastAsia="zh-CN"/>
                </w:rPr>
                <w:delText>fully overlapping in frequency, partially overlapping in time</w:delText>
              </w:r>
            </w:del>
          </w:p>
          <w:p w14:paraId="06883290" w14:textId="77777777" w:rsidR="00440B6C" w:rsidRPr="00440B6C" w:rsidRDefault="00440B6C" w:rsidP="00292B61">
            <w:pPr>
              <w:keepNext/>
              <w:keepLines/>
              <w:numPr>
                <w:ilvl w:val="0"/>
                <w:numId w:val="21"/>
              </w:numPr>
              <w:spacing w:before="0" w:after="0"/>
              <w:jc w:val="left"/>
              <w:rPr>
                <w:rFonts w:eastAsia="SimSun" w:cs="Arial"/>
                <w:color w:val="000000"/>
                <w:sz w:val="18"/>
                <w:szCs w:val="18"/>
                <w:lang w:val="en-GB" w:eastAsia="zh-CN"/>
              </w:rPr>
            </w:pPr>
            <w:r w:rsidRPr="00440B6C" w:rsidDel="002C6009">
              <w:rPr>
                <w:rFonts w:eastAsia="SimSun" w:cs="Arial"/>
                <w:color w:val="000000"/>
                <w:sz w:val="18"/>
                <w:szCs w:val="18"/>
                <w:lang w:val="en-GB" w:eastAsia="zh-CN"/>
              </w:rPr>
              <w:t>p</w:t>
            </w:r>
            <w:del w:id="1524" w:author="BENDLIN, RALF M" w:date="2023-10-12T17:06:00Z">
              <w:r w:rsidRPr="00440B6C" w:rsidDel="002C6009">
                <w:rPr>
                  <w:rFonts w:eastAsia="SimSun" w:cs="Arial"/>
                  <w:color w:val="000000"/>
                  <w:sz w:val="18"/>
                  <w:szCs w:val="18"/>
                  <w:lang w:val="en-GB" w:eastAsia="zh-CN"/>
                </w:rPr>
                <w:delText>artially or non-overlapping in frequency, partially or fully overlapping in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86D4B"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lang w:val="en-GB"/>
              </w:rPr>
              <w:lastRenderedPageBreak/>
              <w:t>2</w:t>
            </w:r>
            <w:ins w:id="1525" w:author="BENDLIN, RALF M" w:date="2023-10-12T17:06:00Z">
              <w:r w:rsidRPr="00440B6C">
                <w:rPr>
                  <w:rFonts w:eastAsia="SimSun" w:cs="Arial"/>
                  <w:color w:val="000000"/>
                  <w:sz w:val="18"/>
                  <w:szCs w:val="18"/>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ABD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Y</w:t>
            </w:r>
            <w:ins w:id="1526" w:author="BENDLIN, RALF M" w:date="2023-10-12T17:06:00Z">
              <w:r w:rsidRPr="00440B6C">
                <w:rPr>
                  <w:rFonts w:eastAsia="SimSun" w:cs="Arial"/>
                  <w:color w:val="000000"/>
                  <w:sz w:val="18"/>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350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N</w:t>
            </w:r>
            <w:ins w:id="1527" w:author="BENDLIN, RALF M" w:date="2023-10-12T17:06:00Z">
              <w:r w:rsidRPr="00440B6C">
                <w:rPr>
                  <w:rFonts w:eastAsia="SimSun" w:cs="Arial"/>
                  <w:color w:val="000000"/>
                  <w:sz w:val="18"/>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7861"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N</w:t>
            </w:r>
            <w:ins w:id="1528" w:author="BENDLIN, RALF M" w:date="2023-10-12T17:06:00Z">
              <w:r w:rsidRPr="00440B6C">
                <w:rPr>
                  <w:rFonts w:eastAsia="SimSun" w:cs="Arial"/>
                  <w:color w:val="000000"/>
                  <w:sz w:val="18"/>
                  <w:szCs w:val="18"/>
                  <w:lang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F007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w:t>
            </w:r>
            <w:ins w:id="1529" w:author="BENDLIN, RALF M" w:date="2023-10-12T17:06: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F6A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n</w:t>
            </w:r>
            <w:ins w:id="1530" w:author="BENDLIN, RALF M" w:date="2023-10-12T17:06:00Z">
              <w:r w:rsidRPr="00440B6C">
                <w:rPr>
                  <w:rFonts w:eastAsia="SimSun" w:cs="Arial"/>
                  <w:color w:val="000000"/>
                  <w:sz w:val="18"/>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3BB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w:t>
            </w:r>
            <w:ins w:id="1531" w:author="BENDLIN, RALF M" w:date="2023-10-12T17:06:00Z">
              <w:r w:rsidRPr="00440B6C">
                <w:rPr>
                  <w:rFonts w:eastAsia="SimSun" w:cs="Arial"/>
                  <w:color w:val="000000"/>
                  <w:sz w:val="18"/>
                  <w:szCs w:val="18"/>
                  <w:lang w:val="en-GB"/>
                </w:rPr>
                <w:t>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2519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w:t>
            </w:r>
            <w:ins w:id="1532" w:author="BENDLIN, RALF M" w:date="2023-10-12T17:06:00Z">
              <w:r w:rsidRPr="00440B6C">
                <w:rPr>
                  <w:rFonts w:eastAsia="SimSun" w:cs="Arial"/>
                  <w:color w:val="000000"/>
                  <w:sz w:val="18"/>
                  <w:szCs w:val="18"/>
                  <w:lang w:val="en-GB"/>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E898" w14:textId="77777777" w:rsidR="00440B6C" w:rsidRPr="00440B6C" w:rsidRDefault="00440B6C" w:rsidP="00292B61">
            <w:pPr>
              <w:keepNext/>
              <w:keepLines/>
              <w:spacing w:before="0" w:after="0"/>
              <w:jc w:val="left"/>
              <w:rPr>
                <w:ins w:id="1533" w:author="BENDLIN, RALF M" w:date="2023-10-12T17:06:00Z"/>
                <w:rFonts w:eastAsia="SimSun" w:cs="Arial"/>
                <w:color w:val="000000"/>
                <w:sz w:val="18"/>
                <w:szCs w:val="18"/>
                <w:lang w:val="en-GB"/>
              </w:rPr>
            </w:pPr>
            <w:ins w:id="1534" w:author="BENDLIN, RALF M" w:date="2023-10-12T17:06:00Z">
              <w:r w:rsidRPr="00440B6C">
                <w:rPr>
                  <w:rFonts w:eastAsia="SimSun" w:cs="Arial"/>
                  <w:color w:val="000000"/>
                  <w:sz w:val="18"/>
                  <w:szCs w:val="18"/>
                  <w:lang w:val="en-GB"/>
                </w:rPr>
                <w:t>Note: Processing capability 2 is not supported in any CC if at least one CC is configured with two values of CORESETPoolIndex.</w:t>
              </w:r>
            </w:ins>
          </w:p>
          <w:p w14:paraId="6D77E7C8" w14:textId="77777777" w:rsidR="00440B6C" w:rsidRPr="00440B6C" w:rsidRDefault="00440B6C" w:rsidP="00292B61">
            <w:pPr>
              <w:keepNext/>
              <w:keepLines/>
              <w:spacing w:before="0" w:after="0"/>
              <w:jc w:val="left"/>
              <w:rPr>
                <w:ins w:id="1535" w:author="BENDLIN, RALF M" w:date="2023-10-12T17:06:00Z"/>
                <w:rFonts w:eastAsia="SimSun" w:cs="Arial"/>
                <w:color w:val="000000"/>
                <w:sz w:val="18"/>
                <w:szCs w:val="18"/>
                <w:lang w:val="en-GB"/>
              </w:rPr>
            </w:pPr>
          </w:p>
          <w:p w14:paraId="2C03D852" w14:textId="77777777" w:rsidR="00440B6C" w:rsidRPr="00440B6C" w:rsidRDefault="00440B6C" w:rsidP="00292B61">
            <w:pPr>
              <w:keepNext/>
              <w:keepLines/>
              <w:spacing w:before="0" w:after="0"/>
              <w:jc w:val="left"/>
              <w:rPr>
                <w:ins w:id="1536" w:author="BENDLIN, RALF M" w:date="2023-10-12T17:06:00Z"/>
                <w:rFonts w:eastAsia="SimSun" w:cs="Arial"/>
                <w:color w:val="000000"/>
                <w:sz w:val="18"/>
                <w:szCs w:val="18"/>
                <w:lang w:val="en-GB"/>
              </w:rPr>
            </w:pPr>
            <w:ins w:id="1537" w:author="BENDLIN, RALF M" w:date="2023-10-12T17:06:00Z">
              <w:r w:rsidRPr="00440B6C">
                <w:rPr>
                  <w:rFonts w:eastAsia="SimSun" w:cs="Arial"/>
                  <w:color w:val="000000"/>
                  <w:sz w:val="18"/>
                  <w:szCs w:val="18"/>
                  <w:lang w:val="en-GB"/>
                </w:rPr>
                <w:t>Component 3 candidate values: {1,2,</w:t>
              </w:r>
              <w:r w:rsidRPr="00440B6C">
                <w:rPr>
                  <w:rFonts w:eastAsia="SimSun" w:cs="Arial"/>
                  <w:color w:val="000000"/>
                  <w:sz w:val="18"/>
                  <w:szCs w:val="18"/>
                  <w:highlight w:val="yellow"/>
                  <w:lang w:val="en-GB"/>
                </w:rPr>
                <w:t>[3,]</w:t>
              </w:r>
              <w:r w:rsidRPr="00440B6C">
                <w:rPr>
                  <w:rFonts w:eastAsia="SimSun" w:cs="Arial"/>
                  <w:color w:val="000000"/>
                  <w:sz w:val="18"/>
                  <w:szCs w:val="18"/>
                  <w:lang w:val="en-GB"/>
                </w:rPr>
                <w:t>4}</w:t>
              </w:r>
            </w:ins>
          </w:p>
          <w:p w14:paraId="2A8E9496" w14:textId="77777777" w:rsidR="00440B6C" w:rsidRPr="00440B6C" w:rsidRDefault="00440B6C" w:rsidP="00292B61">
            <w:pPr>
              <w:keepNext/>
              <w:keepLines/>
              <w:spacing w:before="0" w:after="0"/>
              <w:jc w:val="left"/>
              <w:rPr>
                <w:ins w:id="1538" w:author="BENDLIN, RALF M" w:date="2023-10-12T17:06:00Z"/>
                <w:rFonts w:eastAsia="SimSun" w:cs="Arial"/>
                <w:color w:val="000000"/>
                <w:sz w:val="18"/>
                <w:szCs w:val="18"/>
                <w:lang w:val="en-GB"/>
              </w:rPr>
            </w:pPr>
          </w:p>
          <w:p w14:paraId="3AE70D51" w14:textId="77777777" w:rsidR="00440B6C" w:rsidRPr="00440B6C" w:rsidRDefault="00440B6C" w:rsidP="00292B61">
            <w:pPr>
              <w:keepNext/>
              <w:keepLines/>
              <w:spacing w:before="0" w:after="0"/>
              <w:jc w:val="left"/>
              <w:rPr>
                <w:ins w:id="1539" w:author="BENDLIN, RALF M" w:date="2023-10-12T17:06:00Z"/>
                <w:rFonts w:eastAsia="Yu Mincho" w:cs="Arial"/>
                <w:color w:val="000000"/>
                <w:sz w:val="18"/>
                <w:szCs w:val="18"/>
                <w:lang w:val="en-GB"/>
              </w:rPr>
            </w:pPr>
            <w:ins w:id="1540" w:author="BENDLIN, RALF M" w:date="2023-10-12T17:06:00Z">
              <w:r w:rsidRPr="00440B6C">
                <w:rPr>
                  <w:rFonts w:eastAsia="SimSun" w:cs="Arial"/>
                  <w:color w:val="000000"/>
                  <w:sz w:val="18"/>
                  <w:szCs w:val="18"/>
                  <w:lang w:val="en-GB"/>
                </w:rPr>
                <w:t>Component 4 candidate values: {1,2}</w:t>
              </w:r>
            </w:ins>
          </w:p>
          <w:p w14:paraId="4CF6B990" w14:textId="77777777" w:rsidR="00440B6C" w:rsidRPr="00440B6C" w:rsidRDefault="00440B6C" w:rsidP="00292B61">
            <w:pPr>
              <w:keepNext/>
              <w:keepLines/>
              <w:spacing w:before="0" w:after="0"/>
              <w:jc w:val="left"/>
              <w:rPr>
                <w:ins w:id="1541" w:author="BENDLIN, RALF M" w:date="2023-10-12T17:06:00Z"/>
                <w:rFonts w:eastAsia="Yu Mincho" w:cs="Arial"/>
                <w:color w:val="000000"/>
                <w:sz w:val="18"/>
                <w:szCs w:val="18"/>
                <w:lang w:val="en-GB"/>
              </w:rPr>
            </w:pPr>
          </w:p>
          <w:p w14:paraId="30399AB0" w14:textId="77777777" w:rsidR="00440B6C" w:rsidRPr="00440B6C" w:rsidRDefault="00440B6C" w:rsidP="00292B61">
            <w:pPr>
              <w:keepNext/>
              <w:keepLines/>
              <w:spacing w:before="0" w:after="0"/>
              <w:jc w:val="left"/>
              <w:rPr>
                <w:ins w:id="1542" w:author="BENDLIN, RALF M" w:date="2023-10-12T17:06:00Z"/>
                <w:rFonts w:eastAsia="Yu Mincho" w:cs="Arial"/>
                <w:color w:val="000000"/>
                <w:sz w:val="18"/>
                <w:szCs w:val="18"/>
                <w:highlight w:val="yellow"/>
                <w:lang w:val="en-GB"/>
              </w:rPr>
            </w:pPr>
            <w:ins w:id="1543" w:author="BENDLIN, RALF M" w:date="2023-10-12T17:06:00Z">
              <w:r w:rsidRPr="00440B6C">
                <w:rPr>
                  <w:rFonts w:eastAsia="Yu Mincho" w:cs="Arial"/>
                  <w:color w:val="000000"/>
                  <w:sz w:val="18"/>
                  <w:szCs w:val="18"/>
                  <w:highlight w:val="yellow"/>
                  <w:lang w:val="en-GB"/>
                </w:rPr>
                <w:t>[Component 5 candidate values: {1,2,[3,4]}]</w:t>
              </w:r>
            </w:ins>
          </w:p>
          <w:p w14:paraId="2CF00F75" w14:textId="77777777" w:rsidR="00440B6C" w:rsidRPr="00440B6C" w:rsidRDefault="00440B6C" w:rsidP="00292B61">
            <w:pPr>
              <w:keepNext/>
              <w:keepLines/>
              <w:spacing w:before="0" w:after="0"/>
              <w:jc w:val="left"/>
              <w:rPr>
                <w:ins w:id="1544" w:author="BENDLIN, RALF M" w:date="2023-10-12T17:06:00Z"/>
                <w:rFonts w:eastAsia="Yu Mincho" w:cs="Arial"/>
                <w:color w:val="000000"/>
                <w:sz w:val="18"/>
                <w:szCs w:val="18"/>
                <w:lang w:val="en-GB"/>
              </w:rPr>
            </w:pPr>
          </w:p>
          <w:p w14:paraId="108DB3DA" w14:textId="77777777" w:rsidR="00440B6C" w:rsidRPr="00440B6C" w:rsidRDefault="00440B6C" w:rsidP="00292B61">
            <w:pPr>
              <w:keepNext/>
              <w:keepLines/>
              <w:spacing w:before="0" w:after="0"/>
              <w:jc w:val="left"/>
              <w:rPr>
                <w:ins w:id="1545" w:author="BENDLIN, RALF M" w:date="2023-10-12T17:06:00Z"/>
                <w:rFonts w:eastAsia="SimSun" w:cs="Arial"/>
                <w:color w:val="000000"/>
                <w:sz w:val="18"/>
                <w:szCs w:val="18"/>
                <w:lang w:val="en-GB"/>
              </w:rPr>
            </w:pPr>
            <w:ins w:id="1546" w:author="BENDLIN, RALF M" w:date="2023-10-12T17:06:00Z">
              <w:r w:rsidRPr="00440B6C">
                <w:rPr>
                  <w:rFonts w:eastAsia="SimSun" w:cs="Arial"/>
                  <w:color w:val="000000"/>
                  <w:sz w:val="18"/>
                  <w:szCs w:val="18"/>
                  <w:lang w:val="en-GB"/>
                </w:rPr>
                <w:t>Component 6 candidate values: {1,2,3,4,7}</w:t>
              </w:r>
            </w:ins>
          </w:p>
          <w:p w14:paraId="27397C73" w14:textId="77777777" w:rsidR="00440B6C" w:rsidRPr="00440B6C" w:rsidRDefault="00440B6C" w:rsidP="00292B61">
            <w:pPr>
              <w:keepNext/>
              <w:keepLines/>
              <w:spacing w:before="0" w:after="0"/>
              <w:jc w:val="left"/>
              <w:rPr>
                <w:ins w:id="1547" w:author="BENDLIN, RALF M" w:date="2023-10-12T17:06:00Z"/>
                <w:rFonts w:eastAsia="SimSun" w:cs="Arial"/>
                <w:color w:val="000000"/>
                <w:sz w:val="18"/>
                <w:szCs w:val="18"/>
                <w:lang w:val="en-GB"/>
              </w:rPr>
            </w:pPr>
            <w:ins w:id="1548" w:author="BENDLIN, RALF M" w:date="2023-10-12T17:06:00Z">
              <w:r w:rsidRPr="00440B6C">
                <w:rPr>
                  <w:rFonts w:eastAsia="SimSun" w:cs="Arial"/>
                  <w:color w:val="000000"/>
                  <w:sz w:val="18"/>
                  <w:szCs w:val="18"/>
                  <w:lang w:val="en-GB"/>
                </w:rPr>
                <w:t>Note: per SCS, similar with Rel-15</w:t>
              </w:r>
            </w:ins>
          </w:p>
          <w:p w14:paraId="636821D7" w14:textId="77777777" w:rsidR="00440B6C" w:rsidRPr="00440B6C" w:rsidRDefault="00440B6C" w:rsidP="00292B61">
            <w:pPr>
              <w:keepNext/>
              <w:keepLines/>
              <w:spacing w:before="0" w:after="0"/>
              <w:jc w:val="left"/>
              <w:rPr>
                <w:ins w:id="1549" w:author="BENDLIN, RALF M" w:date="2023-10-12T17:06:00Z"/>
                <w:rFonts w:eastAsia="SimSun" w:cs="Arial"/>
                <w:color w:val="000000"/>
                <w:sz w:val="18"/>
                <w:szCs w:val="18"/>
                <w:lang w:val="en-GB"/>
              </w:rPr>
            </w:pPr>
          </w:p>
          <w:p w14:paraId="2CE71BAF" w14:textId="77777777" w:rsidR="00440B6C" w:rsidRPr="00440B6C" w:rsidRDefault="00440B6C" w:rsidP="00292B61">
            <w:pPr>
              <w:keepNext/>
              <w:keepLines/>
              <w:spacing w:before="0" w:after="0"/>
              <w:jc w:val="left"/>
              <w:rPr>
                <w:ins w:id="1550" w:author="BENDLIN, RALF M" w:date="2023-10-12T17:06:00Z"/>
                <w:rFonts w:eastAsia="SimSun" w:cs="Arial"/>
                <w:color w:val="000000"/>
                <w:sz w:val="18"/>
                <w:szCs w:val="18"/>
                <w:lang w:val="en-GB"/>
              </w:rPr>
            </w:pPr>
            <w:ins w:id="1551" w:author="BENDLIN, RALF M" w:date="2023-10-12T17:06:00Z">
              <w:r w:rsidRPr="00440B6C">
                <w:rPr>
                  <w:rFonts w:eastAsia="SimSun" w:cs="Arial"/>
                  <w:color w:val="000000"/>
                  <w:sz w:val="18"/>
                  <w:szCs w:val="18"/>
                  <w:lang w:val="en-GB"/>
                </w:rPr>
                <w:t>Component 7 candidate values: {2 ,3, 4}</w:t>
              </w:r>
            </w:ins>
          </w:p>
          <w:p w14:paraId="391DD59A" w14:textId="77777777" w:rsidR="00440B6C" w:rsidRPr="00440B6C" w:rsidRDefault="00440B6C" w:rsidP="00292B61">
            <w:pPr>
              <w:keepNext/>
              <w:keepLines/>
              <w:spacing w:before="0" w:after="0"/>
              <w:jc w:val="left"/>
              <w:rPr>
                <w:ins w:id="1552" w:author="BENDLIN, RALF M" w:date="2023-10-12T17:06:00Z"/>
                <w:rFonts w:eastAsia="SimSun" w:cs="Arial"/>
                <w:color w:val="000000"/>
                <w:sz w:val="18"/>
                <w:szCs w:val="18"/>
                <w:lang w:val="en-GB"/>
              </w:rPr>
            </w:pPr>
          </w:p>
          <w:p w14:paraId="4898444B" w14:textId="77777777" w:rsidR="00440B6C" w:rsidRPr="00440B6C" w:rsidRDefault="00440B6C" w:rsidP="00292B61">
            <w:pPr>
              <w:keepNext/>
              <w:keepLines/>
              <w:spacing w:before="0" w:after="0"/>
              <w:jc w:val="left"/>
              <w:rPr>
                <w:ins w:id="1553" w:author="BENDLIN, RALF M" w:date="2023-10-12T17:06:00Z"/>
                <w:rFonts w:eastAsia="SimSun" w:cs="Arial"/>
                <w:color w:val="000000"/>
                <w:sz w:val="18"/>
                <w:szCs w:val="18"/>
                <w:lang w:val="en-GB"/>
              </w:rPr>
            </w:pPr>
          </w:p>
          <w:p w14:paraId="1480D8CD" w14:textId="77777777" w:rsidR="00440B6C" w:rsidRPr="00440B6C" w:rsidRDefault="00440B6C" w:rsidP="00292B61">
            <w:pPr>
              <w:keepNext/>
              <w:keepLines/>
              <w:spacing w:before="0" w:after="0"/>
              <w:jc w:val="left"/>
              <w:rPr>
                <w:ins w:id="1554" w:author="BENDLIN, RALF M" w:date="2023-10-12T17:06:00Z"/>
                <w:rFonts w:eastAsia="SimSun" w:cs="Arial"/>
                <w:color w:val="000000"/>
                <w:sz w:val="18"/>
                <w:szCs w:val="18"/>
                <w:lang w:val="en-GB"/>
              </w:rPr>
            </w:pPr>
          </w:p>
          <w:p w14:paraId="2E09E500" w14:textId="77777777" w:rsidR="00440B6C" w:rsidRPr="00440B6C" w:rsidRDefault="00440B6C" w:rsidP="00292B61">
            <w:pPr>
              <w:keepNext/>
              <w:keepLines/>
              <w:spacing w:before="0" w:after="0"/>
              <w:jc w:val="left"/>
              <w:rPr>
                <w:ins w:id="1555" w:author="BENDLIN, RALF M" w:date="2023-10-12T17:06:00Z"/>
                <w:rFonts w:eastAsia="SimSun" w:cs="Arial"/>
                <w:color w:val="000000"/>
                <w:sz w:val="18"/>
                <w:szCs w:val="18"/>
                <w:lang w:val="en-GB"/>
              </w:rPr>
            </w:pPr>
          </w:p>
          <w:p w14:paraId="4CA2F123" w14:textId="77777777" w:rsidR="00440B6C" w:rsidRPr="00440B6C" w:rsidRDefault="00440B6C" w:rsidP="00292B61">
            <w:pPr>
              <w:keepNext/>
              <w:keepLines/>
              <w:spacing w:before="0" w:after="0"/>
              <w:jc w:val="left"/>
              <w:rPr>
                <w:ins w:id="1556" w:author="BENDLIN, RALF M" w:date="2023-10-12T17:06:00Z"/>
                <w:rFonts w:eastAsia="SimSun" w:cs="Arial"/>
                <w:color w:val="000000"/>
                <w:sz w:val="18"/>
                <w:szCs w:val="18"/>
                <w:lang w:val="en-GB"/>
              </w:rPr>
            </w:pPr>
          </w:p>
          <w:p w14:paraId="2209B823"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9EA2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w:t>
            </w:r>
            <w:ins w:id="1557" w:author="BENDLIN, RALF M" w:date="2023-10-12T17:06:00Z">
              <w:r w:rsidRPr="00440B6C">
                <w:rPr>
                  <w:rFonts w:eastAsia="SimSun" w:cs="Arial"/>
                  <w:color w:val="000000"/>
                  <w:sz w:val="18"/>
                  <w:szCs w:val="18"/>
                </w:rPr>
                <w:t>ptional with capability signaling</w:t>
              </w:r>
            </w:ins>
          </w:p>
        </w:tc>
      </w:tr>
      <w:tr w:rsidR="00440B6C" w:rsidRPr="00440B6C" w14:paraId="689370C4" w14:textId="77777777" w:rsidTr="00292B61">
        <w:trPr>
          <w:trHeight w:val="20"/>
          <w:ins w:id="1558"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C19A9" w14:textId="77777777" w:rsidR="00440B6C" w:rsidRPr="00440B6C" w:rsidRDefault="00440B6C" w:rsidP="00292B61">
            <w:pPr>
              <w:keepNext/>
              <w:keepLines/>
              <w:spacing w:before="0" w:after="0"/>
              <w:jc w:val="left"/>
              <w:rPr>
                <w:ins w:id="1559" w:author="BENDLIN, RALF M" w:date="2023-10-12T17:05:00Z"/>
                <w:rFonts w:eastAsia="SimSun" w:cs="Arial"/>
                <w:color w:val="000000"/>
                <w:sz w:val="18"/>
                <w:szCs w:val="18"/>
                <w:lang w:val="en-GB"/>
              </w:rPr>
            </w:pPr>
            <w:ins w:id="1560" w:author="BENDLIN, RALF M" w:date="2023-10-12T17:05:00Z">
              <w:r w:rsidRPr="00440B6C">
                <w:rPr>
                  <w:rFonts w:eastAsia="SimSun" w:cs="Arial"/>
                  <w:color w:val="000000"/>
                  <w:sz w:val="18"/>
                  <w:szCs w:val="18"/>
                  <w:lang w:val="en-GB"/>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3D25" w14:textId="77777777" w:rsidR="00440B6C" w:rsidRPr="00440B6C" w:rsidRDefault="00440B6C" w:rsidP="00292B61">
            <w:pPr>
              <w:keepNext/>
              <w:keepLines/>
              <w:spacing w:before="0" w:after="0"/>
              <w:jc w:val="left"/>
              <w:rPr>
                <w:ins w:id="1561" w:author="BENDLIN, RALF M" w:date="2023-10-12T17:05:00Z"/>
                <w:rFonts w:eastAsia="MS Mincho" w:cs="Arial"/>
                <w:color w:val="000000"/>
                <w:sz w:val="18"/>
                <w:szCs w:val="18"/>
                <w:lang w:val="en-GB"/>
              </w:rPr>
            </w:pPr>
            <w:ins w:id="1562" w:author="BENDLIN, RALF M" w:date="2023-10-12T17:05:00Z">
              <w:r w:rsidRPr="00440B6C">
                <w:rPr>
                  <w:rFonts w:eastAsia="MS Mincho" w:cs="Arial"/>
                  <w:color w:val="000000"/>
                  <w:sz w:val="18"/>
                  <w:szCs w:val="18"/>
                </w:rPr>
                <w:t>40-6-3j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5244" w14:textId="77777777" w:rsidR="00440B6C" w:rsidRPr="00440B6C" w:rsidRDefault="00440B6C" w:rsidP="00292B61">
            <w:pPr>
              <w:keepNext/>
              <w:keepLines/>
              <w:spacing w:before="0" w:after="0"/>
              <w:jc w:val="left"/>
              <w:rPr>
                <w:ins w:id="1563" w:author="BENDLIN, RALF M" w:date="2023-10-12T17:05:00Z"/>
                <w:rFonts w:eastAsia="SimSun" w:cs="Arial"/>
                <w:color w:val="000000"/>
                <w:sz w:val="18"/>
                <w:szCs w:val="18"/>
                <w:lang w:val="en-GB" w:eastAsia="zh-CN"/>
              </w:rPr>
            </w:pPr>
            <w:ins w:id="1564" w:author="BENDLIN, RALF M" w:date="2023-10-12T17:05:00Z">
              <w:r w:rsidRPr="00440B6C">
                <w:rPr>
                  <w:rFonts w:eastAsia="SimSun" w:cs="Arial"/>
                  <w:color w:val="000000"/>
                  <w:sz w:val="18"/>
                  <w:szCs w:val="18"/>
                  <w:highlight w:val="yellow"/>
                  <w:lang w:val="en-GB" w:eastAsia="zh-CN"/>
                </w:rPr>
                <w:t>[Noncodebook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Partial-overlapping PUSCHs in time and non-overlapping in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B96C" w14:textId="77777777" w:rsidR="00440B6C" w:rsidRPr="00440B6C" w:rsidRDefault="00440B6C" w:rsidP="00292B61">
            <w:pPr>
              <w:keepNext/>
              <w:keepLines/>
              <w:spacing w:before="0" w:after="0"/>
              <w:jc w:val="left"/>
              <w:rPr>
                <w:ins w:id="1565" w:author="BENDLIN, RALF M" w:date="2023-10-12T17:05:00Z"/>
                <w:rFonts w:eastAsia="SimSun" w:cs="Arial"/>
                <w:color w:val="000000"/>
                <w:sz w:val="18"/>
                <w:szCs w:val="18"/>
                <w:lang w:val="en-GB" w:eastAsia="zh-CN"/>
              </w:rPr>
            </w:pPr>
            <w:ins w:id="1566" w:author="BENDLIN, RALF M" w:date="2023-10-12T17:05:00Z">
              <w:r w:rsidRPr="00440B6C">
                <w:rPr>
                  <w:rFonts w:eastAsia="맑은 고딕" w:cs="Arial"/>
                  <w:color w:val="000000"/>
                  <w:sz w:val="18"/>
                  <w:szCs w:val="18"/>
                  <w:highlight w:val="yellow"/>
                  <w:lang w:val="en-GB" w:eastAsia="ko-KR"/>
                </w:rPr>
                <w:t>[Support of p</w:t>
              </w:r>
              <w:r w:rsidRPr="00440B6C">
                <w:rPr>
                  <w:rFonts w:eastAsia="SimSun" w:cs="Arial"/>
                  <w:color w:val="000000"/>
                  <w:sz w:val="18"/>
                  <w:szCs w:val="18"/>
                  <w:highlight w:val="yellow"/>
                  <w:lang w:val="en-GB" w:eastAsia="zh-CN"/>
                </w:rPr>
                <w:t>artial-overlapping PUSCHs in time and non-overlapping in frequency for n</w:t>
              </w:r>
              <w:r w:rsidRPr="00440B6C">
                <w:rPr>
                  <w:rFonts w:eastAsia="SimSun" w:cs="Arial"/>
                  <w:color w:val="000000"/>
                  <w:sz w:val="18"/>
                  <w:szCs w:val="18"/>
                  <w:highlight w:val="yellow"/>
                  <w:lang w:eastAsia="zh-CN"/>
                </w:rPr>
                <w:t>oncodebook multi-DCI based STx2P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275E" w14:textId="77777777" w:rsidR="00440B6C" w:rsidRPr="00440B6C" w:rsidRDefault="00440B6C" w:rsidP="00292B61">
            <w:pPr>
              <w:keepNext/>
              <w:keepLines/>
              <w:spacing w:before="0" w:after="0"/>
              <w:jc w:val="left"/>
              <w:rPr>
                <w:ins w:id="1567" w:author="BENDLIN, RALF M" w:date="2023-10-12T17:05:00Z"/>
                <w:rFonts w:eastAsia="MS Mincho" w:cs="Arial"/>
                <w:color w:val="000000"/>
                <w:sz w:val="18"/>
                <w:szCs w:val="18"/>
                <w:lang w:val="en-GB" w:eastAsia="ja-JP"/>
              </w:rPr>
            </w:pPr>
            <w:ins w:id="1568" w:author="BENDLIN, RALF M" w:date="2023-10-12T17:05: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37C2" w14:textId="77777777" w:rsidR="00440B6C" w:rsidRPr="00440B6C" w:rsidRDefault="00440B6C" w:rsidP="00292B61">
            <w:pPr>
              <w:keepNext/>
              <w:keepLines/>
              <w:spacing w:before="0" w:after="0"/>
              <w:jc w:val="left"/>
              <w:rPr>
                <w:ins w:id="1569" w:author="BENDLIN, RALF M" w:date="2023-10-12T17:05:00Z"/>
                <w:rFonts w:eastAsia="SimSun" w:cs="Arial"/>
                <w:color w:val="000000"/>
                <w:sz w:val="18"/>
                <w:szCs w:val="18"/>
                <w:lang w:val="en-GB" w:eastAsia="zh-CN"/>
              </w:rPr>
            </w:pPr>
            <w:ins w:id="1570" w:author="BENDLIN, RALF M" w:date="2023-10-12T17:05: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FBEB" w14:textId="77777777" w:rsidR="00440B6C" w:rsidRPr="00440B6C" w:rsidRDefault="00440B6C" w:rsidP="00292B61">
            <w:pPr>
              <w:keepNext/>
              <w:keepLines/>
              <w:spacing w:before="0" w:after="0"/>
              <w:jc w:val="left"/>
              <w:rPr>
                <w:ins w:id="1571" w:author="BENDLIN, RALF M" w:date="2023-10-12T17:05:00Z"/>
                <w:rFonts w:eastAsia="SimSun" w:cs="Arial"/>
                <w:color w:val="000000"/>
                <w:sz w:val="18"/>
                <w:szCs w:val="18"/>
                <w:lang w:val="en-GB" w:eastAsia="ja-JP"/>
              </w:rPr>
            </w:pPr>
            <w:ins w:id="1572"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5C89" w14:textId="77777777" w:rsidR="00440B6C" w:rsidRPr="00440B6C" w:rsidRDefault="00440B6C" w:rsidP="00292B61">
            <w:pPr>
              <w:keepNext/>
              <w:keepLines/>
              <w:spacing w:before="0" w:after="0"/>
              <w:jc w:val="left"/>
              <w:rPr>
                <w:ins w:id="1573" w:author="BENDLIN, RALF M" w:date="2023-10-12T17:05:00Z"/>
                <w:rFonts w:eastAsia="SimSun" w:cs="Arial"/>
                <w:color w:val="000000"/>
                <w:sz w:val="18"/>
                <w:szCs w:val="18"/>
                <w:lang w:eastAsia="zh-CN"/>
              </w:rPr>
            </w:pPr>
            <w:ins w:id="1574" w:author="BENDLIN, RALF M" w:date="2023-10-12T17:05:00Z">
              <w:r w:rsidRPr="00440B6C">
                <w:rPr>
                  <w:rFonts w:eastAsia="SimSun" w:cs="Arial"/>
                  <w:color w:val="000000"/>
                  <w:sz w:val="18"/>
                  <w:szCs w:val="18"/>
                  <w:highlight w:val="yellow"/>
                  <w:lang w:val="en-GB" w:eastAsia="zh-CN"/>
                </w:rPr>
                <w:t>[Partial-overlapping PUSCHs in time and non-overlapping in frequency</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for n</w:t>
              </w:r>
              <w:r w:rsidRPr="00440B6C">
                <w:rPr>
                  <w:rFonts w:eastAsia="SimSun" w:cs="Arial"/>
                  <w:color w:val="000000"/>
                  <w:sz w:val="18"/>
                  <w:szCs w:val="18"/>
                  <w:highlight w:val="yellow"/>
                  <w:lang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B868" w14:textId="77777777" w:rsidR="00440B6C" w:rsidRPr="00440B6C" w:rsidRDefault="00440B6C" w:rsidP="00292B61">
            <w:pPr>
              <w:keepNext/>
              <w:keepLines/>
              <w:spacing w:before="0" w:after="0"/>
              <w:jc w:val="left"/>
              <w:rPr>
                <w:ins w:id="1575" w:author="BENDLIN, RALF M" w:date="2023-10-12T17:05:00Z"/>
                <w:rFonts w:eastAsia="SimSun" w:cs="Arial"/>
                <w:color w:val="000000"/>
                <w:sz w:val="18"/>
                <w:szCs w:val="18"/>
                <w:lang w:val="en-GB" w:eastAsia="zh-CN"/>
              </w:rPr>
            </w:pPr>
            <w:ins w:id="1576" w:author="BENDLIN, RALF M" w:date="2023-10-12T17:05: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92FF1" w14:textId="77777777" w:rsidR="00440B6C" w:rsidRPr="00440B6C" w:rsidRDefault="00440B6C" w:rsidP="00292B61">
            <w:pPr>
              <w:keepNext/>
              <w:keepLines/>
              <w:spacing w:before="0" w:after="0"/>
              <w:jc w:val="left"/>
              <w:rPr>
                <w:ins w:id="1577" w:author="BENDLIN, RALF M" w:date="2023-10-12T17:05:00Z"/>
                <w:rFonts w:eastAsia="SimSun" w:cs="Arial"/>
                <w:color w:val="000000"/>
                <w:sz w:val="18"/>
                <w:szCs w:val="18"/>
                <w:lang w:val="en-GB" w:eastAsia="ja-JP"/>
              </w:rPr>
            </w:pPr>
            <w:ins w:id="1578"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194D" w14:textId="77777777" w:rsidR="00440B6C" w:rsidRPr="00440B6C" w:rsidRDefault="00440B6C" w:rsidP="00292B61">
            <w:pPr>
              <w:keepNext/>
              <w:keepLines/>
              <w:spacing w:before="0" w:after="0"/>
              <w:jc w:val="left"/>
              <w:rPr>
                <w:ins w:id="1579" w:author="BENDLIN, RALF M" w:date="2023-10-12T17:05:00Z"/>
                <w:rFonts w:eastAsia="SimSun" w:cs="Arial"/>
                <w:color w:val="000000"/>
                <w:sz w:val="18"/>
                <w:szCs w:val="18"/>
                <w:lang w:val="en-GB" w:eastAsia="ja-JP"/>
              </w:rPr>
            </w:pPr>
            <w:ins w:id="1580" w:author="BENDLIN, RALF M" w:date="2023-10-12T17:05: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7643" w14:textId="77777777" w:rsidR="00440B6C" w:rsidRPr="00440B6C" w:rsidRDefault="00440B6C" w:rsidP="00292B61">
            <w:pPr>
              <w:keepNext/>
              <w:keepLines/>
              <w:spacing w:before="0" w:after="0"/>
              <w:jc w:val="left"/>
              <w:rPr>
                <w:ins w:id="1581" w:author="BENDLIN, RALF M" w:date="2023-10-12T17:05:00Z"/>
                <w:rFonts w:eastAsia="SimSun" w:cs="Arial"/>
                <w:color w:val="000000"/>
                <w:sz w:val="18"/>
                <w:szCs w:val="18"/>
                <w:lang w:val="en-GB" w:eastAsia="ja-JP"/>
              </w:rPr>
            </w:pPr>
            <w:ins w:id="1582" w:author="BENDLIN, RALF M" w:date="2023-10-12T17:05: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D9A2" w14:textId="77777777" w:rsidR="00440B6C" w:rsidRPr="00440B6C" w:rsidRDefault="00440B6C" w:rsidP="00292B61">
            <w:pPr>
              <w:keepNext/>
              <w:keepLines/>
              <w:spacing w:before="0" w:after="0"/>
              <w:jc w:val="left"/>
              <w:rPr>
                <w:ins w:id="1583" w:author="BENDLIN, RALF M" w:date="2023-10-12T17:0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E7E7" w14:textId="77777777" w:rsidR="00440B6C" w:rsidRPr="00440B6C" w:rsidRDefault="00440B6C" w:rsidP="00292B61">
            <w:pPr>
              <w:keepNext/>
              <w:keepLines/>
              <w:spacing w:before="0" w:after="0"/>
              <w:jc w:val="left"/>
              <w:rPr>
                <w:ins w:id="1584" w:author="BENDLIN, RALF M" w:date="2023-10-12T17:05:00Z"/>
                <w:rFonts w:eastAsia="SimSun" w:cs="Arial"/>
                <w:color w:val="000000"/>
                <w:sz w:val="18"/>
                <w:szCs w:val="18"/>
                <w:lang w:val="en-GB" w:eastAsia="ja-JP"/>
              </w:rPr>
            </w:pPr>
            <w:ins w:id="1585" w:author="BENDLIN, RALF M" w:date="2023-10-12T17:05:00Z">
              <w:r w:rsidRPr="00440B6C">
                <w:rPr>
                  <w:rFonts w:eastAsia="SimSun" w:cs="Arial"/>
                  <w:color w:val="000000"/>
                  <w:sz w:val="18"/>
                  <w:szCs w:val="18"/>
                  <w:highlight w:val="yellow"/>
                </w:rPr>
                <w:t>[Optional with capability signaling]</w:t>
              </w:r>
            </w:ins>
          </w:p>
        </w:tc>
      </w:tr>
      <w:tr w:rsidR="00440B6C" w:rsidRPr="00440B6C" w14:paraId="20AFDB71" w14:textId="77777777" w:rsidTr="00292B61">
        <w:trPr>
          <w:trHeight w:val="20"/>
          <w:ins w:id="1586"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5A05F6" w14:textId="77777777" w:rsidR="00440B6C" w:rsidRPr="00440B6C" w:rsidRDefault="00440B6C" w:rsidP="00292B61">
            <w:pPr>
              <w:keepNext/>
              <w:keepLines/>
              <w:spacing w:before="0" w:after="0"/>
              <w:jc w:val="left"/>
              <w:rPr>
                <w:ins w:id="1587" w:author="BENDLIN, RALF M" w:date="2023-10-12T17:05:00Z"/>
                <w:rFonts w:eastAsia="SimSun" w:cs="Arial"/>
                <w:color w:val="000000"/>
                <w:sz w:val="18"/>
                <w:szCs w:val="18"/>
                <w:lang w:val="en-GB"/>
              </w:rPr>
            </w:pPr>
            <w:ins w:id="1588" w:author="BENDLIN, RALF M" w:date="2023-10-12T17:05: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3AABF" w14:textId="77777777" w:rsidR="00440B6C" w:rsidRPr="00440B6C" w:rsidRDefault="00440B6C" w:rsidP="00292B61">
            <w:pPr>
              <w:keepNext/>
              <w:keepLines/>
              <w:spacing w:before="0" w:after="0"/>
              <w:jc w:val="left"/>
              <w:rPr>
                <w:ins w:id="1589" w:author="BENDLIN, RALF M" w:date="2023-10-12T17:05:00Z"/>
                <w:rFonts w:eastAsia="MS Mincho" w:cs="Arial"/>
                <w:color w:val="000000"/>
                <w:sz w:val="18"/>
                <w:szCs w:val="18"/>
                <w:lang w:val="en-GB"/>
              </w:rPr>
            </w:pPr>
            <w:ins w:id="1590" w:author="BENDLIN, RALF M" w:date="2023-10-12T17:05:00Z">
              <w:r w:rsidRPr="00440B6C">
                <w:rPr>
                  <w:rFonts w:eastAsia="MS Mincho" w:cs="Arial"/>
                  <w:color w:val="000000"/>
                  <w:sz w:val="18"/>
                  <w:szCs w:val="18"/>
                </w:rPr>
                <w:t>40-6-3k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4F4E" w14:textId="77777777" w:rsidR="00440B6C" w:rsidRPr="00440B6C" w:rsidRDefault="00440B6C" w:rsidP="00292B61">
            <w:pPr>
              <w:keepNext/>
              <w:keepLines/>
              <w:spacing w:before="0" w:after="0"/>
              <w:jc w:val="left"/>
              <w:rPr>
                <w:ins w:id="1591" w:author="BENDLIN, RALF M" w:date="2023-10-12T17:05:00Z"/>
                <w:rFonts w:eastAsia="SimSun" w:cs="Arial"/>
                <w:color w:val="000000"/>
                <w:sz w:val="18"/>
                <w:szCs w:val="18"/>
                <w:highlight w:val="yellow"/>
                <w:lang w:val="en-GB" w:eastAsia="zh-CN"/>
              </w:rPr>
            </w:pPr>
            <w:ins w:id="1592" w:author="BENDLIN, RALF M" w:date="2023-10-12T17:05:00Z">
              <w:r w:rsidRPr="00440B6C">
                <w:rPr>
                  <w:rFonts w:eastAsia="SimSun" w:cs="Arial"/>
                  <w:color w:val="000000"/>
                  <w:sz w:val="18"/>
                  <w:szCs w:val="18"/>
                  <w:highlight w:val="yellow"/>
                  <w:lang w:val="en-GB" w:eastAsia="zh-CN"/>
                </w:rPr>
                <w:t>[Noncodebook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Overlapping PUSCHs in time and partially overlapping in frequency]</w:t>
              </w:r>
            </w:ins>
          </w:p>
          <w:p w14:paraId="0E214F16" w14:textId="77777777" w:rsidR="00440B6C" w:rsidRPr="00440B6C" w:rsidRDefault="00440B6C" w:rsidP="00292B61">
            <w:pPr>
              <w:keepNext/>
              <w:keepLines/>
              <w:spacing w:before="0" w:after="0"/>
              <w:jc w:val="left"/>
              <w:rPr>
                <w:ins w:id="1593" w:author="BENDLIN, RALF M" w:date="2023-10-12T17:05: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BA43" w14:textId="77777777" w:rsidR="00440B6C" w:rsidRPr="00440B6C" w:rsidRDefault="00440B6C" w:rsidP="00292B61">
            <w:pPr>
              <w:keepNext/>
              <w:keepLines/>
              <w:spacing w:before="0" w:after="0"/>
              <w:jc w:val="left"/>
              <w:rPr>
                <w:ins w:id="1594" w:author="BENDLIN, RALF M" w:date="2023-10-12T17:05:00Z"/>
                <w:rFonts w:eastAsia="SimSun" w:cs="Arial"/>
                <w:color w:val="000000"/>
                <w:sz w:val="18"/>
                <w:szCs w:val="18"/>
                <w:highlight w:val="yellow"/>
                <w:lang w:val="en-GB" w:eastAsia="zh-CN"/>
              </w:rPr>
            </w:pPr>
            <w:ins w:id="1595" w:author="BENDLIN, RALF M" w:date="2023-10-12T17:05:00Z">
              <w:r w:rsidRPr="00440B6C">
                <w:rPr>
                  <w:rFonts w:eastAsia="맑은 고딕" w:cs="Arial"/>
                  <w:color w:val="000000"/>
                  <w:sz w:val="18"/>
                  <w:szCs w:val="18"/>
                  <w:highlight w:val="yellow"/>
                  <w:lang w:val="en-GB" w:eastAsia="ko-KR"/>
                </w:rPr>
                <w:t>[Support of o</w:t>
              </w:r>
              <w:r w:rsidRPr="00440B6C">
                <w:rPr>
                  <w:rFonts w:eastAsia="SimSun" w:cs="Arial"/>
                  <w:color w:val="000000"/>
                  <w:sz w:val="18"/>
                  <w:szCs w:val="18"/>
                  <w:highlight w:val="yellow"/>
                  <w:lang w:val="en-GB" w:eastAsia="zh-CN"/>
                </w:rPr>
                <w:t>verlapping PUSCHs in time and partially overlapping in frequency for n</w:t>
              </w:r>
              <w:r w:rsidRPr="00440B6C">
                <w:rPr>
                  <w:rFonts w:eastAsia="SimSun" w:cs="Arial"/>
                  <w:color w:val="000000"/>
                  <w:sz w:val="18"/>
                  <w:szCs w:val="18"/>
                  <w:highlight w:val="yellow"/>
                  <w:lang w:eastAsia="zh-CN"/>
                </w:rPr>
                <w:t>oncodebook multi-DCI based STx2P PUSCH+PUSCH]</w:t>
              </w:r>
            </w:ins>
          </w:p>
          <w:p w14:paraId="716D69D0" w14:textId="77777777" w:rsidR="00440B6C" w:rsidRPr="00440B6C" w:rsidRDefault="00440B6C" w:rsidP="00292B61">
            <w:pPr>
              <w:keepNext/>
              <w:keepLines/>
              <w:spacing w:before="0" w:after="0"/>
              <w:jc w:val="left"/>
              <w:rPr>
                <w:ins w:id="1596" w:author="BENDLIN, RALF M" w:date="2023-10-12T17:05: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49BA" w14:textId="77777777" w:rsidR="00440B6C" w:rsidRPr="00440B6C" w:rsidRDefault="00440B6C" w:rsidP="00292B61">
            <w:pPr>
              <w:keepNext/>
              <w:keepLines/>
              <w:spacing w:before="0" w:after="0"/>
              <w:jc w:val="left"/>
              <w:rPr>
                <w:ins w:id="1597" w:author="BENDLIN, RALF M" w:date="2023-10-12T17:05:00Z"/>
                <w:rFonts w:eastAsia="MS Mincho" w:cs="Arial"/>
                <w:color w:val="000000"/>
                <w:sz w:val="18"/>
                <w:szCs w:val="18"/>
                <w:lang w:val="en-GB" w:eastAsia="ja-JP"/>
              </w:rPr>
            </w:pPr>
            <w:ins w:id="1598" w:author="BENDLIN, RALF M" w:date="2023-10-12T17:05: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60D1C" w14:textId="77777777" w:rsidR="00440B6C" w:rsidRPr="00440B6C" w:rsidRDefault="00440B6C" w:rsidP="00292B61">
            <w:pPr>
              <w:keepNext/>
              <w:keepLines/>
              <w:spacing w:before="0" w:after="0"/>
              <w:jc w:val="left"/>
              <w:rPr>
                <w:ins w:id="1599" w:author="BENDLIN, RALF M" w:date="2023-10-12T17:05:00Z"/>
                <w:rFonts w:eastAsia="SimSun" w:cs="Arial"/>
                <w:color w:val="000000"/>
                <w:sz w:val="18"/>
                <w:szCs w:val="18"/>
                <w:lang w:val="en-GB" w:eastAsia="zh-CN"/>
              </w:rPr>
            </w:pPr>
            <w:ins w:id="1600" w:author="BENDLIN, RALF M" w:date="2023-10-12T17:05: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A8EB" w14:textId="77777777" w:rsidR="00440B6C" w:rsidRPr="00440B6C" w:rsidRDefault="00440B6C" w:rsidP="00292B61">
            <w:pPr>
              <w:keepNext/>
              <w:keepLines/>
              <w:spacing w:before="0" w:after="0"/>
              <w:jc w:val="left"/>
              <w:rPr>
                <w:ins w:id="1601" w:author="BENDLIN, RALF M" w:date="2023-10-12T17:05:00Z"/>
                <w:rFonts w:eastAsia="SimSun" w:cs="Arial"/>
                <w:color w:val="000000"/>
                <w:sz w:val="18"/>
                <w:szCs w:val="18"/>
                <w:lang w:val="en-GB" w:eastAsia="ja-JP"/>
              </w:rPr>
            </w:pPr>
            <w:ins w:id="1602"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E643" w14:textId="77777777" w:rsidR="00440B6C" w:rsidRPr="00440B6C" w:rsidRDefault="00440B6C" w:rsidP="00292B61">
            <w:pPr>
              <w:keepNext/>
              <w:keepLines/>
              <w:spacing w:before="0" w:after="0"/>
              <w:jc w:val="left"/>
              <w:rPr>
                <w:ins w:id="1603" w:author="BENDLIN, RALF M" w:date="2023-10-12T17:05:00Z"/>
                <w:rFonts w:eastAsia="SimSun" w:cs="Arial"/>
                <w:color w:val="000000"/>
                <w:sz w:val="18"/>
                <w:szCs w:val="18"/>
                <w:lang w:eastAsia="zh-CN"/>
              </w:rPr>
            </w:pPr>
            <w:ins w:id="1604" w:author="BENDLIN, RALF M" w:date="2023-10-12T17:05:00Z">
              <w:r w:rsidRPr="00440B6C">
                <w:rPr>
                  <w:rFonts w:eastAsia="SimSun" w:cs="Arial"/>
                  <w:color w:val="000000"/>
                  <w:sz w:val="18"/>
                  <w:szCs w:val="18"/>
                  <w:highlight w:val="yellow"/>
                  <w:lang w:val="en-GB" w:eastAsia="zh-CN"/>
                </w:rPr>
                <w:t>[Overlapping PUSCHs in time and partially overlapping in frequency</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for n</w:t>
              </w:r>
              <w:r w:rsidRPr="00440B6C">
                <w:rPr>
                  <w:rFonts w:eastAsia="SimSun" w:cs="Arial"/>
                  <w:color w:val="000000"/>
                  <w:sz w:val="18"/>
                  <w:szCs w:val="18"/>
                  <w:highlight w:val="yellow"/>
                  <w:lang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563C" w14:textId="77777777" w:rsidR="00440B6C" w:rsidRPr="00440B6C" w:rsidRDefault="00440B6C" w:rsidP="00292B61">
            <w:pPr>
              <w:keepNext/>
              <w:keepLines/>
              <w:spacing w:before="0" w:after="0"/>
              <w:jc w:val="left"/>
              <w:rPr>
                <w:ins w:id="1605" w:author="BENDLIN, RALF M" w:date="2023-10-12T17:05:00Z"/>
                <w:rFonts w:eastAsia="SimSun" w:cs="Arial"/>
                <w:color w:val="000000"/>
                <w:sz w:val="18"/>
                <w:szCs w:val="18"/>
                <w:lang w:val="en-GB" w:eastAsia="zh-CN"/>
              </w:rPr>
            </w:pPr>
            <w:ins w:id="1606" w:author="BENDLIN, RALF M" w:date="2023-10-12T17:05: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FC1F" w14:textId="77777777" w:rsidR="00440B6C" w:rsidRPr="00440B6C" w:rsidRDefault="00440B6C" w:rsidP="00292B61">
            <w:pPr>
              <w:keepNext/>
              <w:keepLines/>
              <w:spacing w:before="0" w:after="0"/>
              <w:jc w:val="left"/>
              <w:rPr>
                <w:ins w:id="1607" w:author="BENDLIN, RALF M" w:date="2023-10-12T17:05:00Z"/>
                <w:rFonts w:eastAsia="SimSun" w:cs="Arial"/>
                <w:color w:val="000000"/>
                <w:sz w:val="18"/>
                <w:szCs w:val="18"/>
                <w:lang w:val="en-GB" w:eastAsia="ja-JP"/>
              </w:rPr>
            </w:pPr>
            <w:ins w:id="1608"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81BEC" w14:textId="77777777" w:rsidR="00440B6C" w:rsidRPr="00440B6C" w:rsidRDefault="00440B6C" w:rsidP="00292B61">
            <w:pPr>
              <w:keepNext/>
              <w:keepLines/>
              <w:spacing w:before="0" w:after="0"/>
              <w:jc w:val="left"/>
              <w:rPr>
                <w:ins w:id="1609" w:author="BENDLIN, RALF M" w:date="2023-10-12T17:05:00Z"/>
                <w:rFonts w:eastAsia="SimSun" w:cs="Arial"/>
                <w:color w:val="000000"/>
                <w:sz w:val="18"/>
                <w:szCs w:val="18"/>
                <w:lang w:val="en-GB" w:eastAsia="ja-JP"/>
              </w:rPr>
            </w:pPr>
            <w:ins w:id="1610" w:author="BENDLIN, RALF M" w:date="2023-10-12T17:05: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091F" w14:textId="77777777" w:rsidR="00440B6C" w:rsidRPr="00440B6C" w:rsidRDefault="00440B6C" w:rsidP="00292B61">
            <w:pPr>
              <w:keepNext/>
              <w:keepLines/>
              <w:spacing w:before="0" w:after="0"/>
              <w:jc w:val="left"/>
              <w:rPr>
                <w:ins w:id="1611" w:author="BENDLIN, RALF M" w:date="2023-10-12T17:05:00Z"/>
                <w:rFonts w:eastAsia="SimSun" w:cs="Arial"/>
                <w:color w:val="000000"/>
                <w:sz w:val="18"/>
                <w:szCs w:val="18"/>
                <w:lang w:val="en-GB" w:eastAsia="ja-JP"/>
              </w:rPr>
            </w:pPr>
            <w:ins w:id="1612" w:author="BENDLIN, RALF M" w:date="2023-10-12T17:05: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EC2AD" w14:textId="77777777" w:rsidR="00440B6C" w:rsidRPr="00440B6C" w:rsidRDefault="00440B6C" w:rsidP="00292B61">
            <w:pPr>
              <w:keepNext/>
              <w:keepLines/>
              <w:spacing w:before="0" w:after="0"/>
              <w:jc w:val="left"/>
              <w:rPr>
                <w:ins w:id="1613" w:author="BENDLIN, RALF M" w:date="2023-10-12T17:0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4D93" w14:textId="77777777" w:rsidR="00440B6C" w:rsidRPr="00440B6C" w:rsidRDefault="00440B6C" w:rsidP="00292B61">
            <w:pPr>
              <w:keepNext/>
              <w:keepLines/>
              <w:spacing w:before="0" w:after="0"/>
              <w:jc w:val="left"/>
              <w:rPr>
                <w:ins w:id="1614" w:author="BENDLIN, RALF M" w:date="2023-10-12T17:05:00Z"/>
                <w:rFonts w:eastAsia="SimSun" w:cs="Arial"/>
                <w:color w:val="000000"/>
                <w:sz w:val="18"/>
                <w:szCs w:val="18"/>
                <w:lang w:val="en-GB" w:eastAsia="ja-JP"/>
              </w:rPr>
            </w:pPr>
            <w:ins w:id="1615" w:author="BENDLIN, RALF M" w:date="2023-10-12T17:05:00Z">
              <w:r w:rsidRPr="00440B6C">
                <w:rPr>
                  <w:rFonts w:eastAsia="SimSun" w:cs="Arial"/>
                  <w:color w:val="000000"/>
                  <w:sz w:val="18"/>
                  <w:szCs w:val="18"/>
                  <w:highlight w:val="yellow"/>
                </w:rPr>
                <w:t>[Optional with capability signaling]</w:t>
              </w:r>
            </w:ins>
          </w:p>
        </w:tc>
      </w:tr>
      <w:tr w:rsidR="00440B6C" w:rsidRPr="00440B6C" w14:paraId="7643291E" w14:textId="77777777" w:rsidTr="00292B61">
        <w:trPr>
          <w:trHeight w:val="20"/>
          <w:ins w:id="1616"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824C21" w14:textId="77777777" w:rsidR="00440B6C" w:rsidRPr="00440B6C" w:rsidRDefault="00440B6C" w:rsidP="00292B61">
            <w:pPr>
              <w:keepNext/>
              <w:keepLines/>
              <w:spacing w:before="0" w:after="0"/>
              <w:jc w:val="left"/>
              <w:rPr>
                <w:ins w:id="1617" w:author="BENDLIN, RALF M" w:date="2023-10-12T17:05:00Z"/>
                <w:rFonts w:eastAsia="SimSun" w:cs="Arial"/>
                <w:color w:val="000000"/>
                <w:sz w:val="18"/>
                <w:szCs w:val="18"/>
                <w:lang w:val="en-GB"/>
              </w:rPr>
            </w:pPr>
            <w:ins w:id="1618" w:author="BENDLIN, RALF M" w:date="2023-10-12T17:05: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F4BCE" w14:textId="77777777" w:rsidR="00440B6C" w:rsidRPr="00440B6C" w:rsidRDefault="00440B6C" w:rsidP="00292B61">
            <w:pPr>
              <w:keepNext/>
              <w:keepLines/>
              <w:spacing w:before="0" w:after="0"/>
              <w:jc w:val="left"/>
              <w:rPr>
                <w:ins w:id="1619" w:author="BENDLIN, RALF M" w:date="2023-10-12T17:05:00Z"/>
                <w:rFonts w:eastAsia="MS Mincho" w:cs="Arial"/>
                <w:color w:val="000000"/>
                <w:sz w:val="18"/>
                <w:szCs w:val="18"/>
                <w:lang w:val="en-GB"/>
              </w:rPr>
            </w:pPr>
            <w:ins w:id="1620" w:author="BENDLIN, RALF M" w:date="2023-10-12T17:05:00Z">
              <w:r w:rsidRPr="00440B6C">
                <w:rPr>
                  <w:rFonts w:eastAsia="MS Mincho" w:cs="Arial"/>
                  <w:color w:val="000000"/>
                  <w:sz w:val="18"/>
                  <w:szCs w:val="18"/>
                </w:rPr>
                <w:t>40-6-3l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F20E" w14:textId="77777777" w:rsidR="00440B6C" w:rsidRPr="00440B6C" w:rsidRDefault="00440B6C" w:rsidP="00292B61">
            <w:pPr>
              <w:keepNext/>
              <w:keepLines/>
              <w:spacing w:before="0" w:after="0"/>
              <w:jc w:val="left"/>
              <w:rPr>
                <w:ins w:id="1621" w:author="BENDLIN, RALF M" w:date="2023-10-12T17:05:00Z"/>
                <w:rFonts w:eastAsia="SimSun" w:cs="Arial"/>
                <w:color w:val="000000"/>
                <w:sz w:val="18"/>
                <w:szCs w:val="18"/>
                <w:highlight w:val="yellow"/>
                <w:lang w:val="en-GB" w:eastAsia="zh-CN"/>
              </w:rPr>
            </w:pPr>
            <w:ins w:id="1622" w:author="BENDLIN, RALF M" w:date="2023-10-12T17:05:00Z">
              <w:r w:rsidRPr="00440B6C">
                <w:rPr>
                  <w:rFonts w:eastAsia="SimSun" w:cs="Arial"/>
                  <w:color w:val="000000"/>
                  <w:sz w:val="18"/>
                  <w:szCs w:val="18"/>
                  <w:highlight w:val="yellow"/>
                  <w:lang w:val="en-GB" w:eastAsia="zh-CN"/>
                </w:rPr>
                <w:t>[Noncodebook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Fully overlapping in both frequency and time]</w:t>
              </w:r>
            </w:ins>
          </w:p>
          <w:p w14:paraId="3181E338" w14:textId="77777777" w:rsidR="00440B6C" w:rsidRPr="00440B6C" w:rsidRDefault="00440B6C" w:rsidP="00292B61">
            <w:pPr>
              <w:keepNext/>
              <w:keepLines/>
              <w:spacing w:before="0" w:after="0"/>
              <w:jc w:val="left"/>
              <w:rPr>
                <w:ins w:id="1623" w:author="BENDLIN, RALF M" w:date="2023-10-12T17:05: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B6E8" w14:textId="77777777" w:rsidR="00440B6C" w:rsidRPr="00440B6C" w:rsidRDefault="00440B6C" w:rsidP="00292B61">
            <w:pPr>
              <w:keepNext/>
              <w:keepLines/>
              <w:spacing w:before="0" w:after="0"/>
              <w:jc w:val="left"/>
              <w:rPr>
                <w:ins w:id="1624" w:author="BENDLIN, RALF M" w:date="2023-10-12T17:05:00Z"/>
                <w:rFonts w:eastAsia="SimSun" w:cs="Arial"/>
                <w:color w:val="000000"/>
                <w:sz w:val="18"/>
                <w:szCs w:val="18"/>
                <w:highlight w:val="yellow"/>
                <w:lang w:val="en-GB" w:eastAsia="zh-CN"/>
              </w:rPr>
            </w:pPr>
            <w:ins w:id="1625" w:author="BENDLIN, RALF M" w:date="2023-10-12T17:05:00Z">
              <w:r w:rsidRPr="00440B6C">
                <w:rPr>
                  <w:rFonts w:eastAsia="맑은 고딕" w:cs="Arial"/>
                  <w:color w:val="000000"/>
                  <w:sz w:val="18"/>
                  <w:szCs w:val="18"/>
                  <w:highlight w:val="yellow"/>
                  <w:lang w:val="en-GB" w:eastAsia="ko-KR"/>
                </w:rPr>
                <w:t xml:space="preserve">[Support of </w:t>
              </w:r>
              <w:r w:rsidRPr="00440B6C">
                <w:rPr>
                  <w:rFonts w:eastAsia="SimSun" w:cs="Arial"/>
                  <w:color w:val="000000"/>
                  <w:sz w:val="18"/>
                  <w:szCs w:val="18"/>
                  <w:highlight w:val="yellow"/>
                  <w:lang w:val="en-GB" w:eastAsia="zh-CN"/>
                </w:rPr>
                <w:t>fully overlapping in both frequency and time for n</w:t>
              </w:r>
              <w:r w:rsidRPr="00440B6C">
                <w:rPr>
                  <w:rFonts w:eastAsia="SimSun" w:cs="Arial"/>
                  <w:color w:val="000000"/>
                  <w:sz w:val="18"/>
                  <w:szCs w:val="18"/>
                  <w:highlight w:val="yellow"/>
                  <w:lang w:eastAsia="zh-CN"/>
                </w:rPr>
                <w:t>oncodebook multi-DCI based STx2P PUSCH+PUSCH]</w:t>
              </w:r>
            </w:ins>
          </w:p>
          <w:p w14:paraId="39D3BAC6" w14:textId="77777777" w:rsidR="00440B6C" w:rsidRPr="00440B6C" w:rsidRDefault="00440B6C" w:rsidP="00292B61">
            <w:pPr>
              <w:keepNext/>
              <w:keepLines/>
              <w:spacing w:before="0" w:after="0"/>
              <w:jc w:val="left"/>
              <w:rPr>
                <w:ins w:id="1626" w:author="BENDLIN, RALF M" w:date="2023-10-12T17:05: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10544" w14:textId="77777777" w:rsidR="00440B6C" w:rsidRPr="00440B6C" w:rsidRDefault="00440B6C" w:rsidP="00292B61">
            <w:pPr>
              <w:keepNext/>
              <w:keepLines/>
              <w:spacing w:before="0" w:after="0"/>
              <w:jc w:val="left"/>
              <w:rPr>
                <w:ins w:id="1627" w:author="BENDLIN, RALF M" w:date="2023-10-12T17:05:00Z"/>
                <w:rFonts w:eastAsia="MS Mincho" w:cs="Arial"/>
                <w:color w:val="000000"/>
                <w:sz w:val="18"/>
                <w:szCs w:val="18"/>
                <w:lang w:val="en-GB" w:eastAsia="ja-JP"/>
              </w:rPr>
            </w:pPr>
            <w:ins w:id="1628" w:author="BENDLIN, RALF M" w:date="2023-10-12T17:05: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B22F" w14:textId="77777777" w:rsidR="00440B6C" w:rsidRPr="00440B6C" w:rsidRDefault="00440B6C" w:rsidP="00292B61">
            <w:pPr>
              <w:keepNext/>
              <w:keepLines/>
              <w:spacing w:before="0" w:after="0"/>
              <w:jc w:val="left"/>
              <w:rPr>
                <w:ins w:id="1629" w:author="BENDLIN, RALF M" w:date="2023-10-12T17:05:00Z"/>
                <w:rFonts w:eastAsia="SimSun" w:cs="Arial"/>
                <w:color w:val="000000"/>
                <w:sz w:val="18"/>
                <w:szCs w:val="18"/>
                <w:lang w:val="en-GB" w:eastAsia="zh-CN"/>
              </w:rPr>
            </w:pPr>
            <w:ins w:id="1630" w:author="BENDLIN, RALF M" w:date="2023-10-12T17:05: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77C8F" w14:textId="77777777" w:rsidR="00440B6C" w:rsidRPr="00440B6C" w:rsidRDefault="00440B6C" w:rsidP="00292B61">
            <w:pPr>
              <w:keepNext/>
              <w:keepLines/>
              <w:spacing w:before="0" w:after="0"/>
              <w:jc w:val="left"/>
              <w:rPr>
                <w:ins w:id="1631" w:author="BENDLIN, RALF M" w:date="2023-10-12T17:05:00Z"/>
                <w:rFonts w:eastAsia="SimSun" w:cs="Arial"/>
                <w:color w:val="000000"/>
                <w:sz w:val="18"/>
                <w:szCs w:val="18"/>
                <w:lang w:val="en-GB" w:eastAsia="ja-JP"/>
              </w:rPr>
            </w:pPr>
            <w:ins w:id="1632"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385E" w14:textId="77777777" w:rsidR="00440B6C" w:rsidRPr="00440B6C" w:rsidRDefault="00440B6C" w:rsidP="00292B61">
            <w:pPr>
              <w:keepNext/>
              <w:keepLines/>
              <w:spacing w:before="0" w:after="0"/>
              <w:jc w:val="left"/>
              <w:rPr>
                <w:ins w:id="1633" w:author="BENDLIN, RALF M" w:date="2023-10-12T17:05:00Z"/>
                <w:rFonts w:eastAsia="SimSun" w:cs="Arial"/>
                <w:color w:val="000000"/>
                <w:sz w:val="18"/>
                <w:szCs w:val="18"/>
                <w:lang w:eastAsia="zh-CN"/>
              </w:rPr>
            </w:pPr>
            <w:ins w:id="1634" w:author="BENDLIN, RALF M" w:date="2023-10-12T17:05:00Z">
              <w:r w:rsidRPr="00440B6C">
                <w:rPr>
                  <w:rFonts w:eastAsia="SimSun" w:cs="Arial"/>
                  <w:color w:val="000000"/>
                  <w:sz w:val="18"/>
                  <w:szCs w:val="18"/>
                  <w:highlight w:val="yellow"/>
                  <w:lang w:val="en-GB" w:eastAsia="zh-CN"/>
                </w:rPr>
                <w:t>[Fully overlapping in both frequency and time</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for n</w:t>
              </w:r>
              <w:r w:rsidRPr="00440B6C">
                <w:rPr>
                  <w:rFonts w:eastAsia="SimSun" w:cs="Arial"/>
                  <w:color w:val="000000"/>
                  <w:sz w:val="18"/>
                  <w:szCs w:val="18"/>
                  <w:highlight w:val="yellow"/>
                  <w:lang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92D64" w14:textId="77777777" w:rsidR="00440B6C" w:rsidRPr="00440B6C" w:rsidRDefault="00440B6C" w:rsidP="00292B61">
            <w:pPr>
              <w:keepNext/>
              <w:keepLines/>
              <w:spacing w:before="0" w:after="0"/>
              <w:jc w:val="left"/>
              <w:rPr>
                <w:ins w:id="1635" w:author="BENDLIN, RALF M" w:date="2023-10-12T17:05:00Z"/>
                <w:rFonts w:eastAsia="SimSun" w:cs="Arial"/>
                <w:color w:val="000000"/>
                <w:sz w:val="18"/>
                <w:szCs w:val="18"/>
                <w:lang w:val="en-GB" w:eastAsia="zh-CN"/>
              </w:rPr>
            </w:pPr>
            <w:ins w:id="1636" w:author="BENDLIN, RALF M" w:date="2023-10-12T17:05: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147F" w14:textId="77777777" w:rsidR="00440B6C" w:rsidRPr="00440B6C" w:rsidRDefault="00440B6C" w:rsidP="00292B61">
            <w:pPr>
              <w:keepNext/>
              <w:keepLines/>
              <w:spacing w:before="0" w:after="0"/>
              <w:jc w:val="left"/>
              <w:rPr>
                <w:ins w:id="1637" w:author="BENDLIN, RALF M" w:date="2023-10-12T17:05:00Z"/>
                <w:rFonts w:eastAsia="SimSun" w:cs="Arial"/>
                <w:color w:val="000000"/>
                <w:sz w:val="18"/>
                <w:szCs w:val="18"/>
                <w:lang w:val="en-GB" w:eastAsia="ja-JP"/>
              </w:rPr>
            </w:pPr>
            <w:ins w:id="1638"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20456" w14:textId="77777777" w:rsidR="00440B6C" w:rsidRPr="00440B6C" w:rsidRDefault="00440B6C" w:rsidP="00292B61">
            <w:pPr>
              <w:keepNext/>
              <w:keepLines/>
              <w:spacing w:before="0" w:after="0"/>
              <w:jc w:val="left"/>
              <w:rPr>
                <w:ins w:id="1639" w:author="BENDLIN, RALF M" w:date="2023-10-12T17:05:00Z"/>
                <w:rFonts w:eastAsia="SimSun" w:cs="Arial"/>
                <w:color w:val="000000"/>
                <w:sz w:val="18"/>
                <w:szCs w:val="18"/>
                <w:lang w:val="en-GB" w:eastAsia="ja-JP"/>
              </w:rPr>
            </w:pPr>
            <w:ins w:id="1640" w:author="BENDLIN, RALF M" w:date="2023-10-12T17:05: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138F" w14:textId="77777777" w:rsidR="00440B6C" w:rsidRPr="00440B6C" w:rsidRDefault="00440B6C" w:rsidP="00292B61">
            <w:pPr>
              <w:keepNext/>
              <w:keepLines/>
              <w:spacing w:before="0" w:after="0"/>
              <w:jc w:val="left"/>
              <w:rPr>
                <w:ins w:id="1641" w:author="BENDLIN, RALF M" w:date="2023-10-12T17:05:00Z"/>
                <w:rFonts w:eastAsia="SimSun" w:cs="Arial"/>
                <w:color w:val="000000"/>
                <w:sz w:val="18"/>
                <w:szCs w:val="18"/>
                <w:lang w:val="en-GB" w:eastAsia="ja-JP"/>
              </w:rPr>
            </w:pPr>
            <w:ins w:id="1642" w:author="BENDLIN, RALF M" w:date="2023-10-12T17:05: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3742" w14:textId="77777777" w:rsidR="00440B6C" w:rsidRPr="00440B6C" w:rsidRDefault="00440B6C" w:rsidP="00292B61">
            <w:pPr>
              <w:keepNext/>
              <w:keepLines/>
              <w:spacing w:before="0" w:after="0"/>
              <w:jc w:val="left"/>
              <w:rPr>
                <w:ins w:id="1643" w:author="BENDLIN, RALF M" w:date="2023-10-12T17:0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9E71" w14:textId="77777777" w:rsidR="00440B6C" w:rsidRPr="00440B6C" w:rsidRDefault="00440B6C" w:rsidP="00292B61">
            <w:pPr>
              <w:keepNext/>
              <w:keepLines/>
              <w:spacing w:before="0" w:after="0"/>
              <w:jc w:val="left"/>
              <w:rPr>
                <w:ins w:id="1644" w:author="BENDLIN, RALF M" w:date="2023-10-12T17:05:00Z"/>
                <w:rFonts w:eastAsia="SimSun" w:cs="Arial"/>
                <w:color w:val="000000"/>
                <w:sz w:val="18"/>
                <w:szCs w:val="18"/>
                <w:lang w:val="en-GB" w:eastAsia="ja-JP"/>
              </w:rPr>
            </w:pPr>
            <w:ins w:id="1645" w:author="BENDLIN, RALF M" w:date="2023-10-12T17:05:00Z">
              <w:r w:rsidRPr="00440B6C">
                <w:rPr>
                  <w:rFonts w:eastAsia="SimSun" w:cs="Arial"/>
                  <w:color w:val="000000"/>
                  <w:sz w:val="18"/>
                  <w:szCs w:val="18"/>
                  <w:highlight w:val="yellow"/>
                </w:rPr>
                <w:t>[Optional with capability signaling]</w:t>
              </w:r>
            </w:ins>
          </w:p>
        </w:tc>
      </w:tr>
      <w:tr w:rsidR="00440B6C" w:rsidRPr="00440B6C" w14:paraId="1104ECA3" w14:textId="77777777" w:rsidTr="00292B61">
        <w:trPr>
          <w:trHeight w:val="20"/>
          <w:ins w:id="1646"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D5C76" w14:textId="77777777" w:rsidR="00440B6C" w:rsidRPr="00440B6C" w:rsidRDefault="00440B6C" w:rsidP="00292B61">
            <w:pPr>
              <w:keepNext/>
              <w:keepLines/>
              <w:spacing w:before="0" w:after="0"/>
              <w:jc w:val="left"/>
              <w:rPr>
                <w:ins w:id="1647" w:author="BENDLIN, RALF M" w:date="2023-10-12T17:05:00Z"/>
                <w:rFonts w:eastAsia="SimSun" w:cs="Arial"/>
                <w:color w:val="000000"/>
                <w:sz w:val="18"/>
                <w:szCs w:val="18"/>
                <w:lang w:val="en-GB"/>
              </w:rPr>
            </w:pPr>
            <w:ins w:id="1648" w:author="BENDLIN, RALF M" w:date="2023-10-12T17:05: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D863" w14:textId="77777777" w:rsidR="00440B6C" w:rsidRPr="00440B6C" w:rsidRDefault="00440B6C" w:rsidP="00292B61">
            <w:pPr>
              <w:keepNext/>
              <w:keepLines/>
              <w:spacing w:before="0" w:after="0"/>
              <w:jc w:val="left"/>
              <w:rPr>
                <w:ins w:id="1649" w:author="BENDLIN, RALF M" w:date="2023-10-12T17:05:00Z"/>
                <w:rFonts w:eastAsia="MS Mincho" w:cs="Arial"/>
                <w:color w:val="000000"/>
                <w:sz w:val="18"/>
                <w:szCs w:val="18"/>
                <w:lang w:val="en-GB"/>
              </w:rPr>
            </w:pPr>
            <w:ins w:id="1650" w:author="BENDLIN, RALF M" w:date="2023-10-12T17:05:00Z">
              <w:r w:rsidRPr="00440B6C">
                <w:rPr>
                  <w:rFonts w:eastAsia="SimSun" w:cs="Arial"/>
                  <w:color w:val="000000"/>
                  <w:sz w:val="18"/>
                  <w:szCs w:val="18"/>
                  <w:lang w:val="en-GB"/>
                </w:rPr>
                <w:t>40-6-3m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064F" w14:textId="77777777" w:rsidR="00440B6C" w:rsidRPr="00440B6C" w:rsidRDefault="00440B6C" w:rsidP="00292B61">
            <w:pPr>
              <w:keepNext/>
              <w:keepLines/>
              <w:snapToGrid w:val="0"/>
              <w:spacing w:before="0" w:afterLines="50"/>
              <w:contextualSpacing/>
              <w:jc w:val="left"/>
              <w:rPr>
                <w:ins w:id="1651" w:author="BENDLIN, RALF M" w:date="2023-10-12T17:05:00Z"/>
                <w:rFonts w:eastAsia="맑은 고딕" w:cs="Arial"/>
                <w:color w:val="000000"/>
                <w:sz w:val="18"/>
                <w:szCs w:val="18"/>
                <w:highlight w:val="yellow"/>
                <w:lang w:val="en-GB" w:eastAsia="ko-KR"/>
              </w:rPr>
            </w:pPr>
            <w:ins w:id="1652" w:author="BENDLIN, RALF M" w:date="2023-10-12T17:05:00Z">
              <w:r w:rsidRPr="00440B6C">
                <w:rPr>
                  <w:rFonts w:eastAsia="SimSun" w:cs="Arial"/>
                  <w:color w:val="000000"/>
                  <w:sz w:val="18"/>
                  <w:szCs w:val="18"/>
                  <w:highlight w:val="yellow"/>
                  <w:lang w:val="en-GB" w:eastAsia="zh-CN"/>
                </w:rPr>
                <w:t>[Noncodebook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Fully overlapping in frequency, partially overlapping in time]</w:t>
              </w:r>
            </w:ins>
          </w:p>
          <w:p w14:paraId="5370F551" w14:textId="77777777" w:rsidR="00440B6C" w:rsidRPr="00440B6C" w:rsidRDefault="00440B6C" w:rsidP="00292B61">
            <w:pPr>
              <w:keepNext/>
              <w:keepLines/>
              <w:spacing w:before="0" w:after="0"/>
              <w:jc w:val="left"/>
              <w:rPr>
                <w:ins w:id="1653" w:author="BENDLIN, RALF M" w:date="2023-10-12T17:05: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FE91" w14:textId="77777777" w:rsidR="00440B6C" w:rsidRPr="00440B6C" w:rsidRDefault="00440B6C" w:rsidP="00292B61">
            <w:pPr>
              <w:keepNext/>
              <w:keepLines/>
              <w:snapToGrid w:val="0"/>
              <w:spacing w:before="0" w:afterLines="50"/>
              <w:contextualSpacing/>
              <w:jc w:val="left"/>
              <w:rPr>
                <w:ins w:id="1654" w:author="BENDLIN, RALF M" w:date="2023-10-12T17:05:00Z"/>
                <w:rFonts w:eastAsia="맑은 고딕" w:cs="Arial"/>
                <w:color w:val="000000"/>
                <w:sz w:val="18"/>
                <w:szCs w:val="18"/>
                <w:highlight w:val="yellow"/>
                <w:lang w:val="en-GB" w:eastAsia="ko-KR"/>
              </w:rPr>
            </w:pPr>
            <w:ins w:id="1655" w:author="BENDLIN, RALF M" w:date="2023-10-12T17:05:00Z">
              <w:r w:rsidRPr="00440B6C">
                <w:rPr>
                  <w:rFonts w:eastAsia="맑은 고딕" w:cs="Arial"/>
                  <w:color w:val="000000"/>
                  <w:sz w:val="18"/>
                  <w:szCs w:val="18"/>
                  <w:highlight w:val="yellow"/>
                  <w:lang w:val="en-GB" w:eastAsia="ko-KR"/>
                </w:rPr>
                <w:t xml:space="preserve">[Support of </w:t>
              </w:r>
              <w:r w:rsidRPr="00440B6C">
                <w:rPr>
                  <w:rFonts w:eastAsia="SimSun" w:cs="Arial"/>
                  <w:color w:val="000000"/>
                  <w:sz w:val="18"/>
                  <w:szCs w:val="18"/>
                  <w:highlight w:val="yellow"/>
                  <w:lang w:val="en-GB" w:eastAsia="zh-CN"/>
                </w:rPr>
                <w:t>fully overlapping in frequency, partially overlapping in time for n</w:t>
              </w:r>
              <w:r w:rsidRPr="00440B6C">
                <w:rPr>
                  <w:rFonts w:eastAsia="SimSun" w:cs="Arial"/>
                  <w:color w:val="000000"/>
                  <w:sz w:val="18"/>
                  <w:szCs w:val="18"/>
                  <w:highlight w:val="yellow"/>
                  <w:lang w:eastAsia="zh-CN"/>
                </w:rPr>
                <w:t>oncodebook multi-DCI based STx2P PUSCH+PUSCH]</w:t>
              </w:r>
            </w:ins>
          </w:p>
          <w:p w14:paraId="5C55C7DB" w14:textId="77777777" w:rsidR="00440B6C" w:rsidRPr="00440B6C" w:rsidRDefault="00440B6C" w:rsidP="00292B61">
            <w:pPr>
              <w:keepNext/>
              <w:keepLines/>
              <w:spacing w:before="0" w:after="0"/>
              <w:jc w:val="left"/>
              <w:rPr>
                <w:ins w:id="1656" w:author="BENDLIN, RALF M" w:date="2023-10-12T17:05: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10BD3" w14:textId="77777777" w:rsidR="00440B6C" w:rsidRPr="00440B6C" w:rsidRDefault="00440B6C" w:rsidP="00292B61">
            <w:pPr>
              <w:keepNext/>
              <w:keepLines/>
              <w:spacing w:before="0" w:after="0"/>
              <w:jc w:val="left"/>
              <w:rPr>
                <w:ins w:id="1657" w:author="BENDLIN, RALF M" w:date="2023-10-12T17:05:00Z"/>
                <w:rFonts w:eastAsia="MS Mincho" w:cs="Arial"/>
                <w:color w:val="000000"/>
                <w:sz w:val="18"/>
                <w:szCs w:val="18"/>
                <w:lang w:val="en-GB" w:eastAsia="ja-JP"/>
              </w:rPr>
            </w:pPr>
            <w:ins w:id="1658" w:author="BENDLIN, RALF M" w:date="2023-10-12T17:05: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93BE" w14:textId="77777777" w:rsidR="00440B6C" w:rsidRPr="00440B6C" w:rsidRDefault="00440B6C" w:rsidP="00292B61">
            <w:pPr>
              <w:keepNext/>
              <w:keepLines/>
              <w:spacing w:before="0" w:after="0"/>
              <w:jc w:val="left"/>
              <w:rPr>
                <w:ins w:id="1659" w:author="BENDLIN, RALF M" w:date="2023-10-12T17:05:00Z"/>
                <w:rFonts w:eastAsia="SimSun" w:cs="Arial"/>
                <w:color w:val="000000"/>
                <w:sz w:val="18"/>
                <w:szCs w:val="18"/>
                <w:lang w:val="en-GB" w:eastAsia="zh-CN"/>
              </w:rPr>
            </w:pPr>
            <w:ins w:id="1660" w:author="BENDLIN, RALF M" w:date="2023-10-12T17:05: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9DB0" w14:textId="77777777" w:rsidR="00440B6C" w:rsidRPr="00440B6C" w:rsidRDefault="00440B6C" w:rsidP="00292B61">
            <w:pPr>
              <w:keepNext/>
              <w:keepLines/>
              <w:spacing w:before="0" w:after="0"/>
              <w:jc w:val="left"/>
              <w:rPr>
                <w:ins w:id="1661" w:author="BENDLIN, RALF M" w:date="2023-10-12T17:05:00Z"/>
                <w:rFonts w:eastAsia="SimSun" w:cs="Arial"/>
                <w:color w:val="000000"/>
                <w:sz w:val="18"/>
                <w:szCs w:val="18"/>
                <w:lang w:val="en-GB" w:eastAsia="ja-JP"/>
              </w:rPr>
            </w:pPr>
            <w:ins w:id="1662"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5596" w14:textId="77777777" w:rsidR="00440B6C" w:rsidRPr="00440B6C" w:rsidRDefault="00440B6C" w:rsidP="00292B61">
            <w:pPr>
              <w:keepNext/>
              <w:keepLines/>
              <w:spacing w:before="0" w:after="0"/>
              <w:jc w:val="left"/>
              <w:rPr>
                <w:ins w:id="1663" w:author="BENDLIN, RALF M" w:date="2023-10-12T17:05:00Z"/>
                <w:rFonts w:eastAsia="SimSun" w:cs="Arial"/>
                <w:color w:val="000000"/>
                <w:sz w:val="18"/>
                <w:szCs w:val="18"/>
                <w:lang w:eastAsia="zh-CN"/>
              </w:rPr>
            </w:pPr>
            <w:ins w:id="1664" w:author="BENDLIN, RALF M" w:date="2023-10-12T17:05:00Z">
              <w:r w:rsidRPr="00440B6C">
                <w:rPr>
                  <w:rFonts w:eastAsia="SimSun" w:cs="Arial"/>
                  <w:color w:val="000000"/>
                  <w:sz w:val="18"/>
                  <w:szCs w:val="18"/>
                  <w:highlight w:val="yellow"/>
                  <w:lang w:val="en-GB" w:eastAsia="zh-CN"/>
                </w:rPr>
                <w:t>[Fully overlapping in frequency, partially overlapping in time</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for n</w:t>
              </w:r>
              <w:r w:rsidRPr="00440B6C">
                <w:rPr>
                  <w:rFonts w:eastAsia="SimSun" w:cs="Arial"/>
                  <w:color w:val="000000"/>
                  <w:sz w:val="18"/>
                  <w:szCs w:val="18"/>
                  <w:highlight w:val="yellow"/>
                  <w:lang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1D82" w14:textId="77777777" w:rsidR="00440B6C" w:rsidRPr="00440B6C" w:rsidRDefault="00440B6C" w:rsidP="00292B61">
            <w:pPr>
              <w:keepNext/>
              <w:keepLines/>
              <w:spacing w:before="0" w:after="0"/>
              <w:jc w:val="left"/>
              <w:rPr>
                <w:ins w:id="1665" w:author="BENDLIN, RALF M" w:date="2023-10-12T17:05:00Z"/>
                <w:rFonts w:eastAsia="SimSun" w:cs="Arial"/>
                <w:color w:val="000000"/>
                <w:sz w:val="18"/>
                <w:szCs w:val="18"/>
                <w:lang w:val="en-GB" w:eastAsia="zh-CN"/>
              </w:rPr>
            </w:pPr>
            <w:ins w:id="1666" w:author="BENDLIN, RALF M" w:date="2023-10-12T17:05: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B8AC" w14:textId="77777777" w:rsidR="00440B6C" w:rsidRPr="00440B6C" w:rsidRDefault="00440B6C" w:rsidP="00292B61">
            <w:pPr>
              <w:keepNext/>
              <w:keepLines/>
              <w:spacing w:before="0" w:after="0"/>
              <w:jc w:val="left"/>
              <w:rPr>
                <w:ins w:id="1667" w:author="BENDLIN, RALF M" w:date="2023-10-12T17:05:00Z"/>
                <w:rFonts w:eastAsia="SimSun" w:cs="Arial"/>
                <w:color w:val="000000"/>
                <w:sz w:val="18"/>
                <w:szCs w:val="18"/>
                <w:lang w:val="en-GB" w:eastAsia="ja-JP"/>
              </w:rPr>
            </w:pPr>
            <w:ins w:id="1668"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A461" w14:textId="77777777" w:rsidR="00440B6C" w:rsidRPr="00440B6C" w:rsidRDefault="00440B6C" w:rsidP="00292B61">
            <w:pPr>
              <w:keepNext/>
              <w:keepLines/>
              <w:spacing w:before="0" w:after="0"/>
              <w:jc w:val="left"/>
              <w:rPr>
                <w:ins w:id="1669" w:author="BENDLIN, RALF M" w:date="2023-10-12T17:05:00Z"/>
                <w:rFonts w:eastAsia="SimSun" w:cs="Arial"/>
                <w:color w:val="000000"/>
                <w:sz w:val="18"/>
                <w:szCs w:val="18"/>
                <w:lang w:val="en-GB" w:eastAsia="ja-JP"/>
              </w:rPr>
            </w:pPr>
            <w:ins w:id="1670" w:author="BENDLIN, RALF M" w:date="2023-10-12T17:05: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10DDB" w14:textId="77777777" w:rsidR="00440B6C" w:rsidRPr="00440B6C" w:rsidRDefault="00440B6C" w:rsidP="00292B61">
            <w:pPr>
              <w:keepNext/>
              <w:keepLines/>
              <w:spacing w:before="0" w:after="0"/>
              <w:jc w:val="left"/>
              <w:rPr>
                <w:ins w:id="1671" w:author="BENDLIN, RALF M" w:date="2023-10-12T17:05:00Z"/>
                <w:rFonts w:eastAsia="SimSun" w:cs="Arial"/>
                <w:color w:val="000000"/>
                <w:sz w:val="18"/>
                <w:szCs w:val="18"/>
                <w:lang w:val="en-GB" w:eastAsia="ja-JP"/>
              </w:rPr>
            </w:pPr>
            <w:ins w:id="1672" w:author="BENDLIN, RALF M" w:date="2023-10-12T17:05: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D64A0" w14:textId="77777777" w:rsidR="00440B6C" w:rsidRPr="00440B6C" w:rsidRDefault="00440B6C" w:rsidP="00292B61">
            <w:pPr>
              <w:keepNext/>
              <w:keepLines/>
              <w:spacing w:before="0" w:after="0"/>
              <w:jc w:val="left"/>
              <w:rPr>
                <w:ins w:id="1673" w:author="BENDLIN, RALF M" w:date="2023-10-12T17:0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A0E57" w14:textId="77777777" w:rsidR="00440B6C" w:rsidRPr="00440B6C" w:rsidRDefault="00440B6C" w:rsidP="00292B61">
            <w:pPr>
              <w:keepNext/>
              <w:keepLines/>
              <w:spacing w:before="0" w:after="0"/>
              <w:jc w:val="left"/>
              <w:rPr>
                <w:ins w:id="1674" w:author="BENDLIN, RALF M" w:date="2023-10-12T17:05:00Z"/>
                <w:rFonts w:eastAsia="SimSun" w:cs="Arial"/>
                <w:color w:val="000000"/>
                <w:sz w:val="18"/>
                <w:szCs w:val="18"/>
                <w:lang w:val="en-GB" w:eastAsia="ja-JP"/>
              </w:rPr>
            </w:pPr>
            <w:ins w:id="1675" w:author="BENDLIN, RALF M" w:date="2023-10-12T17:05:00Z">
              <w:r w:rsidRPr="00440B6C">
                <w:rPr>
                  <w:rFonts w:eastAsia="SimSun" w:cs="Arial"/>
                  <w:color w:val="000000"/>
                  <w:sz w:val="18"/>
                  <w:szCs w:val="18"/>
                  <w:highlight w:val="yellow"/>
                </w:rPr>
                <w:t>[Optional with capability signaling]</w:t>
              </w:r>
            </w:ins>
          </w:p>
        </w:tc>
      </w:tr>
      <w:tr w:rsidR="00440B6C" w:rsidRPr="00440B6C" w14:paraId="092354B9" w14:textId="77777777" w:rsidTr="00292B61">
        <w:trPr>
          <w:trHeight w:val="20"/>
          <w:ins w:id="1676"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6D234" w14:textId="77777777" w:rsidR="00440B6C" w:rsidRPr="00440B6C" w:rsidRDefault="00440B6C" w:rsidP="00292B61">
            <w:pPr>
              <w:keepNext/>
              <w:keepLines/>
              <w:spacing w:before="0" w:after="0"/>
              <w:jc w:val="left"/>
              <w:rPr>
                <w:ins w:id="1677" w:author="BENDLIN, RALF M" w:date="2023-10-12T17:05:00Z"/>
                <w:rFonts w:eastAsia="SimSun" w:cs="Arial"/>
                <w:color w:val="000000"/>
                <w:sz w:val="18"/>
                <w:szCs w:val="18"/>
                <w:lang w:val="en-GB"/>
              </w:rPr>
            </w:pPr>
            <w:ins w:id="1678" w:author="BENDLIN, RALF M" w:date="2023-10-12T17:05: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D615" w14:textId="77777777" w:rsidR="00440B6C" w:rsidRPr="00440B6C" w:rsidRDefault="00440B6C" w:rsidP="00292B61">
            <w:pPr>
              <w:keepNext/>
              <w:keepLines/>
              <w:spacing w:before="0" w:after="0"/>
              <w:jc w:val="left"/>
              <w:rPr>
                <w:ins w:id="1679" w:author="BENDLIN, RALF M" w:date="2023-10-12T17:05:00Z"/>
                <w:rFonts w:eastAsia="MS Mincho" w:cs="Arial"/>
                <w:color w:val="000000"/>
                <w:sz w:val="18"/>
                <w:szCs w:val="18"/>
                <w:lang w:val="en-GB"/>
              </w:rPr>
            </w:pPr>
            <w:ins w:id="1680" w:author="BENDLIN, RALF M" w:date="2023-10-12T17:05:00Z">
              <w:r w:rsidRPr="00440B6C">
                <w:rPr>
                  <w:rFonts w:eastAsia="SimSun" w:cs="Arial"/>
                  <w:color w:val="000000"/>
                  <w:sz w:val="18"/>
                  <w:szCs w:val="18"/>
                  <w:lang w:val="en-GB"/>
                </w:rPr>
                <w:t>40-6-3n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9827" w14:textId="77777777" w:rsidR="00440B6C" w:rsidRPr="00440B6C" w:rsidRDefault="00440B6C" w:rsidP="00292B61">
            <w:pPr>
              <w:keepNext/>
              <w:keepLines/>
              <w:snapToGrid w:val="0"/>
              <w:spacing w:before="0" w:afterLines="50"/>
              <w:contextualSpacing/>
              <w:jc w:val="left"/>
              <w:rPr>
                <w:ins w:id="1681" w:author="BENDLIN, RALF M" w:date="2023-10-12T17:05:00Z"/>
                <w:rFonts w:eastAsia="맑은 고딕" w:cs="Arial"/>
                <w:color w:val="000000"/>
                <w:sz w:val="18"/>
                <w:szCs w:val="18"/>
                <w:highlight w:val="yellow"/>
                <w:lang w:val="en-GB" w:eastAsia="ko-KR"/>
              </w:rPr>
            </w:pPr>
            <w:ins w:id="1682" w:author="BENDLIN, RALF M" w:date="2023-10-12T17:05:00Z">
              <w:r w:rsidRPr="00440B6C">
                <w:rPr>
                  <w:rFonts w:eastAsia="SimSun" w:cs="Arial"/>
                  <w:color w:val="000000"/>
                  <w:sz w:val="18"/>
                  <w:szCs w:val="18"/>
                  <w:highlight w:val="yellow"/>
                  <w:lang w:val="en-GB" w:eastAsia="zh-CN"/>
                </w:rPr>
                <w:t>[Noncodebook</w:t>
              </w:r>
              <w:r w:rsidRPr="00440B6C">
                <w:rPr>
                  <w:rFonts w:eastAsia="SimSun" w:cs="Arial"/>
                  <w:color w:val="000000"/>
                  <w:sz w:val="18"/>
                  <w:szCs w:val="18"/>
                  <w:highlight w:val="yellow"/>
                  <w:lang w:eastAsia="zh-CN"/>
                </w:rPr>
                <w:t xml:space="preserve"> multi-DCI based </w:t>
              </w:r>
              <w:r w:rsidRPr="00440B6C">
                <w:rPr>
                  <w:rFonts w:eastAsia="SimSun" w:cs="Arial"/>
                  <w:color w:val="000000"/>
                  <w:sz w:val="18"/>
                  <w:szCs w:val="18"/>
                  <w:highlight w:val="yellow"/>
                  <w:lang w:val="en-GB" w:eastAsia="zh-CN"/>
                </w:rPr>
                <w:t>STx2P PUSCH+PUSCH – Partially or non-overlapping in frequency, partially or fully overlapping in time]</w:t>
              </w:r>
            </w:ins>
          </w:p>
          <w:p w14:paraId="2F90F6AC" w14:textId="77777777" w:rsidR="00440B6C" w:rsidRPr="00440B6C" w:rsidRDefault="00440B6C" w:rsidP="00292B61">
            <w:pPr>
              <w:keepNext/>
              <w:keepLines/>
              <w:spacing w:before="0" w:after="0"/>
              <w:jc w:val="left"/>
              <w:rPr>
                <w:ins w:id="1683" w:author="BENDLIN, RALF M" w:date="2023-10-12T17:05: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EA8A" w14:textId="77777777" w:rsidR="00440B6C" w:rsidRPr="00440B6C" w:rsidRDefault="00440B6C" w:rsidP="00292B61">
            <w:pPr>
              <w:keepNext/>
              <w:keepLines/>
              <w:snapToGrid w:val="0"/>
              <w:spacing w:before="0" w:afterLines="50"/>
              <w:contextualSpacing/>
              <w:jc w:val="left"/>
              <w:rPr>
                <w:ins w:id="1684" w:author="BENDLIN, RALF M" w:date="2023-10-12T17:05:00Z"/>
                <w:rFonts w:eastAsia="맑은 고딕" w:cs="Arial"/>
                <w:color w:val="000000"/>
                <w:sz w:val="18"/>
                <w:szCs w:val="18"/>
                <w:highlight w:val="yellow"/>
                <w:lang w:val="en-GB" w:eastAsia="ko-KR"/>
              </w:rPr>
            </w:pPr>
            <w:ins w:id="1685" w:author="BENDLIN, RALF M" w:date="2023-10-12T17:05:00Z">
              <w:r w:rsidRPr="00440B6C">
                <w:rPr>
                  <w:rFonts w:eastAsia="맑은 고딕" w:cs="Arial"/>
                  <w:color w:val="000000"/>
                  <w:sz w:val="18"/>
                  <w:szCs w:val="18"/>
                  <w:highlight w:val="yellow"/>
                  <w:lang w:val="en-GB" w:eastAsia="ko-KR"/>
                </w:rPr>
                <w:t>[Support of p</w:t>
              </w:r>
              <w:r w:rsidRPr="00440B6C">
                <w:rPr>
                  <w:rFonts w:eastAsia="SimSun" w:cs="Arial"/>
                  <w:color w:val="000000"/>
                  <w:sz w:val="18"/>
                  <w:szCs w:val="18"/>
                  <w:highlight w:val="yellow"/>
                  <w:lang w:val="en-GB" w:eastAsia="zh-CN"/>
                </w:rPr>
                <w:t>artially or non-overlapping in frequency, partially or fully overlapping in time for n</w:t>
              </w:r>
              <w:r w:rsidRPr="00440B6C">
                <w:rPr>
                  <w:rFonts w:eastAsia="SimSun" w:cs="Arial"/>
                  <w:color w:val="000000"/>
                  <w:sz w:val="18"/>
                  <w:szCs w:val="18"/>
                  <w:highlight w:val="yellow"/>
                  <w:lang w:eastAsia="zh-CN"/>
                </w:rPr>
                <w:t>oncodebook multi-DCI based STx2P PUSCH+PUSCH]</w:t>
              </w:r>
            </w:ins>
          </w:p>
          <w:p w14:paraId="1959A9F8" w14:textId="77777777" w:rsidR="00440B6C" w:rsidRPr="00440B6C" w:rsidRDefault="00440B6C" w:rsidP="00292B61">
            <w:pPr>
              <w:keepNext/>
              <w:keepLines/>
              <w:spacing w:before="0" w:after="0"/>
              <w:jc w:val="left"/>
              <w:rPr>
                <w:ins w:id="1686" w:author="BENDLIN, RALF M" w:date="2023-10-12T17:05:00Z"/>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4FE9" w14:textId="77777777" w:rsidR="00440B6C" w:rsidRPr="00440B6C" w:rsidRDefault="00440B6C" w:rsidP="00292B61">
            <w:pPr>
              <w:keepNext/>
              <w:keepLines/>
              <w:spacing w:before="0" w:after="0"/>
              <w:jc w:val="left"/>
              <w:rPr>
                <w:ins w:id="1687" w:author="BENDLIN, RALF M" w:date="2023-10-12T17:05:00Z"/>
                <w:rFonts w:eastAsia="MS Mincho" w:cs="Arial"/>
                <w:color w:val="000000"/>
                <w:sz w:val="18"/>
                <w:szCs w:val="18"/>
                <w:lang w:val="en-GB" w:eastAsia="ja-JP"/>
              </w:rPr>
            </w:pPr>
            <w:ins w:id="1688" w:author="BENDLIN, RALF M" w:date="2023-10-12T17:05: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55B2" w14:textId="77777777" w:rsidR="00440B6C" w:rsidRPr="00440B6C" w:rsidRDefault="00440B6C" w:rsidP="00292B61">
            <w:pPr>
              <w:keepNext/>
              <w:keepLines/>
              <w:spacing w:before="0" w:after="0"/>
              <w:jc w:val="left"/>
              <w:rPr>
                <w:ins w:id="1689" w:author="BENDLIN, RALF M" w:date="2023-10-12T17:05:00Z"/>
                <w:rFonts w:eastAsia="SimSun" w:cs="Arial"/>
                <w:color w:val="000000"/>
                <w:sz w:val="18"/>
                <w:szCs w:val="18"/>
                <w:lang w:val="en-GB" w:eastAsia="zh-CN"/>
              </w:rPr>
            </w:pPr>
            <w:ins w:id="1690" w:author="BENDLIN, RALF M" w:date="2023-10-12T17:05:00Z">
              <w:r w:rsidRPr="00440B6C">
                <w:rPr>
                  <w:rFonts w:eastAsia="SimSun" w:cs="Arial"/>
                  <w:color w:val="000000"/>
                  <w:sz w:val="18"/>
                  <w:szCs w:val="18"/>
                  <w:highlight w:val="yellow"/>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3C0C" w14:textId="77777777" w:rsidR="00440B6C" w:rsidRPr="00440B6C" w:rsidRDefault="00440B6C" w:rsidP="00292B61">
            <w:pPr>
              <w:keepNext/>
              <w:keepLines/>
              <w:spacing w:before="0" w:after="0"/>
              <w:jc w:val="left"/>
              <w:rPr>
                <w:ins w:id="1691" w:author="BENDLIN, RALF M" w:date="2023-10-12T17:05:00Z"/>
                <w:rFonts w:eastAsia="SimSun" w:cs="Arial"/>
                <w:color w:val="000000"/>
                <w:sz w:val="18"/>
                <w:szCs w:val="18"/>
                <w:lang w:val="en-GB" w:eastAsia="ja-JP"/>
              </w:rPr>
            </w:pPr>
            <w:ins w:id="1692"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5C8A" w14:textId="77777777" w:rsidR="00440B6C" w:rsidRPr="00440B6C" w:rsidRDefault="00440B6C" w:rsidP="00292B61">
            <w:pPr>
              <w:keepNext/>
              <w:keepLines/>
              <w:spacing w:before="0" w:after="0"/>
              <w:jc w:val="left"/>
              <w:rPr>
                <w:ins w:id="1693" w:author="BENDLIN, RALF M" w:date="2023-10-12T17:05:00Z"/>
                <w:rFonts w:eastAsia="SimSun" w:cs="Arial"/>
                <w:color w:val="000000"/>
                <w:sz w:val="18"/>
                <w:szCs w:val="18"/>
                <w:lang w:eastAsia="zh-CN"/>
              </w:rPr>
            </w:pPr>
            <w:ins w:id="1694" w:author="BENDLIN, RALF M" w:date="2023-10-12T17:05:00Z">
              <w:r w:rsidRPr="00440B6C">
                <w:rPr>
                  <w:rFonts w:eastAsia="SimSun" w:cs="Arial"/>
                  <w:color w:val="000000"/>
                  <w:sz w:val="18"/>
                  <w:szCs w:val="18"/>
                  <w:highlight w:val="yellow"/>
                  <w:lang w:val="en-GB" w:eastAsia="zh-CN"/>
                </w:rPr>
                <w:t>[Partially or non-overlapping in frequency, partially or fully overlapping in time</w:t>
              </w:r>
              <w:r w:rsidRPr="00440B6C">
                <w:rPr>
                  <w:rFonts w:eastAsia="SimSun" w:cs="Arial"/>
                  <w:color w:val="000000"/>
                  <w:sz w:val="18"/>
                  <w:szCs w:val="18"/>
                  <w:highlight w:val="yellow"/>
                  <w:lang w:eastAsia="zh-CN"/>
                </w:rPr>
                <w:t xml:space="preserve"> </w:t>
              </w:r>
              <w:r w:rsidRPr="00440B6C">
                <w:rPr>
                  <w:rFonts w:eastAsia="SimSun" w:cs="Arial"/>
                  <w:color w:val="000000"/>
                  <w:sz w:val="18"/>
                  <w:szCs w:val="18"/>
                  <w:highlight w:val="yellow"/>
                  <w:lang w:val="en-GB" w:eastAsia="zh-CN"/>
                </w:rPr>
                <w:t>for n</w:t>
              </w:r>
              <w:r w:rsidRPr="00440B6C">
                <w:rPr>
                  <w:rFonts w:eastAsia="SimSun" w:cs="Arial"/>
                  <w:color w:val="000000"/>
                  <w:sz w:val="18"/>
                  <w:szCs w:val="18"/>
                  <w:highlight w:val="yellow"/>
                  <w:lang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32593" w14:textId="77777777" w:rsidR="00440B6C" w:rsidRPr="00440B6C" w:rsidRDefault="00440B6C" w:rsidP="00292B61">
            <w:pPr>
              <w:keepNext/>
              <w:keepLines/>
              <w:spacing w:before="0" w:after="0"/>
              <w:jc w:val="left"/>
              <w:rPr>
                <w:ins w:id="1695" w:author="BENDLIN, RALF M" w:date="2023-10-12T17:05:00Z"/>
                <w:rFonts w:eastAsia="SimSun" w:cs="Arial"/>
                <w:color w:val="000000"/>
                <w:sz w:val="18"/>
                <w:szCs w:val="18"/>
                <w:lang w:val="en-GB" w:eastAsia="zh-CN"/>
              </w:rPr>
            </w:pPr>
            <w:ins w:id="1696" w:author="BENDLIN, RALF M" w:date="2023-10-12T17:05: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5397" w14:textId="77777777" w:rsidR="00440B6C" w:rsidRPr="00440B6C" w:rsidRDefault="00440B6C" w:rsidP="00292B61">
            <w:pPr>
              <w:keepNext/>
              <w:keepLines/>
              <w:spacing w:before="0" w:after="0"/>
              <w:jc w:val="left"/>
              <w:rPr>
                <w:ins w:id="1697" w:author="BENDLIN, RALF M" w:date="2023-10-12T17:05:00Z"/>
                <w:rFonts w:eastAsia="SimSun" w:cs="Arial"/>
                <w:color w:val="000000"/>
                <w:sz w:val="18"/>
                <w:szCs w:val="18"/>
                <w:lang w:val="en-GB" w:eastAsia="ja-JP"/>
              </w:rPr>
            </w:pPr>
            <w:ins w:id="1698" w:author="BENDLIN, RALF M" w:date="2023-10-12T17:05:00Z">
              <w:r w:rsidRPr="00440B6C">
                <w:rPr>
                  <w:rFonts w:eastAsia="SimSun" w:cs="Arial"/>
                  <w:color w:val="000000"/>
                  <w:sz w:val="18"/>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A3DF" w14:textId="77777777" w:rsidR="00440B6C" w:rsidRPr="00440B6C" w:rsidRDefault="00440B6C" w:rsidP="00292B61">
            <w:pPr>
              <w:keepNext/>
              <w:keepLines/>
              <w:spacing w:before="0" w:after="0"/>
              <w:jc w:val="left"/>
              <w:rPr>
                <w:ins w:id="1699" w:author="BENDLIN, RALF M" w:date="2023-10-12T17:05:00Z"/>
                <w:rFonts w:eastAsia="SimSun" w:cs="Arial"/>
                <w:color w:val="000000"/>
                <w:sz w:val="18"/>
                <w:szCs w:val="18"/>
                <w:lang w:val="en-GB" w:eastAsia="ja-JP"/>
              </w:rPr>
            </w:pPr>
            <w:ins w:id="1700" w:author="BENDLIN, RALF M" w:date="2023-10-12T17:05:00Z">
              <w:r w:rsidRPr="00440B6C">
                <w:rPr>
                  <w:rFonts w:eastAsia="SimSun" w:cs="Arial"/>
                  <w:color w:val="000000"/>
                  <w:sz w:val="18"/>
                  <w:szCs w:val="18"/>
                  <w:highlight w:val="yellow"/>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5797" w14:textId="77777777" w:rsidR="00440B6C" w:rsidRPr="00440B6C" w:rsidRDefault="00440B6C" w:rsidP="00292B61">
            <w:pPr>
              <w:keepNext/>
              <w:keepLines/>
              <w:spacing w:before="0" w:after="0"/>
              <w:jc w:val="left"/>
              <w:rPr>
                <w:ins w:id="1701" w:author="BENDLIN, RALF M" w:date="2023-10-12T17:05:00Z"/>
                <w:rFonts w:eastAsia="SimSun" w:cs="Arial"/>
                <w:color w:val="000000"/>
                <w:sz w:val="18"/>
                <w:szCs w:val="18"/>
                <w:lang w:val="en-GB" w:eastAsia="ja-JP"/>
              </w:rPr>
            </w:pPr>
            <w:ins w:id="1702" w:author="BENDLIN, RALF M" w:date="2023-10-12T17:05:00Z">
              <w:r w:rsidRPr="00440B6C">
                <w:rPr>
                  <w:rFonts w:eastAsia="SimSun" w:cs="Arial"/>
                  <w:color w:val="000000"/>
                  <w:sz w:val="18"/>
                  <w:szCs w:val="18"/>
                  <w:highlight w:val="yellow"/>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EA75" w14:textId="77777777" w:rsidR="00440B6C" w:rsidRPr="00440B6C" w:rsidRDefault="00440B6C" w:rsidP="00292B61">
            <w:pPr>
              <w:keepNext/>
              <w:keepLines/>
              <w:spacing w:before="0" w:after="0"/>
              <w:jc w:val="left"/>
              <w:rPr>
                <w:ins w:id="1703" w:author="BENDLIN, RALF M" w:date="2023-10-12T17:0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289F6" w14:textId="77777777" w:rsidR="00440B6C" w:rsidRPr="00440B6C" w:rsidRDefault="00440B6C" w:rsidP="00292B61">
            <w:pPr>
              <w:keepNext/>
              <w:keepLines/>
              <w:spacing w:before="0" w:after="0"/>
              <w:jc w:val="left"/>
              <w:rPr>
                <w:ins w:id="1704" w:author="BENDLIN, RALF M" w:date="2023-10-12T17:05:00Z"/>
                <w:rFonts w:eastAsia="SimSun" w:cs="Arial"/>
                <w:color w:val="000000"/>
                <w:sz w:val="18"/>
                <w:szCs w:val="18"/>
                <w:lang w:val="en-GB" w:eastAsia="ja-JP"/>
              </w:rPr>
            </w:pPr>
            <w:ins w:id="1705" w:author="BENDLIN, RALF M" w:date="2023-10-12T17:05:00Z">
              <w:r w:rsidRPr="00440B6C">
                <w:rPr>
                  <w:rFonts w:eastAsia="SimSun" w:cs="Arial"/>
                  <w:color w:val="000000"/>
                  <w:sz w:val="18"/>
                  <w:szCs w:val="18"/>
                  <w:highlight w:val="yellow"/>
                </w:rPr>
                <w:t>[Optional with capability signaling]</w:t>
              </w:r>
            </w:ins>
          </w:p>
        </w:tc>
      </w:tr>
      <w:tr w:rsidR="00440B6C" w:rsidRPr="00440B6C" w14:paraId="3E642164" w14:textId="77777777" w:rsidTr="00292B61">
        <w:trPr>
          <w:trHeight w:val="20"/>
          <w:ins w:id="1706"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5F315" w14:textId="77777777" w:rsidR="00440B6C" w:rsidRPr="00440B6C" w:rsidRDefault="00440B6C" w:rsidP="00292B61">
            <w:pPr>
              <w:keepNext/>
              <w:keepLines/>
              <w:spacing w:before="0" w:after="0"/>
              <w:jc w:val="left"/>
              <w:rPr>
                <w:ins w:id="1707" w:author="BENDLIN, RALF M" w:date="2023-10-12T17:05:00Z"/>
                <w:rFonts w:eastAsia="SimSun" w:cs="Arial"/>
                <w:color w:val="000000"/>
                <w:sz w:val="18"/>
                <w:szCs w:val="18"/>
                <w:lang w:val="en-GB"/>
              </w:rPr>
            </w:pPr>
            <w:ins w:id="1708" w:author="BENDLIN, RALF M" w:date="2023-10-12T17:05:00Z">
              <w:r w:rsidRPr="00440B6C">
                <w:rPr>
                  <w:rFonts w:eastAsia="SimSun" w:cs="Arial"/>
                  <w:color w:val="000000"/>
                  <w:sz w:val="18"/>
                  <w:szCs w:val="18"/>
                  <w:lang w:val="en-GB"/>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371B" w14:textId="77777777" w:rsidR="00440B6C" w:rsidRPr="00440B6C" w:rsidRDefault="00440B6C" w:rsidP="00292B61">
            <w:pPr>
              <w:keepNext/>
              <w:keepLines/>
              <w:spacing w:before="0" w:after="0"/>
              <w:jc w:val="left"/>
              <w:rPr>
                <w:ins w:id="1709" w:author="BENDLIN, RALF M" w:date="2023-10-12T17:05:00Z"/>
                <w:rFonts w:eastAsia="MS Mincho" w:cs="Arial"/>
                <w:color w:val="000000"/>
                <w:sz w:val="18"/>
                <w:szCs w:val="18"/>
                <w:lang w:val="en-GB"/>
              </w:rPr>
            </w:pPr>
            <w:ins w:id="1710" w:author="BENDLIN, RALF M" w:date="2023-10-12T17:05:00Z">
              <w:r w:rsidRPr="00440B6C">
                <w:rPr>
                  <w:rFonts w:eastAsia="MS Mincho" w:cs="Arial"/>
                  <w:color w:val="000000"/>
                  <w:sz w:val="18"/>
                  <w:szCs w:val="18"/>
                </w:rPr>
                <w:t>40-6-3o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F5C7" w14:textId="77777777" w:rsidR="00440B6C" w:rsidRPr="00440B6C" w:rsidRDefault="00440B6C" w:rsidP="00292B61">
            <w:pPr>
              <w:keepNext/>
              <w:keepLines/>
              <w:spacing w:before="0" w:after="0"/>
              <w:jc w:val="left"/>
              <w:rPr>
                <w:ins w:id="1711" w:author="BENDLIN, RALF M" w:date="2023-10-12T17:05:00Z"/>
                <w:rFonts w:eastAsia="SimSun" w:cs="Arial"/>
                <w:color w:val="000000"/>
                <w:sz w:val="18"/>
                <w:szCs w:val="18"/>
                <w:lang w:val="en-GB" w:eastAsia="zh-CN"/>
              </w:rPr>
            </w:pPr>
            <w:ins w:id="1712" w:author="BENDLIN, RALF M" w:date="2023-10-12T17:05:00Z">
              <w:r w:rsidRPr="00440B6C">
                <w:rPr>
                  <w:rFonts w:eastAsia="SimSun" w:cs="Arial"/>
                  <w:color w:val="000000"/>
                  <w:sz w:val="18"/>
                  <w:szCs w:val="18"/>
                  <w:lang w:val="en-GB" w:eastAsia="zh-CN"/>
                </w:rPr>
                <w:t>Noncodebook</w:t>
              </w:r>
              <w:r w:rsidRPr="00440B6C">
                <w:rPr>
                  <w:rFonts w:eastAsia="SimSun" w:cs="Arial"/>
                  <w:color w:val="000000"/>
                  <w:sz w:val="18"/>
                  <w:szCs w:val="18"/>
                  <w:lang w:eastAsia="zh-CN"/>
                </w:rPr>
                <w:t xml:space="preserve"> multi-DCI based </w:t>
              </w:r>
              <w:r w:rsidRPr="00440B6C">
                <w:rPr>
                  <w:rFonts w:eastAsia="SimSun" w:cs="Arial"/>
                  <w:color w:val="000000"/>
                  <w:sz w:val="18"/>
                  <w:szCs w:val="18"/>
                  <w:lang w:val="en-GB" w:eastAsia="zh-CN"/>
                </w:rPr>
                <w:t xml:space="preserve">STx2P PUSCH+PUSCH </w:t>
              </w:r>
              <w:r w:rsidRPr="00440B6C">
                <w:rPr>
                  <w:rFonts w:eastAsia="SimSun" w:cs="Arial"/>
                  <w:color w:val="000000"/>
                  <w:sz w:val="18"/>
                  <w:szCs w:val="18"/>
                  <w:lang w:val="en-GB"/>
                </w:rPr>
                <w:t>for CG+CG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AD82" w14:textId="77777777" w:rsidR="00440B6C" w:rsidRPr="00440B6C" w:rsidRDefault="00440B6C" w:rsidP="00292B61">
            <w:pPr>
              <w:keepNext/>
              <w:keepLines/>
              <w:spacing w:before="0" w:after="0"/>
              <w:jc w:val="left"/>
              <w:rPr>
                <w:ins w:id="1713" w:author="BENDLIN, RALF M" w:date="2023-10-12T17:05:00Z"/>
                <w:rFonts w:eastAsia="맑은 고딕" w:cs="Arial"/>
                <w:color w:val="000000"/>
                <w:sz w:val="18"/>
                <w:szCs w:val="18"/>
                <w:lang w:eastAsia="ko-KR"/>
              </w:rPr>
            </w:pPr>
            <w:ins w:id="1714" w:author="BENDLIN, RALF M" w:date="2023-10-12T17:05:00Z">
              <w:r w:rsidRPr="00440B6C">
                <w:rPr>
                  <w:rFonts w:eastAsia="맑은 고딕" w:cs="Arial"/>
                  <w:color w:val="000000"/>
                  <w:sz w:val="18"/>
                  <w:szCs w:val="18"/>
                  <w:lang w:val="en-GB" w:eastAsia="ko-KR"/>
                </w:rPr>
                <w:t xml:space="preserve">Support of multi-DCI based STxMP CG-PUSCH+CG-PUSCH for </w:t>
              </w:r>
              <w:r w:rsidRPr="00440B6C">
                <w:rPr>
                  <w:rFonts w:eastAsia="맑은 고딕" w:cs="Arial"/>
                  <w:color w:val="000000"/>
                  <w:sz w:val="18"/>
                  <w:szCs w:val="18"/>
                  <w:lang w:eastAsia="ko-KR"/>
                </w:rPr>
                <w:t>noncodebook</w:t>
              </w:r>
            </w:ins>
          </w:p>
          <w:p w14:paraId="38EF2261" w14:textId="77777777" w:rsidR="00440B6C" w:rsidRPr="00440B6C" w:rsidRDefault="00440B6C" w:rsidP="00292B61">
            <w:pPr>
              <w:keepNext/>
              <w:keepLines/>
              <w:spacing w:before="0" w:after="0"/>
              <w:jc w:val="left"/>
              <w:rPr>
                <w:ins w:id="1715" w:author="BENDLIN, RALF M" w:date="2023-10-12T17:05:00Z"/>
                <w:rFonts w:eastAsia="SimSun" w:cs="Arial"/>
                <w:color w:val="000000"/>
                <w:sz w:val="18"/>
                <w:szCs w:val="18"/>
                <w:lang w:val="en-GB" w:eastAsia="zh-CN"/>
              </w:rPr>
            </w:pPr>
            <w:ins w:id="1716" w:author="BENDLIN, RALF M" w:date="2023-10-12T17:05:00Z">
              <w:r w:rsidRPr="00440B6C">
                <w:rPr>
                  <w:rFonts w:eastAsia="Yu Mincho" w:cs="Arial"/>
                  <w:bCs/>
                  <w:iCs/>
                  <w:color w:val="000000"/>
                  <w:sz w:val="18"/>
                  <w:szCs w:val="18"/>
                  <w:highlight w:val="yellow"/>
                  <w:lang w:val="en-GB"/>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A806" w14:textId="77777777" w:rsidR="00440B6C" w:rsidRPr="00440B6C" w:rsidRDefault="00440B6C" w:rsidP="00292B61">
            <w:pPr>
              <w:keepNext/>
              <w:keepLines/>
              <w:spacing w:before="0" w:after="0"/>
              <w:jc w:val="left"/>
              <w:rPr>
                <w:ins w:id="1717" w:author="BENDLIN, RALF M" w:date="2023-10-12T17:05:00Z"/>
                <w:rFonts w:eastAsia="MS Mincho" w:cs="Arial"/>
                <w:color w:val="000000"/>
                <w:sz w:val="18"/>
                <w:szCs w:val="18"/>
                <w:lang w:val="en-GB" w:eastAsia="ja-JP"/>
              </w:rPr>
            </w:pPr>
            <w:ins w:id="1718" w:author="BENDLIN, RALF M" w:date="2023-10-12T17:05: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BE48" w14:textId="77777777" w:rsidR="00440B6C" w:rsidRPr="00440B6C" w:rsidRDefault="00440B6C" w:rsidP="00292B61">
            <w:pPr>
              <w:keepNext/>
              <w:keepLines/>
              <w:spacing w:before="0" w:after="0"/>
              <w:jc w:val="left"/>
              <w:rPr>
                <w:ins w:id="1719" w:author="BENDLIN, RALF M" w:date="2023-10-12T17:05:00Z"/>
                <w:rFonts w:eastAsia="SimSun" w:cs="Arial"/>
                <w:color w:val="000000"/>
                <w:sz w:val="18"/>
                <w:szCs w:val="18"/>
                <w:lang w:val="en-GB" w:eastAsia="zh-CN"/>
              </w:rPr>
            </w:pPr>
            <w:ins w:id="1720" w:author="BENDLIN, RALF M" w:date="2023-10-12T17:05:00Z">
              <w:r w:rsidRPr="00440B6C">
                <w:rPr>
                  <w:rFonts w:eastAsia="SimSun" w:cs="Arial"/>
                  <w:color w:val="000000"/>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8A4E" w14:textId="77777777" w:rsidR="00440B6C" w:rsidRPr="00440B6C" w:rsidRDefault="00440B6C" w:rsidP="00292B61">
            <w:pPr>
              <w:keepNext/>
              <w:keepLines/>
              <w:spacing w:before="0" w:after="0"/>
              <w:jc w:val="left"/>
              <w:rPr>
                <w:ins w:id="1721" w:author="BENDLIN, RALF M" w:date="2023-10-12T17:05:00Z"/>
                <w:rFonts w:eastAsia="SimSun" w:cs="Arial"/>
                <w:color w:val="000000"/>
                <w:sz w:val="18"/>
                <w:szCs w:val="18"/>
                <w:lang w:val="en-GB" w:eastAsia="ja-JP"/>
              </w:rPr>
            </w:pPr>
            <w:ins w:id="1722" w:author="BENDLIN, RALF M" w:date="2023-10-12T17:05:00Z">
              <w:r w:rsidRPr="00440B6C">
                <w:rPr>
                  <w:rFonts w:eastAsia="SimSun"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8404" w14:textId="77777777" w:rsidR="00440B6C" w:rsidRPr="00440B6C" w:rsidRDefault="00440B6C" w:rsidP="00292B61">
            <w:pPr>
              <w:keepNext/>
              <w:keepLines/>
              <w:spacing w:before="0" w:after="0"/>
              <w:jc w:val="left"/>
              <w:rPr>
                <w:ins w:id="1723" w:author="BENDLIN, RALF M" w:date="2023-10-12T17:05:00Z"/>
                <w:rFonts w:eastAsia="SimSun" w:cs="Arial"/>
                <w:color w:val="000000"/>
                <w:sz w:val="18"/>
                <w:szCs w:val="18"/>
                <w:lang w:eastAsia="zh-CN"/>
              </w:rPr>
            </w:pPr>
            <w:ins w:id="1724" w:author="BENDLIN, RALF M" w:date="2023-10-12T17:05:00Z">
              <w:r w:rsidRPr="00440B6C">
                <w:rPr>
                  <w:rFonts w:eastAsia="SimSun" w:cs="Arial"/>
                  <w:color w:val="000000"/>
                  <w:sz w:val="18"/>
                  <w:szCs w:val="18"/>
                  <w:lang w:eastAsia="zh-CN"/>
                </w:rPr>
                <w:t>Multi-DCI based STx2P for CG+CG is not supported</w:t>
              </w:r>
              <w:r w:rsidRPr="00440B6C">
                <w:rPr>
                  <w:rFonts w:eastAsia="맑은 고딕" w:cs="Arial"/>
                  <w:color w:val="000000"/>
                  <w:sz w:val="18"/>
                  <w:szCs w:val="18"/>
                  <w:lang w:val="en-GB" w:eastAsia="ko-KR"/>
                </w:rPr>
                <w:t xml:space="preserve"> for </w:t>
              </w:r>
              <w:r w:rsidRPr="00440B6C">
                <w:rPr>
                  <w:rFonts w:eastAsia="맑은 고딕" w:cs="Arial"/>
                  <w:color w:val="000000"/>
                  <w:sz w:val="18"/>
                  <w:szCs w:val="18"/>
                  <w:lang w:eastAsia="ko-KR"/>
                </w:rPr>
                <w:t>noncodebook</w:t>
              </w:r>
              <w:r w:rsidRPr="00440B6C">
                <w:rPr>
                  <w:rFonts w:eastAsia="SimSun" w:cs="Arial"/>
                  <w:color w:val="000000"/>
                  <w:sz w:val="18"/>
                  <w:szCs w:val="18"/>
                  <w:lang w:val="en-GB"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B5157" w14:textId="77777777" w:rsidR="00440B6C" w:rsidRPr="00440B6C" w:rsidRDefault="00440B6C" w:rsidP="00292B61">
            <w:pPr>
              <w:keepNext/>
              <w:keepLines/>
              <w:spacing w:before="0" w:after="0"/>
              <w:jc w:val="left"/>
              <w:rPr>
                <w:ins w:id="1725" w:author="BENDLIN, RALF M" w:date="2023-10-12T17:05:00Z"/>
                <w:rFonts w:eastAsia="SimSun" w:cs="Arial"/>
                <w:color w:val="000000"/>
                <w:sz w:val="18"/>
                <w:szCs w:val="18"/>
                <w:lang w:val="en-GB" w:eastAsia="zh-CN"/>
              </w:rPr>
            </w:pPr>
            <w:ins w:id="1726" w:author="BENDLIN, RALF M" w:date="2023-10-12T17:05: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3FD0" w14:textId="77777777" w:rsidR="00440B6C" w:rsidRPr="00440B6C" w:rsidRDefault="00440B6C" w:rsidP="00292B61">
            <w:pPr>
              <w:keepNext/>
              <w:keepLines/>
              <w:spacing w:before="0" w:after="0"/>
              <w:jc w:val="left"/>
              <w:rPr>
                <w:ins w:id="1727" w:author="BENDLIN, RALF M" w:date="2023-10-12T17:05:00Z"/>
                <w:rFonts w:eastAsia="SimSun" w:cs="Arial"/>
                <w:color w:val="000000"/>
                <w:sz w:val="18"/>
                <w:szCs w:val="18"/>
                <w:lang w:val="en-GB" w:eastAsia="ja-JP"/>
              </w:rPr>
            </w:pPr>
            <w:ins w:id="1728" w:author="BENDLIN, RALF M" w:date="2023-10-12T17:05:00Z">
              <w:r w:rsidRPr="00440B6C">
                <w:rPr>
                  <w:rFonts w:eastAsia="SimSun"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8D3CC" w14:textId="77777777" w:rsidR="00440B6C" w:rsidRPr="00440B6C" w:rsidRDefault="00440B6C" w:rsidP="00292B61">
            <w:pPr>
              <w:keepNext/>
              <w:keepLines/>
              <w:spacing w:before="0" w:after="0"/>
              <w:jc w:val="left"/>
              <w:rPr>
                <w:ins w:id="1729" w:author="BENDLIN, RALF M" w:date="2023-10-12T17:05:00Z"/>
                <w:rFonts w:eastAsia="SimSun" w:cs="Arial"/>
                <w:color w:val="000000"/>
                <w:sz w:val="18"/>
                <w:szCs w:val="18"/>
                <w:lang w:val="en-GB" w:eastAsia="ja-JP"/>
              </w:rPr>
            </w:pPr>
            <w:ins w:id="1730" w:author="BENDLIN, RALF M" w:date="2023-10-12T17:05:00Z">
              <w:r w:rsidRPr="00440B6C">
                <w:rPr>
                  <w:rFonts w:eastAsia="SimSun" w:cs="Arial"/>
                  <w:color w:val="000000"/>
                  <w:sz w:val="18"/>
                  <w:szCs w:val="18"/>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0CA8" w14:textId="77777777" w:rsidR="00440B6C" w:rsidRPr="00440B6C" w:rsidRDefault="00440B6C" w:rsidP="00292B61">
            <w:pPr>
              <w:keepNext/>
              <w:keepLines/>
              <w:spacing w:before="0" w:after="0"/>
              <w:jc w:val="left"/>
              <w:rPr>
                <w:ins w:id="1731" w:author="BENDLIN, RALF M" w:date="2023-10-12T17:05:00Z"/>
                <w:rFonts w:eastAsia="SimSun" w:cs="Arial"/>
                <w:color w:val="000000"/>
                <w:sz w:val="18"/>
                <w:szCs w:val="18"/>
                <w:lang w:val="en-GB" w:eastAsia="ja-JP"/>
              </w:rPr>
            </w:pPr>
            <w:ins w:id="1732" w:author="BENDLIN, RALF M" w:date="2023-10-12T17:05:00Z">
              <w:r w:rsidRPr="00440B6C">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C50CF" w14:textId="77777777" w:rsidR="00440B6C" w:rsidRPr="00440B6C" w:rsidRDefault="00440B6C" w:rsidP="00292B61">
            <w:pPr>
              <w:keepNext/>
              <w:keepLines/>
              <w:spacing w:before="0" w:after="0"/>
              <w:jc w:val="left"/>
              <w:rPr>
                <w:ins w:id="1733" w:author="BENDLIN, RALF M" w:date="2023-10-12T17:0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15DA" w14:textId="77777777" w:rsidR="00440B6C" w:rsidRPr="00440B6C" w:rsidRDefault="00440B6C" w:rsidP="00292B61">
            <w:pPr>
              <w:keepNext/>
              <w:keepLines/>
              <w:spacing w:before="0" w:after="0"/>
              <w:jc w:val="left"/>
              <w:rPr>
                <w:ins w:id="1734" w:author="BENDLIN, RALF M" w:date="2023-10-12T17:05:00Z"/>
                <w:rFonts w:eastAsia="SimSun" w:cs="Arial"/>
                <w:color w:val="000000"/>
                <w:sz w:val="18"/>
                <w:szCs w:val="18"/>
                <w:lang w:val="en-GB" w:eastAsia="ja-JP"/>
              </w:rPr>
            </w:pPr>
            <w:ins w:id="1735" w:author="BENDLIN, RALF M" w:date="2023-10-12T17:05:00Z">
              <w:r w:rsidRPr="00440B6C">
                <w:rPr>
                  <w:rFonts w:eastAsia="SimSun" w:cs="Arial"/>
                  <w:color w:val="000000"/>
                  <w:sz w:val="18"/>
                  <w:szCs w:val="18"/>
                </w:rPr>
                <w:t>Optional with capability signaling</w:t>
              </w:r>
            </w:ins>
          </w:p>
        </w:tc>
      </w:tr>
      <w:tr w:rsidR="00440B6C" w:rsidRPr="00440B6C" w14:paraId="6EAF3691" w14:textId="77777777" w:rsidTr="00292B61">
        <w:trPr>
          <w:trHeight w:val="20"/>
          <w:ins w:id="1736"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1C0F6" w14:textId="77777777" w:rsidR="00440B6C" w:rsidRPr="00440B6C" w:rsidRDefault="00440B6C" w:rsidP="00292B61">
            <w:pPr>
              <w:keepNext/>
              <w:keepLines/>
              <w:spacing w:before="0" w:after="0"/>
              <w:jc w:val="left"/>
              <w:rPr>
                <w:ins w:id="1737" w:author="BENDLIN, RALF M" w:date="2023-10-12T17:05:00Z"/>
                <w:rFonts w:eastAsia="SimSun" w:cs="Arial"/>
                <w:color w:val="000000"/>
                <w:sz w:val="18"/>
                <w:szCs w:val="18"/>
                <w:lang w:val="en-GB"/>
              </w:rPr>
            </w:pPr>
            <w:ins w:id="1738" w:author="BENDLIN, RALF M" w:date="2023-10-12T17:05:00Z">
              <w:r w:rsidRPr="00440B6C">
                <w:rPr>
                  <w:rFonts w:eastAsia="SimSun" w:cs="Arial"/>
                  <w:color w:val="000000"/>
                  <w:sz w:val="18"/>
                  <w:szCs w:val="18"/>
                  <w:lang w:val="en-GB"/>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469B9" w14:textId="77777777" w:rsidR="00440B6C" w:rsidRPr="00440B6C" w:rsidRDefault="00440B6C" w:rsidP="00292B61">
            <w:pPr>
              <w:keepNext/>
              <w:keepLines/>
              <w:spacing w:before="0" w:after="0"/>
              <w:jc w:val="left"/>
              <w:rPr>
                <w:ins w:id="1739" w:author="BENDLIN, RALF M" w:date="2023-10-12T17:05:00Z"/>
                <w:rFonts w:eastAsia="MS Mincho" w:cs="Arial"/>
                <w:color w:val="000000"/>
                <w:sz w:val="18"/>
                <w:szCs w:val="18"/>
                <w:lang w:val="en-GB"/>
              </w:rPr>
            </w:pPr>
            <w:ins w:id="1740" w:author="BENDLIN, RALF M" w:date="2023-10-12T17:05:00Z">
              <w:r w:rsidRPr="00440B6C">
                <w:rPr>
                  <w:rFonts w:eastAsia="MS Mincho" w:cs="Arial"/>
                  <w:color w:val="000000"/>
                  <w:sz w:val="18"/>
                  <w:szCs w:val="18"/>
                </w:rPr>
                <w:t>40-6-3p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9534" w14:textId="77777777" w:rsidR="00440B6C" w:rsidRPr="00440B6C" w:rsidRDefault="00440B6C" w:rsidP="00292B61">
            <w:pPr>
              <w:keepNext/>
              <w:keepLines/>
              <w:spacing w:before="0" w:after="0"/>
              <w:jc w:val="left"/>
              <w:rPr>
                <w:ins w:id="1741" w:author="BENDLIN, RALF M" w:date="2023-10-12T17:05:00Z"/>
                <w:rFonts w:eastAsia="SimSun" w:cs="Arial"/>
                <w:color w:val="000000"/>
                <w:sz w:val="18"/>
                <w:szCs w:val="18"/>
                <w:lang w:val="en-GB" w:eastAsia="zh-CN"/>
              </w:rPr>
            </w:pPr>
            <w:ins w:id="1742" w:author="BENDLIN, RALF M" w:date="2023-10-12T17:05:00Z">
              <w:r w:rsidRPr="00440B6C">
                <w:rPr>
                  <w:rFonts w:eastAsia="SimSun" w:cs="Arial"/>
                  <w:color w:val="000000"/>
                  <w:sz w:val="18"/>
                  <w:szCs w:val="18"/>
                  <w:lang w:val="en-GB" w:eastAsia="zh-CN"/>
                </w:rPr>
                <w:t>Noncodebook</w:t>
              </w:r>
              <w:r w:rsidRPr="00440B6C">
                <w:rPr>
                  <w:rFonts w:eastAsia="SimSun" w:cs="Arial"/>
                  <w:color w:val="000000"/>
                  <w:sz w:val="18"/>
                  <w:szCs w:val="18"/>
                  <w:lang w:eastAsia="zh-CN"/>
                </w:rPr>
                <w:t xml:space="preserve"> multi-DCI based </w:t>
              </w:r>
              <w:r w:rsidRPr="00440B6C">
                <w:rPr>
                  <w:rFonts w:eastAsia="SimSun" w:cs="Arial"/>
                  <w:color w:val="000000"/>
                  <w:sz w:val="18"/>
                  <w:szCs w:val="18"/>
                  <w:lang w:val="en-GB" w:eastAsia="zh-CN"/>
                </w:rPr>
                <w:t xml:space="preserve">STx2P PUSCH+PUSCH </w:t>
              </w:r>
              <w:r w:rsidRPr="00440B6C">
                <w:rPr>
                  <w:rFonts w:eastAsia="SimSun" w:cs="Arial"/>
                  <w:color w:val="000000"/>
                  <w:sz w:val="18"/>
                  <w:szCs w:val="18"/>
                  <w:lang w:val="en-GB"/>
                </w:rPr>
                <w:t>for DG+CG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0D22B" w14:textId="77777777" w:rsidR="00440B6C" w:rsidRPr="00440B6C" w:rsidRDefault="00440B6C" w:rsidP="00292B61">
            <w:pPr>
              <w:keepNext/>
              <w:keepLines/>
              <w:spacing w:before="0" w:after="0"/>
              <w:jc w:val="left"/>
              <w:rPr>
                <w:ins w:id="1743" w:author="BENDLIN, RALF M" w:date="2023-10-12T17:05:00Z"/>
                <w:rFonts w:eastAsia="맑은 고딕" w:cs="Arial"/>
                <w:color w:val="000000"/>
                <w:sz w:val="18"/>
                <w:szCs w:val="18"/>
                <w:lang w:eastAsia="ko-KR"/>
              </w:rPr>
            </w:pPr>
            <w:ins w:id="1744" w:author="BENDLIN, RALF M" w:date="2023-10-12T17:05:00Z">
              <w:r w:rsidRPr="00440B6C">
                <w:rPr>
                  <w:rFonts w:eastAsia="맑은 고딕" w:cs="Arial"/>
                  <w:color w:val="000000"/>
                  <w:sz w:val="18"/>
                  <w:szCs w:val="18"/>
                  <w:lang w:val="en-GB" w:eastAsia="ko-KR"/>
                </w:rPr>
                <w:t xml:space="preserve">Support of multi-DCI based STxMP DG-PUSCH+CG-PUSCH for </w:t>
              </w:r>
              <w:r w:rsidRPr="00440B6C">
                <w:rPr>
                  <w:rFonts w:eastAsia="맑은 고딕" w:cs="Arial"/>
                  <w:color w:val="000000"/>
                  <w:sz w:val="18"/>
                  <w:szCs w:val="18"/>
                  <w:lang w:eastAsia="ko-KR"/>
                </w:rPr>
                <w:t>noncodebook</w:t>
              </w:r>
            </w:ins>
          </w:p>
          <w:p w14:paraId="465B9323" w14:textId="77777777" w:rsidR="00440B6C" w:rsidRPr="00440B6C" w:rsidRDefault="00440B6C" w:rsidP="00292B61">
            <w:pPr>
              <w:keepNext/>
              <w:keepLines/>
              <w:spacing w:before="0" w:after="0"/>
              <w:jc w:val="left"/>
              <w:rPr>
                <w:ins w:id="1745" w:author="BENDLIN, RALF M" w:date="2023-10-12T17:05:00Z"/>
                <w:rFonts w:eastAsia="SimSun" w:cs="Arial"/>
                <w:color w:val="000000"/>
                <w:sz w:val="18"/>
                <w:szCs w:val="18"/>
                <w:lang w:val="en-GB" w:eastAsia="zh-CN"/>
              </w:rPr>
            </w:pPr>
            <w:ins w:id="1746" w:author="BENDLIN, RALF M" w:date="2023-10-12T17:05:00Z">
              <w:r w:rsidRPr="00440B6C">
                <w:rPr>
                  <w:rFonts w:eastAsia="Yu Mincho" w:cs="Arial"/>
                  <w:bCs/>
                  <w:iCs/>
                  <w:color w:val="000000"/>
                  <w:sz w:val="18"/>
                  <w:szCs w:val="18"/>
                  <w:highlight w:val="yellow"/>
                  <w:lang w:val="en-GB"/>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858C" w14:textId="77777777" w:rsidR="00440B6C" w:rsidRPr="00440B6C" w:rsidRDefault="00440B6C" w:rsidP="00292B61">
            <w:pPr>
              <w:keepNext/>
              <w:keepLines/>
              <w:spacing w:before="0" w:after="0"/>
              <w:jc w:val="left"/>
              <w:rPr>
                <w:ins w:id="1747" w:author="BENDLIN, RALF M" w:date="2023-10-12T17:05:00Z"/>
                <w:rFonts w:eastAsia="MS Mincho" w:cs="Arial"/>
                <w:color w:val="000000"/>
                <w:sz w:val="18"/>
                <w:szCs w:val="18"/>
                <w:lang w:val="en-GB" w:eastAsia="ja-JP"/>
              </w:rPr>
            </w:pPr>
            <w:ins w:id="1748" w:author="BENDLIN, RALF M" w:date="2023-10-12T17:05:00Z">
              <w:r w:rsidRPr="00440B6C">
                <w:rPr>
                  <w:rFonts w:eastAsia="MS Mincho" w:cs="Arial"/>
                  <w:color w:val="000000"/>
                  <w:sz w:val="18"/>
                  <w:szCs w:val="18"/>
                  <w:highlight w:val="yellow"/>
                  <w:lang w:val="en-GB"/>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831EA" w14:textId="77777777" w:rsidR="00440B6C" w:rsidRPr="00440B6C" w:rsidRDefault="00440B6C" w:rsidP="00292B61">
            <w:pPr>
              <w:keepNext/>
              <w:keepLines/>
              <w:spacing w:before="0" w:after="0"/>
              <w:jc w:val="left"/>
              <w:rPr>
                <w:ins w:id="1749" w:author="BENDLIN, RALF M" w:date="2023-10-12T17:05:00Z"/>
                <w:rFonts w:eastAsia="SimSun" w:cs="Arial"/>
                <w:color w:val="000000"/>
                <w:sz w:val="18"/>
                <w:szCs w:val="18"/>
                <w:lang w:val="en-GB" w:eastAsia="zh-CN"/>
              </w:rPr>
            </w:pPr>
            <w:ins w:id="1750" w:author="BENDLIN, RALF M" w:date="2023-10-12T17:05:00Z">
              <w:r w:rsidRPr="00440B6C">
                <w:rPr>
                  <w:rFonts w:eastAsia="SimSun" w:cs="Arial"/>
                  <w:color w:val="000000"/>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FA09F" w14:textId="77777777" w:rsidR="00440B6C" w:rsidRPr="00440B6C" w:rsidRDefault="00440B6C" w:rsidP="00292B61">
            <w:pPr>
              <w:keepNext/>
              <w:keepLines/>
              <w:spacing w:before="0" w:after="0"/>
              <w:jc w:val="left"/>
              <w:rPr>
                <w:ins w:id="1751" w:author="BENDLIN, RALF M" w:date="2023-10-12T17:05:00Z"/>
                <w:rFonts w:eastAsia="SimSun" w:cs="Arial"/>
                <w:color w:val="000000"/>
                <w:sz w:val="18"/>
                <w:szCs w:val="18"/>
                <w:lang w:val="en-GB" w:eastAsia="ja-JP"/>
              </w:rPr>
            </w:pPr>
            <w:ins w:id="1752" w:author="BENDLIN, RALF M" w:date="2023-10-12T17:05:00Z">
              <w:r w:rsidRPr="00440B6C">
                <w:rPr>
                  <w:rFonts w:eastAsia="SimSun"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1B999" w14:textId="77777777" w:rsidR="00440B6C" w:rsidRPr="00440B6C" w:rsidRDefault="00440B6C" w:rsidP="00292B61">
            <w:pPr>
              <w:keepNext/>
              <w:keepLines/>
              <w:spacing w:before="0" w:after="0"/>
              <w:jc w:val="left"/>
              <w:rPr>
                <w:ins w:id="1753" w:author="BENDLIN, RALF M" w:date="2023-10-12T17:05:00Z"/>
                <w:rFonts w:eastAsia="SimSun" w:cs="Arial"/>
                <w:color w:val="000000"/>
                <w:sz w:val="18"/>
                <w:szCs w:val="18"/>
                <w:lang w:eastAsia="zh-CN"/>
              </w:rPr>
            </w:pPr>
            <w:ins w:id="1754" w:author="BENDLIN, RALF M" w:date="2023-10-12T17:05:00Z">
              <w:r w:rsidRPr="00440B6C">
                <w:rPr>
                  <w:rFonts w:eastAsia="SimSun" w:cs="Arial"/>
                  <w:color w:val="000000"/>
                  <w:sz w:val="18"/>
                  <w:szCs w:val="18"/>
                  <w:lang w:eastAsia="zh-CN"/>
                </w:rPr>
                <w:t>Multi-DCI based STx2P for DG+CG is not supported</w:t>
              </w:r>
              <w:r w:rsidRPr="00440B6C">
                <w:rPr>
                  <w:rFonts w:eastAsia="맑은 고딕" w:cs="Arial"/>
                  <w:color w:val="000000"/>
                  <w:sz w:val="18"/>
                  <w:szCs w:val="18"/>
                  <w:lang w:val="en-GB" w:eastAsia="ko-KR"/>
                </w:rPr>
                <w:t xml:space="preserve"> for </w:t>
              </w:r>
              <w:r w:rsidRPr="00440B6C">
                <w:rPr>
                  <w:rFonts w:eastAsia="맑은 고딕" w:cs="Arial"/>
                  <w:color w:val="000000"/>
                  <w:sz w:val="18"/>
                  <w:szCs w:val="18"/>
                  <w:lang w:eastAsia="ko-KR"/>
                </w:rPr>
                <w:t>noncodebook</w:t>
              </w:r>
              <w:r w:rsidRPr="00440B6C">
                <w:rPr>
                  <w:rFonts w:eastAsia="SimSun" w:cs="Arial"/>
                  <w:color w:val="000000"/>
                  <w:sz w:val="18"/>
                  <w:szCs w:val="18"/>
                  <w:lang w:val="en-GB"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E127" w14:textId="77777777" w:rsidR="00440B6C" w:rsidRPr="00440B6C" w:rsidRDefault="00440B6C" w:rsidP="00292B61">
            <w:pPr>
              <w:keepNext/>
              <w:keepLines/>
              <w:spacing w:before="0" w:after="0"/>
              <w:jc w:val="left"/>
              <w:rPr>
                <w:ins w:id="1755" w:author="BENDLIN, RALF M" w:date="2023-10-12T17:05:00Z"/>
                <w:rFonts w:eastAsia="SimSun" w:cs="Arial"/>
                <w:color w:val="000000"/>
                <w:sz w:val="18"/>
                <w:szCs w:val="18"/>
                <w:lang w:val="en-GB" w:eastAsia="zh-CN"/>
              </w:rPr>
            </w:pPr>
            <w:ins w:id="1756" w:author="BENDLIN, RALF M" w:date="2023-10-12T17:05:00Z">
              <w:r w:rsidRPr="00440B6C">
                <w:rPr>
                  <w:rFonts w:eastAsia="SimSun" w:cs="Arial"/>
                  <w:color w:val="000000"/>
                  <w:sz w:val="18"/>
                  <w:szCs w:val="18"/>
                  <w:highlight w:val="yellow"/>
                  <w:lang w:val="en-GB"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3BFB" w14:textId="77777777" w:rsidR="00440B6C" w:rsidRPr="00440B6C" w:rsidRDefault="00440B6C" w:rsidP="00292B61">
            <w:pPr>
              <w:keepNext/>
              <w:keepLines/>
              <w:spacing w:before="0" w:after="0"/>
              <w:jc w:val="left"/>
              <w:rPr>
                <w:ins w:id="1757" w:author="BENDLIN, RALF M" w:date="2023-10-12T17:05:00Z"/>
                <w:rFonts w:eastAsia="SimSun" w:cs="Arial"/>
                <w:color w:val="000000"/>
                <w:sz w:val="18"/>
                <w:szCs w:val="18"/>
                <w:lang w:val="en-GB" w:eastAsia="ja-JP"/>
              </w:rPr>
            </w:pPr>
            <w:ins w:id="1758" w:author="BENDLIN, RALF M" w:date="2023-10-12T17:05:00Z">
              <w:r w:rsidRPr="00440B6C">
                <w:rPr>
                  <w:rFonts w:eastAsia="SimSun"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E978" w14:textId="77777777" w:rsidR="00440B6C" w:rsidRPr="00440B6C" w:rsidRDefault="00440B6C" w:rsidP="00292B61">
            <w:pPr>
              <w:keepNext/>
              <w:keepLines/>
              <w:spacing w:before="0" w:after="0"/>
              <w:jc w:val="left"/>
              <w:rPr>
                <w:ins w:id="1759" w:author="BENDLIN, RALF M" w:date="2023-10-12T17:05:00Z"/>
                <w:rFonts w:eastAsia="SimSun" w:cs="Arial"/>
                <w:color w:val="000000"/>
                <w:sz w:val="18"/>
                <w:szCs w:val="18"/>
                <w:lang w:val="en-GB" w:eastAsia="ja-JP"/>
              </w:rPr>
            </w:pPr>
            <w:ins w:id="1760" w:author="BENDLIN, RALF M" w:date="2023-10-12T17:05:00Z">
              <w:r w:rsidRPr="00440B6C">
                <w:rPr>
                  <w:rFonts w:eastAsia="SimSun" w:cs="Arial"/>
                  <w:color w:val="000000"/>
                  <w:sz w:val="18"/>
                  <w:szCs w:val="18"/>
                  <w:lang w:val="en-GB"/>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7FE7" w14:textId="77777777" w:rsidR="00440B6C" w:rsidRPr="00440B6C" w:rsidRDefault="00440B6C" w:rsidP="00292B61">
            <w:pPr>
              <w:keepNext/>
              <w:keepLines/>
              <w:spacing w:before="0" w:after="0"/>
              <w:jc w:val="left"/>
              <w:rPr>
                <w:ins w:id="1761" w:author="BENDLIN, RALF M" w:date="2023-10-12T17:05:00Z"/>
                <w:rFonts w:eastAsia="SimSun" w:cs="Arial"/>
                <w:color w:val="000000"/>
                <w:sz w:val="18"/>
                <w:szCs w:val="18"/>
                <w:lang w:val="en-GB" w:eastAsia="ja-JP"/>
              </w:rPr>
            </w:pPr>
            <w:ins w:id="1762" w:author="BENDLIN, RALF M" w:date="2023-10-12T17:05:00Z">
              <w:r w:rsidRPr="00440B6C">
                <w:rPr>
                  <w:rFonts w:eastAsia="SimSun" w:cs="Arial"/>
                  <w:color w:val="000000"/>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9C8E" w14:textId="77777777" w:rsidR="00440B6C" w:rsidRPr="00440B6C" w:rsidRDefault="00440B6C" w:rsidP="00292B61">
            <w:pPr>
              <w:keepNext/>
              <w:keepLines/>
              <w:spacing w:before="0" w:after="0"/>
              <w:jc w:val="left"/>
              <w:rPr>
                <w:ins w:id="1763" w:author="BENDLIN, RALF M" w:date="2023-10-12T17:05:00Z"/>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D30A" w14:textId="77777777" w:rsidR="00440B6C" w:rsidRPr="00440B6C" w:rsidRDefault="00440B6C" w:rsidP="00292B61">
            <w:pPr>
              <w:keepNext/>
              <w:keepLines/>
              <w:spacing w:before="0" w:after="0"/>
              <w:jc w:val="left"/>
              <w:rPr>
                <w:ins w:id="1764" w:author="BENDLIN, RALF M" w:date="2023-10-12T17:05:00Z"/>
                <w:rFonts w:eastAsia="SimSun" w:cs="Arial"/>
                <w:color w:val="000000"/>
                <w:sz w:val="18"/>
                <w:szCs w:val="18"/>
                <w:lang w:val="en-GB" w:eastAsia="ja-JP"/>
              </w:rPr>
            </w:pPr>
            <w:ins w:id="1765" w:author="BENDLIN, RALF M" w:date="2023-10-12T17:05:00Z">
              <w:r w:rsidRPr="00440B6C">
                <w:rPr>
                  <w:rFonts w:eastAsia="SimSun" w:cs="Arial"/>
                  <w:color w:val="000000"/>
                  <w:sz w:val="18"/>
                  <w:szCs w:val="18"/>
                </w:rPr>
                <w:t>Optional with capability signaling</w:t>
              </w:r>
            </w:ins>
          </w:p>
        </w:tc>
      </w:tr>
      <w:tr w:rsidR="00440B6C" w:rsidRPr="00440B6C" w14:paraId="1EAEC5F1"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D565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C5E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54220"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bCs/>
                <w:iCs/>
                <w:color w:val="000000"/>
                <w:sz w:val="18"/>
                <w:szCs w:val="18"/>
                <w:lang w:eastAsia="zh-CN"/>
              </w:rPr>
              <w:t xml:space="preserve">Associated CSI-RS resources for </w:t>
            </w:r>
            <w:r w:rsidRPr="00440B6C">
              <w:rPr>
                <w:rFonts w:eastAsia="SimSun" w:cs="Arial"/>
                <w:color w:val="000000"/>
                <w:sz w:val="18"/>
                <w:szCs w:val="18"/>
                <w:lang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682FE" w14:textId="77777777" w:rsidR="00440B6C" w:rsidRPr="00440B6C" w:rsidRDefault="00440B6C" w:rsidP="00292B61">
            <w:pPr>
              <w:spacing w:before="0" w:after="0"/>
              <w:jc w:val="left"/>
              <w:rPr>
                <w:rFonts w:eastAsia="MS Gothic"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C1B0D"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B684DC"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3BC2D"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6AC11"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3D7F9"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15674"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7E88AB"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DCA82"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EB484"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01D40"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r>
      <w:tr w:rsidR="00440B6C" w:rsidRPr="00440B6C" w14:paraId="163B3CE0"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C700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000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508E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bCs/>
                <w:iCs/>
                <w:color w:val="000000"/>
                <w:sz w:val="18"/>
                <w:szCs w:val="18"/>
              </w:rPr>
              <w:t xml:space="preserve">Single-DCI based </w:t>
            </w:r>
            <w:r w:rsidRPr="00440B6C">
              <w:rPr>
                <w:rFonts w:eastAsia="SimSun" w:cs="Arial"/>
                <w:color w:val="000000"/>
                <w:sz w:val="18"/>
                <w:szCs w:val="18"/>
                <w:lang w:val="en-GB"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433A8" w14:textId="77777777" w:rsidR="00440B6C" w:rsidRPr="00440B6C" w:rsidRDefault="00440B6C" w:rsidP="00292B61">
            <w:pPr>
              <w:autoSpaceDE w:val="0"/>
              <w:autoSpaceDN w:val="0"/>
              <w:adjustRightInd w:val="0"/>
              <w:snapToGrid w:val="0"/>
              <w:spacing w:beforeLines="30" w:before="72" w:afterLines="50" w:line="288" w:lineRule="auto"/>
              <w:contextualSpacing/>
              <w:jc w:val="left"/>
              <w:rPr>
                <w:rFonts w:eastAsia="SimSun" w:cs="Arial"/>
                <w:color w:val="000000"/>
                <w:sz w:val="18"/>
                <w:szCs w:val="18"/>
                <w:lang w:val="en-GB" w:eastAsia="ja-JP"/>
              </w:rPr>
            </w:pPr>
            <w:r w:rsidRPr="00440B6C">
              <w:rPr>
                <w:rFonts w:eastAsia="맑은 고딕" w:cs="Arial"/>
                <w:color w:val="000000"/>
                <w:sz w:val="18"/>
                <w:szCs w:val="18"/>
                <w:lang w:val="en-GB" w:eastAsia="ko-KR"/>
              </w:rPr>
              <w:t xml:space="preserve">1. Support of </w:t>
            </w:r>
            <w:r w:rsidRPr="00440B6C">
              <w:rPr>
                <w:rFonts w:eastAsia="SimSun" w:cs="Arial"/>
                <w:color w:val="000000"/>
                <w:sz w:val="18"/>
                <w:szCs w:val="18"/>
                <w:lang w:val="en-GB" w:eastAsia="ja-JP"/>
              </w:rPr>
              <w:t>single-DCI based STx2P SFN scheme for PUCCH</w:t>
            </w:r>
          </w:p>
          <w:p w14:paraId="419E796A"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맑은 고딕" w:cs="Arial"/>
                <w:color w:val="000000"/>
                <w:sz w:val="18"/>
                <w:szCs w:val="18"/>
                <w:lang w:val="en-GB" w:eastAsia="ja-JP"/>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4B8FD"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eastAsia="ja-JP"/>
              </w:rPr>
              <w:t>23-3-2d</w:t>
            </w:r>
            <w:r w:rsidRPr="00440B6C">
              <w:rPr>
                <w:rFonts w:eastAsia="MS Mincho"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A7D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7B19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bCs/>
                <w:i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2F0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bCs/>
                <w:iCs/>
                <w:color w:val="000000"/>
                <w:sz w:val="18"/>
                <w:szCs w:val="18"/>
              </w:rPr>
              <w:t xml:space="preserve">Single-DCI based </w:t>
            </w:r>
            <w:r w:rsidRPr="00440B6C">
              <w:rPr>
                <w:rFonts w:eastAsia="SimSun" w:cs="Arial"/>
                <w:color w:val="000000"/>
                <w:sz w:val="18"/>
                <w:szCs w:val="18"/>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B6FE"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28E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199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280C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244FA"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14F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Optional with capability signaling</w:t>
            </w:r>
          </w:p>
        </w:tc>
      </w:tr>
      <w:tr w:rsidR="00440B6C" w:rsidRPr="00440B6C" w14:paraId="3362AF08"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B26B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71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C824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E1ACF" w14:textId="77777777" w:rsidR="00440B6C" w:rsidRPr="00440B6C" w:rsidRDefault="00440B6C" w:rsidP="00292B61">
            <w:pPr>
              <w:spacing w:before="0" w:after="0"/>
              <w:jc w:val="left"/>
              <w:rPr>
                <w:rFonts w:eastAsia="MS Gothic"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74234" w14:textId="77777777" w:rsidR="00440B6C" w:rsidRPr="00440B6C" w:rsidRDefault="00440B6C" w:rsidP="00292B61">
            <w:pPr>
              <w:keepNext/>
              <w:keepLines/>
              <w:spacing w:before="0"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397E9"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7A95F"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998A6" w14:textId="77777777" w:rsidR="00440B6C" w:rsidRPr="00440B6C" w:rsidRDefault="00440B6C" w:rsidP="00292B61">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1EAF3" w14:textId="77777777" w:rsidR="00440B6C" w:rsidRPr="00440B6C" w:rsidRDefault="00440B6C" w:rsidP="00292B61">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F5388"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84476D"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4CADC"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71E7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9363E" w14:textId="77777777" w:rsidR="00440B6C" w:rsidRPr="00440B6C" w:rsidRDefault="00440B6C" w:rsidP="00292B61">
            <w:pPr>
              <w:keepNext/>
              <w:keepLines/>
              <w:spacing w:before="0" w:after="0"/>
              <w:jc w:val="left"/>
              <w:rPr>
                <w:rFonts w:eastAsia="SimSun" w:cs="Arial"/>
                <w:color w:val="000000"/>
                <w:sz w:val="18"/>
                <w:szCs w:val="18"/>
                <w:lang w:val="en-GB" w:eastAsia="ja-JP"/>
              </w:rPr>
            </w:pPr>
          </w:p>
        </w:tc>
      </w:tr>
      <w:tr w:rsidR="00440B6C" w:rsidRPr="00440B6C" w14:paraId="12D6A947"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19CD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A191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1DB2E"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 xml:space="preserve">Basic features for </w:t>
            </w:r>
            <w:r w:rsidRPr="00440B6C">
              <w:rPr>
                <w:rFonts w:eastAsia="SimSun" w:cs="Arial"/>
                <w:color w:val="000000"/>
                <w:sz w:val="18"/>
                <w:szCs w:val="18"/>
                <w:lang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23A4B" w14:textId="77777777" w:rsidR="00440B6C" w:rsidRPr="00440B6C" w:rsidRDefault="00440B6C" w:rsidP="00292B61">
            <w:pPr>
              <w:spacing w:after="60" w:line="288" w:lineRule="auto"/>
              <w:jc w:val="left"/>
              <w:rPr>
                <w:rFonts w:eastAsia="SimSun" w:cs="Arial"/>
                <w:color w:val="000000"/>
                <w:sz w:val="18"/>
                <w:szCs w:val="18"/>
                <w:lang w:eastAsia="zh-CN"/>
              </w:rPr>
            </w:pPr>
            <w:r w:rsidRPr="00440B6C">
              <w:rPr>
                <w:rFonts w:eastAsia="SimSun" w:cs="Arial"/>
                <w:color w:val="000000"/>
                <w:sz w:val="18"/>
                <w:szCs w:val="18"/>
                <w:lang w:eastAsia="zh-CN"/>
              </w:rPr>
              <w:t>1. Supported maximal PUSCH MIMO layers for codebook based PUSCH</w:t>
            </w:r>
          </w:p>
          <w:p w14:paraId="25F32D22"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SimSun" w:cs="Arial"/>
                <w:color w:val="000000"/>
                <w:sz w:val="18"/>
                <w:szCs w:val="18"/>
                <w:lang w:val="en-GB"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3BAD"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633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1240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1018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rPr>
              <w:t>Codebook-based 8Tx PUSCH</w:t>
            </w:r>
            <w:r w:rsidRPr="00440B6C">
              <w:rPr>
                <w:rFonts w:eastAsia="SimSun"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8D1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2DD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F7A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7BE9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8993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B1A2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238D0B21"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8C63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C38A"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538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Codebook-based 8Tx PUSCH—</w:t>
            </w:r>
            <w:r w:rsidRPr="00440B6C">
              <w:rPr>
                <w:rFonts w:eastAsia="SimSun" w:cs="Arial"/>
                <w:color w:val="000000"/>
                <w:sz w:val="18"/>
                <w:szCs w:val="18"/>
                <w:highlight w:val="yellow"/>
                <w:lang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7BEA" w14:textId="77777777" w:rsidR="00440B6C" w:rsidRPr="00440B6C" w:rsidRDefault="00440B6C" w:rsidP="00292B61">
            <w:pPr>
              <w:spacing w:before="0" w:after="0"/>
              <w:jc w:val="left"/>
              <w:rPr>
                <w:rFonts w:eastAsia="SimSun" w:cs="Arial"/>
                <w:color w:val="000000"/>
                <w:sz w:val="18"/>
                <w:szCs w:val="18"/>
                <w:highlight w:val="yellow"/>
                <w:lang w:val="en-GB" w:eastAsia="zh-CN"/>
              </w:rPr>
            </w:pPr>
            <w:r w:rsidRPr="00440B6C">
              <w:rPr>
                <w:rFonts w:eastAsia="SimSun" w:cs="Arial"/>
                <w:color w:val="000000"/>
                <w:sz w:val="18"/>
                <w:szCs w:val="18"/>
                <w:lang w:val="en-GB" w:eastAsia="zh-CN"/>
              </w:rPr>
              <w:t>Support of c</w:t>
            </w:r>
            <w:r w:rsidRPr="00440B6C">
              <w:rPr>
                <w:rFonts w:eastAsia="SimSun" w:cs="Arial"/>
                <w:color w:val="000000"/>
                <w:sz w:val="18"/>
                <w:szCs w:val="18"/>
                <w:lang w:eastAsia="zh-CN"/>
              </w:rPr>
              <w:t>odebook-based 8Tx PUSCH—</w:t>
            </w:r>
            <w:r w:rsidRPr="00440B6C">
              <w:rPr>
                <w:rFonts w:eastAsia="SimSun" w:cs="Arial"/>
                <w:color w:val="000000"/>
                <w:sz w:val="18"/>
                <w:szCs w:val="18"/>
                <w:highlight w:val="yellow"/>
                <w:lang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5AA2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8F50"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B96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110B"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Codebook-based 8Tx PUSCH—</w:t>
            </w:r>
            <w:r w:rsidRPr="00440B6C">
              <w:rPr>
                <w:rFonts w:eastAsia="SimSun" w:cs="Arial"/>
                <w:color w:val="000000"/>
                <w:sz w:val="18"/>
                <w:szCs w:val="18"/>
                <w:highlight w:val="yellow"/>
                <w:lang w:eastAsia="zh-CN"/>
              </w:rPr>
              <w:t>[full-coherent]</w:t>
            </w:r>
            <w:r w:rsidRPr="00440B6C">
              <w:rPr>
                <w:rFonts w:eastAsia="SimSun" w:cs="Arial"/>
                <w:color w:val="000000"/>
                <w:sz w:val="18"/>
                <w:szCs w:val="18"/>
                <w:lang w:eastAsia="zh-CN"/>
              </w:rPr>
              <w:t xml:space="preserve"> codebook</w:t>
            </w:r>
            <w:r w:rsidRPr="00440B6C">
              <w:rPr>
                <w:rFonts w:eastAsia="SimSun"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9E4D"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B88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001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047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4DD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highlight w:val="yellow"/>
                <w:lang w:val="en-GB"/>
              </w:rPr>
              <w:t xml:space="preserve">FFS: whether to </w:t>
            </w:r>
            <w:r w:rsidRPr="00440B6C">
              <w:rPr>
                <w:rFonts w:eastAsia="SimSun" w:cs="Arial"/>
                <w:color w:val="000000"/>
                <w:sz w:val="18"/>
                <w:szCs w:val="18"/>
                <w:highlight w:val="yellow"/>
              </w:rPr>
              <w:t>(N1,N2) as component or new 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6B5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01B437DB"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F0A3A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29C53"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FC96"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SimSun" w:cs="Arial"/>
                <w:strike/>
                <w:color w:val="000000"/>
                <w:sz w:val="18"/>
                <w:szCs w:val="18"/>
                <w:lang w:val="en-GB" w:eastAsia="zh-CN"/>
              </w:rPr>
              <w:t>(N1,N2) for coherent codebook</w:t>
            </w:r>
          </w:p>
          <w:p w14:paraId="1D2DD791"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Codebook-based 8Tx PUSCH—</w:t>
            </w:r>
            <w:r w:rsidRPr="00440B6C">
              <w:rPr>
                <w:rFonts w:eastAsia="SimSun" w:cs="Arial"/>
                <w:color w:val="000000"/>
                <w:sz w:val="18"/>
                <w:szCs w:val="18"/>
                <w:highlight w:val="yellow"/>
                <w:lang w:eastAsia="zh-CN"/>
              </w:rPr>
              <w:t>[partial-coherent codebook]</w:t>
            </w:r>
            <w:r w:rsidRPr="00440B6C">
              <w:rPr>
                <w:rFonts w:eastAsia="SimSun" w:cs="Arial"/>
                <w:color w:val="000000"/>
                <w:sz w:val="18"/>
                <w:szCs w:val="18"/>
                <w:lang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9DB0" w14:textId="77777777" w:rsidR="00440B6C" w:rsidRPr="00440B6C" w:rsidRDefault="00440B6C" w:rsidP="00292B61">
            <w:pPr>
              <w:spacing w:before="0" w:after="0"/>
              <w:jc w:val="left"/>
              <w:rPr>
                <w:rFonts w:eastAsia="SimSun" w:cs="Arial"/>
                <w:color w:val="000000"/>
                <w:sz w:val="18"/>
                <w:szCs w:val="18"/>
                <w:highlight w:val="yellow"/>
                <w:lang w:val="en-GB" w:eastAsia="zh-CN"/>
              </w:rPr>
            </w:pPr>
            <w:r w:rsidRPr="00440B6C">
              <w:rPr>
                <w:rFonts w:eastAsia="SimSun" w:cs="Arial"/>
                <w:color w:val="000000"/>
                <w:sz w:val="18"/>
                <w:szCs w:val="18"/>
                <w:lang w:val="en-GB" w:eastAsia="zh-CN"/>
              </w:rPr>
              <w:t>Support of c</w:t>
            </w:r>
            <w:r w:rsidRPr="00440B6C">
              <w:rPr>
                <w:rFonts w:eastAsia="SimSun" w:cs="Arial"/>
                <w:color w:val="000000"/>
                <w:sz w:val="18"/>
                <w:szCs w:val="18"/>
                <w:lang w:eastAsia="zh-CN"/>
              </w:rPr>
              <w:t>odebook-based 8Tx PUSCH—</w:t>
            </w:r>
            <w:r w:rsidRPr="00440B6C">
              <w:rPr>
                <w:rFonts w:eastAsia="SimSun" w:cs="Arial"/>
                <w:color w:val="000000"/>
                <w:sz w:val="18"/>
                <w:szCs w:val="18"/>
                <w:highlight w:val="yellow"/>
                <w:lang w:eastAsia="zh-CN"/>
              </w:rPr>
              <w:t>[partial-coherent codebook]</w:t>
            </w:r>
            <w:r w:rsidRPr="00440B6C">
              <w:rPr>
                <w:rFonts w:eastAsia="SimSun" w:cs="Arial"/>
                <w:color w:val="000000"/>
                <w:sz w:val="18"/>
                <w:szCs w:val="18"/>
                <w:lang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0B68"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35D8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4FE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F3F1"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Codebook-based 8Tx PUSCH—</w:t>
            </w:r>
            <w:r w:rsidRPr="00440B6C">
              <w:rPr>
                <w:rFonts w:eastAsia="SimSun" w:cs="Arial"/>
                <w:color w:val="000000"/>
                <w:sz w:val="18"/>
                <w:szCs w:val="18"/>
                <w:highlight w:val="yellow"/>
                <w:lang w:eastAsia="zh-CN"/>
              </w:rPr>
              <w:t>[partial-coherent codebook]</w:t>
            </w:r>
            <w:r w:rsidRPr="00440B6C">
              <w:rPr>
                <w:rFonts w:eastAsia="SimSun" w:cs="Arial"/>
                <w:color w:val="000000"/>
                <w:sz w:val="18"/>
                <w:szCs w:val="18"/>
                <w:lang w:eastAsia="zh-CN"/>
              </w:rPr>
              <w:t>, Ng=2</w:t>
            </w:r>
            <w:r w:rsidRPr="00440B6C">
              <w:rPr>
                <w:rFonts w:eastAsia="SimSun"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2AE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7F5A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D1D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1ED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BE67"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33E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79A47C1E"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F879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FDE2"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96E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 xml:space="preserve">Codebook-based 8Tx PUSCH— </w:t>
            </w:r>
            <w:r w:rsidRPr="00440B6C">
              <w:rPr>
                <w:rFonts w:eastAsia="SimSun" w:cs="Arial"/>
                <w:color w:val="000000"/>
                <w:sz w:val="18"/>
                <w:szCs w:val="18"/>
                <w:highlight w:val="yellow"/>
                <w:lang w:eastAsia="zh-CN"/>
              </w:rPr>
              <w:t>[partial-coherent codebook]</w:t>
            </w:r>
            <w:r w:rsidRPr="00440B6C">
              <w:rPr>
                <w:rFonts w:eastAsia="SimSun" w:cs="Arial"/>
                <w:color w:val="000000"/>
                <w:sz w:val="18"/>
                <w:szCs w:val="18"/>
                <w:lang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E08E" w14:textId="77777777" w:rsidR="00440B6C" w:rsidRPr="00440B6C" w:rsidRDefault="00440B6C" w:rsidP="00292B61">
            <w:pPr>
              <w:spacing w:before="0" w:after="0"/>
              <w:jc w:val="left"/>
              <w:rPr>
                <w:rFonts w:eastAsia="SimSun" w:cs="Arial"/>
                <w:color w:val="000000"/>
                <w:sz w:val="18"/>
                <w:szCs w:val="18"/>
                <w:highlight w:val="yellow"/>
                <w:lang w:val="en-GB" w:eastAsia="zh-CN"/>
              </w:rPr>
            </w:pPr>
            <w:r w:rsidRPr="00440B6C">
              <w:rPr>
                <w:rFonts w:eastAsia="SimSun" w:cs="Arial"/>
                <w:color w:val="000000"/>
                <w:sz w:val="18"/>
                <w:szCs w:val="18"/>
                <w:lang w:val="en-GB" w:eastAsia="zh-CN"/>
              </w:rPr>
              <w:t>Support of c</w:t>
            </w:r>
            <w:r w:rsidRPr="00440B6C">
              <w:rPr>
                <w:rFonts w:eastAsia="SimSun" w:cs="Arial"/>
                <w:color w:val="000000"/>
                <w:sz w:val="18"/>
                <w:szCs w:val="18"/>
                <w:lang w:eastAsia="zh-CN"/>
              </w:rPr>
              <w:t xml:space="preserve">odebook-based 8Tx PUSCH— </w:t>
            </w:r>
            <w:r w:rsidRPr="00440B6C">
              <w:rPr>
                <w:rFonts w:eastAsia="SimSun" w:cs="Arial"/>
                <w:color w:val="000000"/>
                <w:sz w:val="18"/>
                <w:szCs w:val="18"/>
                <w:highlight w:val="yellow"/>
                <w:lang w:eastAsia="zh-CN"/>
              </w:rPr>
              <w:t>[partial-coherent codebook]</w:t>
            </w:r>
            <w:r w:rsidRPr="00440B6C">
              <w:rPr>
                <w:rFonts w:eastAsia="SimSun" w:cs="Arial"/>
                <w:color w:val="000000"/>
                <w:sz w:val="18"/>
                <w:szCs w:val="18"/>
                <w:lang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69BF"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AD2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EF0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EAA8"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 xml:space="preserve">Codebook-based 8Tx PUSCH— </w:t>
            </w:r>
            <w:r w:rsidRPr="00440B6C">
              <w:rPr>
                <w:rFonts w:eastAsia="SimSun" w:cs="Arial"/>
                <w:color w:val="000000"/>
                <w:sz w:val="18"/>
                <w:szCs w:val="18"/>
                <w:highlight w:val="yellow"/>
                <w:lang w:eastAsia="zh-CN"/>
              </w:rPr>
              <w:t>[partial-coherent codebook]</w:t>
            </w:r>
            <w:r w:rsidRPr="00440B6C">
              <w:rPr>
                <w:rFonts w:eastAsia="SimSun" w:cs="Arial"/>
                <w:color w:val="000000"/>
                <w:sz w:val="18"/>
                <w:szCs w:val="18"/>
                <w:lang w:eastAsia="zh-CN"/>
              </w:rPr>
              <w:t>, Ng=4</w:t>
            </w:r>
            <w:r w:rsidRPr="00440B6C">
              <w:rPr>
                <w:rFonts w:eastAsia="SimSun"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FB1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3C7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0B3B"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BA6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B4DC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438D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0FB5F835"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A951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84EC"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MS Mincho" w:cs="Arial"/>
                <w:color w:val="000000"/>
                <w:sz w:val="18"/>
                <w:szCs w:val="18"/>
                <w:lang w:val="en-GB"/>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F9BF"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eastAsia="zh-CN"/>
              </w:rPr>
              <w:t xml:space="preserve">Codebook-based 8Tx PUSCH— </w:t>
            </w:r>
            <w:r w:rsidRPr="00440B6C">
              <w:rPr>
                <w:rFonts w:eastAsia="SimSun" w:cs="Arial"/>
                <w:color w:val="000000"/>
                <w:sz w:val="18"/>
                <w:szCs w:val="18"/>
                <w:highlight w:val="yellow"/>
                <w:lang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EE14" w14:textId="77777777" w:rsidR="00440B6C" w:rsidRPr="00440B6C" w:rsidRDefault="00440B6C" w:rsidP="00292B61">
            <w:pPr>
              <w:spacing w:after="60" w:line="288" w:lineRule="auto"/>
              <w:jc w:val="left"/>
              <w:rPr>
                <w:rFonts w:eastAsia="SimSun" w:cs="Arial"/>
                <w:color w:val="000000"/>
                <w:sz w:val="18"/>
                <w:szCs w:val="18"/>
                <w:highlight w:val="yellow"/>
                <w:lang w:eastAsia="zh-CN"/>
              </w:rPr>
            </w:pPr>
            <w:r w:rsidRPr="00440B6C">
              <w:rPr>
                <w:rFonts w:eastAsia="SimSun" w:cs="Arial"/>
                <w:color w:val="000000"/>
                <w:sz w:val="18"/>
                <w:szCs w:val="18"/>
                <w:lang w:val="en-GB" w:eastAsia="zh-CN"/>
              </w:rPr>
              <w:t xml:space="preserve">Support of </w:t>
            </w:r>
            <w:r w:rsidRPr="00440B6C">
              <w:rPr>
                <w:rFonts w:eastAsia="SimSun" w:cs="Arial"/>
                <w:color w:val="000000"/>
                <w:sz w:val="18"/>
                <w:szCs w:val="18"/>
                <w:lang w:eastAsia="zh-CN"/>
              </w:rPr>
              <w:t xml:space="preserve">codebook-based 8Tx PUSCH— </w:t>
            </w:r>
            <w:r w:rsidRPr="00440B6C">
              <w:rPr>
                <w:rFonts w:eastAsia="SimSun" w:cs="Arial"/>
                <w:color w:val="000000"/>
                <w:sz w:val="18"/>
                <w:szCs w:val="18"/>
                <w:highlight w:val="yellow"/>
                <w:lang w:eastAsia="zh-CN"/>
              </w:rPr>
              <w:t>[non-coherent codebook]</w:t>
            </w:r>
          </w:p>
          <w:p w14:paraId="45E74477" w14:textId="77777777" w:rsidR="00440B6C" w:rsidRPr="00440B6C" w:rsidRDefault="00440B6C" w:rsidP="00292B61">
            <w:pPr>
              <w:spacing w:before="0" w:after="0"/>
              <w:jc w:val="left"/>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62D8"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MS Mincho"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DB9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6257"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4A59"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zh-CN"/>
              </w:rPr>
              <w:t xml:space="preserve">Codebook-based 8Tx PUSCH— </w:t>
            </w:r>
            <w:r w:rsidRPr="00440B6C">
              <w:rPr>
                <w:rFonts w:eastAsia="SimSun" w:cs="Arial"/>
                <w:color w:val="000000"/>
                <w:sz w:val="18"/>
                <w:szCs w:val="18"/>
                <w:highlight w:val="yellow"/>
                <w:lang w:eastAsia="zh-CN"/>
              </w:rPr>
              <w:t>[non-coherent codebook]</w:t>
            </w:r>
            <w:r w:rsidRPr="00440B6C">
              <w:rPr>
                <w:rFonts w:eastAsia="SimSun"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E849"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1BF3"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1148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DD51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915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5FF0A"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11DA84E6"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FB280"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FC542"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5495"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Calibri" w:cs="Arial"/>
                <w:color w:val="000000"/>
                <w:sz w:val="18"/>
                <w:szCs w:val="18"/>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CFA5"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맑은 고딕" w:cs="Arial"/>
                <w:color w:val="000000"/>
                <w:sz w:val="18"/>
                <w:szCs w:val="18"/>
                <w:lang w:val="en-GB" w:eastAsia="ja-JP"/>
              </w:rPr>
              <w:t>Support of UL full power transmission mode of fullpower when UE is capable of 8 Tx codebook based PUSCH operation</w:t>
            </w:r>
            <w:r w:rsidRPr="00440B6C">
              <w:rPr>
                <w:rFonts w:eastAsia="맑은 고딕" w:cs="Arial"/>
                <w:color w:val="000000"/>
                <w:sz w:val="18"/>
                <w:szCs w:val="18"/>
                <w:lang w:val="en-GB"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95A2"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70D2A"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EFA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D87D"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2DEA"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699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6C65"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6004"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46713"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13C6" w14:textId="77777777" w:rsidR="00440B6C" w:rsidRPr="00440B6C" w:rsidRDefault="00440B6C" w:rsidP="00292B61">
            <w:pPr>
              <w:keepNext/>
              <w:keepLines/>
              <w:spacing w:before="0" w:after="0"/>
              <w:jc w:val="left"/>
              <w:rPr>
                <w:rFonts w:eastAsia="SimSun" w:cs="Arial"/>
                <w:color w:val="000000"/>
                <w:sz w:val="18"/>
                <w:szCs w:val="18"/>
              </w:rPr>
            </w:pPr>
            <w:r w:rsidRPr="00440B6C">
              <w:rPr>
                <w:rFonts w:eastAsia="SimSun" w:cs="Arial"/>
                <w:color w:val="000000"/>
                <w:sz w:val="18"/>
                <w:szCs w:val="18"/>
                <w:lang w:val="en-GB" w:eastAsia="zh-CN"/>
              </w:rPr>
              <w:t>Optional with capability signalling</w:t>
            </w:r>
          </w:p>
        </w:tc>
      </w:tr>
      <w:tr w:rsidR="00440B6C" w:rsidRPr="00440B6C" w14:paraId="4023261B"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929A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7537"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D8EA1"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Calibri" w:cs="Arial"/>
                <w:color w:val="000000"/>
                <w:sz w:val="18"/>
                <w:szCs w:val="18"/>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938C" w14:textId="77777777" w:rsidR="00440B6C" w:rsidRPr="00440B6C" w:rsidRDefault="00440B6C" w:rsidP="00292B61">
            <w:pPr>
              <w:spacing w:after="60" w:line="288" w:lineRule="auto"/>
              <w:jc w:val="left"/>
              <w:rPr>
                <w:rFonts w:eastAsia="맑은 고딕" w:cs="Arial"/>
                <w:color w:val="000000"/>
                <w:sz w:val="18"/>
                <w:szCs w:val="18"/>
                <w:lang w:val="en-GB" w:eastAsia="ja-JP"/>
              </w:rPr>
            </w:pPr>
            <w:r w:rsidRPr="00440B6C">
              <w:rPr>
                <w:rFonts w:eastAsia="맑은 고딕" w:cs="Arial"/>
                <w:color w:val="000000"/>
                <w:sz w:val="18"/>
                <w:szCs w:val="18"/>
                <w:lang w:val="en-GB" w:eastAsia="ja-JP"/>
              </w:rPr>
              <w:t>Support of UL full power transmission mode of fullpowerMode1 when UE is capable of 8 Tx codebook based PUSCH operation</w:t>
            </w:r>
          </w:p>
          <w:p w14:paraId="569A52A0"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Calibri" w:cs="Arial"/>
                <w:color w:val="000000"/>
                <w:sz w:val="18"/>
                <w:szCs w:val="18"/>
                <w:highlight w:val="darkYellow"/>
                <w:lang w:eastAsia="ko-KR"/>
              </w:rPr>
              <w:lastRenderedPageBreak/>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AC1F"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25F7"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51C39"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5F9E"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910FB"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D4C31"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0D9ED"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490A"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ECB6"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8C10E" w14:textId="77777777" w:rsidR="00440B6C" w:rsidRPr="00440B6C" w:rsidRDefault="00440B6C" w:rsidP="00292B61">
            <w:pPr>
              <w:keepNext/>
              <w:keepLines/>
              <w:spacing w:before="0" w:after="0"/>
              <w:jc w:val="left"/>
              <w:rPr>
                <w:rFonts w:eastAsia="SimSun" w:cs="Arial"/>
                <w:color w:val="000000"/>
                <w:sz w:val="18"/>
                <w:szCs w:val="18"/>
              </w:rPr>
            </w:pPr>
            <w:r w:rsidRPr="00440B6C">
              <w:rPr>
                <w:rFonts w:eastAsia="SimSun" w:cs="Arial"/>
                <w:color w:val="000000"/>
                <w:sz w:val="18"/>
                <w:szCs w:val="18"/>
                <w:lang w:val="en-GB" w:eastAsia="zh-CN"/>
              </w:rPr>
              <w:t>Optional with capability signalling</w:t>
            </w:r>
          </w:p>
        </w:tc>
      </w:tr>
      <w:tr w:rsidR="00440B6C" w:rsidRPr="00440B6C" w14:paraId="4431B0B6"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79A27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B7698"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lang w:val="en-GB"/>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16F40"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Calibri" w:cs="Arial"/>
                <w:color w:val="000000"/>
                <w:sz w:val="18"/>
                <w:szCs w:val="18"/>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AF68" w14:textId="77777777" w:rsidR="00440B6C" w:rsidRPr="00440B6C" w:rsidRDefault="00440B6C" w:rsidP="00292B61">
            <w:pPr>
              <w:spacing w:after="60" w:line="288" w:lineRule="auto"/>
              <w:jc w:val="left"/>
              <w:rPr>
                <w:rFonts w:eastAsia="맑은 고딕" w:cs="Arial"/>
                <w:color w:val="000000"/>
                <w:sz w:val="18"/>
                <w:szCs w:val="18"/>
                <w:lang w:val="en-GB" w:eastAsia="ja-JP"/>
              </w:rPr>
            </w:pPr>
            <w:r w:rsidRPr="00440B6C">
              <w:rPr>
                <w:rFonts w:eastAsia="맑은 고딕" w:cs="Arial"/>
                <w:color w:val="000000"/>
                <w:sz w:val="18"/>
                <w:szCs w:val="18"/>
                <w:lang w:val="en-GB" w:eastAsia="ja-JP"/>
              </w:rPr>
              <w:t>1. Support of UL full power transmission mode of fullpowerMode2 when UE is capable of 8 Tx codebook based PUSCH operation</w:t>
            </w:r>
          </w:p>
          <w:p w14:paraId="33D71BB9" w14:textId="77777777" w:rsidR="00440B6C" w:rsidRPr="00440B6C" w:rsidRDefault="00440B6C" w:rsidP="00292B61">
            <w:pPr>
              <w:spacing w:after="60" w:line="288" w:lineRule="auto"/>
              <w:jc w:val="left"/>
              <w:rPr>
                <w:rFonts w:eastAsia="맑은 고딕" w:cs="Arial"/>
                <w:color w:val="000000"/>
                <w:sz w:val="18"/>
                <w:szCs w:val="18"/>
                <w:lang w:val="en-GB" w:eastAsia="ja-JP"/>
              </w:rPr>
            </w:pPr>
            <w:r w:rsidRPr="00440B6C">
              <w:rPr>
                <w:rFonts w:eastAsia="맑은 고딕" w:cs="Arial"/>
                <w:color w:val="000000"/>
                <w:sz w:val="18"/>
                <w:szCs w:val="18"/>
                <w:highlight w:val="yellow"/>
                <w:lang w:val="en-GB" w:eastAsia="ja-JP"/>
              </w:rPr>
              <w:t>[2. Maximum number of SRS resources in one SRS resource set with usage set to 'codebook' for 8Tx codebook based PUSCH for Mode 2]</w:t>
            </w:r>
          </w:p>
          <w:p w14:paraId="5E4F5442" w14:textId="77777777" w:rsidR="00440B6C" w:rsidRPr="00440B6C" w:rsidRDefault="00440B6C" w:rsidP="00292B61">
            <w:pPr>
              <w:spacing w:after="60" w:line="288" w:lineRule="auto"/>
              <w:jc w:val="left"/>
              <w:rPr>
                <w:rFonts w:eastAsia="SimSun" w:cs="Arial"/>
                <w:color w:val="000000"/>
                <w:sz w:val="18"/>
                <w:szCs w:val="18"/>
                <w:lang w:val="en-GB" w:eastAsia="zh-CN"/>
              </w:rPr>
            </w:pPr>
            <w:r w:rsidRPr="00440B6C">
              <w:rPr>
                <w:rFonts w:eastAsia="Calibri" w:cs="Arial"/>
                <w:color w:val="000000"/>
                <w:sz w:val="18"/>
                <w:szCs w:val="18"/>
                <w:highlight w:val="darkYellow"/>
                <w:lang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04FD4" w14:textId="77777777" w:rsidR="00440B6C" w:rsidRPr="00440B6C" w:rsidRDefault="00440B6C" w:rsidP="00292B61">
            <w:pPr>
              <w:keepNext/>
              <w:keepLines/>
              <w:spacing w:before="0" w:after="0"/>
              <w:jc w:val="left"/>
              <w:rPr>
                <w:rFonts w:eastAsia="MS Mincho" w:cs="Arial"/>
                <w:color w:val="000000"/>
                <w:sz w:val="18"/>
                <w:szCs w:val="18"/>
                <w:lang w:val="en-GB"/>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486B"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DE08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629A"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7355" w14:textId="77777777" w:rsidR="00440B6C" w:rsidRPr="00440B6C" w:rsidRDefault="00440B6C" w:rsidP="00292B61">
            <w:pPr>
              <w:keepNext/>
              <w:keepLines/>
              <w:spacing w:before="0" w:after="0"/>
              <w:jc w:val="left"/>
              <w:rPr>
                <w:rFonts w:eastAsia="SimSun" w:cs="Arial"/>
                <w:color w:val="000000"/>
                <w:sz w:val="18"/>
                <w:szCs w:val="18"/>
                <w:highlight w:val="yellow"/>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F3EFF"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A28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632C"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5D10"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BECA2" w14:textId="77777777" w:rsidR="00440B6C" w:rsidRPr="00440B6C" w:rsidRDefault="00440B6C" w:rsidP="00292B61">
            <w:pPr>
              <w:keepNext/>
              <w:keepLines/>
              <w:spacing w:before="0" w:after="0"/>
              <w:jc w:val="left"/>
              <w:rPr>
                <w:rFonts w:eastAsia="SimSun" w:cs="Arial"/>
                <w:color w:val="000000"/>
                <w:sz w:val="18"/>
                <w:szCs w:val="18"/>
              </w:rPr>
            </w:pPr>
            <w:r w:rsidRPr="00440B6C">
              <w:rPr>
                <w:rFonts w:eastAsia="SimSun" w:cs="Arial"/>
                <w:color w:val="000000"/>
                <w:sz w:val="18"/>
                <w:szCs w:val="18"/>
                <w:lang w:val="en-GB" w:eastAsia="zh-CN"/>
              </w:rPr>
              <w:t>Optional with capability signalling</w:t>
            </w:r>
          </w:p>
        </w:tc>
      </w:tr>
      <w:tr w:rsidR="00440B6C" w:rsidRPr="00440B6C" w14:paraId="14C1B87D"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506E1"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CF4F"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0747"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 xml:space="preserve">Basic features for </w:t>
            </w:r>
            <w:r w:rsidRPr="00440B6C">
              <w:rPr>
                <w:rFonts w:eastAsia="MS Mincho" w:cs="Arial"/>
                <w:color w:val="000000"/>
                <w:sz w:val="18"/>
                <w:szCs w:val="18"/>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191E" w14:textId="77777777" w:rsidR="00440B6C" w:rsidRPr="00440B6C" w:rsidRDefault="00440B6C" w:rsidP="00292B61">
            <w:pPr>
              <w:spacing w:after="60" w:line="288" w:lineRule="auto"/>
              <w:jc w:val="left"/>
              <w:rPr>
                <w:rFonts w:eastAsia="SimSun" w:cs="Arial"/>
                <w:color w:val="000000"/>
                <w:sz w:val="18"/>
                <w:szCs w:val="18"/>
                <w:lang w:eastAsia="zh-CN"/>
              </w:rPr>
            </w:pPr>
            <w:r w:rsidRPr="00440B6C">
              <w:rPr>
                <w:rFonts w:eastAsia="SimSun" w:cs="Arial"/>
                <w:color w:val="000000"/>
                <w:sz w:val="18"/>
                <w:szCs w:val="18"/>
                <w:lang w:eastAsia="zh-CN"/>
              </w:rPr>
              <w:t>1. Supported maximal PUSCH MIMO layers for non-codebook based PUSCH</w:t>
            </w:r>
          </w:p>
          <w:p w14:paraId="2D3B6426" w14:textId="77777777" w:rsidR="00440B6C" w:rsidRPr="00440B6C" w:rsidRDefault="00440B6C" w:rsidP="00292B61">
            <w:pPr>
              <w:spacing w:after="60" w:line="288" w:lineRule="auto"/>
              <w:jc w:val="left"/>
              <w:rPr>
                <w:rFonts w:eastAsia="맑은 고딕" w:cs="Arial"/>
                <w:color w:val="000000"/>
                <w:sz w:val="18"/>
                <w:szCs w:val="18"/>
                <w:lang w:val="en-GB" w:eastAsia="zh-CN"/>
              </w:rPr>
            </w:pPr>
            <w:r w:rsidRPr="00440B6C">
              <w:rPr>
                <w:rFonts w:eastAsia="SimSun" w:cs="Arial"/>
                <w:color w:val="000000"/>
                <w:sz w:val="18"/>
                <w:szCs w:val="18"/>
                <w:lang w:val="en-GB" w:eastAsia="zh-CN"/>
              </w:rPr>
              <w:t xml:space="preserve">2. Supported maximum number of SRS resources per SRS resource set with usage set to 'nonCodebook’ </w:t>
            </w:r>
          </w:p>
          <w:p w14:paraId="5A7DCDE2"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lang w:eastAsia="ja-JP"/>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04D44"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EE56"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41C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BE4F4"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rPr>
              <w:t>Non-codebook based 8Tx PUSCH</w:t>
            </w:r>
            <w:r w:rsidRPr="00440B6C">
              <w:rPr>
                <w:rFonts w:eastAsia="SimSun"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3C14"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CA7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2E1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4542"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CD17"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DC94"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rPr>
              <w:t>Optional with capability signaling</w:t>
            </w:r>
          </w:p>
        </w:tc>
      </w:tr>
      <w:tr w:rsidR="00440B6C" w:rsidRPr="00440B6C" w14:paraId="41828A12"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F5905"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FBD8"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5DF2"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SimSun" w:cs="Arial"/>
                <w:color w:val="000000"/>
                <w:sz w:val="18"/>
                <w:szCs w:val="18"/>
                <w:lang w:val="en-GB"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C38A" w14:textId="77777777" w:rsidR="00440B6C" w:rsidRPr="00440B6C" w:rsidRDefault="00440B6C" w:rsidP="00292B61">
            <w:pPr>
              <w:spacing w:after="60" w:line="288" w:lineRule="auto"/>
              <w:jc w:val="left"/>
              <w:rPr>
                <w:rFonts w:eastAsia="맑은 고딕" w:cs="Arial"/>
                <w:color w:val="000000"/>
                <w:sz w:val="18"/>
                <w:szCs w:val="18"/>
                <w:lang w:val="en-GB" w:eastAsia="ja-JP"/>
              </w:rPr>
            </w:pPr>
            <w:r w:rsidRPr="00440B6C">
              <w:rPr>
                <w:rFonts w:eastAsia="맑은 고딕" w:cs="Arial"/>
                <w:color w:val="000000"/>
                <w:sz w:val="18"/>
                <w:szCs w:val="18"/>
                <w:lang w:val="en-GB" w:eastAsia="ja-JP"/>
              </w:rPr>
              <w:t>1. Support association between NZP-CSI-RS and SRS resource set via RRC parameter "SRS-ResourceSet" for noncodebook 8Tx PUSCH operation</w:t>
            </w:r>
          </w:p>
          <w:p w14:paraId="43824892" w14:textId="77777777" w:rsidR="00440B6C" w:rsidRPr="00440B6C" w:rsidRDefault="00440B6C" w:rsidP="00292B61">
            <w:pPr>
              <w:spacing w:before="0" w:after="0"/>
              <w:jc w:val="left"/>
              <w:rPr>
                <w:rFonts w:eastAsia="MS Gothic" w:cs="Arial"/>
                <w:color w:val="000000"/>
                <w:sz w:val="18"/>
                <w:szCs w:val="18"/>
                <w:highlight w:val="yellow"/>
                <w:lang w:val="en-GB" w:eastAsia="ja-JP"/>
              </w:rPr>
            </w:pPr>
            <w:r w:rsidRPr="00440B6C">
              <w:rPr>
                <w:rFonts w:eastAsia="MS Gothic" w:cs="Arial"/>
                <w:color w:val="000000"/>
                <w:sz w:val="18"/>
                <w:szCs w:val="18"/>
                <w:highlight w:val="yellow"/>
                <w:lang w:val="en-GB"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CECB"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4613"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4F1F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3B65"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eastAsia="ja-JP"/>
              </w:rPr>
              <w:t xml:space="preserve">Association between CSI-RS and SRS for non-codebook case </w:t>
            </w:r>
            <w:r w:rsidRPr="00440B6C">
              <w:rPr>
                <w:rFonts w:eastAsia="SimSun" w:cs="Arial"/>
                <w:color w:val="000000"/>
                <w:sz w:val="18"/>
                <w:szCs w:val="18"/>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76C48"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1D0C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3858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7B74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F3A6B"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FEF9"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Optional with capability signalling</w:t>
            </w:r>
          </w:p>
        </w:tc>
      </w:tr>
      <w:tr w:rsidR="00440B6C" w:rsidRPr="00440B6C" w14:paraId="21AA06BC" w14:textId="77777777" w:rsidTr="00292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7B8DE"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FECF"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lang w:val="en-GB"/>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AFCBB" w14:textId="77777777" w:rsidR="00440B6C" w:rsidRPr="00440B6C" w:rsidRDefault="00440B6C" w:rsidP="00292B61">
            <w:pPr>
              <w:keepNext/>
              <w:keepLines/>
              <w:spacing w:before="0" w:after="0"/>
              <w:jc w:val="left"/>
              <w:rPr>
                <w:rFonts w:eastAsia="SimSun" w:cs="Arial"/>
                <w:color w:val="000000"/>
                <w:sz w:val="18"/>
                <w:szCs w:val="18"/>
                <w:lang w:val="en-GB"/>
              </w:rPr>
            </w:pPr>
            <w:r w:rsidRPr="00440B6C">
              <w:rPr>
                <w:rFonts w:eastAsia="MS Mincho" w:cs="Arial"/>
                <w:color w:val="000000"/>
                <w:sz w:val="18"/>
                <w:szCs w:val="18"/>
              </w:rPr>
              <w:t xml:space="preserve">CBG based 2 CWs PUSCH </w:t>
            </w:r>
            <w:r w:rsidRPr="00440B6C">
              <w:rPr>
                <w:rFonts w:eastAsia="MS Mincho" w:cs="Arial"/>
                <w:bCs/>
                <w:color w:val="000000"/>
                <w:sz w:val="18"/>
                <w:szCs w:val="18"/>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47E2" w14:textId="77777777" w:rsidR="00440B6C" w:rsidRPr="00440B6C" w:rsidRDefault="00440B6C" w:rsidP="00292B61">
            <w:pPr>
              <w:spacing w:before="0" w:after="0"/>
              <w:jc w:val="left"/>
              <w:rPr>
                <w:rFonts w:eastAsia="MS Gothic" w:cs="Arial"/>
                <w:color w:val="000000"/>
                <w:sz w:val="18"/>
                <w:szCs w:val="18"/>
                <w:lang w:val="en-GB" w:eastAsia="ja-JP"/>
              </w:rPr>
            </w:pPr>
            <w:r w:rsidRPr="00440B6C">
              <w:rPr>
                <w:rFonts w:eastAsia="MS Gothic" w:cs="Arial"/>
                <w:color w:val="000000"/>
                <w:sz w:val="18"/>
                <w:szCs w:val="18"/>
                <w:lang w:val="en-GB"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87A8D" w14:textId="77777777" w:rsidR="00440B6C" w:rsidRPr="00440B6C" w:rsidRDefault="00440B6C" w:rsidP="00292B61">
            <w:pPr>
              <w:keepNext/>
              <w:keepLines/>
              <w:spacing w:before="0" w:after="0"/>
              <w:jc w:val="left"/>
              <w:rPr>
                <w:rFonts w:eastAsia="MS Mincho" w:cs="Arial"/>
                <w:color w:val="000000"/>
                <w:sz w:val="18"/>
                <w:szCs w:val="18"/>
                <w:lang w:val="en-GB" w:eastAsia="ja-JP"/>
              </w:rPr>
            </w:pPr>
            <w:r w:rsidRPr="00440B6C">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432C"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7C18F"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44DE" w14:textId="77777777" w:rsidR="00440B6C" w:rsidRPr="00440B6C" w:rsidRDefault="00440B6C" w:rsidP="00292B61">
            <w:pPr>
              <w:keepNext/>
              <w:keepLines/>
              <w:spacing w:before="0" w:after="0"/>
              <w:jc w:val="left"/>
              <w:rPr>
                <w:rFonts w:eastAsia="SimSun" w:cs="Arial"/>
                <w:color w:val="000000"/>
                <w:sz w:val="18"/>
                <w:szCs w:val="18"/>
                <w:lang w:eastAsia="zh-CN"/>
              </w:rPr>
            </w:pPr>
            <w:r w:rsidRPr="00440B6C">
              <w:rPr>
                <w:rFonts w:eastAsia="SimSun" w:cs="Arial"/>
                <w:color w:val="000000"/>
                <w:sz w:val="18"/>
                <w:szCs w:val="18"/>
                <w:lang w:val="en-GB"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E225" w14:textId="77777777" w:rsidR="00440B6C" w:rsidRPr="00440B6C" w:rsidRDefault="00440B6C" w:rsidP="00292B61">
            <w:pPr>
              <w:keepNext/>
              <w:keepLines/>
              <w:spacing w:before="0" w:after="0"/>
              <w:jc w:val="left"/>
              <w:rPr>
                <w:rFonts w:eastAsia="SimSun" w:cs="Arial"/>
                <w:color w:val="000000"/>
                <w:sz w:val="18"/>
                <w:szCs w:val="18"/>
                <w:lang w:val="en-GB" w:eastAsia="zh-CN"/>
              </w:rPr>
            </w:pPr>
            <w:r w:rsidRPr="00440B6C">
              <w:rPr>
                <w:rFonts w:eastAsia="SimSun" w:cs="Arial"/>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9C0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8D2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7A6C"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345DF" w14:textId="77777777" w:rsidR="00440B6C" w:rsidRPr="00440B6C" w:rsidRDefault="00440B6C" w:rsidP="00292B61">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3E2D" w14:textId="77777777" w:rsidR="00440B6C" w:rsidRPr="00440B6C" w:rsidRDefault="00440B6C" w:rsidP="00292B61">
            <w:pPr>
              <w:keepNext/>
              <w:keepLines/>
              <w:spacing w:before="0" w:after="0"/>
              <w:jc w:val="left"/>
              <w:rPr>
                <w:rFonts w:eastAsia="SimSun" w:cs="Arial"/>
                <w:color w:val="000000"/>
                <w:sz w:val="18"/>
                <w:szCs w:val="18"/>
                <w:lang w:val="en-GB" w:eastAsia="ja-JP"/>
              </w:rPr>
            </w:pPr>
            <w:r w:rsidRPr="00440B6C">
              <w:rPr>
                <w:rFonts w:eastAsia="SimSun" w:cs="Arial"/>
                <w:color w:val="000000"/>
                <w:sz w:val="18"/>
                <w:szCs w:val="18"/>
                <w:lang w:val="en-GB" w:eastAsia="zh-CN"/>
              </w:rPr>
              <w:t>Optional with capability signalling</w:t>
            </w:r>
          </w:p>
        </w:tc>
      </w:tr>
    </w:tbl>
    <w:p w14:paraId="3767C943" w14:textId="77777777" w:rsidR="002F7565" w:rsidRDefault="002F7565" w:rsidP="002F7565">
      <w:pPr>
        <w:rPr>
          <w:lang w:eastAsia="x-none"/>
        </w:rPr>
      </w:pPr>
    </w:p>
    <w:sectPr w:rsidR="002F7565"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34206" w14:textId="77777777" w:rsidR="007760C0" w:rsidRDefault="007760C0" w:rsidP="00424124">
      <w:pPr>
        <w:spacing w:before="0" w:after="0"/>
      </w:pPr>
      <w:r>
        <w:separator/>
      </w:r>
    </w:p>
  </w:endnote>
  <w:endnote w:type="continuationSeparator" w:id="0">
    <w:p w14:paraId="0D2B7ED2" w14:textId="77777777" w:rsidR="007760C0" w:rsidRDefault="007760C0" w:rsidP="00424124">
      <w:pPr>
        <w:spacing w:before="0" w:after="0"/>
      </w:pPr>
      <w:r>
        <w:continuationSeparator/>
      </w:r>
    </w:p>
  </w:endnote>
  <w:endnote w:type="continuationNotice" w:id="1">
    <w:p w14:paraId="7D79013C" w14:textId="77777777" w:rsidR="007760C0" w:rsidRDefault="007760C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1"/>
    <w:family w:val="roman"/>
    <w:notTrueType/>
    <w:pitch w:val="default"/>
  </w:font>
  <w:font w:name="Book Antiqua">
    <w:panose1 w:val="0204060205030503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D232A" w14:textId="77777777" w:rsidR="007760C0" w:rsidRDefault="007760C0" w:rsidP="00424124">
      <w:pPr>
        <w:spacing w:before="0" w:after="0"/>
      </w:pPr>
      <w:r>
        <w:separator/>
      </w:r>
    </w:p>
  </w:footnote>
  <w:footnote w:type="continuationSeparator" w:id="0">
    <w:p w14:paraId="0E4F588C" w14:textId="77777777" w:rsidR="007760C0" w:rsidRDefault="007760C0" w:rsidP="00424124">
      <w:pPr>
        <w:spacing w:before="0" w:after="0"/>
      </w:pPr>
      <w:r>
        <w:continuationSeparator/>
      </w:r>
    </w:p>
  </w:footnote>
  <w:footnote w:type="continuationNotice" w:id="1">
    <w:p w14:paraId="6DE9C8DC" w14:textId="77777777" w:rsidR="007760C0" w:rsidRDefault="007760C0">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71221EA"/>
    <w:multiLevelType w:val="hybridMultilevel"/>
    <w:tmpl w:val="C49C1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453B3150"/>
    <w:multiLevelType w:val="hybridMultilevel"/>
    <w:tmpl w:val="0B004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nsid w:val="574E1881"/>
    <w:multiLevelType w:val="multilevel"/>
    <w:tmpl w:val="574E1881"/>
    <w:lvl w:ilvl="0">
      <w:start w:val="8"/>
      <w:numFmt w:val="bullet"/>
      <w:lvlText w:val=""/>
      <w:lvlJc w:val="left"/>
      <w:pPr>
        <w:ind w:left="800" w:hanging="400"/>
      </w:pPr>
      <w:rPr>
        <w:rFonts w:ascii="Wingdings" w:eastAsia="바탕"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4"/>
  </w:num>
  <w:num w:numId="3">
    <w:abstractNumId w:val="32"/>
  </w:num>
  <w:num w:numId="4">
    <w:abstractNumId w:val="11"/>
  </w:num>
  <w:num w:numId="5">
    <w:abstractNumId w:val="19"/>
  </w:num>
  <w:num w:numId="6">
    <w:abstractNumId w:val="28"/>
  </w:num>
  <w:num w:numId="7">
    <w:abstractNumId w:val="45"/>
  </w:num>
  <w:num w:numId="8">
    <w:abstractNumId w:val="35"/>
  </w:num>
  <w:num w:numId="9">
    <w:abstractNumId w:val="31"/>
  </w:num>
  <w:num w:numId="10">
    <w:abstractNumId w:val="23"/>
  </w:num>
  <w:num w:numId="11">
    <w:abstractNumId w:val="8"/>
  </w:num>
  <w:num w:numId="12">
    <w:abstractNumId w:val="7"/>
  </w:num>
  <w:num w:numId="13">
    <w:abstractNumId w:val="16"/>
  </w:num>
  <w:num w:numId="14">
    <w:abstractNumId w:val="44"/>
  </w:num>
  <w:num w:numId="15">
    <w:abstractNumId w:val="1"/>
  </w:num>
  <w:num w:numId="16">
    <w:abstractNumId w:val="6"/>
  </w:num>
  <w:num w:numId="17">
    <w:abstractNumId w:val="17"/>
  </w:num>
  <w:num w:numId="18">
    <w:abstractNumId w:val="14"/>
  </w:num>
  <w:num w:numId="19">
    <w:abstractNumId w:val="30"/>
  </w:num>
  <w:num w:numId="20">
    <w:abstractNumId w:val="5"/>
  </w:num>
  <w:num w:numId="21">
    <w:abstractNumId w:val="21"/>
  </w:num>
  <w:num w:numId="22">
    <w:abstractNumId w:val="39"/>
  </w:num>
  <w:num w:numId="23">
    <w:abstractNumId w:val="13"/>
  </w:num>
  <w:num w:numId="24">
    <w:abstractNumId w:val="18"/>
  </w:num>
  <w:num w:numId="25">
    <w:abstractNumId w:val="2"/>
  </w:num>
  <w:num w:numId="26">
    <w:abstractNumId w:val="42"/>
  </w:num>
  <w:num w:numId="27">
    <w:abstractNumId w:val="29"/>
  </w:num>
  <w:num w:numId="28">
    <w:abstractNumId w:val="26"/>
  </w:num>
  <w:num w:numId="29">
    <w:abstractNumId w:val="43"/>
  </w:num>
  <w:num w:numId="30">
    <w:abstractNumId w:val="20"/>
  </w:num>
  <w:num w:numId="31">
    <w:abstractNumId w:val="33"/>
  </w:num>
  <w:num w:numId="32">
    <w:abstractNumId w:val="38"/>
  </w:num>
  <w:num w:numId="33">
    <w:abstractNumId w:val="34"/>
  </w:num>
  <w:num w:numId="34">
    <w:abstractNumId w:val="9"/>
  </w:num>
  <w:num w:numId="35">
    <w:abstractNumId w:val="3"/>
  </w:num>
  <w:num w:numId="36">
    <w:abstractNumId w:val="36"/>
  </w:num>
  <w:num w:numId="37">
    <w:abstractNumId w:val="27"/>
  </w:num>
  <w:num w:numId="38">
    <w:abstractNumId w:val="15"/>
  </w:num>
  <w:num w:numId="39">
    <w:abstractNumId w:val="10"/>
  </w:num>
  <w:num w:numId="40">
    <w:abstractNumId w:val="37"/>
  </w:num>
  <w:num w:numId="41">
    <w:abstractNumId w:val="24"/>
  </w:num>
  <w:num w:numId="42">
    <w:abstractNumId w:val="40"/>
  </w:num>
  <w:num w:numId="43">
    <w:abstractNumId w:val="0"/>
  </w:num>
  <w:num w:numId="44">
    <w:abstractNumId w:val="41"/>
  </w:num>
  <w:num w:numId="45">
    <w:abstractNumId w:val="42"/>
  </w:num>
  <w:num w:numId="46">
    <w:abstractNumId w:val="2"/>
  </w:num>
  <w:num w:numId="47">
    <w:abstractNumId w:val="43"/>
  </w:num>
  <w:num w:numId="48">
    <w:abstractNumId w:val="12"/>
  </w:num>
  <w:num w:numId="49">
    <w:abstractNumId w:val="2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재훈/선임연구원/미래기술센터 C&amp;M표준(연)5G무선통신표준Task(jhoon.chung@lge.com)">
    <w15:presenceInfo w15:providerId="AD" w15:userId="S-1-5-21-2543426832-1914326140-3112152631-1884343"/>
  </w15:person>
  <w15:person w15:author="강지원/책임연구원/ICT기술센터 C&amp;M표준(연)5G무선접속표준Task(jw.kang@lge.com)">
    <w15:presenceInfo w15:providerId="AD" w15:userId="S-1-5-21-2543426832-1914326140-3112152631-710074"/>
  </w15:person>
  <w15:person w15:author="BENDLIN, RALF M">
    <w15:presenceInfo w15:providerId="AD" w15:userId="S::rb691m@att.com::db6e464e-075a-46a1-9361-006b5d7539e2"/>
  </w15:person>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5CC7"/>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305"/>
    <w:rsid w:val="000154F5"/>
    <w:rsid w:val="000158E6"/>
    <w:rsid w:val="00016344"/>
    <w:rsid w:val="000163CA"/>
    <w:rsid w:val="00016B43"/>
    <w:rsid w:val="00016ED6"/>
    <w:rsid w:val="00016EEA"/>
    <w:rsid w:val="000200A4"/>
    <w:rsid w:val="00020236"/>
    <w:rsid w:val="00020379"/>
    <w:rsid w:val="0002169F"/>
    <w:rsid w:val="0002199B"/>
    <w:rsid w:val="00021AAA"/>
    <w:rsid w:val="0002219D"/>
    <w:rsid w:val="00022639"/>
    <w:rsid w:val="00024782"/>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3B6A"/>
    <w:rsid w:val="00034156"/>
    <w:rsid w:val="0003529F"/>
    <w:rsid w:val="00037042"/>
    <w:rsid w:val="00037345"/>
    <w:rsid w:val="000377AA"/>
    <w:rsid w:val="00037F8A"/>
    <w:rsid w:val="00040931"/>
    <w:rsid w:val="00040F6B"/>
    <w:rsid w:val="00040FBD"/>
    <w:rsid w:val="000412AC"/>
    <w:rsid w:val="000412F2"/>
    <w:rsid w:val="000413BE"/>
    <w:rsid w:val="0004163B"/>
    <w:rsid w:val="00042717"/>
    <w:rsid w:val="000427DB"/>
    <w:rsid w:val="00042E39"/>
    <w:rsid w:val="0004375F"/>
    <w:rsid w:val="000437FE"/>
    <w:rsid w:val="0004412D"/>
    <w:rsid w:val="00044E2F"/>
    <w:rsid w:val="0004569E"/>
    <w:rsid w:val="00045AEC"/>
    <w:rsid w:val="00046BC3"/>
    <w:rsid w:val="00046E9B"/>
    <w:rsid w:val="000502FC"/>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1904"/>
    <w:rsid w:val="0006220B"/>
    <w:rsid w:val="00062B93"/>
    <w:rsid w:val="00062D42"/>
    <w:rsid w:val="000634EA"/>
    <w:rsid w:val="00063ECE"/>
    <w:rsid w:val="000648D0"/>
    <w:rsid w:val="00065256"/>
    <w:rsid w:val="00065901"/>
    <w:rsid w:val="00065A31"/>
    <w:rsid w:val="00065C45"/>
    <w:rsid w:val="00065DB4"/>
    <w:rsid w:val="000667AE"/>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523"/>
    <w:rsid w:val="000856F0"/>
    <w:rsid w:val="00085800"/>
    <w:rsid w:val="000865E3"/>
    <w:rsid w:val="00086766"/>
    <w:rsid w:val="000869C2"/>
    <w:rsid w:val="00086BF7"/>
    <w:rsid w:val="00087E67"/>
    <w:rsid w:val="00087F66"/>
    <w:rsid w:val="000905F1"/>
    <w:rsid w:val="00090F1D"/>
    <w:rsid w:val="00091313"/>
    <w:rsid w:val="000914B4"/>
    <w:rsid w:val="000924F1"/>
    <w:rsid w:val="0009255C"/>
    <w:rsid w:val="00093CF8"/>
    <w:rsid w:val="00093FD6"/>
    <w:rsid w:val="0009402C"/>
    <w:rsid w:val="0009484F"/>
    <w:rsid w:val="00094DB2"/>
    <w:rsid w:val="00094E50"/>
    <w:rsid w:val="00095829"/>
    <w:rsid w:val="00096283"/>
    <w:rsid w:val="00096725"/>
    <w:rsid w:val="00096AFC"/>
    <w:rsid w:val="00096F17"/>
    <w:rsid w:val="000A0796"/>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65EB"/>
    <w:rsid w:val="000A76CC"/>
    <w:rsid w:val="000A775C"/>
    <w:rsid w:val="000A7C2D"/>
    <w:rsid w:val="000B04F3"/>
    <w:rsid w:val="000B0720"/>
    <w:rsid w:val="000B0782"/>
    <w:rsid w:val="000B0DAA"/>
    <w:rsid w:val="000B1A9A"/>
    <w:rsid w:val="000B1E3F"/>
    <w:rsid w:val="000B1F4F"/>
    <w:rsid w:val="000B226B"/>
    <w:rsid w:val="000B244A"/>
    <w:rsid w:val="000B25EF"/>
    <w:rsid w:val="000B2AE2"/>
    <w:rsid w:val="000B3148"/>
    <w:rsid w:val="000B3EDB"/>
    <w:rsid w:val="000B41C4"/>
    <w:rsid w:val="000B455B"/>
    <w:rsid w:val="000B45CC"/>
    <w:rsid w:val="000B53B5"/>
    <w:rsid w:val="000B5AAE"/>
    <w:rsid w:val="000B5F12"/>
    <w:rsid w:val="000B5F75"/>
    <w:rsid w:val="000B6257"/>
    <w:rsid w:val="000B695D"/>
    <w:rsid w:val="000B69C9"/>
    <w:rsid w:val="000B744C"/>
    <w:rsid w:val="000C00DF"/>
    <w:rsid w:val="000C0642"/>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652"/>
    <w:rsid w:val="000D785D"/>
    <w:rsid w:val="000D7907"/>
    <w:rsid w:val="000E029F"/>
    <w:rsid w:val="000E0940"/>
    <w:rsid w:val="000E1A76"/>
    <w:rsid w:val="000E2254"/>
    <w:rsid w:val="000E2603"/>
    <w:rsid w:val="000E27D9"/>
    <w:rsid w:val="000E29D8"/>
    <w:rsid w:val="000E2D57"/>
    <w:rsid w:val="000E2F81"/>
    <w:rsid w:val="000E3283"/>
    <w:rsid w:val="000E3467"/>
    <w:rsid w:val="000E491B"/>
    <w:rsid w:val="000E51AC"/>
    <w:rsid w:val="000E51EC"/>
    <w:rsid w:val="000E57A0"/>
    <w:rsid w:val="000E69BA"/>
    <w:rsid w:val="000E6C2C"/>
    <w:rsid w:val="000E732E"/>
    <w:rsid w:val="000E741F"/>
    <w:rsid w:val="000E7932"/>
    <w:rsid w:val="000E7EBD"/>
    <w:rsid w:val="000F0255"/>
    <w:rsid w:val="000F14A9"/>
    <w:rsid w:val="000F1DAE"/>
    <w:rsid w:val="000F24B4"/>
    <w:rsid w:val="000F3F66"/>
    <w:rsid w:val="000F4446"/>
    <w:rsid w:val="000F48F1"/>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02C"/>
    <w:rsid w:val="00105463"/>
    <w:rsid w:val="00106746"/>
    <w:rsid w:val="00106756"/>
    <w:rsid w:val="00106B64"/>
    <w:rsid w:val="00106F90"/>
    <w:rsid w:val="001078BF"/>
    <w:rsid w:val="00110130"/>
    <w:rsid w:val="001101C8"/>
    <w:rsid w:val="0011023A"/>
    <w:rsid w:val="001104E0"/>
    <w:rsid w:val="00110C77"/>
    <w:rsid w:val="00111084"/>
    <w:rsid w:val="001114F2"/>
    <w:rsid w:val="00111644"/>
    <w:rsid w:val="001120E7"/>
    <w:rsid w:val="0011327D"/>
    <w:rsid w:val="001144D5"/>
    <w:rsid w:val="001144F4"/>
    <w:rsid w:val="00115D5E"/>
    <w:rsid w:val="0011604B"/>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88B"/>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194"/>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2D77"/>
    <w:rsid w:val="00153124"/>
    <w:rsid w:val="001532F7"/>
    <w:rsid w:val="001536B7"/>
    <w:rsid w:val="00153793"/>
    <w:rsid w:val="001539ED"/>
    <w:rsid w:val="001546D4"/>
    <w:rsid w:val="001547D9"/>
    <w:rsid w:val="00154D77"/>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669A6"/>
    <w:rsid w:val="00166B0F"/>
    <w:rsid w:val="00170216"/>
    <w:rsid w:val="001702C0"/>
    <w:rsid w:val="00170488"/>
    <w:rsid w:val="00170596"/>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5D3"/>
    <w:rsid w:val="001766B8"/>
    <w:rsid w:val="001768F4"/>
    <w:rsid w:val="0017741C"/>
    <w:rsid w:val="00177574"/>
    <w:rsid w:val="001777B7"/>
    <w:rsid w:val="001778CF"/>
    <w:rsid w:val="00177BCD"/>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10E0"/>
    <w:rsid w:val="0019141F"/>
    <w:rsid w:val="001921D4"/>
    <w:rsid w:val="0019255B"/>
    <w:rsid w:val="00192A80"/>
    <w:rsid w:val="001936B1"/>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9AB"/>
    <w:rsid w:val="001B6F75"/>
    <w:rsid w:val="001B731B"/>
    <w:rsid w:val="001B739C"/>
    <w:rsid w:val="001B7547"/>
    <w:rsid w:val="001B7B68"/>
    <w:rsid w:val="001C0A4A"/>
    <w:rsid w:val="001C0B47"/>
    <w:rsid w:val="001C0C36"/>
    <w:rsid w:val="001C0DC1"/>
    <w:rsid w:val="001C1770"/>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1BDC"/>
    <w:rsid w:val="001F3318"/>
    <w:rsid w:val="001F385C"/>
    <w:rsid w:val="001F43A7"/>
    <w:rsid w:val="001F49DE"/>
    <w:rsid w:val="001F4AA6"/>
    <w:rsid w:val="001F59ED"/>
    <w:rsid w:val="001F5A74"/>
    <w:rsid w:val="001F6EF3"/>
    <w:rsid w:val="001F7555"/>
    <w:rsid w:val="001F78A6"/>
    <w:rsid w:val="001F7E30"/>
    <w:rsid w:val="00200026"/>
    <w:rsid w:val="00200603"/>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437"/>
    <w:rsid w:val="00227E40"/>
    <w:rsid w:val="002306D6"/>
    <w:rsid w:val="00230BF5"/>
    <w:rsid w:val="00231180"/>
    <w:rsid w:val="00231371"/>
    <w:rsid w:val="00231C0D"/>
    <w:rsid w:val="00233736"/>
    <w:rsid w:val="00233CD3"/>
    <w:rsid w:val="00233D70"/>
    <w:rsid w:val="00235373"/>
    <w:rsid w:val="00237278"/>
    <w:rsid w:val="002373AF"/>
    <w:rsid w:val="002377BD"/>
    <w:rsid w:val="00237AEE"/>
    <w:rsid w:val="0024019A"/>
    <w:rsid w:val="00240C25"/>
    <w:rsid w:val="00240E62"/>
    <w:rsid w:val="002413F3"/>
    <w:rsid w:val="002416CF"/>
    <w:rsid w:val="00241A82"/>
    <w:rsid w:val="00241F6F"/>
    <w:rsid w:val="002421A5"/>
    <w:rsid w:val="00242FD1"/>
    <w:rsid w:val="00243B86"/>
    <w:rsid w:val="00243C21"/>
    <w:rsid w:val="002442EF"/>
    <w:rsid w:val="00244839"/>
    <w:rsid w:val="002465EF"/>
    <w:rsid w:val="00246D61"/>
    <w:rsid w:val="00247014"/>
    <w:rsid w:val="0024786A"/>
    <w:rsid w:val="002515DB"/>
    <w:rsid w:val="0025196A"/>
    <w:rsid w:val="00251ABD"/>
    <w:rsid w:val="00251BE6"/>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093"/>
    <w:rsid w:val="002655A1"/>
    <w:rsid w:val="002667DA"/>
    <w:rsid w:val="00267063"/>
    <w:rsid w:val="002670F8"/>
    <w:rsid w:val="00267216"/>
    <w:rsid w:val="00267362"/>
    <w:rsid w:val="00267F2A"/>
    <w:rsid w:val="00270C24"/>
    <w:rsid w:val="002725AF"/>
    <w:rsid w:val="002725E8"/>
    <w:rsid w:val="002726AA"/>
    <w:rsid w:val="00272769"/>
    <w:rsid w:val="00272B0B"/>
    <w:rsid w:val="00272EC2"/>
    <w:rsid w:val="0027351F"/>
    <w:rsid w:val="002735C5"/>
    <w:rsid w:val="002739AB"/>
    <w:rsid w:val="00273B2A"/>
    <w:rsid w:val="00274FC9"/>
    <w:rsid w:val="002754E7"/>
    <w:rsid w:val="00275ACD"/>
    <w:rsid w:val="00275FD6"/>
    <w:rsid w:val="00276083"/>
    <w:rsid w:val="002760FB"/>
    <w:rsid w:val="00276369"/>
    <w:rsid w:val="00277647"/>
    <w:rsid w:val="00277885"/>
    <w:rsid w:val="0028006D"/>
    <w:rsid w:val="00280218"/>
    <w:rsid w:val="002812B9"/>
    <w:rsid w:val="002813B3"/>
    <w:rsid w:val="0028245B"/>
    <w:rsid w:val="00282DE8"/>
    <w:rsid w:val="002832A5"/>
    <w:rsid w:val="002834B5"/>
    <w:rsid w:val="00283F79"/>
    <w:rsid w:val="00283FDC"/>
    <w:rsid w:val="00284DF4"/>
    <w:rsid w:val="002861BD"/>
    <w:rsid w:val="002862A4"/>
    <w:rsid w:val="002868D1"/>
    <w:rsid w:val="00286E20"/>
    <w:rsid w:val="0028780B"/>
    <w:rsid w:val="002878EC"/>
    <w:rsid w:val="00287C83"/>
    <w:rsid w:val="0029240B"/>
    <w:rsid w:val="00292B61"/>
    <w:rsid w:val="0029424B"/>
    <w:rsid w:val="002951DD"/>
    <w:rsid w:val="00295598"/>
    <w:rsid w:val="002962FD"/>
    <w:rsid w:val="00296500"/>
    <w:rsid w:val="002968D7"/>
    <w:rsid w:val="00297225"/>
    <w:rsid w:val="00297B4A"/>
    <w:rsid w:val="002A005E"/>
    <w:rsid w:val="002A062F"/>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7F6"/>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0CD"/>
    <w:rsid w:val="002C41F6"/>
    <w:rsid w:val="002C41FA"/>
    <w:rsid w:val="002C58E6"/>
    <w:rsid w:val="002C5F45"/>
    <w:rsid w:val="002C7432"/>
    <w:rsid w:val="002C7BB8"/>
    <w:rsid w:val="002C7C37"/>
    <w:rsid w:val="002D19FA"/>
    <w:rsid w:val="002D1D31"/>
    <w:rsid w:val="002D26E7"/>
    <w:rsid w:val="002D36A4"/>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24A"/>
    <w:rsid w:val="002E28F4"/>
    <w:rsid w:val="002E348C"/>
    <w:rsid w:val="002E3C4D"/>
    <w:rsid w:val="002E431C"/>
    <w:rsid w:val="002E452F"/>
    <w:rsid w:val="002E4DD0"/>
    <w:rsid w:val="002E5029"/>
    <w:rsid w:val="002E594D"/>
    <w:rsid w:val="002E5A61"/>
    <w:rsid w:val="002E6722"/>
    <w:rsid w:val="002E6743"/>
    <w:rsid w:val="002E680E"/>
    <w:rsid w:val="002E7514"/>
    <w:rsid w:val="002F0604"/>
    <w:rsid w:val="002F0CFA"/>
    <w:rsid w:val="002F1CE7"/>
    <w:rsid w:val="002F33EB"/>
    <w:rsid w:val="002F3445"/>
    <w:rsid w:val="002F3785"/>
    <w:rsid w:val="002F3A8F"/>
    <w:rsid w:val="002F4447"/>
    <w:rsid w:val="002F4752"/>
    <w:rsid w:val="002F4B43"/>
    <w:rsid w:val="002F4C4A"/>
    <w:rsid w:val="002F4C92"/>
    <w:rsid w:val="002F4E66"/>
    <w:rsid w:val="002F63DB"/>
    <w:rsid w:val="002F66D9"/>
    <w:rsid w:val="002F7126"/>
    <w:rsid w:val="002F72BE"/>
    <w:rsid w:val="002F7565"/>
    <w:rsid w:val="00300828"/>
    <w:rsid w:val="00300B2A"/>
    <w:rsid w:val="00302716"/>
    <w:rsid w:val="00302C98"/>
    <w:rsid w:val="00303027"/>
    <w:rsid w:val="0030399D"/>
    <w:rsid w:val="003045EA"/>
    <w:rsid w:val="003053F1"/>
    <w:rsid w:val="003054B5"/>
    <w:rsid w:val="00305599"/>
    <w:rsid w:val="0030637C"/>
    <w:rsid w:val="00307F39"/>
    <w:rsid w:val="00310A6F"/>
    <w:rsid w:val="00310EC9"/>
    <w:rsid w:val="00311059"/>
    <w:rsid w:val="00311553"/>
    <w:rsid w:val="00311D49"/>
    <w:rsid w:val="00312278"/>
    <w:rsid w:val="003123CC"/>
    <w:rsid w:val="003127D2"/>
    <w:rsid w:val="0031434B"/>
    <w:rsid w:val="00314693"/>
    <w:rsid w:val="00314CB6"/>
    <w:rsid w:val="003150A0"/>
    <w:rsid w:val="003152CF"/>
    <w:rsid w:val="00315DC4"/>
    <w:rsid w:val="00315F38"/>
    <w:rsid w:val="00316616"/>
    <w:rsid w:val="00316786"/>
    <w:rsid w:val="00317020"/>
    <w:rsid w:val="003172F3"/>
    <w:rsid w:val="0031762A"/>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2CA1"/>
    <w:rsid w:val="003345AA"/>
    <w:rsid w:val="00334843"/>
    <w:rsid w:val="00334DAE"/>
    <w:rsid w:val="00335472"/>
    <w:rsid w:val="003356DF"/>
    <w:rsid w:val="0033584F"/>
    <w:rsid w:val="00335B1B"/>
    <w:rsid w:val="00335CEE"/>
    <w:rsid w:val="0033606B"/>
    <w:rsid w:val="0033669C"/>
    <w:rsid w:val="00336749"/>
    <w:rsid w:val="003369C0"/>
    <w:rsid w:val="0033703D"/>
    <w:rsid w:val="00337310"/>
    <w:rsid w:val="0034095C"/>
    <w:rsid w:val="00340DE7"/>
    <w:rsid w:val="00340DED"/>
    <w:rsid w:val="00341C71"/>
    <w:rsid w:val="00342130"/>
    <w:rsid w:val="003423EC"/>
    <w:rsid w:val="00343B21"/>
    <w:rsid w:val="00343C51"/>
    <w:rsid w:val="00344492"/>
    <w:rsid w:val="00344F77"/>
    <w:rsid w:val="003453C5"/>
    <w:rsid w:val="0034543F"/>
    <w:rsid w:val="0034558A"/>
    <w:rsid w:val="00345E2A"/>
    <w:rsid w:val="00345EC1"/>
    <w:rsid w:val="00346605"/>
    <w:rsid w:val="00346B99"/>
    <w:rsid w:val="00346E81"/>
    <w:rsid w:val="00347431"/>
    <w:rsid w:val="00347810"/>
    <w:rsid w:val="003501EB"/>
    <w:rsid w:val="003502AD"/>
    <w:rsid w:val="00350B4A"/>
    <w:rsid w:val="00351126"/>
    <w:rsid w:val="00351236"/>
    <w:rsid w:val="00351671"/>
    <w:rsid w:val="00352B05"/>
    <w:rsid w:val="0035318F"/>
    <w:rsid w:val="00353DDB"/>
    <w:rsid w:val="00354184"/>
    <w:rsid w:val="003551C0"/>
    <w:rsid w:val="00355617"/>
    <w:rsid w:val="003556B3"/>
    <w:rsid w:val="003557E6"/>
    <w:rsid w:val="00356817"/>
    <w:rsid w:val="00356E5B"/>
    <w:rsid w:val="00356FA6"/>
    <w:rsid w:val="003572FD"/>
    <w:rsid w:val="00357C0C"/>
    <w:rsid w:val="00357C97"/>
    <w:rsid w:val="003600A4"/>
    <w:rsid w:val="003602A7"/>
    <w:rsid w:val="00360D55"/>
    <w:rsid w:val="00361C41"/>
    <w:rsid w:val="00361F08"/>
    <w:rsid w:val="00362826"/>
    <w:rsid w:val="0036306A"/>
    <w:rsid w:val="003633FC"/>
    <w:rsid w:val="0036525C"/>
    <w:rsid w:val="00365723"/>
    <w:rsid w:val="00365823"/>
    <w:rsid w:val="0036607D"/>
    <w:rsid w:val="00366167"/>
    <w:rsid w:val="00366456"/>
    <w:rsid w:val="0036693A"/>
    <w:rsid w:val="00366A1D"/>
    <w:rsid w:val="00366FD4"/>
    <w:rsid w:val="00366FD6"/>
    <w:rsid w:val="00367049"/>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14A"/>
    <w:rsid w:val="00393826"/>
    <w:rsid w:val="00393CCA"/>
    <w:rsid w:val="00393D04"/>
    <w:rsid w:val="00394569"/>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6BC0"/>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7BA"/>
    <w:rsid w:val="003D3D6A"/>
    <w:rsid w:val="003D4FB4"/>
    <w:rsid w:val="003D5034"/>
    <w:rsid w:val="003D55B4"/>
    <w:rsid w:val="003D612A"/>
    <w:rsid w:val="003D61E9"/>
    <w:rsid w:val="003D66DB"/>
    <w:rsid w:val="003D7388"/>
    <w:rsid w:val="003E0AFA"/>
    <w:rsid w:val="003E0B56"/>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ABD"/>
    <w:rsid w:val="003E7B49"/>
    <w:rsid w:val="003F04A9"/>
    <w:rsid w:val="003F0625"/>
    <w:rsid w:val="003F0731"/>
    <w:rsid w:val="003F0CC0"/>
    <w:rsid w:val="003F19C2"/>
    <w:rsid w:val="003F1BF2"/>
    <w:rsid w:val="003F1DC1"/>
    <w:rsid w:val="003F2014"/>
    <w:rsid w:val="003F28CE"/>
    <w:rsid w:val="003F33B4"/>
    <w:rsid w:val="003F40C5"/>
    <w:rsid w:val="003F4143"/>
    <w:rsid w:val="003F4187"/>
    <w:rsid w:val="003F4281"/>
    <w:rsid w:val="003F4302"/>
    <w:rsid w:val="003F46BB"/>
    <w:rsid w:val="003F4874"/>
    <w:rsid w:val="003F72A7"/>
    <w:rsid w:val="003F76F3"/>
    <w:rsid w:val="003F779F"/>
    <w:rsid w:val="00400653"/>
    <w:rsid w:val="00400816"/>
    <w:rsid w:val="004008AB"/>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E9"/>
    <w:rsid w:val="00410CFA"/>
    <w:rsid w:val="00410D1E"/>
    <w:rsid w:val="00410FD4"/>
    <w:rsid w:val="004111DA"/>
    <w:rsid w:val="00412042"/>
    <w:rsid w:val="00412226"/>
    <w:rsid w:val="00412DA0"/>
    <w:rsid w:val="00412FBF"/>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001"/>
    <w:rsid w:val="004364BB"/>
    <w:rsid w:val="0043681F"/>
    <w:rsid w:val="00436B37"/>
    <w:rsid w:val="00436C40"/>
    <w:rsid w:val="00437668"/>
    <w:rsid w:val="0043789C"/>
    <w:rsid w:val="00437C68"/>
    <w:rsid w:val="004404FA"/>
    <w:rsid w:val="00440B6C"/>
    <w:rsid w:val="00440F6E"/>
    <w:rsid w:val="00441B76"/>
    <w:rsid w:val="00442466"/>
    <w:rsid w:val="00442DC4"/>
    <w:rsid w:val="004432DD"/>
    <w:rsid w:val="00443645"/>
    <w:rsid w:val="00443CD6"/>
    <w:rsid w:val="00443EF1"/>
    <w:rsid w:val="004441D6"/>
    <w:rsid w:val="00444D31"/>
    <w:rsid w:val="00445D99"/>
    <w:rsid w:val="00445E8F"/>
    <w:rsid w:val="004469FF"/>
    <w:rsid w:val="00447773"/>
    <w:rsid w:val="0044788F"/>
    <w:rsid w:val="00447EFB"/>
    <w:rsid w:val="0045013E"/>
    <w:rsid w:val="004501E6"/>
    <w:rsid w:val="004517EB"/>
    <w:rsid w:val="00451E41"/>
    <w:rsid w:val="00452C74"/>
    <w:rsid w:val="0045399B"/>
    <w:rsid w:val="00454242"/>
    <w:rsid w:val="0045523A"/>
    <w:rsid w:val="004552C9"/>
    <w:rsid w:val="004555D4"/>
    <w:rsid w:val="004557BE"/>
    <w:rsid w:val="00455E3D"/>
    <w:rsid w:val="00456D5F"/>
    <w:rsid w:val="004578B1"/>
    <w:rsid w:val="00457A91"/>
    <w:rsid w:val="00457BBF"/>
    <w:rsid w:val="0046065F"/>
    <w:rsid w:val="004607AC"/>
    <w:rsid w:val="004610F5"/>
    <w:rsid w:val="0046127E"/>
    <w:rsid w:val="00461476"/>
    <w:rsid w:val="0046198D"/>
    <w:rsid w:val="00461B30"/>
    <w:rsid w:val="00461B83"/>
    <w:rsid w:val="00463CD5"/>
    <w:rsid w:val="00464431"/>
    <w:rsid w:val="0046467C"/>
    <w:rsid w:val="00464A3A"/>
    <w:rsid w:val="00465741"/>
    <w:rsid w:val="00465E32"/>
    <w:rsid w:val="00466073"/>
    <w:rsid w:val="004665FD"/>
    <w:rsid w:val="00466A98"/>
    <w:rsid w:val="004678E1"/>
    <w:rsid w:val="0047069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538"/>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8DC"/>
    <w:rsid w:val="00487BC5"/>
    <w:rsid w:val="00487BC8"/>
    <w:rsid w:val="00487F1A"/>
    <w:rsid w:val="004904D3"/>
    <w:rsid w:val="00491F6C"/>
    <w:rsid w:val="00492084"/>
    <w:rsid w:val="00492210"/>
    <w:rsid w:val="00492DF6"/>
    <w:rsid w:val="00493C21"/>
    <w:rsid w:val="00494154"/>
    <w:rsid w:val="00494165"/>
    <w:rsid w:val="00494497"/>
    <w:rsid w:val="00495325"/>
    <w:rsid w:val="004953B0"/>
    <w:rsid w:val="00495607"/>
    <w:rsid w:val="0049564A"/>
    <w:rsid w:val="00496F1D"/>
    <w:rsid w:val="00496FEA"/>
    <w:rsid w:val="00497900"/>
    <w:rsid w:val="0049793E"/>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B8C"/>
    <w:rsid w:val="004B1CAF"/>
    <w:rsid w:val="004B22AB"/>
    <w:rsid w:val="004B2E0D"/>
    <w:rsid w:val="004B3A23"/>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59B"/>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19B3"/>
    <w:rsid w:val="004D24A6"/>
    <w:rsid w:val="004D287F"/>
    <w:rsid w:val="004D2EE4"/>
    <w:rsid w:val="004D3001"/>
    <w:rsid w:val="004D345C"/>
    <w:rsid w:val="004D3537"/>
    <w:rsid w:val="004D44C1"/>
    <w:rsid w:val="004D4623"/>
    <w:rsid w:val="004D48FD"/>
    <w:rsid w:val="004D5634"/>
    <w:rsid w:val="004D5DFE"/>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B11"/>
    <w:rsid w:val="004E3EBB"/>
    <w:rsid w:val="004E3F0B"/>
    <w:rsid w:val="004E4A15"/>
    <w:rsid w:val="004E4E90"/>
    <w:rsid w:val="004E4F66"/>
    <w:rsid w:val="004E5975"/>
    <w:rsid w:val="004E5DA6"/>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707"/>
    <w:rsid w:val="00507BA2"/>
    <w:rsid w:val="00510557"/>
    <w:rsid w:val="005114D8"/>
    <w:rsid w:val="0051179B"/>
    <w:rsid w:val="00512532"/>
    <w:rsid w:val="00512752"/>
    <w:rsid w:val="005127D9"/>
    <w:rsid w:val="005132DE"/>
    <w:rsid w:val="0051446D"/>
    <w:rsid w:val="005146F8"/>
    <w:rsid w:val="00514FBC"/>
    <w:rsid w:val="00515EB9"/>
    <w:rsid w:val="0051621B"/>
    <w:rsid w:val="00516DC4"/>
    <w:rsid w:val="00517960"/>
    <w:rsid w:val="00517E58"/>
    <w:rsid w:val="005212F2"/>
    <w:rsid w:val="005216EE"/>
    <w:rsid w:val="00522213"/>
    <w:rsid w:val="00523623"/>
    <w:rsid w:val="005239FC"/>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37C88"/>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272"/>
    <w:rsid w:val="0055050A"/>
    <w:rsid w:val="0055078A"/>
    <w:rsid w:val="00550BCB"/>
    <w:rsid w:val="005510E0"/>
    <w:rsid w:val="00552339"/>
    <w:rsid w:val="0055317F"/>
    <w:rsid w:val="005535ED"/>
    <w:rsid w:val="00553680"/>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2B59"/>
    <w:rsid w:val="00563498"/>
    <w:rsid w:val="00563BB8"/>
    <w:rsid w:val="00563BD9"/>
    <w:rsid w:val="00563D5F"/>
    <w:rsid w:val="00563DAA"/>
    <w:rsid w:val="005642B9"/>
    <w:rsid w:val="00564726"/>
    <w:rsid w:val="00565BDB"/>
    <w:rsid w:val="00566550"/>
    <w:rsid w:val="00566851"/>
    <w:rsid w:val="005668A5"/>
    <w:rsid w:val="0057147A"/>
    <w:rsid w:val="005727DA"/>
    <w:rsid w:val="00572C4D"/>
    <w:rsid w:val="005737C7"/>
    <w:rsid w:val="00573BCF"/>
    <w:rsid w:val="00573F41"/>
    <w:rsid w:val="00573F7C"/>
    <w:rsid w:val="00574069"/>
    <w:rsid w:val="00574436"/>
    <w:rsid w:val="0057496F"/>
    <w:rsid w:val="005752B1"/>
    <w:rsid w:val="005758E7"/>
    <w:rsid w:val="00575A37"/>
    <w:rsid w:val="0057669A"/>
    <w:rsid w:val="00577072"/>
    <w:rsid w:val="005770A7"/>
    <w:rsid w:val="005778C8"/>
    <w:rsid w:val="00577CF5"/>
    <w:rsid w:val="00577D21"/>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4EB"/>
    <w:rsid w:val="0059418E"/>
    <w:rsid w:val="005950AE"/>
    <w:rsid w:val="005954E7"/>
    <w:rsid w:val="005979D1"/>
    <w:rsid w:val="00597C5E"/>
    <w:rsid w:val="005A04A7"/>
    <w:rsid w:val="005A1F84"/>
    <w:rsid w:val="005A2371"/>
    <w:rsid w:val="005A2695"/>
    <w:rsid w:val="005A2AE0"/>
    <w:rsid w:val="005A3C75"/>
    <w:rsid w:val="005A3DF8"/>
    <w:rsid w:val="005A48F5"/>
    <w:rsid w:val="005A4A43"/>
    <w:rsid w:val="005A4A4C"/>
    <w:rsid w:val="005A5129"/>
    <w:rsid w:val="005A5745"/>
    <w:rsid w:val="005A592C"/>
    <w:rsid w:val="005A6504"/>
    <w:rsid w:val="005A66F6"/>
    <w:rsid w:val="005A76E2"/>
    <w:rsid w:val="005A7AF3"/>
    <w:rsid w:val="005A7B64"/>
    <w:rsid w:val="005B04CA"/>
    <w:rsid w:val="005B0955"/>
    <w:rsid w:val="005B0E82"/>
    <w:rsid w:val="005B1400"/>
    <w:rsid w:val="005B18D5"/>
    <w:rsid w:val="005B2BB3"/>
    <w:rsid w:val="005B2C5D"/>
    <w:rsid w:val="005B2CDA"/>
    <w:rsid w:val="005B3040"/>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2BB8"/>
    <w:rsid w:val="005C3CB4"/>
    <w:rsid w:val="005C46A1"/>
    <w:rsid w:val="005C4BAA"/>
    <w:rsid w:val="005C54F2"/>
    <w:rsid w:val="005C54FC"/>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C10"/>
    <w:rsid w:val="005D4E7C"/>
    <w:rsid w:val="005D50A1"/>
    <w:rsid w:val="005D6B27"/>
    <w:rsid w:val="005D6D97"/>
    <w:rsid w:val="005D6DFC"/>
    <w:rsid w:val="005D79AB"/>
    <w:rsid w:val="005D7C56"/>
    <w:rsid w:val="005D7CCC"/>
    <w:rsid w:val="005D7E8F"/>
    <w:rsid w:val="005E0524"/>
    <w:rsid w:val="005E08E2"/>
    <w:rsid w:val="005E1973"/>
    <w:rsid w:val="005E1EFC"/>
    <w:rsid w:val="005E2C13"/>
    <w:rsid w:val="005E4382"/>
    <w:rsid w:val="005E44FF"/>
    <w:rsid w:val="005E4B91"/>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4B84"/>
    <w:rsid w:val="005F5CFB"/>
    <w:rsid w:val="005F613D"/>
    <w:rsid w:val="005F6364"/>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349"/>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5A9"/>
    <w:rsid w:val="0061288E"/>
    <w:rsid w:val="0061313C"/>
    <w:rsid w:val="00613B82"/>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CDC"/>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478"/>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2AE"/>
    <w:rsid w:val="00647B8D"/>
    <w:rsid w:val="00650DD6"/>
    <w:rsid w:val="00650DE7"/>
    <w:rsid w:val="006511D3"/>
    <w:rsid w:val="006511FA"/>
    <w:rsid w:val="006515E6"/>
    <w:rsid w:val="0065166B"/>
    <w:rsid w:val="006529BA"/>
    <w:rsid w:val="00652AC8"/>
    <w:rsid w:val="00653030"/>
    <w:rsid w:val="0065320A"/>
    <w:rsid w:val="00653C07"/>
    <w:rsid w:val="006546C7"/>
    <w:rsid w:val="00654A98"/>
    <w:rsid w:val="0065519D"/>
    <w:rsid w:val="006551A5"/>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50A"/>
    <w:rsid w:val="00664536"/>
    <w:rsid w:val="00664948"/>
    <w:rsid w:val="00665E32"/>
    <w:rsid w:val="0066624A"/>
    <w:rsid w:val="00666431"/>
    <w:rsid w:val="0066659D"/>
    <w:rsid w:val="00666950"/>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2C"/>
    <w:rsid w:val="0068019E"/>
    <w:rsid w:val="006801E1"/>
    <w:rsid w:val="00680328"/>
    <w:rsid w:val="0068072A"/>
    <w:rsid w:val="00681386"/>
    <w:rsid w:val="006813C0"/>
    <w:rsid w:val="00681619"/>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B6E48"/>
    <w:rsid w:val="006C00E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26F"/>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6CC"/>
    <w:rsid w:val="006D79FC"/>
    <w:rsid w:val="006E05DD"/>
    <w:rsid w:val="006E243D"/>
    <w:rsid w:val="006E2B0E"/>
    <w:rsid w:val="006E2DC5"/>
    <w:rsid w:val="006E2EC3"/>
    <w:rsid w:val="006E3FF0"/>
    <w:rsid w:val="006E4278"/>
    <w:rsid w:val="006E4A17"/>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13C"/>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2A16"/>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49DC"/>
    <w:rsid w:val="0071562A"/>
    <w:rsid w:val="00715801"/>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1296"/>
    <w:rsid w:val="0073246B"/>
    <w:rsid w:val="0073257F"/>
    <w:rsid w:val="00732B5B"/>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8EA"/>
    <w:rsid w:val="00743857"/>
    <w:rsid w:val="00743E85"/>
    <w:rsid w:val="007440AC"/>
    <w:rsid w:val="00744666"/>
    <w:rsid w:val="00744875"/>
    <w:rsid w:val="00744F8C"/>
    <w:rsid w:val="00745929"/>
    <w:rsid w:val="00745BBB"/>
    <w:rsid w:val="0074693A"/>
    <w:rsid w:val="007476C5"/>
    <w:rsid w:val="007479CA"/>
    <w:rsid w:val="00747A6F"/>
    <w:rsid w:val="0075002F"/>
    <w:rsid w:val="0075085A"/>
    <w:rsid w:val="00750A0F"/>
    <w:rsid w:val="00750BFE"/>
    <w:rsid w:val="00750FFC"/>
    <w:rsid w:val="00751529"/>
    <w:rsid w:val="00751851"/>
    <w:rsid w:val="00751BAA"/>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92B"/>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47AA"/>
    <w:rsid w:val="007755B2"/>
    <w:rsid w:val="00775AAE"/>
    <w:rsid w:val="007760C0"/>
    <w:rsid w:val="007764B5"/>
    <w:rsid w:val="007769C0"/>
    <w:rsid w:val="00776C33"/>
    <w:rsid w:val="00777AA2"/>
    <w:rsid w:val="00777FA2"/>
    <w:rsid w:val="00780219"/>
    <w:rsid w:val="00781479"/>
    <w:rsid w:val="0078189F"/>
    <w:rsid w:val="00782097"/>
    <w:rsid w:val="007824F9"/>
    <w:rsid w:val="007825B7"/>
    <w:rsid w:val="00782CDC"/>
    <w:rsid w:val="0078315B"/>
    <w:rsid w:val="00783676"/>
    <w:rsid w:val="007839F9"/>
    <w:rsid w:val="00783AF1"/>
    <w:rsid w:val="0078448F"/>
    <w:rsid w:val="00784526"/>
    <w:rsid w:val="007849CA"/>
    <w:rsid w:val="00784AF2"/>
    <w:rsid w:val="00785B37"/>
    <w:rsid w:val="00786426"/>
    <w:rsid w:val="00787BDE"/>
    <w:rsid w:val="00787D86"/>
    <w:rsid w:val="0079015E"/>
    <w:rsid w:val="007902DD"/>
    <w:rsid w:val="0079078F"/>
    <w:rsid w:val="00790CEF"/>
    <w:rsid w:val="00790F25"/>
    <w:rsid w:val="00791128"/>
    <w:rsid w:val="00791183"/>
    <w:rsid w:val="007917AC"/>
    <w:rsid w:val="00791B69"/>
    <w:rsid w:val="00791D27"/>
    <w:rsid w:val="00792240"/>
    <w:rsid w:val="0079296E"/>
    <w:rsid w:val="00792BD3"/>
    <w:rsid w:val="00792DAA"/>
    <w:rsid w:val="00792FC5"/>
    <w:rsid w:val="00794285"/>
    <w:rsid w:val="00794B5A"/>
    <w:rsid w:val="00794D53"/>
    <w:rsid w:val="00795482"/>
    <w:rsid w:val="007956F8"/>
    <w:rsid w:val="00795D8E"/>
    <w:rsid w:val="00796058"/>
    <w:rsid w:val="007961C7"/>
    <w:rsid w:val="00796227"/>
    <w:rsid w:val="007963FD"/>
    <w:rsid w:val="007A01C2"/>
    <w:rsid w:val="007A05D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A796F"/>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3AD3"/>
    <w:rsid w:val="007C3CF5"/>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D7F3E"/>
    <w:rsid w:val="007E0071"/>
    <w:rsid w:val="007E0919"/>
    <w:rsid w:val="007E116F"/>
    <w:rsid w:val="007E292D"/>
    <w:rsid w:val="007E2BF1"/>
    <w:rsid w:val="007E3B84"/>
    <w:rsid w:val="007E3EC7"/>
    <w:rsid w:val="007E3F30"/>
    <w:rsid w:val="007E4DE6"/>
    <w:rsid w:val="007E4E97"/>
    <w:rsid w:val="007E4FC3"/>
    <w:rsid w:val="007E5277"/>
    <w:rsid w:val="007E546F"/>
    <w:rsid w:val="007E5AC1"/>
    <w:rsid w:val="007E6950"/>
    <w:rsid w:val="007E753C"/>
    <w:rsid w:val="007F04F9"/>
    <w:rsid w:val="007F0CD5"/>
    <w:rsid w:val="007F12CE"/>
    <w:rsid w:val="007F1928"/>
    <w:rsid w:val="007F19AB"/>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081"/>
    <w:rsid w:val="0080173C"/>
    <w:rsid w:val="0080190D"/>
    <w:rsid w:val="00801AC7"/>
    <w:rsid w:val="00801E76"/>
    <w:rsid w:val="008022FD"/>
    <w:rsid w:val="008026DE"/>
    <w:rsid w:val="00802EF4"/>
    <w:rsid w:val="008041FA"/>
    <w:rsid w:val="00804473"/>
    <w:rsid w:val="0080485F"/>
    <w:rsid w:val="00804F97"/>
    <w:rsid w:val="008077E2"/>
    <w:rsid w:val="00807CC4"/>
    <w:rsid w:val="008112DD"/>
    <w:rsid w:val="00811310"/>
    <w:rsid w:val="00811362"/>
    <w:rsid w:val="0081141F"/>
    <w:rsid w:val="00811A1B"/>
    <w:rsid w:val="008126D2"/>
    <w:rsid w:val="00812D9E"/>
    <w:rsid w:val="0081329E"/>
    <w:rsid w:val="008139B7"/>
    <w:rsid w:val="00814556"/>
    <w:rsid w:val="008145AE"/>
    <w:rsid w:val="00814949"/>
    <w:rsid w:val="00815035"/>
    <w:rsid w:val="00815A4A"/>
    <w:rsid w:val="00815EFE"/>
    <w:rsid w:val="00815F80"/>
    <w:rsid w:val="00815FC3"/>
    <w:rsid w:val="0081653C"/>
    <w:rsid w:val="00816B89"/>
    <w:rsid w:val="0081732C"/>
    <w:rsid w:val="00817FC3"/>
    <w:rsid w:val="0082006E"/>
    <w:rsid w:val="00820648"/>
    <w:rsid w:val="00820866"/>
    <w:rsid w:val="00821765"/>
    <w:rsid w:val="008224AE"/>
    <w:rsid w:val="00823623"/>
    <w:rsid w:val="00823E7B"/>
    <w:rsid w:val="008243BD"/>
    <w:rsid w:val="008249F5"/>
    <w:rsid w:val="00824C7F"/>
    <w:rsid w:val="00824DED"/>
    <w:rsid w:val="00824ECB"/>
    <w:rsid w:val="008259E6"/>
    <w:rsid w:val="00825B98"/>
    <w:rsid w:val="00825DF8"/>
    <w:rsid w:val="008260A1"/>
    <w:rsid w:val="0082652F"/>
    <w:rsid w:val="00826858"/>
    <w:rsid w:val="00826E5A"/>
    <w:rsid w:val="0082738D"/>
    <w:rsid w:val="00827460"/>
    <w:rsid w:val="0082752C"/>
    <w:rsid w:val="0083037E"/>
    <w:rsid w:val="00830B53"/>
    <w:rsid w:val="00831B28"/>
    <w:rsid w:val="0083200D"/>
    <w:rsid w:val="00832445"/>
    <w:rsid w:val="00832D33"/>
    <w:rsid w:val="00832ECB"/>
    <w:rsid w:val="00832F61"/>
    <w:rsid w:val="00833495"/>
    <w:rsid w:val="0083439F"/>
    <w:rsid w:val="00834702"/>
    <w:rsid w:val="00834818"/>
    <w:rsid w:val="00834D84"/>
    <w:rsid w:val="00835040"/>
    <w:rsid w:val="00835872"/>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8F9"/>
    <w:rsid w:val="00850A41"/>
    <w:rsid w:val="00850DCE"/>
    <w:rsid w:val="00851C95"/>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0EA"/>
    <w:rsid w:val="0086316A"/>
    <w:rsid w:val="008645AF"/>
    <w:rsid w:val="008649FF"/>
    <w:rsid w:val="008650AE"/>
    <w:rsid w:val="008661BA"/>
    <w:rsid w:val="0086685A"/>
    <w:rsid w:val="0086710B"/>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481"/>
    <w:rsid w:val="00876518"/>
    <w:rsid w:val="008765F6"/>
    <w:rsid w:val="0087670F"/>
    <w:rsid w:val="00876B3C"/>
    <w:rsid w:val="0087704A"/>
    <w:rsid w:val="00877570"/>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1182"/>
    <w:rsid w:val="008922D0"/>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4F99"/>
    <w:rsid w:val="008A50ED"/>
    <w:rsid w:val="008A51C4"/>
    <w:rsid w:val="008A524B"/>
    <w:rsid w:val="008A578E"/>
    <w:rsid w:val="008A5A62"/>
    <w:rsid w:val="008A5ECD"/>
    <w:rsid w:val="008A624D"/>
    <w:rsid w:val="008A7177"/>
    <w:rsid w:val="008A7650"/>
    <w:rsid w:val="008A7A96"/>
    <w:rsid w:val="008A7B63"/>
    <w:rsid w:val="008A7BFC"/>
    <w:rsid w:val="008A7C82"/>
    <w:rsid w:val="008B06F6"/>
    <w:rsid w:val="008B1014"/>
    <w:rsid w:val="008B152B"/>
    <w:rsid w:val="008B2215"/>
    <w:rsid w:val="008B2742"/>
    <w:rsid w:val="008B332D"/>
    <w:rsid w:val="008B33E0"/>
    <w:rsid w:val="008B350D"/>
    <w:rsid w:val="008B38EC"/>
    <w:rsid w:val="008B3AD0"/>
    <w:rsid w:val="008B42C9"/>
    <w:rsid w:val="008B4A8F"/>
    <w:rsid w:val="008B53F5"/>
    <w:rsid w:val="008B559C"/>
    <w:rsid w:val="008B5783"/>
    <w:rsid w:val="008B590D"/>
    <w:rsid w:val="008B5B62"/>
    <w:rsid w:val="008B5ED1"/>
    <w:rsid w:val="008B66F1"/>
    <w:rsid w:val="008B6B95"/>
    <w:rsid w:val="008B7B82"/>
    <w:rsid w:val="008B7C2B"/>
    <w:rsid w:val="008C0566"/>
    <w:rsid w:val="008C0724"/>
    <w:rsid w:val="008C0823"/>
    <w:rsid w:val="008C1AFD"/>
    <w:rsid w:val="008C1F5C"/>
    <w:rsid w:val="008C22E6"/>
    <w:rsid w:val="008C2F49"/>
    <w:rsid w:val="008C308D"/>
    <w:rsid w:val="008C33F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8AA"/>
    <w:rsid w:val="008E2AC6"/>
    <w:rsid w:val="008E33D4"/>
    <w:rsid w:val="008E3408"/>
    <w:rsid w:val="008E36F1"/>
    <w:rsid w:val="008E5100"/>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533"/>
    <w:rsid w:val="009018AF"/>
    <w:rsid w:val="00901C00"/>
    <w:rsid w:val="00901CEE"/>
    <w:rsid w:val="0090249C"/>
    <w:rsid w:val="00902E30"/>
    <w:rsid w:val="0090307E"/>
    <w:rsid w:val="00903A0E"/>
    <w:rsid w:val="009042FB"/>
    <w:rsid w:val="0090445B"/>
    <w:rsid w:val="00904639"/>
    <w:rsid w:val="00904CF6"/>
    <w:rsid w:val="00904F43"/>
    <w:rsid w:val="00905658"/>
    <w:rsid w:val="00906255"/>
    <w:rsid w:val="00906469"/>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0F1D"/>
    <w:rsid w:val="009210D6"/>
    <w:rsid w:val="009211A7"/>
    <w:rsid w:val="00921736"/>
    <w:rsid w:val="00921A3D"/>
    <w:rsid w:val="00921EC9"/>
    <w:rsid w:val="00922A8B"/>
    <w:rsid w:val="00922B7D"/>
    <w:rsid w:val="00922C8A"/>
    <w:rsid w:val="00922E08"/>
    <w:rsid w:val="00923168"/>
    <w:rsid w:val="00923E87"/>
    <w:rsid w:val="0092403B"/>
    <w:rsid w:val="00924123"/>
    <w:rsid w:val="0092430D"/>
    <w:rsid w:val="0092476C"/>
    <w:rsid w:val="00924BDE"/>
    <w:rsid w:val="00925627"/>
    <w:rsid w:val="009256F6"/>
    <w:rsid w:val="00925FA2"/>
    <w:rsid w:val="00926A9C"/>
    <w:rsid w:val="00927803"/>
    <w:rsid w:val="00927B87"/>
    <w:rsid w:val="00931E45"/>
    <w:rsid w:val="009322C6"/>
    <w:rsid w:val="0093397D"/>
    <w:rsid w:val="00933D72"/>
    <w:rsid w:val="00934629"/>
    <w:rsid w:val="00935312"/>
    <w:rsid w:val="00935CFF"/>
    <w:rsid w:val="00935D3E"/>
    <w:rsid w:val="00935D5E"/>
    <w:rsid w:val="00935F11"/>
    <w:rsid w:val="00936678"/>
    <w:rsid w:val="009366AC"/>
    <w:rsid w:val="00936915"/>
    <w:rsid w:val="00937479"/>
    <w:rsid w:val="00937DDB"/>
    <w:rsid w:val="00940D84"/>
    <w:rsid w:val="009411C3"/>
    <w:rsid w:val="00941B0D"/>
    <w:rsid w:val="00943A75"/>
    <w:rsid w:val="00943EEE"/>
    <w:rsid w:val="009449E0"/>
    <w:rsid w:val="0094516C"/>
    <w:rsid w:val="00945185"/>
    <w:rsid w:val="00945A1B"/>
    <w:rsid w:val="00945D77"/>
    <w:rsid w:val="009464CD"/>
    <w:rsid w:val="009500C2"/>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120"/>
    <w:rsid w:val="009616D2"/>
    <w:rsid w:val="00961DB2"/>
    <w:rsid w:val="009620E7"/>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46D0"/>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C3C"/>
    <w:rsid w:val="00983E5F"/>
    <w:rsid w:val="009840BB"/>
    <w:rsid w:val="00984235"/>
    <w:rsid w:val="00984737"/>
    <w:rsid w:val="009849CB"/>
    <w:rsid w:val="00984BFE"/>
    <w:rsid w:val="00984C2C"/>
    <w:rsid w:val="00985016"/>
    <w:rsid w:val="009853C8"/>
    <w:rsid w:val="0098655D"/>
    <w:rsid w:val="0098694A"/>
    <w:rsid w:val="00986F99"/>
    <w:rsid w:val="00990119"/>
    <w:rsid w:val="00990D59"/>
    <w:rsid w:val="0099114F"/>
    <w:rsid w:val="00992216"/>
    <w:rsid w:val="00993143"/>
    <w:rsid w:val="009934F6"/>
    <w:rsid w:val="00993D92"/>
    <w:rsid w:val="0099409B"/>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A7C2A"/>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5E80"/>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1C92"/>
    <w:rsid w:val="009E2BA8"/>
    <w:rsid w:val="009E2EEC"/>
    <w:rsid w:val="009E2F4E"/>
    <w:rsid w:val="009E41FF"/>
    <w:rsid w:val="009E5284"/>
    <w:rsid w:val="009E5838"/>
    <w:rsid w:val="009E5CBE"/>
    <w:rsid w:val="009E5E58"/>
    <w:rsid w:val="009E5FF7"/>
    <w:rsid w:val="009E62EB"/>
    <w:rsid w:val="009E6CF7"/>
    <w:rsid w:val="009E73EC"/>
    <w:rsid w:val="009E7B48"/>
    <w:rsid w:val="009F0225"/>
    <w:rsid w:val="009F037D"/>
    <w:rsid w:val="009F0997"/>
    <w:rsid w:val="009F1060"/>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773"/>
    <w:rsid w:val="00A01AF0"/>
    <w:rsid w:val="00A01F42"/>
    <w:rsid w:val="00A02084"/>
    <w:rsid w:val="00A0255C"/>
    <w:rsid w:val="00A02613"/>
    <w:rsid w:val="00A02969"/>
    <w:rsid w:val="00A02C8B"/>
    <w:rsid w:val="00A02F14"/>
    <w:rsid w:val="00A02F2A"/>
    <w:rsid w:val="00A03747"/>
    <w:rsid w:val="00A03F0E"/>
    <w:rsid w:val="00A041A1"/>
    <w:rsid w:val="00A0440F"/>
    <w:rsid w:val="00A045DF"/>
    <w:rsid w:val="00A04600"/>
    <w:rsid w:val="00A0499E"/>
    <w:rsid w:val="00A04F95"/>
    <w:rsid w:val="00A05105"/>
    <w:rsid w:val="00A05A91"/>
    <w:rsid w:val="00A05BB5"/>
    <w:rsid w:val="00A070E9"/>
    <w:rsid w:val="00A07D59"/>
    <w:rsid w:val="00A102A0"/>
    <w:rsid w:val="00A11704"/>
    <w:rsid w:val="00A11840"/>
    <w:rsid w:val="00A13098"/>
    <w:rsid w:val="00A13A77"/>
    <w:rsid w:val="00A14D8D"/>
    <w:rsid w:val="00A15857"/>
    <w:rsid w:val="00A166EC"/>
    <w:rsid w:val="00A16736"/>
    <w:rsid w:val="00A17B21"/>
    <w:rsid w:val="00A20F11"/>
    <w:rsid w:val="00A2150F"/>
    <w:rsid w:val="00A21530"/>
    <w:rsid w:val="00A21D30"/>
    <w:rsid w:val="00A220DA"/>
    <w:rsid w:val="00A226EF"/>
    <w:rsid w:val="00A229F1"/>
    <w:rsid w:val="00A22C61"/>
    <w:rsid w:val="00A22C97"/>
    <w:rsid w:val="00A22D15"/>
    <w:rsid w:val="00A23903"/>
    <w:rsid w:val="00A243BA"/>
    <w:rsid w:val="00A252FC"/>
    <w:rsid w:val="00A262E4"/>
    <w:rsid w:val="00A26A3F"/>
    <w:rsid w:val="00A26A66"/>
    <w:rsid w:val="00A276EB"/>
    <w:rsid w:val="00A27996"/>
    <w:rsid w:val="00A30B87"/>
    <w:rsid w:val="00A30CE0"/>
    <w:rsid w:val="00A30D17"/>
    <w:rsid w:val="00A315DB"/>
    <w:rsid w:val="00A317D7"/>
    <w:rsid w:val="00A34409"/>
    <w:rsid w:val="00A3442E"/>
    <w:rsid w:val="00A345F8"/>
    <w:rsid w:val="00A347AF"/>
    <w:rsid w:val="00A3502C"/>
    <w:rsid w:val="00A3518D"/>
    <w:rsid w:val="00A35805"/>
    <w:rsid w:val="00A365D4"/>
    <w:rsid w:val="00A3772F"/>
    <w:rsid w:val="00A400E3"/>
    <w:rsid w:val="00A4068E"/>
    <w:rsid w:val="00A40E5C"/>
    <w:rsid w:val="00A40ECE"/>
    <w:rsid w:val="00A41771"/>
    <w:rsid w:val="00A41CE0"/>
    <w:rsid w:val="00A41CF3"/>
    <w:rsid w:val="00A426F8"/>
    <w:rsid w:val="00A428AE"/>
    <w:rsid w:val="00A42B14"/>
    <w:rsid w:val="00A42C94"/>
    <w:rsid w:val="00A42CE2"/>
    <w:rsid w:val="00A42D63"/>
    <w:rsid w:val="00A437F2"/>
    <w:rsid w:val="00A43F8B"/>
    <w:rsid w:val="00A44665"/>
    <w:rsid w:val="00A44852"/>
    <w:rsid w:val="00A44CD0"/>
    <w:rsid w:val="00A455DD"/>
    <w:rsid w:val="00A4594A"/>
    <w:rsid w:val="00A45B08"/>
    <w:rsid w:val="00A4674D"/>
    <w:rsid w:val="00A4725F"/>
    <w:rsid w:val="00A47659"/>
    <w:rsid w:val="00A501CC"/>
    <w:rsid w:val="00A510C9"/>
    <w:rsid w:val="00A5185C"/>
    <w:rsid w:val="00A51CD5"/>
    <w:rsid w:val="00A5200D"/>
    <w:rsid w:val="00A526DF"/>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3CF"/>
    <w:rsid w:val="00A72549"/>
    <w:rsid w:val="00A72D51"/>
    <w:rsid w:val="00A7364F"/>
    <w:rsid w:val="00A74ECB"/>
    <w:rsid w:val="00A7521A"/>
    <w:rsid w:val="00A75D1C"/>
    <w:rsid w:val="00A76391"/>
    <w:rsid w:val="00A76C70"/>
    <w:rsid w:val="00A7768B"/>
    <w:rsid w:val="00A800B4"/>
    <w:rsid w:val="00A800B7"/>
    <w:rsid w:val="00A8039F"/>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034"/>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67A"/>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69C8"/>
    <w:rsid w:val="00AC6D9E"/>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4CC"/>
    <w:rsid w:val="00AD7526"/>
    <w:rsid w:val="00AD7D6C"/>
    <w:rsid w:val="00AE155D"/>
    <w:rsid w:val="00AE18D8"/>
    <w:rsid w:val="00AE1B45"/>
    <w:rsid w:val="00AE33AA"/>
    <w:rsid w:val="00AE41CE"/>
    <w:rsid w:val="00AE4DF8"/>
    <w:rsid w:val="00AE506B"/>
    <w:rsid w:val="00AE614A"/>
    <w:rsid w:val="00AE6E5B"/>
    <w:rsid w:val="00AE72F4"/>
    <w:rsid w:val="00AE79C1"/>
    <w:rsid w:val="00AF0818"/>
    <w:rsid w:val="00AF085A"/>
    <w:rsid w:val="00AF0A9A"/>
    <w:rsid w:val="00AF20AB"/>
    <w:rsid w:val="00AF3194"/>
    <w:rsid w:val="00AF3535"/>
    <w:rsid w:val="00AF3CC9"/>
    <w:rsid w:val="00AF481A"/>
    <w:rsid w:val="00AF4985"/>
    <w:rsid w:val="00AF4A54"/>
    <w:rsid w:val="00AF53B1"/>
    <w:rsid w:val="00AF6593"/>
    <w:rsid w:val="00AF65DE"/>
    <w:rsid w:val="00AF6E53"/>
    <w:rsid w:val="00AF7BAC"/>
    <w:rsid w:val="00AF7DA8"/>
    <w:rsid w:val="00AF7FA5"/>
    <w:rsid w:val="00B001D2"/>
    <w:rsid w:val="00B00B6D"/>
    <w:rsid w:val="00B01297"/>
    <w:rsid w:val="00B01950"/>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AB1"/>
    <w:rsid w:val="00B12C8B"/>
    <w:rsid w:val="00B13438"/>
    <w:rsid w:val="00B136C8"/>
    <w:rsid w:val="00B1378B"/>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52BC"/>
    <w:rsid w:val="00B263EF"/>
    <w:rsid w:val="00B26584"/>
    <w:rsid w:val="00B265BB"/>
    <w:rsid w:val="00B26706"/>
    <w:rsid w:val="00B27128"/>
    <w:rsid w:val="00B27201"/>
    <w:rsid w:val="00B276A7"/>
    <w:rsid w:val="00B30142"/>
    <w:rsid w:val="00B304F1"/>
    <w:rsid w:val="00B306A5"/>
    <w:rsid w:val="00B3085D"/>
    <w:rsid w:val="00B3128F"/>
    <w:rsid w:val="00B325EC"/>
    <w:rsid w:val="00B33023"/>
    <w:rsid w:val="00B330EB"/>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0E78"/>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995"/>
    <w:rsid w:val="00B61A13"/>
    <w:rsid w:val="00B61BE5"/>
    <w:rsid w:val="00B62A9C"/>
    <w:rsid w:val="00B633E5"/>
    <w:rsid w:val="00B63618"/>
    <w:rsid w:val="00B6444E"/>
    <w:rsid w:val="00B648CA"/>
    <w:rsid w:val="00B65559"/>
    <w:rsid w:val="00B65918"/>
    <w:rsid w:val="00B65A22"/>
    <w:rsid w:val="00B65C4E"/>
    <w:rsid w:val="00B65DD1"/>
    <w:rsid w:val="00B664C2"/>
    <w:rsid w:val="00B66908"/>
    <w:rsid w:val="00B67518"/>
    <w:rsid w:val="00B71419"/>
    <w:rsid w:val="00B71765"/>
    <w:rsid w:val="00B720BF"/>
    <w:rsid w:val="00B720F2"/>
    <w:rsid w:val="00B7221C"/>
    <w:rsid w:val="00B72A82"/>
    <w:rsid w:val="00B73D4D"/>
    <w:rsid w:val="00B741F1"/>
    <w:rsid w:val="00B741F6"/>
    <w:rsid w:val="00B74894"/>
    <w:rsid w:val="00B74A06"/>
    <w:rsid w:val="00B74AD7"/>
    <w:rsid w:val="00B74D2D"/>
    <w:rsid w:val="00B76BF3"/>
    <w:rsid w:val="00B76E2F"/>
    <w:rsid w:val="00B77040"/>
    <w:rsid w:val="00B80313"/>
    <w:rsid w:val="00B81BC7"/>
    <w:rsid w:val="00B81DC5"/>
    <w:rsid w:val="00B81E11"/>
    <w:rsid w:val="00B829A5"/>
    <w:rsid w:val="00B82A41"/>
    <w:rsid w:val="00B82B83"/>
    <w:rsid w:val="00B82F19"/>
    <w:rsid w:val="00B82F1E"/>
    <w:rsid w:val="00B833BD"/>
    <w:rsid w:val="00B84519"/>
    <w:rsid w:val="00B86EDE"/>
    <w:rsid w:val="00B8709E"/>
    <w:rsid w:val="00B87ABA"/>
    <w:rsid w:val="00B9024D"/>
    <w:rsid w:val="00B909F7"/>
    <w:rsid w:val="00B90E32"/>
    <w:rsid w:val="00B910B7"/>
    <w:rsid w:val="00B91CE7"/>
    <w:rsid w:val="00B91E4E"/>
    <w:rsid w:val="00B931F5"/>
    <w:rsid w:val="00B93875"/>
    <w:rsid w:val="00B93EE3"/>
    <w:rsid w:val="00B948D3"/>
    <w:rsid w:val="00B94D3F"/>
    <w:rsid w:val="00B951A1"/>
    <w:rsid w:val="00B956B2"/>
    <w:rsid w:val="00B95A90"/>
    <w:rsid w:val="00B95B13"/>
    <w:rsid w:val="00B963F9"/>
    <w:rsid w:val="00B964D8"/>
    <w:rsid w:val="00B96538"/>
    <w:rsid w:val="00B9666C"/>
    <w:rsid w:val="00B96A16"/>
    <w:rsid w:val="00B96A24"/>
    <w:rsid w:val="00B973F5"/>
    <w:rsid w:val="00BA056F"/>
    <w:rsid w:val="00BA09E5"/>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2F1"/>
    <w:rsid w:val="00BB2572"/>
    <w:rsid w:val="00BB26FF"/>
    <w:rsid w:val="00BB2A83"/>
    <w:rsid w:val="00BB2F68"/>
    <w:rsid w:val="00BB31E0"/>
    <w:rsid w:val="00BB3525"/>
    <w:rsid w:val="00BB3C43"/>
    <w:rsid w:val="00BB3E08"/>
    <w:rsid w:val="00BB3E6A"/>
    <w:rsid w:val="00BB3E83"/>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9AF"/>
    <w:rsid w:val="00BC3BA9"/>
    <w:rsid w:val="00BC3D29"/>
    <w:rsid w:val="00BC3DE6"/>
    <w:rsid w:val="00BC640E"/>
    <w:rsid w:val="00BC65BC"/>
    <w:rsid w:val="00BC67A0"/>
    <w:rsid w:val="00BC6F83"/>
    <w:rsid w:val="00BC7915"/>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5EFC"/>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4D98"/>
    <w:rsid w:val="00C45797"/>
    <w:rsid w:val="00C4597B"/>
    <w:rsid w:val="00C45A5E"/>
    <w:rsid w:val="00C45F25"/>
    <w:rsid w:val="00C46366"/>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37AD"/>
    <w:rsid w:val="00C64074"/>
    <w:rsid w:val="00C64EA3"/>
    <w:rsid w:val="00C65278"/>
    <w:rsid w:val="00C6572D"/>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915"/>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709"/>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1FCA"/>
    <w:rsid w:val="00CB21B8"/>
    <w:rsid w:val="00CB2609"/>
    <w:rsid w:val="00CB268D"/>
    <w:rsid w:val="00CB292D"/>
    <w:rsid w:val="00CB3759"/>
    <w:rsid w:val="00CB3945"/>
    <w:rsid w:val="00CB394E"/>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9B"/>
    <w:rsid w:val="00CC1EE1"/>
    <w:rsid w:val="00CC3366"/>
    <w:rsid w:val="00CC3417"/>
    <w:rsid w:val="00CC387E"/>
    <w:rsid w:val="00CC428D"/>
    <w:rsid w:val="00CC4EA5"/>
    <w:rsid w:val="00CC59BD"/>
    <w:rsid w:val="00CC5B74"/>
    <w:rsid w:val="00CC5F2C"/>
    <w:rsid w:val="00CC6909"/>
    <w:rsid w:val="00CC6F8E"/>
    <w:rsid w:val="00CC6FF8"/>
    <w:rsid w:val="00CC7135"/>
    <w:rsid w:val="00CC718C"/>
    <w:rsid w:val="00CC77F1"/>
    <w:rsid w:val="00CC7C82"/>
    <w:rsid w:val="00CD0782"/>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649"/>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E7D03"/>
    <w:rsid w:val="00CF00C1"/>
    <w:rsid w:val="00CF0225"/>
    <w:rsid w:val="00CF0453"/>
    <w:rsid w:val="00CF126C"/>
    <w:rsid w:val="00CF235F"/>
    <w:rsid w:val="00CF26C0"/>
    <w:rsid w:val="00CF3489"/>
    <w:rsid w:val="00CF407F"/>
    <w:rsid w:val="00CF63A9"/>
    <w:rsid w:val="00CF675D"/>
    <w:rsid w:val="00CF6C9D"/>
    <w:rsid w:val="00CF6E61"/>
    <w:rsid w:val="00D00588"/>
    <w:rsid w:val="00D008CA"/>
    <w:rsid w:val="00D00ACB"/>
    <w:rsid w:val="00D01611"/>
    <w:rsid w:val="00D029C0"/>
    <w:rsid w:val="00D03DE2"/>
    <w:rsid w:val="00D04317"/>
    <w:rsid w:val="00D0451F"/>
    <w:rsid w:val="00D04A07"/>
    <w:rsid w:val="00D04D6A"/>
    <w:rsid w:val="00D05140"/>
    <w:rsid w:val="00D056D6"/>
    <w:rsid w:val="00D05746"/>
    <w:rsid w:val="00D05CBC"/>
    <w:rsid w:val="00D05F30"/>
    <w:rsid w:val="00D0664D"/>
    <w:rsid w:val="00D07C5B"/>
    <w:rsid w:val="00D07EB4"/>
    <w:rsid w:val="00D100FB"/>
    <w:rsid w:val="00D10164"/>
    <w:rsid w:val="00D1095E"/>
    <w:rsid w:val="00D120DD"/>
    <w:rsid w:val="00D1222A"/>
    <w:rsid w:val="00D1255B"/>
    <w:rsid w:val="00D12B53"/>
    <w:rsid w:val="00D134A4"/>
    <w:rsid w:val="00D14167"/>
    <w:rsid w:val="00D147D3"/>
    <w:rsid w:val="00D157B6"/>
    <w:rsid w:val="00D15FC9"/>
    <w:rsid w:val="00D16F47"/>
    <w:rsid w:val="00D204CA"/>
    <w:rsid w:val="00D2189A"/>
    <w:rsid w:val="00D2230B"/>
    <w:rsid w:val="00D22EB6"/>
    <w:rsid w:val="00D23CDC"/>
    <w:rsid w:val="00D2421E"/>
    <w:rsid w:val="00D24385"/>
    <w:rsid w:val="00D25466"/>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2EA"/>
    <w:rsid w:val="00D363B4"/>
    <w:rsid w:val="00D364D2"/>
    <w:rsid w:val="00D36652"/>
    <w:rsid w:val="00D369D8"/>
    <w:rsid w:val="00D36B77"/>
    <w:rsid w:val="00D3710E"/>
    <w:rsid w:val="00D372E0"/>
    <w:rsid w:val="00D4055F"/>
    <w:rsid w:val="00D406C2"/>
    <w:rsid w:val="00D410B0"/>
    <w:rsid w:val="00D41482"/>
    <w:rsid w:val="00D414F4"/>
    <w:rsid w:val="00D418E0"/>
    <w:rsid w:val="00D42B5C"/>
    <w:rsid w:val="00D44F09"/>
    <w:rsid w:val="00D456D8"/>
    <w:rsid w:val="00D4596F"/>
    <w:rsid w:val="00D45A0E"/>
    <w:rsid w:val="00D45A92"/>
    <w:rsid w:val="00D4608D"/>
    <w:rsid w:val="00D4758C"/>
    <w:rsid w:val="00D47975"/>
    <w:rsid w:val="00D47F77"/>
    <w:rsid w:val="00D5041C"/>
    <w:rsid w:val="00D50BDD"/>
    <w:rsid w:val="00D50C79"/>
    <w:rsid w:val="00D51726"/>
    <w:rsid w:val="00D524D1"/>
    <w:rsid w:val="00D53375"/>
    <w:rsid w:val="00D5337B"/>
    <w:rsid w:val="00D53689"/>
    <w:rsid w:val="00D54260"/>
    <w:rsid w:val="00D542D2"/>
    <w:rsid w:val="00D54862"/>
    <w:rsid w:val="00D558B2"/>
    <w:rsid w:val="00D55B20"/>
    <w:rsid w:val="00D55EB5"/>
    <w:rsid w:val="00D5637E"/>
    <w:rsid w:val="00D56786"/>
    <w:rsid w:val="00D57263"/>
    <w:rsid w:val="00D572AB"/>
    <w:rsid w:val="00D575DE"/>
    <w:rsid w:val="00D575E7"/>
    <w:rsid w:val="00D576E5"/>
    <w:rsid w:val="00D5783F"/>
    <w:rsid w:val="00D6029D"/>
    <w:rsid w:val="00D609F7"/>
    <w:rsid w:val="00D61AAD"/>
    <w:rsid w:val="00D61B68"/>
    <w:rsid w:val="00D61EAB"/>
    <w:rsid w:val="00D626EE"/>
    <w:rsid w:val="00D63820"/>
    <w:rsid w:val="00D64152"/>
    <w:rsid w:val="00D64444"/>
    <w:rsid w:val="00D646A0"/>
    <w:rsid w:val="00D648FB"/>
    <w:rsid w:val="00D64FE5"/>
    <w:rsid w:val="00D65290"/>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5EA8"/>
    <w:rsid w:val="00D86ACD"/>
    <w:rsid w:val="00D87B02"/>
    <w:rsid w:val="00D90040"/>
    <w:rsid w:val="00D90D2E"/>
    <w:rsid w:val="00D910E3"/>
    <w:rsid w:val="00D911E6"/>
    <w:rsid w:val="00D91925"/>
    <w:rsid w:val="00D91F74"/>
    <w:rsid w:val="00D92B1D"/>
    <w:rsid w:val="00D94C22"/>
    <w:rsid w:val="00D94FA9"/>
    <w:rsid w:val="00D95074"/>
    <w:rsid w:val="00D95420"/>
    <w:rsid w:val="00D95E06"/>
    <w:rsid w:val="00D960A4"/>
    <w:rsid w:val="00D962DF"/>
    <w:rsid w:val="00D974AC"/>
    <w:rsid w:val="00D97707"/>
    <w:rsid w:val="00D97C98"/>
    <w:rsid w:val="00DA06FB"/>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7B0"/>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1F5"/>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A76"/>
    <w:rsid w:val="00DF3FEC"/>
    <w:rsid w:val="00DF5270"/>
    <w:rsid w:val="00DF5556"/>
    <w:rsid w:val="00DF62EA"/>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59C"/>
    <w:rsid w:val="00E077DA"/>
    <w:rsid w:val="00E07F92"/>
    <w:rsid w:val="00E1149D"/>
    <w:rsid w:val="00E117E6"/>
    <w:rsid w:val="00E11913"/>
    <w:rsid w:val="00E121AF"/>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523"/>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024"/>
    <w:rsid w:val="00E31100"/>
    <w:rsid w:val="00E31B65"/>
    <w:rsid w:val="00E31BF4"/>
    <w:rsid w:val="00E324C0"/>
    <w:rsid w:val="00E328BF"/>
    <w:rsid w:val="00E32E2E"/>
    <w:rsid w:val="00E3384F"/>
    <w:rsid w:val="00E33DC5"/>
    <w:rsid w:val="00E33F7B"/>
    <w:rsid w:val="00E340E9"/>
    <w:rsid w:val="00E34146"/>
    <w:rsid w:val="00E34443"/>
    <w:rsid w:val="00E345CE"/>
    <w:rsid w:val="00E35900"/>
    <w:rsid w:val="00E35FC7"/>
    <w:rsid w:val="00E36A50"/>
    <w:rsid w:val="00E36DD8"/>
    <w:rsid w:val="00E373E1"/>
    <w:rsid w:val="00E40344"/>
    <w:rsid w:val="00E40C58"/>
    <w:rsid w:val="00E40FCC"/>
    <w:rsid w:val="00E42143"/>
    <w:rsid w:val="00E431DD"/>
    <w:rsid w:val="00E44CFD"/>
    <w:rsid w:val="00E44D41"/>
    <w:rsid w:val="00E44F30"/>
    <w:rsid w:val="00E45C0D"/>
    <w:rsid w:val="00E47618"/>
    <w:rsid w:val="00E47EEE"/>
    <w:rsid w:val="00E503AC"/>
    <w:rsid w:val="00E50898"/>
    <w:rsid w:val="00E51955"/>
    <w:rsid w:val="00E52D66"/>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68"/>
    <w:rsid w:val="00E7392F"/>
    <w:rsid w:val="00E74028"/>
    <w:rsid w:val="00E74071"/>
    <w:rsid w:val="00E748EA"/>
    <w:rsid w:val="00E74F18"/>
    <w:rsid w:val="00E750F7"/>
    <w:rsid w:val="00E756EB"/>
    <w:rsid w:val="00E75948"/>
    <w:rsid w:val="00E75D28"/>
    <w:rsid w:val="00E75F65"/>
    <w:rsid w:val="00E75F7C"/>
    <w:rsid w:val="00E7683B"/>
    <w:rsid w:val="00E76E8F"/>
    <w:rsid w:val="00E774B8"/>
    <w:rsid w:val="00E77D23"/>
    <w:rsid w:val="00E805C1"/>
    <w:rsid w:val="00E80B3A"/>
    <w:rsid w:val="00E813E5"/>
    <w:rsid w:val="00E814F2"/>
    <w:rsid w:val="00E81C66"/>
    <w:rsid w:val="00E820F3"/>
    <w:rsid w:val="00E825DC"/>
    <w:rsid w:val="00E82D72"/>
    <w:rsid w:val="00E83234"/>
    <w:rsid w:val="00E8367D"/>
    <w:rsid w:val="00E83DA5"/>
    <w:rsid w:val="00E84260"/>
    <w:rsid w:val="00E856E9"/>
    <w:rsid w:val="00E857E4"/>
    <w:rsid w:val="00E85B05"/>
    <w:rsid w:val="00E86058"/>
    <w:rsid w:val="00E87150"/>
    <w:rsid w:val="00E871B1"/>
    <w:rsid w:val="00E878A8"/>
    <w:rsid w:val="00E905E9"/>
    <w:rsid w:val="00E90BF2"/>
    <w:rsid w:val="00E90C07"/>
    <w:rsid w:val="00E90FA4"/>
    <w:rsid w:val="00E91348"/>
    <w:rsid w:val="00E9139D"/>
    <w:rsid w:val="00E91C41"/>
    <w:rsid w:val="00E91F98"/>
    <w:rsid w:val="00E92487"/>
    <w:rsid w:val="00E9357D"/>
    <w:rsid w:val="00E93ADD"/>
    <w:rsid w:val="00E94F03"/>
    <w:rsid w:val="00E953DB"/>
    <w:rsid w:val="00E96491"/>
    <w:rsid w:val="00E96930"/>
    <w:rsid w:val="00E96A61"/>
    <w:rsid w:val="00E97DE8"/>
    <w:rsid w:val="00EA0176"/>
    <w:rsid w:val="00EA0A27"/>
    <w:rsid w:val="00EA0EA8"/>
    <w:rsid w:val="00EA140B"/>
    <w:rsid w:val="00EA169D"/>
    <w:rsid w:val="00EA230F"/>
    <w:rsid w:val="00EA2BA7"/>
    <w:rsid w:val="00EA2C94"/>
    <w:rsid w:val="00EA30D7"/>
    <w:rsid w:val="00EA35FB"/>
    <w:rsid w:val="00EA3B02"/>
    <w:rsid w:val="00EA3F69"/>
    <w:rsid w:val="00EA491B"/>
    <w:rsid w:val="00EA5088"/>
    <w:rsid w:val="00EA5A59"/>
    <w:rsid w:val="00EA5E76"/>
    <w:rsid w:val="00EA63E7"/>
    <w:rsid w:val="00EA6443"/>
    <w:rsid w:val="00EA65F2"/>
    <w:rsid w:val="00EA69A7"/>
    <w:rsid w:val="00EA7003"/>
    <w:rsid w:val="00EA7A4B"/>
    <w:rsid w:val="00EB08AE"/>
    <w:rsid w:val="00EB197E"/>
    <w:rsid w:val="00EB19B6"/>
    <w:rsid w:val="00EB1E0D"/>
    <w:rsid w:val="00EB2D9E"/>
    <w:rsid w:val="00EB31DE"/>
    <w:rsid w:val="00EB3301"/>
    <w:rsid w:val="00EB3AE1"/>
    <w:rsid w:val="00EB40F9"/>
    <w:rsid w:val="00EB4B74"/>
    <w:rsid w:val="00EB4DD6"/>
    <w:rsid w:val="00EB6C86"/>
    <w:rsid w:val="00EB6FE7"/>
    <w:rsid w:val="00EB712C"/>
    <w:rsid w:val="00EB7949"/>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57"/>
    <w:rsid w:val="00EE206D"/>
    <w:rsid w:val="00EE20A6"/>
    <w:rsid w:val="00EE252C"/>
    <w:rsid w:val="00EE2940"/>
    <w:rsid w:val="00EE3077"/>
    <w:rsid w:val="00EE35D6"/>
    <w:rsid w:val="00EE4A18"/>
    <w:rsid w:val="00EE4B55"/>
    <w:rsid w:val="00EE4E04"/>
    <w:rsid w:val="00EE5F50"/>
    <w:rsid w:val="00EE6603"/>
    <w:rsid w:val="00EE6CFD"/>
    <w:rsid w:val="00EE7C62"/>
    <w:rsid w:val="00EE7EB9"/>
    <w:rsid w:val="00EE7EE8"/>
    <w:rsid w:val="00EF06F5"/>
    <w:rsid w:val="00EF1E44"/>
    <w:rsid w:val="00EF1E6B"/>
    <w:rsid w:val="00EF2086"/>
    <w:rsid w:val="00EF27B1"/>
    <w:rsid w:val="00EF2B7F"/>
    <w:rsid w:val="00EF2C92"/>
    <w:rsid w:val="00EF38A3"/>
    <w:rsid w:val="00EF396F"/>
    <w:rsid w:val="00EF3F3F"/>
    <w:rsid w:val="00EF3F67"/>
    <w:rsid w:val="00EF44BC"/>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01A"/>
    <w:rsid w:val="00F0465D"/>
    <w:rsid w:val="00F0490E"/>
    <w:rsid w:val="00F04AF1"/>
    <w:rsid w:val="00F051F4"/>
    <w:rsid w:val="00F0522D"/>
    <w:rsid w:val="00F05ABA"/>
    <w:rsid w:val="00F067E4"/>
    <w:rsid w:val="00F06872"/>
    <w:rsid w:val="00F06F49"/>
    <w:rsid w:val="00F07942"/>
    <w:rsid w:val="00F107AA"/>
    <w:rsid w:val="00F107B2"/>
    <w:rsid w:val="00F10E17"/>
    <w:rsid w:val="00F10EA8"/>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55B"/>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3790D"/>
    <w:rsid w:val="00F40B64"/>
    <w:rsid w:val="00F41480"/>
    <w:rsid w:val="00F41E7B"/>
    <w:rsid w:val="00F41E8D"/>
    <w:rsid w:val="00F42144"/>
    <w:rsid w:val="00F42446"/>
    <w:rsid w:val="00F42D43"/>
    <w:rsid w:val="00F4334E"/>
    <w:rsid w:val="00F44C76"/>
    <w:rsid w:val="00F44D9B"/>
    <w:rsid w:val="00F44DC1"/>
    <w:rsid w:val="00F459E5"/>
    <w:rsid w:val="00F45CB5"/>
    <w:rsid w:val="00F45EE3"/>
    <w:rsid w:val="00F46280"/>
    <w:rsid w:val="00F46957"/>
    <w:rsid w:val="00F46B68"/>
    <w:rsid w:val="00F4786F"/>
    <w:rsid w:val="00F47E3C"/>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6EB3"/>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1F"/>
    <w:rsid w:val="00F70C82"/>
    <w:rsid w:val="00F711C0"/>
    <w:rsid w:val="00F71788"/>
    <w:rsid w:val="00F72961"/>
    <w:rsid w:val="00F729E1"/>
    <w:rsid w:val="00F72B1B"/>
    <w:rsid w:val="00F73464"/>
    <w:rsid w:val="00F7452D"/>
    <w:rsid w:val="00F75A68"/>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1B44"/>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3F2C"/>
    <w:rsid w:val="00FB41CC"/>
    <w:rsid w:val="00FB460A"/>
    <w:rsid w:val="00FB4665"/>
    <w:rsid w:val="00FB573E"/>
    <w:rsid w:val="00FB639E"/>
    <w:rsid w:val="00FB68B8"/>
    <w:rsid w:val="00FB6D20"/>
    <w:rsid w:val="00FB77CA"/>
    <w:rsid w:val="00FC086B"/>
    <w:rsid w:val="00FC1A37"/>
    <w:rsid w:val="00FC1F75"/>
    <w:rsid w:val="00FC24CD"/>
    <w:rsid w:val="00FC2956"/>
    <w:rsid w:val="00FC320F"/>
    <w:rsid w:val="00FC3E71"/>
    <w:rsid w:val="00FC4665"/>
    <w:rsid w:val="00FC47CC"/>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011"/>
    <w:rsid w:val="00FD720C"/>
    <w:rsid w:val="00FD77CA"/>
    <w:rsid w:val="00FE01A7"/>
    <w:rsid w:val="00FE0217"/>
    <w:rsid w:val="00FE05FF"/>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2C2D"/>
    <w:rsid w:val="00FF3CC2"/>
    <w:rsid w:val="00FF549F"/>
    <w:rsid w:val="00FF5F6D"/>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24124"/>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标题 1,h1"/>
    <w:basedOn w:val="a1"/>
    <w:next w:val="a1"/>
    <w:link w:val="1Char"/>
    <w:autoRedefine/>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标题 2"/>
    <w:basedOn w:val="a1"/>
    <w:next w:val="a1"/>
    <w:link w:val="2Char"/>
    <w:qFormat/>
    <w:rsid w:val="00424124"/>
    <w:pPr>
      <w:keepNext/>
      <w:numPr>
        <w:ilvl w:val="1"/>
        <w:numId w:val="3"/>
      </w:numPr>
      <w:spacing w:after="60"/>
      <w:outlineLvl w:val="1"/>
    </w:pPr>
    <w:rPr>
      <w:b/>
      <w:i/>
      <w:sz w:val="28"/>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标题"/>
    <w:basedOn w:val="a1"/>
    <w:next w:val="a1"/>
    <w:link w:val="3Char"/>
    <w:uiPriority w:val="9"/>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link w:val="4Char"/>
    <w:qFormat/>
    <w:rsid w:val="00424124"/>
    <w:pPr>
      <w:keepNext/>
      <w:numPr>
        <w:ilvl w:val="3"/>
        <w:numId w:val="3"/>
      </w:numPr>
      <w:outlineLvl w:val="3"/>
    </w:pPr>
    <w:rPr>
      <w:b/>
      <w:sz w:val="24"/>
      <w:szCs w:val="24"/>
    </w:rPr>
  </w:style>
  <w:style w:type="paragraph" w:styleId="5">
    <w:name w:val="heading 5"/>
    <w:aliases w:val="h5,Heading5,H5"/>
    <w:basedOn w:val="a1"/>
    <w:next w:val="a1"/>
    <w:link w:val="5Char"/>
    <w:qFormat/>
    <w:rsid w:val="00424124"/>
    <w:pPr>
      <w:numPr>
        <w:ilvl w:val="4"/>
        <w:numId w:val="3"/>
      </w:numPr>
      <w:spacing w:before="240" w:after="60"/>
      <w:outlineLvl w:val="4"/>
    </w:pPr>
  </w:style>
  <w:style w:type="paragraph" w:styleId="6">
    <w:name w:val="heading 6"/>
    <w:aliases w:val="figure,h6"/>
    <w:basedOn w:val="a1"/>
    <w:next w:val="a1"/>
    <w:link w:val="6Char"/>
    <w:uiPriority w:val="9"/>
    <w:qFormat/>
    <w:rsid w:val="00424124"/>
    <w:pPr>
      <w:numPr>
        <w:ilvl w:val="5"/>
        <w:numId w:val="3"/>
      </w:numPr>
      <w:spacing w:before="240" w:after="60"/>
      <w:outlineLvl w:val="5"/>
    </w:pPr>
    <w:rPr>
      <w:i/>
    </w:rPr>
  </w:style>
  <w:style w:type="paragraph" w:styleId="7">
    <w:name w:val="heading 7"/>
    <w:aliases w:val="table,st,h7"/>
    <w:basedOn w:val="a1"/>
    <w:next w:val="a1"/>
    <w:link w:val="7Char"/>
    <w:uiPriority w:val="9"/>
    <w:qFormat/>
    <w:rsid w:val="00424124"/>
    <w:pPr>
      <w:numPr>
        <w:ilvl w:val="6"/>
        <w:numId w:val="3"/>
      </w:numPr>
      <w:spacing w:before="240" w:after="60"/>
      <w:outlineLvl w:val="6"/>
    </w:pPr>
  </w:style>
  <w:style w:type="paragraph" w:styleId="8">
    <w:name w:val="heading 8"/>
    <w:aliases w:val="acronym,Table Heading"/>
    <w:basedOn w:val="a1"/>
    <w:next w:val="a1"/>
    <w:link w:val="8Char"/>
    <w:uiPriority w:val="9"/>
    <w:qFormat/>
    <w:rsid w:val="00424124"/>
    <w:pPr>
      <w:numPr>
        <w:ilvl w:val="7"/>
        <w:numId w:val="3"/>
      </w:numPr>
      <w:spacing w:before="240" w:after="60"/>
      <w:outlineLvl w:val="7"/>
    </w:pPr>
    <w:rPr>
      <w:i/>
    </w:rPr>
  </w:style>
  <w:style w:type="paragraph" w:styleId="9">
    <w:name w:val="heading 9"/>
    <w:aliases w:val="appendix,Figure Heading,FH"/>
    <w:basedOn w:val="a1"/>
    <w:next w:val="a1"/>
    <w:link w:val="9Char"/>
    <w:uiPriority w:val="9"/>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NMP Heading 1 Char,h11 Char,h12 Char,h13 Char,h14 Char,h15 Char,h16 Char,app heading 1 Char,l1 Char,Memo Heading 1 Char,Heading 1_a Char,heading 1 Char,h17 Char,h111 Char,h121 Char,h131 Char,h141 Char,h151 Char,h161 Char,h18 Char"/>
    <w:link w:val="1"/>
    <w:rsid w:val="002B0139"/>
    <w:rPr>
      <w:rFonts w:ascii="Arial" w:eastAsia="Times New Roman" w:hAnsi="Arial"/>
      <w:b/>
      <w:sz w:val="32"/>
    </w:rPr>
  </w:style>
  <w:style w:type="character" w:customStyle="1" w:styleId="2Char">
    <w:name w:val="제목 2 Char"/>
    <w:aliases w:val="H2 Char,DO NOT USE_h2 Char1,h2 Char2,h21 Char1,2 Char1,Header 2 Char1,Header2 Char1,22 Char1,heading2 Char1,2nd level Char1,UNDERRUBRIK 1-2 Char1,H21 Char1,H22 Char1,H23 Char1,H24 Char1,H25 Char1,R2 Char1,E2 Char1,†berschrift 2 Char1,标题 2 Char"/>
    <w:link w:val="2"/>
    <w:qFormat/>
    <w:rsid w:val="00424124"/>
    <w:rPr>
      <w:rFonts w:ascii="Arial" w:eastAsia="Times New Roman" w:hAnsi="Arial"/>
      <w:b/>
      <w:i/>
      <w:sz w:val="28"/>
    </w:rPr>
  </w:style>
  <w:style w:type="character" w:customStyle="1" w:styleId="3Char">
    <w:name w:val="제목 3 Char"/>
    <w:aliases w:val="Title1 Char,h3 Char,no break Char,H3 Char,Underrubrik2 Char,Memo Heading 3 Char,hello Char,Titre 3 Car Char,no break Car Char,H3 Car Char,Underrubrik2 Car Char,h3 Car Char,Memo Heading 3 Car Char,hello Car Char,Heading 3 Char Car Char,标题 Char"/>
    <w:link w:val="30"/>
    <w:rsid w:val="00424124"/>
    <w:rPr>
      <w:rFonts w:ascii="Arial" w:eastAsia="Times New Roman" w:hAnsi="Arial"/>
      <w:b/>
      <w:sz w:val="24"/>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424124"/>
    <w:rPr>
      <w:rFonts w:ascii="Arial" w:eastAsia="Times New Roman" w:hAnsi="Arial"/>
      <w:b/>
      <w:sz w:val="24"/>
      <w:szCs w:val="24"/>
    </w:rPr>
  </w:style>
  <w:style w:type="character" w:customStyle="1" w:styleId="5Char">
    <w:name w:val="제목 5 Char"/>
    <w:aliases w:val="h5 Char,Heading5 Char,H5 Char1"/>
    <w:link w:val="5"/>
    <w:rsid w:val="00424124"/>
    <w:rPr>
      <w:rFonts w:ascii="Arial" w:eastAsia="Times New Roman" w:hAnsi="Arial"/>
    </w:rPr>
  </w:style>
  <w:style w:type="character" w:customStyle="1" w:styleId="6Char">
    <w:name w:val="제목 6 Char"/>
    <w:aliases w:val="figure Char,h6 Char"/>
    <w:link w:val="6"/>
    <w:rsid w:val="00424124"/>
    <w:rPr>
      <w:rFonts w:ascii="Arial" w:eastAsia="Times New Roman" w:hAnsi="Arial"/>
      <w:i/>
    </w:rPr>
  </w:style>
  <w:style w:type="character" w:customStyle="1" w:styleId="7Char">
    <w:name w:val="제목 7 Char"/>
    <w:aliases w:val="table Char,st Char,h7 Char"/>
    <w:link w:val="7"/>
    <w:rsid w:val="00424124"/>
    <w:rPr>
      <w:rFonts w:ascii="Arial" w:eastAsia="Times New Roman" w:hAnsi="Arial"/>
    </w:rPr>
  </w:style>
  <w:style w:type="character" w:customStyle="1" w:styleId="8Char">
    <w:name w:val="제목 8 Char"/>
    <w:aliases w:val="acronym Char,Table Heading Char1"/>
    <w:link w:val="8"/>
    <w:rsid w:val="00424124"/>
    <w:rPr>
      <w:rFonts w:ascii="Arial" w:eastAsia="Times New Roman" w:hAnsi="Arial"/>
      <w:i/>
    </w:rPr>
  </w:style>
  <w:style w:type="character" w:customStyle="1" w:styleId="9Char">
    <w:name w:val="제목 9 Char"/>
    <w:aliases w:val="appendix Char,Figure Heading Char,FH Char"/>
    <w:link w:val="9"/>
    <w:rsid w:val="00424124"/>
    <w:rPr>
      <w:rFonts w:ascii="Arial" w:eastAsia="Times New Roman" w:hAnsi="Arial"/>
      <w:b/>
      <w:i/>
      <w:sz w:val="18"/>
    </w:rPr>
  </w:style>
  <w:style w:type="character" w:styleId="a5">
    <w:name w:val="footnote reference"/>
    <w:rsid w:val="00424124"/>
    <w:rPr>
      <w:vertAlign w:val="superscript"/>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1"/>
    <w:link w:val="Char"/>
    <w:qFormat/>
    <w:rsid w:val="00424124"/>
    <w:rPr>
      <w:sz w:val="18"/>
    </w:rPr>
  </w:style>
  <w:style w:type="character" w:customStyle="1" w:styleId="Char">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rsid w:val="00424124"/>
    <w:rPr>
      <w:rFonts w:ascii="Arial" w:eastAsia="Times New Roman" w:hAnsi="Arial" w:cs="Times New Roman"/>
      <w:sz w:val="18"/>
      <w:szCs w:val="20"/>
    </w:rPr>
  </w:style>
  <w:style w:type="character" w:styleId="a7">
    <w:name w:val="Hyperlink"/>
    <w:uiPriority w:val="99"/>
    <w:qFormat/>
    <w:rsid w:val="00424124"/>
    <w:rPr>
      <w:color w:val="0000FF"/>
      <w:u w:val="single"/>
    </w:rPr>
  </w:style>
  <w:style w:type="paragraph" w:customStyle="1" w:styleId="Steps-8thset">
    <w:name w:val="Steps-8th set"/>
    <w:basedOn w:val="20"/>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24124"/>
    <w:pPr>
      <w:widowControl w:val="0"/>
      <w:numPr>
        <w:numId w:val="2"/>
      </w:numPr>
      <w:spacing w:before="120"/>
      <w:jc w:val="left"/>
    </w:pPr>
    <w:rPr>
      <w:sz w:val="24"/>
      <w:szCs w:val="24"/>
    </w:rPr>
  </w:style>
  <w:style w:type="paragraph" w:styleId="a8">
    <w:name w:val="No Spacing"/>
    <w:basedOn w:val="a1"/>
    <w:link w:val="Char0"/>
    <w:uiPriority w:val="1"/>
    <w:qFormat/>
    <w:rsid w:val="00424124"/>
    <w:pPr>
      <w:spacing w:before="0" w:after="0"/>
    </w:pPr>
  </w:style>
  <w:style w:type="character" w:customStyle="1" w:styleId="Char0">
    <w:name w:val="간격 없음 Char"/>
    <w:link w:val="a8"/>
    <w:uiPriority w:val="1"/>
    <w:rsid w:val="00424124"/>
    <w:rPr>
      <w:rFonts w:ascii="Arial" w:eastAsia="Times New Roman" w:hAnsi="Arial" w:cs="Times New Roman"/>
      <w:sz w:val="20"/>
      <w:szCs w:val="20"/>
    </w:rPr>
  </w:style>
  <w:style w:type="paragraph" w:styleId="20">
    <w:name w:val="List 2"/>
    <w:basedOn w:val="a1"/>
    <w:uiPriority w:val="99"/>
    <w:unhideWhenUsed/>
    <w:qFormat/>
    <w:rsid w:val="00424124"/>
    <w:pPr>
      <w:ind w:left="720" w:hanging="360"/>
      <w:contextualSpacing/>
    </w:pPr>
  </w:style>
  <w:style w:type="paragraph" w:styleId="a9">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列出段落1,列,リスト,列出"/>
    <w:basedOn w:val="a1"/>
    <w:link w:val="Char1"/>
    <w:uiPriority w:val="34"/>
    <w:qFormat/>
    <w:rsid w:val="005778C8"/>
    <w:pPr>
      <w:ind w:left="720"/>
      <w:contextualSpacing/>
    </w:pPr>
  </w:style>
  <w:style w:type="paragraph" w:styleId="aa">
    <w:name w:val="Revision"/>
    <w:hidden/>
    <w:uiPriority w:val="99"/>
    <w:semiHidden/>
    <w:qFormat/>
    <w:rsid w:val="00A8721E"/>
    <w:rPr>
      <w:rFonts w:ascii="Arial" w:eastAsia="Times New Roman" w:hAnsi="Arial"/>
    </w:rPr>
  </w:style>
  <w:style w:type="paragraph" w:styleId="ab">
    <w:name w:val="Balloon Text"/>
    <w:basedOn w:val="a1"/>
    <w:link w:val="Char2"/>
    <w:uiPriority w:val="99"/>
    <w:unhideWhenUsed/>
    <w:qFormat/>
    <w:rsid w:val="00A8721E"/>
    <w:pPr>
      <w:spacing w:before="0" w:after="0"/>
    </w:pPr>
    <w:rPr>
      <w:rFonts w:ascii="Segoe UI" w:hAnsi="Segoe UI" w:cs="Segoe UI"/>
      <w:sz w:val="18"/>
      <w:szCs w:val="18"/>
    </w:rPr>
  </w:style>
  <w:style w:type="character" w:customStyle="1" w:styleId="Char2">
    <w:name w:val="풍선 도움말 텍스트 Char"/>
    <w:link w:val="ab"/>
    <w:uiPriority w:val="99"/>
    <w:rsid w:val="00A8721E"/>
    <w:rPr>
      <w:rFonts w:ascii="Segoe UI" w:eastAsia="Times New Roman" w:hAnsi="Segoe UI" w:cs="Segoe UI"/>
      <w:sz w:val="18"/>
      <w:szCs w:val="18"/>
    </w:r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Char3"/>
    <w:uiPriority w:val="99"/>
    <w:unhideWhenUsed/>
    <w:qFormat/>
    <w:rsid w:val="00AD115D"/>
    <w:pPr>
      <w:tabs>
        <w:tab w:val="center" w:pos="4680"/>
        <w:tab w:val="right" w:pos="9360"/>
      </w:tabs>
      <w:spacing w:before="0" w:after="0"/>
    </w:pPr>
  </w:style>
  <w:style w:type="character" w:customStyle="1" w:styleId="Char3">
    <w:name w:val="머리글 Char"/>
    <w:aliases w:val="header odd Char,header odd1 Char,header odd2 Char,header odd3 Char,header odd4 Char,header odd5 Char,header odd6 Char,header1 Char,header2 Char,header3 Char,header odd11 Char,header odd21 Char,header odd7 Char,header4 Char,header odd8 Char"/>
    <w:link w:val="ac"/>
    <w:uiPriority w:val="99"/>
    <w:rsid w:val="00AD115D"/>
    <w:rPr>
      <w:rFonts w:ascii="Arial" w:eastAsia="Times New Roman" w:hAnsi="Arial" w:cs="Times New Roman"/>
      <w:sz w:val="20"/>
      <w:szCs w:val="20"/>
    </w:rPr>
  </w:style>
  <w:style w:type="paragraph" w:styleId="ad">
    <w:name w:val="footer"/>
    <w:basedOn w:val="a1"/>
    <w:link w:val="Char4"/>
    <w:uiPriority w:val="99"/>
    <w:unhideWhenUsed/>
    <w:qFormat/>
    <w:rsid w:val="00AD115D"/>
    <w:pPr>
      <w:tabs>
        <w:tab w:val="center" w:pos="4680"/>
        <w:tab w:val="right" w:pos="9360"/>
      </w:tabs>
      <w:spacing w:before="0" w:after="0"/>
    </w:pPr>
  </w:style>
  <w:style w:type="character" w:customStyle="1" w:styleId="Char4">
    <w:name w:val="바닥글 Char"/>
    <w:link w:val="ad"/>
    <w:uiPriority w:val="99"/>
    <w:rsid w:val="00AD115D"/>
    <w:rPr>
      <w:rFonts w:ascii="Arial" w:eastAsia="Times New Roman" w:hAnsi="Arial" w:cs="Times New Roman"/>
      <w:sz w:val="20"/>
      <w:szCs w:val="20"/>
    </w:rPr>
  </w:style>
  <w:style w:type="character" w:customStyle="1" w:styleId="apple-style-span">
    <w:name w:val="apple-style-span"/>
    <w:basedOn w:val="a2"/>
    <w:rsid w:val="0060603E"/>
  </w:style>
  <w:style w:type="paragraph" w:styleId="ae">
    <w:name w:val="caption"/>
    <w:aliases w:val="cap,cap Char,Caption Char1 Char,cap Char Char1,Caption Char Char1 Char,cap Char2,题注,条目,Ca,cap1,cap2,cap11,Légende-figure,Légende-figure Char,Beschrifubg,Beschriftung Char,label,cap11 Char Char Char,captions,Beschriftung Char Char,C,Caption Char"/>
    <w:basedOn w:val="a1"/>
    <w:next w:val="a1"/>
    <w:link w:val="Char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
    <w:name w:val="annotation reference"/>
    <w:uiPriority w:val="99"/>
    <w:unhideWhenUsed/>
    <w:qFormat/>
    <w:rsid w:val="00FF3CC2"/>
    <w:rPr>
      <w:sz w:val="16"/>
      <w:szCs w:val="16"/>
    </w:rPr>
  </w:style>
  <w:style w:type="paragraph" w:styleId="af0">
    <w:name w:val="annotation text"/>
    <w:basedOn w:val="a1"/>
    <w:link w:val="Char6"/>
    <w:uiPriority w:val="99"/>
    <w:unhideWhenUsed/>
    <w:qFormat/>
    <w:rsid w:val="00FF3CC2"/>
  </w:style>
  <w:style w:type="character" w:customStyle="1" w:styleId="Char6">
    <w:name w:val="메모 텍스트 Char"/>
    <w:link w:val="af0"/>
    <w:uiPriority w:val="99"/>
    <w:qFormat/>
    <w:rsid w:val="00FF3CC2"/>
    <w:rPr>
      <w:rFonts w:ascii="Arial" w:eastAsia="Times New Roman" w:hAnsi="Arial" w:cs="Times New Roman"/>
      <w:sz w:val="20"/>
      <w:szCs w:val="20"/>
    </w:rPr>
  </w:style>
  <w:style w:type="paragraph" w:styleId="af1">
    <w:name w:val="annotation subject"/>
    <w:basedOn w:val="af0"/>
    <w:next w:val="af0"/>
    <w:link w:val="Char7"/>
    <w:uiPriority w:val="99"/>
    <w:unhideWhenUsed/>
    <w:qFormat/>
    <w:rsid w:val="00FF3CC2"/>
    <w:rPr>
      <w:b/>
      <w:bCs/>
    </w:rPr>
  </w:style>
  <w:style w:type="character" w:customStyle="1" w:styleId="Char7">
    <w:name w:val="메모 주제 Char"/>
    <w:link w:val="af1"/>
    <w:uiPriority w:val="99"/>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맑은 고딕" w:hAnsi="Times New Roman" w:cs="바탕"/>
      <w:lang w:val="en-GB" w:eastAsia="ko-KR"/>
    </w:rPr>
  </w:style>
  <w:style w:type="character" w:customStyle="1" w:styleId="maintextChar">
    <w:name w:val="main text Char"/>
    <w:link w:val="maintext"/>
    <w:qFormat/>
    <w:rsid w:val="008A25A1"/>
    <w:rPr>
      <w:rFonts w:ascii="Times New Roman" w:eastAsia="맑은 고딕" w:hAnsi="Times New Roman" w:cs="바탕"/>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rsid w:val="00235373"/>
    <w:pPr>
      <w:spacing w:before="0" w:after="180" w:line="336" w:lineRule="auto"/>
      <w:ind w:firstLineChars="200" w:firstLine="200"/>
    </w:pPr>
    <w:rPr>
      <w:rFonts w:ascii="Times New Roman" w:eastAsia="맑은 고딕" w:hAnsi="Times New Roman" w:cs="바탕"/>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맑은 고딕" w:hAnsi="Times New Roman" w:cs="바탕"/>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af2">
    <w:name w:val="Table Grid"/>
    <w:basedOn w:val="a3"/>
    <w:uiPriority w:val="99"/>
    <w:qFormat/>
    <w:rsid w:val="0051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中等深浅网格 1 - 着色 21 Char,列表段落 Char,¥¡¡¡¡ì¬º¥¹¥È¶ÎÂä Char,ÁÐ³ö¶ÎÂä Char,¥ê¥¹¥È¶ÎÂä Char,列表段落1 Char,—ño’i—Ž Char,1st level - Bullet List Paragraph Char,Paragrafo elenco Char"/>
    <w:link w:val="a9"/>
    <w:uiPriority w:val="34"/>
    <w:qFormat/>
    <w:locked/>
    <w:rsid w:val="00F41E7B"/>
    <w:rPr>
      <w:rFonts w:ascii="Arial" w:eastAsia="Times New Roman" w:hAnsi="Arial"/>
    </w:rPr>
  </w:style>
  <w:style w:type="paragraph" w:customStyle="1" w:styleId="B1">
    <w:name w:val="B1"/>
    <w:basedOn w:val="af3"/>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20"/>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1"/>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3">
    <w:name w:val="List"/>
    <w:basedOn w:val="a1"/>
    <w:uiPriority w:val="99"/>
    <w:unhideWhenUsed/>
    <w:qFormat/>
    <w:rsid w:val="002739AB"/>
    <w:pPr>
      <w:ind w:left="360" w:hanging="360"/>
      <w:contextualSpacing/>
    </w:pPr>
  </w:style>
  <w:style w:type="paragraph" w:styleId="31">
    <w:name w:val="List 3"/>
    <w:basedOn w:val="a1"/>
    <w:uiPriority w:val="99"/>
    <w:unhideWhenUsed/>
    <w:qFormat/>
    <w:rsid w:val="002739AB"/>
    <w:pPr>
      <w:ind w:left="1080" w:hanging="360"/>
      <w:contextualSpacing/>
    </w:pPr>
  </w:style>
  <w:style w:type="paragraph" w:styleId="af4">
    <w:name w:val="Body Text"/>
    <w:aliases w:val="bt"/>
    <w:basedOn w:val="a1"/>
    <w:link w:val="Char8"/>
    <w:qFormat/>
    <w:rsid w:val="00231371"/>
    <w:pPr>
      <w:tabs>
        <w:tab w:val="left" w:pos="1440"/>
      </w:tabs>
      <w:spacing w:before="0"/>
      <w:ind w:left="1440" w:hanging="1440"/>
    </w:pPr>
    <w:rPr>
      <w:rFonts w:ascii="Times" w:eastAsia="바탕" w:hAnsi="Times"/>
      <w:szCs w:val="24"/>
      <w:lang w:val="en-GB" w:eastAsia="x-none"/>
    </w:rPr>
  </w:style>
  <w:style w:type="character" w:customStyle="1" w:styleId="Char8">
    <w:name w:val="본문 Char"/>
    <w:aliases w:val="bt Char"/>
    <w:link w:val="af4"/>
    <w:rsid w:val="00231371"/>
    <w:rPr>
      <w:rFonts w:ascii="Times" w:eastAsia="바탕" w:hAnsi="Times"/>
      <w:szCs w:val="24"/>
      <w:lang w:val="en-GB" w:eastAsia="x-none"/>
    </w:rPr>
  </w:style>
  <w:style w:type="paragraph" w:styleId="af5">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a9"/>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0">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a1"/>
    <w:rsid w:val="001547D9"/>
    <w:pPr>
      <w:spacing w:before="100" w:beforeAutospacing="1" w:after="100" w:afterAutospacing="1"/>
      <w:jc w:val="left"/>
    </w:pPr>
    <w:rPr>
      <w:rFonts w:ascii="Calibri" w:eastAsia="Century" w:hAnsi="Calibri" w:cs="Calibri"/>
      <w:sz w:val="22"/>
      <w:szCs w:val="22"/>
    </w:rPr>
  </w:style>
  <w:style w:type="character" w:styleId="af6">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uiPriority w:val="99"/>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MS Gothic" w:hAnsi="Times New Roman"/>
      <w:sz w:val="24"/>
      <w:lang w:eastAsia="ja-JP"/>
    </w:rPr>
  </w:style>
  <w:style w:type="table" w:styleId="4-1">
    <w:name w:val="Grid Table 4 Accent 1"/>
    <w:basedOn w:val="a3"/>
    <w:uiPriority w:val="49"/>
    <w:rsid w:val="00C02303"/>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link w:val="BulletsChar"/>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바탕" w:hAnsi="Times New Roman"/>
      <w:bCs/>
      <w:iCs/>
      <w:sz w:val="24"/>
      <w:szCs w:val="24"/>
      <w:lang w:val="en-GB"/>
    </w:rPr>
  </w:style>
  <w:style w:type="paragraph" w:customStyle="1" w:styleId="bullet2">
    <w:name w:val="bullet2"/>
    <w:basedOn w:val="a1"/>
    <w:uiPriority w:val="99"/>
    <w:qFormat/>
    <w:rsid w:val="002E0817"/>
    <w:pPr>
      <w:numPr>
        <w:ilvl w:val="1"/>
        <w:numId w:val="9"/>
      </w:numPr>
      <w:spacing w:before="0" w:after="0"/>
      <w:jc w:val="left"/>
    </w:pPr>
    <w:rPr>
      <w:rFonts w:ascii="Times" w:eastAsia="바탕" w:hAnsi="Times"/>
      <w:szCs w:val="24"/>
      <w:lang w:val="en-GB"/>
    </w:rPr>
  </w:style>
  <w:style w:type="paragraph" w:customStyle="1" w:styleId="bullet3">
    <w:name w:val="bullet3"/>
    <w:basedOn w:val="a1"/>
    <w:uiPriority w:val="99"/>
    <w:qFormat/>
    <w:rsid w:val="002E0817"/>
    <w:pPr>
      <w:numPr>
        <w:ilvl w:val="2"/>
        <w:numId w:val="9"/>
      </w:numPr>
      <w:spacing w:before="0" w:after="0"/>
      <w:ind w:hanging="180"/>
      <w:jc w:val="left"/>
    </w:pPr>
    <w:rPr>
      <w:rFonts w:ascii="Times" w:eastAsia="바탕" w:hAnsi="Times"/>
      <w:szCs w:val="24"/>
      <w:lang w:val="en-GB"/>
    </w:rPr>
  </w:style>
  <w:style w:type="paragraph" w:customStyle="1" w:styleId="bullet4">
    <w:name w:val="bullet4"/>
    <w:basedOn w:val="a1"/>
    <w:uiPriority w:val="99"/>
    <w:qFormat/>
    <w:rsid w:val="002E0817"/>
    <w:pPr>
      <w:numPr>
        <w:ilvl w:val="3"/>
        <w:numId w:val="9"/>
      </w:numPr>
      <w:spacing w:before="0" w:after="0"/>
      <w:jc w:val="left"/>
    </w:pPr>
    <w:rPr>
      <w:rFonts w:ascii="Times" w:eastAsia="바탕"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Char9">
    <w:name w:val="글자만 Char"/>
    <w:link w:val="af7"/>
    <w:uiPriority w:val="99"/>
    <w:rsid w:val="006771D9"/>
    <w:rPr>
      <w:rFonts w:ascii="Courier New" w:eastAsia="굴림" w:hAnsi="Courier New" w:cs="Courier New"/>
      <w:kern w:val="2"/>
    </w:rPr>
  </w:style>
  <w:style w:type="paragraph" w:styleId="af7">
    <w:name w:val="Plain Text"/>
    <w:basedOn w:val="a1"/>
    <w:link w:val="Char9"/>
    <w:uiPriority w:val="99"/>
    <w:unhideWhenUsed/>
    <w:qFormat/>
    <w:rsid w:val="006771D9"/>
    <w:pPr>
      <w:widowControl w:val="0"/>
      <w:wordWrap w:val="0"/>
      <w:autoSpaceDE w:val="0"/>
      <w:autoSpaceDN w:val="0"/>
      <w:spacing w:before="0" w:after="0"/>
      <w:jc w:val="left"/>
    </w:pPr>
    <w:rPr>
      <w:rFonts w:ascii="Courier New" w:eastAsia="굴림"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Char5">
    <w:name w:val="캡션 Char"/>
    <w:aliases w:val="cap Char1,cap Char Char,Caption Char1 Char Char,cap Char Char1 Char,Caption Char Char1 Char Char,cap Char2 Char,题注 Char,条目 Char,Ca Char,cap1 Char,cap2 Char,cap11 Char,Légende-figure Char1,Légende-figure Char Char,Beschrifubg Char,label Char"/>
    <w:link w:val="ae"/>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Heading1unnumbered">
    <w:name w:val="Heading 1 unnumbered"/>
    <w:basedOn w:val="1"/>
    <w:next w:val="af4"/>
    <w:uiPriority w:val="99"/>
    <w:qFormat/>
    <w:rsid w:val="002F7565"/>
    <w:pPr>
      <w:numPr>
        <w:numId w:val="0"/>
      </w:numPr>
      <w:pBdr>
        <w:bottom w:val="none" w:sz="0" w:space="0" w:color="auto"/>
      </w:pBdr>
      <w:tabs>
        <w:tab w:val="left" w:pos="0"/>
        <w:tab w:val="num" w:pos="360"/>
      </w:tabs>
      <w:spacing w:before="360" w:after="240"/>
      <w:ind w:left="360" w:hanging="360"/>
      <w:outlineLvl w:val="9"/>
    </w:pPr>
    <w:rPr>
      <w:rFonts w:ascii="Times New Roman" w:eastAsia="MS Gothic" w:hAnsi="Times New Roman"/>
      <w:b w:val="0"/>
      <w:kern w:val="28"/>
      <w:lang w:val="en-GB" w:eastAsia="ja-JP"/>
    </w:rPr>
  </w:style>
  <w:style w:type="paragraph" w:styleId="af8">
    <w:name w:val="Body Text Indent"/>
    <w:basedOn w:val="a1"/>
    <w:link w:val="Chara"/>
    <w:uiPriority w:val="99"/>
    <w:qFormat/>
    <w:rsid w:val="002F7565"/>
    <w:pPr>
      <w:spacing w:before="0" w:after="0"/>
      <w:ind w:left="360"/>
      <w:jc w:val="left"/>
    </w:pPr>
    <w:rPr>
      <w:rFonts w:ascii="Times New Roman" w:eastAsia="MS Gothic" w:hAnsi="Times New Roman"/>
      <w:sz w:val="24"/>
      <w:lang w:val="en-GB" w:eastAsia="ja-JP"/>
    </w:rPr>
  </w:style>
  <w:style w:type="character" w:customStyle="1" w:styleId="Chara">
    <w:name w:val="본문 들여쓰기 Char"/>
    <w:basedOn w:val="a2"/>
    <w:link w:val="af8"/>
    <w:uiPriority w:val="99"/>
    <w:rsid w:val="002F7565"/>
    <w:rPr>
      <w:rFonts w:ascii="Times New Roman" w:eastAsia="MS Gothic" w:hAnsi="Times New Roman"/>
      <w:sz w:val="24"/>
      <w:lang w:val="en-GB" w:eastAsia="ja-JP"/>
    </w:rPr>
  </w:style>
  <w:style w:type="paragraph" w:styleId="af9">
    <w:name w:val="Document Map"/>
    <w:basedOn w:val="a1"/>
    <w:link w:val="Charb"/>
    <w:uiPriority w:val="99"/>
    <w:semiHidden/>
    <w:qFormat/>
    <w:rsid w:val="002F7565"/>
    <w:pPr>
      <w:shd w:val="clear" w:color="auto" w:fill="000080"/>
      <w:spacing w:before="0" w:after="0"/>
      <w:jc w:val="left"/>
    </w:pPr>
    <w:rPr>
      <w:rFonts w:ascii="Tahoma" w:eastAsia="MS Gothic" w:hAnsi="Tahoma"/>
      <w:sz w:val="24"/>
      <w:lang w:val="en-GB" w:eastAsia="ja-JP"/>
    </w:rPr>
  </w:style>
  <w:style w:type="character" w:customStyle="1" w:styleId="Charb">
    <w:name w:val="문서 구조 Char"/>
    <w:basedOn w:val="a2"/>
    <w:link w:val="af9"/>
    <w:uiPriority w:val="99"/>
    <w:semiHidden/>
    <w:rsid w:val="002F7565"/>
    <w:rPr>
      <w:rFonts w:ascii="Tahoma" w:eastAsia="MS Gothic" w:hAnsi="Tahoma"/>
      <w:sz w:val="24"/>
      <w:shd w:val="clear" w:color="auto" w:fill="000080"/>
      <w:lang w:val="en-GB" w:eastAsia="ja-JP"/>
    </w:rPr>
  </w:style>
  <w:style w:type="paragraph" w:customStyle="1" w:styleId="ZT">
    <w:name w:val="ZT"/>
    <w:uiPriority w:val="99"/>
    <w:qFormat/>
    <w:rsid w:val="002F7565"/>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2F7565"/>
  </w:style>
  <w:style w:type="paragraph" w:customStyle="1" w:styleId="TF">
    <w:name w:val="TF"/>
    <w:basedOn w:val="TH"/>
    <w:rsid w:val="002F7565"/>
    <w:pPr>
      <w:keepNext w:val="0"/>
      <w:spacing w:before="0" w:after="240"/>
    </w:pPr>
    <w:rPr>
      <w:rFonts w:eastAsia="MS Gothic"/>
      <w:sz w:val="24"/>
      <w:lang w:val="en-GB" w:eastAsia="ja-JP"/>
    </w:rPr>
  </w:style>
  <w:style w:type="paragraph" w:customStyle="1" w:styleId="EQ">
    <w:name w:val="EQ"/>
    <w:basedOn w:val="a1"/>
    <w:next w:val="a1"/>
    <w:uiPriority w:val="99"/>
    <w:qFormat/>
    <w:rsid w:val="002F7565"/>
    <w:pPr>
      <w:keepLines/>
      <w:tabs>
        <w:tab w:val="center" w:pos="4536"/>
        <w:tab w:val="right" w:pos="9072"/>
      </w:tabs>
      <w:spacing w:before="0" w:after="180"/>
      <w:jc w:val="left"/>
    </w:pPr>
    <w:rPr>
      <w:rFonts w:ascii="Times New Roman" w:eastAsia="MS Gothic" w:hAnsi="Times New Roman"/>
      <w:noProof/>
      <w:sz w:val="24"/>
      <w:lang w:val="en-GB" w:eastAsia="ja-JP"/>
    </w:rPr>
  </w:style>
  <w:style w:type="paragraph" w:customStyle="1" w:styleId="lptext">
    <w:name w:val="lˆptext"/>
    <w:basedOn w:val="a1"/>
    <w:uiPriority w:val="99"/>
    <w:qFormat/>
    <w:rsid w:val="002F7565"/>
    <w:pPr>
      <w:spacing w:before="100" w:after="100"/>
      <w:ind w:left="860"/>
      <w:jc w:val="left"/>
    </w:pPr>
    <w:rPr>
      <w:rFonts w:ascii="Times" w:eastAsia="MS Gothic" w:hAnsi="Times"/>
      <w:sz w:val="24"/>
      <w:lang w:val="en-GB" w:eastAsia="ja-JP"/>
    </w:rPr>
  </w:style>
  <w:style w:type="paragraph" w:customStyle="1" w:styleId="a">
    <w:name w:val="佐藤２"/>
    <w:basedOn w:val="a1"/>
    <w:uiPriority w:val="99"/>
    <w:qFormat/>
    <w:rsid w:val="002F7565"/>
    <w:pPr>
      <w:numPr>
        <w:numId w:val="13"/>
      </w:numPr>
      <w:spacing w:before="0" w:after="180"/>
      <w:jc w:val="left"/>
    </w:pPr>
    <w:rPr>
      <w:rFonts w:ascii="Times New Roman" w:eastAsia="MS Gothic" w:hAnsi="Times New Roman"/>
      <w:sz w:val="24"/>
      <w:lang w:val="en-GB" w:eastAsia="ja-JP"/>
    </w:rPr>
  </w:style>
  <w:style w:type="paragraph" w:styleId="21">
    <w:name w:val="Body Text Indent 2"/>
    <w:basedOn w:val="a1"/>
    <w:link w:val="2Char0"/>
    <w:uiPriority w:val="99"/>
    <w:qFormat/>
    <w:rsid w:val="002F7565"/>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2Char0">
    <w:name w:val="본문 들여쓰기 2 Char"/>
    <w:basedOn w:val="a2"/>
    <w:link w:val="21"/>
    <w:uiPriority w:val="99"/>
    <w:rsid w:val="002F7565"/>
    <w:rPr>
      <w:rFonts w:ascii="Times New Roman" w:eastAsia="MS Gothic" w:hAnsi="Times New Roman"/>
      <w:kern w:val="2"/>
      <w:sz w:val="24"/>
      <w:lang w:val="en-GB" w:eastAsia="ja-JP"/>
    </w:rPr>
  </w:style>
  <w:style w:type="paragraph" w:styleId="22">
    <w:name w:val="List Bullet 2"/>
    <w:aliases w:val="lb2"/>
    <w:basedOn w:val="a0"/>
    <w:autoRedefine/>
    <w:uiPriority w:val="99"/>
    <w:qFormat/>
    <w:rsid w:val="002F7565"/>
    <w:pPr>
      <w:widowControl/>
      <w:numPr>
        <w:numId w:val="0"/>
      </w:numPr>
      <w:spacing w:after="60"/>
      <w:ind w:left="1080" w:hanging="357"/>
      <w:jc w:val="left"/>
    </w:pPr>
    <w:rPr>
      <w:rFonts w:ascii="Arial" w:hAnsi="Arial"/>
      <w:kern w:val="0"/>
      <w:sz w:val="24"/>
      <w:lang w:val="en-GB"/>
    </w:rPr>
  </w:style>
  <w:style w:type="paragraph" w:customStyle="1" w:styleId="ListBulletLast">
    <w:name w:val="List Bullet Last"/>
    <w:aliases w:val="lbl"/>
    <w:basedOn w:val="a0"/>
    <w:next w:val="af4"/>
    <w:uiPriority w:val="99"/>
    <w:qFormat/>
    <w:rsid w:val="002F7565"/>
    <w:pPr>
      <w:widowControl/>
      <w:numPr>
        <w:numId w:val="0"/>
      </w:numPr>
      <w:spacing w:after="240"/>
      <w:ind w:left="714" w:hanging="357"/>
      <w:jc w:val="left"/>
    </w:pPr>
    <w:rPr>
      <w:rFonts w:ascii="Arial" w:hAnsi="Arial"/>
      <w:kern w:val="0"/>
      <w:sz w:val="24"/>
      <w:lang w:val="en-GB"/>
    </w:rPr>
  </w:style>
  <w:style w:type="paragraph" w:customStyle="1" w:styleId="TitleText">
    <w:name w:val="Title Text"/>
    <w:basedOn w:val="a1"/>
    <w:next w:val="a1"/>
    <w:uiPriority w:val="99"/>
    <w:qFormat/>
    <w:rsid w:val="002F7565"/>
    <w:pPr>
      <w:spacing w:before="0" w:after="220"/>
      <w:jc w:val="left"/>
    </w:pPr>
    <w:rPr>
      <w:rFonts w:eastAsia="MS Gothic"/>
      <w:b/>
      <w:sz w:val="22"/>
      <w:lang w:val="en-GB" w:eastAsia="ja-JP"/>
    </w:rPr>
  </w:style>
  <w:style w:type="paragraph" w:styleId="afa">
    <w:name w:val="Title"/>
    <w:basedOn w:val="a1"/>
    <w:link w:val="Charc"/>
    <w:uiPriority w:val="99"/>
    <w:qFormat/>
    <w:rsid w:val="002F7565"/>
    <w:pPr>
      <w:spacing w:before="0" w:after="0"/>
      <w:jc w:val="center"/>
    </w:pPr>
    <w:rPr>
      <w:rFonts w:eastAsia="MS Gothic"/>
      <w:b/>
      <w:sz w:val="24"/>
      <w:lang w:val="en-GB" w:eastAsia="ja-JP"/>
    </w:rPr>
  </w:style>
  <w:style w:type="character" w:customStyle="1" w:styleId="Charc">
    <w:name w:val="제목 Char"/>
    <w:basedOn w:val="a2"/>
    <w:link w:val="afa"/>
    <w:uiPriority w:val="99"/>
    <w:rsid w:val="002F7565"/>
    <w:rPr>
      <w:rFonts w:ascii="Arial" w:eastAsia="MS Gothic" w:hAnsi="Arial"/>
      <w:b/>
      <w:sz w:val="24"/>
      <w:lang w:val="en-GB" w:eastAsia="ja-JP"/>
    </w:rPr>
  </w:style>
  <w:style w:type="paragraph" w:styleId="afb">
    <w:name w:val="table of figures"/>
    <w:basedOn w:val="11"/>
    <w:next w:val="a1"/>
    <w:uiPriority w:val="99"/>
    <w:semiHidden/>
    <w:qFormat/>
    <w:rsid w:val="002F7565"/>
    <w:pPr>
      <w:tabs>
        <w:tab w:val="right" w:leader="dot" w:pos="9360"/>
      </w:tabs>
      <w:spacing w:before="120" w:after="120"/>
    </w:pPr>
    <w:rPr>
      <w:caps/>
    </w:rPr>
  </w:style>
  <w:style w:type="paragraph" w:styleId="11">
    <w:name w:val="toc 1"/>
    <w:basedOn w:val="a1"/>
    <w:next w:val="a1"/>
    <w:autoRedefine/>
    <w:uiPriority w:val="99"/>
    <w:qFormat/>
    <w:rsid w:val="002F7565"/>
    <w:pPr>
      <w:spacing w:before="0" w:after="0"/>
      <w:jc w:val="left"/>
    </w:pPr>
    <w:rPr>
      <w:rFonts w:ascii="Times New Roman" w:eastAsia="MS Gothic" w:hAnsi="Times New Roman"/>
      <w:sz w:val="24"/>
      <w:lang w:val="en-GB" w:eastAsia="ja-JP"/>
    </w:rPr>
  </w:style>
  <w:style w:type="character" w:styleId="afc">
    <w:name w:val="page number"/>
    <w:rsid w:val="002F7565"/>
    <w:rPr>
      <w:rFonts w:eastAsia="Times New Roman"/>
      <w:noProof w:val="0"/>
      <w:kern w:val="2"/>
      <w:sz w:val="21"/>
      <w:lang w:val="en-GB"/>
    </w:rPr>
  </w:style>
  <w:style w:type="paragraph" w:styleId="32">
    <w:name w:val="Body Text 3"/>
    <w:basedOn w:val="a1"/>
    <w:link w:val="3Char0"/>
    <w:uiPriority w:val="99"/>
    <w:qFormat/>
    <w:rsid w:val="002F7565"/>
    <w:pPr>
      <w:spacing w:before="0" w:after="0"/>
    </w:pPr>
    <w:rPr>
      <w:rFonts w:ascii="Times New Roman" w:eastAsia="MS Gothic" w:hAnsi="Times New Roman"/>
      <w:sz w:val="24"/>
      <w:lang w:val="en-GB" w:eastAsia="ja-JP"/>
    </w:rPr>
  </w:style>
  <w:style w:type="character" w:customStyle="1" w:styleId="3Char0">
    <w:name w:val="본문 3 Char"/>
    <w:basedOn w:val="a2"/>
    <w:link w:val="32"/>
    <w:uiPriority w:val="99"/>
    <w:rsid w:val="002F7565"/>
    <w:rPr>
      <w:rFonts w:ascii="Times New Roman" w:eastAsia="MS Gothic" w:hAnsi="Times New Roman"/>
      <w:sz w:val="24"/>
      <w:lang w:val="en-GB" w:eastAsia="ja-JP"/>
    </w:rPr>
  </w:style>
  <w:style w:type="paragraph" w:customStyle="1" w:styleId="text">
    <w:name w:val="text"/>
    <w:basedOn w:val="a1"/>
    <w:uiPriority w:val="99"/>
    <w:qFormat/>
    <w:rsid w:val="002F7565"/>
    <w:pPr>
      <w:spacing w:before="0" w:after="240"/>
    </w:pPr>
    <w:rPr>
      <w:rFonts w:ascii="Times New Roman" w:eastAsia="MS Gothic" w:hAnsi="Times New Roman"/>
      <w:sz w:val="24"/>
      <w:lang w:eastAsia="ja-JP"/>
    </w:rPr>
  </w:style>
  <w:style w:type="paragraph" w:customStyle="1" w:styleId="shortcode">
    <w:name w:val="shortcode"/>
    <w:basedOn w:val="af4"/>
    <w:uiPriority w:val="99"/>
    <w:qFormat/>
    <w:rsid w:val="002F7565"/>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a1"/>
    <w:uiPriority w:val="99"/>
    <w:qFormat/>
    <w:rsid w:val="002F7565"/>
    <w:pPr>
      <w:keepNext/>
      <w:keepLines/>
      <w:spacing w:before="0" w:after="180"/>
      <w:jc w:val="left"/>
    </w:pPr>
    <w:rPr>
      <w:rFonts w:ascii="Times New Roman" w:eastAsia="MS Gothic" w:hAnsi="Times New Roman"/>
      <w:b/>
      <w:sz w:val="24"/>
      <w:lang w:val="en-GB" w:eastAsia="ja-JP"/>
    </w:rPr>
  </w:style>
  <w:style w:type="character" w:styleId="afd">
    <w:name w:val="FollowedHyperlink"/>
    <w:rsid w:val="002F7565"/>
    <w:rPr>
      <w:rFonts w:eastAsia="Times New Roman"/>
      <w:noProof w:val="0"/>
      <w:color w:val="800080"/>
      <w:kern w:val="2"/>
      <w:sz w:val="21"/>
      <w:u w:val="single"/>
      <w:lang w:val="en-GB"/>
    </w:rPr>
  </w:style>
  <w:style w:type="paragraph" w:customStyle="1" w:styleId="Reference">
    <w:name w:val="Reference"/>
    <w:basedOn w:val="a1"/>
    <w:qFormat/>
    <w:rsid w:val="002F7565"/>
    <w:pPr>
      <w:widowControl w:val="0"/>
      <w:spacing w:before="0" w:after="0"/>
      <w:ind w:left="283" w:hanging="283"/>
    </w:pPr>
    <w:rPr>
      <w:rFonts w:eastAsia="MS Mincho"/>
      <w:kern w:val="2"/>
      <w:sz w:val="21"/>
      <w:lang w:val="de-DE" w:eastAsia="ja-JP"/>
    </w:rPr>
  </w:style>
  <w:style w:type="paragraph" w:customStyle="1" w:styleId="HTMLBody">
    <w:name w:val="HTML Body"/>
    <w:uiPriority w:val="99"/>
    <w:qFormat/>
    <w:rsid w:val="002F7565"/>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Beschrifubg (文字)"/>
    <w:rsid w:val="002F7565"/>
    <w:rPr>
      <w:rFonts w:eastAsia="MS Gothic"/>
      <w:b/>
      <w:noProof w:val="0"/>
      <w:kern w:val="2"/>
      <w:sz w:val="24"/>
      <w:lang w:val="en-GB"/>
    </w:rPr>
  </w:style>
  <w:style w:type="paragraph" w:customStyle="1" w:styleId="Normal1CharChar">
    <w:name w:val="Normal1 Char Char"/>
    <w:uiPriority w:val="99"/>
    <w:qFormat/>
    <w:rsid w:val="002F7565"/>
    <w:pPr>
      <w:keepNext/>
      <w:numPr>
        <w:numId w:val="1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F756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2F75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2F75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75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1"/>
    <w:uiPriority w:val="34"/>
    <w:qFormat/>
    <w:rsid w:val="002F7565"/>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F7565"/>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2F7565"/>
    <w:pPr>
      <w:spacing w:before="0" w:after="0"/>
      <w:ind w:left="1260" w:hanging="1260"/>
      <w:jc w:val="left"/>
    </w:pPr>
    <w:rPr>
      <w:rFonts w:eastAsia="MS Mincho"/>
      <w:szCs w:val="24"/>
      <w:lang w:val="en-GB" w:eastAsia="en-GB"/>
    </w:rPr>
  </w:style>
  <w:style w:type="character" w:customStyle="1" w:styleId="Doc-titleChar">
    <w:name w:val="Doc-title Char"/>
    <w:link w:val="Doc-title"/>
    <w:rsid w:val="002F7565"/>
    <w:rPr>
      <w:rFonts w:ascii="Arial" w:eastAsia="MS Mincho" w:hAnsi="Arial"/>
      <w:szCs w:val="24"/>
      <w:lang w:val="en-GB" w:eastAsia="en-GB"/>
    </w:rPr>
  </w:style>
  <w:style w:type="paragraph" w:customStyle="1" w:styleId="TAR">
    <w:name w:val="TAR"/>
    <w:basedOn w:val="a1"/>
    <w:uiPriority w:val="99"/>
    <w:qFormat/>
    <w:rsid w:val="002F7565"/>
    <w:pPr>
      <w:keepNext/>
      <w:keepLines/>
      <w:spacing w:before="0" w:after="0"/>
      <w:jc w:val="right"/>
    </w:pPr>
    <w:rPr>
      <w:rFonts w:eastAsiaTheme="minorEastAsia"/>
      <w:sz w:val="18"/>
      <w:lang w:val="en-GB"/>
    </w:rPr>
  </w:style>
  <w:style w:type="paragraph" w:customStyle="1" w:styleId="Comments">
    <w:name w:val="Comments"/>
    <w:basedOn w:val="a1"/>
    <w:link w:val="CommentsChar"/>
    <w:qFormat/>
    <w:rsid w:val="002F7565"/>
    <w:pPr>
      <w:spacing w:before="40" w:after="0"/>
      <w:jc w:val="left"/>
    </w:pPr>
    <w:rPr>
      <w:rFonts w:eastAsia="MS Mincho"/>
      <w:i/>
      <w:sz w:val="18"/>
      <w:szCs w:val="24"/>
      <w:lang w:val="en-GB" w:eastAsia="en-GB"/>
    </w:rPr>
  </w:style>
  <w:style w:type="character" w:customStyle="1" w:styleId="CommentsChar">
    <w:name w:val="Comments Char"/>
    <w:link w:val="Comments"/>
    <w:rsid w:val="002F7565"/>
    <w:rPr>
      <w:rFonts w:ascii="Arial" w:eastAsia="MS Mincho" w:hAnsi="Arial"/>
      <w:i/>
      <w:sz w:val="18"/>
      <w:szCs w:val="24"/>
      <w:lang w:val="en-GB" w:eastAsia="en-GB"/>
    </w:rPr>
  </w:style>
  <w:style w:type="paragraph" w:styleId="aff">
    <w:name w:val="Note Heading"/>
    <w:basedOn w:val="a1"/>
    <w:next w:val="a1"/>
    <w:link w:val="Chard"/>
    <w:uiPriority w:val="99"/>
    <w:qFormat/>
    <w:rsid w:val="002F7565"/>
    <w:pPr>
      <w:spacing w:before="0" w:after="0"/>
      <w:jc w:val="center"/>
    </w:pPr>
    <w:rPr>
      <w:rFonts w:ascii="Times New Roman" w:eastAsia="MS Gothic" w:hAnsi="Times New Roman"/>
      <w:b/>
      <w:color w:val="FF0000"/>
      <w:sz w:val="24"/>
      <w:szCs w:val="21"/>
      <w:lang w:eastAsia="ja-JP"/>
    </w:rPr>
  </w:style>
  <w:style w:type="character" w:customStyle="1" w:styleId="Chard">
    <w:name w:val="각주/미주 머리글 Char"/>
    <w:basedOn w:val="a2"/>
    <w:link w:val="aff"/>
    <w:uiPriority w:val="99"/>
    <w:rsid w:val="002F7565"/>
    <w:rPr>
      <w:rFonts w:ascii="Times New Roman" w:eastAsia="MS Gothic" w:hAnsi="Times New Roman"/>
      <w:b/>
      <w:color w:val="FF0000"/>
      <w:sz w:val="24"/>
      <w:szCs w:val="21"/>
      <w:lang w:eastAsia="ja-JP"/>
    </w:rPr>
  </w:style>
  <w:style w:type="paragraph" w:styleId="aff0">
    <w:name w:val="Closing"/>
    <w:basedOn w:val="a1"/>
    <w:link w:val="Chare"/>
    <w:uiPriority w:val="99"/>
    <w:qFormat/>
    <w:rsid w:val="002F7565"/>
    <w:pPr>
      <w:spacing w:before="0" w:after="0"/>
      <w:jc w:val="right"/>
    </w:pPr>
    <w:rPr>
      <w:rFonts w:ascii="Times New Roman" w:eastAsia="MS Gothic" w:hAnsi="Times New Roman"/>
      <w:b/>
      <w:color w:val="FF0000"/>
      <w:sz w:val="24"/>
      <w:szCs w:val="21"/>
      <w:lang w:eastAsia="ja-JP"/>
    </w:rPr>
  </w:style>
  <w:style w:type="character" w:customStyle="1" w:styleId="Chare">
    <w:name w:val="맺음말 Char"/>
    <w:basedOn w:val="a2"/>
    <w:link w:val="aff0"/>
    <w:uiPriority w:val="99"/>
    <w:rsid w:val="002F7565"/>
    <w:rPr>
      <w:rFonts w:ascii="Times New Roman" w:eastAsia="MS Gothic" w:hAnsi="Times New Roman"/>
      <w:b/>
      <w:color w:val="FF0000"/>
      <w:sz w:val="24"/>
      <w:szCs w:val="21"/>
      <w:lang w:eastAsia="ja-JP"/>
    </w:rPr>
  </w:style>
  <w:style w:type="character" w:customStyle="1" w:styleId="B10">
    <w:name w:val="B1 (文字)"/>
    <w:qFormat/>
    <w:rsid w:val="002F7565"/>
    <w:rPr>
      <w:rFonts w:eastAsia="MS Mincho"/>
      <w:lang w:val="en-GB" w:eastAsia="en-US" w:bidi="ar-SA"/>
    </w:rPr>
  </w:style>
  <w:style w:type="paragraph" w:customStyle="1" w:styleId="3GPPNormalText">
    <w:name w:val="3GPP Normal Text"/>
    <w:basedOn w:val="af4"/>
    <w:link w:val="3GPPNormalTextChar"/>
    <w:qFormat/>
    <w:rsid w:val="002F7565"/>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2F7565"/>
    <w:rPr>
      <w:rFonts w:ascii="Times New Roman" w:eastAsia="MS Mincho" w:hAnsi="Times New Roman"/>
      <w:sz w:val="22"/>
      <w:szCs w:val="24"/>
      <w:lang w:val="en-GB" w:eastAsia="ja-JP"/>
    </w:rPr>
  </w:style>
  <w:style w:type="paragraph" w:styleId="3">
    <w:name w:val="List Number 3"/>
    <w:basedOn w:val="a1"/>
    <w:qFormat/>
    <w:rsid w:val="002F7565"/>
    <w:pPr>
      <w:numPr>
        <w:numId w:val="15"/>
      </w:numPr>
      <w:tabs>
        <w:tab w:val="left" w:pos="720"/>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character" w:styleId="aff1">
    <w:name w:val="Placeholder Text"/>
    <w:basedOn w:val="a2"/>
    <w:uiPriority w:val="99"/>
    <w:semiHidden/>
    <w:rsid w:val="002F7565"/>
    <w:rPr>
      <w:color w:val="808080"/>
    </w:rPr>
  </w:style>
  <w:style w:type="paragraph" w:customStyle="1" w:styleId="H6">
    <w:name w:val="H6"/>
    <w:basedOn w:val="5"/>
    <w:next w:val="a1"/>
    <w:qFormat/>
    <w:rsid w:val="002F7565"/>
    <w:pPr>
      <w:keepNext/>
      <w:keepLines/>
      <w:numPr>
        <w:ilvl w:val="0"/>
        <w:numId w:val="0"/>
      </w:numPr>
      <w:spacing w:before="120" w:after="180"/>
      <w:ind w:left="1985" w:hanging="1985"/>
      <w:jc w:val="left"/>
      <w:outlineLvl w:val="9"/>
    </w:pPr>
    <w:rPr>
      <w:rFonts w:eastAsiaTheme="minorEastAsia"/>
      <w:lang w:val="en-GB"/>
    </w:rPr>
  </w:style>
  <w:style w:type="paragraph" w:styleId="90">
    <w:name w:val="toc 9"/>
    <w:basedOn w:val="80"/>
    <w:uiPriority w:val="39"/>
    <w:qFormat/>
    <w:rsid w:val="002F7565"/>
    <w:pPr>
      <w:ind w:left="1418" w:hanging="1418"/>
    </w:pPr>
  </w:style>
  <w:style w:type="paragraph" w:styleId="80">
    <w:name w:val="toc 8"/>
    <w:basedOn w:val="11"/>
    <w:uiPriority w:val="39"/>
    <w:qFormat/>
    <w:rsid w:val="002F7565"/>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2F7565"/>
    <w:pPr>
      <w:framePr w:wrap="notBeside" w:vAnchor="page" w:hAnchor="margin" w:y="15764"/>
      <w:widowControl w:val="0"/>
    </w:pPr>
    <w:rPr>
      <w:rFonts w:ascii="Arial" w:hAnsi="Arial"/>
      <w:noProof/>
      <w:sz w:val="32"/>
      <w:lang w:val="en-GB"/>
    </w:rPr>
  </w:style>
  <w:style w:type="paragraph" w:styleId="23">
    <w:name w:val="toc 2"/>
    <w:basedOn w:val="11"/>
    <w:uiPriority w:val="39"/>
    <w:qFormat/>
    <w:rsid w:val="002F7565"/>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uiPriority w:val="99"/>
    <w:qFormat/>
    <w:rsid w:val="002F7565"/>
    <w:pPr>
      <w:keepLines/>
      <w:numPr>
        <w:numId w:val="0"/>
      </w:numPr>
      <w:pBdr>
        <w:top w:val="single" w:sz="12" w:space="3" w:color="auto"/>
        <w:bottom w:val="none" w:sz="0" w:space="0" w:color="auto"/>
      </w:pBdr>
      <w:spacing w:after="180"/>
      <w:ind w:left="1134" w:hanging="1134"/>
      <w:outlineLvl w:val="9"/>
    </w:pPr>
    <w:rPr>
      <w:rFonts w:eastAsiaTheme="minorEastAsia"/>
      <w:b w:val="0"/>
      <w:sz w:val="36"/>
      <w:lang w:val="en-GB"/>
    </w:rPr>
  </w:style>
  <w:style w:type="paragraph" w:customStyle="1" w:styleId="NF">
    <w:name w:val="NF"/>
    <w:basedOn w:val="NO"/>
    <w:rsid w:val="002F7565"/>
    <w:pPr>
      <w:keepNext/>
      <w:spacing w:after="0"/>
    </w:pPr>
    <w:rPr>
      <w:rFonts w:ascii="Arial" w:hAnsi="Arial"/>
      <w:sz w:val="18"/>
    </w:rPr>
  </w:style>
  <w:style w:type="paragraph" w:customStyle="1" w:styleId="NO">
    <w:name w:val="NO"/>
    <w:basedOn w:val="a1"/>
    <w:uiPriority w:val="99"/>
    <w:qFormat/>
    <w:rsid w:val="002F7565"/>
    <w:pPr>
      <w:keepLines/>
      <w:spacing w:before="0" w:after="180"/>
      <w:ind w:left="1135" w:hanging="851"/>
      <w:jc w:val="left"/>
    </w:pPr>
    <w:rPr>
      <w:rFonts w:ascii="Times New Roman" w:eastAsiaTheme="minorEastAsia" w:hAnsi="Times New Roman"/>
      <w:lang w:val="en-GB"/>
    </w:rPr>
  </w:style>
  <w:style w:type="paragraph" w:customStyle="1" w:styleId="PL">
    <w:name w:val="PL"/>
    <w:link w:val="PLChar"/>
    <w:qFormat/>
    <w:rsid w:val="002F7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uiPriority w:val="99"/>
    <w:qFormat/>
    <w:rsid w:val="002F7565"/>
    <w:pPr>
      <w:keepNext/>
      <w:keepLines/>
      <w:spacing w:line="180" w:lineRule="exact"/>
    </w:pPr>
    <w:rPr>
      <w:rFonts w:ascii="Courier New" w:hAnsi="Courier New"/>
      <w:noProof/>
      <w:lang w:val="en-GB"/>
    </w:rPr>
  </w:style>
  <w:style w:type="paragraph" w:customStyle="1" w:styleId="EX">
    <w:name w:val="EX"/>
    <w:basedOn w:val="a1"/>
    <w:uiPriority w:val="99"/>
    <w:qFormat/>
    <w:rsid w:val="002F7565"/>
    <w:pPr>
      <w:keepLines/>
      <w:spacing w:before="0" w:after="180"/>
      <w:ind w:left="1702" w:hanging="1418"/>
      <w:jc w:val="left"/>
    </w:pPr>
    <w:rPr>
      <w:rFonts w:ascii="Times New Roman" w:eastAsiaTheme="minorEastAsia" w:hAnsi="Times New Roman"/>
      <w:lang w:val="en-GB"/>
    </w:rPr>
  </w:style>
  <w:style w:type="paragraph" w:customStyle="1" w:styleId="FP">
    <w:name w:val="FP"/>
    <w:basedOn w:val="a1"/>
    <w:uiPriority w:val="99"/>
    <w:qFormat/>
    <w:rsid w:val="002F7565"/>
    <w:pPr>
      <w:spacing w:before="0" w:after="0"/>
      <w:jc w:val="left"/>
    </w:pPr>
    <w:rPr>
      <w:rFonts w:ascii="Times New Roman" w:eastAsiaTheme="minorEastAsia" w:hAnsi="Times New Roman"/>
      <w:lang w:val="en-GB"/>
    </w:rPr>
  </w:style>
  <w:style w:type="paragraph" w:customStyle="1" w:styleId="NW">
    <w:name w:val="NW"/>
    <w:basedOn w:val="NO"/>
    <w:uiPriority w:val="99"/>
    <w:qFormat/>
    <w:rsid w:val="002F7565"/>
    <w:pPr>
      <w:spacing w:after="0"/>
    </w:pPr>
  </w:style>
  <w:style w:type="paragraph" w:customStyle="1" w:styleId="EW">
    <w:name w:val="EW"/>
    <w:basedOn w:val="EX"/>
    <w:uiPriority w:val="99"/>
    <w:qFormat/>
    <w:rsid w:val="002F7565"/>
    <w:pPr>
      <w:spacing w:after="0"/>
    </w:pPr>
  </w:style>
  <w:style w:type="paragraph" w:customStyle="1" w:styleId="EditorsNote">
    <w:name w:val="Editor's Note"/>
    <w:basedOn w:val="NO"/>
    <w:uiPriority w:val="99"/>
    <w:qFormat/>
    <w:rsid w:val="002F7565"/>
    <w:rPr>
      <w:color w:val="FF0000"/>
    </w:rPr>
  </w:style>
  <w:style w:type="paragraph" w:customStyle="1" w:styleId="ZA">
    <w:name w:val="ZA"/>
    <w:uiPriority w:val="99"/>
    <w:qFormat/>
    <w:rsid w:val="002F756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2F7565"/>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uiPriority w:val="99"/>
    <w:qFormat/>
    <w:rsid w:val="002F756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2F7565"/>
    <w:pPr>
      <w:framePr w:wrap="notBeside" w:vAnchor="page" w:hAnchor="margin" w:xAlign="center" w:y="6805"/>
      <w:widowControl w:val="0"/>
    </w:pPr>
    <w:rPr>
      <w:rFonts w:ascii="Arial" w:hAnsi="Arial"/>
      <w:noProof/>
      <w:lang w:val="en-GB"/>
    </w:rPr>
  </w:style>
  <w:style w:type="paragraph" w:customStyle="1" w:styleId="ZG">
    <w:name w:val="ZG"/>
    <w:uiPriority w:val="99"/>
    <w:qFormat/>
    <w:rsid w:val="002F7565"/>
    <w:pPr>
      <w:framePr w:wrap="notBeside" w:vAnchor="page" w:hAnchor="margin" w:xAlign="right" w:y="6805"/>
      <w:widowControl w:val="0"/>
      <w:jc w:val="right"/>
    </w:pPr>
    <w:rPr>
      <w:rFonts w:ascii="Arial" w:hAnsi="Arial"/>
      <w:noProof/>
      <w:lang w:val="en-GB"/>
    </w:rPr>
  </w:style>
  <w:style w:type="paragraph" w:customStyle="1" w:styleId="B4">
    <w:name w:val="B4"/>
    <w:basedOn w:val="a1"/>
    <w:uiPriority w:val="99"/>
    <w:qFormat/>
    <w:rsid w:val="002F7565"/>
    <w:pPr>
      <w:spacing w:before="0" w:after="180"/>
      <w:ind w:left="1418" w:hanging="284"/>
      <w:jc w:val="left"/>
    </w:pPr>
    <w:rPr>
      <w:rFonts w:ascii="Times New Roman" w:eastAsiaTheme="minorEastAsia" w:hAnsi="Times New Roman"/>
      <w:lang w:val="en-GB"/>
    </w:rPr>
  </w:style>
  <w:style w:type="paragraph" w:customStyle="1" w:styleId="B5">
    <w:name w:val="B5"/>
    <w:basedOn w:val="a1"/>
    <w:uiPriority w:val="99"/>
    <w:qFormat/>
    <w:rsid w:val="002F7565"/>
    <w:pPr>
      <w:spacing w:before="0" w:after="180"/>
      <w:ind w:left="1702" w:hanging="284"/>
      <w:jc w:val="left"/>
    </w:pPr>
    <w:rPr>
      <w:rFonts w:ascii="Times New Roman" w:eastAsiaTheme="minorEastAsia" w:hAnsi="Times New Roman"/>
      <w:lang w:val="en-GB"/>
    </w:rPr>
  </w:style>
  <w:style w:type="paragraph" w:customStyle="1" w:styleId="ZTD">
    <w:name w:val="ZTD"/>
    <w:basedOn w:val="ZB"/>
    <w:uiPriority w:val="99"/>
    <w:qFormat/>
    <w:rsid w:val="002F7565"/>
    <w:pPr>
      <w:framePr w:hRule="auto" w:wrap="notBeside" w:y="852"/>
    </w:pPr>
    <w:rPr>
      <w:i w:val="0"/>
      <w:sz w:val="40"/>
    </w:rPr>
  </w:style>
  <w:style w:type="paragraph" w:customStyle="1" w:styleId="ZV">
    <w:name w:val="ZV"/>
    <w:basedOn w:val="ZU"/>
    <w:uiPriority w:val="99"/>
    <w:qFormat/>
    <w:rsid w:val="002F7565"/>
    <w:pPr>
      <w:framePr w:wrap="notBeside" w:y="16161"/>
    </w:pPr>
  </w:style>
  <w:style w:type="paragraph" w:customStyle="1" w:styleId="TAJ">
    <w:name w:val="TAJ"/>
    <w:basedOn w:val="TH"/>
    <w:uiPriority w:val="99"/>
    <w:qFormat/>
    <w:rsid w:val="002F7565"/>
    <w:rPr>
      <w:rFonts w:eastAsiaTheme="minorEastAsia"/>
      <w:lang w:val="en-GB"/>
    </w:rPr>
  </w:style>
  <w:style w:type="paragraph" w:customStyle="1" w:styleId="Guidance">
    <w:name w:val="Guidance"/>
    <w:basedOn w:val="a1"/>
    <w:uiPriority w:val="99"/>
    <w:qFormat/>
    <w:rsid w:val="002F7565"/>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F7565"/>
    <w:pPr>
      <w:widowControl w:val="0"/>
      <w:numPr>
        <w:numId w:val="16"/>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2F7565"/>
    <w:rPr>
      <w:rFonts w:ascii="Times" w:eastAsia="MS Mincho" w:hAnsi="Times"/>
      <w:lang w:eastAsia="ja-JP"/>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2"/>
    <w:link w:val="PL"/>
    <w:qFormat/>
    <w:locked/>
    <w:rsid w:val="002F7565"/>
    <w:rPr>
      <w:rFonts w:ascii="Courier New" w:hAnsi="Courier New"/>
      <w:noProof/>
      <w:sz w:val="16"/>
      <w:lang w:val="en-GB"/>
    </w:rPr>
  </w:style>
  <w:style w:type="character" w:customStyle="1" w:styleId="BulletsChar">
    <w:name w:val="Bullets Char"/>
    <w:link w:val="Bullets"/>
    <w:uiPriority w:val="99"/>
    <w:rsid w:val="002F7565"/>
    <w:rPr>
      <w:rFonts w:ascii="Times New Roman" w:eastAsia="바탕" w:hAnsi="Times New Roman"/>
      <w:bCs/>
      <w:iCs/>
      <w:sz w:val="24"/>
      <w:szCs w:val="24"/>
      <w:lang w:val="en-GB"/>
    </w:rPr>
  </w:style>
  <w:style w:type="character" w:customStyle="1" w:styleId="normaltextrun">
    <w:name w:val="normaltextrun"/>
    <w:basedOn w:val="a2"/>
    <w:rsid w:val="002F7565"/>
  </w:style>
  <w:style w:type="character" w:customStyle="1" w:styleId="LGTdocChar">
    <w:name w:val="LGTdoc_본문 Char"/>
    <w:link w:val="LGTdoc"/>
    <w:qFormat/>
    <w:rsid w:val="002F7565"/>
    <w:rPr>
      <w:sz w:val="22"/>
      <w:szCs w:val="24"/>
      <w:lang w:val="en-GB" w:eastAsia="ko-KR"/>
    </w:rPr>
  </w:style>
  <w:style w:type="paragraph" w:customStyle="1" w:styleId="LGTdoc">
    <w:name w:val="LGTdoc_본문"/>
    <w:basedOn w:val="a1"/>
    <w:link w:val="LGTdocChar"/>
    <w:qFormat/>
    <w:rsid w:val="002F7565"/>
    <w:pPr>
      <w:widowControl w:val="0"/>
      <w:autoSpaceDE w:val="0"/>
      <w:autoSpaceDN w:val="0"/>
      <w:adjustRightInd w:val="0"/>
      <w:snapToGrid w:val="0"/>
      <w:spacing w:before="0" w:afterLines="50" w:after="0" w:line="264" w:lineRule="auto"/>
    </w:pPr>
    <w:rPr>
      <w:rFonts w:ascii="Calibri" w:eastAsiaTheme="minorEastAsia" w:hAnsi="Calibri"/>
      <w:sz w:val="22"/>
      <w:szCs w:val="24"/>
      <w:lang w:val="en-GB" w:eastAsia="ko-KR"/>
    </w:rPr>
  </w:style>
  <w:style w:type="paragraph" w:customStyle="1" w:styleId="3GPPText">
    <w:name w:val="3GPP Text"/>
    <w:basedOn w:val="a1"/>
    <w:link w:val="3GPPTextChar"/>
    <w:qFormat/>
    <w:rsid w:val="002F7565"/>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TextChar">
    <w:name w:val="3GPP Text Char"/>
    <w:link w:val="3GPPText"/>
    <w:qFormat/>
    <w:rsid w:val="002F7565"/>
    <w:rPr>
      <w:rFonts w:ascii="Times New Roman" w:eastAsia="SimSun" w:hAnsi="Times New Roman"/>
      <w:sz w:val="22"/>
    </w:rPr>
  </w:style>
  <w:style w:type="character" w:styleId="aff2">
    <w:name w:val="Emphasis"/>
    <w:basedOn w:val="a2"/>
    <w:uiPriority w:val="20"/>
    <w:qFormat/>
    <w:rsid w:val="002F7565"/>
    <w:rPr>
      <w:rFonts w:ascii="Times New Roman" w:hAnsi="Times New Roman" w:cs="Times New Roman" w:hint="default"/>
      <w:i/>
      <w:iCs/>
    </w:rPr>
  </w:style>
  <w:style w:type="paragraph" w:customStyle="1" w:styleId="Agreement">
    <w:name w:val="Agreement"/>
    <w:basedOn w:val="a1"/>
    <w:next w:val="Doc-text2"/>
    <w:uiPriority w:val="99"/>
    <w:qFormat/>
    <w:rsid w:val="002F7565"/>
    <w:pPr>
      <w:spacing w:after="0"/>
      <w:jc w:val="left"/>
    </w:pPr>
    <w:rPr>
      <w:b/>
      <w:szCs w:val="24"/>
      <w:lang w:val="en-GB" w:eastAsia="ja-JP"/>
    </w:rPr>
  </w:style>
  <w:style w:type="character" w:customStyle="1" w:styleId="Heading5Char1">
    <w:name w:val="Heading 5 Char1"/>
    <w:aliases w:val="H5 Char"/>
    <w:basedOn w:val="a2"/>
    <w:semiHidden/>
    <w:rsid w:val="002F7565"/>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qFormat/>
    <w:rsid w:val="002F7565"/>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a2"/>
    <w:semiHidden/>
    <w:rsid w:val="002F7565"/>
    <w:rPr>
      <w:rFonts w:asciiTheme="majorHAnsi" w:eastAsiaTheme="majorEastAsia" w:hAnsiTheme="majorHAnsi" w:cstheme="majorBidi"/>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2F7565"/>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2F7565"/>
    <w:rPr>
      <w:rFonts w:ascii="Times New Roman" w:eastAsia="MS Gothic"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2"/>
    <w:rsid w:val="002F7565"/>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2F7565"/>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2F7565"/>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2F7565"/>
    <w:rPr>
      <w:rFonts w:ascii="Times New Roman" w:eastAsia="MS Gothic" w:hAnsi="Times New Roman" w:cs="Times New Roman"/>
      <w:b/>
      <w:bCs/>
      <w:sz w:val="24"/>
      <w:lang w:val="en-GB"/>
    </w:rPr>
  </w:style>
  <w:style w:type="character" w:customStyle="1" w:styleId="51">
    <w:name w:val="見出し 5 (文字)1"/>
    <w:aliases w:val="H5 (文字)1"/>
    <w:basedOn w:val="a2"/>
    <w:semiHidden/>
    <w:rsid w:val="002F7565"/>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2F7565"/>
    <w:rPr>
      <w:rFonts w:ascii="Times New Roman" w:eastAsia="MS Gothic" w:hAnsi="Times New Roman" w:cs="Times New Roman"/>
      <w:sz w:val="24"/>
      <w:lang w:val="en-GB"/>
    </w:rPr>
  </w:style>
  <w:style w:type="character" w:customStyle="1" w:styleId="91">
    <w:name w:val="見出し 9 (文字)1"/>
    <w:aliases w:val="Figure Heading (文字)1,FH (文字)1"/>
    <w:basedOn w:val="a2"/>
    <w:semiHidden/>
    <w:rsid w:val="002F7565"/>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2F7565"/>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2F7565"/>
    <w:rPr>
      <w:rFonts w:ascii="Times New Roman" w:eastAsia="MS Gothic" w:hAnsi="Times New Roman"/>
      <w:sz w:val="24"/>
      <w:lang w:val="en-GB"/>
    </w:rPr>
  </w:style>
  <w:style w:type="character" w:customStyle="1" w:styleId="3GPPAgreementsChar">
    <w:name w:val="3GPP Agreements Char"/>
    <w:link w:val="3GPPAgreements"/>
    <w:qFormat/>
    <w:locked/>
    <w:rsid w:val="002F7565"/>
    <w:rPr>
      <w:rFonts w:ascii="Times New Roman" w:eastAsia="SimSun" w:hAnsi="Times New Roman"/>
      <w:sz w:val="22"/>
      <w:szCs w:val="22"/>
      <w:lang w:val="en-GB"/>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2F7565"/>
    <w:rPr>
      <w:rFonts w:ascii="Arial" w:eastAsia="Times New Roman" w:hAnsi="Arial"/>
    </w:rPr>
  </w:style>
  <w:style w:type="paragraph" w:styleId="50">
    <w:name w:val="toc 5"/>
    <w:basedOn w:val="a1"/>
    <w:next w:val="a1"/>
    <w:uiPriority w:val="39"/>
    <w:unhideWhenUsed/>
    <w:rsid w:val="002F7565"/>
    <w:pPr>
      <w:ind w:left="800"/>
    </w:pPr>
  </w:style>
  <w:style w:type="paragraph" w:customStyle="1" w:styleId="Proposal">
    <w:name w:val="Proposal"/>
    <w:basedOn w:val="af4"/>
    <w:qFormat/>
    <w:rsid w:val="002F7565"/>
    <w:pPr>
      <w:numPr>
        <w:numId w:val="17"/>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2F7565"/>
    <w:rPr>
      <w:color w:val="605E5C"/>
      <w:shd w:val="clear" w:color="auto" w:fill="E1DFDD"/>
    </w:rPr>
  </w:style>
  <w:style w:type="numbering" w:customStyle="1" w:styleId="3GPPListofBullets">
    <w:name w:val="3GPP List of Bullets"/>
    <w:rsid w:val="002F7565"/>
    <w:pPr>
      <w:numPr>
        <w:numId w:val="18"/>
      </w:numPr>
    </w:pPr>
  </w:style>
  <w:style w:type="character" w:customStyle="1" w:styleId="fontstyle01">
    <w:name w:val="fontstyle01"/>
    <w:basedOn w:val="a2"/>
    <w:rsid w:val="002F7565"/>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2F7565"/>
    <w:rPr>
      <w:szCs w:val="24"/>
      <w:lang w:eastAsia="zh-CN"/>
    </w:rPr>
  </w:style>
  <w:style w:type="paragraph" w:customStyle="1" w:styleId="00Text">
    <w:name w:val="00_Text"/>
    <w:basedOn w:val="a1"/>
    <w:link w:val="00TextChar"/>
    <w:qFormat/>
    <w:rsid w:val="002F7565"/>
    <w:pPr>
      <w:spacing w:before="120" w:line="264" w:lineRule="auto"/>
    </w:pPr>
    <w:rPr>
      <w:rFonts w:ascii="Calibri" w:eastAsiaTheme="minorEastAsia" w:hAnsi="Calibri"/>
      <w:szCs w:val="24"/>
      <w:lang w:eastAsia="zh-CN"/>
    </w:rPr>
  </w:style>
  <w:style w:type="paragraph" w:customStyle="1" w:styleId="paragraph">
    <w:name w:val="paragraph"/>
    <w:basedOn w:val="a1"/>
    <w:qFormat/>
    <w:rsid w:val="002F7565"/>
    <w:pPr>
      <w:spacing w:before="100" w:beforeAutospacing="1" w:after="100" w:afterAutospacing="1" w:line="259" w:lineRule="auto"/>
      <w:jc w:val="left"/>
    </w:pPr>
    <w:rPr>
      <w:rFonts w:ascii="Times New Roman" w:hAnsi="Times New Roman"/>
      <w:sz w:val="24"/>
      <w:szCs w:val="24"/>
    </w:rPr>
  </w:style>
  <w:style w:type="paragraph" w:customStyle="1" w:styleId="Bullet-3">
    <w:name w:val="Bullet-3"/>
    <w:basedOn w:val="a1"/>
    <w:qFormat/>
    <w:rsid w:val="002F7565"/>
    <w:pPr>
      <w:numPr>
        <w:ilvl w:val="2"/>
        <w:numId w:val="19"/>
      </w:numPr>
      <w:spacing w:after="0" w:line="288" w:lineRule="auto"/>
      <w:ind w:firstLineChars="100" w:firstLine="100"/>
    </w:pPr>
    <w:rPr>
      <w:rFonts w:ascii="Book Antiqua" w:eastAsia="맑은 고딕" w:hAnsi="Book Antiqua"/>
      <w:lang w:val="en-GB"/>
    </w:rPr>
  </w:style>
  <w:style w:type="paragraph" w:customStyle="1" w:styleId="ListParagraph5">
    <w:name w:val="List Paragraph5"/>
    <w:basedOn w:val="a1"/>
    <w:qFormat/>
    <w:rsid w:val="002F7565"/>
    <w:pPr>
      <w:spacing w:before="0" w:after="0"/>
      <w:ind w:left="720"/>
      <w:contextualSpacing/>
      <w:jc w:val="left"/>
    </w:pPr>
    <w:rPr>
      <w:rFonts w:ascii="Times New Roman" w:hAnsi="Times New Roman"/>
      <w:sz w:val="24"/>
      <w:szCs w:val="24"/>
      <w:lang w:eastAsia="zh-CN"/>
    </w:rPr>
  </w:style>
  <w:style w:type="numbering" w:customStyle="1" w:styleId="14">
    <w:name w:val="목록 없음1"/>
    <w:next w:val="a4"/>
    <w:uiPriority w:val="99"/>
    <w:semiHidden/>
    <w:unhideWhenUsed/>
    <w:rsid w:val="00440B6C"/>
  </w:style>
  <w:style w:type="table" w:customStyle="1" w:styleId="15">
    <w:name w:val="표 구분선1"/>
    <w:basedOn w:val="a3"/>
    <w:next w:val="af2"/>
    <w:uiPriority w:val="99"/>
    <w:qFormat/>
    <w:rsid w:val="00440B6C"/>
    <w:pPr>
      <w:overflowPunct w:val="0"/>
      <w:autoSpaceDE w:val="0"/>
      <w:autoSpaceDN w:val="0"/>
      <w:adjustRightInd w:val="0"/>
      <w:spacing w:after="180"/>
      <w:textAlignment w:val="baseline"/>
    </w:pPr>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表 1 浅色11"/>
    <w:basedOn w:val="a3"/>
    <w:uiPriority w:val="46"/>
    <w:rsid w:val="00440B6C"/>
    <w:rPr>
      <w:rFonts w:ascii="Times" w:eastAsia="MS Mincho" w:hAnsi="Times"/>
      <w:lang w:eastAsia="ja-JP"/>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3GPPListofBullets1">
    <w:name w:val="3GPP List of Bullets1"/>
    <w:rsid w:val="00440B6C"/>
  </w:style>
  <w:style w:type="numbering" w:customStyle="1" w:styleId="StyleBulleted1">
    <w:name w:val="Style Bulleted1"/>
    <w:rsid w:val="00440B6C"/>
  </w:style>
  <w:style w:type="paragraph" w:customStyle="1" w:styleId="bullet1">
    <w:name w:val="bullet1"/>
    <w:basedOn w:val="a9"/>
    <w:link w:val="bullet1Char"/>
    <w:qFormat/>
    <w:rsid w:val="002F0604"/>
    <w:pPr>
      <w:numPr>
        <w:numId w:val="49"/>
      </w:numPr>
      <w:spacing w:before="0" w:after="0" w:line="276" w:lineRule="auto"/>
    </w:pPr>
    <w:rPr>
      <w:rFonts w:ascii="Times New Roman" w:eastAsia="DengXian" w:hAnsi="Times New Roman" w:cs="Calibri"/>
      <w:iCs/>
      <w:sz w:val="22"/>
      <w:lang w:val="en-GB" w:eastAsia="zh-CN"/>
    </w:rPr>
  </w:style>
  <w:style w:type="character" w:customStyle="1" w:styleId="bullet1Char">
    <w:name w:val="bullet1 Char"/>
    <w:link w:val="bullet1"/>
    <w:qFormat/>
    <w:rsid w:val="002F0604"/>
    <w:rPr>
      <w:rFonts w:ascii="Times New Roman" w:eastAsia="DengXian" w:hAnsi="Times New Roman" w:cs="Calibri"/>
      <w:i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34625418">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593827607">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593393550">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54215433">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75352126">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F8426763-1CAE-4C99-BFED-84499252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12586</Words>
  <Characters>71746</Characters>
  <Application>Microsoft Office Word</Application>
  <DocSecurity>0</DocSecurity>
  <Lines>597</Lines>
  <Paragraphs>168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고성원/선임연구원/미래기술센터 C&amp;M표준(연)5G무선통신표준Task(sw.go@lge.com)</cp:lastModifiedBy>
  <cp:revision>3</cp:revision>
  <cp:lastPrinted>2020-04-13T00:57:00Z</cp:lastPrinted>
  <dcterms:created xsi:type="dcterms:W3CDTF">2023-11-02T05:29:00Z</dcterms:created>
  <dcterms:modified xsi:type="dcterms:W3CDTF">2023-11-02T05:32:00Z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