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9E96C" w14:textId="551D80D0" w:rsidR="0033636D" w:rsidRPr="00EF4E7E" w:rsidRDefault="0033636D" w:rsidP="0033636D">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#115</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86F70" w:rsidRPr="00986F70">
        <w:rPr>
          <w:rFonts w:ascii="Arial" w:hAnsi="Arial" w:cs="Arial"/>
          <w:b/>
          <w:bCs/>
          <w:sz w:val="24"/>
          <w:szCs w:val="24"/>
          <w:lang w:val="en-GB"/>
        </w:rPr>
        <w:t>R1-2311422</w:t>
      </w:r>
    </w:p>
    <w:p w14:paraId="126CC5AE" w14:textId="77777777" w:rsidR="0033636D" w:rsidRDefault="0033636D" w:rsidP="0033636D">
      <w:pPr>
        <w:pStyle w:val="aff3"/>
        <w:snapToGrid w:val="0"/>
        <w:ind w:left="2503" w:hangingChars="993" w:hanging="2503"/>
        <w:rPr>
          <w:rFonts w:ascii="Arial" w:hAnsi="Arial" w:cs="Arial"/>
          <w:b/>
          <w:bCs/>
          <w:sz w:val="24"/>
          <w:szCs w:val="24"/>
          <w:lang w:val="en-GB"/>
        </w:rPr>
      </w:pPr>
      <w:r w:rsidRPr="00BF574A">
        <w:rPr>
          <w:rFonts w:ascii="Arial" w:hAnsi="Arial" w:cs="Arial"/>
          <w:b/>
          <w:bCs/>
          <w:sz w:val="24"/>
          <w:szCs w:val="24"/>
          <w:lang w:val="en-GB"/>
        </w:rPr>
        <w:t>Chicago, USA, November 13th – November 17th, 2023</w:t>
      </w:r>
    </w:p>
    <w:p w14:paraId="067EC42F" w14:textId="77777777" w:rsidR="0007797C" w:rsidRPr="0033636D"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FFB0D2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FE5288">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A681465" w14:textId="57A7190C" w:rsidR="00975465" w:rsidRDefault="00975465" w:rsidP="0097546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on simultaneous multi-panel UL transmission</w:t>
      </w:r>
      <w:r w:rsidR="005C56A3" w:rsidRPr="005C56A3">
        <w:rPr>
          <w:rFonts w:eastAsiaTheme="minorEastAsia"/>
          <w:color w:val="000000" w:themeColor="text1"/>
          <w:sz w:val="22"/>
          <w:szCs w:val="22"/>
          <w:lang w:val="en-US" w:eastAsia="zh-CN"/>
        </w:rPr>
        <w:t xml:space="preserve"> </w:t>
      </w:r>
      <w:r w:rsidR="005C56A3">
        <w:rPr>
          <w:rFonts w:eastAsiaTheme="minorEastAsia"/>
          <w:color w:val="000000" w:themeColor="text1"/>
          <w:sz w:val="22"/>
          <w:szCs w:val="22"/>
          <w:lang w:val="en-US" w:eastAsia="zh-CN"/>
        </w:rPr>
        <w:t xml:space="preserve">is now in maintenance phase, </w:t>
      </w:r>
      <w:r w:rsidR="005C56A3">
        <w:rPr>
          <w:rFonts w:eastAsiaTheme="minorEastAsia" w:hint="eastAsia"/>
          <w:color w:val="000000" w:themeColor="text1"/>
          <w:sz w:val="22"/>
          <w:szCs w:val="22"/>
          <w:lang w:val="en-US" w:eastAsia="zh-CN"/>
        </w:rPr>
        <w:t>and</w:t>
      </w:r>
      <w:r w:rsidR="005C56A3">
        <w:rPr>
          <w:rFonts w:eastAsiaTheme="minorEastAsia"/>
          <w:color w:val="000000" w:themeColor="text1"/>
          <w:sz w:val="22"/>
          <w:szCs w:val="22"/>
          <w:lang w:val="en-US" w:eastAsia="zh-CN"/>
        </w:rPr>
        <w:t xml:space="preserve"> the following agreements </w:t>
      </w:r>
      <w:r w:rsidR="00E774AF">
        <w:rPr>
          <w:rFonts w:eastAsiaTheme="minorEastAsia"/>
          <w:color w:val="000000" w:themeColor="text1"/>
          <w:sz w:val="22"/>
          <w:szCs w:val="22"/>
          <w:lang w:val="en-US" w:eastAsia="zh-CN"/>
        </w:rPr>
        <w:t xml:space="preserve">(not including agreed TPs) </w:t>
      </w:r>
      <w:r w:rsidR="005C56A3">
        <w:rPr>
          <w:rFonts w:eastAsiaTheme="minorEastAsia"/>
          <w:color w:val="000000" w:themeColor="text1"/>
          <w:sz w:val="22"/>
          <w:szCs w:val="22"/>
          <w:lang w:val="en-US" w:eastAsia="zh-CN"/>
        </w:rPr>
        <w:t>have been achieved in the last meeting [1]. The draft CR on TS 38.214 is provided in [2][3]</w:t>
      </w:r>
      <w:r>
        <w:rPr>
          <w:rFonts w:eastAsiaTheme="minorEastAsia"/>
          <w:color w:val="000000" w:themeColor="text1"/>
          <w:sz w:val="22"/>
          <w:szCs w:val="22"/>
          <w:lang w:val="en-US" w:eastAsia="zh-CN"/>
        </w:rPr>
        <w:t>. In this paper, we discuss the remaining issues and possible text proposals on simultaneous multi-panel UL transmission.</w:t>
      </w:r>
    </w:p>
    <w:tbl>
      <w:tblPr>
        <w:tblStyle w:val="aff5"/>
        <w:tblW w:w="0" w:type="auto"/>
        <w:tblLook w:val="04A0" w:firstRow="1" w:lastRow="0" w:firstColumn="1" w:lastColumn="0" w:noHBand="0" w:noVBand="1"/>
      </w:tblPr>
      <w:tblGrid>
        <w:gridCol w:w="9631"/>
      </w:tblGrid>
      <w:tr w:rsidR="00F410C4" w14:paraId="6CCD90DC" w14:textId="77777777" w:rsidTr="00F410C4">
        <w:tc>
          <w:tcPr>
            <w:tcW w:w="9631" w:type="dxa"/>
          </w:tcPr>
          <w:p w14:paraId="70C95655" w14:textId="77777777" w:rsidR="00F410C4" w:rsidRPr="00A94143" w:rsidRDefault="00F410C4" w:rsidP="00F410C4">
            <w:pPr>
              <w:spacing w:after="0"/>
              <w:rPr>
                <w:rFonts w:eastAsia="等线"/>
                <w:highlight w:val="green"/>
                <w:lang w:eastAsia="zh-CN"/>
              </w:rPr>
            </w:pPr>
            <w:r w:rsidRPr="00A94143">
              <w:rPr>
                <w:rFonts w:eastAsia="等线"/>
                <w:highlight w:val="green"/>
                <w:lang w:eastAsia="zh-CN"/>
              </w:rPr>
              <w:t>Agreement</w:t>
            </w:r>
          </w:p>
          <w:p w14:paraId="7701FEF9" w14:textId="77777777" w:rsidR="00F410C4" w:rsidRPr="00A94143" w:rsidRDefault="00F410C4" w:rsidP="00F410C4">
            <w:pPr>
              <w:spacing w:after="0"/>
              <w:rPr>
                <w:rFonts w:eastAsia="等线"/>
                <w:lang w:eastAsia="zh-CN"/>
              </w:rPr>
            </w:pPr>
            <w:r w:rsidRPr="00A94143">
              <w:rPr>
                <w:rFonts w:eastAsia="等线"/>
                <w:lang w:eastAsia="zh-CN"/>
              </w:rPr>
              <w:t>For single TRP operation, when single-DCI STxMP SDM or SFN is configured and two SRS resource sets for CB/NCB are configured:</w:t>
            </w:r>
          </w:p>
          <w:p w14:paraId="229F9FA7" w14:textId="77777777" w:rsidR="00F410C4" w:rsidRPr="00A94143" w:rsidRDefault="00F410C4" w:rsidP="00F410C4">
            <w:pPr>
              <w:pStyle w:val="a7"/>
              <w:numPr>
                <w:ilvl w:val="0"/>
                <w:numId w:val="31"/>
              </w:numPr>
              <w:overflowPunct w:val="0"/>
              <w:autoSpaceDE w:val="0"/>
              <w:autoSpaceDN w:val="0"/>
              <w:adjustRightInd w:val="0"/>
              <w:spacing w:after="0"/>
              <w:textAlignment w:val="baseline"/>
              <w:rPr>
                <w:lang w:eastAsia="zh-CN"/>
              </w:rPr>
            </w:pPr>
            <w:r w:rsidRPr="00A94143">
              <w:rPr>
                <w:lang w:eastAsia="zh-CN"/>
              </w:rPr>
              <w:t>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w:t>
            </w:r>
          </w:p>
          <w:p w14:paraId="41F29B60" w14:textId="77777777" w:rsidR="00F410C4" w:rsidRPr="00A94143" w:rsidRDefault="00F410C4" w:rsidP="00F410C4">
            <w:pPr>
              <w:spacing w:after="0"/>
              <w:rPr>
                <w:rFonts w:eastAsia="等线"/>
                <w:highlight w:val="green"/>
                <w:lang w:eastAsia="zh-CN"/>
              </w:rPr>
            </w:pPr>
            <w:r w:rsidRPr="00A94143">
              <w:rPr>
                <w:rFonts w:eastAsia="等线"/>
                <w:highlight w:val="green"/>
                <w:lang w:eastAsia="zh-CN"/>
              </w:rPr>
              <w:t>Agreement</w:t>
            </w:r>
          </w:p>
          <w:p w14:paraId="133F995B" w14:textId="77777777" w:rsidR="00F410C4" w:rsidRPr="00A94143" w:rsidRDefault="00F410C4" w:rsidP="00F410C4">
            <w:pPr>
              <w:spacing w:after="0"/>
              <w:rPr>
                <w:rFonts w:eastAsia="等线"/>
                <w:lang w:eastAsia="zh-CN"/>
              </w:rPr>
            </w:pPr>
            <w:r w:rsidRPr="00A94143">
              <w:rPr>
                <w:rFonts w:eastAsia="等线"/>
                <w:lang w:eastAsia="zh-CN"/>
              </w:rPr>
              <w:t>Per previous agreement, when multi-DCI based STxMP PUSCH+PUSCH is configured, the maximal configured number of PTRS ports per PUSCH is not more than 1.</w:t>
            </w:r>
          </w:p>
          <w:p w14:paraId="09EAE59E" w14:textId="77777777" w:rsidR="00F410C4" w:rsidRPr="00A94143" w:rsidRDefault="00F410C4" w:rsidP="00F410C4">
            <w:pPr>
              <w:spacing w:after="0"/>
              <w:rPr>
                <w:lang w:eastAsia="x-none"/>
              </w:rPr>
            </w:pPr>
          </w:p>
          <w:p w14:paraId="1377A2A9" w14:textId="77777777" w:rsidR="00F410C4" w:rsidRPr="00A94143" w:rsidRDefault="00F410C4" w:rsidP="00F410C4">
            <w:pPr>
              <w:spacing w:after="0"/>
              <w:rPr>
                <w:rFonts w:eastAsia="等线"/>
                <w:highlight w:val="green"/>
                <w:lang w:eastAsia="zh-CN"/>
              </w:rPr>
            </w:pPr>
            <w:r w:rsidRPr="00A94143">
              <w:rPr>
                <w:rFonts w:eastAsia="等线"/>
                <w:highlight w:val="green"/>
                <w:lang w:eastAsia="zh-CN"/>
              </w:rPr>
              <w:t>Agreement</w:t>
            </w:r>
          </w:p>
          <w:p w14:paraId="6FA7F313" w14:textId="77777777" w:rsidR="00F410C4" w:rsidRPr="00A94143" w:rsidRDefault="00F410C4" w:rsidP="00F410C4">
            <w:pPr>
              <w:spacing w:after="0"/>
              <w:rPr>
                <w:rFonts w:eastAsia="等线"/>
                <w:lang w:eastAsia="zh-CN"/>
              </w:rPr>
            </w:pPr>
            <w:r w:rsidRPr="00A94143">
              <w:rPr>
                <w:rFonts w:eastAsia="等线"/>
                <w:lang w:eastAsia="zh-CN"/>
              </w:rPr>
              <w:t>When multi-DCI based STxMP PUSCH+PUSCH is configured:</w:t>
            </w:r>
          </w:p>
          <w:p w14:paraId="19251D43" w14:textId="77777777" w:rsidR="00F410C4" w:rsidRPr="00A94143" w:rsidRDefault="00F410C4" w:rsidP="00F410C4">
            <w:pPr>
              <w:pStyle w:val="a7"/>
              <w:numPr>
                <w:ilvl w:val="0"/>
                <w:numId w:val="32"/>
              </w:numPr>
              <w:overflowPunct w:val="0"/>
              <w:autoSpaceDE w:val="0"/>
              <w:autoSpaceDN w:val="0"/>
              <w:adjustRightInd w:val="0"/>
              <w:spacing w:after="0"/>
              <w:textAlignment w:val="baseline"/>
              <w:rPr>
                <w:rFonts w:eastAsia="等线"/>
                <w:lang w:eastAsia="zh-CN"/>
              </w:rPr>
            </w:pPr>
            <w:r w:rsidRPr="00A94143">
              <w:t xml:space="preserve">For Type 1 CG PUSCH, the UE expects </w:t>
            </w:r>
            <w:r w:rsidRPr="00A94143">
              <w:rPr>
                <w:i/>
                <w:iCs/>
              </w:rPr>
              <w:t xml:space="preserve">srs-ResourceSetId </w:t>
            </w:r>
            <w:r w:rsidRPr="00A94143">
              <w:t>in</w:t>
            </w:r>
            <w:r w:rsidRPr="00A94143">
              <w:rPr>
                <w:i/>
                <w:iCs/>
              </w:rPr>
              <w:t xml:space="preserve"> rrc-ConfiguredUplinkGrant </w:t>
            </w:r>
            <w:r w:rsidRPr="00A94143">
              <w:t xml:space="preserve">to indicate either the first or the second SRS resource set with usage </w:t>
            </w:r>
            <w:r w:rsidRPr="00A94143">
              <w:rPr>
                <w:i/>
                <w:iCs/>
              </w:rPr>
              <w:t>'codebook'</w:t>
            </w:r>
            <w:r w:rsidRPr="00A94143">
              <w:t xml:space="preserve"> or </w:t>
            </w:r>
            <w:r w:rsidRPr="00A94143">
              <w:rPr>
                <w:i/>
                <w:iCs/>
              </w:rPr>
              <w:t>'nonCodeBook'</w:t>
            </w:r>
            <w:r w:rsidRPr="00A94143">
              <w:t xml:space="preserve"> in </w:t>
            </w:r>
            <w:r w:rsidRPr="00A94143">
              <w:rPr>
                <w:i/>
                <w:iCs/>
              </w:rPr>
              <w:t>srs-ResourceSetToAddModList.</w:t>
            </w:r>
          </w:p>
          <w:p w14:paraId="6290EC7E" w14:textId="68EFD007" w:rsidR="00F410C4" w:rsidRPr="00F410C4" w:rsidRDefault="00F410C4" w:rsidP="00F410C4">
            <w:pPr>
              <w:pStyle w:val="a7"/>
              <w:numPr>
                <w:ilvl w:val="0"/>
                <w:numId w:val="32"/>
              </w:numPr>
              <w:overflowPunct w:val="0"/>
              <w:autoSpaceDE w:val="0"/>
              <w:autoSpaceDN w:val="0"/>
              <w:adjustRightInd w:val="0"/>
              <w:spacing w:after="0"/>
              <w:textAlignment w:val="baseline"/>
            </w:pPr>
            <w:r w:rsidRPr="00A94143">
              <w:t xml:space="preserve">For Type 1 CG PUSCH, simultaneous transmission of two PUSCHs is conditioned on the two PUSCHs being associated with different </w:t>
            </w:r>
            <w:r w:rsidRPr="00A94143">
              <w:rPr>
                <w:i/>
                <w:iCs/>
              </w:rPr>
              <w:t>coresetPoolIndex</w:t>
            </w:r>
            <w:r w:rsidRPr="00A94143">
              <w:t xml:space="preserve"> values.</w:t>
            </w:r>
          </w:p>
        </w:tc>
      </w:tr>
    </w:tbl>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EAF9DEC" w14:textId="77D9E812" w:rsidR="00517BE5" w:rsidRDefault="00517BE5" w:rsidP="00517BE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and TP on PUSCH port indexing for </w:t>
      </w:r>
      <w:r w:rsidR="00501842">
        <w:rPr>
          <w:rFonts w:ascii="Times New Roman" w:eastAsia="宋体" w:hAnsi="Times New Roman" w:cs="Times New Roman"/>
          <w:bCs w:val="0"/>
          <w:color w:val="auto"/>
          <w:kern w:val="32"/>
          <w:lang w:val="en-US" w:eastAsia="zh-CN"/>
        </w:rPr>
        <w:t>N</w:t>
      </w:r>
      <w:r>
        <w:rPr>
          <w:rFonts w:ascii="Times New Roman" w:eastAsia="宋体" w:hAnsi="Times New Roman" w:cs="Times New Roman"/>
          <w:bCs w:val="0"/>
          <w:color w:val="auto"/>
          <w:kern w:val="32"/>
          <w:lang w:val="en-US" w:eastAsia="zh-CN"/>
        </w:rPr>
        <w:t>CB based STxMP</w:t>
      </w:r>
    </w:p>
    <w:p w14:paraId="624A47EA" w14:textId="11D692F9" w:rsidR="00517BE5" w:rsidRPr="00975465" w:rsidRDefault="00251E44" w:rsidP="00517BE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According to current spec, f</w:t>
      </w:r>
      <w:r w:rsidR="00517BE5">
        <w:rPr>
          <w:rFonts w:eastAsiaTheme="minorEastAsia"/>
          <w:color w:val="000000" w:themeColor="text1"/>
          <w:sz w:val="22"/>
          <w:szCs w:val="22"/>
          <w:lang w:eastAsia="zh-CN"/>
        </w:rPr>
        <w:t xml:space="preserve">or NCB, </w:t>
      </w:r>
      <w:r w:rsidR="00517BE5" w:rsidRPr="00522DE3">
        <w:rPr>
          <w:rFonts w:eastAsiaTheme="minorEastAsia"/>
          <w:color w:val="000000" w:themeColor="text1"/>
          <w:sz w:val="22"/>
          <w:szCs w:val="22"/>
          <w:lang w:eastAsia="zh-CN"/>
        </w:rPr>
        <w:t xml:space="preserve">the SRS port in (i+1)-th SRS resource in the SRS resource set is indexed as </w:t>
      </w:r>
      <w:r w:rsidR="00517BE5">
        <w:rPr>
          <w:rFonts w:eastAsiaTheme="minorEastAsia"/>
          <w:color w:val="000000" w:themeColor="text1"/>
          <w:sz w:val="22"/>
          <w:szCs w:val="22"/>
          <w:lang w:eastAsia="zh-CN"/>
        </w:rPr>
        <w:t>p</w:t>
      </w:r>
      <w:r w:rsidR="00517BE5" w:rsidRPr="00522DE3">
        <w:rPr>
          <w:rFonts w:eastAsiaTheme="minorEastAsia"/>
          <w:color w:val="000000" w:themeColor="text1"/>
          <w:sz w:val="22"/>
          <w:szCs w:val="22"/>
          <w:vertAlign w:val="subscript"/>
          <w:lang w:eastAsia="zh-CN"/>
        </w:rPr>
        <w:t xml:space="preserve">i </w:t>
      </w:r>
      <w:r>
        <w:rPr>
          <w:rFonts w:eastAsiaTheme="minorEastAsia"/>
          <w:color w:val="000000" w:themeColor="text1"/>
          <w:sz w:val="22"/>
          <w:szCs w:val="22"/>
          <w:lang w:eastAsia="zh-CN"/>
        </w:rPr>
        <w:t>= 1000 + i</w:t>
      </w:r>
      <w:r w:rsidR="00517BE5">
        <w:rPr>
          <w:rFonts w:eastAsiaTheme="minorEastAsia"/>
          <w:color w:val="000000" w:themeColor="text1"/>
          <w:sz w:val="22"/>
          <w:szCs w:val="22"/>
          <w:lang w:eastAsia="zh-CN"/>
        </w:rPr>
        <w:t xml:space="preserve">. When STxMP is applied, and two SRS resource sets (for example, each with 2 of 1-port SRS resources for 2-port panel) are configured, the port number determination needs some update, since it may be impacted by the order of SRS source index across two SRS resource sets. </w:t>
      </w:r>
      <w:r w:rsidR="00517BE5" w:rsidRPr="00522DE3">
        <w:rPr>
          <w:rFonts w:eastAsiaTheme="minorEastAsia"/>
          <w:color w:val="000000" w:themeColor="text1"/>
          <w:sz w:val="22"/>
          <w:szCs w:val="22"/>
          <w:lang w:eastAsia="zh-CN"/>
        </w:rPr>
        <w:t xml:space="preserve">For example, if SRS resources 0 and 1 are associated with </w:t>
      </w:r>
      <w:r w:rsidR="00517BE5">
        <w:rPr>
          <w:rFonts w:eastAsiaTheme="minorEastAsia"/>
          <w:color w:val="000000" w:themeColor="text1"/>
          <w:sz w:val="22"/>
          <w:szCs w:val="22"/>
          <w:lang w:eastAsia="zh-CN"/>
        </w:rPr>
        <w:t>SRS resource set 1</w:t>
      </w:r>
      <w:r w:rsidR="00517BE5" w:rsidRPr="00522DE3">
        <w:rPr>
          <w:rFonts w:eastAsiaTheme="minorEastAsia"/>
          <w:color w:val="000000" w:themeColor="text1"/>
          <w:sz w:val="22"/>
          <w:szCs w:val="22"/>
          <w:lang w:eastAsia="zh-CN"/>
        </w:rPr>
        <w:t xml:space="preserve">, and SRS resources 2 and 3 are associated </w:t>
      </w:r>
      <w:r w:rsidR="00517BE5">
        <w:rPr>
          <w:rFonts w:eastAsiaTheme="minorEastAsia"/>
          <w:color w:val="000000" w:themeColor="text1"/>
          <w:sz w:val="22"/>
          <w:szCs w:val="22"/>
          <w:lang w:eastAsia="zh-CN"/>
        </w:rPr>
        <w:t>with SRS resource set 2</w:t>
      </w:r>
      <w:r w:rsidR="00517BE5" w:rsidRPr="00522DE3">
        <w:rPr>
          <w:rFonts w:eastAsiaTheme="minorEastAsia"/>
          <w:color w:val="000000" w:themeColor="text1"/>
          <w:sz w:val="22"/>
          <w:szCs w:val="22"/>
          <w:lang w:eastAsia="zh-CN"/>
        </w:rPr>
        <w:t>,</w:t>
      </w:r>
      <w:r w:rsidR="00517BE5">
        <w:rPr>
          <w:rFonts w:eastAsiaTheme="minorEastAsia"/>
          <w:color w:val="000000" w:themeColor="text1"/>
          <w:sz w:val="22"/>
          <w:szCs w:val="22"/>
          <w:lang w:eastAsia="zh-CN"/>
        </w:rPr>
        <w:t xml:space="preserve"> it is possible that 4-</w:t>
      </w:r>
      <w:r>
        <w:rPr>
          <w:rFonts w:eastAsiaTheme="minorEastAsia"/>
          <w:color w:val="000000" w:themeColor="text1"/>
          <w:sz w:val="22"/>
          <w:szCs w:val="22"/>
          <w:lang w:eastAsia="zh-CN"/>
        </w:rPr>
        <w:t>layer</w:t>
      </w:r>
      <w:r w:rsidR="00517BE5">
        <w:rPr>
          <w:rFonts w:eastAsiaTheme="minorEastAsia"/>
          <w:color w:val="000000" w:themeColor="text1"/>
          <w:sz w:val="22"/>
          <w:szCs w:val="22"/>
          <w:lang w:eastAsia="zh-CN"/>
        </w:rPr>
        <w:t xml:space="preserve"> PUSCH (SDM scheme) is transmitted via port 1000, 1001, 1002, 1003, which is not aligned with current spec.</w:t>
      </w:r>
      <w:r w:rsidR="00517BE5" w:rsidRPr="00975465">
        <w:rPr>
          <w:rFonts w:eastAsiaTheme="minorEastAsia"/>
          <w:color w:val="000000" w:themeColor="text1"/>
          <w:sz w:val="22"/>
          <w:szCs w:val="22"/>
          <w:lang w:eastAsia="zh-CN"/>
        </w:rPr>
        <w:t xml:space="preserve"> </w:t>
      </w:r>
    </w:p>
    <w:p w14:paraId="56B5CC79" w14:textId="77777777" w:rsidR="00517BE5" w:rsidRDefault="00517BE5" w:rsidP="00517BE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NCB STxMP PUSCH port determination, we can consider that PUSCH port(s) associated with the second SRS resource set is the same antenna port(s) as SRS port(s) in the SRS resource indicated, where </w:t>
      </w:r>
      <w:r w:rsidRPr="00302A10">
        <w:rPr>
          <w:rFonts w:eastAsiaTheme="minorEastAsia"/>
          <w:color w:val="000000" w:themeColor="text1"/>
          <w:sz w:val="22"/>
          <w:szCs w:val="22"/>
          <w:lang w:eastAsia="zh-CN"/>
        </w:rPr>
        <w:t>SRS port in (</w:t>
      </w:r>
      <w:r>
        <w:rPr>
          <w:rFonts w:eastAsiaTheme="minorEastAsia"/>
          <w:color w:val="000000" w:themeColor="text1"/>
          <w:sz w:val="22"/>
          <w:szCs w:val="22"/>
          <w:lang w:eastAsia="zh-CN"/>
        </w:rPr>
        <w:t>j</w:t>
      </w:r>
      <w:r w:rsidRPr="00302A10">
        <w:rPr>
          <w:rFonts w:eastAsiaTheme="minorEastAsia"/>
          <w:color w:val="000000" w:themeColor="text1"/>
          <w:sz w:val="22"/>
          <w:szCs w:val="22"/>
          <w:lang w:eastAsia="zh-CN"/>
        </w:rPr>
        <w:t xml:space="preserve">+1)-th SRS resource in the </w:t>
      </w:r>
      <w:r>
        <w:rPr>
          <w:rFonts w:eastAsiaTheme="minorEastAsia"/>
          <w:color w:val="000000" w:themeColor="text1"/>
          <w:sz w:val="22"/>
          <w:szCs w:val="22"/>
          <w:lang w:eastAsia="zh-CN"/>
        </w:rPr>
        <w:t xml:space="preserve">second </w:t>
      </w:r>
      <w:r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is P</w:t>
      </w:r>
      <w:r w:rsidRPr="00522DE3">
        <w:rPr>
          <w:rFonts w:eastAsiaTheme="minorEastAsia"/>
          <w:color w:val="000000" w:themeColor="text1"/>
          <w:sz w:val="22"/>
          <w:szCs w:val="22"/>
          <w:vertAlign w:val="subscript"/>
          <w:lang w:eastAsia="zh-CN"/>
        </w:rPr>
        <w:t>j</w:t>
      </w:r>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SRS,1</w:t>
      </w:r>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Pr>
          <w:rFonts w:eastAsiaTheme="minorEastAsia"/>
          <w:color w:val="000000" w:themeColor="text1"/>
          <w:sz w:val="22"/>
          <w:szCs w:val="22"/>
          <w:lang w:eastAsia="zh-CN"/>
        </w:rPr>
        <w:t>, where N</w:t>
      </w:r>
      <w:r w:rsidRPr="00522DE3">
        <w:rPr>
          <w:rFonts w:eastAsiaTheme="minorEastAsia"/>
          <w:color w:val="000000" w:themeColor="text1"/>
          <w:sz w:val="22"/>
          <w:szCs w:val="22"/>
          <w:vertAlign w:val="subscript"/>
          <w:lang w:eastAsia="zh-CN"/>
        </w:rPr>
        <w:t>SRS,1</w:t>
      </w:r>
      <w:r>
        <w:rPr>
          <w:rFonts w:eastAsiaTheme="minorEastAsia"/>
          <w:color w:val="000000" w:themeColor="text1"/>
          <w:sz w:val="22"/>
          <w:szCs w:val="22"/>
          <w:lang w:eastAsia="zh-CN"/>
        </w:rPr>
        <w:t xml:space="preserve"> is the number of resources in the first SRS resource set.</w:t>
      </w:r>
    </w:p>
    <w:p w14:paraId="17723073" w14:textId="1DF94B20" w:rsidR="00517BE5" w:rsidRPr="00944A42" w:rsidRDefault="00517BE5" w:rsidP="00517BE5">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 xml:space="preserve">servation </w:t>
      </w:r>
      <w:r w:rsidR="00251E44">
        <w:rPr>
          <w:rFonts w:eastAsiaTheme="minorEastAsia"/>
          <w:b/>
          <w:i/>
          <w:sz w:val="22"/>
          <w:szCs w:val="22"/>
          <w:lang w:val="en-US" w:eastAsia="zh-CN"/>
        </w:rPr>
        <w:t>1</w:t>
      </w:r>
      <w:r>
        <w:rPr>
          <w:rFonts w:eastAsiaTheme="minorEastAsia"/>
          <w:b/>
          <w:i/>
          <w:sz w:val="22"/>
          <w:szCs w:val="22"/>
          <w:lang w:val="en-US" w:eastAsia="zh-CN"/>
        </w:rPr>
        <w:t>: The number of NCB based STxMP SDM PUSCH ports may be larger the number of SRS resources/ports in one SRS resource set.</w:t>
      </w:r>
    </w:p>
    <w:p w14:paraId="12B9743C" w14:textId="33842846" w:rsidR="00517BE5" w:rsidRPr="009F4DA6" w:rsidRDefault="00517BE5" w:rsidP="00517BE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51E44">
        <w:rPr>
          <w:rFonts w:eastAsiaTheme="minorEastAsia"/>
          <w:b/>
          <w:i/>
          <w:sz w:val="22"/>
          <w:szCs w:val="22"/>
          <w:lang w:val="en-US" w:eastAsia="zh-CN"/>
        </w:rPr>
        <w:t>1</w:t>
      </w:r>
      <w:r>
        <w:rPr>
          <w:rFonts w:eastAsiaTheme="minorEastAsia"/>
          <w:b/>
          <w:i/>
          <w:sz w:val="22"/>
          <w:szCs w:val="22"/>
          <w:lang w:val="en-US" w:eastAsia="zh-CN"/>
        </w:rPr>
        <w:t xml:space="preserve">: For NCB STxMP SDM, </w:t>
      </w:r>
      <w:r w:rsidRPr="00E661CF">
        <w:rPr>
          <w:rFonts w:eastAsiaTheme="minorEastAsia"/>
          <w:b/>
          <w:i/>
          <w:sz w:val="22"/>
          <w:szCs w:val="22"/>
          <w:lang w:val="en-US" w:eastAsia="zh-CN"/>
        </w:rPr>
        <w:t xml:space="preserve">PUSCH port(s) associated with the second SRS resource set is the same antenna port(s) as SRS port(s) in the SRS resource indicated, where SRS port in (j+1)-th SRS resource in </w:t>
      </w:r>
      <w:r w:rsidRPr="00E661CF">
        <w:rPr>
          <w:rFonts w:eastAsiaTheme="minorEastAsia"/>
          <w:b/>
          <w:i/>
          <w:sz w:val="22"/>
          <w:szCs w:val="22"/>
          <w:lang w:val="en-US" w:eastAsia="zh-CN"/>
        </w:rPr>
        <w:lastRenderedPageBreak/>
        <w:t>the second SRS resource set is P</w:t>
      </w:r>
      <w:r w:rsidRPr="00E661CF">
        <w:rPr>
          <w:rFonts w:eastAsiaTheme="minorEastAsia"/>
          <w:b/>
          <w:i/>
          <w:sz w:val="22"/>
          <w:szCs w:val="22"/>
          <w:vertAlign w:val="subscript"/>
          <w:lang w:val="en-US" w:eastAsia="zh-CN"/>
        </w:rPr>
        <w:t>j</w:t>
      </w:r>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tbl>
      <w:tblPr>
        <w:tblStyle w:val="aff5"/>
        <w:tblW w:w="0" w:type="auto"/>
        <w:tblLook w:val="04A0" w:firstRow="1" w:lastRow="0" w:firstColumn="1" w:lastColumn="0" w:noHBand="0" w:noVBand="1"/>
      </w:tblPr>
      <w:tblGrid>
        <w:gridCol w:w="9631"/>
      </w:tblGrid>
      <w:tr w:rsidR="00517BE5" w14:paraId="304198B8"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517BE5" w:rsidRPr="001B6242" w14:paraId="0DCC88A8" w14:textId="77777777" w:rsidTr="004A69D2">
              <w:tc>
                <w:tcPr>
                  <w:tcW w:w="1397" w:type="pct"/>
                  <w:tcBorders>
                    <w:top w:val="single" w:sz="4" w:space="0" w:color="auto"/>
                    <w:left w:val="single" w:sz="4" w:space="0" w:color="auto"/>
                  </w:tcBorders>
                </w:tcPr>
                <w:p w14:paraId="545C7A8D" w14:textId="77777777" w:rsidR="00517BE5" w:rsidRDefault="00517BE5" w:rsidP="00517BE5">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7AD66423" w14:textId="012DF3B1" w:rsidR="00517BE5" w:rsidRPr="001B6242" w:rsidRDefault="00251E44" w:rsidP="00251E44">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517BE5" w14:paraId="225A9A58" w14:textId="77777777" w:rsidTr="004A69D2">
              <w:tc>
                <w:tcPr>
                  <w:tcW w:w="1397" w:type="pct"/>
                  <w:tcBorders>
                    <w:left w:val="single" w:sz="4" w:space="0" w:color="auto"/>
                  </w:tcBorders>
                </w:tcPr>
                <w:p w14:paraId="7AA344E8" w14:textId="77777777" w:rsidR="00517BE5" w:rsidRDefault="00517BE5" w:rsidP="00517BE5">
                  <w:pPr>
                    <w:pStyle w:val="CRCoverPage"/>
                    <w:spacing w:after="0"/>
                    <w:rPr>
                      <w:b/>
                      <w:i/>
                      <w:noProof/>
                      <w:sz w:val="8"/>
                      <w:szCs w:val="8"/>
                    </w:rPr>
                  </w:pPr>
                </w:p>
              </w:tc>
              <w:tc>
                <w:tcPr>
                  <w:tcW w:w="3603" w:type="pct"/>
                  <w:tcBorders>
                    <w:right w:val="single" w:sz="4" w:space="0" w:color="auto"/>
                  </w:tcBorders>
                </w:tcPr>
                <w:p w14:paraId="64977B1B" w14:textId="77777777" w:rsidR="00517BE5" w:rsidRDefault="00517BE5" w:rsidP="00517BE5">
                  <w:pPr>
                    <w:pStyle w:val="CRCoverPage"/>
                    <w:spacing w:after="0"/>
                    <w:rPr>
                      <w:noProof/>
                      <w:sz w:val="8"/>
                      <w:szCs w:val="8"/>
                    </w:rPr>
                  </w:pPr>
                </w:p>
              </w:tc>
            </w:tr>
            <w:tr w:rsidR="00517BE5" w14:paraId="0D8DA242" w14:textId="77777777" w:rsidTr="004A69D2">
              <w:tc>
                <w:tcPr>
                  <w:tcW w:w="1397" w:type="pct"/>
                  <w:tcBorders>
                    <w:left w:val="single" w:sz="4" w:space="0" w:color="auto"/>
                  </w:tcBorders>
                </w:tcPr>
                <w:p w14:paraId="08DFEC27" w14:textId="77777777" w:rsidR="00517BE5" w:rsidRDefault="00517BE5" w:rsidP="00517BE5">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17340E7" w14:textId="25BD6856" w:rsidR="00517BE5" w:rsidRDefault="00251E44" w:rsidP="00517BE5">
                  <w:pPr>
                    <w:pStyle w:val="CRCoverPage"/>
                    <w:spacing w:after="0"/>
                    <w:rPr>
                      <w:noProof/>
                    </w:rPr>
                  </w:pPr>
                  <w:r w:rsidRPr="00251E44">
                    <w:rPr>
                      <w:rFonts w:eastAsia="等线"/>
                      <w:lang w:eastAsia="zh-CN"/>
                    </w:rPr>
                    <w:t>SRS port in (j+1)-th SRS resource in the second SRS resource set is P</w:t>
                  </w:r>
                  <w:r w:rsidRPr="00251E44">
                    <w:rPr>
                      <w:rFonts w:eastAsia="等线"/>
                      <w:vertAlign w:val="subscript"/>
                      <w:lang w:eastAsia="zh-CN"/>
                    </w:rPr>
                    <w:t>j</w:t>
                  </w:r>
                  <w:r w:rsidRPr="00251E44">
                    <w:rPr>
                      <w:rFonts w:eastAsia="等线"/>
                      <w:lang w:eastAsia="zh-CN"/>
                    </w:rPr>
                    <w:t xml:space="preserve"> = 1000 + N</w:t>
                  </w:r>
                  <w:r w:rsidRPr="00251E44">
                    <w:rPr>
                      <w:rFonts w:eastAsia="等线"/>
                      <w:vertAlign w:val="subscript"/>
                      <w:lang w:eastAsia="zh-CN"/>
                    </w:rPr>
                    <w:t>SRS,1</w:t>
                  </w:r>
                  <w:r w:rsidRPr="00251E44">
                    <w:rPr>
                      <w:rFonts w:eastAsia="等线"/>
                      <w:lang w:eastAsia="zh-CN"/>
                    </w:rPr>
                    <w:t xml:space="preserve"> + j, where N</w:t>
                  </w:r>
                  <w:r w:rsidRPr="00251E44">
                    <w:rPr>
                      <w:rFonts w:eastAsia="等线"/>
                      <w:vertAlign w:val="subscript"/>
                      <w:lang w:eastAsia="zh-CN"/>
                    </w:rPr>
                    <w:t>SRS,1</w:t>
                  </w:r>
                  <w:r w:rsidRPr="00251E44">
                    <w:rPr>
                      <w:rFonts w:eastAsia="等线"/>
                      <w:lang w:eastAsia="zh-CN"/>
                    </w:rPr>
                    <w:t xml:space="preserve"> is the number of resources in the first SRS resource set</w:t>
                  </w:r>
                  <w:r>
                    <w:rPr>
                      <w:rFonts w:eastAsia="等线"/>
                      <w:lang w:eastAsia="zh-CN"/>
                    </w:rPr>
                    <w:t>.</w:t>
                  </w:r>
                </w:p>
              </w:tc>
            </w:tr>
            <w:tr w:rsidR="00517BE5" w14:paraId="2BD97832" w14:textId="77777777" w:rsidTr="004A69D2">
              <w:tc>
                <w:tcPr>
                  <w:tcW w:w="1397" w:type="pct"/>
                  <w:tcBorders>
                    <w:left w:val="single" w:sz="4" w:space="0" w:color="auto"/>
                  </w:tcBorders>
                </w:tcPr>
                <w:p w14:paraId="0D966445" w14:textId="77777777" w:rsidR="00517BE5" w:rsidRDefault="00517BE5" w:rsidP="00517BE5">
                  <w:pPr>
                    <w:pStyle w:val="CRCoverPage"/>
                    <w:spacing w:after="0"/>
                    <w:rPr>
                      <w:b/>
                      <w:i/>
                      <w:noProof/>
                      <w:sz w:val="8"/>
                      <w:szCs w:val="8"/>
                    </w:rPr>
                  </w:pPr>
                </w:p>
              </w:tc>
              <w:tc>
                <w:tcPr>
                  <w:tcW w:w="3603" w:type="pct"/>
                  <w:tcBorders>
                    <w:right w:val="single" w:sz="4" w:space="0" w:color="auto"/>
                  </w:tcBorders>
                </w:tcPr>
                <w:p w14:paraId="5D915793" w14:textId="77777777" w:rsidR="00517BE5" w:rsidRDefault="00517BE5" w:rsidP="00517BE5">
                  <w:pPr>
                    <w:pStyle w:val="CRCoverPage"/>
                    <w:spacing w:after="0"/>
                    <w:rPr>
                      <w:noProof/>
                      <w:sz w:val="8"/>
                      <w:szCs w:val="8"/>
                    </w:rPr>
                  </w:pPr>
                </w:p>
              </w:tc>
            </w:tr>
            <w:tr w:rsidR="00517BE5" w14:paraId="377E2DDD" w14:textId="77777777" w:rsidTr="004A69D2">
              <w:tc>
                <w:tcPr>
                  <w:tcW w:w="1397" w:type="pct"/>
                  <w:tcBorders>
                    <w:left w:val="single" w:sz="4" w:space="0" w:color="auto"/>
                    <w:bottom w:val="single" w:sz="4" w:space="0" w:color="auto"/>
                  </w:tcBorders>
                </w:tcPr>
                <w:p w14:paraId="50E4EF2E" w14:textId="77777777" w:rsidR="00517BE5" w:rsidRDefault="00517BE5" w:rsidP="00517BE5">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79B88974" w14:textId="1CF0C130" w:rsidR="00517BE5" w:rsidRDefault="00517BE5" w:rsidP="00517BE5">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Pr>
                      <w:rFonts w:eastAsia="等线"/>
                      <w:noProof/>
                      <w:lang w:eastAsia="zh-CN"/>
                    </w:rPr>
                    <w:t xml:space="preserve"> of NCB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sidR="004A36BE">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6FACEE12" w14:textId="4AA08B14" w:rsidR="00517BE5" w:rsidRPr="00517BE5" w:rsidRDefault="00517BE5" w:rsidP="00517BE5">
            <w:pPr>
              <w:spacing w:before="240"/>
              <w:rPr>
                <w:rStyle w:val="ab"/>
                <w:rFonts w:eastAsia="Malgun Gothic" w:cs="Calibri"/>
                <w:b w:val="0"/>
                <w:lang w:val="en-US" w:eastAsia="ko-KR"/>
              </w:rPr>
            </w:pPr>
            <w:r>
              <w:rPr>
                <w:rStyle w:val="ab"/>
                <w:rFonts w:eastAsia="Malgun Gothic" w:cs="Calibri"/>
                <w:sz w:val="22"/>
                <w:szCs w:val="22"/>
                <w:lang w:val="en-US" w:eastAsia="ko-KR"/>
              </w:rPr>
              <w:t xml:space="preserve">Proposed TP on </w:t>
            </w:r>
            <w:r w:rsidRPr="00517BE5">
              <w:rPr>
                <w:rStyle w:val="ab"/>
                <w:rFonts w:eastAsia="Malgun Gothic" w:cs="Calibri"/>
                <w:sz w:val="22"/>
                <w:szCs w:val="22"/>
                <w:lang w:val="en-US" w:eastAsia="ko-KR"/>
              </w:rPr>
              <w:t>TS 38.214 V18.0.0 Section 6.1.2</w:t>
            </w:r>
          </w:p>
          <w:p w14:paraId="5836254B" w14:textId="6D73B564" w:rsidR="00517BE5" w:rsidRPr="00957213" w:rsidRDefault="00517BE5" w:rsidP="004A36BE">
            <w:pPr>
              <w:spacing w:after="120"/>
              <w:jc w:val="both"/>
              <w:rPr>
                <w:rFonts w:eastAsiaTheme="minorEastAsia"/>
                <w:b/>
                <w:i/>
                <w:sz w:val="22"/>
                <w:szCs w:val="22"/>
                <w:lang w:val="en-US" w:eastAsia="zh-CN"/>
              </w:rPr>
            </w:pPr>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4A36BE">
              <w:rPr>
                <w:position w:val="-12"/>
              </w:rPr>
              <w:object w:dxaOrig="1260" w:dyaOrig="360" w14:anchorId="7F40A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4pt" o:ole="">
                  <v:imagedata r:id="rId11" o:title=""/>
                </v:shape>
                <o:OLEObject Type="Embed" ProgID="Equation.DSMT4" ShapeID="_x0000_i1025" DrawAspect="Content" ObjectID="_1760422796" r:id="rId12"/>
              </w:object>
            </w:r>
            <w:r w:rsidRPr="004A36BE">
              <w:t xml:space="preserve">. </w:t>
            </w:r>
            <w:ins w:id="8" w:author="NEC" w:date="2023-09-28T01:47:00Z">
              <w:r w:rsidR="004A36BE" w:rsidRPr="004A36BE">
                <w:t xml:space="preserve">If two SRS resource sets for NCB and </w:t>
              </w:r>
              <w:r w:rsidR="004A36BE" w:rsidRPr="004A36BE">
                <w:rPr>
                  <w:i/>
                </w:rPr>
                <w:t>multipanelScheme</w:t>
              </w:r>
              <w:r w:rsidR="004A36BE" w:rsidRPr="004A36BE">
                <w:t xml:space="preserve"> for SDM are configured, </w:t>
              </w:r>
              <w:r w:rsidR="004A36BE" w:rsidRPr="004A36BE">
                <w:rPr>
                  <w:rFonts w:eastAsiaTheme="minorEastAsia"/>
                  <w:lang w:val="en-US" w:eastAsia="zh-CN"/>
                </w:rPr>
                <w:t>PUSCH port(s) associated with the second SRS resource set is the same antenna port(s) as SRS port(s) in the SRS resource indicated, where SRS port in (j+1)-th SRS resource in the second SRS resource set is P</w:t>
              </w:r>
              <w:r w:rsidR="004A36BE" w:rsidRPr="004A36BE">
                <w:rPr>
                  <w:rFonts w:eastAsiaTheme="minorEastAsia"/>
                  <w:vertAlign w:val="subscript"/>
                  <w:lang w:val="en-US" w:eastAsia="zh-CN"/>
                </w:rPr>
                <w:t>j</w:t>
              </w:r>
              <w:r w:rsidR="004A36BE" w:rsidRPr="004A36BE">
                <w:rPr>
                  <w:rFonts w:eastAsiaTheme="minorEastAsia"/>
                  <w:lang w:val="en-US" w:eastAsia="zh-CN"/>
                </w:rPr>
                <w:t xml:space="preserve"> = 1000 + N</w:t>
              </w:r>
              <w:r w:rsidR="004A36BE" w:rsidRPr="004A36BE">
                <w:rPr>
                  <w:rFonts w:eastAsiaTheme="minorEastAsia"/>
                  <w:vertAlign w:val="subscript"/>
                  <w:lang w:val="en-US" w:eastAsia="zh-CN"/>
                </w:rPr>
                <w:t>SRS,1</w:t>
              </w:r>
              <w:r w:rsidR="004A36BE" w:rsidRPr="004A36BE">
                <w:rPr>
                  <w:rFonts w:eastAsiaTheme="minorEastAsia"/>
                  <w:lang w:val="en-US" w:eastAsia="zh-CN"/>
                </w:rPr>
                <w:t xml:space="preserve"> + j, and N</w:t>
              </w:r>
              <w:r w:rsidR="004A36BE" w:rsidRPr="004A36BE">
                <w:rPr>
                  <w:rFonts w:eastAsiaTheme="minorEastAsia"/>
                  <w:vertAlign w:val="subscript"/>
                  <w:lang w:val="en-US" w:eastAsia="zh-CN"/>
                </w:rPr>
                <w:t>SRS,1</w:t>
              </w:r>
              <w:r w:rsidR="004A36BE" w:rsidRPr="004A36BE">
                <w:rPr>
                  <w:rFonts w:eastAsiaTheme="minorEastAsia"/>
                  <w:lang w:val="en-US" w:eastAsia="zh-CN"/>
                </w:rPr>
                <w:t xml:space="preserve"> is the number of resources in the first SRS resource set.</w:t>
              </w:r>
            </w:ins>
          </w:p>
        </w:tc>
      </w:tr>
    </w:tbl>
    <w:p w14:paraId="5F8CA8F4" w14:textId="77777777" w:rsidR="00517BE5" w:rsidRPr="00975465" w:rsidRDefault="00517BE5" w:rsidP="00517BE5">
      <w:pPr>
        <w:spacing w:after="120"/>
        <w:jc w:val="both"/>
        <w:rPr>
          <w:rFonts w:eastAsiaTheme="minorEastAsia"/>
          <w:color w:val="000000" w:themeColor="text1"/>
          <w:sz w:val="22"/>
          <w:szCs w:val="22"/>
          <w:lang w:eastAsia="zh-CN"/>
        </w:rPr>
      </w:pPr>
    </w:p>
    <w:p w14:paraId="4830F9E5" w14:textId="0C6B8583" w:rsidR="000C0C0E" w:rsidRDefault="00CD7AFC"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and TP on PUSCH port indexing for CB based STxMP</w:t>
      </w:r>
    </w:p>
    <w:p w14:paraId="0CDEA1F1" w14:textId="13C40B91" w:rsidR="00306DFD" w:rsidRDefault="009F4DA6"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According to current spec, f</w:t>
      </w:r>
      <w:r>
        <w:rPr>
          <w:rFonts w:eastAsiaTheme="minorEastAsia"/>
          <w:color w:val="000000" w:themeColor="text1"/>
          <w:sz w:val="22"/>
          <w:szCs w:val="22"/>
          <w:lang w:eastAsia="zh-CN"/>
        </w:rPr>
        <w:t>or CB based PUSCH transmission, PUSCH ports are the same as the SRS ports in the SRS resource indicated by the DCI format 0_1or 0_2. However, for STxMP SDM transmission, two SRS resource sets are configured, and PUSCH transmission may use more of antenna ports than those in one SRS resource. For example, a</w:t>
      </w:r>
      <w:r w:rsidR="00306DFD">
        <w:rPr>
          <w:rFonts w:eastAsiaTheme="minorEastAsia"/>
          <w:color w:val="000000" w:themeColor="text1"/>
          <w:sz w:val="22"/>
          <w:szCs w:val="22"/>
          <w:lang w:eastAsia="zh-CN"/>
        </w:rPr>
        <w:t xml:space="preserve">ssuming two-port SRS resources are configured in both SRS resource sets for CB based STxMP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sidR="00306DFD">
        <w:rPr>
          <w:rFonts w:eastAsiaTheme="minorEastAsia"/>
          <w:color w:val="000000" w:themeColor="text1"/>
          <w:sz w:val="22"/>
          <w:szCs w:val="22"/>
          <w:lang w:eastAsia="zh-CN"/>
        </w:rPr>
        <w:t xml:space="preserve"> the second SRS resource</w:t>
      </w:r>
      <w:r w:rsidR="00306DFD" w:rsidRPr="00302A10">
        <w:rPr>
          <w:rFonts w:eastAsiaTheme="minorEastAsia"/>
          <w:color w:val="000000" w:themeColor="text1"/>
          <w:sz w:val="22"/>
          <w:szCs w:val="22"/>
          <w:lang w:eastAsia="zh-CN"/>
        </w:rPr>
        <w:t xml:space="preserve"> </w:t>
      </w:r>
      <w:r w:rsidR="00306DFD">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4FB05492" w14:textId="524A00EA" w:rsidR="009F4DA6" w:rsidRPr="00944A42" w:rsidRDefault="009F4DA6" w:rsidP="009F4DA6">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 xml:space="preserve">servation </w:t>
      </w:r>
      <w:r w:rsidR="00EA2095">
        <w:rPr>
          <w:rFonts w:eastAsiaTheme="minorEastAsia"/>
          <w:b/>
          <w:i/>
          <w:sz w:val="22"/>
          <w:szCs w:val="22"/>
          <w:lang w:val="en-US" w:eastAsia="zh-CN"/>
        </w:rPr>
        <w:t>2</w:t>
      </w:r>
      <w:r>
        <w:rPr>
          <w:rFonts w:eastAsiaTheme="minorEastAsia"/>
          <w:b/>
          <w:i/>
          <w:sz w:val="22"/>
          <w:szCs w:val="22"/>
          <w:lang w:val="en-US" w:eastAsia="zh-CN"/>
        </w:rPr>
        <w:t>: The number of CB based STxMP SDM PUSCH ports may be larger the number of SRS ports in one SRS resource.</w:t>
      </w:r>
    </w:p>
    <w:p w14:paraId="62FC82E1" w14:textId="59A54D43" w:rsidR="009F4DA6" w:rsidRPr="009F4DA6" w:rsidRDefault="009F4DA6" w:rsidP="00306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A2095">
        <w:rPr>
          <w:rFonts w:eastAsiaTheme="minorEastAsia"/>
          <w:b/>
          <w:i/>
          <w:sz w:val="22"/>
          <w:szCs w:val="22"/>
          <w:lang w:val="en-US" w:eastAsia="zh-CN"/>
        </w:rPr>
        <w:t>2</w:t>
      </w:r>
      <w:r>
        <w:rPr>
          <w:rFonts w:eastAsiaTheme="minorEastAsia"/>
          <w:b/>
          <w:i/>
          <w:sz w:val="22"/>
          <w:szCs w:val="22"/>
          <w:lang w:val="en-US" w:eastAsia="zh-CN"/>
        </w:rPr>
        <w:t>: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 for example, adopting the following TP.</w:t>
      </w:r>
    </w:p>
    <w:tbl>
      <w:tblPr>
        <w:tblStyle w:val="aff5"/>
        <w:tblW w:w="0" w:type="auto"/>
        <w:tblLook w:val="04A0" w:firstRow="1" w:lastRow="0" w:firstColumn="1" w:lastColumn="0" w:noHBand="0" w:noVBand="1"/>
      </w:tblPr>
      <w:tblGrid>
        <w:gridCol w:w="9631"/>
      </w:tblGrid>
      <w:tr w:rsidR="00975465" w14:paraId="42897FE4" w14:textId="77777777" w:rsidTr="00975465">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251E44" w:rsidRPr="001B6242" w14:paraId="6D2A4A4D" w14:textId="77777777" w:rsidTr="004A69D2">
              <w:tc>
                <w:tcPr>
                  <w:tcW w:w="1397" w:type="pct"/>
                  <w:tcBorders>
                    <w:top w:val="single" w:sz="4" w:space="0" w:color="auto"/>
                    <w:left w:val="single" w:sz="4" w:space="0" w:color="auto"/>
                  </w:tcBorders>
                </w:tcPr>
                <w:p w14:paraId="450CDCE9" w14:textId="77777777" w:rsidR="00251E44" w:rsidRDefault="00251E44" w:rsidP="00251E44">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1983B7AE" w14:textId="77777777" w:rsidR="00251E44" w:rsidRPr="001B6242" w:rsidRDefault="00251E44" w:rsidP="00251E44">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251E44" w14:paraId="5AACEB3A" w14:textId="77777777" w:rsidTr="004A69D2">
              <w:tc>
                <w:tcPr>
                  <w:tcW w:w="1397" w:type="pct"/>
                  <w:tcBorders>
                    <w:left w:val="single" w:sz="4" w:space="0" w:color="auto"/>
                  </w:tcBorders>
                </w:tcPr>
                <w:p w14:paraId="0A715FBE" w14:textId="77777777" w:rsidR="00251E44" w:rsidRDefault="00251E44" w:rsidP="00251E44">
                  <w:pPr>
                    <w:pStyle w:val="CRCoverPage"/>
                    <w:spacing w:after="0"/>
                    <w:rPr>
                      <w:b/>
                      <w:i/>
                      <w:noProof/>
                      <w:sz w:val="8"/>
                      <w:szCs w:val="8"/>
                    </w:rPr>
                  </w:pPr>
                </w:p>
              </w:tc>
              <w:tc>
                <w:tcPr>
                  <w:tcW w:w="3603" w:type="pct"/>
                  <w:tcBorders>
                    <w:right w:val="single" w:sz="4" w:space="0" w:color="auto"/>
                  </w:tcBorders>
                </w:tcPr>
                <w:p w14:paraId="3A72A190" w14:textId="77777777" w:rsidR="00251E44" w:rsidRDefault="00251E44" w:rsidP="00251E44">
                  <w:pPr>
                    <w:pStyle w:val="CRCoverPage"/>
                    <w:spacing w:after="0"/>
                    <w:rPr>
                      <w:noProof/>
                      <w:sz w:val="8"/>
                      <w:szCs w:val="8"/>
                    </w:rPr>
                  </w:pPr>
                </w:p>
              </w:tc>
            </w:tr>
            <w:tr w:rsidR="00251E44" w14:paraId="5BB59B90" w14:textId="77777777" w:rsidTr="004A69D2">
              <w:tc>
                <w:tcPr>
                  <w:tcW w:w="1397" w:type="pct"/>
                  <w:tcBorders>
                    <w:left w:val="single" w:sz="4" w:space="0" w:color="auto"/>
                  </w:tcBorders>
                </w:tcPr>
                <w:p w14:paraId="36C8E8B6" w14:textId="77777777" w:rsidR="00251E44" w:rsidRDefault="00251E44" w:rsidP="00251E44">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54946362" w14:textId="34448772" w:rsidR="00251E44" w:rsidRDefault="00EA2095" w:rsidP="00251E44">
                  <w:pPr>
                    <w:pStyle w:val="CRCoverPage"/>
                    <w:spacing w:after="0"/>
                    <w:rPr>
                      <w:noProof/>
                    </w:rPr>
                  </w:pPr>
                  <w:r w:rsidRPr="00251E44">
                    <w:rPr>
                      <w:rFonts w:eastAsiaTheme="minorEastAsia"/>
                      <w:lang w:val="en-US" w:eastAsia="zh-CN"/>
                    </w:rPr>
                    <w:t>PUSCH port(s) associated with the second SRS resource set is the same antenna port(s) in SRS resource in the second SRS resource set</w:t>
                  </w:r>
                  <w:r>
                    <w:rPr>
                      <w:rFonts w:eastAsiaTheme="minorEastAsia" w:hint="eastAsia"/>
                      <w:lang w:val="en-US" w:eastAsia="zh-CN"/>
                    </w:rPr>
                    <w:t>,</w:t>
                  </w:r>
                  <w:r>
                    <w:rPr>
                      <w:rFonts w:eastAsiaTheme="minorEastAsia"/>
                      <w:lang w:val="en-US" w:eastAsia="zh-CN"/>
                    </w:rPr>
                    <w:t xml:space="preserve"> where (j+1)-th port is indexed as</w:t>
                  </w:r>
                  <w:r w:rsidR="00251E44" w:rsidRPr="00251E44">
                    <w:rPr>
                      <w:rFonts w:eastAsia="等线"/>
                      <w:lang w:eastAsia="zh-CN"/>
                    </w:rPr>
                    <w:t xml:space="preserve"> P</w:t>
                  </w:r>
                  <w:r w:rsidR="00251E44" w:rsidRPr="00251E44">
                    <w:rPr>
                      <w:rFonts w:eastAsia="等线"/>
                      <w:vertAlign w:val="subscript"/>
                      <w:lang w:eastAsia="zh-CN"/>
                    </w:rPr>
                    <w:t>j</w:t>
                  </w:r>
                  <w:r w:rsidR="00251E44" w:rsidRPr="00251E44">
                    <w:rPr>
                      <w:rFonts w:eastAsia="等线"/>
                      <w:lang w:eastAsia="zh-CN"/>
                    </w:rPr>
                    <w:t xml:space="preserve"> = 1000 + N</w:t>
                  </w:r>
                  <w:r w:rsidR="00251E44" w:rsidRPr="00251E44">
                    <w:rPr>
                      <w:rFonts w:eastAsia="等线"/>
                      <w:vertAlign w:val="subscript"/>
                      <w:lang w:eastAsia="zh-CN"/>
                    </w:rPr>
                    <w:t>SRS,1</w:t>
                  </w:r>
                  <w:r w:rsidR="00251E44" w:rsidRPr="00251E44">
                    <w:rPr>
                      <w:rFonts w:eastAsia="等线"/>
                      <w:lang w:eastAsia="zh-CN"/>
                    </w:rPr>
                    <w:t xml:space="preserve"> + j, where N</w:t>
                  </w:r>
                  <w:r w:rsidR="00251E44" w:rsidRPr="00251E44">
                    <w:rPr>
                      <w:rFonts w:eastAsia="等线"/>
                      <w:vertAlign w:val="subscript"/>
                      <w:lang w:eastAsia="zh-CN"/>
                    </w:rPr>
                    <w:t>SRS,1</w:t>
                  </w:r>
                  <w:r w:rsidR="00251E44" w:rsidRPr="00251E44">
                    <w:rPr>
                      <w:rFonts w:eastAsia="等线"/>
                      <w:lang w:eastAsia="zh-CN"/>
                    </w:rPr>
                    <w:t xml:space="preserve"> is the number of </w:t>
                  </w:r>
                  <w:r w:rsidRPr="00EA2095">
                    <w:rPr>
                      <w:rFonts w:eastAsia="等线"/>
                      <w:lang w:eastAsia="zh-CN"/>
                    </w:rPr>
                    <w:t>ports in SRS resourc</w:t>
                  </w:r>
                  <w:r>
                    <w:rPr>
                      <w:rFonts w:eastAsia="等线"/>
                      <w:lang w:eastAsia="zh-CN"/>
                    </w:rPr>
                    <w:t>e in the first SRS resource set</w:t>
                  </w:r>
                  <w:r w:rsidR="00251E44">
                    <w:rPr>
                      <w:rFonts w:eastAsia="等线"/>
                      <w:lang w:eastAsia="zh-CN"/>
                    </w:rPr>
                    <w:t>.</w:t>
                  </w:r>
                </w:p>
              </w:tc>
            </w:tr>
            <w:tr w:rsidR="00251E44" w14:paraId="401D6F35" w14:textId="77777777" w:rsidTr="004A69D2">
              <w:tc>
                <w:tcPr>
                  <w:tcW w:w="1397" w:type="pct"/>
                  <w:tcBorders>
                    <w:left w:val="single" w:sz="4" w:space="0" w:color="auto"/>
                  </w:tcBorders>
                </w:tcPr>
                <w:p w14:paraId="611DD1E8" w14:textId="77777777" w:rsidR="00251E44" w:rsidRDefault="00251E44" w:rsidP="00251E44">
                  <w:pPr>
                    <w:pStyle w:val="CRCoverPage"/>
                    <w:spacing w:after="0"/>
                    <w:rPr>
                      <w:b/>
                      <w:i/>
                      <w:noProof/>
                      <w:sz w:val="8"/>
                      <w:szCs w:val="8"/>
                    </w:rPr>
                  </w:pPr>
                </w:p>
              </w:tc>
              <w:tc>
                <w:tcPr>
                  <w:tcW w:w="3603" w:type="pct"/>
                  <w:tcBorders>
                    <w:right w:val="single" w:sz="4" w:space="0" w:color="auto"/>
                  </w:tcBorders>
                </w:tcPr>
                <w:p w14:paraId="500A8F04" w14:textId="77777777" w:rsidR="00251E44" w:rsidRDefault="00251E44" w:rsidP="00251E44">
                  <w:pPr>
                    <w:pStyle w:val="CRCoverPage"/>
                    <w:spacing w:after="0"/>
                    <w:rPr>
                      <w:noProof/>
                      <w:sz w:val="8"/>
                      <w:szCs w:val="8"/>
                    </w:rPr>
                  </w:pPr>
                </w:p>
              </w:tc>
            </w:tr>
            <w:tr w:rsidR="00251E44" w14:paraId="6AF51B31" w14:textId="77777777" w:rsidTr="004A69D2">
              <w:tc>
                <w:tcPr>
                  <w:tcW w:w="1397" w:type="pct"/>
                  <w:tcBorders>
                    <w:left w:val="single" w:sz="4" w:space="0" w:color="auto"/>
                    <w:bottom w:val="single" w:sz="4" w:space="0" w:color="auto"/>
                  </w:tcBorders>
                </w:tcPr>
                <w:p w14:paraId="44402D87" w14:textId="77777777" w:rsidR="00251E44" w:rsidRDefault="00251E44" w:rsidP="00251E44">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6D1F75BF" w14:textId="5FBD9EA9" w:rsidR="00251E44" w:rsidRDefault="00251E44" w:rsidP="00251E44">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sidR="0055232F">
                    <w:rPr>
                      <w:rFonts w:eastAsia="等线"/>
                      <w:noProof/>
                      <w:lang w:eastAsia="zh-CN"/>
                    </w:rPr>
                    <w:t xml:space="preserve"> of </w:t>
                  </w:r>
                  <w:r>
                    <w:rPr>
                      <w:rFonts w:eastAsia="等线"/>
                      <w:noProof/>
                      <w:lang w:eastAsia="zh-CN"/>
                    </w:rPr>
                    <w:t xml:space="preserve">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52E802DC" w14:textId="0A36029D" w:rsidR="00975465" w:rsidRPr="00251E44" w:rsidRDefault="00251E44" w:rsidP="00251E44">
            <w:pPr>
              <w:spacing w:before="240"/>
              <w:rPr>
                <w:rStyle w:val="ab"/>
                <w:rFonts w:eastAsia="Malgun Gothic" w:cs="Calibri"/>
                <w:sz w:val="22"/>
                <w:szCs w:val="22"/>
                <w:lang w:val="en-US" w:eastAsia="ko-KR"/>
              </w:rPr>
            </w:pPr>
            <w:r>
              <w:rPr>
                <w:rStyle w:val="ab"/>
                <w:rFonts w:eastAsia="Malgun Gothic" w:cs="Calibri"/>
                <w:sz w:val="22"/>
                <w:szCs w:val="22"/>
                <w:lang w:val="en-US" w:eastAsia="ko-KR"/>
              </w:rPr>
              <w:t>Proposed TP on</w:t>
            </w:r>
            <w:r w:rsidRPr="00251E44">
              <w:rPr>
                <w:rStyle w:val="ab"/>
                <w:rFonts w:eastAsia="Malgun Gothic" w:cs="Calibri"/>
                <w:sz w:val="22"/>
                <w:szCs w:val="22"/>
                <w:lang w:val="en-US" w:eastAsia="ko-KR"/>
              </w:rPr>
              <w:t xml:space="preserve"> </w:t>
            </w:r>
            <w:r w:rsidR="00975465" w:rsidRPr="00251E44">
              <w:rPr>
                <w:rStyle w:val="ab"/>
                <w:rFonts w:eastAsia="Malgun Gothic" w:cs="Calibri"/>
                <w:sz w:val="22"/>
                <w:szCs w:val="22"/>
                <w:lang w:val="en-US" w:eastAsia="ko-KR"/>
              </w:rPr>
              <w:t>TS 38.214 V18.0.0</w:t>
            </w:r>
            <w:r w:rsidR="009F4DA6" w:rsidRPr="00251E44">
              <w:rPr>
                <w:rStyle w:val="ab"/>
                <w:rFonts w:eastAsia="Malgun Gothic" w:cs="Calibri"/>
                <w:sz w:val="22"/>
                <w:szCs w:val="22"/>
                <w:lang w:val="en-US" w:eastAsia="ko-KR"/>
              </w:rPr>
              <w:t xml:space="preserve"> Section 6.1.1</w:t>
            </w:r>
          </w:p>
          <w:p w14:paraId="590C28E3" w14:textId="25C71FFC" w:rsidR="009F4DA6" w:rsidRPr="00957213" w:rsidRDefault="00975465" w:rsidP="00EA2095">
            <w:pPr>
              <w:rPr>
                <w:color w:val="FF0000"/>
                <w:u w:val="single"/>
              </w:rPr>
            </w:pPr>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w:t>
            </w:r>
            <w:r w:rsidRPr="00251E44">
              <w:t>se 6.1.2.3.</w:t>
            </w:r>
            <w:r w:rsidR="009F4DA6" w:rsidRPr="00251E44">
              <w:t xml:space="preserve"> </w:t>
            </w:r>
            <w:ins w:id="9" w:author="NEC" w:date="2023-09-28T02:22:00Z">
              <w:r w:rsidR="00EA2095" w:rsidRPr="00251E44">
                <w:t xml:space="preserve">If two SRS resource sets for CB and </w:t>
              </w:r>
              <w:r w:rsidR="00EA2095" w:rsidRPr="00251E44">
                <w:rPr>
                  <w:i/>
                </w:rPr>
                <w:t>multipanelScheme</w:t>
              </w:r>
              <w:r w:rsidR="00EA2095" w:rsidRPr="00251E44">
                <w:t xml:space="preserve"> for SDM are configured, </w:t>
              </w:r>
              <w:r w:rsidR="00EA2095" w:rsidRPr="00251E44">
                <w:rPr>
                  <w:rFonts w:eastAsiaTheme="minorEastAsia"/>
                  <w:lang w:val="en-US" w:eastAsia="zh-CN"/>
                </w:rPr>
                <w:t>PUSCH port(s) associated with the second SRS resource set is the same antenna port(s) in SRS resource in the second SRS resource set</w:t>
              </w:r>
              <w:r w:rsidR="00EA2095">
                <w:rPr>
                  <w:rFonts w:eastAsiaTheme="minorEastAsia" w:hint="eastAsia"/>
                  <w:lang w:val="en-US" w:eastAsia="zh-CN"/>
                </w:rPr>
                <w:t>,</w:t>
              </w:r>
              <w:r w:rsidR="00EA2095">
                <w:rPr>
                  <w:rFonts w:eastAsiaTheme="minorEastAsia"/>
                  <w:lang w:val="en-US" w:eastAsia="zh-CN"/>
                </w:rPr>
                <w:t xml:space="preserve"> where (j+1)-th port is indexed as</w:t>
              </w:r>
              <w:r w:rsidR="00EA2095" w:rsidRPr="00251E44">
                <w:rPr>
                  <w:rFonts w:eastAsiaTheme="minorEastAsia"/>
                  <w:lang w:val="en-US" w:eastAsia="zh-CN"/>
                </w:rPr>
                <w:t xml:space="preserve"> P</w:t>
              </w:r>
              <w:r w:rsidR="00EA2095" w:rsidRPr="00251E44">
                <w:rPr>
                  <w:rFonts w:eastAsiaTheme="minorEastAsia"/>
                  <w:vertAlign w:val="subscript"/>
                  <w:lang w:val="en-US" w:eastAsia="zh-CN"/>
                </w:rPr>
                <w:t>j</w:t>
              </w:r>
              <w:r w:rsidR="00EA2095" w:rsidRPr="00251E44">
                <w:rPr>
                  <w:rFonts w:eastAsiaTheme="minorEastAsia"/>
                  <w:lang w:val="en-US" w:eastAsia="zh-CN"/>
                </w:rPr>
                <w:t xml:space="preserve"> = 1000 + N</w:t>
              </w:r>
              <w:r w:rsidR="00EA2095" w:rsidRPr="00251E44">
                <w:rPr>
                  <w:rFonts w:eastAsiaTheme="minorEastAsia"/>
                  <w:vertAlign w:val="subscript"/>
                  <w:lang w:val="en-US" w:eastAsia="zh-CN"/>
                </w:rPr>
                <w:t>SRS,1</w:t>
              </w:r>
              <w:r w:rsidR="00EA2095" w:rsidRPr="00251E44">
                <w:rPr>
                  <w:rFonts w:eastAsiaTheme="minorEastAsia"/>
                  <w:lang w:val="en-US" w:eastAsia="zh-CN"/>
                </w:rPr>
                <w:t xml:space="preserve"> + j, and N</w:t>
              </w:r>
              <w:r w:rsidR="00EA2095" w:rsidRPr="00251E44">
                <w:rPr>
                  <w:rFonts w:eastAsiaTheme="minorEastAsia"/>
                  <w:vertAlign w:val="subscript"/>
                  <w:lang w:val="en-US" w:eastAsia="zh-CN"/>
                </w:rPr>
                <w:t>SRS,1</w:t>
              </w:r>
              <w:r w:rsidR="00EA2095" w:rsidRPr="00251E44">
                <w:rPr>
                  <w:rFonts w:eastAsiaTheme="minorEastAsia"/>
                  <w:lang w:val="en-US" w:eastAsia="zh-CN"/>
                </w:rPr>
                <w:t xml:space="preserve"> is the number of ports</w:t>
              </w:r>
              <w:r w:rsidR="00EA2095">
                <w:rPr>
                  <w:rFonts w:eastAsiaTheme="minorEastAsia"/>
                  <w:lang w:val="en-US" w:eastAsia="zh-CN"/>
                </w:rPr>
                <w:t xml:space="preserve"> in </w:t>
              </w:r>
              <w:r w:rsidR="00EA2095" w:rsidRPr="00251E44">
                <w:rPr>
                  <w:rFonts w:eastAsiaTheme="minorEastAsia"/>
                  <w:lang w:val="en-US" w:eastAsia="zh-CN"/>
                </w:rPr>
                <w:t>SRS resource</w:t>
              </w:r>
              <w:r w:rsidR="00EA2095">
                <w:rPr>
                  <w:rFonts w:eastAsiaTheme="minorEastAsia"/>
                  <w:lang w:val="en-US" w:eastAsia="zh-CN"/>
                </w:rPr>
                <w:t xml:space="preserve"> </w:t>
              </w:r>
              <w:r w:rsidR="00EA2095" w:rsidRPr="00251E44">
                <w:rPr>
                  <w:rFonts w:eastAsiaTheme="minorEastAsia"/>
                  <w:lang w:val="en-US" w:eastAsia="zh-CN"/>
                </w:rPr>
                <w:t xml:space="preserve">in the </w:t>
              </w:r>
              <w:r w:rsidR="00EA2095">
                <w:rPr>
                  <w:rFonts w:eastAsiaTheme="minorEastAsia"/>
                  <w:lang w:val="en-US" w:eastAsia="zh-CN"/>
                </w:rPr>
                <w:t>first</w:t>
              </w:r>
              <w:r w:rsidR="00EA2095" w:rsidRPr="00251E44">
                <w:rPr>
                  <w:rFonts w:eastAsiaTheme="minorEastAsia"/>
                  <w:lang w:val="en-US" w:eastAsia="zh-CN"/>
                </w:rPr>
                <w:t xml:space="preserve"> SRS resource set.</w:t>
              </w:r>
            </w:ins>
          </w:p>
        </w:tc>
      </w:tr>
    </w:tbl>
    <w:p w14:paraId="34C0AE44" w14:textId="77777777" w:rsidR="00975465" w:rsidRDefault="00975465" w:rsidP="00306DFD">
      <w:pPr>
        <w:spacing w:after="120"/>
        <w:jc w:val="both"/>
        <w:rPr>
          <w:rFonts w:eastAsiaTheme="minorEastAsia"/>
          <w:color w:val="000000" w:themeColor="text1"/>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98447C4"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r w:rsidR="00251E44">
        <w:rPr>
          <w:rFonts w:eastAsia="宋体"/>
          <w:color w:val="000000" w:themeColor="text1"/>
          <w:sz w:val="22"/>
          <w:szCs w:val="22"/>
          <w:lang w:eastAsia="zh-CN"/>
        </w:rPr>
        <w:t xml:space="preserve"> observations and</w:t>
      </w:r>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5BC00CE3" w14:textId="77777777" w:rsidR="00EA2095" w:rsidRPr="00944A42"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servation 1: The number of NCB based STxMP SDM PUSCH ports may be larger the number of SRS resources/ports in one SRS resource set.</w:t>
      </w:r>
    </w:p>
    <w:p w14:paraId="71BB3DF9" w14:textId="77777777" w:rsidR="00EA2095" w:rsidRPr="009F4DA6"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For NCB STxMP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(j+1)-th SRS resource in the second SRS resource set is P</w:t>
      </w:r>
      <w:r w:rsidRPr="00E661CF">
        <w:rPr>
          <w:rFonts w:eastAsiaTheme="minorEastAsia"/>
          <w:b/>
          <w:i/>
          <w:sz w:val="22"/>
          <w:szCs w:val="22"/>
          <w:vertAlign w:val="subscript"/>
          <w:lang w:val="en-US" w:eastAsia="zh-CN"/>
        </w:rPr>
        <w:t>j</w:t>
      </w:r>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tbl>
      <w:tblPr>
        <w:tblStyle w:val="aff5"/>
        <w:tblW w:w="0" w:type="auto"/>
        <w:tblLook w:val="04A0" w:firstRow="1" w:lastRow="0" w:firstColumn="1" w:lastColumn="0" w:noHBand="0" w:noVBand="1"/>
      </w:tblPr>
      <w:tblGrid>
        <w:gridCol w:w="9631"/>
      </w:tblGrid>
      <w:tr w:rsidR="00EA2095" w14:paraId="0E8B2AB8"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EA2095" w:rsidRPr="001B6242" w14:paraId="2C4A88EE" w14:textId="77777777" w:rsidTr="004A69D2">
              <w:tc>
                <w:tcPr>
                  <w:tcW w:w="1397" w:type="pct"/>
                  <w:tcBorders>
                    <w:top w:val="single" w:sz="4" w:space="0" w:color="auto"/>
                    <w:left w:val="single" w:sz="4" w:space="0" w:color="auto"/>
                  </w:tcBorders>
                </w:tcPr>
                <w:p w14:paraId="37456DAC" w14:textId="77777777" w:rsidR="00EA2095" w:rsidRDefault="00EA2095" w:rsidP="004A69D2">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7D8D2ED4" w14:textId="77777777" w:rsidR="00EA2095" w:rsidRPr="001B6242" w:rsidRDefault="00EA2095" w:rsidP="004A69D2">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EA2095" w14:paraId="4B278C95" w14:textId="77777777" w:rsidTr="004A69D2">
              <w:tc>
                <w:tcPr>
                  <w:tcW w:w="1397" w:type="pct"/>
                  <w:tcBorders>
                    <w:left w:val="single" w:sz="4" w:space="0" w:color="auto"/>
                  </w:tcBorders>
                </w:tcPr>
                <w:p w14:paraId="4273ED80"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746B1593" w14:textId="77777777" w:rsidR="00EA2095" w:rsidRDefault="00EA2095" w:rsidP="004A69D2">
                  <w:pPr>
                    <w:pStyle w:val="CRCoverPage"/>
                    <w:spacing w:after="0"/>
                    <w:rPr>
                      <w:noProof/>
                      <w:sz w:val="8"/>
                      <w:szCs w:val="8"/>
                    </w:rPr>
                  </w:pPr>
                </w:p>
              </w:tc>
            </w:tr>
            <w:tr w:rsidR="00EA2095" w14:paraId="2236DCB0" w14:textId="77777777" w:rsidTr="004A69D2">
              <w:tc>
                <w:tcPr>
                  <w:tcW w:w="1397" w:type="pct"/>
                  <w:tcBorders>
                    <w:left w:val="single" w:sz="4" w:space="0" w:color="auto"/>
                  </w:tcBorders>
                </w:tcPr>
                <w:p w14:paraId="4749046C" w14:textId="77777777" w:rsidR="00EA2095" w:rsidRDefault="00EA2095" w:rsidP="004A69D2">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573B8A56" w14:textId="77777777" w:rsidR="00EA2095" w:rsidRDefault="00EA2095" w:rsidP="004A69D2">
                  <w:pPr>
                    <w:pStyle w:val="CRCoverPage"/>
                    <w:spacing w:after="0"/>
                    <w:rPr>
                      <w:noProof/>
                    </w:rPr>
                  </w:pPr>
                  <w:r w:rsidRPr="00251E44">
                    <w:rPr>
                      <w:rFonts w:eastAsia="等线"/>
                      <w:lang w:eastAsia="zh-CN"/>
                    </w:rPr>
                    <w:t>SRS port in (j+1)-th SRS resource in the second SRS resource set is P</w:t>
                  </w:r>
                  <w:r w:rsidRPr="00251E44">
                    <w:rPr>
                      <w:rFonts w:eastAsia="等线"/>
                      <w:vertAlign w:val="subscript"/>
                      <w:lang w:eastAsia="zh-CN"/>
                    </w:rPr>
                    <w:t>j</w:t>
                  </w:r>
                  <w:r w:rsidRPr="00251E44">
                    <w:rPr>
                      <w:rFonts w:eastAsia="等线"/>
                      <w:lang w:eastAsia="zh-CN"/>
                    </w:rPr>
                    <w:t xml:space="preserve"> = 1000 + N</w:t>
                  </w:r>
                  <w:r w:rsidRPr="00251E44">
                    <w:rPr>
                      <w:rFonts w:eastAsia="等线"/>
                      <w:vertAlign w:val="subscript"/>
                      <w:lang w:eastAsia="zh-CN"/>
                    </w:rPr>
                    <w:t>SRS,1</w:t>
                  </w:r>
                  <w:r w:rsidRPr="00251E44">
                    <w:rPr>
                      <w:rFonts w:eastAsia="等线"/>
                      <w:lang w:eastAsia="zh-CN"/>
                    </w:rPr>
                    <w:t xml:space="preserve"> + j, where N</w:t>
                  </w:r>
                  <w:r w:rsidRPr="00251E44">
                    <w:rPr>
                      <w:rFonts w:eastAsia="等线"/>
                      <w:vertAlign w:val="subscript"/>
                      <w:lang w:eastAsia="zh-CN"/>
                    </w:rPr>
                    <w:t>SRS,1</w:t>
                  </w:r>
                  <w:r w:rsidRPr="00251E44">
                    <w:rPr>
                      <w:rFonts w:eastAsia="等线"/>
                      <w:lang w:eastAsia="zh-CN"/>
                    </w:rPr>
                    <w:t xml:space="preserve"> is the number of resources in the first SRS resource set</w:t>
                  </w:r>
                  <w:r>
                    <w:rPr>
                      <w:rFonts w:eastAsia="等线"/>
                      <w:lang w:eastAsia="zh-CN"/>
                    </w:rPr>
                    <w:t>.</w:t>
                  </w:r>
                </w:p>
              </w:tc>
            </w:tr>
            <w:tr w:rsidR="00EA2095" w14:paraId="504CF885" w14:textId="77777777" w:rsidTr="004A69D2">
              <w:tc>
                <w:tcPr>
                  <w:tcW w:w="1397" w:type="pct"/>
                  <w:tcBorders>
                    <w:left w:val="single" w:sz="4" w:space="0" w:color="auto"/>
                  </w:tcBorders>
                </w:tcPr>
                <w:p w14:paraId="2DBCFE71"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4679F8DC" w14:textId="77777777" w:rsidR="00EA2095" w:rsidRDefault="00EA2095" w:rsidP="004A69D2">
                  <w:pPr>
                    <w:pStyle w:val="CRCoverPage"/>
                    <w:spacing w:after="0"/>
                    <w:rPr>
                      <w:noProof/>
                      <w:sz w:val="8"/>
                      <w:szCs w:val="8"/>
                    </w:rPr>
                  </w:pPr>
                </w:p>
              </w:tc>
            </w:tr>
            <w:tr w:rsidR="00EA2095" w14:paraId="57C0DC5A" w14:textId="77777777" w:rsidTr="004A69D2">
              <w:tc>
                <w:tcPr>
                  <w:tcW w:w="1397" w:type="pct"/>
                  <w:tcBorders>
                    <w:left w:val="single" w:sz="4" w:space="0" w:color="auto"/>
                    <w:bottom w:val="single" w:sz="4" w:space="0" w:color="auto"/>
                  </w:tcBorders>
                </w:tcPr>
                <w:p w14:paraId="33E6F609" w14:textId="77777777" w:rsidR="00EA2095" w:rsidRDefault="00EA2095" w:rsidP="004A69D2">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E798A71" w14:textId="77777777" w:rsidR="00EA2095" w:rsidRDefault="00EA2095" w:rsidP="004A69D2">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Pr>
                      <w:rFonts w:eastAsia="等线"/>
                      <w:noProof/>
                      <w:lang w:eastAsia="zh-CN"/>
                    </w:rPr>
                    <w:t xml:space="preserve"> of NCB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1CD25797" w14:textId="77777777" w:rsidR="00EA2095" w:rsidRPr="00517BE5" w:rsidRDefault="00EA2095" w:rsidP="004A69D2">
            <w:pPr>
              <w:spacing w:before="240"/>
              <w:rPr>
                <w:rStyle w:val="ab"/>
                <w:rFonts w:eastAsia="Malgun Gothic" w:cs="Calibri"/>
                <w:b w:val="0"/>
                <w:lang w:val="en-US" w:eastAsia="ko-KR"/>
              </w:rPr>
            </w:pPr>
            <w:r>
              <w:rPr>
                <w:rStyle w:val="ab"/>
                <w:rFonts w:eastAsia="Malgun Gothic" w:cs="Calibri"/>
                <w:sz w:val="22"/>
                <w:szCs w:val="22"/>
                <w:lang w:val="en-US" w:eastAsia="ko-KR"/>
              </w:rPr>
              <w:t xml:space="preserve">Proposed TP on </w:t>
            </w:r>
            <w:r w:rsidRPr="00517BE5">
              <w:rPr>
                <w:rStyle w:val="ab"/>
                <w:rFonts w:eastAsia="Malgun Gothic" w:cs="Calibri"/>
                <w:sz w:val="22"/>
                <w:szCs w:val="22"/>
                <w:lang w:val="en-US" w:eastAsia="ko-KR"/>
              </w:rPr>
              <w:t>TS 38.214 V18.0.0 Section 6.1.2</w:t>
            </w:r>
          </w:p>
          <w:p w14:paraId="4C770F1A" w14:textId="77777777" w:rsidR="00EA2095" w:rsidRPr="00957213" w:rsidRDefault="00EA2095" w:rsidP="004A69D2">
            <w:pPr>
              <w:spacing w:after="120"/>
              <w:jc w:val="both"/>
              <w:rPr>
                <w:rFonts w:eastAsiaTheme="minorEastAsia"/>
                <w:b/>
                <w:i/>
                <w:sz w:val="22"/>
                <w:szCs w:val="22"/>
                <w:lang w:val="en-US" w:eastAsia="zh-CN"/>
              </w:rPr>
            </w:pPr>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4A36BE">
              <w:rPr>
                <w:position w:val="-12"/>
              </w:rPr>
              <w:object w:dxaOrig="1260" w:dyaOrig="360" w14:anchorId="13FFE9FB">
                <v:shape id="_x0000_i1026" type="#_x0000_t75" style="width:50.25pt;height:14.4pt" o:ole="">
                  <v:imagedata r:id="rId11" o:title=""/>
                </v:shape>
                <o:OLEObject Type="Embed" ProgID="Equation.DSMT4" ShapeID="_x0000_i1026" DrawAspect="Content" ObjectID="_1760422797" r:id="rId13"/>
              </w:object>
            </w:r>
            <w:r w:rsidRPr="004A36BE">
              <w:t xml:space="preserve">. </w:t>
            </w:r>
            <w:ins w:id="10" w:author="NEC" w:date="2023-09-28T01:47:00Z">
              <w:r w:rsidRPr="004A36BE">
                <w:t xml:space="preserve">If two SRS resource sets for NCB and </w:t>
              </w:r>
              <w:r w:rsidRPr="004A36BE">
                <w:rPr>
                  <w:i/>
                </w:rPr>
                <w:t>multipanelScheme</w:t>
              </w:r>
              <w:r w:rsidRPr="004A36BE">
                <w:t xml:space="preserve"> for SDM are configured, </w:t>
              </w:r>
              <w:r w:rsidRPr="004A36BE">
                <w:rPr>
                  <w:rFonts w:eastAsiaTheme="minorEastAsia"/>
                  <w:lang w:val="en-US" w:eastAsia="zh-CN"/>
                </w:rPr>
                <w:t>PUSCH port(s) associated with the second SRS resource set is the same antenna port(s) as SRS port(s) in the SRS resource indicated, where SRS port in (j+1)-th SRS resource in the second SRS resource set is P</w:t>
              </w:r>
              <w:r w:rsidRPr="004A36BE">
                <w:rPr>
                  <w:rFonts w:eastAsiaTheme="minorEastAsia"/>
                  <w:vertAlign w:val="subscript"/>
                  <w:lang w:val="en-US" w:eastAsia="zh-CN"/>
                </w:rPr>
                <w:t>j</w:t>
              </w:r>
              <w:r w:rsidRPr="004A36BE">
                <w:rPr>
                  <w:rFonts w:eastAsiaTheme="minorEastAsia"/>
                  <w:lang w:val="en-US" w:eastAsia="zh-CN"/>
                </w:rPr>
                <w:t xml:space="preserve"> = 1000 + N</w:t>
              </w:r>
              <w:r w:rsidRPr="004A36BE">
                <w:rPr>
                  <w:rFonts w:eastAsiaTheme="minorEastAsia"/>
                  <w:vertAlign w:val="subscript"/>
                  <w:lang w:val="en-US" w:eastAsia="zh-CN"/>
                </w:rPr>
                <w:t>SRS,1</w:t>
              </w:r>
              <w:r w:rsidRPr="004A36BE">
                <w:rPr>
                  <w:rFonts w:eastAsiaTheme="minorEastAsia"/>
                  <w:lang w:val="en-US" w:eastAsia="zh-CN"/>
                </w:rPr>
                <w:t xml:space="preserve"> + j, and N</w:t>
              </w:r>
              <w:r w:rsidRPr="004A36BE">
                <w:rPr>
                  <w:rFonts w:eastAsiaTheme="minorEastAsia"/>
                  <w:vertAlign w:val="subscript"/>
                  <w:lang w:val="en-US" w:eastAsia="zh-CN"/>
                </w:rPr>
                <w:t>SRS,1</w:t>
              </w:r>
              <w:r w:rsidRPr="004A36BE">
                <w:rPr>
                  <w:rFonts w:eastAsiaTheme="minorEastAsia"/>
                  <w:lang w:val="en-US" w:eastAsia="zh-CN"/>
                </w:rPr>
                <w:t xml:space="preserve"> is the number of resources in the first SRS resource set.</w:t>
              </w:r>
            </w:ins>
          </w:p>
        </w:tc>
      </w:tr>
    </w:tbl>
    <w:p w14:paraId="75041A51" w14:textId="77777777" w:rsidR="00EA2095" w:rsidRPr="00944A42" w:rsidRDefault="00EA2095" w:rsidP="00EA2095">
      <w:pPr>
        <w:spacing w:after="120"/>
        <w:jc w:val="both"/>
        <w:rPr>
          <w:rFonts w:eastAsiaTheme="minorEastAsia"/>
          <w:b/>
          <w:i/>
          <w:sz w:val="22"/>
          <w:szCs w:val="22"/>
          <w:lang w:val="en-US" w:eastAsia="zh-CN"/>
        </w:rPr>
      </w:pPr>
      <w:bookmarkStart w:id="11" w:name="_GoBack"/>
      <w:bookmarkEnd w:id="11"/>
      <w:r>
        <w:rPr>
          <w:rFonts w:eastAsiaTheme="minorEastAsia"/>
          <w:b/>
          <w:i/>
          <w:sz w:val="22"/>
          <w:szCs w:val="22"/>
          <w:lang w:val="en-US" w:eastAsia="zh-CN"/>
        </w:rPr>
        <w:t>O</w:t>
      </w:r>
      <w:r>
        <w:rPr>
          <w:rFonts w:eastAsiaTheme="minorEastAsia" w:hint="eastAsia"/>
          <w:b/>
          <w:i/>
          <w:sz w:val="22"/>
          <w:szCs w:val="22"/>
          <w:lang w:val="en-US" w:eastAsia="zh-CN"/>
        </w:rPr>
        <w:t>b</w:t>
      </w:r>
      <w:r>
        <w:rPr>
          <w:rFonts w:eastAsiaTheme="minorEastAsia"/>
          <w:b/>
          <w:i/>
          <w:sz w:val="22"/>
          <w:szCs w:val="22"/>
          <w:lang w:val="en-US" w:eastAsia="zh-CN"/>
        </w:rPr>
        <w:t>servation 2: The number of CB based STxMP SDM PUSCH ports may be larger the number of SRS ports in one SRS resource.</w:t>
      </w:r>
    </w:p>
    <w:p w14:paraId="397292EE" w14:textId="77777777" w:rsidR="00EA2095" w:rsidRPr="009F4DA6" w:rsidRDefault="00EA2095" w:rsidP="00EA2095">
      <w:pPr>
        <w:spacing w:after="120"/>
        <w:jc w:val="both"/>
        <w:rPr>
          <w:rFonts w:eastAsiaTheme="minorEastAsia"/>
          <w:b/>
          <w:i/>
          <w:sz w:val="22"/>
          <w:szCs w:val="22"/>
          <w:lang w:val="en-US" w:eastAsia="zh-CN"/>
        </w:rPr>
      </w:pPr>
      <w:r>
        <w:rPr>
          <w:rFonts w:eastAsiaTheme="minorEastAsia"/>
          <w:b/>
          <w:i/>
          <w:sz w:val="22"/>
          <w:szCs w:val="22"/>
          <w:lang w:val="en-US" w:eastAsia="zh-CN"/>
        </w:rPr>
        <w:t>Proposal 2: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 for example, adopting the following TP.</w:t>
      </w:r>
    </w:p>
    <w:tbl>
      <w:tblPr>
        <w:tblStyle w:val="aff5"/>
        <w:tblW w:w="0" w:type="auto"/>
        <w:tblLook w:val="04A0" w:firstRow="1" w:lastRow="0" w:firstColumn="1" w:lastColumn="0" w:noHBand="0" w:noVBand="1"/>
      </w:tblPr>
      <w:tblGrid>
        <w:gridCol w:w="9631"/>
      </w:tblGrid>
      <w:tr w:rsidR="00EA2095" w14:paraId="68A2C96F" w14:textId="77777777" w:rsidTr="004A69D2">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EA2095" w:rsidRPr="001B6242" w14:paraId="518E127C" w14:textId="77777777" w:rsidTr="004A69D2">
              <w:tc>
                <w:tcPr>
                  <w:tcW w:w="1397" w:type="pct"/>
                  <w:tcBorders>
                    <w:top w:val="single" w:sz="4" w:space="0" w:color="auto"/>
                    <w:left w:val="single" w:sz="4" w:space="0" w:color="auto"/>
                  </w:tcBorders>
                </w:tcPr>
                <w:p w14:paraId="7B7B97E3" w14:textId="77777777" w:rsidR="00EA2095" w:rsidRDefault="00EA2095" w:rsidP="004A69D2">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4F7EE117" w14:textId="77777777" w:rsidR="00EA2095" w:rsidRPr="001B6242" w:rsidRDefault="00EA2095" w:rsidP="004A69D2">
                  <w:pPr>
                    <w:pStyle w:val="CRCoverPage"/>
                    <w:spacing w:after="0"/>
                    <w:rPr>
                      <w:rFonts w:eastAsia="等线"/>
                      <w:lang w:eastAsia="zh-CN"/>
                    </w:rPr>
                  </w:pPr>
                  <w:r>
                    <w:rPr>
                      <w:rFonts w:eastAsia="等线"/>
                      <w:lang w:eastAsia="zh-CN"/>
                    </w:rPr>
                    <w:t xml:space="preserve">PUSCH port(s) associated with the first/second SRS resource set is with the same indexing and cannot support </w:t>
                  </w:r>
                  <w:r>
                    <w:rPr>
                      <w:rFonts w:eastAsia="等线"/>
                      <w:noProof/>
                      <w:lang w:eastAsia="zh-CN"/>
                    </w:rPr>
                    <w:t xml:space="preserve">STxMP </w:t>
                  </w:r>
                  <w:r w:rsidRPr="00517BE5">
                    <w:rPr>
                      <w:rFonts w:eastAsia="等线"/>
                      <w:noProof/>
                      <w:lang w:eastAsia="zh-CN"/>
                    </w:rPr>
                    <w:t>SDM</w:t>
                  </w:r>
                  <w:r>
                    <w:rPr>
                      <w:rFonts w:eastAsia="等线"/>
                      <w:noProof/>
                      <w:lang w:eastAsia="zh-CN"/>
                    </w:rPr>
                    <w:t>.</w:t>
                  </w:r>
                </w:p>
              </w:tc>
            </w:tr>
            <w:tr w:rsidR="00EA2095" w14:paraId="6A4F52B8" w14:textId="77777777" w:rsidTr="004A69D2">
              <w:tc>
                <w:tcPr>
                  <w:tcW w:w="1397" w:type="pct"/>
                  <w:tcBorders>
                    <w:left w:val="single" w:sz="4" w:space="0" w:color="auto"/>
                  </w:tcBorders>
                </w:tcPr>
                <w:p w14:paraId="526804CC"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7B8CF992" w14:textId="77777777" w:rsidR="00EA2095" w:rsidRDefault="00EA2095" w:rsidP="004A69D2">
                  <w:pPr>
                    <w:pStyle w:val="CRCoverPage"/>
                    <w:spacing w:after="0"/>
                    <w:rPr>
                      <w:noProof/>
                      <w:sz w:val="8"/>
                      <w:szCs w:val="8"/>
                    </w:rPr>
                  </w:pPr>
                </w:p>
              </w:tc>
            </w:tr>
            <w:tr w:rsidR="00EA2095" w14:paraId="4731A148" w14:textId="77777777" w:rsidTr="004A69D2">
              <w:tc>
                <w:tcPr>
                  <w:tcW w:w="1397" w:type="pct"/>
                  <w:tcBorders>
                    <w:left w:val="single" w:sz="4" w:space="0" w:color="auto"/>
                  </w:tcBorders>
                </w:tcPr>
                <w:p w14:paraId="00254047" w14:textId="77777777" w:rsidR="00EA2095" w:rsidRDefault="00EA2095" w:rsidP="004A69D2">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301F98B2" w14:textId="77777777" w:rsidR="00EA2095" w:rsidRDefault="00EA2095" w:rsidP="004A69D2">
                  <w:pPr>
                    <w:pStyle w:val="CRCoverPage"/>
                    <w:spacing w:after="0"/>
                    <w:rPr>
                      <w:noProof/>
                    </w:rPr>
                  </w:pPr>
                  <w:r w:rsidRPr="00251E44">
                    <w:rPr>
                      <w:rFonts w:eastAsiaTheme="minorEastAsia"/>
                      <w:lang w:val="en-US" w:eastAsia="zh-CN"/>
                    </w:rPr>
                    <w:t>PUSCH port(s) associated with the second SRS resource set is the same antenna port(s) in SRS resource in the second SRS resource set</w:t>
                  </w:r>
                  <w:r>
                    <w:rPr>
                      <w:rFonts w:eastAsiaTheme="minorEastAsia" w:hint="eastAsia"/>
                      <w:lang w:val="en-US" w:eastAsia="zh-CN"/>
                    </w:rPr>
                    <w:t>,</w:t>
                  </w:r>
                  <w:r>
                    <w:rPr>
                      <w:rFonts w:eastAsiaTheme="minorEastAsia"/>
                      <w:lang w:val="en-US" w:eastAsia="zh-CN"/>
                    </w:rPr>
                    <w:t xml:space="preserve"> where (j+1)-th port is indexed as</w:t>
                  </w:r>
                  <w:r w:rsidRPr="00251E44">
                    <w:rPr>
                      <w:rFonts w:eastAsia="等线"/>
                      <w:lang w:eastAsia="zh-CN"/>
                    </w:rPr>
                    <w:t xml:space="preserve"> P</w:t>
                  </w:r>
                  <w:r w:rsidRPr="00251E44">
                    <w:rPr>
                      <w:rFonts w:eastAsia="等线"/>
                      <w:vertAlign w:val="subscript"/>
                      <w:lang w:eastAsia="zh-CN"/>
                    </w:rPr>
                    <w:t>j</w:t>
                  </w:r>
                  <w:r w:rsidRPr="00251E44">
                    <w:rPr>
                      <w:rFonts w:eastAsia="等线"/>
                      <w:lang w:eastAsia="zh-CN"/>
                    </w:rPr>
                    <w:t xml:space="preserve"> = 1000 + N</w:t>
                  </w:r>
                  <w:r w:rsidRPr="00251E44">
                    <w:rPr>
                      <w:rFonts w:eastAsia="等线"/>
                      <w:vertAlign w:val="subscript"/>
                      <w:lang w:eastAsia="zh-CN"/>
                    </w:rPr>
                    <w:t>SRS,1</w:t>
                  </w:r>
                  <w:r w:rsidRPr="00251E44">
                    <w:rPr>
                      <w:rFonts w:eastAsia="等线"/>
                      <w:lang w:eastAsia="zh-CN"/>
                    </w:rPr>
                    <w:t xml:space="preserve"> + j, where N</w:t>
                  </w:r>
                  <w:r w:rsidRPr="00251E44">
                    <w:rPr>
                      <w:rFonts w:eastAsia="等线"/>
                      <w:vertAlign w:val="subscript"/>
                      <w:lang w:eastAsia="zh-CN"/>
                    </w:rPr>
                    <w:t>SRS,1</w:t>
                  </w:r>
                  <w:r w:rsidRPr="00251E44">
                    <w:rPr>
                      <w:rFonts w:eastAsia="等线"/>
                      <w:lang w:eastAsia="zh-CN"/>
                    </w:rPr>
                    <w:t xml:space="preserve"> is the number of </w:t>
                  </w:r>
                  <w:r w:rsidRPr="00EA2095">
                    <w:rPr>
                      <w:rFonts w:eastAsia="等线"/>
                      <w:lang w:eastAsia="zh-CN"/>
                    </w:rPr>
                    <w:t>ports in SRS resourc</w:t>
                  </w:r>
                  <w:r>
                    <w:rPr>
                      <w:rFonts w:eastAsia="等线"/>
                      <w:lang w:eastAsia="zh-CN"/>
                    </w:rPr>
                    <w:t>e in the first SRS resource set.</w:t>
                  </w:r>
                </w:p>
              </w:tc>
            </w:tr>
            <w:tr w:rsidR="00EA2095" w14:paraId="55DAF80C" w14:textId="77777777" w:rsidTr="004A69D2">
              <w:tc>
                <w:tcPr>
                  <w:tcW w:w="1397" w:type="pct"/>
                  <w:tcBorders>
                    <w:left w:val="single" w:sz="4" w:space="0" w:color="auto"/>
                  </w:tcBorders>
                </w:tcPr>
                <w:p w14:paraId="56052D5B" w14:textId="77777777" w:rsidR="00EA2095" w:rsidRDefault="00EA2095" w:rsidP="004A69D2">
                  <w:pPr>
                    <w:pStyle w:val="CRCoverPage"/>
                    <w:spacing w:after="0"/>
                    <w:rPr>
                      <w:b/>
                      <w:i/>
                      <w:noProof/>
                      <w:sz w:val="8"/>
                      <w:szCs w:val="8"/>
                    </w:rPr>
                  </w:pPr>
                </w:p>
              </w:tc>
              <w:tc>
                <w:tcPr>
                  <w:tcW w:w="3603" w:type="pct"/>
                  <w:tcBorders>
                    <w:right w:val="single" w:sz="4" w:space="0" w:color="auto"/>
                  </w:tcBorders>
                </w:tcPr>
                <w:p w14:paraId="1FA9F2F9" w14:textId="77777777" w:rsidR="00EA2095" w:rsidRDefault="00EA2095" w:rsidP="004A69D2">
                  <w:pPr>
                    <w:pStyle w:val="CRCoverPage"/>
                    <w:spacing w:after="0"/>
                    <w:rPr>
                      <w:noProof/>
                      <w:sz w:val="8"/>
                      <w:szCs w:val="8"/>
                    </w:rPr>
                  </w:pPr>
                </w:p>
              </w:tc>
            </w:tr>
            <w:tr w:rsidR="00EA2095" w14:paraId="1A91E4A5" w14:textId="77777777" w:rsidTr="004A69D2">
              <w:tc>
                <w:tcPr>
                  <w:tcW w:w="1397" w:type="pct"/>
                  <w:tcBorders>
                    <w:left w:val="single" w:sz="4" w:space="0" w:color="auto"/>
                    <w:bottom w:val="single" w:sz="4" w:space="0" w:color="auto"/>
                  </w:tcBorders>
                </w:tcPr>
                <w:p w14:paraId="4C6ACA09" w14:textId="77777777" w:rsidR="00EA2095" w:rsidRDefault="00EA2095" w:rsidP="004A69D2">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37D5A7C4" w14:textId="77777777" w:rsidR="00EA2095" w:rsidRDefault="00EA2095" w:rsidP="004A69D2">
                  <w:pPr>
                    <w:pStyle w:val="CRCoverPage"/>
                    <w:spacing w:after="0"/>
                    <w:rPr>
                      <w:noProof/>
                    </w:rPr>
                  </w:pPr>
                  <w:r w:rsidRPr="00517BE5">
                    <w:rPr>
                      <w:rFonts w:eastAsia="等线"/>
                      <w:noProof/>
                      <w:lang w:eastAsia="zh-CN"/>
                    </w:rPr>
                    <w:t xml:space="preserve">The number of </w:t>
                  </w:r>
                  <w:r>
                    <w:rPr>
                      <w:rFonts w:eastAsia="等线" w:hint="eastAsia"/>
                      <w:noProof/>
                      <w:lang w:eastAsia="zh-CN"/>
                    </w:rPr>
                    <w:t>layers</w:t>
                  </w:r>
                  <w:r>
                    <w:rPr>
                      <w:rFonts w:eastAsia="等线"/>
                      <w:noProof/>
                      <w:lang w:eastAsia="zh-CN"/>
                    </w:rPr>
                    <w:t xml:space="preserve"> of NCB based STxMP </w:t>
                  </w:r>
                  <w:r w:rsidRPr="00517BE5">
                    <w:rPr>
                      <w:rFonts w:eastAsia="等线"/>
                      <w:noProof/>
                      <w:lang w:eastAsia="zh-CN"/>
                    </w:rPr>
                    <w:t xml:space="preserve">SDM </w:t>
                  </w:r>
                  <w:r>
                    <w:rPr>
                      <w:rFonts w:eastAsia="等线"/>
                      <w:noProof/>
                      <w:lang w:eastAsia="zh-CN"/>
                    </w:rPr>
                    <w:t xml:space="preserve">PUSCH </w:t>
                  </w:r>
                  <w:r w:rsidRPr="00517BE5">
                    <w:rPr>
                      <w:rFonts w:eastAsia="等线"/>
                      <w:noProof/>
                      <w:lang w:eastAsia="zh-CN"/>
                    </w:rPr>
                    <w:t>may be larger</w:t>
                  </w:r>
                  <w:r>
                    <w:rPr>
                      <w:rFonts w:eastAsia="等线"/>
                      <w:noProof/>
                      <w:lang w:eastAsia="zh-CN"/>
                    </w:rPr>
                    <w:t xml:space="preserve"> than</w:t>
                  </w:r>
                  <w:r w:rsidRPr="00517BE5">
                    <w:rPr>
                      <w:rFonts w:eastAsia="等线"/>
                      <w:noProof/>
                      <w:lang w:eastAsia="zh-CN"/>
                    </w:rPr>
                    <w:t xml:space="preserve"> the number of PUSCH ports</w:t>
                  </w:r>
                  <w:r>
                    <w:rPr>
                      <w:rFonts w:eastAsia="等线"/>
                      <w:noProof/>
                      <w:lang w:eastAsia="zh-CN"/>
                    </w:rPr>
                    <w:t>.</w:t>
                  </w:r>
                </w:p>
              </w:tc>
            </w:tr>
          </w:tbl>
          <w:p w14:paraId="69FD4AA2" w14:textId="77777777" w:rsidR="00EA2095" w:rsidRPr="00251E44" w:rsidRDefault="00EA2095" w:rsidP="004A69D2">
            <w:pPr>
              <w:spacing w:before="240"/>
              <w:rPr>
                <w:rStyle w:val="ab"/>
                <w:rFonts w:eastAsia="Malgun Gothic" w:cs="Calibri"/>
                <w:sz w:val="22"/>
                <w:szCs w:val="22"/>
                <w:lang w:val="en-US" w:eastAsia="ko-KR"/>
              </w:rPr>
            </w:pPr>
            <w:r>
              <w:rPr>
                <w:rStyle w:val="ab"/>
                <w:rFonts w:eastAsia="Malgun Gothic" w:cs="Calibri"/>
                <w:sz w:val="22"/>
                <w:szCs w:val="22"/>
                <w:lang w:val="en-US" w:eastAsia="ko-KR"/>
              </w:rPr>
              <w:t>Proposed TP on</w:t>
            </w:r>
            <w:r w:rsidRPr="00251E44">
              <w:rPr>
                <w:rStyle w:val="ab"/>
                <w:rFonts w:eastAsia="Malgun Gothic" w:cs="Calibri"/>
                <w:sz w:val="22"/>
                <w:szCs w:val="22"/>
                <w:lang w:val="en-US" w:eastAsia="ko-KR"/>
              </w:rPr>
              <w:t xml:space="preserve"> TS 38.214 V18.0.0 Section 6.1.1</w:t>
            </w:r>
          </w:p>
          <w:p w14:paraId="352507A3" w14:textId="77777777" w:rsidR="00EA2095" w:rsidRPr="00957213" w:rsidRDefault="00EA2095" w:rsidP="004A69D2">
            <w:pPr>
              <w:rPr>
                <w:color w:val="FF0000"/>
                <w:u w:val="single"/>
              </w:rPr>
            </w:pPr>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0_2 or by </w:t>
            </w:r>
            <w:r>
              <w:rPr>
                <w:i/>
              </w:rPr>
              <w:t>configuredGrantConfig</w:t>
            </w:r>
            <w:r>
              <w:t xml:space="preserve"> according to clau</w:t>
            </w:r>
            <w:r w:rsidRPr="00251E44">
              <w:t xml:space="preserve">se 6.1.2.3. </w:t>
            </w:r>
            <w:ins w:id="12" w:author="NEC" w:date="2023-09-28T02:22:00Z">
              <w:r w:rsidRPr="00251E44">
                <w:t xml:space="preserve">If two SRS resource sets for CB and </w:t>
              </w:r>
              <w:r w:rsidRPr="00251E44">
                <w:rPr>
                  <w:i/>
                </w:rPr>
                <w:t>multipanelScheme</w:t>
              </w:r>
              <w:r w:rsidRPr="00251E44">
                <w:t xml:space="preserve"> for SDM are configured, </w:t>
              </w:r>
              <w:r w:rsidRPr="00251E44">
                <w:rPr>
                  <w:rFonts w:eastAsiaTheme="minorEastAsia"/>
                  <w:lang w:val="en-US" w:eastAsia="zh-CN"/>
                </w:rPr>
                <w:t>PUSCH port(s) associated with the second SRS resource set is the same antenna port(s) in SRS resource in the second SRS resource set</w:t>
              </w:r>
              <w:r>
                <w:rPr>
                  <w:rFonts w:eastAsiaTheme="minorEastAsia" w:hint="eastAsia"/>
                  <w:lang w:val="en-US" w:eastAsia="zh-CN"/>
                </w:rPr>
                <w:t>,</w:t>
              </w:r>
              <w:r>
                <w:rPr>
                  <w:rFonts w:eastAsiaTheme="minorEastAsia"/>
                  <w:lang w:val="en-US" w:eastAsia="zh-CN"/>
                </w:rPr>
                <w:t xml:space="preserve"> where (j+1)-th port is indexed as</w:t>
              </w:r>
              <w:r w:rsidRPr="00251E44">
                <w:rPr>
                  <w:rFonts w:eastAsiaTheme="minorEastAsia"/>
                  <w:lang w:val="en-US" w:eastAsia="zh-CN"/>
                </w:rPr>
                <w:t xml:space="preserve"> P</w:t>
              </w:r>
              <w:r w:rsidRPr="00251E44">
                <w:rPr>
                  <w:rFonts w:eastAsiaTheme="minorEastAsia"/>
                  <w:vertAlign w:val="subscript"/>
                  <w:lang w:val="en-US" w:eastAsia="zh-CN"/>
                </w:rPr>
                <w:t>j</w:t>
              </w:r>
              <w:r w:rsidRPr="00251E44">
                <w:rPr>
                  <w:rFonts w:eastAsiaTheme="minorEastAsia"/>
                  <w:lang w:val="en-US" w:eastAsia="zh-CN"/>
                </w:rPr>
                <w:t xml:space="preserve"> = 1000 + N</w:t>
              </w:r>
              <w:r w:rsidRPr="00251E44">
                <w:rPr>
                  <w:rFonts w:eastAsiaTheme="minorEastAsia"/>
                  <w:vertAlign w:val="subscript"/>
                  <w:lang w:val="en-US" w:eastAsia="zh-CN"/>
                </w:rPr>
                <w:t>SRS,1</w:t>
              </w:r>
              <w:r w:rsidRPr="00251E44">
                <w:rPr>
                  <w:rFonts w:eastAsiaTheme="minorEastAsia"/>
                  <w:lang w:val="en-US" w:eastAsia="zh-CN"/>
                </w:rPr>
                <w:t xml:space="preserve"> + j, and N</w:t>
              </w:r>
              <w:r w:rsidRPr="00251E44">
                <w:rPr>
                  <w:rFonts w:eastAsiaTheme="minorEastAsia"/>
                  <w:vertAlign w:val="subscript"/>
                  <w:lang w:val="en-US" w:eastAsia="zh-CN"/>
                </w:rPr>
                <w:t>SRS,1</w:t>
              </w:r>
              <w:r w:rsidRPr="00251E44">
                <w:rPr>
                  <w:rFonts w:eastAsiaTheme="minorEastAsia"/>
                  <w:lang w:val="en-US" w:eastAsia="zh-CN"/>
                </w:rPr>
                <w:t xml:space="preserve"> is the number of ports</w:t>
              </w:r>
              <w:r>
                <w:rPr>
                  <w:rFonts w:eastAsiaTheme="minorEastAsia"/>
                  <w:lang w:val="en-US" w:eastAsia="zh-CN"/>
                </w:rPr>
                <w:t xml:space="preserve"> in </w:t>
              </w:r>
              <w:r w:rsidRPr="00251E44">
                <w:rPr>
                  <w:rFonts w:eastAsiaTheme="minorEastAsia"/>
                  <w:lang w:val="en-US" w:eastAsia="zh-CN"/>
                </w:rPr>
                <w:t>SRS resource</w:t>
              </w:r>
              <w:r>
                <w:rPr>
                  <w:rFonts w:eastAsiaTheme="minorEastAsia"/>
                  <w:lang w:val="en-US" w:eastAsia="zh-CN"/>
                </w:rPr>
                <w:t xml:space="preserve"> </w:t>
              </w:r>
              <w:r w:rsidRPr="00251E44">
                <w:rPr>
                  <w:rFonts w:eastAsiaTheme="minorEastAsia"/>
                  <w:lang w:val="en-US" w:eastAsia="zh-CN"/>
                </w:rPr>
                <w:t xml:space="preserve">in the </w:t>
              </w:r>
              <w:r>
                <w:rPr>
                  <w:rFonts w:eastAsiaTheme="minorEastAsia"/>
                  <w:lang w:val="en-US" w:eastAsia="zh-CN"/>
                </w:rPr>
                <w:t>first</w:t>
              </w:r>
              <w:r w:rsidRPr="00251E44">
                <w:rPr>
                  <w:rFonts w:eastAsiaTheme="minorEastAsia"/>
                  <w:lang w:val="en-US" w:eastAsia="zh-CN"/>
                </w:rPr>
                <w:t xml:space="preserve"> SRS resource set.</w:t>
              </w:r>
            </w:ins>
          </w:p>
        </w:tc>
      </w:tr>
    </w:tbl>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14:paraId="50C7716A" w14:textId="77777777" w:rsidR="0033636D" w:rsidRPr="0033636D" w:rsidRDefault="0033636D" w:rsidP="0033636D">
      <w:pPr>
        <w:pStyle w:val="a7"/>
        <w:numPr>
          <w:ilvl w:val="0"/>
          <w:numId w:val="2"/>
        </w:numPr>
        <w:rPr>
          <w:rFonts w:eastAsia="宋体"/>
          <w:color w:val="000000"/>
          <w:lang w:eastAsia="zh-CN"/>
        </w:rPr>
      </w:pPr>
      <w:r w:rsidRPr="0033636D">
        <w:rPr>
          <w:rFonts w:eastAsia="宋体"/>
          <w:color w:val="000000"/>
          <w:lang w:eastAsia="zh-CN"/>
        </w:rPr>
        <w:t>Chair's notes, RAN1#114bis, October 9th – October 13th, 2023</w:t>
      </w:r>
    </w:p>
    <w:p w14:paraId="16BE404E" w14:textId="5955399F" w:rsidR="007B3B8D" w:rsidRDefault="00FE5288" w:rsidP="00FE5288">
      <w:pPr>
        <w:pStyle w:val="a7"/>
        <w:numPr>
          <w:ilvl w:val="0"/>
          <w:numId w:val="2"/>
        </w:numPr>
        <w:spacing w:after="0"/>
        <w:rPr>
          <w:rFonts w:eastAsia="宋体"/>
          <w:color w:val="000000"/>
          <w:lang w:eastAsia="zh-CN"/>
        </w:rPr>
      </w:pPr>
      <w:r>
        <w:rPr>
          <w:rFonts w:eastAsia="宋体"/>
          <w:color w:val="000000"/>
          <w:lang w:eastAsia="zh-CN"/>
        </w:rPr>
        <w:t>TS</w:t>
      </w:r>
      <w:r w:rsidR="00D44814">
        <w:rPr>
          <w:rFonts w:eastAsia="宋体"/>
          <w:color w:val="000000"/>
          <w:lang w:eastAsia="zh-CN"/>
        </w:rPr>
        <w:t xml:space="preserve"> 38.214</w:t>
      </w:r>
      <w:r w:rsidR="0055232F">
        <w:rPr>
          <w:rFonts w:eastAsia="宋体"/>
          <w:color w:val="000000"/>
          <w:lang w:eastAsia="zh-CN"/>
        </w:rPr>
        <w:t xml:space="preserve"> V18.0.0</w:t>
      </w:r>
    </w:p>
    <w:p w14:paraId="35905F28" w14:textId="54753CED" w:rsidR="005C56A3" w:rsidRPr="00FE5288" w:rsidRDefault="005C56A3" w:rsidP="005C56A3">
      <w:pPr>
        <w:pStyle w:val="a7"/>
        <w:numPr>
          <w:ilvl w:val="0"/>
          <w:numId w:val="2"/>
        </w:numPr>
        <w:spacing w:after="0"/>
        <w:rPr>
          <w:rFonts w:eastAsia="宋体"/>
          <w:color w:val="000000"/>
          <w:lang w:eastAsia="zh-CN"/>
        </w:rPr>
      </w:pPr>
      <w:r w:rsidRPr="005C56A3">
        <w:rPr>
          <w:rFonts w:eastAsia="宋体"/>
          <w:color w:val="000000"/>
          <w:lang w:eastAsia="zh-CN"/>
        </w:rPr>
        <w:t>R1-2310761</w:t>
      </w:r>
      <w:r>
        <w:rPr>
          <w:rFonts w:eastAsia="宋体"/>
          <w:color w:val="000000"/>
          <w:lang w:eastAsia="zh-CN"/>
        </w:rPr>
        <w:t xml:space="preserve">, </w:t>
      </w:r>
      <w:r w:rsidRPr="005C56A3">
        <w:rPr>
          <w:rFonts w:eastAsia="宋体"/>
          <w:color w:val="000000"/>
          <w:lang w:eastAsia="zh-CN"/>
        </w:rPr>
        <w:t xml:space="preserve">Correction of specification support for MIMO enhancements on uTCI_STxMP_DMRS_SRS_8Tx_2TA  </w:t>
      </w:r>
    </w:p>
    <w:sectPr w:rsidR="005C56A3" w:rsidRPr="00FE5288"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FCF6F" w14:textId="77777777" w:rsidR="00D47B39" w:rsidRPr="00D733E0" w:rsidRDefault="00D47B39" w:rsidP="00D400AF">
      <w:pPr>
        <w:spacing w:after="0"/>
        <w:rPr>
          <w:rFonts w:ascii="Arial" w:eastAsia="宋体" w:hAnsi="Arial" w:cs="Arial"/>
          <w:color w:val="0000FF"/>
          <w:kern w:val="2"/>
          <w:lang w:val="en-US" w:eastAsia="zh-CN"/>
        </w:rPr>
      </w:pPr>
      <w:r>
        <w:separator/>
      </w:r>
    </w:p>
  </w:endnote>
  <w:endnote w:type="continuationSeparator" w:id="0">
    <w:p w14:paraId="2A80F58D" w14:textId="77777777" w:rsidR="00D47B39" w:rsidRPr="00D733E0" w:rsidRDefault="00D47B3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CB1E53B" w:rsidR="003A5037" w:rsidRPr="007A56A3" w:rsidRDefault="003A5037">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774AF" w:rsidRPr="00E774AF">
          <w:rPr>
            <w:noProof/>
            <w:sz w:val="21"/>
            <w:lang w:val="zh-CN" w:eastAsia="zh-CN"/>
          </w:rPr>
          <w:t>1</w:t>
        </w:r>
        <w:r w:rsidRPr="007A56A3">
          <w:rPr>
            <w:sz w:val="21"/>
          </w:rPr>
          <w:fldChar w:fldCharType="end"/>
        </w:r>
      </w:p>
    </w:sdtContent>
  </w:sdt>
  <w:p w14:paraId="55D08AE3" w14:textId="77777777" w:rsidR="003A5037" w:rsidRDefault="003A5037"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5C080" w14:textId="77777777" w:rsidR="00D47B39" w:rsidRPr="00D733E0" w:rsidRDefault="00D47B39" w:rsidP="00D400AF">
      <w:pPr>
        <w:spacing w:after="0"/>
        <w:rPr>
          <w:rFonts w:ascii="Arial" w:eastAsia="宋体" w:hAnsi="Arial" w:cs="Arial"/>
          <w:color w:val="0000FF"/>
          <w:kern w:val="2"/>
          <w:lang w:val="en-US" w:eastAsia="zh-CN"/>
        </w:rPr>
      </w:pPr>
      <w:r>
        <w:separator/>
      </w:r>
    </w:p>
  </w:footnote>
  <w:footnote w:type="continuationSeparator" w:id="0">
    <w:p w14:paraId="4DF0B4F0" w14:textId="77777777" w:rsidR="00D47B39" w:rsidRPr="00D733E0" w:rsidRDefault="00D47B3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0D7E09"/>
    <w:multiLevelType w:val="hybridMultilevel"/>
    <w:tmpl w:val="08E20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8B2CB1"/>
    <w:multiLevelType w:val="hybridMultilevel"/>
    <w:tmpl w:val="927C1A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28"/>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21"/>
  </w:num>
  <w:num w:numId="10">
    <w:abstractNumId w:val="31"/>
  </w:num>
  <w:num w:numId="11">
    <w:abstractNumId w:val="10"/>
  </w:num>
  <w:num w:numId="12">
    <w:abstractNumId w:val="15"/>
  </w:num>
  <w:num w:numId="13">
    <w:abstractNumId w:val="5"/>
  </w:num>
  <w:num w:numId="14">
    <w:abstractNumId w:val="17"/>
  </w:num>
  <w:num w:numId="15">
    <w:abstractNumId w:val="19"/>
  </w:num>
  <w:num w:numId="16">
    <w:abstractNumId w:val="1"/>
  </w:num>
  <w:num w:numId="17">
    <w:abstractNumId w:val="26"/>
  </w:num>
  <w:num w:numId="18">
    <w:abstractNumId w:val="14"/>
  </w:num>
  <w:num w:numId="19">
    <w:abstractNumId w:val="6"/>
  </w:num>
  <w:num w:numId="20">
    <w:abstractNumId w:val="18"/>
  </w:num>
  <w:num w:numId="21">
    <w:abstractNumId w:val="8"/>
  </w:num>
  <w:num w:numId="22">
    <w:abstractNumId w:val="7"/>
  </w:num>
  <w:num w:numId="23">
    <w:abstractNumId w:val="25"/>
  </w:num>
  <w:num w:numId="24">
    <w:abstractNumId w:val="22"/>
  </w:num>
  <w:num w:numId="25">
    <w:abstractNumId w:val="16"/>
  </w:num>
  <w:num w:numId="26">
    <w:abstractNumId w:val="30"/>
  </w:num>
  <w:num w:numId="27">
    <w:abstractNumId w:val="12"/>
  </w:num>
  <w:num w:numId="28">
    <w:abstractNumId w:val="24"/>
  </w:num>
  <w:num w:numId="29">
    <w:abstractNumId w:val="29"/>
  </w:num>
  <w:num w:numId="30">
    <w:abstractNumId w:val="13"/>
  </w:num>
  <w:num w:numId="31">
    <w:abstractNumId w:val="11"/>
  </w:num>
  <w:num w:numId="32">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543"/>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5FF"/>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24E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616F"/>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3CE0"/>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4AE1"/>
    <w:rsid w:val="001461D5"/>
    <w:rsid w:val="00146470"/>
    <w:rsid w:val="00146A1E"/>
    <w:rsid w:val="00151A42"/>
    <w:rsid w:val="0015233F"/>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6B29"/>
    <w:rsid w:val="001670EF"/>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1C7D"/>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B85"/>
    <w:rsid w:val="00242D06"/>
    <w:rsid w:val="002431EA"/>
    <w:rsid w:val="00244898"/>
    <w:rsid w:val="002453B9"/>
    <w:rsid w:val="002456F6"/>
    <w:rsid w:val="00246097"/>
    <w:rsid w:val="002463CA"/>
    <w:rsid w:val="00251607"/>
    <w:rsid w:val="00251E44"/>
    <w:rsid w:val="00253482"/>
    <w:rsid w:val="002536D1"/>
    <w:rsid w:val="00253C64"/>
    <w:rsid w:val="00253F7F"/>
    <w:rsid w:val="00254398"/>
    <w:rsid w:val="00255323"/>
    <w:rsid w:val="00255898"/>
    <w:rsid w:val="00256A79"/>
    <w:rsid w:val="00257D5C"/>
    <w:rsid w:val="002603FA"/>
    <w:rsid w:val="00263D6F"/>
    <w:rsid w:val="00264109"/>
    <w:rsid w:val="002643C9"/>
    <w:rsid w:val="00265324"/>
    <w:rsid w:val="00265BA4"/>
    <w:rsid w:val="00265F8D"/>
    <w:rsid w:val="00265FE1"/>
    <w:rsid w:val="00267741"/>
    <w:rsid w:val="00267920"/>
    <w:rsid w:val="0027010B"/>
    <w:rsid w:val="00270FE6"/>
    <w:rsid w:val="00271A9B"/>
    <w:rsid w:val="00271D58"/>
    <w:rsid w:val="00272A60"/>
    <w:rsid w:val="00273745"/>
    <w:rsid w:val="00274711"/>
    <w:rsid w:val="00275B2C"/>
    <w:rsid w:val="00276425"/>
    <w:rsid w:val="002800D9"/>
    <w:rsid w:val="00280622"/>
    <w:rsid w:val="002809ED"/>
    <w:rsid w:val="00281E93"/>
    <w:rsid w:val="00282E55"/>
    <w:rsid w:val="00283A01"/>
    <w:rsid w:val="00284A28"/>
    <w:rsid w:val="00284EF6"/>
    <w:rsid w:val="002863C3"/>
    <w:rsid w:val="00286D6A"/>
    <w:rsid w:val="00286E4E"/>
    <w:rsid w:val="00287380"/>
    <w:rsid w:val="002914B5"/>
    <w:rsid w:val="0029151C"/>
    <w:rsid w:val="00291AD2"/>
    <w:rsid w:val="00291B74"/>
    <w:rsid w:val="002926E3"/>
    <w:rsid w:val="002928B5"/>
    <w:rsid w:val="00293AF7"/>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1F2D"/>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36D"/>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037"/>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2B6"/>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3F80"/>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41D6"/>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2C86"/>
    <w:rsid w:val="004A34B8"/>
    <w:rsid w:val="004A36BE"/>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1842"/>
    <w:rsid w:val="0050415E"/>
    <w:rsid w:val="005042C6"/>
    <w:rsid w:val="00504F42"/>
    <w:rsid w:val="00505856"/>
    <w:rsid w:val="0050680A"/>
    <w:rsid w:val="005075E2"/>
    <w:rsid w:val="005077FE"/>
    <w:rsid w:val="00507DFD"/>
    <w:rsid w:val="00510E10"/>
    <w:rsid w:val="005122EA"/>
    <w:rsid w:val="0051388E"/>
    <w:rsid w:val="00516226"/>
    <w:rsid w:val="00516A8D"/>
    <w:rsid w:val="00517BE5"/>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362"/>
    <w:rsid w:val="0054489E"/>
    <w:rsid w:val="0054498A"/>
    <w:rsid w:val="0054571C"/>
    <w:rsid w:val="005469BE"/>
    <w:rsid w:val="00546DC0"/>
    <w:rsid w:val="0055232F"/>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6A3"/>
    <w:rsid w:val="005C5B21"/>
    <w:rsid w:val="005C6262"/>
    <w:rsid w:val="005C7939"/>
    <w:rsid w:val="005C7DC5"/>
    <w:rsid w:val="005D0CC7"/>
    <w:rsid w:val="005D0D65"/>
    <w:rsid w:val="005D0D82"/>
    <w:rsid w:val="005D1DDA"/>
    <w:rsid w:val="005D30DC"/>
    <w:rsid w:val="005D437D"/>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368"/>
    <w:rsid w:val="005F6FF1"/>
    <w:rsid w:val="005F6FF3"/>
    <w:rsid w:val="005F7E17"/>
    <w:rsid w:val="00600795"/>
    <w:rsid w:val="006007F2"/>
    <w:rsid w:val="00600A54"/>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5FE9"/>
    <w:rsid w:val="00626862"/>
    <w:rsid w:val="006279BF"/>
    <w:rsid w:val="0063149A"/>
    <w:rsid w:val="006325D0"/>
    <w:rsid w:val="0063337A"/>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5B25"/>
    <w:rsid w:val="006D6551"/>
    <w:rsid w:val="006D68A5"/>
    <w:rsid w:val="006E0A4B"/>
    <w:rsid w:val="006E122C"/>
    <w:rsid w:val="006E20EF"/>
    <w:rsid w:val="006E3356"/>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2FDD"/>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52EA"/>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3B8D"/>
    <w:rsid w:val="007B432E"/>
    <w:rsid w:val="007B590D"/>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95C"/>
    <w:rsid w:val="00844BF6"/>
    <w:rsid w:val="00844D87"/>
    <w:rsid w:val="00844E35"/>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1AAC"/>
    <w:rsid w:val="009020A8"/>
    <w:rsid w:val="009034A2"/>
    <w:rsid w:val="009039D5"/>
    <w:rsid w:val="00903A16"/>
    <w:rsid w:val="00904A7D"/>
    <w:rsid w:val="00904F7D"/>
    <w:rsid w:val="00905F5A"/>
    <w:rsid w:val="00906140"/>
    <w:rsid w:val="00912B23"/>
    <w:rsid w:val="00913CE8"/>
    <w:rsid w:val="00913DD3"/>
    <w:rsid w:val="00913FFF"/>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28A1"/>
    <w:rsid w:val="0093393A"/>
    <w:rsid w:val="00933CF8"/>
    <w:rsid w:val="00933EE2"/>
    <w:rsid w:val="0093564C"/>
    <w:rsid w:val="00935796"/>
    <w:rsid w:val="00936004"/>
    <w:rsid w:val="0093607E"/>
    <w:rsid w:val="00936260"/>
    <w:rsid w:val="00940298"/>
    <w:rsid w:val="009404CA"/>
    <w:rsid w:val="00941E31"/>
    <w:rsid w:val="00942627"/>
    <w:rsid w:val="00942E9E"/>
    <w:rsid w:val="00943FB4"/>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57213"/>
    <w:rsid w:val="0096072C"/>
    <w:rsid w:val="0096075A"/>
    <w:rsid w:val="0096210A"/>
    <w:rsid w:val="0096230F"/>
    <w:rsid w:val="009623F8"/>
    <w:rsid w:val="00962D1D"/>
    <w:rsid w:val="00965AF9"/>
    <w:rsid w:val="00965FA0"/>
    <w:rsid w:val="00967004"/>
    <w:rsid w:val="009670A0"/>
    <w:rsid w:val="0096760C"/>
    <w:rsid w:val="009700F0"/>
    <w:rsid w:val="00972C23"/>
    <w:rsid w:val="00972F6B"/>
    <w:rsid w:val="009733A6"/>
    <w:rsid w:val="00974358"/>
    <w:rsid w:val="00974411"/>
    <w:rsid w:val="009749B3"/>
    <w:rsid w:val="00974D63"/>
    <w:rsid w:val="00975465"/>
    <w:rsid w:val="009765A2"/>
    <w:rsid w:val="00980AFD"/>
    <w:rsid w:val="009814F9"/>
    <w:rsid w:val="00982FB0"/>
    <w:rsid w:val="00983C1D"/>
    <w:rsid w:val="009861EE"/>
    <w:rsid w:val="00986F70"/>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5EAA"/>
    <w:rsid w:val="009C6863"/>
    <w:rsid w:val="009D0F78"/>
    <w:rsid w:val="009D21A7"/>
    <w:rsid w:val="009D2820"/>
    <w:rsid w:val="009D3364"/>
    <w:rsid w:val="009D34FA"/>
    <w:rsid w:val="009D3F2A"/>
    <w:rsid w:val="009D52D3"/>
    <w:rsid w:val="009D6ECD"/>
    <w:rsid w:val="009D76E6"/>
    <w:rsid w:val="009E000F"/>
    <w:rsid w:val="009E098A"/>
    <w:rsid w:val="009E1668"/>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DA6"/>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3352"/>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2E3F"/>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1EE2"/>
    <w:rsid w:val="00AA3173"/>
    <w:rsid w:val="00AA3B7E"/>
    <w:rsid w:val="00AA6A3C"/>
    <w:rsid w:val="00AA6DD3"/>
    <w:rsid w:val="00AB14DC"/>
    <w:rsid w:val="00AB2039"/>
    <w:rsid w:val="00AB2923"/>
    <w:rsid w:val="00AB56C0"/>
    <w:rsid w:val="00AB5CF8"/>
    <w:rsid w:val="00AB6A5D"/>
    <w:rsid w:val="00AB735E"/>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527"/>
    <w:rsid w:val="00B057A1"/>
    <w:rsid w:val="00B05947"/>
    <w:rsid w:val="00B0621B"/>
    <w:rsid w:val="00B06CD2"/>
    <w:rsid w:val="00B11EF3"/>
    <w:rsid w:val="00B12577"/>
    <w:rsid w:val="00B12811"/>
    <w:rsid w:val="00B1458D"/>
    <w:rsid w:val="00B15A23"/>
    <w:rsid w:val="00B15EF8"/>
    <w:rsid w:val="00B20162"/>
    <w:rsid w:val="00B20632"/>
    <w:rsid w:val="00B2091F"/>
    <w:rsid w:val="00B20C17"/>
    <w:rsid w:val="00B21B3B"/>
    <w:rsid w:val="00B22EED"/>
    <w:rsid w:val="00B24CAA"/>
    <w:rsid w:val="00B25829"/>
    <w:rsid w:val="00B25E4A"/>
    <w:rsid w:val="00B27144"/>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5EE7"/>
    <w:rsid w:val="00B86322"/>
    <w:rsid w:val="00B86F2D"/>
    <w:rsid w:val="00B87418"/>
    <w:rsid w:val="00B8789C"/>
    <w:rsid w:val="00B87C84"/>
    <w:rsid w:val="00B90194"/>
    <w:rsid w:val="00B90E4D"/>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1AB5"/>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B0B"/>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1FE4"/>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27AD1"/>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19B"/>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1C11"/>
    <w:rsid w:val="00CD20FD"/>
    <w:rsid w:val="00CD2928"/>
    <w:rsid w:val="00CD2FED"/>
    <w:rsid w:val="00CD3720"/>
    <w:rsid w:val="00CD43CA"/>
    <w:rsid w:val="00CD68F7"/>
    <w:rsid w:val="00CD7AFC"/>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995"/>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14"/>
    <w:rsid w:val="00D46F1F"/>
    <w:rsid w:val="00D47B39"/>
    <w:rsid w:val="00D510E2"/>
    <w:rsid w:val="00D52B75"/>
    <w:rsid w:val="00D52FF3"/>
    <w:rsid w:val="00D542E7"/>
    <w:rsid w:val="00D546E9"/>
    <w:rsid w:val="00D5485B"/>
    <w:rsid w:val="00D561E8"/>
    <w:rsid w:val="00D57136"/>
    <w:rsid w:val="00D6062A"/>
    <w:rsid w:val="00D60DB5"/>
    <w:rsid w:val="00D62611"/>
    <w:rsid w:val="00D70975"/>
    <w:rsid w:val="00D714FC"/>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A7B95"/>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B6C31"/>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A8A"/>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23E8"/>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6C"/>
    <w:rsid w:val="00E73B70"/>
    <w:rsid w:val="00E751AC"/>
    <w:rsid w:val="00E757EB"/>
    <w:rsid w:val="00E75F81"/>
    <w:rsid w:val="00E76AF4"/>
    <w:rsid w:val="00E77366"/>
    <w:rsid w:val="00E774AF"/>
    <w:rsid w:val="00E817B6"/>
    <w:rsid w:val="00E81DF7"/>
    <w:rsid w:val="00E83208"/>
    <w:rsid w:val="00E845B2"/>
    <w:rsid w:val="00E85801"/>
    <w:rsid w:val="00E87A8A"/>
    <w:rsid w:val="00E93519"/>
    <w:rsid w:val="00E952AB"/>
    <w:rsid w:val="00E95D38"/>
    <w:rsid w:val="00E9630C"/>
    <w:rsid w:val="00E97C33"/>
    <w:rsid w:val="00EA14AD"/>
    <w:rsid w:val="00EA1AFD"/>
    <w:rsid w:val="00EA2095"/>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C8F"/>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0C4"/>
    <w:rsid w:val="00F41186"/>
    <w:rsid w:val="00F437FC"/>
    <w:rsid w:val="00F44F1A"/>
    <w:rsid w:val="00F46109"/>
    <w:rsid w:val="00F468BE"/>
    <w:rsid w:val="00F469A2"/>
    <w:rsid w:val="00F46B5E"/>
    <w:rsid w:val="00F46ED6"/>
    <w:rsid w:val="00F47E30"/>
    <w:rsid w:val="00F47FF4"/>
    <w:rsid w:val="00F50388"/>
    <w:rsid w:val="00F5058B"/>
    <w:rsid w:val="00F518C8"/>
    <w:rsid w:val="00F553A9"/>
    <w:rsid w:val="00F558B4"/>
    <w:rsid w:val="00F570EC"/>
    <w:rsid w:val="00F574BA"/>
    <w:rsid w:val="00F60B43"/>
    <w:rsid w:val="00F60EA5"/>
    <w:rsid w:val="00F6458B"/>
    <w:rsid w:val="00F65748"/>
    <w:rsid w:val="00F65C75"/>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6D9A"/>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288"/>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957213"/>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517BE5"/>
    <w:pPr>
      <w:spacing w:after="120" w:line="240" w:lineRule="auto"/>
    </w:pPr>
    <w:rPr>
      <w:rFonts w:ascii="Arial" w:eastAsia="MS Mincho" w:hAnsi="Arial" w:cs="Times New Roman"/>
      <w:sz w:val="20"/>
      <w:szCs w:val="20"/>
      <w:lang w:val="en-GB" w:bidi="ar-SA"/>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F410C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4482F-5CFB-4F08-A31D-5D20DD09A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4FB86C-FBB9-4229-A64B-B34D057CCD26}">
  <ds:schemaRefs>
    <ds:schemaRef ds:uri="http://schemas.microsoft.com/sharepoint/v3/contenttype/forms"/>
  </ds:schemaRefs>
</ds:datastoreItem>
</file>

<file path=customXml/itemProps3.xml><?xml version="1.0" encoding="utf-8"?>
<ds:datastoreItem xmlns:ds="http://schemas.openxmlformats.org/officeDocument/2006/customXml" ds:itemID="{C9668709-4275-4172-9D72-369DF7D994B4}">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4149EBF-4FC4-4EC2-B0F1-5B14052EE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1534</Words>
  <Characters>8750</Characters>
  <Application>Microsoft Office Word</Application>
  <DocSecurity>0</DocSecurity>
  <Lines>72</Lines>
  <Paragraphs>20</Paragraphs>
  <ScaleCrop>false</ScaleCrop>
  <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Guan Peng</cp:lastModifiedBy>
  <cp:revision>3</cp:revision>
  <cp:lastPrinted>2021-09-29T23:28:00Z</cp:lastPrinted>
  <dcterms:created xsi:type="dcterms:W3CDTF">2023-11-02T01:31:00Z</dcterms:created>
  <dcterms:modified xsi:type="dcterms:W3CDTF">2023-11-02T01:33:00Z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ies>
</file>