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350" w:rsidRPr="006A0C04" w:rsidRDefault="00590350" w:rsidP="00731870">
      <w:pPr>
        <w:pStyle w:val="af3"/>
      </w:pPr>
      <w:bookmarkStart w:id="0" w:name="OLE_LINK3"/>
      <w:bookmarkStart w:id="1" w:name="_GoBack"/>
      <w:bookmarkEnd w:id="1"/>
      <w:r w:rsidRPr="006A0C04">
        <w:t>3GPP TSG RAN WG1 #11</w:t>
      </w:r>
      <w:r w:rsidR="003161B2">
        <w:t>5</w:t>
      </w:r>
      <w:r>
        <w:t xml:space="preserve"> </w:t>
      </w:r>
      <w:r w:rsidR="00C5596C">
        <w:t xml:space="preserve"> </w:t>
      </w:r>
      <w:r w:rsidR="003161B2">
        <w:t xml:space="preserve"> </w:t>
      </w:r>
      <w:r w:rsidR="00C5596C">
        <w:t xml:space="preserve">                              </w:t>
      </w:r>
      <w:r w:rsidRPr="006A0C04">
        <w:t xml:space="preserve">    </w:t>
      </w:r>
      <w:r>
        <w:t xml:space="preserve">  </w:t>
      </w:r>
      <w:r w:rsidRPr="006A0C04">
        <w:t xml:space="preserve">         </w:t>
      </w:r>
      <w:r w:rsidRPr="00CC45E5">
        <w:t>R1-</w:t>
      </w:r>
      <w:r w:rsidR="002F2690" w:rsidRPr="002F2690">
        <w:t xml:space="preserve"> 23</w:t>
      </w:r>
      <w:r w:rsidR="00856A1C">
        <w:t>11419</w:t>
      </w:r>
    </w:p>
    <w:p w:rsidR="00590350" w:rsidRPr="006A0C04" w:rsidRDefault="003161B2" w:rsidP="00590350">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Chicago</w:t>
      </w:r>
      <w:r w:rsidR="0010498D">
        <w:rPr>
          <w:rFonts w:ascii="Times New Roman" w:eastAsia="宋体" w:hAnsi="Times New Roman" w:cs="Times New Roman" w:hint="eastAsia"/>
          <w:b/>
          <w:kern w:val="0"/>
          <w:sz w:val="24"/>
          <w:szCs w:val="24"/>
        </w:rPr>
        <w:t>,</w:t>
      </w:r>
      <w:r w:rsidR="0010498D" w:rsidRPr="00134208">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USA</w:t>
      </w:r>
      <w:r w:rsidR="0010498D" w:rsidRPr="00567083">
        <w:rPr>
          <w:rFonts w:ascii="Times New Roman" w:eastAsia="宋体" w:hAnsi="Times New Roman" w:cs="Times New Roman"/>
          <w:b/>
          <w:kern w:val="0"/>
          <w:sz w:val="24"/>
          <w:szCs w:val="24"/>
        </w:rPr>
        <w:t>,</w:t>
      </w:r>
      <w:r w:rsidR="0010498D"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November</w:t>
      </w:r>
      <w:r w:rsidR="00B25260">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13</w:t>
      </w:r>
      <w:r w:rsidR="00B25260">
        <w:rPr>
          <w:rFonts w:ascii="Times New Roman" w:eastAsia="宋体" w:hAnsi="Times New Roman" w:cs="Times New Roman"/>
          <w:b/>
          <w:kern w:val="0"/>
          <w:sz w:val="24"/>
          <w:szCs w:val="24"/>
          <w:vertAlign w:val="superscript"/>
        </w:rPr>
        <w:t>t</w:t>
      </w:r>
      <w:r w:rsidR="009E6091">
        <w:rPr>
          <w:rFonts w:ascii="Times New Roman" w:eastAsia="宋体" w:hAnsi="Times New Roman" w:cs="Times New Roman"/>
          <w:b/>
          <w:kern w:val="0"/>
          <w:sz w:val="24"/>
          <w:szCs w:val="24"/>
          <w:vertAlign w:val="superscript"/>
        </w:rPr>
        <w:t>h</w:t>
      </w:r>
      <w:r w:rsidR="0010498D"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17</w:t>
      </w:r>
      <w:r w:rsidR="0010498D">
        <w:rPr>
          <w:rFonts w:ascii="Times New Roman" w:eastAsia="宋体" w:hAnsi="Times New Roman" w:cs="Times New Roman"/>
          <w:b/>
          <w:kern w:val="0"/>
          <w:sz w:val="24"/>
          <w:szCs w:val="24"/>
          <w:vertAlign w:val="superscript"/>
        </w:rPr>
        <w:t>th</w:t>
      </w:r>
      <w:r w:rsidR="00537C87">
        <w:rPr>
          <w:rFonts w:ascii="Times New Roman" w:eastAsia="宋体" w:hAnsi="Times New Roman" w:cs="Times New Roman"/>
          <w:b/>
          <w:kern w:val="0"/>
          <w:sz w:val="24"/>
          <w:szCs w:val="24"/>
        </w:rPr>
        <w:t xml:space="preserve"> 2023</w:t>
      </w:r>
    </w:p>
    <w:p w:rsidR="009642EF" w:rsidRPr="00590350" w:rsidRDefault="009642EF" w:rsidP="00827804">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Source:</w:t>
      </w:r>
      <w:r w:rsidRPr="003E7A57">
        <w:rPr>
          <w:rFonts w:ascii="Times New Roman" w:eastAsia="MS Mincho" w:hAnsi="Times New Roman" w:cs="Times New Roman"/>
          <w:b/>
          <w:noProof/>
          <w:kern w:val="0"/>
          <w:sz w:val="24"/>
          <w:szCs w:val="20"/>
          <w:lang w:eastAsia="x-none"/>
        </w:rPr>
        <w:tab/>
        <w:t>NEC</w:t>
      </w:r>
    </w:p>
    <w:bookmarkEnd w:id="0"/>
    <w:p w:rsidR="009642EF" w:rsidRPr="003E7A57" w:rsidRDefault="009642EF" w:rsidP="00827804">
      <w:pPr>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Title:</w:t>
      </w:r>
      <w:r w:rsidRPr="003E7A57">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647DEE">
        <w:rPr>
          <w:rFonts w:ascii="Times New Roman" w:eastAsia="MS Mincho" w:hAnsi="Times New Roman" w:cs="Times New Roman"/>
          <w:b/>
          <w:noProof/>
          <w:kern w:val="0"/>
          <w:sz w:val="24"/>
          <w:szCs w:val="20"/>
          <w:lang w:eastAsia="x-none"/>
        </w:rPr>
        <w:t>Remaining issues</w:t>
      </w:r>
      <w:r w:rsidR="004469DA" w:rsidRPr="003E7A57">
        <w:rPr>
          <w:rFonts w:ascii="Times New Roman" w:hAnsi="Times New Roman" w:cs="Times New Roman"/>
        </w:rPr>
        <w:t xml:space="preserve"> </w:t>
      </w:r>
      <w:r w:rsidR="004469DA" w:rsidRPr="003E7A57">
        <w:rPr>
          <w:rFonts w:ascii="Times New Roman" w:eastAsia="MS Mincho" w:hAnsi="Times New Roman" w:cs="Times New Roman"/>
          <w:b/>
          <w:noProof/>
          <w:kern w:val="0"/>
          <w:sz w:val="24"/>
          <w:szCs w:val="20"/>
          <w:lang w:eastAsia="x-none"/>
        </w:rPr>
        <w:t xml:space="preserve">on </w:t>
      </w:r>
      <w:bookmarkEnd w:id="2"/>
      <w:bookmarkEnd w:id="3"/>
      <w:bookmarkEnd w:id="4"/>
      <w:r w:rsidR="003161B2">
        <w:rPr>
          <w:rFonts w:ascii="Times New Roman" w:eastAsia="MS Mincho" w:hAnsi="Times New Roman" w:cs="Times New Roman"/>
          <w:b/>
          <w:noProof/>
          <w:kern w:val="0"/>
          <w:sz w:val="24"/>
          <w:szCs w:val="20"/>
          <w:lang w:eastAsia="x-none"/>
        </w:rPr>
        <w:t>l</w:t>
      </w:r>
      <w:r w:rsidR="00C347D8">
        <w:rPr>
          <w:rFonts w:ascii="Times New Roman" w:eastAsia="MS Mincho" w:hAnsi="Times New Roman" w:cs="Times New Roman"/>
          <w:b/>
          <w:noProof/>
          <w:kern w:val="0"/>
          <w:sz w:val="24"/>
          <w:szCs w:val="20"/>
          <w:lang w:eastAsia="x-none"/>
        </w:rPr>
        <w:t xml:space="preserve">ow </w:t>
      </w:r>
      <w:r w:rsidR="003161B2">
        <w:rPr>
          <w:rFonts w:ascii="Times New Roman" w:eastAsia="MS Mincho" w:hAnsi="Times New Roman" w:cs="Times New Roman"/>
          <w:b/>
          <w:noProof/>
          <w:kern w:val="0"/>
          <w:sz w:val="24"/>
          <w:szCs w:val="20"/>
          <w:lang w:eastAsia="x-none"/>
        </w:rPr>
        <w:t>p</w:t>
      </w:r>
      <w:r w:rsidR="009A6E3D">
        <w:rPr>
          <w:rFonts w:ascii="Times New Roman" w:eastAsia="MS Mincho" w:hAnsi="Times New Roman" w:cs="Times New Roman"/>
          <w:b/>
          <w:noProof/>
          <w:kern w:val="0"/>
          <w:sz w:val="24"/>
          <w:szCs w:val="20"/>
          <w:lang w:eastAsia="x-none"/>
        </w:rPr>
        <w:t>o</w:t>
      </w:r>
      <w:r w:rsidR="00C347D8">
        <w:rPr>
          <w:rFonts w:ascii="Times New Roman" w:eastAsia="MS Mincho" w:hAnsi="Times New Roman" w:cs="Times New Roman"/>
          <w:b/>
          <w:noProof/>
          <w:kern w:val="0"/>
          <w:sz w:val="24"/>
          <w:szCs w:val="20"/>
          <w:lang w:eastAsia="x-none"/>
        </w:rPr>
        <w:t xml:space="preserve">wer </w:t>
      </w:r>
      <w:r w:rsidR="003161B2">
        <w:rPr>
          <w:rFonts w:ascii="Times New Roman" w:eastAsia="MS Mincho" w:hAnsi="Times New Roman" w:cs="Times New Roman"/>
          <w:b/>
          <w:noProof/>
          <w:kern w:val="0"/>
          <w:sz w:val="24"/>
          <w:szCs w:val="20"/>
          <w:lang w:eastAsia="x-none"/>
        </w:rPr>
        <w:t>h</w:t>
      </w:r>
      <w:r w:rsidR="00C347D8">
        <w:rPr>
          <w:rFonts w:ascii="Times New Roman" w:eastAsia="MS Mincho" w:hAnsi="Times New Roman" w:cs="Times New Roman"/>
          <w:b/>
          <w:noProof/>
          <w:kern w:val="0"/>
          <w:sz w:val="24"/>
          <w:szCs w:val="20"/>
          <w:lang w:eastAsia="x-none"/>
        </w:rPr>
        <w:t xml:space="preserve">igh </w:t>
      </w:r>
      <w:r w:rsidR="003161B2">
        <w:rPr>
          <w:rFonts w:ascii="Times New Roman" w:eastAsia="MS Mincho" w:hAnsi="Times New Roman" w:cs="Times New Roman"/>
          <w:b/>
          <w:noProof/>
          <w:kern w:val="0"/>
          <w:sz w:val="24"/>
          <w:szCs w:val="20"/>
          <w:lang w:eastAsia="x-none"/>
        </w:rPr>
        <w:t>a</w:t>
      </w:r>
      <w:r w:rsidR="009A6E3D">
        <w:rPr>
          <w:rFonts w:ascii="Times New Roman" w:eastAsia="MS Mincho" w:hAnsi="Times New Roman" w:cs="Times New Roman"/>
          <w:b/>
          <w:noProof/>
          <w:kern w:val="0"/>
          <w:sz w:val="24"/>
          <w:szCs w:val="20"/>
          <w:lang w:eastAsia="x-none"/>
        </w:rPr>
        <w:t>c</w:t>
      </w:r>
      <w:r w:rsidR="00C347D8">
        <w:rPr>
          <w:rFonts w:ascii="Times New Roman" w:eastAsia="MS Mincho" w:hAnsi="Times New Roman" w:cs="Times New Roman"/>
          <w:b/>
          <w:noProof/>
          <w:kern w:val="0"/>
          <w:sz w:val="24"/>
          <w:szCs w:val="20"/>
          <w:lang w:eastAsia="x-none"/>
        </w:rPr>
        <w:t xml:space="preserve">curacy </w:t>
      </w:r>
      <w:r w:rsidR="003161B2">
        <w:rPr>
          <w:rFonts w:ascii="Times New Roman" w:eastAsia="MS Mincho" w:hAnsi="Times New Roman" w:cs="Times New Roman"/>
          <w:b/>
          <w:noProof/>
          <w:kern w:val="0"/>
          <w:sz w:val="24"/>
          <w:szCs w:val="20"/>
          <w:lang w:eastAsia="x-none"/>
        </w:rPr>
        <w:t>p</w:t>
      </w:r>
      <w:r w:rsidR="009A6E3D">
        <w:rPr>
          <w:rFonts w:ascii="Times New Roman" w:eastAsia="MS Mincho" w:hAnsi="Times New Roman" w:cs="Times New Roman"/>
          <w:b/>
          <w:noProof/>
          <w:kern w:val="0"/>
          <w:sz w:val="24"/>
          <w:szCs w:val="20"/>
          <w:lang w:eastAsia="x-none"/>
        </w:rPr>
        <w:t>os</w:t>
      </w:r>
      <w:r w:rsidR="00C347D8">
        <w:rPr>
          <w:rFonts w:ascii="Times New Roman" w:eastAsia="MS Mincho" w:hAnsi="Times New Roman" w:cs="Times New Roman"/>
          <w:b/>
          <w:noProof/>
          <w:kern w:val="0"/>
          <w:sz w:val="24"/>
          <w:szCs w:val="20"/>
          <w:lang w:eastAsia="x-none"/>
        </w:rPr>
        <w:t>itioning</w:t>
      </w:r>
    </w:p>
    <w:bookmarkEnd w:id="5"/>
    <w:bookmarkEnd w:id="6"/>
    <w:bookmarkEnd w:id="7"/>
    <w:bookmarkEnd w:id="8"/>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ja-JP"/>
        </w:rPr>
      </w:pPr>
      <w:r w:rsidRPr="003E7A57">
        <w:rPr>
          <w:rFonts w:ascii="Times New Roman" w:eastAsia="MS Mincho" w:hAnsi="Times New Roman" w:cs="Times New Roman"/>
          <w:b/>
          <w:noProof/>
          <w:kern w:val="0"/>
          <w:sz w:val="24"/>
          <w:szCs w:val="20"/>
          <w:lang w:eastAsia="x-none"/>
        </w:rPr>
        <w:t>Agenda Item:</w:t>
      </w:r>
      <w:bookmarkStart w:id="9" w:name="Source"/>
      <w:bookmarkEnd w:id="9"/>
      <w:r w:rsidRPr="003E7A57">
        <w:rPr>
          <w:rFonts w:ascii="Times New Roman" w:eastAsia="MS Mincho" w:hAnsi="Times New Roman" w:cs="Times New Roman"/>
          <w:b/>
          <w:noProof/>
          <w:kern w:val="0"/>
          <w:sz w:val="24"/>
          <w:szCs w:val="20"/>
          <w:lang w:eastAsia="x-none"/>
        </w:rPr>
        <w:tab/>
      </w:r>
      <w:r w:rsidR="002A01BA" w:rsidRPr="002A01BA">
        <w:rPr>
          <w:rFonts w:ascii="Times New Roman" w:eastAsia="MS Mincho" w:hAnsi="Times New Roman" w:cs="Times New Roman"/>
          <w:b/>
          <w:noProof/>
          <w:kern w:val="0"/>
          <w:sz w:val="24"/>
          <w:szCs w:val="20"/>
          <w:lang w:eastAsia="ja-JP"/>
        </w:rPr>
        <w:t>8</w:t>
      </w:r>
      <w:r w:rsidR="00E24440" w:rsidRPr="002A01BA">
        <w:rPr>
          <w:rFonts w:ascii="Times New Roman" w:eastAsia="MS Mincho" w:hAnsi="Times New Roman" w:cs="Times New Roman"/>
          <w:b/>
          <w:noProof/>
          <w:kern w:val="0"/>
          <w:sz w:val="24"/>
          <w:szCs w:val="20"/>
          <w:lang w:eastAsia="ja-JP"/>
        </w:rPr>
        <w:t>.</w:t>
      </w:r>
      <w:r w:rsidR="002A01BA" w:rsidRPr="002A01BA">
        <w:rPr>
          <w:rFonts w:ascii="Times New Roman" w:eastAsia="MS Mincho" w:hAnsi="Times New Roman" w:cs="Times New Roman"/>
          <w:b/>
          <w:noProof/>
          <w:kern w:val="0"/>
          <w:sz w:val="24"/>
          <w:szCs w:val="20"/>
          <w:lang w:eastAsia="ja-JP"/>
        </w:rPr>
        <w:t>3</w:t>
      </w:r>
      <w:r w:rsidR="00E24440" w:rsidRPr="002A01BA">
        <w:rPr>
          <w:rFonts w:ascii="Times New Roman" w:eastAsia="MS Mincho" w:hAnsi="Times New Roman" w:cs="Times New Roman"/>
          <w:b/>
          <w:noProof/>
          <w:kern w:val="0"/>
          <w:sz w:val="24"/>
          <w:szCs w:val="20"/>
          <w:lang w:eastAsia="ja-JP"/>
        </w:rPr>
        <w:t>.</w:t>
      </w:r>
      <w:r w:rsidR="00C347D8" w:rsidRPr="002A01BA">
        <w:rPr>
          <w:rFonts w:ascii="Times New Roman" w:eastAsia="MS Mincho" w:hAnsi="Times New Roman" w:cs="Times New Roman"/>
          <w:b/>
          <w:noProof/>
          <w:kern w:val="0"/>
          <w:sz w:val="24"/>
          <w:szCs w:val="20"/>
          <w:lang w:eastAsia="ja-JP"/>
        </w:rPr>
        <w:t>3</w:t>
      </w:r>
    </w:p>
    <w:p w:rsidR="009642EF" w:rsidRPr="003E7A57" w:rsidRDefault="009642EF" w:rsidP="00827804">
      <w:pPr>
        <w:tabs>
          <w:tab w:val="left" w:pos="1800"/>
        </w:tabs>
        <w:ind w:left="1800" w:hanging="1800"/>
        <w:rPr>
          <w:rFonts w:ascii="Times New Roman" w:eastAsia="MS Mincho" w:hAnsi="Times New Roman" w:cs="Times New Roman"/>
          <w:b/>
          <w:noProof/>
          <w:kern w:val="0"/>
          <w:sz w:val="24"/>
          <w:szCs w:val="20"/>
          <w:lang w:eastAsia="x-none"/>
        </w:rPr>
      </w:pPr>
      <w:r w:rsidRPr="003E7A57">
        <w:rPr>
          <w:rFonts w:ascii="Times New Roman" w:eastAsia="MS Mincho" w:hAnsi="Times New Roman" w:cs="Times New Roman"/>
          <w:b/>
          <w:noProof/>
          <w:kern w:val="0"/>
          <w:sz w:val="24"/>
          <w:szCs w:val="20"/>
          <w:lang w:eastAsia="x-none"/>
        </w:rPr>
        <w:t>Document for:</w:t>
      </w:r>
      <w:bookmarkStart w:id="10" w:name="DocumentFor"/>
      <w:bookmarkEnd w:id="10"/>
      <w:r w:rsidRPr="003E7A57">
        <w:rPr>
          <w:rFonts w:ascii="Times New Roman" w:eastAsia="MS Mincho" w:hAnsi="Times New Roman" w:cs="Times New Roman"/>
          <w:b/>
          <w:noProof/>
          <w:kern w:val="0"/>
          <w:sz w:val="24"/>
          <w:szCs w:val="20"/>
          <w:lang w:eastAsia="x-none"/>
        </w:rPr>
        <w:t xml:space="preserve"> </w:t>
      </w:r>
      <w:r w:rsidRPr="003E7A57">
        <w:rPr>
          <w:rFonts w:ascii="Times New Roman" w:eastAsia="MS Mincho" w:hAnsi="Times New Roman" w:cs="Times New Roman"/>
          <w:b/>
          <w:noProof/>
          <w:kern w:val="0"/>
          <w:sz w:val="24"/>
          <w:szCs w:val="20"/>
          <w:lang w:eastAsia="x-none"/>
        </w:rPr>
        <w:tab/>
        <w:t>Discussion and Decision</w:t>
      </w:r>
    </w:p>
    <w:p w:rsidR="009642EF" w:rsidRPr="003A442E"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3A442E">
        <w:rPr>
          <w:rFonts w:eastAsia="宋体" w:hint="eastAsia"/>
          <w:b/>
          <w:kern w:val="0"/>
          <w:szCs w:val="28"/>
          <w:lang w:eastAsia="zh-CN"/>
        </w:rPr>
        <w:t>Introduction</w:t>
      </w:r>
    </w:p>
    <w:p w:rsidR="00D345B2"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r w:rsidRPr="00B64708">
        <w:rPr>
          <w:rFonts w:ascii="Times New Roman" w:eastAsia="MS Mincho" w:hAnsi="Times New Roman" w:cs="Times New Roman"/>
          <w:kern w:val="0"/>
          <w:sz w:val="22"/>
          <w:lang w:eastAsia="ja-JP"/>
        </w:rPr>
        <w:t xml:space="preserve">The </w:t>
      </w:r>
      <w:r w:rsidR="009A6E3D" w:rsidRPr="00B64708">
        <w:rPr>
          <w:rFonts w:ascii="Times New Roman" w:hAnsi="Times New Roman" w:cs="Times New Roman"/>
          <w:kern w:val="0"/>
          <w:sz w:val="22"/>
        </w:rPr>
        <w:t>work</w:t>
      </w:r>
      <w:r w:rsidR="00084D26" w:rsidRPr="00B64708">
        <w:rPr>
          <w:rFonts w:ascii="Times New Roman" w:eastAsia="MS Mincho" w:hAnsi="Times New Roman" w:cs="Times New Roman"/>
          <w:kern w:val="0"/>
          <w:sz w:val="22"/>
          <w:lang w:eastAsia="ja-JP"/>
        </w:rPr>
        <w:t xml:space="preserve"> </w:t>
      </w:r>
      <w:r w:rsidRPr="00B64708">
        <w:rPr>
          <w:rFonts w:ascii="Times New Roman" w:eastAsia="MS Mincho" w:hAnsi="Times New Roman" w:cs="Times New Roman"/>
          <w:kern w:val="0"/>
          <w:sz w:val="22"/>
          <w:lang w:eastAsia="ja-JP"/>
        </w:rPr>
        <w:t xml:space="preserve">items for </w:t>
      </w:r>
      <w:r w:rsidR="00F83694" w:rsidRPr="00B64708">
        <w:rPr>
          <w:rFonts w:ascii="Times New Roman" w:eastAsia="MS Mincho" w:hAnsi="Times New Roman" w:cs="Times New Roman"/>
          <w:kern w:val="0"/>
          <w:sz w:val="22"/>
          <w:lang w:eastAsia="ja-JP"/>
        </w:rPr>
        <w:t>Expanded and Improved NR Positioning</w:t>
      </w:r>
      <w:r w:rsidRPr="00B64708">
        <w:rPr>
          <w:rFonts w:ascii="Times New Roman" w:eastAsia="MS Mincho" w:hAnsi="Times New Roman" w:cs="Times New Roman"/>
          <w:kern w:val="0"/>
          <w:sz w:val="22"/>
          <w:lang w:eastAsia="ja-JP"/>
        </w:rPr>
        <w:t xml:space="preserve"> </w:t>
      </w:r>
      <w:r w:rsidR="00214D23" w:rsidRPr="00B64708">
        <w:rPr>
          <w:rFonts w:ascii="Times New Roman" w:eastAsia="MS Mincho" w:hAnsi="Times New Roman" w:cs="Times New Roman"/>
          <w:kern w:val="0"/>
          <w:sz w:val="22"/>
          <w:lang w:eastAsia="ja-JP"/>
        </w:rPr>
        <w:t>were</w:t>
      </w:r>
      <w:r w:rsidRPr="00B64708">
        <w:rPr>
          <w:rFonts w:ascii="Times New Roman" w:eastAsia="MS Mincho" w:hAnsi="Times New Roman" w:cs="Times New Roman"/>
          <w:kern w:val="0"/>
          <w:sz w:val="22"/>
          <w:lang w:eastAsia="ja-JP"/>
        </w:rPr>
        <w:t xml:space="preserve"> approved in RAN #</w:t>
      </w:r>
      <w:r w:rsidR="00F83694" w:rsidRPr="00B64708">
        <w:rPr>
          <w:rFonts w:ascii="Times New Roman" w:eastAsia="MS Mincho" w:hAnsi="Times New Roman" w:cs="Times New Roman"/>
          <w:kern w:val="0"/>
          <w:sz w:val="22"/>
          <w:lang w:eastAsia="ja-JP"/>
        </w:rPr>
        <w:t>98</w:t>
      </w:r>
      <w:r w:rsidR="00C90D74" w:rsidRPr="00B64708">
        <w:rPr>
          <w:rFonts w:ascii="Times New Roman" w:eastAsia="MS Mincho" w:hAnsi="Times New Roman" w:cs="Times New Roman"/>
          <w:kern w:val="0"/>
          <w:sz w:val="22"/>
          <w:vertAlign w:val="superscript"/>
          <w:lang w:eastAsia="ja-JP"/>
        </w:rPr>
        <w:t>[1]</w:t>
      </w:r>
      <w:r w:rsidRPr="00B64708">
        <w:rPr>
          <w:rFonts w:ascii="Times New Roman" w:eastAsia="MS Mincho" w:hAnsi="Times New Roman" w:cs="Times New Roman"/>
          <w:kern w:val="0"/>
          <w:sz w:val="22"/>
          <w:lang w:eastAsia="ja-JP"/>
        </w:rPr>
        <w:t>. After several</w:t>
      </w:r>
      <w:r w:rsidR="00DA7FE9" w:rsidRPr="00B64708">
        <w:rPr>
          <w:rFonts w:ascii="Times New Roman" w:eastAsia="MS Mincho" w:hAnsi="Times New Roman" w:cs="Times New Roman"/>
          <w:kern w:val="0"/>
          <w:sz w:val="22"/>
          <w:lang w:eastAsia="ja-JP"/>
        </w:rPr>
        <w:t xml:space="preserve"> rounds of</w:t>
      </w:r>
      <w:r w:rsidRPr="00B64708">
        <w:rPr>
          <w:rFonts w:ascii="Times New Roman" w:eastAsia="MS Mincho" w:hAnsi="Times New Roman" w:cs="Times New Roman"/>
          <w:kern w:val="0"/>
          <w:sz w:val="22"/>
          <w:lang w:eastAsia="ja-JP"/>
        </w:rPr>
        <w:t xml:space="preserve"> </w:t>
      </w:r>
      <w:r w:rsidR="00D345B2" w:rsidRPr="00B64708">
        <w:rPr>
          <w:rFonts w:ascii="Times New Roman" w:eastAsia="MS Mincho" w:hAnsi="Times New Roman" w:cs="Times New Roman"/>
          <w:kern w:val="0"/>
          <w:sz w:val="22"/>
          <w:lang w:eastAsia="ja-JP"/>
        </w:rPr>
        <w:t xml:space="preserve">discussion, </w:t>
      </w:r>
      <w:r w:rsidR="00EC74FB" w:rsidRPr="00B64708">
        <w:rPr>
          <w:rFonts w:ascii="Times New Roman" w:eastAsia="MS Mincho" w:hAnsi="Times New Roman" w:cs="Times New Roman"/>
          <w:kern w:val="0"/>
          <w:sz w:val="22"/>
          <w:lang w:eastAsia="ja-JP"/>
        </w:rPr>
        <w:t>t</w:t>
      </w:r>
      <w:r w:rsidR="00D345B2" w:rsidRPr="00B64708">
        <w:rPr>
          <w:rFonts w:ascii="Times New Roman" w:eastAsia="MS Mincho" w:hAnsi="Times New Roman" w:cs="Times New Roman"/>
          <w:kern w:val="0"/>
          <w:sz w:val="22"/>
          <w:lang w:eastAsia="ja-JP"/>
        </w:rPr>
        <w:t xml:space="preserve">he detail of the </w:t>
      </w:r>
      <w:r w:rsidR="009A6E3D" w:rsidRPr="00B64708">
        <w:rPr>
          <w:rFonts w:ascii="Times New Roman" w:eastAsia="MS Mincho" w:hAnsi="Times New Roman" w:cs="Times New Roman"/>
          <w:kern w:val="0"/>
          <w:sz w:val="22"/>
          <w:lang w:eastAsia="ja-JP"/>
        </w:rPr>
        <w:t>WID</w:t>
      </w:r>
      <w:r w:rsidR="00D345B2" w:rsidRPr="00B64708">
        <w:rPr>
          <w:rFonts w:ascii="Times New Roman" w:eastAsia="MS Mincho" w:hAnsi="Times New Roman" w:cs="Times New Roman"/>
          <w:kern w:val="0"/>
          <w:sz w:val="22"/>
          <w:lang w:eastAsia="ja-JP"/>
        </w:rPr>
        <w:t xml:space="preserve"> </w:t>
      </w:r>
      <w:r w:rsidR="00EC74FB" w:rsidRPr="00B64708">
        <w:rPr>
          <w:rFonts w:ascii="Times New Roman" w:eastAsia="MS Mincho" w:hAnsi="Times New Roman" w:cs="Times New Roman"/>
          <w:kern w:val="0"/>
          <w:sz w:val="22"/>
          <w:lang w:eastAsia="ja-JP"/>
        </w:rPr>
        <w:t>are stable</w:t>
      </w:r>
      <w:r w:rsidR="00D345B2" w:rsidRPr="00B64708">
        <w:rPr>
          <w:rFonts w:ascii="Times New Roman" w:eastAsia="MS Mincho" w:hAnsi="Times New Roman" w:cs="Times New Roman"/>
          <w:kern w:val="0"/>
          <w:sz w:val="22"/>
          <w:lang w:eastAsia="ja-JP"/>
        </w:rPr>
        <w:t>.</w:t>
      </w:r>
      <w:r w:rsidR="00EC74FB" w:rsidRPr="00B64708">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The following</w:t>
      </w:r>
      <w:r w:rsidR="004523BD">
        <w:rPr>
          <w:rFonts w:ascii="Times New Roman" w:eastAsia="MS Mincho" w:hAnsi="Times New Roman" w:cs="Times New Roman"/>
          <w:kern w:val="0"/>
          <w:sz w:val="22"/>
          <w:lang w:eastAsia="ja-JP"/>
        </w:rPr>
        <w:t xml:space="preserve"> </w:t>
      </w:r>
      <w:r w:rsidR="00E41E88">
        <w:rPr>
          <w:rFonts w:ascii="Times New Roman" w:eastAsia="MS Mincho" w:hAnsi="Times New Roman" w:cs="Times New Roman"/>
          <w:kern w:val="0"/>
          <w:sz w:val="22"/>
          <w:lang w:eastAsia="ja-JP"/>
        </w:rPr>
        <w:t xml:space="preserve">agreements </w:t>
      </w:r>
      <w:r w:rsidR="004523BD">
        <w:rPr>
          <w:rFonts w:ascii="Times New Roman" w:eastAsia="MS Mincho" w:hAnsi="Times New Roman" w:cs="Times New Roman"/>
          <w:kern w:val="0"/>
          <w:sz w:val="22"/>
          <w:lang w:eastAsia="ja-JP"/>
        </w:rPr>
        <w:t xml:space="preserve">reached during the last RAN1 meeting </w:t>
      </w:r>
      <w:r w:rsidR="00587D91">
        <w:rPr>
          <w:rFonts w:ascii="Times New Roman" w:eastAsia="MS Mincho" w:hAnsi="Times New Roman" w:cs="Times New Roman"/>
          <w:kern w:val="0"/>
          <w:sz w:val="22"/>
          <w:lang w:eastAsia="ja-JP"/>
        </w:rPr>
        <w:t xml:space="preserve">for </w:t>
      </w:r>
      <w:r w:rsidR="003161B2">
        <w:rPr>
          <w:rFonts w:ascii="Times New Roman" w:eastAsia="MS Mincho" w:hAnsi="Times New Roman" w:cs="Times New Roman"/>
          <w:kern w:val="0"/>
          <w:sz w:val="22"/>
          <w:lang w:eastAsia="ja-JP"/>
        </w:rPr>
        <w:t>agenda</w:t>
      </w:r>
      <w:r w:rsidR="00587D91">
        <w:rPr>
          <w:rFonts w:ascii="Times New Roman" w:eastAsia="MS Mincho" w:hAnsi="Times New Roman" w:cs="Times New Roman"/>
          <w:kern w:val="0"/>
          <w:sz w:val="22"/>
          <w:lang w:eastAsia="ja-JP"/>
        </w:rPr>
        <w:t xml:space="preserve"> of</w:t>
      </w:r>
      <w:r w:rsidR="00F71A4D" w:rsidRPr="00B64708">
        <w:rPr>
          <w:rFonts w:ascii="Times New Roman" w:eastAsia="MS Mincho" w:hAnsi="Times New Roman" w:cs="Times New Roman"/>
          <w:kern w:val="0"/>
          <w:sz w:val="22"/>
          <w:lang w:eastAsia="ja-JP"/>
        </w:rPr>
        <w:t xml:space="preserve"> </w:t>
      </w:r>
      <w:r w:rsidR="003161B2">
        <w:rPr>
          <w:rFonts w:ascii="Times New Roman" w:eastAsia="MS Mincho" w:hAnsi="Times New Roman" w:cs="Times New Roman"/>
          <w:kern w:val="0"/>
          <w:sz w:val="22"/>
          <w:lang w:eastAsia="ja-JP"/>
        </w:rPr>
        <w:t>l</w:t>
      </w:r>
      <w:r w:rsidR="009A6E3D" w:rsidRPr="00B64708">
        <w:rPr>
          <w:rFonts w:ascii="Times New Roman" w:eastAsia="MS Mincho" w:hAnsi="Times New Roman" w:cs="Times New Roman"/>
          <w:kern w:val="0"/>
          <w:sz w:val="22"/>
          <w:lang w:eastAsia="ja-JP"/>
        </w:rPr>
        <w:t xml:space="preserve">ow </w:t>
      </w:r>
      <w:r w:rsidR="003161B2">
        <w:rPr>
          <w:rFonts w:ascii="Times New Roman" w:eastAsia="MS Mincho" w:hAnsi="Times New Roman" w:cs="Times New Roman"/>
          <w:kern w:val="0"/>
          <w:sz w:val="22"/>
          <w:lang w:eastAsia="ja-JP"/>
        </w:rPr>
        <w:t>p</w:t>
      </w:r>
      <w:r w:rsidR="009A6E3D" w:rsidRPr="00B64708">
        <w:rPr>
          <w:rFonts w:ascii="Times New Roman" w:eastAsia="MS Mincho" w:hAnsi="Times New Roman" w:cs="Times New Roman"/>
          <w:kern w:val="0"/>
          <w:sz w:val="22"/>
          <w:lang w:eastAsia="ja-JP"/>
        </w:rPr>
        <w:t xml:space="preserve">ower </w:t>
      </w:r>
      <w:r w:rsidR="003161B2">
        <w:rPr>
          <w:rFonts w:ascii="Times New Roman" w:eastAsia="MS Mincho" w:hAnsi="Times New Roman" w:cs="Times New Roman"/>
          <w:kern w:val="0"/>
          <w:sz w:val="22"/>
          <w:lang w:eastAsia="ja-JP"/>
        </w:rPr>
        <w:t>h</w:t>
      </w:r>
      <w:r w:rsidR="009A6E3D" w:rsidRPr="00B64708">
        <w:rPr>
          <w:rFonts w:ascii="Times New Roman" w:eastAsia="MS Mincho" w:hAnsi="Times New Roman" w:cs="Times New Roman"/>
          <w:kern w:val="0"/>
          <w:sz w:val="22"/>
          <w:lang w:eastAsia="ja-JP"/>
        </w:rPr>
        <w:t xml:space="preserve">igh </w:t>
      </w:r>
      <w:r w:rsidR="003161B2">
        <w:rPr>
          <w:rFonts w:ascii="Times New Roman" w:eastAsia="MS Mincho" w:hAnsi="Times New Roman" w:cs="Times New Roman"/>
          <w:kern w:val="0"/>
          <w:sz w:val="22"/>
          <w:lang w:eastAsia="ja-JP"/>
        </w:rPr>
        <w:t>a</w:t>
      </w:r>
      <w:r w:rsidR="009A6E3D" w:rsidRPr="00B64708">
        <w:rPr>
          <w:rFonts w:ascii="Times New Roman" w:eastAsia="MS Mincho" w:hAnsi="Times New Roman" w:cs="Times New Roman"/>
          <w:kern w:val="0"/>
          <w:sz w:val="22"/>
          <w:lang w:eastAsia="ja-JP"/>
        </w:rPr>
        <w:t xml:space="preserve">ccuracy </w:t>
      </w:r>
      <w:proofErr w:type="gramStart"/>
      <w:r w:rsidR="003161B2">
        <w:rPr>
          <w:rFonts w:ascii="Times New Roman" w:eastAsia="MS Mincho" w:hAnsi="Times New Roman" w:cs="Times New Roman"/>
          <w:kern w:val="0"/>
          <w:sz w:val="22"/>
          <w:lang w:eastAsia="ja-JP"/>
        </w:rPr>
        <w:t>p</w:t>
      </w:r>
      <w:r w:rsidR="009A6E3D" w:rsidRPr="00B64708">
        <w:rPr>
          <w:rFonts w:ascii="Times New Roman" w:eastAsia="MS Mincho" w:hAnsi="Times New Roman" w:cs="Times New Roman"/>
          <w:kern w:val="0"/>
          <w:sz w:val="22"/>
          <w:lang w:eastAsia="ja-JP"/>
        </w:rPr>
        <w:t>ositioning</w:t>
      </w:r>
      <w:r w:rsidR="009A6D4F" w:rsidRPr="009A6D4F">
        <w:rPr>
          <w:rFonts w:ascii="Times New Roman" w:eastAsia="MS Mincho" w:hAnsi="Times New Roman" w:cs="Times New Roman"/>
          <w:kern w:val="0"/>
          <w:sz w:val="22"/>
          <w:vertAlign w:val="superscript"/>
          <w:lang w:eastAsia="ja-JP"/>
        </w:rPr>
        <w:t>[</w:t>
      </w:r>
      <w:proofErr w:type="gramEnd"/>
      <w:r w:rsidR="009A6D4F" w:rsidRPr="009A6D4F">
        <w:rPr>
          <w:rFonts w:ascii="Times New Roman" w:eastAsia="MS Mincho" w:hAnsi="Times New Roman" w:cs="Times New Roman"/>
          <w:kern w:val="0"/>
          <w:sz w:val="22"/>
          <w:vertAlign w:val="superscript"/>
          <w:lang w:eastAsia="ja-JP"/>
        </w:rPr>
        <w:t>2]</w:t>
      </w:r>
      <w:r w:rsidR="007635C9" w:rsidRPr="00B64708">
        <w:rPr>
          <w:rFonts w:ascii="Times New Roman" w:eastAsia="MS Mincho" w:hAnsi="Times New Roman" w:cs="Times New Roman"/>
          <w:kern w:val="0"/>
          <w:sz w:val="22"/>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B64708" w:rsidTr="00727A22">
        <w:tc>
          <w:tcPr>
            <w:tcW w:w="9952" w:type="dxa"/>
            <w:tcBorders>
              <w:top w:val="single" w:sz="8" w:space="0" w:color="auto"/>
              <w:left w:val="single" w:sz="8" w:space="0" w:color="auto"/>
              <w:bottom w:val="single" w:sz="8" w:space="0" w:color="auto"/>
              <w:right w:val="single" w:sz="8" w:space="0" w:color="auto"/>
            </w:tcBorders>
          </w:tcPr>
          <w:p w:rsidR="002D7A60" w:rsidRPr="002D7A60" w:rsidRDefault="002D7A60" w:rsidP="002D7A60">
            <w:pPr>
              <w:widowControl/>
              <w:jc w:val="left"/>
              <w:rPr>
                <w:rFonts w:ascii="Times" w:eastAsia="Batang" w:hAnsi="Times"/>
                <w:szCs w:val="24"/>
                <w:lang w:val="en-GB" w:eastAsia="x-none"/>
              </w:rPr>
            </w:pPr>
            <w:bookmarkStart w:id="11" w:name="OLE_LINK54"/>
            <w:bookmarkStart w:id="12" w:name="OLE_LINK55"/>
            <w:r w:rsidRPr="002D7A60">
              <w:rPr>
                <w:rFonts w:ascii="Times" w:eastAsia="Batang" w:hAnsi="Times"/>
                <w:szCs w:val="24"/>
                <w:highlight w:val="green"/>
                <w:lang w:val="en-GB" w:eastAsia="x-none"/>
              </w:rPr>
              <w:t>Agreement</w:t>
            </w:r>
          </w:p>
          <w:p w:rsidR="002D7A60" w:rsidRPr="002D7A60" w:rsidRDefault="002D7A60" w:rsidP="002D7A60">
            <w:pPr>
              <w:widowControl/>
              <w:snapToGrid w:val="0"/>
              <w:jc w:val="left"/>
              <w:rPr>
                <w:rFonts w:ascii="Times" w:eastAsia="Batang" w:hAnsi="Times"/>
                <w:szCs w:val="24"/>
                <w:lang w:val="en-GB" w:eastAsia="en-US"/>
              </w:rPr>
            </w:pPr>
            <w:r w:rsidRPr="002D7A60">
              <w:rPr>
                <w:rFonts w:ascii="Times" w:eastAsia="Batang" w:hAnsi="Times"/>
                <w:szCs w:val="24"/>
                <w:lang w:val="en-GB" w:eastAsia="en-US"/>
              </w:rPr>
              <w:t>Endorse the following TP for TS 38.214 Clause 6.2.1.4.</w:t>
            </w:r>
          </w:p>
          <w:p w:rsidR="002D7A60" w:rsidRPr="002D7A60" w:rsidRDefault="002D7A60" w:rsidP="002D7A60">
            <w:pPr>
              <w:widowControl/>
              <w:numPr>
                <w:ilvl w:val="0"/>
                <w:numId w:val="45"/>
              </w:numPr>
              <w:jc w:val="left"/>
              <w:rPr>
                <w:rFonts w:ascii="Times" w:eastAsia="Batang" w:hAnsi="Times"/>
                <w:szCs w:val="24"/>
              </w:rPr>
            </w:pPr>
            <w:r w:rsidRPr="002D7A60">
              <w:rPr>
                <w:rFonts w:ascii="Times" w:eastAsia="Batang" w:hAnsi="Times"/>
                <w:iCs/>
                <w:szCs w:val="24"/>
                <w:lang w:val="en-GB" w:eastAsia="x-none"/>
              </w:rPr>
              <w:t xml:space="preserve">Reason for change: When UE cannot accurately measure the </w:t>
            </w:r>
            <w:r w:rsidRPr="002D7A60">
              <w:rPr>
                <w:rFonts w:ascii="Times" w:eastAsia="Batang" w:hAnsi="Times"/>
                <w:szCs w:val="24"/>
                <w:lang w:val="en-GB" w:eastAsia="x-none"/>
              </w:rPr>
              <w:t xml:space="preserve">configured DL RS in </w:t>
            </w:r>
            <w:r w:rsidRPr="002D7A60">
              <w:rPr>
                <w:rFonts w:ascii="Times" w:eastAsia="Batang" w:hAnsi="Times"/>
                <w:i/>
                <w:iCs/>
                <w:szCs w:val="24"/>
                <w:lang w:val="en-GB" w:eastAsia="x-none"/>
              </w:rPr>
              <w:t>SRS-</w:t>
            </w:r>
            <w:proofErr w:type="spellStart"/>
            <w:r w:rsidRPr="002D7A60">
              <w:rPr>
                <w:rFonts w:ascii="Times" w:eastAsia="Batang" w:hAnsi="Times"/>
                <w:i/>
                <w:iCs/>
                <w:szCs w:val="24"/>
                <w:lang w:val="en-GB" w:eastAsia="x-none"/>
              </w:rPr>
              <w:t>SpatialRelationInfoPos</w:t>
            </w:r>
            <w:proofErr w:type="spellEnd"/>
            <w:r w:rsidRPr="002D7A60">
              <w:rPr>
                <w:rFonts w:ascii="Times" w:eastAsia="Batang" w:hAnsi="Times"/>
                <w:szCs w:val="24"/>
                <w:lang w:val="en-GB" w:eastAsia="x-none"/>
              </w:rPr>
              <w:t xml:space="preserve">, the </w:t>
            </w:r>
            <w:r w:rsidRPr="002D7A60">
              <w:rPr>
                <w:rFonts w:ascii="Times" w:eastAsia="Batang" w:hAnsi="Times"/>
                <w:iCs/>
                <w:szCs w:val="24"/>
                <w:lang w:val="en-GB" w:eastAsia="x-none"/>
              </w:rPr>
              <w:t xml:space="preserve">UE sounding procedures in Rel-17 when </w:t>
            </w:r>
            <w:r w:rsidRPr="002D7A60">
              <w:rPr>
                <w:rFonts w:ascii="Times" w:eastAsia="Batang" w:hAnsi="Times"/>
                <w:i/>
                <w:szCs w:val="24"/>
                <w:lang w:val="en-GB" w:eastAsia="x-none"/>
              </w:rPr>
              <w:t>SRS-</w:t>
            </w:r>
            <w:proofErr w:type="spellStart"/>
            <w:r w:rsidRPr="002D7A60">
              <w:rPr>
                <w:rFonts w:ascii="Times" w:eastAsia="Batang" w:hAnsi="Times"/>
                <w:i/>
                <w:szCs w:val="24"/>
                <w:lang w:val="en-GB" w:eastAsia="x-none"/>
              </w:rPr>
              <w:t>PosRRC</w:t>
            </w:r>
            <w:proofErr w:type="spellEnd"/>
            <w:r w:rsidRPr="002D7A60">
              <w:rPr>
                <w:rFonts w:ascii="Times" w:eastAsia="Batang" w:hAnsi="Times"/>
                <w:i/>
                <w:szCs w:val="24"/>
                <w:lang w:val="en-GB" w:eastAsia="x-none"/>
              </w:rPr>
              <w:t>-</w:t>
            </w:r>
            <w:proofErr w:type="spellStart"/>
            <w:r w:rsidRPr="002D7A60">
              <w:rPr>
                <w:rFonts w:ascii="Times" w:eastAsia="Batang" w:hAnsi="Times"/>
                <w:i/>
                <w:szCs w:val="24"/>
                <w:lang w:val="en-GB" w:eastAsia="x-none"/>
              </w:rPr>
              <w:t>InactiveConfig-ValidityArea</w:t>
            </w:r>
            <w:proofErr w:type="spellEnd"/>
            <w:r w:rsidRPr="002D7A60">
              <w:rPr>
                <w:rFonts w:ascii="Times" w:eastAsia="Batang" w:hAnsi="Times"/>
                <w:iCs/>
                <w:szCs w:val="24"/>
                <w:lang w:val="en-GB" w:eastAsia="x-none"/>
              </w:rPr>
              <w:t xml:space="preserve"> is not provided, and in Rel-18 when </w:t>
            </w:r>
            <w:r w:rsidRPr="002D7A60">
              <w:rPr>
                <w:rFonts w:ascii="Times" w:eastAsia="Batang" w:hAnsi="Times"/>
                <w:i/>
                <w:szCs w:val="24"/>
                <w:lang w:val="en-GB" w:eastAsia="x-none"/>
              </w:rPr>
              <w:t>SRS-</w:t>
            </w:r>
            <w:proofErr w:type="spellStart"/>
            <w:r w:rsidRPr="002D7A60">
              <w:rPr>
                <w:rFonts w:ascii="Times" w:eastAsia="Batang" w:hAnsi="Times"/>
                <w:i/>
                <w:szCs w:val="24"/>
                <w:lang w:val="en-GB" w:eastAsia="x-none"/>
              </w:rPr>
              <w:t>PosRRC</w:t>
            </w:r>
            <w:proofErr w:type="spellEnd"/>
            <w:r w:rsidRPr="002D7A60">
              <w:rPr>
                <w:rFonts w:ascii="Times" w:eastAsia="Batang" w:hAnsi="Times"/>
                <w:i/>
                <w:szCs w:val="24"/>
                <w:lang w:val="en-GB" w:eastAsia="x-none"/>
              </w:rPr>
              <w:t>-</w:t>
            </w:r>
            <w:proofErr w:type="spellStart"/>
            <w:r w:rsidRPr="002D7A60">
              <w:rPr>
                <w:rFonts w:ascii="Times" w:eastAsia="Batang" w:hAnsi="Times"/>
                <w:i/>
                <w:szCs w:val="24"/>
                <w:lang w:val="en-GB" w:eastAsia="x-none"/>
              </w:rPr>
              <w:t>InactiveConfig-ValidityArea</w:t>
            </w:r>
            <w:proofErr w:type="spellEnd"/>
            <w:r w:rsidRPr="002D7A60">
              <w:rPr>
                <w:rFonts w:ascii="Times" w:eastAsia="Batang" w:hAnsi="Times"/>
                <w:iCs/>
                <w:szCs w:val="24"/>
                <w:lang w:val="en-GB" w:eastAsia="x-none"/>
              </w:rPr>
              <w:t xml:space="preserve"> is configured in RRC_INACTIVE state is not the same.</w:t>
            </w:r>
          </w:p>
          <w:p w:rsidR="002D7A60" w:rsidRPr="002D7A60" w:rsidRDefault="002D7A60" w:rsidP="002D7A60">
            <w:pPr>
              <w:widowControl/>
              <w:numPr>
                <w:ilvl w:val="0"/>
                <w:numId w:val="45"/>
              </w:numPr>
              <w:jc w:val="left"/>
              <w:rPr>
                <w:rFonts w:ascii="Times" w:eastAsia="Batang" w:hAnsi="Times"/>
                <w:iCs/>
                <w:szCs w:val="24"/>
                <w:lang w:val="en-GB" w:eastAsia="x-none"/>
              </w:rPr>
            </w:pPr>
            <w:r w:rsidRPr="002D7A60">
              <w:rPr>
                <w:rFonts w:ascii="Times" w:eastAsia="Batang" w:hAnsi="Times"/>
                <w:iCs/>
                <w:szCs w:val="24"/>
                <w:lang w:val="en-GB" w:eastAsia="x-none"/>
              </w:rPr>
              <w:t xml:space="preserve">Summary of change: Distinguish different UE sounding procedures in Rel-17 when </w:t>
            </w:r>
            <w:r w:rsidRPr="002D7A60">
              <w:rPr>
                <w:rFonts w:ascii="Times" w:eastAsia="Batang" w:hAnsi="Times"/>
                <w:i/>
                <w:szCs w:val="24"/>
                <w:lang w:val="en-GB" w:eastAsia="x-none"/>
              </w:rPr>
              <w:t>SRS-</w:t>
            </w:r>
            <w:proofErr w:type="spellStart"/>
            <w:r w:rsidRPr="002D7A60">
              <w:rPr>
                <w:rFonts w:ascii="Times" w:eastAsia="Batang" w:hAnsi="Times"/>
                <w:i/>
                <w:szCs w:val="24"/>
                <w:lang w:val="en-GB" w:eastAsia="x-none"/>
              </w:rPr>
              <w:t>PosRRC</w:t>
            </w:r>
            <w:proofErr w:type="spellEnd"/>
            <w:r w:rsidRPr="002D7A60">
              <w:rPr>
                <w:rFonts w:ascii="Times" w:eastAsia="Batang" w:hAnsi="Times"/>
                <w:i/>
                <w:szCs w:val="24"/>
                <w:lang w:val="en-GB" w:eastAsia="x-none"/>
              </w:rPr>
              <w:t>-</w:t>
            </w:r>
            <w:proofErr w:type="spellStart"/>
            <w:r w:rsidRPr="002D7A60">
              <w:rPr>
                <w:rFonts w:ascii="Times" w:eastAsia="Batang" w:hAnsi="Times"/>
                <w:i/>
                <w:szCs w:val="24"/>
                <w:lang w:val="en-GB" w:eastAsia="x-none"/>
              </w:rPr>
              <w:t>InactiveConfig-ValidityArea</w:t>
            </w:r>
            <w:proofErr w:type="spellEnd"/>
            <w:r w:rsidRPr="002D7A60">
              <w:rPr>
                <w:rFonts w:ascii="Times" w:eastAsia="Batang" w:hAnsi="Times"/>
                <w:iCs/>
                <w:szCs w:val="24"/>
                <w:lang w:val="en-GB" w:eastAsia="x-none"/>
              </w:rPr>
              <w:t xml:space="preserve"> is not provided, and in Rel-18 when </w:t>
            </w:r>
            <w:r w:rsidRPr="002D7A60">
              <w:rPr>
                <w:rFonts w:ascii="Times" w:eastAsia="Batang" w:hAnsi="Times"/>
                <w:i/>
                <w:szCs w:val="24"/>
                <w:lang w:val="en-GB" w:eastAsia="x-none"/>
              </w:rPr>
              <w:t>SRS-</w:t>
            </w:r>
            <w:proofErr w:type="spellStart"/>
            <w:r w:rsidRPr="002D7A60">
              <w:rPr>
                <w:rFonts w:ascii="Times" w:eastAsia="Batang" w:hAnsi="Times"/>
                <w:i/>
                <w:szCs w:val="24"/>
                <w:lang w:val="en-GB" w:eastAsia="x-none"/>
              </w:rPr>
              <w:t>PosRRC</w:t>
            </w:r>
            <w:proofErr w:type="spellEnd"/>
            <w:r w:rsidRPr="002D7A60">
              <w:rPr>
                <w:rFonts w:ascii="Times" w:eastAsia="Batang" w:hAnsi="Times"/>
                <w:i/>
                <w:szCs w:val="24"/>
                <w:lang w:val="en-GB" w:eastAsia="x-none"/>
              </w:rPr>
              <w:t>-</w:t>
            </w:r>
            <w:proofErr w:type="spellStart"/>
            <w:r w:rsidRPr="002D7A60">
              <w:rPr>
                <w:rFonts w:ascii="Times" w:eastAsia="Batang" w:hAnsi="Times"/>
                <w:i/>
                <w:szCs w:val="24"/>
                <w:lang w:val="en-GB" w:eastAsia="x-none"/>
              </w:rPr>
              <w:t>InactiveConfig-ValidityArea</w:t>
            </w:r>
            <w:proofErr w:type="spellEnd"/>
            <w:r w:rsidRPr="002D7A60">
              <w:rPr>
                <w:rFonts w:ascii="Times" w:eastAsia="Batang" w:hAnsi="Times"/>
                <w:iCs/>
                <w:szCs w:val="24"/>
                <w:lang w:val="en-GB" w:eastAsia="x-none"/>
              </w:rPr>
              <w:t xml:space="preserve"> is configured in RRC_INACTIVE state, when UE cannot accurately measure the </w:t>
            </w:r>
            <w:r w:rsidRPr="002D7A60">
              <w:rPr>
                <w:rFonts w:ascii="Times" w:eastAsia="Batang" w:hAnsi="Times"/>
                <w:szCs w:val="24"/>
                <w:lang w:val="en-GB" w:eastAsia="x-none"/>
              </w:rPr>
              <w:t xml:space="preserve">configured DL RS in </w:t>
            </w:r>
            <w:r w:rsidRPr="002D7A60">
              <w:rPr>
                <w:rFonts w:ascii="Times" w:eastAsia="Batang" w:hAnsi="Times"/>
                <w:i/>
                <w:iCs/>
                <w:szCs w:val="24"/>
                <w:lang w:val="en-GB" w:eastAsia="x-none"/>
              </w:rPr>
              <w:t>SRS-</w:t>
            </w:r>
            <w:proofErr w:type="spellStart"/>
            <w:r w:rsidRPr="002D7A60">
              <w:rPr>
                <w:rFonts w:ascii="Times" w:eastAsia="Batang" w:hAnsi="Times"/>
                <w:i/>
                <w:iCs/>
                <w:szCs w:val="24"/>
                <w:lang w:val="en-GB" w:eastAsia="x-none"/>
              </w:rPr>
              <w:t>SpatialRelationInfoPos</w:t>
            </w:r>
            <w:proofErr w:type="spellEnd"/>
            <w:r w:rsidRPr="002D7A60">
              <w:rPr>
                <w:rFonts w:ascii="Times" w:eastAsia="Batang" w:hAnsi="Times"/>
                <w:iCs/>
                <w:szCs w:val="24"/>
                <w:lang w:val="en-GB" w:eastAsia="x-none"/>
              </w:rPr>
              <w:t>.</w:t>
            </w:r>
          </w:p>
          <w:p w:rsidR="002D7A60" w:rsidRPr="002D7A60" w:rsidRDefault="002D7A60" w:rsidP="002D7A60">
            <w:pPr>
              <w:widowControl/>
              <w:numPr>
                <w:ilvl w:val="0"/>
                <w:numId w:val="45"/>
              </w:numPr>
              <w:jc w:val="left"/>
              <w:rPr>
                <w:rFonts w:ascii="Times" w:eastAsia="Batang" w:hAnsi="Times"/>
                <w:iCs/>
                <w:szCs w:val="24"/>
                <w:lang w:val="en-GB" w:eastAsia="x-none"/>
              </w:rPr>
            </w:pPr>
            <w:r w:rsidRPr="002D7A60">
              <w:rPr>
                <w:rFonts w:ascii="Times" w:eastAsia="Batang" w:hAnsi="Times"/>
                <w:iCs/>
                <w:szCs w:val="24"/>
                <w:lang w:val="en-GB" w:eastAsia="x-none"/>
              </w:rPr>
              <w:t xml:space="preserve">Consequences if not approved: The UE behaviour in RRC_INACTIVE states when the configured </w:t>
            </w:r>
            <w:r w:rsidRPr="002D7A60">
              <w:rPr>
                <w:rFonts w:ascii="Times" w:eastAsia="Batang" w:hAnsi="Times"/>
                <w:szCs w:val="24"/>
                <w:lang w:val="en-GB" w:eastAsia="x-none"/>
              </w:rPr>
              <w:t xml:space="preserve">DL RS in </w:t>
            </w:r>
            <w:r w:rsidRPr="002D7A60">
              <w:rPr>
                <w:rFonts w:ascii="Times" w:eastAsia="Batang" w:hAnsi="Times"/>
                <w:i/>
                <w:iCs/>
                <w:szCs w:val="24"/>
                <w:lang w:val="en-GB" w:eastAsia="x-none"/>
              </w:rPr>
              <w:t>SRS-</w:t>
            </w:r>
            <w:proofErr w:type="spellStart"/>
            <w:r w:rsidRPr="002D7A60">
              <w:rPr>
                <w:rFonts w:ascii="Times" w:eastAsia="Batang" w:hAnsi="Times"/>
                <w:i/>
                <w:iCs/>
                <w:szCs w:val="24"/>
                <w:lang w:val="en-GB" w:eastAsia="x-none"/>
              </w:rPr>
              <w:t>SpatialRelationInfoPos</w:t>
            </w:r>
            <w:proofErr w:type="spellEnd"/>
            <w:r w:rsidRPr="002D7A60">
              <w:rPr>
                <w:rFonts w:ascii="Times" w:eastAsia="Batang" w:hAnsi="Times"/>
                <w:szCs w:val="24"/>
                <w:lang w:val="en-GB" w:eastAsia="x-none"/>
              </w:rPr>
              <w:t xml:space="preserve"> cannot be accurately measured may be ambiguous.</w:t>
            </w:r>
          </w:p>
          <w:p w:rsidR="002D7A60" w:rsidRPr="002D7A60" w:rsidRDefault="002D7A60" w:rsidP="002D7A60">
            <w:pPr>
              <w:widowControl/>
              <w:ind w:left="720"/>
              <w:jc w:val="left"/>
              <w:rPr>
                <w:rFonts w:ascii="Times" w:eastAsia="Batang" w:hAnsi="Times"/>
                <w:iCs/>
                <w:szCs w:val="24"/>
                <w:lang w:val="en-GB"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14"/>
            </w:tblGrid>
            <w:tr w:rsidR="002D7A60" w:rsidRPr="002D7A60" w:rsidTr="008D61B8">
              <w:tc>
                <w:tcPr>
                  <w:tcW w:w="9465" w:type="dxa"/>
                  <w:shd w:val="clear" w:color="auto" w:fill="auto"/>
                </w:tcPr>
                <w:p w:rsidR="002D7A60" w:rsidRPr="002D7A60" w:rsidRDefault="002D7A60" w:rsidP="00265375">
                  <w:pPr>
                    <w:framePr w:hSpace="181" w:wrap="around" w:vAnchor="text" w:hAnchor="text" w:y="1"/>
                    <w:widowControl/>
                    <w:suppressOverlap/>
                    <w:jc w:val="center"/>
                    <w:rPr>
                      <w:rFonts w:ascii="Times" w:eastAsia="Batang" w:hAnsi="Times" w:cs="Times New Roman"/>
                      <w:color w:val="FF0000"/>
                      <w:kern w:val="0"/>
                      <w:sz w:val="20"/>
                      <w:szCs w:val="24"/>
                    </w:rPr>
                  </w:pPr>
                  <w:r w:rsidRPr="002D7A60">
                    <w:rPr>
                      <w:rFonts w:ascii="Times" w:eastAsia="Batang" w:hAnsi="Times" w:cs="Times New Roman" w:hint="eastAsia"/>
                      <w:color w:val="FF0000"/>
                      <w:kern w:val="0"/>
                      <w:sz w:val="20"/>
                      <w:szCs w:val="24"/>
                    </w:rPr>
                    <w:t>&lt;</w:t>
                  </w:r>
                  <w:r w:rsidRPr="002D7A60">
                    <w:rPr>
                      <w:rFonts w:ascii="Times" w:eastAsia="Batang" w:hAnsi="Times" w:cs="Times New Roman"/>
                      <w:color w:val="FF0000"/>
                      <w:kern w:val="0"/>
                      <w:sz w:val="20"/>
                      <w:szCs w:val="24"/>
                    </w:rPr>
                    <w:t>Unchanged parts are omitted&gt;</w:t>
                  </w:r>
                </w:p>
                <w:p w:rsidR="002D7A60" w:rsidRPr="002D7A60" w:rsidRDefault="002D7A60" w:rsidP="00265375">
                  <w:pPr>
                    <w:framePr w:hSpace="181" w:wrap="around" w:vAnchor="text" w:hAnchor="text" w:y="1"/>
                    <w:widowControl/>
                    <w:adjustRightInd w:val="0"/>
                    <w:snapToGrid w:val="0"/>
                    <w:spacing w:afterLines="50" w:after="120"/>
                    <w:suppressOverlap/>
                    <w:jc w:val="left"/>
                    <w:rPr>
                      <w:rFonts w:ascii="Times" w:eastAsia="宋体" w:hAnsi="Times" w:cs="Times New Roman"/>
                      <w:kern w:val="0"/>
                      <w:sz w:val="20"/>
                      <w:szCs w:val="24"/>
                    </w:rPr>
                  </w:pPr>
                  <w:r w:rsidRPr="002D7A60">
                    <w:rPr>
                      <w:rFonts w:ascii="Times" w:eastAsia="宋体" w:hAnsi="Times" w:cs="Times New Roman"/>
                      <w:kern w:val="0"/>
                      <w:sz w:val="20"/>
                      <w:szCs w:val="24"/>
                    </w:rPr>
                    <w:t xml:space="preserve">If the UE in RRC_INACTIVE mode </w:t>
                  </w:r>
                  <w:ins w:id="13" w:author="Jingwen Zhang" w:date="2023-10-04T10:24:00Z">
                    <w:r w:rsidRPr="002D7A60">
                      <w:rPr>
                        <w:rFonts w:ascii="Times" w:eastAsia="宋体" w:hAnsi="Times" w:cs="Times New Roman"/>
                        <w:kern w:val="0"/>
                        <w:sz w:val="20"/>
                        <w:szCs w:val="24"/>
                      </w:rPr>
                      <w:t>is not pr</w:t>
                    </w:r>
                  </w:ins>
                  <w:ins w:id="14" w:author="Jingwen Zhang" w:date="2023-10-04T10:25:00Z">
                    <w:r w:rsidRPr="002D7A60">
                      <w:rPr>
                        <w:rFonts w:ascii="Times" w:eastAsia="宋体" w:hAnsi="Times" w:cs="Times New Roman"/>
                        <w:kern w:val="0"/>
                        <w:sz w:val="20"/>
                        <w:szCs w:val="24"/>
                      </w:rPr>
                      <w:t>ovided [</w:t>
                    </w:r>
                    <w:r w:rsidRPr="002D7A60">
                      <w:rPr>
                        <w:rFonts w:ascii="Times" w:eastAsia="宋体" w:hAnsi="Times" w:cs="Times New Roman"/>
                        <w:i/>
                        <w:iCs/>
                        <w:kern w:val="0"/>
                        <w:sz w:val="20"/>
                        <w:szCs w:val="24"/>
                      </w:rPr>
                      <w:t>SRS-</w:t>
                    </w:r>
                    <w:proofErr w:type="spellStart"/>
                    <w:r w:rsidRPr="002D7A60">
                      <w:rPr>
                        <w:rFonts w:ascii="Times" w:eastAsia="宋体" w:hAnsi="Times" w:cs="Times New Roman"/>
                        <w:i/>
                        <w:iCs/>
                        <w:kern w:val="0"/>
                        <w:sz w:val="20"/>
                        <w:szCs w:val="24"/>
                      </w:rPr>
                      <w:t>PosRRC</w:t>
                    </w:r>
                    <w:proofErr w:type="spellEnd"/>
                    <w:r w:rsidRPr="002D7A60">
                      <w:rPr>
                        <w:rFonts w:ascii="Times" w:eastAsia="宋体" w:hAnsi="Times" w:cs="Times New Roman"/>
                        <w:i/>
                        <w:iCs/>
                        <w:kern w:val="0"/>
                        <w:sz w:val="20"/>
                        <w:szCs w:val="24"/>
                      </w:rPr>
                      <w:t>-</w:t>
                    </w:r>
                    <w:proofErr w:type="spellStart"/>
                    <w:r w:rsidRPr="002D7A60">
                      <w:rPr>
                        <w:rFonts w:ascii="Times" w:eastAsia="宋体" w:hAnsi="Times" w:cs="Times New Roman"/>
                        <w:i/>
                        <w:iCs/>
                        <w:kern w:val="0"/>
                        <w:sz w:val="20"/>
                        <w:szCs w:val="24"/>
                      </w:rPr>
                      <w:t>InactiveConfig-ValidityArea</w:t>
                    </w:r>
                    <w:proofErr w:type="spellEnd"/>
                    <w:r w:rsidRPr="002D7A60">
                      <w:rPr>
                        <w:rFonts w:ascii="Times" w:eastAsia="宋体" w:hAnsi="Times" w:cs="Times New Roman"/>
                        <w:kern w:val="0"/>
                        <w:sz w:val="20"/>
                        <w:szCs w:val="24"/>
                      </w:rPr>
                      <w:t xml:space="preserve">], and </w:t>
                    </w:r>
                  </w:ins>
                  <w:r w:rsidRPr="002D7A60">
                    <w:rPr>
                      <w:rFonts w:ascii="Times" w:eastAsia="宋体" w:hAnsi="Times" w:cs="Times New Roman"/>
                      <w:kern w:val="0"/>
                      <w:sz w:val="20"/>
                      <w:szCs w:val="24"/>
                    </w:rPr>
                    <w:t xml:space="preserve">determines that the UE is not able to accurately measure the configured DL RS in </w:t>
                  </w:r>
                  <w:r w:rsidRPr="002D7A60">
                    <w:rPr>
                      <w:rFonts w:ascii="Times" w:eastAsia="宋体" w:hAnsi="Times" w:cs="Times New Roman"/>
                      <w:i/>
                      <w:iCs/>
                      <w:kern w:val="0"/>
                      <w:sz w:val="20"/>
                      <w:szCs w:val="24"/>
                    </w:rPr>
                    <w:t>SRS-</w:t>
                  </w:r>
                  <w:proofErr w:type="spellStart"/>
                  <w:r w:rsidRPr="002D7A60">
                    <w:rPr>
                      <w:rFonts w:ascii="Times" w:eastAsia="宋体" w:hAnsi="Times" w:cs="Times New Roman"/>
                      <w:i/>
                      <w:iCs/>
                      <w:kern w:val="0"/>
                      <w:sz w:val="20"/>
                      <w:szCs w:val="24"/>
                    </w:rPr>
                    <w:t>SpatialRelationInfoPos</w:t>
                  </w:r>
                  <w:proofErr w:type="spellEnd"/>
                  <w:r w:rsidRPr="002D7A60">
                    <w:rPr>
                      <w:rFonts w:ascii="Times" w:eastAsia="宋体" w:hAnsi="Times" w:cs="Times New Roman"/>
                      <w:kern w:val="0"/>
                      <w:sz w:val="20"/>
                      <w:szCs w:val="24"/>
                    </w:rPr>
                    <w:t xml:space="preserve"> for a SRS resource for positioning where the DL RS is semi-persistent or periodic, the UE stops transmission of the SRS resource for positioning.</w:t>
                  </w:r>
                </w:p>
                <w:p w:rsidR="002D7A60" w:rsidRPr="002D7A60" w:rsidRDefault="002D7A60" w:rsidP="00265375">
                  <w:pPr>
                    <w:framePr w:hSpace="181" w:wrap="around" w:vAnchor="text" w:hAnchor="text" w:y="1"/>
                    <w:widowControl/>
                    <w:suppressOverlap/>
                    <w:jc w:val="center"/>
                    <w:rPr>
                      <w:rFonts w:ascii="Times" w:eastAsia="Batang" w:hAnsi="Times" w:cs="Times New Roman"/>
                      <w:kern w:val="0"/>
                      <w:sz w:val="20"/>
                      <w:szCs w:val="24"/>
                      <w:lang w:val="en-GB"/>
                    </w:rPr>
                  </w:pPr>
                  <w:r w:rsidRPr="002D7A60">
                    <w:rPr>
                      <w:rFonts w:ascii="Times" w:eastAsia="Batang" w:hAnsi="Times" w:cs="Times New Roman" w:hint="eastAsia"/>
                      <w:color w:val="FF0000"/>
                      <w:kern w:val="0"/>
                      <w:sz w:val="20"/>
                      <w:szCs w:val="24"/>
                    </w:rPr>
                    <w:t>&lt;</w:t>
                  </w:r>
                  <w:r w:rsidRPr="002D7A60">
                    <w:rPr>
                      <w:rFonts w:ascii="Times" w:eastAsia="Batang" w:hAnsi="Times" w:cs="Times New Roman"/>
                      <w:color w:val="FF0000"/>
                      <w:kern w:val="0"/>
                      <w:sz w:val="20"/>
                      <w:szCs w:val="24"/>
                    </w:rPr>
                    <w:t>Unchanged parts are omitted&gt;</w:t>
                  </w:r>
                </w:p>
              </w:tc>
            </w:tr>
          </w:tbl>
          <w:p w:rsidR="002D7A60" w:rsidRPr="002D7A60" w:rsidRDefault="002D7A60" w:rsidP="002D7A60">
            <w:pPr>
              <w:widowControl/>
              <w:jc w:val="left"/>
              <w:rPr>
                <w:rFonts w:ascii="Arial" w:eastAsia="Batang" w:hAnsi="Arial" w:cs="Arial"/>
                <w:sz w:val="28"/>
                <w:szCs w:val="28"/>
                <w:lang w:val="en-GB"/>
              </w:rPr>
            </w:pPr>
          </w:p>
          <w:p w:rsidR="002D7A60" w:rsidRPr="002D7A60" w:rsidRDefault="002D7A60" w:rsidP="002D7A60">
            <w:pPr>
              <w:widowControl/>
              <w:jc w:val="left"/>
              <w:rPr>
                <w:rFonts w:ascii="Times" w:eastAsia="Batang" w:hAnsi="Times"/>
                <w:b/>
                <w:szCs w:val="24"/>
                <w:lang w:val="en-GB" w:eastAsia="x-none"/>
              </w:rPr>
            </w:pPr>
            <w:r w:rsidRPr="002D7A60">
              <w:rPr>
                <w:rFonts w:ascii="Times" w:eastAsia="Batang" w:hAnsi="Times"/>
                <w:b/>
                <w:szCs w:val="24"/>
                <w:lang w:val="en-GB" w:eastAsia="x-none"/>
              </w:rPr>
              <w:t>Conclusion</w:t>
            </w:r>
          </w:p>
          <w:p w:rsidR="002D7A60" w:rsidRPr="002D7A60" w:rsidRDefault="002D7A60" w:rsidP="002D7A60">
            <w:pPr>
              <w:widowControl/>
              <w:jc w:val="left"/>
              <w:rPr>
                <w:rFonts w:ascii="Times" w:eastAsia="Batang" w:hAnsi="Times"/>
                <w:szCs w:val="24"/>
                <w:lang w:val="en-GB" w:eastAsia="x-none"/>
              </w:rPr>
            </w:pPr>
            <w:r w:rsidRPr="002D7A60">
              <w:rPr>
                <w:rFonts w:ascii="Times" w:eastAsia="Batang" w:hAnsi="Times"/>
                <w:szCs w:val="24"/>
                <w:lang w:val="en-GB" w:eastAsia="x-none"/>
              </w:rPr>
              <w:t xml:space="preserve">Muting option 1 is not applicable when the periodicity of DL PRS is larger than 10240 </w:t>
            </w:r>
            <w:proofErr w:type="spellStart"/>
            <w:r w:rsidRPr="002D7A60">
              <w:rPr>
                <w:rFonts w:ascii="Times" w:eastAsia="Batang" w:hAnsi="Times"/>
                <w:szCs w:val="24"/>
                <w:lang w:val="en-GB" w:eastAsia="x-none"/>
              </w:rPr>
              <w:t>ms</w:t>
            </w:r>
            <w:proofErr w:type="spellEnd"/>
            <w:r w:rsidRPr="002D7A60">
              <w:rPr>
                <w:rFonts w:ascii="Times" w:eastAsia="Batang" w:hAnsi="Times"/>
                <w:szCs w:val="24"/>
                <w:lang w:val="en-GB" w:eastAsia="x-none"/>
              </w:rPr>
              <w:t>.</w:t>
            </w:r>
          </w:p>
          <w:p w:rsidR="0048385C" w:rsidRPr="002D7A60" w:rsidRDefault="0048385C" w:rsidP="00301127">
            <w:pPr>
              <w:widowControl/>
              <w:snapToGrid w:val="0"/>
              <w:jc w:val="left"/>
              <w:rPr>
                <w:rFonts w:eastAsia="Batang"/>
                <w:sz w:val="22"/>
                <w:szCs w:val="22"/>
                <w:lang w:val="en-GB"/>
              </w:rPr>
            </w:pPr>
          </w:p>
        </w:tc>
      </w:tr>
    </w:tbl>
    <w:p w:rsidR="00F401F1" w:rsidRPr="00B64708" w:rsidRDefault="0088705E" w:rsidP="00B64708">
      <w:pPr>
        <w:widowControl/>
        <w:adjustRightInd w:val="0"/>
        <w:snapToGrid w:val="0"/>
        <w:spacing w:after="120"/>
        <w:rPr>
          <w:rFonts w:ascii="Times New Roman" w:eastAsia="MS Mincho" w:hAnsi="Times New Roman" w:cs="Times New Roman"/>
          <w:kern w:val="0"/>
          <w:sz w:val="22"/>
          <w:lang w:eastAsia="ja-JP"/>
        </w:rPr>
      </w:pPr>
      <w:bookmarkStart w:id="15" w:name="OLE_LINK27"/>
      <w:bookmarkStart w:id="16" w:name="OLE_LINK28"/>
      <w:bookmarkEnd w:id="11"/>
      <w:bookmarkEnd w:id="12"/>
      <w:r w:rsidRPr="00B64708">
        <w:rPr>
          <w:rFonts w:ascii="Times New Roman" w:eastAsia="MS Mincho" w:hAnsi="Times New Roman" w:cs="Times New Roman"/>
          <w:kern w:val="0"/>
          <w:sz w:val="22"/>
          <w:lang w:eastAsia="ja-JP"/>
        </w:rPr>
        <w:t xml:space="preserve">According to the </w:t>
      </w:r>
      <w:r w:rsidR="00D55FC9" w:rsidRPr="00B64708">
        <w:rPr>
          <w:rFonts w:ascii="Times New Roman" w:eastAsia="MS Mincho" w:hAnsi="Times New Roman" w:cs="Times New Roman"/>
          <w:kern w:val="0"/>
          <w:sz w:val="22"/>
          <w:lang w:eastAsia="ja-JP"/>
        </w:rPr>
        <w:t>process of</w:t>
      </w:r>
      <w:r w:rsidRPr="00B64708">
        <w:rPr>
          <w:rFonts w:ascii="Times New Roman" w:eastAsia="MS Mincho" w:hAnsi="Times New Roman" w:cs="Times New Roman"/>
          <w:kern w:val="0"/>
          <w:sz w:val="22"/>
          <w:lang w:eastAsia="ja-JP"/>
        </w:rPr>
        <w:t xml:space="preserve"> RAN #</w:t>
      </w:r>
      <w:r w:rsidR="00B85469" w:rsidRPr="00B64708">
        <w:rPr>
          <w:rFonts w:ascii="Times New Roman" w:eastAsia="MS Mincho" w:hAnsi="Times New Roman" w:cs="Times New Roman"/>
          <w:kern w:val="0"/>
          <w:sz w:val="22"/>
          <w:lang w:eastAsia="ja-JP"/>
        </w:rPr>
        <w:t>11</w:t>
      </w:r>
      <w:r w:rsidR="001F26E2">
        <w:rPr>
          <w:rFonts w:ascii="Times New Roman" w:eastAsia="MS Mincho" w:hAnsi="Times New Roman" w:cs="Times New Roman"/>
          <w:kern w:val="0"/>
          <w:sz w:val="22"/>
          <w:lang w:eastAsia="ja-JP"/>
        </w:rPr>
        <w:t>4</w:t>
      </w:r>
      <w:r w:rsidR="002D7A60">
        <w:rPr>
          <w:rFonts w:ascii="Times New Roman" w:eastAsia="MS Mincho" w:hAnsi="Times New Roman" w:cs="Times New Roman"/>
          <w:kern w:val="0"/>
          <w:sz w:val="22"/>
          <w:lang w:eastAsia="ja-JP"/>
        </w:rPr>
        <w:t>b</w:t>
      </w:r>
      <w:r w:rsidRPr="00B64708">
        <w:rPr>
          <w:rFonts w:ascii="Times New Roman" w:eastAsia="MS Mincho" w:hAnsi="Times New Roman" w:cs="Times New Roman"/>
          <w:kern w:val="0"/>
          <w:sz w:val="22"/>
          <w:lang w:eastAsia="ja-JP"/>
        </w:rPr>
        <w:t>,</w:t>
      </w:r>
      <w:r w:rsidRPr="00F8602B">
        <w:rPr>
          <w:rFonts w:ascii="Times New Roman" w:eastAsia="MS Mincho" w:hAnsi="Times New Roman" w:cs="Times New Roman"/>
          <w:kern w:val="0"/>
          <w:sz w:val="22"/>
          <w:lang w:eastAsia="ja-JP"/>
        </w:rPr>
        <w:t xml:space="preserve"> the following</w:t>
      </w:r>
      <w:r w:rsidR="00D75E0C" w:rsidRPr="00F8602B">
        <w:rPr>
          <w:rFonts w:ascii="Times New Roman" w:eastAsia="MS Mincho" w:hAnsi="Times New Roman" w:cs="Times New Roman"/>
          <w:kern w:val="0"/>
          <w:sz w:val="22"/>
          <w:lang w:eastAsia="ja-JP"/>
        </w:rPr>
        <w:t xml:space="preserve"> </w:t>
      </w:r>
      <w:r w:rsidRPr="00F8602B">
        <w:rPr>
          <w:rFonts w:ascii="Times New Roman" w:eastAsia="MS Mincho" w:hAnsi="Times New Roman" w:cs="Times New Roman"/>
          <w:kern w:val="0"/>
          <w:sz w:val="22"/>
          <w:lang w:eastAsia="ja-JP"/>
        </w:rPr>
        <w:t>issue</w:t>
      </w:r>
      <w:r w:rsidR="00D55FC9" w:rsidRPr="00F8602B">
        <w:rPr>
          <w:rFonts w:ascii="Times New Roman" w:eastAsia="MS Mincho" w:hAnsi="Times New Roman" w:cs="Times New Roman"/>
          <w:kern w:val="0"/>
          <w:sz w:val="22"/>
          <w:lang w:eastAsia="ja-JP"/>
        </w:rPr>
        <w:t xml:space="preserve"> </w:t>
      </w:r>
      <w:r w:rsidR="003278C0">
        <w:rPr>
          <w:rFonts w:ascii="Times New Roman" w:eastAsia="MS Mincho" w:hAnsi="Times New Roman" w:cs="Times New Roman"/>
          <w:kern w:val="0"/>
          <w:sz w:val="22"/>
          <w:lang w:eastAsia="ja-JP"/>
        </w:rPr>
        <w:t>is</w:t>
      </w:r>
      <w:r w:rsidRPr="00F8602B">
        <w:rPr>
          <w:rFonts w:ascii="Times New Roman" w:eastAsia="MS Mincho" w:hAnsi="Times New Roman" w:cs="Times New Roman"/>
          <w:kern w:val="0"/>
          <w:sz w:val="22"/>
          <w:lang w:eastAsia="ja-JP"/>
        </w:rPr>
        <w:t xml:space="preserve"> discussed in this contribution:</w:t>
      </w:r>
    </w:p>
    <w:bookmarkEnd w:id="15"/>
    <w:bookmarkEnd w:id="16"/>
    <w:p w:rsidR="00704C77" w:rsidRPr="00704C77" w:rsidRDefault="00CE470E" w:rsidP="00CE470E">
      <w:pPr>
        <w:pStyle w:val="aff7"/>
        <w:numPr>
          <w:ilvl w:val="0"/>
          <w:numId w:val="10"/>
        </w:numPr>
        <w:adjustRightInd w:val="0"/>
        <w:snapToGrid w:val="0"/>
        <w:spacing w:after="120"/>
        <w:ind w:leftChars="0"/>
        <w:jc w:val="both"/>
        <w:rPr>
          <w:rFonts w:eastAsiaTheme="minorEastAsia"/>
          <w:sz w:val="22"/>
          <w:szCs w:val="22"/>
          <w:lang w:eastAsia="zh-CN"/>
        </w:rPr>
      </w:pPr>
      <w:r>
        <w:rPr>
          <w:rFonts w:eastAsiaTheme="minorEastAsia"/>
          <w:sz w:val="22"/>
          <w:szCs w:val="22"/>
          <w:lang w:eastAsia="zh-CN"/>
        </w:rPr>
        <w:t xml:space="preserve">Muting option for </w:t>
      </w:r>
      <w:r w:rsidRPr="00CE470E">
        <w:rPr>
          <w:rFonts w:eastAsiaTheme="minorEastAsia"/>
          <w:sz w:val="22"/>
          <w:szCs w:val="22"/>
          <w:lang w:eastAsia="zh-CN"/>
        </w:rPr>
        <w:t xml:space="preserve">periodicity of DL PRS is larger than 10240 </w:t>
      </w:r>
      <w:proofErr w:type="spellStart"/>
      <w:r w:rsidRPr="00CE470E">
        <w:rPr>
          <w:rFonts w:eastAsiaTheme="minorEastAsia"/>
          <w:sz w:val="22"/>
          <w:szCs w:val="22"/>
          <w:lang w:eastAsia="zh-CN"/>
        </w:rPr>
        <w:t>ms</w:t>
      </w:r>
      <w:proofErr w:type="spellEnd"/>
    </w:p>
    <w:p w:rsidR="00B64708" w:rsidRPr="00B64708" w:rsidRDefault="00B64708" w:rsidP="00B64708">
      <w:pPr>
        <w:adjustRightInd w:val="0"/>
        <w:snapToGrid w:val="0"/>
        <w:spacing w:after="120"/>
        <w:rPr>
          <w:sz w:val="22"/>
        </w:rPr>
      </w:pPr>
    </w:p>
    <w:p w:rsidR="001E409D" w:rsidRDefault="00CE470E" w:rsidP="00CE470E">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CE470E">
        <w:rPr>
          <w:rFonts w:eastAsia="宋体"/>
          <w:b/>
          <w:kern w:val="0"/>
          <w:szCs w:val="28"/>
          <w:lang w:eastAsia="zh-CN"/>
        </w:rPr>
        <w:t xml:space="preserve">Muting option for periodicity of DL PRS is larger than 10240 </w:t>
      </w:r>
      <w:proofErr w:type="spellStart"/>
      <w:r w:rsidRPr="00CE470E">
        <w:rPr>
          <w:rFonts w:eastAsia="宋体"/>
          <w:b/>
          <w:kern w:val="0"/>
          <w:szCs w:val="28"/>
          <w:lang w:eastAsia="zh-CN"/>
        </w:rPr>
        <w:t>ms</w:t>
      </w:r>
      <w:proofErr w:type="spellEnd"/>
    </w:p>
    <w:p w:rsidR="001E409D" w:rsidRPr="005139FD" w:rsidRDefault="005139FD" w:rsidP="00EB5BBF">
      <w:pPr>
        <w:spacing w:after="120"/>
        <w:rPr>
          <w:rFonts w:ascii="Times New Roman" w:hAnsi="Times New Roman" w:cs="Times New Roman"/>
          <w:sz w:val="22"/>
          <w:lang w:val="en-GB"/>
        </w:rPr>
      </w:pPr>
      <w:r w:rsidRPr="005139FD">
        <w:rPr>
          <w:rFonts w:ascii="Times New Roman" w:hAnsi="Times New Roman" w:cs="Times New Roman"/>
          <w:sz w:val="22"/>
          <w:lang w:val="en-GB"/>
        </w:rPr>
        <w:t>In the RAN1</w:t>
      </w:r>
      <w:r w:rsidR="00AA6121">
        <w:rPr>
          <w:rFonts w:ascii="Times New Roman" w:hAnsi="Times New Roman" w:cs="Times New Roman"/>
          <w:sz w:val="22"/>
          <w:lang w:val="en-GB"/>
        </w:rPr>
        <w:t xml:space="preserve"> #11</w:t>
      </w:r>
      <w:r w:rsidR="00CE470E">
        <w:rPr>
          <w:rFonts w:ascii="Times New Roman" w:hAnsi="Times New Roman" w:cs="Times New Roman"/>
          <w:sz w:val="22"/>
          <w:lang w:val="en-GB"/>
        </w:rPr>
        <w:t>4b</w:t>
      </w:r>
      <w:r w:rsidRPr="005139FD">
        <w:rPr>
          <w:rFonts w:ascii="Times New Roman" w:hAnsi="Times New Roman" w:cs="Times New Roman"/>
          <w:sz w:val="22"/>
          <w:lang w:val="en-GB"/>
        </w:rPr>
        <w:t xml:space="preserve"> meeting, a </w:t>
      </w:r>
      <w:r w:rsidR="00CE470E">
        <w:rPr>
          <w:rFonts w:ascii="Times New Roman" w:hAnsi="Times New Roman" w:cs="Times New Roman"/>
          <w:sz w:val="22"/>
          <w:lang w:val="en-GB"/>
        </w:rPr>
        <w:t xml:space="preserve">TR has been proposed to </w:t>
      </w:r>
      <w:r w:rsidR="00CD4B37">
        <w:rPr>
          <w:rFonts w:ascii="Times New Roman" w:hAnsi="Times New Roman" w:cs="Times New Roman"/>
          <w:sz w:val="22"/>
          <w:lang w:val="en-GB"/>
        </w:rPr>
        <w:t>c</w:t>
      </w:r>
      <w:r w:rsidR="00CD4B37" w:rsidRPr="00CD4B37">
        <w:rPr>
          <w:rFonts w:ascii="Times New Roman" w:hAnsi="Times New Roman" w:cs="Times New Roman"/>
          <w:sz w:val="22"/>
          <w:lang w:val="en-GB"/>
        </w:rPr>
        <w:t xml:space="preserve">larify in TS 38.214 that the DL PRS periodicity limitation applies for the case when DL PRS periodicity is no larger than 10240 </w:t>
      </w:r>
      <w:proofErr w:type="spellStart"/>
      <w:r w:rsidR="00CD4B37" w:rsidRPr="00CD4B37">
        <w:rPr>
          <w:rFonts w:ascii="Times New Roman" w:hAnsi="Times New Roman" w:cs="Times New Roman"/>
          <w:sz w:val="22"/>
          <w:lang w:val="en-GB"/>
        </w:rPr>
        <w:t>ms</w:t>
      </w:r>
      <w:proofErr w:type="spellEnd"/>
      <w:r w:rsidR="00B90FAC">
        <w:rPr>
          <w:rFonts w:ascii="Times New Roman" w:hAnsi="Times New Roman" w:cs="Times New Roman"/>
          <w:sz w:val="22"/>
          <w:lang w:val="en-GB"/>
        </w:rPr>
        <w:t xml:space="preserve"> </w:t>
      </w:r>
      <w:r w:rsidR="00B90FAC" w:rsidRPr="00CD4B37">
        <w:rPr>
          <w:rFonts w:ascii="Times New Roman" w:hAnsi="Times New Roman" w:cs="Times New Roman"/>
          <w:sz w:val="22"/>
          <w:lang w:val="en-GB"/>
        </w:rPr>
        <w:t>if muting is configured</w:t>
      </w:r>
      <w:r w:rsidR="00CD4B37" w:rsidRPr="00CD4B37">
        <w:rPr>
          <w:rFonts w:ascii="Times New Roman" w:hAnsi="Times New Roman" w:cs="Times New Roman"/>
          <w:sz w:val="22"/>
          <w:lang w:val="en-GB"/>
        </w:rPr>
        <w:t>.</w:t>
      </w:r>
      <w:r w:rsidR="00CD4B37">
        <w:rPr>
          <w:rFonts w:ascii="Times New Roman" w:hAnsi="Times New Roman" w:cs="Times New Roman"/>
          <w:sz w:val="22"/>
          <w:lang w:val="en-GB"/>
        </w:rPr>
        <w:t xml:space="preserve"> </w:t>
      </w:r>
      <w:r w:rsidR="00CD4B37" w:rsidRPr="00CD4B37">
        <w:rPr>
          <w:rFonts w:ascii="Times New Roman" w:hAnsi="Times New Roman" w:cs="Times New Roman"/>
          <w:sz w:val="22"/>
          <w:lang w:val="en-GB"/>
        </w:rPr>
        <w:t xml:space="preserve">Based on the </w:t>
      </w:r>
      <w:r w:rsidR="00CD4B37" w:rsidRPr="00CD4B37">
        <w:rPr>
          <w:rFonts w:ascii="Times New Roman" w:hAnsi="Times New Roman" w:cs="Times New Roman"/>
          <w:sz w:val="22"/>
          <w:lang w:val="en-GB"/>
        </w:rPr>
        <w:lastRenderedPageBreak/>
        <w:t xml:space="preserve">offline discussion, companies have concerns on TPs related to larger periodicities of PRS/SRS and suggest waiting for RAN2’s final decision. </w:t>
      </w:r>
      <w:r w:rsidR="00B90FAC">
        <w:rPr>
          <w:rFonts w:ascii="Times New Roman" w:hAnsi="Times New Roman" w:cs="Times New Roman"/>
          <w:sz w:val="22"/>
          <w:lang w:val="en-GB"/>
        </w:rPr>
        <w:t>Meanwhile</w:t>
      </w:r>
      <w:r w:rsidR="00CD4B37" w:rsidRPr="00CD4B37">
        <w:rPr>
          <w:rFonts w:ascii="Times New Roman" w:hAnsi="Times New Roman" w:cs="Times New Roman"/>
          <w:sz w:val="22"/>
          <w:lang w:val="en-GB"/>
        </w:rPr>
        <w:t xml:space="preserve">, another </w:t>
      </w:r>
      <w:r w:rsidR="00B90FAC">
        <w:rPr>
          <w:rFonts w:ascii="Times New Roman" w:hAnsi="Times New Roman" w:cs="Times New Roman"/>
          <w:sz w:val="22"/>
          <w:lang w:val="en-GB"/>
        </w:rPr>
        <w:t>question</w:t>
      </w:r>
      <w:r w:rsidR="00CD4B37" w:rsidRPr="00CD4B37">
        <w:rPr>
          <w:rFonts w:ascii="Times New Roman" w:hAnsi="Times New Roman" w:cs="Times New Roman"/>
          <w:sz w:val="22"/>
          <w:lang w:val="en-GB"/>
        </w:rPr>
        <w:t xml:space="preserve"> was raised that whether muting should be applicable or not when the periodicity is larger than 10240 </w:t>
      </w:r>
      <w:proofErr w:type="spellStart"/>
      <w:r w:rsidR="00CD4B37" w:rsidRPr="00CD4B37">
        <w:rPr>
          <w:rFonts w:ascii="Times New Roman" w:hAnsi="Times New Roman" w:cs="Times New Roman"/>
          <w:sz w:val="22"/>
          <w:lang w:val="en-GB"/>
        </w:rPr>
        <w:t>ms</w:t>
      </w:r>
      <w:proofErr w:type="spellEnd"/>
      <w:r w:rsidR="00CD4B37" w:rsidRPr="00CD4B37">
        <w:rPr>
          <w:rFonts w:ascii="Times New Roman" w:hAnsi="Times New Roman" w:cs="Times New Roman"/>
          <w:sz w:val="22"/>
          <w:lang w:val="en-GB"/>
        </w:rPr>
        <w:t>.</w:t>
      </w:r>
      <w:r w:rsidR="00B90FAC">
        <w:rPr>
          <w:rFonts w:ascii="Times New Roman" w:hAnsi="Times New Roman" w:cs="Times New Roman"/>
          <w:sz w:val="22"/>
          <w:lang w:val="en-GB"/>
        </w:rPr>
        <w:t xml:space="preserve"> </w:t>
      </w:r>
      <w:proofErr w:type="gramStart"/>
      <w:r w:rsidR="00B90FAC">
        <w:rPr>
          <w:rFonts w:ascii="Times New Roman" w:hAnsi="Times New Roman" w:cs="Times New Roman"/>
          <w:sz w:val="22"/>
          <w:lang w:val="en-GB"/>
        </w:rPr>
        <w:t>T</w:t>
      </w:r>
      <w:r w:rsidR="00CD4B37" w:rsidRPr="00CD4B37">
        <w:rPr>
          <w:rFonts w:ascii="Times New Roman" w:hAnsi="Times New Roman" w:cs="Times New Roman"/>
          <w:sz w:val="22"/>
          <w:lang w:val="en-GB"/>
        </w:rPr>
        <w:t>he</w:t>
      </w:r>
      <w:proofErr w:type="gramEnd"/>
      <w:r w:rsidR="00CD4B37" w:rsidRPr="00CD4B37">
        <w:rPr>
          <w:rFonts w:ascii="Times New Roman" w:hAnsi="Times New Roman" w:cs="Times New Roman"/>
          <w:sz w:val="22"/>
          <w:lang w:val="en-GB"/>
        </w:rPr>
        <w:t xml:space="preserve"> </w:t>
      </w:r>
      <w:r w:rsidR="00B90FAC">
        <w:rPr>
          <w:rFonts w:ascii="Times New Roman" w:hAnsi="Times New Roman" w:cs="Times New Roman"/>
          <w:sz w:val="22"/>
          <w:lang w:val="en-GB"/>
        </w:rPr>
        <w:t xml:space="preserve">moderator proposed </w:t>
      </w:r>
      <w:r w:rsidR="00CD4B37" w:rsidRPr="00CD4B37">
        <w:rPr>
          <w:rFonts w:ascii="Times New Roman" w:hAnsi="Times New Roman" w:cs="Times New Roman"/>
          <w:sz w:val="22"/>
          <w:lang w:val="en-GB"/>
        </w:rPr>
        <w:t xml:space="preserve">following proposal </w:t>
      </w:r>
      <w:r w:rsidR="00B90FAC">
        <w:rPr>
          <w:rFonts w:ascii="Times New Roman" w:hAnsi="Times New Roman" w:cs="Times New Roman"/>
          <w:sz w:val="22"/>
          <w:lang w:val="en-GB"/>
        </w:rPr>
        <w:t>for further discussion</w:t>
      </w:r>
      <w:r w:rsidR="00CD4B37" w:rsidRPr="00CD4B37">
        <w:rPr>
          <w:rFonts w:ascii="Times New Roman" w:hAnsi="Times New Roman" w:cs="Times New Roman"/>
          <w:sz w:val="22"/>
          <w:lang w:val="en-GB"/>
        </w:rPr>
        <w:t>:</w:t>
      </w:r>
    </w:p>
    <w:tbl>
      <w:tblPr>
        <w:tblStyle w:val="aff4"/>
        <w:tblW w:w="0" w:type="auto"/>
        <w:tblLook w:val="04A0" w:firstRow="1" w:lastRow="0" w:firstColumn="1" w:lastColumn="0" w:noHBand="0" w:noVBand="1"/>
      </w:tblPr>
      <w:tblGrid>
        <w:gridCol w:w="9962"/>
      </w:tblGrid>
      <w:tr w:rsidR="00CD4B37" w:rsidTr="00CD4B37">
        <w:tc>
          <w:tcPr>
            <w:tcW w:w="9962" w:type="dxa"/>
          </w:tcPr>
          <w:p w:rsidR="00CD4B37" w:rsidRPr="00CD4B37" w:rsidRDefault="00CD4B37" w:rsidP="00CD4B37">
            <w:pPr>
              <w:snapToGrid w:val="0"/>
              <w:spacing w:beforeLines="50" w:before="120" w:afterLines="50" w:after="120"/>
              <w:outlineLvl w:val="3"/>
              <w:rPr>
                <w:sz w:val="22"/>
                <w:szCs w:val="22"/>
              </w:rPr>
            </w:pPr>
            <w:r w:rsidRPr="00CD4B37">
              <w:rPr>
                <w:rFonts w:hint="eastAsia"/>
                <w:sz w:val="22"/>
                <w:szCs w:val="22"/>
              </w:rPr>
              <w:t>P</w:t>
            </w:r>
            <w:r w:rsidRPr="00CD4B37">
              <w:rPr>
                <w:sz w:val="22"/>
                <w:szCs w:val="22"/>
              </w:rPr>
              <w:t>roposal 1-1</w:t>
            </w:r>
          </w:p>
          <w:p w:rsidR="00CD4B37" w:rsidRPr="00CD4B37" w:rsidRDefault="00CD4B37" w:rsidP="00CD4B37">
            <w:pPr>
              <w:snapToGrid w:val="0"/>
              <w:jc w:val="left"/>
              <w:rPr>
                <w:sz w:val="22"/>
                <w:szCs w:val="22"/>
                <w:lang w:eastAsia="zh-CN"/>
              </w:rPr>
            </w:pPr>
            <w:proofErr w:type="spellStart"/>
            <w:r w:rsidRPr="00CD4B37">
              <w:rPr>
                <w:sz w:val="22"/>
                <w:szCs w:val="22"/>
                <w:lang w:eastAsia="zh-CN"/>
              </w:rPr>
              <w:t>Downselect</w:t>
            </w:r>
            <w:proofErr w:type="spellEnd"/>
            <w:r w:rsidRPr="00CD4B37">
              <w:rPr>
                <w:sz w:val="22"/>
                <w:szCs w:val="22"/>
                <w:lang w:eastAsia="zh-CN"/>
              </w:rPr>
              <w:t xml:space="preserve"> to one of the following alternatives:</w:t>
            </w:r>
          </w:p>
          <w:p w:rsidR="00CD4B37" w:rsidRPr="00CD4B37" w:rsidRDefault="00CD4B37" w:rsidP="00CD4B37">
            <w:pPr>
              <w:widowControl/>
              <w:numPr>
                <w:ilvl w:val="0"/>
                <w:numId w:val="37"/>
              </w:numPr>
              <w:snapToGrid w:val="0"/>
              <w:jc w:val="left"/>
              <w:rPr>
                <w:rFonts w:eastAsia="等线"/>
                <w:sz w:val="22"/>
                <w:szCs w:val="22"/>
                <w:lang w:eastAsia="zh-CN"/>
              </w:rPr>
            </w:pPr>
            <w:r w:rsidRPr="00CD4B37">
              <w:rPr>
                <w:rFonts w:eastAsia="等线" w:hint="eastAsia"/>
                <w:sz w:val="22"/>
                <w:szCs w:val="22"/>
                <w:lang w:eastAsia="zh-CN"/>
              </w:rPr>
              <w:t>A</w:t>
            </w:r>
            <w:r w:rsidRPr="00CD4B37">
              <w:rPr>
                <w:rFonts w:eastAsia="等线"/>
                <w:sz w:val="22"/>
                <w:szCs w:val="22"/>
                <w:lang w:eastAsia="zh-CN"/>
              </w:rPr>
              <w:t>lt. 1: Muting option is not applicable</w:t>
            </w:r>
            <w:r w:rsidRPr="00CD4B37">
              <w:rPr>
                <w:sz w:val="22"/>
                <w:szCs w:val="22"/>
                <w:lang w:eastAsia="zh-CN"/>
              </w:rPr>
              <w:t xml:space="preserve"> when the periodicity of DL PRS is larger than 10240 </w:t>
            </w:r>
            <w:proofErr w:type="spellStart"/>
            <w:r w:rsidRPr="00CD4B37">
              <w:rPr>
                <w:sz w:val="22"/>
                <w:szCs w:val="22"/>
                <w:lang w:eastAsia="zh-CN"/>
              </w:rPr>
              <w:t>ms</w:t>
            </w:r>
            <w:r w:rsidRPr="00CD4B37">
              <w:rPr>
                <w:rFonts w:eastAsia="等线"/>
                <w:sz w:val="22"/>
                <w:szCs w:val="22"/>
                <w:lang w:eastAsia="zh-CN"/>
              </w:rPr>
              <w:t>.</w:t>
            </w:r>
            <w:proofErr w:type="spellEnd"/>
          </w:p>
          <w:p w:rsidR="00CD4B37" w:rsidRPr="00CD4B37" w:rsidRDefault="00CD4B37" w:rsidP="00CD4B37">
            <w:pPr>
              <w:widowControl/>
              <w:numPr>
                <w:ilvl w:val="0"/>
                <w:numId w:val="37"/>
              </w:numPr>
              <w:snapToGrid w:val="0"/>
              <w:jc w:val="left"/>
              <w:rPr>
                <w:rFonts w:eastAsia="等线"/>
                <w:sz w:val="22"/>
                <w:szCs w:val="22"/>
                <w:lang w:eastAsia="zh-CN"/>
              </w:rPr>
            </w:pPr>
            <w:r w:rsidRPr="00CD4B37">
              <w:rPr>
                <w:rFonts w:eastAsia="等线" w:hint="eastAsia"/>
                <w:sz w:val="22"/>
                <w:szCs w:val="22"/>
                <w:lang w:eastAsia="zh-CN"/>
              </w:rPr>
              <w:t>A</w:t>
            </w:r>
            <w:r w:rsidRPr="00CD4B37">
              <w:rPr>
                <w:rFonts w:eastAsia="等线"/>
                <w:sz w:val="22"/>
                <w:szCs w:val="22"/>
                <w:lang w:eastAsia="zh-CN"/>
              </w:rPr>
              <w:t xml:space="preserve">lt. 2: Muting option can be configured </w:t>
            </w:r>
            <w:r w:rsidRPr="00CD4B37">
              <w:rPr>
                <w:sz w:val="22"/>
                <w:szCs w:val="22"/>
                <w:lang w:eastAsia="zh-CN"/>
              </w:rPr>
              <w:t xml:space="preserve">when the periodicity of DL PRS is larger than 10240 </w:t>
            </w:r>
            <w:proofErr w:type="spellStart"/>
            <w:r w:rsidRPr="00CD4B37">
              <w:rPr>
                <w:sz w:val="22"/>
                <w:szCs w:val="22"/>
                <w:lang w:eastAsia="zh-CN"/>
              </w:rPr>
              <w:t>ms</w:t>
            </w:r>
            <w:r w:rsidRPr="00CD4B37">
              <w:rPr>
                <w:rFonts w:eastAsia="等线"/>
                <w:sz w:val="22"/>
                <w:szCs w:val="22"/>
                <w:lang w:eastAsia="zh-CN"/>
              </w:rPr>
              <w:t>.</w:t>
            </w:r>
            <w:proofErr w:type="spellEnd"/>
          </w:p>
          <w:p w:rsidR="00CD4B37" w:rsidRPr="00CD4B37" w:rsidRDefault="00CD4B37" w:rsidP="00CD4B37">
            <w:pPr>
              <w:snapToGrid w:val="0"/>
              <w:spacing w:after="120"/>
              <w:rPr>
                <w:sz w:val="22"/>
              </w:rPr>
            </w:pPr>
          </w:p>
        </w:tc>
      </w:tr>
    </w:tbl>
    <w:p w:rsidR="0050377B" w:rsidRDefault="0050377B" w:rsidP="00EB5BBF">
      <w:pPr>
        <w:spacing w:after="120"/>
        <w:rPr>
          <w:rFonts w:ascii="Times New Roman" w:hAnsi="Times New Roman" w:cs="Times New Roman"/>
          <w:sz w:val="22"/>
        </w:rPr>
      </w:pPr>
    </w:p>
    <w:p w:rsidR="00CD4B37" w:rsidRPr="007B7D35" w:rsidRDefault="00BB3766" w:rsidP="00EB5BBF">
      <w:pPr>
        <w:spacing w:after="120"/>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rom our view, </w:t>
      </w:r>
      <w:r w:rsidR="001975F4">
        <w:rPr>
          <w:rFonts w:ascii="Times New Roman" w:hAnsi="Times New Roman" w:cs="Times New Roman"/>
          <w:sz w:val="22"/>
        </w:rPr>
        <w:t xml:space="preserve">if the </w:t>
      </w:r>
      <w:r w:rsidR="001975F4" w:rsidRPr="00CD4B37">
        <w:rPr>
          <w:rFonts w:ascii="Times New Roman" w:hAnsi="Times New Roman" w:cs="Times New Roman"/>
          <w:sz w:val="22"/>
          <w:lang w:val="en-GB"/>
        </w:rPr>
        <w:t xml:space="preserve">periodicity </w:t>
      </w:r>
      <w:r w:rsidR="001975F4">
        <w:rPr>
          <w:rFonts w:ascii="Times New Roman" w:hAnsi="Times New Roman" w:cs="Times New Roman"/>
          <w:sz w:val="22"/>
          <w:lang w:val="en-GB"/>
        </w:rPr>
        <w:t xml:space="preserve">of DL PRS </w:t>
      </w:r>
      <w:r w:rsidR="001975F4" w:rsidRPr="00CD4B37">
        <w:rPr>
          <w:rFonts w:ascii="Times New Roman" w:hAnsi="Times New Roman" w:cs="Times New Roman"/>
          <w:sz w:val="22"/>
          <w:lang w:val="en-GB"/>
        </w:rPr>
        <w:t xml:space="preserve">is larger than 10240 </w:t>
      </w:r>
      <w:proofErr w:type="spellStart"/>
      <w:r w:rsidR="001975F4" w:rsidRPr="00CD4B37">
        <w:rPr>
          <w:rFonts w:ascii="Times New Roman" w:hAnsi="Times New Roman" w:cs="Times New Roman"/>
          <w:sz w:val="22"/>
          <w:lang w:val="en-GB"/>
        </w:rPr>
        <w:t>ms</w:t>
      </w:r>
      <w:proofErr w:type="spellEnd"/>
      <w:r w:rsidR="001975F4">
        <w:rPr>
          <w:rFonts w:ascii="Times New Roman" w:hAnsi="Times New Roman" w:cs="Times New Roman"/>
          <w:sz w:val="22"/>
          <w:lang w:val="en-GB"/>
        </w:rPr>
        <w:t xml:space="preserve">, the muting option is </w:t>
      </w:r>
      <w:r w:rsidR="001975F4" w:rsidRPr="001975F4">
        <w:rPr>
          <w:rFonts w:ascii="Times New Roman" w:hAnsi="Times New Roman" w:cs="Times New Roman"/>
          <w:sz w:val="22"/>
          <w:lang w:val="en-GB"/>
        </w:rPr>
        <w:t>redundant</w:t>
      </w:r>
      <w:r w:rsidR="001975F4">
        <w:rPr>
          <w:rFonts w:ascii="Times New Roman" w:hAnsi="Times New Roman" w:cs="Times New Roman"/>
          <w:sz w:val="22"/>
          <w:lang w:val="en-GB"/>
        </w:rPr>
        <w:t xml:space="preserve"> since the </w:t>
      </w:r>
      <w:r w:rsidR="001975F4" w:rsidRPr="001975F4">
        <w:rPr>
          <w:rFonts w:ascii="Times New Roman" w:hAnsi="Times New Roman" w:cs="Times New Roman"/>
          <w:sz w:val="22"/>
          <w:lang w:val="en-GB"/>
        </w:rPr>
        <w:t>sparse</w:t>
      </w:r>
      <w:r w:rsidR="001975F4">
        <w:rPr>
          <w:rFonts w:ascii="Times New Roman" w:hAnsi="Times New Roman" w:cs="Times New Roman"/>
          <w:sz w:val="22"/>
          <w:lang w:val="en-GB"/>
        </w:rPr>
        <w:t xml:space="preserve"> DL PRS is </w:t>
      </w:r>
      <w:r w:rsidR="001975F4" w:rsidRPr="001975F4">
        <w:rPr>
          <w:rFonts w:ascii="Times New Roman" w:hAnsi="Times New Roman" w:cs="Times New Roman"/>
          <w:sz w:val="22"/>
          <w:lang w:val="en-GB"/>
        </w:rPr>
        <w:t>critical</w:t>
      </w:r>
      <w:r w:rsidR="001975F4">
        <w:rPr>
          <w:rFonts w:ascii="Times New Roman" w:hAnsi="Times New Roman" w:cs="Times New Roman"/>
          <w:sz w:val="22"/>
          <w:lang w:val="en-GB"/>
        </w:rPr>
        <w:t xml:space="preserve"> when the positioning</w:t>
      </w:r>
      <w:r w:rsidR="00B90FAC">
        <w:rPr>
          <w:rFonts w:ascii="Times New Roman" w:hAnsi="Times New Roman" w:cs="Times New Roman"/>
          <w:sz w:val="22"/>
          <w:lang w:val="en-GB"/>
        </w:rPr>
        <w:t xml:space="preserve"> for a UE</w:t>
      </w:r>
      <w:r w:rsidR="001975F4">
        <w:rPr>
          <w:rFonts w:ascii="Times New Roman" w:hAnsi="Times New Roman" w:cs="Times New Roman"/>
          <w:sz w:val="22"/>
          <w:lang w:val="en-GB"/>
        </w:rPr>
        <w:t xml:space="preserve"> is needed. In others words, it is </w:t>
      </w:r>
      <w:r w:rsidR="001975F4" w:rsidRPr="001975F4">
        <w:rPr>
          <w:rFonts w:ascii="Times New Roman" w:hAnsi="Times New Roman" w:cs="Times New Roman"/>
          <w:sz w:val="22"/>
          <w:lang w:val="en-GB"/>
        </w:rPr>
        <w:t>illogical</w:t>
      </w:r>
      <w:r w:rsidR="001975F4">
        <w:rPr>
          <w:rFonts w:ascii="Times New Roman" w:hAnsi="Times New Roman" w:cs="Times New Roman"/>
          <w:sz w:val="22"/>
          <w:lang w:val="en-GB"/>
        </w:rPr>
        <w:t xml:space="preserve"> for the N</w:t>
      </w:r>
      <w:r w:rsidR="001975F4">
        <w:rPr>
          <w:rFonts w:ascii="Times New Roman" w:hAnsi="Times New Roman" w:cs="Times New Roman" w:hint="eastAsia"/>
          <w:sz w:val="22"/>
          <w:lang w:val="en-GB"/>
        </w:rPr>
        <w:t>W</w:t>
      </w:r>
      <w:r w:rsidR="001975F4">
        <w:rPr>
          <w:rFonts w:ascii="Times New Roman" w:hAnsi="Times New Roman" w:cs="Times New Roman"/>
          <w:sz w:val="22"/>
          <w:lang w:val="en-GB"/>
        </w:rPr>
        <w:t xml:space="preserve"> that configure the DL PRS resource with larger </w:t>
      </w:r>
      <w:r w:rsidR="001975F4" w:rsidRPr="00CD4B37">
        <w:rPr>
          <w:rFonts w:ascii="Times New Roman" w:hAnsi="Times New Roman" w:cs="Times New Roman"/>
          <w:sz w:val="22"/>
          <w:lang w:val="en-GB"/>
        </w:rPr>
        <w:t>periodicity</w:t>
      </w:r>
      <w:r w:rsidR="001975F4">
        <w:rPr>
          <w:rFonts w:ascii="Times New Roman" w:hAnsi="Times New Roman" w:cs="Times New Roman"/>
          <w:sz w:val="22"/>
          <w:lang w:val="en-GB"/>
        </w:rPr>
        <w:t xml:space="preserve"> than 10240 </w:t>
      </w:r>
      <w:proofErr w:type="spellStart"/>
      <w:r w:rsidR="001975F4">
        <w:rPr>
          <w:rFonts w:ascii="Times New Roman" w:hAnsi="Times New Roman" w:cs="Times New Roman"/>
          <w:sz w:val="22"/>
          <w:lang w:val="en-GB"/>
        </w:rPr>
        <w:t>ms</w:t>
      </w:r>
      <w:proofErr w:type="spellEnd"/>
      <w:r w:rsidR="001975F4">
        <w:rPr>
          <w:rFonts w:ascii="Times New Roman" w:hAnsi="Times New Roman" w:cs="Times New Roman"/>
          <w:sz w:val="22"/>
          <w:lang w:val="en-GB"/>
        </w:rPr>
        <w:t xml:space="preserve"> and mute it</w:t>
      </w:r>
      <w:r w:rsidR="00033AAD">
        <w:rPr>
          <w:rFonts w:ascii="Times New Roman" w:hAnsi="Times New Roman" w:cs="Times New Roman"/>
          <w:sz w:val="22"/>
          <w:lang w:val="en-GB"/>
        </w:rPr>
        <w:t xml:space="preserve"> </w:t>
      </w:r>
      <w:r w:rsidR="00033AAD" w:rsidRPr="00033AAD">
        <w:rPr>
          <w:rFonts w:ascii="Times New Roman" w:hAnsi="Times New Roman" w:cs="Times New Roman"/>
          <w:sz w:val="22"/>
          <w:lang w:val="en-GB"/>
        </w:rPr>
        <w:t>subsequently</w:t>
      </w:r>
      <w:r w:rsidR="00033AAD">
        <w:rPr>
          <w:rFonts w:ascii="Times New Roman" w:hAnsi="Times New Roman" w:cs="Times New Roman"/>
          <w:sz w:val="22"/>
          <w:lang w:val="en-GB"/>
        </w:rPr>
        <w:t>. Therefore, we support Alt.1 and the</w:t>
      </w:r>
      <w:r w:rsidR="00B90FAC">
        <w:rPr>
          <w:rFonts w:ascii="Times New Roman" w:hAnsi="Times New Roman" w:cs="Times New Roman"/>
          <w:sz w:val="22"/>
          <w:lang w:val="en-GB"/>
        </w:rPr>
        <w:t xml:space="preserve"> </w:t>
      </w:r>
      <w:proofErr w:type="spellStart"/>
      <w:r w:rsidR="00B90FAC">
        <w:rPr>
          <w:rFonts w:ascii="Times New Roman" w:hAnsi="Times New Roman" w:cs="Times New Roman"/>
          <w:sz w:val="22"/>
          <w:lang w:val="en-GB"/>
        </w:rPr>
        <w:t>corroeponding</w:t>
      </w:r>
      <w:proofErr w:type="spellEnd"/>
      <w:r w:rsidR="00033AAD">
        <w:rPr>
          <w:rFonts w:ascii="Times New Roman" w:hAnsi="Times New Roman" w:cs="Times New Roman"/>
          <w:sz w:val="22"/>
          <w:lang w:val="en-GB"/>
        </w:rPr>
        <w:t xml:space="preserve"> changed </w:t>
      </w:r>
      <w:proofErr w:type="gramStart"/>
      <w:r w:rsidR="00033AAD">
        <w:rPr>
          <w:rFonts w:ascii="Times New Roman" w:hAnsi="Times New Roman" w:cs="Times New Roman"/>
          <w:sz w:val="22"/>
          <w:lang w:val="en-GB"/>
        </w:rPr>
        <w:t>TP</w:t>
      </w:r>
      <w:r w:rsidR="00B90FAC" w:rsidRPr="00B90FAC">
        <w:rPr>
          <w:rFonts w:ascii="Times New Roman" w:hAnsi="Times New Roman" w:cs="Times New Roman"/>
          <w:sz w:val="22"/>
          <w:vertAlign w:val="superscript"/>
          <w:lang w:val="en-GB"/>
        </w:rPr>
        <w:t>[</w:t>
      </w:r>
      <w:proofErr w:type="gramEnd"/>
      <w:r w:rsidR="00B90FAC" w:rsidRPr="00B90FAC">
        <w:rPr>
          <w:rFonts w:ascii="Times New Roman" w:hAnsi="Times New Roman" w:cs="Times New Roman"/>
          <w:sz w:val="22"/>
          <w:vertAlign w:val="superscript"/>
          <w:lang w:val="en-GB"/>
        </w:rPr>
        <w:t>3]</w:t>
      </w:r>
      <w:r w:rsidR="00033AAD">
        <w:rPr>
          <w:rFonts w:ascii="Times New Roman" w:hAnsi="Times New Roman" w:cs="Times New Roman"/>
          <w:sz w:val="22"/>
          <w:lang w:val="en-GB"/>
        </w:rPr>
        <w:t>.</w:t>
      </w:r>
    </w:p>
    <w:p w:rsidR="0050377B" w:rsidRDefault="0050377B" w:rsidP="00EB5BBF">
      <w:pPr>
        <w:spacing w:after="120"/>
        <w:rPr>
          <w:rFonts w:ascii="Times New Roman" w:hAnsi="Times New Roman" w:cs="Times New Roman"/>
          <w:b/>
          <w:i/>
          <w:sz w:val="22"/>
        </w:rPr>
      </w:pPr>
      <w:r w:rsidRPr="00E46F22">
        <w:rPr>
          <w:rFonts w:ascii="Times New Roman" w:hAnsi="Times New Roman" w:cs="Times New Roman"/>
          <w:b/>
          <w:i/>
          <w:sz w:val="22"/>
        </w:rPr>
        <w:t xml:space="preserve">Proposal </w:t>
      </w:r>
      <w:r w:rsidR="000B5F44">
        <w:rPr>
          <w:rFonts w:ascii="Times New Roman" w:hAnsi="Times New Roman" w:cs="Times New Roman"/>
          <w:b/>
          <w:i/>
          <w:sz w:val="22"/>
        </w:rPr>
        <w:t>1</w:t>
      </w:r>
      <w:r w:rsidRPr="00E46F22">
        <w:rPr>
          <w:rFonts w:ascii="Times New Roman" w:hAnsi="Times New Roman" w:cs="Times New Roman"/>
          <w:b/>
          <w:i/>
          <w:sz w:val="22"/>
        </w:rPr>
        <w:t xml:space="preserve">: </w:t>
      </w:r>
      <w:r w:rsidR="00033AAD">
        <w:rPr>
          <w:rFonts w:ascii="Times New Roman" w:hAnsi="Times New Roman" w:cs="Times New Roman"/>
          <w:b/>
          <w:i/>
          <w:sz w:val="22"/>
        </w:rPr>
        <w:t>support m</w:t>
      </w:r>
      <w:r w:rsidR="00033AAD" w:rsidRPr="00033AAD">
        <w:rPr>
          <w:rFonts w:ascii="Times New Roman" w:hAnsi="Times New Roman" w:cs="Times New Roman"/>
          <w:b/>
          <w:i/>
          <w:sz w:val="22"/>
        </w:rPr>
        <w:t xml:space="preserve">uting option is not applicable when the periodicity of DL PRS is larger than 10240 </w:t>
      </w:r>
      <w:proofErr w:type="spellStart"/>
      <w:r w:rsidR="00033AAD" w:rsidRPr="00033AAD">
        <w:rPr>
          <w:rFonts w:ascii="Times New Roman" w:hAnsi="Times New Roman" w:cs="Times New Roman"/>
          <w:b/>
          <w:i/>
          <w:sz w:val="22"/>
        </w:rPr>
        <w:t>ms</w:t>
      </w:r>
      <w:proofErr w:type="spellEnd"/>
      <w:r w:rsidR="00033AAD">
        <w:rPr>
          <w:rFonts w:ascii="Times New Roman" w:hAnsi="Times New Roman" w:cs="Times New Roman"/>
          <w:b/>
          <w:i/>
          <w:sz w:val="22"/>
        </w:rPr>
        <w:t xml:space="preserve"> and the corresponding TP</w:t>
      </w:r>
      <w:r>
        <w:rPr>
          <w:rFonts w:ascii="Times New Roman" w:hAnsi="Times New Roman" w:cs="Times New Roman"/>
          <w:b/>
          <w:i/>
          <w:sz w:val="22"/>
        </w:rPr>
        <w:t>.</w:t>
      </w:r>
    </w:p>
    <w:tbl>
      <w:tblPr>
        <w:tblStyle w:val="aff4"/>
        <w:tblW w:w="0" w:type="auto"/>
        <w:tblLook w:val="04A0" w:firstRow="1" w:lastRow="0" w:firstColumn="1" w:lastColumn="0" w:noHBand="0" w:noVBand="1"/>
      </w:tblPr>
      <w:tblGrid>
        <w:gridCol w:w="9962"/>
      </w:tblGrid>
      <w:tr w:rsidR="00033AAD" w:rsidTr="008D61B8">
        <w:tc>
          <w:tcPr>
            <w:tcW w:w="9962" w:type="dxa"/>
          </w:tcPr>
          <w:p w:rsidR="00033AAD" w:rsidRDefault="00033AAD" w:rsidP="00033AAD">
            <w:pPr>
              <w:tabs>
                <w:tab w:val="left" w:pos="3581"/>
                <w:tab w:val="center" w:pos="4873"/>
              </w:tabs>
              <w:jc w:val="left"/>
              <w:rPr>
                <w:color w:val="FF0000"/>
                <w:szCs w:val="24"/>
                <w:lang w:eastAsia="zh-CN"/>
              </w:rPr>
            </w:pPr>
            <w:r>
              <w:rPr>
                <w:lang w:eastAsia="zh-CN"/>
              </w:rPr>
              <w:t>TS 38.214 Clause 5.1.6.5</w:t>
            </w:r>
            <w:r>
              <w:rPr>
                <w:color w:val="FF0000"/>
                <w:szCs w:val="24"/>
                <w:lang w:eastAsia="zh-CN"/>
              </w:rPr>
              <w:tab/>
            </w:r>
          </w:p>
          <w:p w:rsidR="00033AAD" w:rsidRDefault="00033AAD" w:rsidP="00033AAD">
            <w:pPr>
              <w:tabs>
                <w:tab w:val="left" w:pos="3581"/>
                <w:tab w:val="center" w:pos="4873"/>
              </w:tabs>
              <w:jc w:val="left"/>
              <w:rPr>
                <w:color w:val="FF0000"/>
                <w:szCs w:val="24"/>
                <w:lang w:eastAsia="zh-CN"/>
              </w:rPr>
            </w:pPr>
            <w:r>
              <w:rPr>
                <w:color w:val="FF0000"/>
                <w:szCs w:val="24"/>
                <w:lang w:eastAsia="zh-CN"/>
              </w:rPr>
              <w:tab/>
            </w:r>
            <w:r>
              <w:rPr>
                <w:rFonts w:hint="eastAsia"/>
                <w:color w:val="FF0000"/>
                <w:szCs w:val="24"/>
                <w:lang w:eastAsia="zh-CN"/>
              </w:rPr>
              <w:t>&lt;</w:t>
            </w:r>
            <w:r>
              <w:rPr>
                <w:color w:val="FF0000"/>
                <w:szCs w:val="24"/>
                <w:lang w:eastAsia="zh-CN"/>
              </w:rPr>
              <w:t>Unchanged parts are omitted&gt;</w:t>
            </w:r>
          </w:p>
          <w:p w:rsidR="00033AAD" w:rsidRDefault="00033AAD" w:rsidP="008D61B8">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rsidR="00033AAD" w:rsidRDefault="00033AAD" w:rsidP="008D61B8">
            <w:pPr>
              <w:pStyle w:val="B1"/>
            </w:pPr>
            <w:r>
              <w:rPr>
                <w:i/>
              </w:rPr>
              <w:t>-</w:t>
            </w:r>
            <w:r>
              <w:rPr>
                <w:i/>
              </w:rPr>
              <w:tab/>
            </w:r>
            <w:proofErr w:type="spellStart"/>
            <w:proofErr w:type="gramStart"/>
            <w:r>
              <w:rPr>
                <w:i/>
              </w:rPr>
              <w:t>nr</w:t>
            </w:r>
            <w:proofErr w:type="spellEnd"/>
            <w:r>
              <w:rPr>
                <w:i/>
              </w:rPr>
              <w:t>-DL-PRS-</w:t>
            </w:r>
            <w:proofErr w:type="spellStart"/>
            <w:r>
              <w:rPr>
                <w:i/>
              </w:rPr>
              <w:t>ResourceSetID</w:t>
            </w:r>
            <w:proofErr w:type="spellEnd"/>
            <w:proofErr w:type="gramEnd"/>
            <w:r>
              <w:rPr>
                <w:i/>
              </w:rPr>
              <w:t xml:space="preserve"> </w:t>
            </w:r>
            <w:r>
              <w:t xml:space="preserve">defines the identity of the DL PRS resource set configuration. </w:t>
            </w:r>
          </w:p>
          <w:p w:rsidR="00033AAD" w:rsidRDefault="00033AAD" w:rsidP="008D61B8">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t>
            </w:r>
            <w:ins w:id="17" w:author="Jingwen Zhang" w:date="2023-10-03T15:24:00Z">
              <w:r>
                <w:t xml:space="preserve">when </w:t>
              </w:r>
              <m:oMath>
                <m:sSubSup>
                  <m:sSubSupPr>
                    <m:ctrlPr>
                      <w:rPr>
                        <w:rFonts w:ascii="Cambria Math" w:eastAsia="宋体" w:hAnsi="Cambria Math" w:cs="宋体"/>
                        <w:i/>
                        <w:iCs/>
                        <w:szCs w:val="24"/>
                      </w:rPr>
                    </m:ctrlPr>
                  </m:sSubSupPr>
                  <m:e>
                    <m:r>
                      <w:rPr>
                        <w:rFonts w:ascii="Cambria Math" w:hAnsi="Cambria Math"/>
                        <w:lang w:val="en-US"/>
                      </w:rPr>
                      <m:t>T</m:t>
                    </m:r>
                  </m:e>
                  <m:sub>
                    <m:r>
                      <m:rPr>
                        <m:sty m:val="p"/>
                      </m:rPr>
                      <w:rPr>
                        <w:rFonts w:ascii="Cambria Math" w:hAnsi="Cambria Math"/>
                        <w:lang w:val="en-US"/>
                      </w:rPr>
                      <m:t>per</m:t>
                    </m:r>
                  </m:sub>
                  <m:sup>
                    <m:r>
                      <m:rPr>
                        <m:sty m:val="p"/>
                      </m:rPr>
                      <w:rPr>
                        <w:rFonts w:ascii="Cambria Math" w:hAnsi="Cambria Math"/>
                        <w:lang w:val="en-US"/>
                      </w:rPr>
                      <m:t>PRS</m:t>
                    </m:r>
                  </m:sup>
                </m:sSubSup>
              </m:oMath>
              <w:r>
                <w:t xml:space="preserve"> is smaller than or equal to </w:t>
              </w:r>
              <m:oMath>
                <m:sSup>
                  <m:sSupPr>
                    <m:ctrlPr>
                      <w:rPr>
                        <w:rFonts w:ascii="Cambria Math" w:eastAsia="宋体" w:hAnsi="Cambria Math" w:cs="宋体"/>
                        <w:i/>
                        <w:iCs/>
                        <w:szCs w:val="24"/>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ins>
            <w:ins w:id="18" w:author="Jingwen Zhang" w:date="2023-10-03T15:25:00Z">
              <w:r>
                <w:rPr>
                  <w:lang w:eastAsia="zh-CN"/>
                </w:rP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rsidR="00033AAD" w:rsidRDefault="00033AAD" w:rsidP="008D61B8">
            <w:pPr>
              <w:jc w:val="center"/>
              <w:rPr>
                <w:lang w:eastAsia="zh-CN"/>
              </w:rPr>
            </w:pPr>
            <w:r>
              <w:rPr>
                <w:rFonts w:hint="eastAsia"/>
                <w:color w:val="FF0000"/>
                <w:szCs w:val="24"/>
                <w:lang w:eastAsia="zh-CN"/>
              </w:rPr>
              <w:t>&lt;</w:t>
            </w:r>
            <w:r>
              <w:rPr>
                <w:color w:val="FF0000"/>
                <w:szCs w:val="24"/>
                <w:lang w:eastAsia="zh-CN"/>
              </w:rPr>
              <w:t>Unchanged parts are omitted&gt;</w:t>
            </w:r>
          </w:p>
        </w:tc>
      </w:tr>
    </w:tbl>
    <w:p w:rsidR="00D771C0" w:rsidRPr="00D771C0" w:rsidRDefault="00D771C0" w:rsidP="00D771C0">
      <w:pPr>
        <w:rPr>
          <w:lang w:val="en-GB"/>
        </w:rPr>
      </w:pPr>
    </w:p>
    <w:p w:rsidR="009642EF" w:rsidRPr="00F8602B" w:rsidRDefault="009642EF" w:rsidP="00827804">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eastAsia="宋体"/>
          <w:b/>
          <w:kern w:val="0"/>
          <w:szCs w:val="28"/>
          <w:lang w:eastAsia="zh-CN"/>
        </w:rPr>
      </w:pPr>
      <w:r w:rsidRPr="00F8602B">
        <w:rPr>
          <w:rFonts w:eastAsia="宋体" w:hint="eastAsia"/>
          <w:b/>
          <w:kern w:val="0"/>
          <w:szCs w:val="28"/>
          <w:lang w:eastAsia="zh-CN"/>
        </w:rPr>
        <w:t>Conclusion</w:t>
      </w:r>
    </w:p>
    <w:p w:rsidR="009642EF" w:rsidRDefault="009642EF" w:rsidP="006A4BDC">
      <w:pPr>
        <w:widowControl/>
        <w:adjustRightInd w:val="0"/>
        <w:snapToGrid w:val="0"/>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w:t>
      </w:r>
      <w:r w:rsidR="00333185">
        <w:rPr>
          <w:rFonts w:ascii="Times New Roman" w:eastAsia="宋体" w:hAnsi="Times New Roman" w:cs="Times New Roman"/>
          <w:kern w:val="0"/>
          <w:sz w:val="22"/>
          <w:szCs w:val="20"/>
          <w:lang w:val="en-GB"/>
        </w:rPr>
        <w:t>issues</w:t>
      </w:r>
      <w:r w:rsidRPr="009642EF">
        <w:rPr>
          <w:rFonts w:ascii="Times New Roman" w:eastAsia="宋体" w:hAnsi="Times New Roman" w:cs="Times New Roman"/>
          <w:kern w:val="0"/>
          <w:sz w:val="22"/>
          <w:szCs w:val="20"/>
          <w:lang w:val="en-GB"/>
        </w:rPr>
        <w:t xml:space="preserve"> </w:t>
      </w:r>
      <w:r w:rsidR="00A00D4E">
        <w:rPr>
          <w:rFonts w:ascii="Times New Roman" w:eastAsia="宋体" w:hAnsi="Times New Roman" w:cs="Times New Roman" w:hint="eastAsia"/>
          <w:kern w:val="0"/>
          <w:sz w:val="22"/>
          <w:szCs w:val="20"/>
          <w:lang w:val="en-GB"/>
        </w:rPr>
        <w:t>of</w:t>
      </w:r>
      <w:r w:rsidRPr="009642EF">
        <w:rPr>
          <w:rFonts w:ascii="Times New Roman" w:eastAsia="宋体" w:hAnsi="Times New Roman" w:cs="Times New Roman"/>
          <w:kern w:val="0"/>
          <w:sz w:val="22"/>
          <w:szCs w:val="20"/>
          <w:lang w:val="en-GB"/>
        </w:rPr>
        <w:t xml:space="preserve"> </w:t>
      </w:r>
      <w:r w:rsidR="00033AAD">
        <w:rPr>
          <w:rFonts w:ascii="Times New Roman" w:eastAsia="宋体" w:hAnsi="Times New Roman" w:cs="Times New Roman"/>
          <w:kern w:val="0"/>
          <w:sz w:val="22"/>
          <w:szCs w:val="20"/>
          <w:lang w:val="en-GB"/>
        </w:rPr>
        <w:t>low power high accuracy positioning</w:t>
      </w:r>
      <w:r w:rsidR="00725E5F">
        <w:rPr>
          <w:rFonts w:ascii="Times New Roman" w:eastAsia="宋体" w:hAnsi="Times New Roman" w:cs="Times New Roman"/>
          <w:kern w:val="0"/>
          <w:sz w:val="22"/>
          <w:lang w:val="en-GB"/>
        </w:rPr>
        <w:t>.</w:t>
      </w:r>
      <w:r w:rsidR="0036627D">
        <w:rPr>
          <w:rFonts w:ascii="Times New Roman" w:eastAsia="宋体" w:hAnsi="Times New Roman" w:cs="Times New Roman"/>
          <w:kern w:val="0"/>
          <w:sz w:val="22"/>
          <w:lang w:val="en-GB"/>
        </w:rPr>
        <w:t xml:space="preserve"> </w:t>
      </w:r>
      <w:r w:rsidR="00725E5F">
        <w:rPr>
          <w:rFonts w:ascii="Times New Roman" w:eastAsia="宋体" w:hAnsi="Times New Roman" w:cs="Times New Roman"/>
          <w:kern w:val="0"/>
          <w:sz w:val="22"/>
          <w:lang w:val="en-GB"/>
        </w:rPr>
        <w:t>P</w:t>
      </w:r>
      <w:r w:rsidR="00AE0D1D">
        <w:rPr>
          <w:rFonts w:ascii="Times New Roman" w:eastAsia="宋体" w:hAnsi="Times New Roman" w:cs="Times New Roman"/>
          <w:kern w:val="0"/>
          <w:sz w:val="22"/>
          <w:lang w:val="en-GB"/>
        </w:rPr>
        <w:t>roposal</w:t>
      </w:r>
      <w:r w:rsidRPr="009642EF">
        <w:rPr>
          <w:rFonts w:ascii="Times New Roman" w:eastAsia="宋体" w:hAnsi="Times New Roman" w:cs="Times New Roman"/>
          <w:kern w:val="0"/>
          <w:sz w:val="22"/>
          <w:lang w:val="en-GB"/>
        </w:rPr>
        <w:t xml:space="preserve"> </w:t>
      </w:r>
      <w:r w:rsidR="004A6B05">
        <w:rPr>
          <w:rFonts w:ascii="Times New Roman" w:eastAsia="宋体" w:hAnsi="Times New Roman" w:cs="Times New Roman"/>
          <w:kern w:val="0"/>
          <w:sz w:val="22"/>
          <w:lang w:val="en-GB"/>
        </w:rPr>
        <w:t>is</w:t>
      </w:r>
      <w:r w:rsidRPr="009642EF">
        <w:rPr>
          <w:rFonts w:ascii="Times New Roman" w:eastAsia="宋体" w:hAnsi="Times New Roman" w:cs="Times New Roman"/>
          <w:kern w:val="0"/>
          <w:sz w:val="22"/>
          <w:lang w:val="en-GB"/>
        </w:rPr>
        <w:t xml:space="preserve"> summarized as following: </w:t>
      </w:r>
    </w:p>
    <w:p w:rsidR="00033AAD" w:rsidRDefault="00033AAD" w:rsidP="00033AAD">
      <w:pPr>
        <w:spacing w:after="120"/>
        <w:rPr>
          <w:rFonts w:ascii="Times New Roman" w:hAnsi="Times New Roman" w:cs="Times New Roman"/>
          <w:b/>
          <w:i/>
          <w:sz w:val="22"/>
        </w:rPr>
      </w:pPr>
      <w:r w:rsidRPr="00E46F22">
        <w:rPr>
          <w:rFonts w:ascii="Times New Roman" w:hAnsi="Times New Roman" w:cs="Times New Roman"/>
          <w:b/>
          <w:i/>
          <w:sz w:val="22"/>
        </w:rPr>
        <w:t xml:space="preserve">Proposal </w:t>
      </w:r>
      <w:r>
        <w:rPr>
          <w:rFonts w:ascii="Times New Roman" w:hAnsi="Times New Roman" w:cs="Times New Roman"/>
          <w:b/>
          <w:i/>
          <w:sz w:val="22"/>
        </w:rPr>
        <w:t>1</w:t>
      </w:r>
      <w:r w:rsidRPr="00E46F22">
        <w:rPr>
          <w:rFonts w:ascii="Times New Roman" w:hAnsi="Times New Roman" w:cs="Times New Roman"/>
          <w:b/>
          <w:i/>
          <w:sz w:val="22"/>
        </w:rPr>
        <w:t xml:space="preserve">: </w:t>
      </w:r>
      <w:r>
        <w:rPr>
          <w:rFonts w:ascii="Times New Roman" w:hAnsi="Times New Roman" w:cs="Times New Roman"/>
          <w:b/>
          <w:i/>
          <w:sz w:val="22"/>
        </w:rPr>
        <w:t>support m</w:t>
      </w:r>
      <w:r w:rsidRPr="00033AAD">
        <w:rPr>
          <w:rFonts w:ascii="Times New Roman" w:hAnsi="Times New Roman" w:cs="Times New Roman"/>
          <w:b/>
          <w:i/>
          <w:sz w:val="22"/>
        </w:rPr>
        <w:t xml:space="preserve">uting option is not applicable when the periodicity of DL PRS is larger than 10240 </w:t>
      </w:r>
      <w:proofErr w:type="spellStart"/>
      <w:r w:rsidRPr="00033AAD">
        <w:rPr>
          <w:rFonts w:ascii="Times New Roman" w:hAnsi="Times New Roman" w:cs="Times New Roman"/>
          <w:b/>
          <w:i/>
          <w:sz w:val="22"/>
        </w:rPr>
        <w:t>ms</w:t>
      </w:r>
      <w:proofErr w:type="spellEnd"/>
      <w:r>
        <w:rPr>
          <w:rFonts w:ascii="Times New Roman" w:hAnsi="Times New Roman" w:cs="Times New Roman"/>
          <w:b/>
          <w:i/>
          <w:sz w:val="22"/>
        </w:rPr>
        <w:t xml:space="preserve"> and the corresponding TP.</w:t>
      </w:r>
    </w:p>
    <w:tbl>
      <w:tblPr>
        <w:tblStyle w:val="aff4"/>
        <w:tblW w:w="0" w:type="auto"/>
        <w:tblLook w:val="04A0" w:firstRow="1" w:lastRow="0" w:firstColumn="1" w:lastColumn="0" w:noHBand="0" w:noVBand="1"/>
      </w:tblPr>
      <w:tblGrid>
        <w:gridCol w:w="9962"/>
      </w:tblGrid>
      <w:tr w:rsidR="00033AAD" w:rsidTr="008D61B8">
        <w:tc>
          <w:tcPr>
            <w:tcW w:w="9962" w:type="dxa"/>
          </w:tcPr>
          <w:p w:rsidR="00033AAD" w:rsidRDefault="00033AAD" w:rsidP="008D61B8">
            <w:pPr>
              <w:tabs>
                <w:tab w:val="left" w:pos="3581"/>
                <w:tab w:val="center" w:pos="4873"/>
              </w:tabs>
              <w:jc w:val="left"/>
              <w:rPr>
                <w:color w:val="FF0000"/>
                <w:szCs w:val="24"/>
                <w:lang w:eastAsia="zh-CN"/>
              </w:rPr>
            </w:pPr>
            <w:r>
              <w:rPr>
                <w:lang w:eastAsia="zh-CN"/>
              </w:rPr>
              <w:t>TS 38.214 Clause 5.1.6.5</w:t>
            </w:r>
            <w:r>
              <w:rPr>
                <w:color w:val="FF0000"/>
                <w:szCs w:val="24"/>
                <w:lang w:eastAsia="zh-CN"/>
              </w:rPr>
              <w:tab/>
            </w:r>
          </w:p>
          <w:p w:rsidR="00033AAD" w:rsidRDefault="00033AAD" w:rsidP="008D61B8">
            <w:pPr>
              <w:tabs>
                <w:tab w:val="left" w:pos="3581"/>
                <w:tab w:val="center" w:pos="4873"/>
              </w:tabs>
              <w:jc w:val="left"/>
              <w:rPr>
                <w:color w:val="FF0000"/>
                <w:szCs w:val="24"/>
                <w:lang w:eastAsia="zh-CN"/>
              </w:rPr>
            </w:pPr>
            <w:r>
              <w:rPr>
                <w:color w:val="FF0000"/>
                <w:szCs w:val="24"/>
                <w:lang w:eastAsia="zh-CN"/>
              </w:rPr>
              <w:lastRenderedPageBreak/>
              <w:tab/>
            </w:r>
            <w:r>
              <w:rPr>
                <w:rFonts w:hint="eastAsia"/>
                <w:color w:val="FF0000"/>
                <w:szCs w:val="24"/>
                <w:lang w:eastAsia="zh-CN"/>
              </w:rPr>
              <w:t>&lt;</w:t>
            </w:r>
            <w:r>
              <w:rPr>
                <w:color w:val="FF0000"/>
                <w:szCs w:val="24"/>
                <w:lang w:eastAsia="zh-CN"/>
              </w:rPr>
              <w:t>Unchanged parts are omitted&gt;</w:t>
            </w:r>
          </w:p>
          <w:p w:rsidR="00033AAD" w:rsidRDefault="00033AAD" w:rsidP="008D61B8">
            <w:r>
              <w:t xml:space="preserve">A DL PRS resource set is configured by </w:t>
            </w:r>
            <w:r>
              <w:rPr>
                <w:i/>
                <w:iCs/>
                <w:snapToGrid w:val="0"/>
              </w:rPr>
              <w:t>NR-DL-PRS-</w:t>
            </w:r>
            <w:proofErr w:type="spellStart"/>
            <w:r>
              <w:rPr>
                <w:i/>
                <w:iCs/>
                <w:snapToGrid w:val="0"/>
              </w:rPr>
              <w:t>ResourceSet</w:t>
            </w:r>
            <w:proofErr w:type="spellEnd"/>
            <w:r>
              <w:t>, consists of one or more DL PRS resources and it is defined by:</w:t>
            </w:r>
          </w:p>
          <w:p w:rsidR="00033AAD" w:rsidRDefault="00033AAD" w:rsidP="008D61B8">
            <w:pPr>
              <w:pStyle w:val="B1"/>
            </w:pPr>
            <w:r>
              <w:rPr>
                <w:i/>
              </w:rPr>
              <w:t>-</w:t>
            </w:r>
            <w:r>
              <w:rPr>
                <w:i/>
              </w:rPr>
              <w:tab/>
            </w:r>
            <w:proofErr w:type="spellStart"/>
            <w:proofErr w:type="gramStart"/>
            <w:r>
              <w:rPr>
                <w:i/>
              </w:rPr>
              <w:t>nr</w:t>
            </w:r>
            <w:proofErr w:type="spellEnd"/>
            <w:r>
              <w:rPr>
                <w:i/>
              </w:rPr>
              <w:t>-DL-PRS-</w:t>
            </w:r>
            <w:proofErr w:type="spellStart"/>
            <w:r>
              <w:rPr>
                <w:i/>
              </w:rPr>
              <w:t>ResourceSetID</w:t>
            </w:r>
            <w:proofErr w:type="spellEnd"/>
            <w:proofErr w:type="gramEnd"/>
            <w:r>
              <w:rPr>
                <w:i/>
              </w:rPr>
              <w:t xml:space="preserve"> </w:t>
            </w:r>
            <w:r>
              <w:t xml:space="preserve">defines the identity of the DL PRS resource set configuration. </w:t>
            </w:r>
          </w:p>
          <w:p w:rsidR="00033AAD" w:rsidRDefault="00033AAD" w:rsidP="008D61B8">
            <w:pPr>
              <w:pStyle w:val="B1"/>
            </w:pPr>
            <w:r>
              <w:rPr>
                <w:i/>
              </w:rPr>
              <w:t>-</w:t>
            </w:r>
            <w:r>
              <w:rPr>
                <w:i/>
              </w:rPr>
              <w:tab/>
            </w:r>
            <w:r>
              <w:rPr>
                <w:i/>
                <w:iCs/>
              </w:rPr>
              <w:t>dl-PRS-Periodicity-and-</w:t>
            </w:r>
            <w:proofErr w:type="spellStart"/>
            <w:r>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Pr>
                <w:color w:val="000000" w:themeColor="text1"/>
              </w:rPr>
              <w:t xml:space="preserve">for </w:t>
            </w:r>
            <w:r>
              <w:rPr>
                <w:i/>
                <w:iCs/>
                <w:snapToGrid w:val="0"/>
              </w:rPr>
              <w:t>dl-PRS-</w:t>
            </w:r>
            <w:proofErr w:type="spellStart"/>
            <w:r>
              <w:rPr>
                <w:i/>
                <w:iCs/>
                <w:snapToGrid w:val="0"/>
              </w:rPr>
              <w:t>SubcarrierSpacing</w:t>
            </w:r>
            <w:proofErr w:type="spellEnd"/>
            <w:r>
              <w:rPr>
                <w:color w:val="000000" w:themeColor="text1"/>
              </w:rPr>
              <w:t xml:space="preserve">=15, 30, 60 and 120 kHz respectively </w:t>
            </w:r>
            <w:r>
              <w:rPr>
                <w:lang w:val="en-US"/>
              </w:rPr>
              <w:t xml:space="preserve">and the slot offset for DL PRS resource set </w:t>
            </w:r>
            <w:r>
              <w:rPr>
                <w:lang w:eastAsia="zh-CN"/>
              </w:rPr>
              <w:t>with respect to SFN0 slot 0</w:t>
            </w:r>
            <w:r>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w:t>
            </w:r>
            <w:proofErr w:type="spellStart"/>
            <w:r>
              <w:rPr>
                <w:i/>
                <w:iCs/>
              </w:rPr>
              <w:t>prs</w:t>
            </w:r>
            <w:proofErr w:type="spellEnd"/>
            <w:r>
              <w:rPr>
                <w:i/>
                <w:iCs/>
              </w:rPr>
              <w:t>-</w:t>
            </w:r>
            <w:proofErr w:type="spellStart"/>
            <w:r>
              <w:rPr>
                <w:i/>
                <w:iCs/>
              </w:rPr>
              <w:t>MutingBitRepetitionFactor</w:t>
            </w:r>
            <w:proofErr w:type="spellEnd"/>
            <w:r>
              <w:t xml:space="preserve"> and the </w:t>
            </w:r>
            <w:r>
              <w:rPr>
                <w:lang w:val="en-US"/>
              </w:rPr>
              <w:t>size</w:t>
            </w:r>
            <w:r>
              <w:t xml:space="preserve"> of the bitmap of </w:t>
            </w:r>
            <w:r>
              <w:rPr>
                <w:i/>
                <w:iCs/>
              </w:rPr>
              <w:t>dl-PRS-MutingOption1</w:t>
            </w:r>
            <w:r>
              <w:t xml:space="preserve"> exceeds </w:t>
            </w:r>
            <m:oMath>
              <m:sSup>
                <m:sSupPr>
                  <m:ctrlPr>
                    <w:rPr>
                      <w:rFonts w:ascii="Cambria Math" w:hAnsi="Cambria Math"/>
                      <w:i/>
                      <w:iC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t>
            </w:r>
            <w:ins w:id="19" w:author="Jingwen Zhang" w:date="2023-10-03T15:24:00Z">
              <w:r>
                <w:t xml:space="preserve">when </w:t>
              </w:r>
              <m:oMath>
                <m:sSubSup>
                  <m:sSubSupPr>
                    <m:ctrlPr>
                      <w:rPr>
                        <w:rFonts w:ascii="Cambria Math" w:eastAsia="宋体" w:hAnsi="Cambria Math" w:cs="宋体"/>
                        <w:i/>
                        <w:iCs/>
                        <w:szCs w:val="24"/>
                      </w:rPr>
                    </m:ctrlPr>
                  </m:sSubSupPr>
                  <m:e>
                    <m:r>
                      <w:rPr>
                        <w:rFonts w:ascii="Cambria Math" w:hAnsi="Cambria Math"/>
                        <w:lang w:val="en-US"/>
                      </w:rPr>
                      <m:t>T</m:t>
                    </m:r>
                  </m:e>
                  <m:sub>
                    <m:r>
                      <m:rPr>
                        <m:sty m:val="p"/>
                      </m:rPr>
                      <w:rPr>
                        <w:rFonts w:ascii="Cambria Math" w:hAnsi="Cambria Math"/>
                        <w:lang w:val="en-US"/>
                      </w:rPr>
                      <m:t>per</m:t>
                    </m:r>
                  </m:sub>
                  <m:sup>
                    <m:r>
                      <m:rPr>
                        <m:sty m:val="p"/>
                      </m:rPr>
                      <w:rPr>
                        <w:rFonts w:ascii="Cambria Math" w:hAnsi="Cambria Math"/>
                        <w:lang w:val="en-US"/>
                      </w:rPr>
                      <m:t>PRS</m:t>
                    </m:r>
                  </m:sup>
                </m:sSubSup>
              </m:oMath>
              <w:r>
                <w:t xml:space="preserve"> is smaller than or equal to </w:t>
              </w:r>
              <m:oMath>
                <m:sSup>
                  <m:sSupPr>
                    <m:ctrlPr>
                      <w:rPr>
                        <w:rFonts w:ascii="Cambria Math" w:eastAsia="宋体" w:hAnsi="Cambria Math" w:cs="宋体"/>
                        <w:i/>
                        <w:iCs/>
                        <w:szCs w:val="24"/>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ins>
            <w:ins w:id="20" w:author="Jingwen Zhang" w:date="2023-10-03T15:25:00Z">
              <w:r>
                <w:rPr>
                  <w:lang w:eastAsia="zh-CN"/>
                </w:rPr>
                <w:t xml:space="preserve">, </w:t>
              </w:r>
            </w:ins>
            <w:r>
              <w:t xml:space="preserve">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宋体" w:hAnsi="宋体" w:cs="宋体" w:hint="eastAsia"/>
                <w:color w:val="000000"/>
              </w:rPr>
              <w:t>.</w:t>
            </w:r>
          </w:p>
          <w:p w:rsidR="00033AAD" w:rsidRDefault="00033AAD" w:rsidP="008D61B8">
            <w:pPr>
              <w:jc w:val="center"/>
              <w:rPr>
                <w:lang w:eastAsia="zh-CN"/>
              </w:rPr>
            </w:pPr>
            <w:r>
              <w:rPr>
                <w:rFonts w:hint="eastAsia"/>
                <w:color w:val="FF0000"/>
                <w:szCs w:val="24"/>
                <w:lang w:eastAsia="zh-CN"/>
              </w:rPr>
              <w:t>&lt;</w:t>
            </w:r>
            <w:r>
              <w:rPr>
                <w:color w:val="FF0000"/>
                <w:szCs w:val="24"/>
                <w:lang w:eastAsia="zh-CN"/>
              </w:rPr>
              <w:t>Unchanged parts are omitted&gt;</w:t>
            </w:r>
          </w:p>
        </w:tc>
      </w:tr>
    </w:tbl>
    <w:p w:rsidR="009642EF" w:rsidRPr="003A442E" w:rsidRDefault="009642EF" w:rsidP="00827804">
      <w:pPr>
        <w:pStyle w:val="1"/>
        <w:keepLines/>
        <w:pBdr>
          <w:top w:val="single" w:sz="12" w:space="3" w:color="auto"/>
        </w:pBdr>
        <w:tabs>
          <w:tab w:val="clear" w:pos="0"/>
        </w:tabs>
        <w:overflowPunct w:val="0"/>
        <w:autoSpaceDE w:val="0"/>
        <w:autoSpaceDN w:val="0"/>
        <w:adjustRightInd w:val="0"/>
        <w:spacing w:after="120"/>
        <w:jc w:val="both"/>
        <w:textAlignment w:val="baseline"/>
        <w:rPr>
          <w:rFonts w:eastAsia="宋体"/>
          <w:b/>
          <w:kern w:val="0"/>
          <w:szCs w:val="28"/>
          <w:lang w:eastAsia="zh-CN"/>
        </w:rPr>
      </w:pPr>
      <w:r w:rsidRPr="003A442E">
        <w:rPr>
          <w:rFonts w:eastAsia="宋体"/>
          <w:b/>
          <w:kern w:val="0"/>
          <w:szCs w:val="28"/>
          <w:lang w:eastAsia="zh-CN"/>
        </w:rPr>
        <w:lastRenderedPageBreak/>
        <w:t>References</w:t>
      </w:r>
    </w:p>
    <w:p w:rsidR="00865457" w:rsidRPr="00865457" w:rsidRDefault="008C6D73" w:rsidP="00F83694">
      <w:pPr>
        <w:widowControl/>
        <w:numPr>
          <w:ilvl w:val="0"/>
          <w:numId w:val="4"/>
        </w:numPr>
        <w:spacing w:after="120"/>
        <w:rPr>
          <w:rFonts w:ascii="Times New Roman" w:eastAsia="宋体" w:hAnsi="Times New Roman" w:cs="Times New Roman"/>
          <w:kern w:val="0"/>
          <w:sz w:val="22"/>
          <w:szCs w:val="20"/>
        </w:rPr>
      </w:pPr>
      <w:r w:rsidRPr="00590350">
        <w:rPr>
          <w:rFonts w:ascii="Times New Roman" w:eastAsia="宋体" w:hAnsi="Times New Roman" w:cs="Times New Roman"/>
          <w:kern w:val="0"/>
          <w:sz w:val="22"/>
          <w:szCs w:val="20"/>
        </w:rPr>
        <w:t>R</w:t>
      </w:r>
      <w:r w:rsidR="00D345B2" w:rsidRPr="00590350">
        <w:rPr>
          <w:rFonts w:ascii="Times New Roman" w:eastAsia="宋体" w:hAnsi="Times New Roman" w:cs="Times New Roman"/>
          <w:kern w:val="0"/>
          <w:sz w:val="22"/>
          <w:szCs w:val="20"/>
        </w:rPr>
        <w:t>P</w:t>
      </w:r>
      <w:r w:rsidRPr="00590350">
        <w:rPr>
          <w:rFonts w:ascii="Times New Roman" w:eastAsia="宋体" w:hAnsi="Times New Roman" w:cs="Times New Roman"/>
          <w:kern w:val="0"/>
          <w:sz w:val="22"/>
          <w:szCs w:val="20"/>
        </w:rPr>
        <w:t>-</w:t>
      </w:r>
      <w:r w:rsidR="00F83694">
        <w:rPr>
          <w:rFonts w:ascii="Times New Roman" w:eastAsia="宋体" w:hAnsi="Times New Roman" w:cs="Times New Roman"/>
          <w:kern w:val="0"/>
          <w:sz w:val="22"/>
          <w:szCs w:val="20"/>
        </w:rPr>
        <w:t>223549</w:t>
      </w:r>
      <w:r w:rsidRPr="00590350">
        <w:rPr>
          <w:rFonts w:ascii="Times New Roman" w:eastAsia="宋体" w:hAnsi="Times New Roman" w:cs="Times New Roman"/>
          <w:kern w:val="0"/>
          <w:sz w:val="22"/>
          <w:szCs w:val="20"/>
        </w:rPr>
        <w:t xml:space="preserve">, </w:t>
      </w:r>
      <w:r w:rsidR="00F83694" w:rsidRPr="00F83694">
        <w:rPr>
          <w:rFonts w:ascii="Times New Roman" w:eastAsia="宋体" w:hAnsi="Times New Roman" w:cs="Times New Roman"/>
          <w:kern w:val="0"/>
          <w:sz w:val="22"/>
          <w:szCs w:val="20"/>
        </w:rPr>
        <w:t>New WID on Expanded and Improved NR Positioning</w:t>
      </w:r>
      <w:r w:rsidRPr="00590350">
        <w:rPr>
          <w:rFonts w:ascii="Times New Roman" w:eastAsia="宋体" w:hAnsi="Times New Roman" w:cs="Times New Roman"/>
          <w:kern w:val="0"/>
          <w:sz w:val="22"/>
          <w:szCs w:val="20"/>
        </w:rPr>
        <w:t>, RAN #</w:t>
      </w:r>
      <w:r w:rsidR="00F83694">
        <w:rPr>
          <w:rFonts w:ascii="Times New Roman" w:eastAsia="宋体" w:hAnsi="Times New Roman" w:cs="Times New Roman"/>
          <w:kern w:val="0"/>
          <w:sz w:val="22"/>
          <w:szCs w:val="20"/>
        </w:rPr>
        <w:t>98</w:t>
      </w:r>
    </w:p>
    <w:p w:rsidR="005B6B61" w:rsidRDefault="00585972" w:rsidP="00585972">
      <w:pPr>
        <w:pStyle w:val="aff7"/>
        <w:numPr>
          <w:ilvl w:val="0"/>
          <w:numId w:val="4"/>
        </w:numPr>
        <w:ind w:leftChars="0"/>
        <w:rPr>
          <w:rFonts w:eastAsia="宋体"/>
          <w:sz w:val="22"/>
          <w:lang w:val="en-US" w:eastAsia="zh-CN"/>
        </w:rPr>
      </w:pPr>
      <w:r w:rsidRPr="00A40076">
        <w:rPr>
          <w:rFonts w:eastAsia="宋体"/>
          <w:sz w:val="22"/>
          <w:lang w:val="en-US" w:eastAsia="zh-CN"/>
        </w:rPr>
        <w:t>3GPP RAN1 #11</w:t>
      </w:r>
      <w:r w:rsidR="001F26E2">
        <w:rPr>
          <w:rFonts w:eastAsia="宋体"/>
          <w:sz w:val="22"/>
          <w:lang w:val="en-US" w:eastAsia="zh-CN"/>
        </w:rPr>
        <w:t>4</w:t>
      </w:r>
      <w:r w:rsidR="00033AAD">
        <w:rPr>
          <w:rFonts w:eastAsia="宋体"/>
          <w:sz w:val="22"/>
          <w:lang w:val="en-US" w:eastAsia="zh-CN"/>
        </w:rPr>
        <w:t>b</w:t>
      </w:r>
      <w:r w:rsidRPr="00A40076">
        <w:rPr>
          <w:rFonts w:eastAsia="宋体"/>
          <w:sz w:val="22"/>
          <w:lang w:val="en-US" w:eastAsia="zh-CN"/>
        </w:rPr>
        <w:t xml:space="preserve"> meeting, chairman’s notes.</w:t>
      </w:r>
    </w:p>
    <w:p w:rsidR="00EC7CD8" w:rsidRDefault="002F2690" w:rsidP="0098324C">
      <w:pPr>
        <w:pStyle w:val="aff7"/>
        <w:numPr>
          <w:ilvl w:val="0"/>
          <w:numId w:val="4"/>
        </w:numPr>
        <w:ind w:leftChars="0"/>
        <w:rPr>
          <w:rFonts w:eastAsia="宋体"/>
          <w:sz w:val="22"/>
          <w:lang w:val="en-US" w:eastAsia="zh-CN"/>
        </w:rPr>
      </w:pPr>
      <w:r>
        <w:rPr>
          <w:rFonts w:eastAsia="宋体"/>
          <w:sz w:val="22"/>
          <w:lang w:val="en-US" w:eastAsia="zh-CN"/>
        </w:rPr>
        <w:t>T</w:t>
      </w:r>
      <w:r w:rsidR="00EC7CD8">
        <w:rPr>
          <w:rFonts w:eastAsia="宋体"/>
          <w:sz w:val="22"/>
          <w:lang w:val="en-US" w:eastAsia="zh-CN"/>
        </w:rPr>
        <w:t xml:space="preserve">S 38.214, </w:t>
      </w:r>
      <w:r w:rsidR="0098324C" w:rsidRPr="0098324C">
        <w:rPr>
          <w:rFonts w:eastAsia="宋体"/>
          <w:sz w:val="22"/>
          <w:lang w:val="en-US" w:eastAsia="zh-CN"/>
        </w:rPr>
        <w:t>Physical layer procedures for data</w:t>
      </w:r>
      <w:r w:rsidR="0098324C">
        <w:rPr>
          <w:rFonts w:eastAsia="宋体"/>
          <w:sz w:val="22"/>
          <w:lang w:val="en-US" w:eastAsia="zh-CN"/>
        </w:rPr>
        <w:t>, v17.5.0</w:t>
      </w:r>
    </w:p>
    <w:p w:rsidR="00585972" w:rsidRPr="00C17068" w:rsidRDefault="00585972" w:rsidP="00585972">
      <w:pPr>
        <w:rPr>
          <w:rFonts w:eastAsia="宋体"/>
          <w:sz w:val="22"/>
        </w:rPr>
      </w:pPr>
    </w:p>
    <w:sectPr w:rsidR="00585972" w:rsidRPr="00C17068" w:rsidSect="009642EF">
      <w:headerReference w:type="even" r:id="rId8"/>
      <w:headerReference w:type="default" r:id="rId9"/>
      <w:footerReference w:type="even" r:id="rId10"/>
      <w:footerReference w:type="default" r:id="rId11"/>
      <w:headerReference w:type="first" r:id="rId12"/>
      <w:footerReference w:type="firs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08" w:rsidRDefault="008B2508">
      <w:r>
        <w:separator/>
      </w:r>
    </w:p>
  </w:endnote>
  <w:endnote w:type="continuationSeparator" w:id="0">
    <w:p w:rsidR="008B2508" w:rsidRDefault="008B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75" w:rsidRDefault="00265375">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976588"/>
      <w:docPartObj>
        <w:docPartGallery w:val="Page Numbers (Bottom of Page)"/>
        <w:docPartUnique/>
      </w:docPartObj>
    </w:sdtPr>
    <w:sdtEndPr/>
    <w:sdtContent>
      <w:p w:rsidR="00B72AC9" w:rsidRPr="001120C2" w:rsidRDefault="00B72AC9" w:rsidP="001120C2">
        <w:pPr>
          <w:pStyle w:val="af4"/>
          <w:jc w:val="center"/>
        </w:pPr>
        <w:r>
          <w:fldChar w:fldCharType="begin"/>
        </w:r>
        <w:r>
          <w:instrText>PAGE   \* MERGEFORMAT</w:instrText>
        </w:r>
        <w:r>
          <w:fldChar w:fldCharType="separate"/>
        </w:r>
        <w:r w:rsidR="00265375" w:rsidRPr="00265375">
          <w:rPr>
            <w:noProof/>
            <w:lang w:val="zh-CN" w:eastAsia="zh-CN"/>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75" w:rsidRDefault="0026537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08" w:rsidRDefault="008B2508">
      <w:r>
        <w:separator/>
      </w:r>
    </w:p>
  </w:footnote>
  <w:footnote w:type="continuationSeparator" w:id="0">
    <w:p w:rsidR="008B2508" w:rsidRDefault="008B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75" w:rsidRDefault="00265375">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AC9" w:rsidRPr="00ED1673" w:rsidRDefault="00B72AC9" w:rsidP="00ED1673">
    <w:pPr>
      <w:pStyle w:val="a9"/>
      <w:jc w:val="right"/>
      <w:rPr>
        <w:rFonts w:ascii="Times New Roman" w:hAnsi="Times New Roman"/>
        <w:b w:val="0"/>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375" w:rsidRDefault="0026537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AB678F"/>
    <w:multiLevelType w:val="hybridMultilevel"/>
    <w:tmpl w:val="510CA880"/>
    <w:lvl w:ilvl="0" w:tplc="906621F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1"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C61651"/>
    <w:multiLevelType w:val="hybridMultilevel"/>
    <w:tmpl w:val="B66830D4"/>
    <w:lvl w:ilvl="0" w:tplc="095A107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4" w15:restartNumberingAfterBreak="0">
    <w:nsid w:val="303822C9"/>
    <w:multiLevelType w:val="hybridMultilevel"/>
    <w:tmpl w:val="A172FBC6"/>
    <w:lvl w:ilvl="0" w:tplc="2C726E02">
      <w:start w:val="1"/>
      <w:numFmt w:val="bullet"/>
      <w:lvlText w:val=""/>
      <w:lvlJc w:val="left"/>
      <w:pPr>
        <w:ind w:left="420" w:hanging="420"/>
      </w:pPr>
      <w:rPr>
        <w:rFonts w:ascii="Wingdings" w:hAnsi="Wingdings" w:hint="default"/>
      </w:rPr>
    </w:lvl>
    <w:lvl w:ilvl="1" w:tplc="2C726E0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86F75"/>
    <w:multiLevelType w:val="hybridMultilevel"/>
    <w:tmpl w:val="FC70F960"/>
    <w:lvl w:ilvl="0" w:tplc="90662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4C744960"/>
    <w:multiLevelType w:val="hybridMultilevel"/>
    <w:tmpl w:val="43DCB06A"/>
    <w:lvl w:ilvl="0" w:tplc="2C726E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48828BF"/>
    <w:multiLevelType w:val="hybridMultilevel"/>
    <w:tmpl w:val="BBF8A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18E44AE"/>
    <w:multiLevelType w:val="hybridMultilevel"/>
    <w:tmpl w:val="659EC6F4"/>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7"/>
  </w:num>
  <w:num w:numId="4">
    <w:abstractNumId w:val="8"/>
  </w:num>
  <w:num w:numId="5">
    <w:abstractNumId w:val="38"/>
  </w:num>
  <w:num w:numId="6">
    <w:abstractNumId w:val="27"/>
  </w:num>
  <w:num w:numId="7">
    <w:abstractNumId w:val="12"/>
  </w:num>
  <w:num w:numId="8">
    <w:abstractNumId w:val="35"/>
  </w:num>
  <w:num w:numId="9">
    <w:abstractNumId w:val="16"/>
  </w:num>
  <w:num w:numId="10">
    <w:abstractNumId w:val="31"/>
  </w:num>
  <w:num w:numId="11">
    <w:abstractNumId w:val="25"/>
  </w:num>
  <w:num w:numId="12">
    <w:abstractNumId w:val="6"/>
  </w:num>
  <w:num w:numId="13">
    <w:abstractNumId w:val="2"/>
  </w:num>
  <w:num w:numId="14">
    <w:abstractNumId w:val="21"/>
  </w:num>
  <w:num w:numId="15">
    <w:abstractNumId w:val="34"/>
  </w:num>
  <w:num w:numId="16">
    <w:abstractNumId w:val="35"/>
  </w:num>
  <w:num w:numId="17">
    <w:abstractNumId w:val="3"/>
  </w:num>
  <w:num w:numId="18">
    <w:abstractNumId w:val="39"/>
  </w:num>
  <w:num w:numId="19">
    <w:abstractNumId w:val="39"/>
  </w:num>
  <w:num w:numId="20">
    <w:abstractNumId w:val="24"/>
  </w:num>
  <w:num w:numId="21">
    <w:abstractNumId w:val="33"/>
  </w:num>
  <w:num w:numId="22">
    <w:abstractNumId w:val="1"/>
  </w:num>
  <w:num w:numId="23">
    <w:abstractNumId w:val="13"/>
  </w:num>
  <w:num w:numId="24">
    <w:abstractNumId w:val="22"/>
  </w:num>
  <w:num w:numId="25">
    <w:abstractNumId w:val="14"/>
  </w:num>
  <w:num w:numId="26">
    <w:abstractNumId w:val="29"/>
  </w:num>
  <w:num w:numId="27">
    <w:abstractNumId w:val="11"/>
  </w:num>
  <w:num w:numId="28">
    <w:abstractNumId w:val="9"/>
  </w:num>
  <w:num w:numId="29">
    <w:abstractNumId w:val="11"/>
  </w:num>
  <w:num w:numId="30">
    <w:abstractNumId w:val="29"/>
  </w:num>
  <w:num w:numId="31">
    <w:abstractNumId w:val="23"/>
  </w:num>
  <w:num w:numId="32">
    <w:abstractNumId w:val="5"/>
  </w:num>
  <w:num w:numId="33">
    <w:abstractNumId w:val="7"/>
  </w:num>
  <w:num w:numId="34">
    <w:abstractNumId w:val="19"/>
  </w:num>
  <w:num w:numId="35">
    <w:abstractNumId w:val="18"/>
  </w:num>
  <w:num w:numId="36">
    <w:abstractNumId w:val="15"/>
  </w:num>
  <w:num w:numId="37">
    <w:abstractNumId w:val="36"/>
  </w:num>
  <w:num w:numId="38">
    <w:abstractNumId w:val="18"/>
  </w:num>
  <w:num w:numId="39">
    <w:abstractNumId w:val="28"/>
  </w:num>
  <w:num w:numId="40">
    <w:abstractNumId w:val="20"/>
  </w:num>
  <w:num w:numId="41">
    <w:abstractNumId w:val="4"/>
  </w:num>
  <w:num w:numId="42">
    <w:abstractNumId w:val="37"/>
  </w:num>
  <w:num w:numId="43">
    <w:abstractNumId w:val="26"/>
  </w:num>
  <w:num w:numId="44">
    <w:abstractNumId w:val="10"/>
  </w:num>
  <w:num w:numId="45">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064C7"/>
    <w:rsid w:val="000143EF"/>
    <w:rsid w:val="000172D8"/>
    <w:rsid w:val="00017F5B"/>
    <w:rsid w:val="00022138"/>
    <w:rsid w:val="0002231B"/>
    <w:rsid w:val="00033AAD"/>
    <w:rsid w:val="00036046"/>
    <w:rsid w:val="0003683C"/>
    <w:rsid w:val="0004528E"/>
    <w:rsid w:val="000462EF"/>
    <w:rsid w:val="00046C06"/>
    <w:rsid w:val="000476C7"/>
    <w:rsid w:val="000534D0"/>
    <w:rsid w:val="0006125B"/>
    <w:rsid w:val="000631B4"/>
    <w:rsid w:val="0007139D"/>
    <w:rsid w:val="000744C0"/>
    <w:rsid w:val="00075F4A"/>
    <w:rsid w:val="00076579"/>
    <w:rsid w:val="000834BB"/>
    <w:rsid w:val="00083D0E"/>
    <w:rsid w:val="00084D26"/>
    <w:rsid w:val="00087A86"/>
    <w:rsid w:val="000A67B4"/>
    <w:rsid w:val="000A77CA"/>
    <w:rsid w:val="000B06B8"/>
    <w:rsid w:val="000B2273"/>
    <w:rsid w:val="000B258B"/>
    <w:rsid w:val="000B2DE2"/>
    <w:rsid w:val="000B5F44"/>
    <w:rsid w:val="000C0981"/>
    <w:rsid w:val="000C0D17"/>
    <w:rsid w:val="000C50B9"/>
    <w:rsid w:val="000C6930"/>
    <w:rsid w:val="000C7847"/>
    <w:rsid w:val="000D4BCB"/>
    <w:rsid w:val="000D571D"/>
    <w:rsid w:val="000E0886"/>
    <w:rsid w:val="000E08D6"/>
    <w:rsid w:val="000E1A86"/>
    <w:rsid w:val="000E49E1"/>
    <w:rsid w:val="000E4F5C"/>
    <w:rsid w:val="000E6FD2"/>
    <w:rsid w:val="000E78EE"/>
    <w:rsid w:val="000F15DB"/>
    <w:rsid w:val="000F41B7"/>
    <w:rsid w:val="000F5DF4"/>
    <w:rsid w:val="000F683B"/>
    <w:rsid w:val="001018C5"/>
    <w:rsid w:val="00101AD7"/>
    <w:rsid w:val="00102E4B"/>
    <w:rsid w:val="0010498D"/>
    <w:rsid w:val="00107B43"/>
    <w:rsid w:val="001120C2"/>
    <w:rsid w:val="00112849"/>
    <w:rsid w:val="00116577"/>
    <w:rsid w:val="00117391"/>
    <w:rsid w:val="00123197"/>
    <w:rsid w:val="00130CB9"/>
    <w:rsid w:val="00140220"/>
    <w:rsid w:val="001447C7"/>
    <w:rsid w:val="00152759"/>
    <w:rsid w:val="00153B81"/>
    <w:rsid w:val="00162BA8"/>
    <w:rsid w:val="00164D0D"/>
    <w:rsid w:val="00165510"/>
    <w:rsid w:val="001718C9"/>
    <w:rsid w:val="00172927"/>
    <w:rsid w:val="001758B0"/>
    <w:rsid w:val="001909BC"/>
    <w:rsid w:val="001925C4"/>
    <w:rsid w:val="001975F4"/>
    <w:rsid w:val="001A1391"/>
    <w:rsid w:val="001A485E"/>
    <w:rsid w:val="001A5C36"/>
    <w:rsid w:val="001A5E4C"/>
    <w:rsid w:val="001A6F6C"/>
    <w:rsid w:val="001B0E42"/>
    <w:rsid w:val="001B2762"/>
    <w:rsid w:val="001B2C94"/>
    <w:rsid w:val="001B51C6"/>
    <w:rsid w:val="001B53BE"/>
    <w:rsid w:val="001C1A66"/>
    <w:rsid w:val="001C2308"/>
    <w:rsid w:val="001C6817"/>
    <w:rsid w:val="001D1619"/>
    <w:rsid w:val="001D2478"/>
    <w:rsid w:val="001D54A8"/>
    <w:rsid w:val="001D5FF3"/>
    <w:rsid w:val="001E1059"/>
    <w:rsid w:val="001E2EC5"/>
    <w:rsid w:val="001E2EC7"/>
    <w:rsid w:val="001E409D"/>
    <w:rsid w:val="001E509E"/>
    <w:rsid w:val="001F26E2"/>
    <w:rsid w:val="001F6EE1"/>
    <w:rsid w:val="00200A8E"/>
    <w:rsid w:val="00202C3F"/>
    <w:rsid w:val="00214D23"/>
    <w:rsid w:val="002267E8"/>
    <w:rsid w:val="00230E21"/>
    <w:rsid w:val="00231149"/>
    <w:rsid w:val="00241134"/>
    <w:rsid w:val="00242216"/>
    <w:rsid w:val="00243A56"/>
    <w:rsid w:val="00243ECA"/>
    <w:rsid w:val="002563C2"/>
    <w:rsid w:val="002635BB"/>
    <w:rsid w:val="00265375"/>
    <w:rsid w:val="00267FE3"/>
    <w:rsid w:val="002714B4"/>
    <w:rsid w:val="00271AD1"/>
    <w:rsid w:val="00281049"/>
    <w:rsid w:val="002818A8"/>
    <w:rsid w:val="00284E89"/>
    <w:rsid w:val="00285EB1"/>
    <w:rsid w:val="0029620E"/>
    <w:rsid w:val="00296756"/>
    <w:rsid w:val="002A01BA"/>
    <w:rsid w:val="002A0F13"/>
    <w:rsid w:val="002B206A"/>
    <w:rsid w:val="002B76D6"/>
    <w:rsid w:val="002C2FB8"/>
    <w:rsid w:val="002C69D1"/>
    <w:rsid w:val="002D0986"/>
    <w:rsid w:val="002D1C20"/>
    <w:rsid w:val="002D3308"/>
    <w:rsid w:val="002D4083"/>
    <w:rsid w:val="002D4A04"/>
    <w:rsid w:val="002D7A60"/>
    <w:rsid w:val="002E127F"/>
    <w:rsid w:val="002E1328"/>
    <w:rsid w:val="002E1610"/>
    <w:rsid w:val="002E3976"/>
    <w:rsid w:val="002E6919"/>
    <w:rsid w:val="002F0FDB"/>
    <w:rsid w:val="002F2690"/>
    <w:rsid w:val="00301127"/>
    <w:rsid w:val="0030149E"/>
    <w:rsid w:val="00302513"/>
    <w:rsid w:val="00303087"/>
    <w:rsid w:val="00306B2B"/>
    <w:rsid w:val="00307A22"/>
    <w:rsid w:val="00316107"/>
    <w:rsid w:val="003161B2"/>
    <w:rsid w:val="0032389C"/>
    <w:rsid w:val="00324811"/>
    <w:rsid w:val="003278C0"/>
    <w:rsid w:val="00330480"/>
    <w:rsid w:val="00331E1D"/>
    <w:rsid w:val="003330AD"/>
    <w:rsid w:val="00333185"/>
    <w:rsid w:val="0033494A"/>
    <w:rsid w:val="00342A8E"/>
    <w:rsid w:val="00344DFA"/>
    <w:rsid w:val="00355DFF"/>
    <w:rsid w:val="003569AC"/>
    <w:rsid w:val="00362782"/>
    <w:rsid w:val="003636EE"/>
    <w:rsid w:val="00365570"/>
    <w:rsid w:val="0036627D"/>
    <w:rsid w:val="00367D1F"/>
    <w:rsid w:val="00371F9A"/>
    <w:rsid w:val="00374663"/>
    <w:rsid w:val="00375BF8"/>
    <w:rsid w:val="003817CE"/>
    <w:rsid w:val="003920E5"/>
    <w:rsid w:val="00393596"/>
    <w:rsid w:val="003A3A47"/>
    <w:rsid w:val="003A442E"/>
    <w:rsid w:val="003A44E7"/>
    <w:rsid w:val="003B0AA2"/>
    <w:rsid w:val="003B121F"/>
    <w:rsid w:val="003B42FA"/>
    <w:rsid w:val="003B5B5F"/>
    <w:rsid w:val="003C4401"/>
    <w:rsid w:val="003D2E15"/>
    <w:rsid w:val="003D3204"/>
    <w:rsid w:val="003D4FC7"/>
    <w:rsid w:val="003D53A5"/>
    <w:rsid w:val="003D7690"/>
    <w:rsid w:val="003D7ABD"/>
    <w:rsid w:val="003E4540"/>
    <w:rsid w:val="003E7A57"/>
    <w:rsid w:val="003F388F"/>
    <w:rsid w:val="003F51D1"/>
    <w:rsid w:val="003F7130"/>
    <w:rsid w:val="004029E6"/>
    <w:rsid w:val="004122D3"/>
    <w:rsid w:val="00414A43"/>
    <w:rsid w:val="00417827"/>
    <w:rsid w:val="004205C7"/>
    <w:rsid w:val="0042291A"/>
    <w:rsid w:val="004269DD"/>
    <w:rsid w:val="004272FD"/>
    <w:rsid w:val="00430C50"/>
    <w:rsid w:val="004310A6"/>
    <w:rsid w:val="00432F04"/>
    <w:rsid w:val="00433465"/>
    <w:rsid w:val="004469DA"/>
    <w:rsid w:val="00447693"/>
    <w:rsid w:val="004523BD"/>
    <w:rsid w:val="00452991"/>
    <w:rsid w:val="004578DC"/>
    <w:rsid w:val="00460349"/>
    <w:rsid w:val="00460FD8"/>
    <w:rsid w:val="00461ADC"/>
    <w:rsid w:val="0046207D"/>
    <w:rsid w:val="0047183C"/>
    <w:rsid w:val="00472E7C"/>
    <w:rsid w:val="00480612"/>
    <w:rsid w:val="00480EFD"/>
    <w:rsid w:val="00483145"/>
    <w:rsid w:val="0048385C"/>
    <w:rsid w:val="00484715"/>
    <w:rsid w:val="00490E7A"/>
    <w:rsid w:val="004944C7"/>
    <w:rsid w:val="00495242"/>
    <w:rsid w:val="0049657F"/>
    <w:rsid w:val="004A25ED"/>
    <w:rsid w:val="004A2AA6"/>
    <w:rsid w:val="004A59EC"/>
    <w:rsid w:val="004A6B05"/>
    <w:rsid w:val="004A7E2F"/>
    <w:rsid w:val="004B4FB9"/>
    <w:rsid w:val="004C32C0"/>
    <w:rsid w:val="004C55E7"/>
    <w:rsid w:val="004C5CF4"/>
    <w:rsid w:val="004C7148"/>
    <w:rsid w:val="004D025D"/>
    <w:rsid w:val="004D5DFA"/>
    <w:rsid w:val="004E0E1A"/>
    <w:rsid w:val="004E14FF"/>
    <w:rsid w:val="004E461A"/>
    <w:rsid w:val="004E4628"/>
    <w:rsid w:val="004E5FEA"/>
    <w:rsid w:val="004F20BF"/>
    <w:rsid w:val="004F5FBE"/>
    <w:rsid w:val="0050377B"/>
    <w:rsid w:val="00505250"/>
    <w:rsid w:val="00505AD2"/>
    <w:rsid w:val="00510B4B"/>
    <w:rsid w:val="00511054"/>
    <w:rsid w:val="005139FD"/>
    <w:rsid w:val="00515DD6"/>
    <w:rsid w:val="005204B0"/>
    <w:rsid w:val="00523924"/>
    <w:rsid w:val="00527F7D"/>
    <w:rsid w:val="005305AE"/>
    <w:rsid w:val="00531CEF"/>
    <w:rsid w:val="005351EF"/>
    <w:rsid w:val="005361CA"/>
    <w:rsid w:val="00537941"/>
    <w:rsid w:val="00537C87"/>
    <w:rsid w:val="005425FB"/>
    <w:rsid w:val="00544465"/>
    <w:rsid w:val="00556A3D"/>
    <w:rsid w:val="00560930"/>
    <w:rsid w:val="005645C5"/>
    <w:rsid w:val="0056609D"/>
    <w:rsid w:val="00566DF7"/>
    <w:rsid w:val="00567615"/>
    <w:rsid w:val="00567EE5"/>
    <w:rsid w:val="00572528"/>
    <w:rsid w:val="00575844"/>
    <w:rsid w:val="00582FA7"/>
    <w:rsid w:val="00584587"/>
    <w:rsid w:val="005854A4"/>
    <w:rsid w:val="00585972"/>
    <w:rsid w:val="00587D91"/>
    <w:rsid w:val="0059026A"/>
    <w:rsid w:val="00590350"/>
    <w:rsid w:val="00593C90"/>
    <w:rsid w:val="00597FDB"/>
    <w:rsid w:val="005A5CA9"/>
    <w:rsid w:val="005A5F60"/>
    <w:rsid w:val="005A71DF"/>
    <w:rsid w:val="005B3CC0"/>
    <w:rsid w:val="005B6873"/>
    <w:rsid w:val="005B6B61"/>
    <w:rsid w:val="005B771A"/>
    <w:rsid w:val="005C0025"/>
    <w:rsid w:val="005C22C4"/>
    <w:rsid w:val="005C3FEB"/>
    <w:rsid w:val="005C444A"/>
    <w:rsid w:val="005C6A3A"/>
    <w:rsid w:val="005C6BF9"/>
    <w:rsid w:val="005C7364"/>
    <w:rsid w:val="005D06C8"/>
    <w:rsid w:val="005D23B8"/>
    <w:rsid w:val="005D45A0"/>
    <w:rsid w:val="005D711F"/>
    <w:rsid w:val="005D7B5B"/>
    <w:rsid w:val="005E5EC0"/>
    <w:rsid w:val="005F286B"/>
    <w:rsid w:val="005F58C1"/>
    <w:rsid w:val="005F7BDA"/>
    <w:rsid w:val="006007F2"/>
    <w:rsid w:val="00605E3F"/>
    <w:rsid w:val="00615F5E"/>
    <w:rsid w:val="0061744B"/>
    <w:rsid w:val="006260AD"/>
    <w:rsid w:val="00630D9D"/>
    <w:rsid w:val="006318F2"/>
    <w:rsid w:val="00634F26"/>
    <w:rsid w:val="006407A9"/>
    <w:rsid w:val="00643089"/>
    <w:rsid w:val="00643B38"/>
    <w:rsid w:val="0064528D"/>
    <w:rsid w:val="00647DEE"/>
    <w:rsid w:val="00650E71"/>
    <w:rsid w:val="00651B20"/>
    <w:rsid w:val="00656A14"/>
    <w:rsid w:val="00670B2F"/>
    <w:rsid w:val="00681CC3"/>
    <w:rsid w:val="00693723"/>
    <w:rsid w:val="00693D91"/>
    <w:rsid w:val="006A1018"/>
    <w:rsid w:val="006A2E10"/>
    <w:rsid w:val="006A3209"/>
    <w:rsid w:val="006A4BDC"/>
    <w:rsid w:val="006A4E26"/>
    <w:rsid w:val="006A5716"/>
    <w:rsid w:val="006B4432"/>
    <w:rsid w:val="006B76ED"/>
    <w:rsid w:val="006C2B09"/>
    <w:rsid w:val="006E1BD8"/>
    <w:rsid w:val="006F3827"/>
    <w:rsid w:val="006F41C5"/>
    <w:rsid w:val="006F4424"/>
    <w:rsid w:val="007018B9"/>
    <w:rsid w:val="00704C77"/>
    <w:rsid w:val="00715B7E"/>
    <w:rsid w:val="00715FF2"/>
    <w:rsid w:val="00720F8C"/>
    <w:rsid w:val="00721DB8"/>
    <w:rsid w:val="00725E5F"/>
    <w:rsid w:val="00727A22"/>
    <w:rsid w:val="00731870"/>
    <w:rsid w:val="00731EE5"/>
    <w:rsid w:val="00731F37"/>
    <w:rsid w:val="00737C81"/>
    <w:rsid w:val="007425A5"/>
    <w:rsid w:val="00747B40"/>
    <w:rsid w:val="00751729"/>
    <w:rsid w:val="00753B1C"/>
    <w:rsid w:val="00753F3E"/>
    <w:rsid w:val="007623BE"/>
    <w:rsid w:val="007635C9"/>
    <w:rsid w:val="00765FF7"/>
    <w:rsid w:val="0076686E"/>
    <w:rsid w:val="00772672"/>
    <w:rsid w:val="00773525"/>
    <w:rsid w:val="00775051"/>
    <w:rsid w:val="00783FE3"/>
    <w:rsid w:val="0079002A"/>
    <w:rsid w:val="00791041"/>
    <w:rsid w:val="00791BAF"/>
    <w:rsid w:val="0079216E"/>
    <w:rsid w:val="00793F5B"/>
    <w:rsid w:val="0079468B"/>
    <w:rsid w:val="00796745"/>
    <w:rsid w:val="007A0A97"/>
    <w:rsid w:val="007A1F35"/>
    <w:rsid w:val="007A2930"/>
    <w:rsid w:val="007B3EAB"/>
    <w:rsid w:val="007B436F"/>
    <w:rsid w:val="007B4671"/>
    <w:rsid w:val="007B69F3"/>
    <w:rsid w:val="007B7D35"/>
    <w:rsid w:val="007C5D25"/>
    <w:rsid w:val="007C73F9"/>
    <w:rsid w:val="007D5B5A"/>
    <w:rsid w:val="00800A4B"/>
    <w:rsid w:val="008011A7"/>
    <w:rsid w:val="00827804"/>
    <w:rsid w:val="0083504C"/>
    <w:rsid w:val="0083738F"/>
    <w:rsid w:val="00840162"/>
    <w:rsid w:val="008401C4"/>
    <w:rsid w:val="00841296"/>
    <w:rsid w:val="008417C0"/>
    <w:rsid w:val="00846C95"/>
    <w:rsid w:val="008501BA"/>
    <w:rsid w:val="00850410"/>
    <w:rsid w:val="0085075E"/>
    <w:rsid w:val="008565C6"/>
    <w:rsid w:val="00856A1C"/>
    <w:rsid w:val="00865457"/>
    <w:rsid w:val="00865950"/>
    <w:rsid w:val="00867F72"/>
    <w:rsid w:val="00871535"/>
    <w:rsid w:val="00883D21"/>
    <w:rsid w:val="00884F85"/>
    <w:rsid w:val="008852C3"/>
    <w:rsid w:val="0088705E"/>
    <w:rsid w:val="008926B3"/>
    <w:rsid w:val="00897C19"/>
    <w:rsid w:val="00897D34"/>
    <w:rsid w:val="008A2A09"/>
    <w:rsid w:val="008B2508"/>
    <w:rsid w:val="008B4DED"/>
    <w:rsid w:val="008B63A3"/>
    <w:rsid w:val="008B762D"/>
    <w:rsid w:val="008C29A1"/>
    <w:rsid w:val="008C2B9B"/>
    <w:rsid w:val="008C2F02"/>
    <w:rsid w:val="008C6D73"/>
    <w:rsid w:val="008D007A"/>
    <w:rsid w:val="008D4D6B"/>
    <w:rsid w:val="008D6055"/>
    <w:rsid w:val="008E18F6"/>
    <w:rsid w:val="008E57AA"/>
    <w:rsid w:val="008F1D36"/>
    <w:rsid w:val="008F1DBC"/>
    <w:rsid w:val="008F6654"/>
    <w:rsid w:val="00901947"/>
    <w:rsid w:val="009036A1"/>
    <w:rsid w:val="009108A8"/>
    <w:rsid w:val="00925370"/>
    <w:rsid w:val="00927A20"/>
    <w:rsid w:val="00927CD0"/>
    <w:rsid w:val="00931B09"/>
    <w:rsid w:val="009360B8"/>
    <w:rsid w:val="009408C5"/>
    <w:rsid w:val="00941E44"/>
    <w:rsid w:val="00943880"/>
    <w:rsid w:val="00943A7D"/>
    <w:rsid w:val="00947013"/>
    <w:rsid w:val="0095094C"/>
    <w:rsid w:val="009608F3"/>
    <w:rsid w:val="009642EF"/>
    <w:rsid w:val="00972542"/>
    <w:rsid w:val="00974931"/>
    <w:rsid w:val="00976440"/>
    <w:rsid w:val="00980524"/>
    <w:rsid w:val="00980B48"/>
    <w:rsid w:val="0098222B"/>
    <w:rsid w:val="0098324C"/>
    <w:rsid w:val="00991AE3"/>
    <w:rsid w:val="009957D6"/>
    <w:rsid w:val="00997965"/>
    <w:rsid w:val="009A067B"/>
    <w:rsid w:val="009A1480"/>
    <w:rsid w:val="009A6D4F"/>
    <w:rsid w:val="009A6E3D"/>
    <w:rsid w:val="009B3C77"/>
    <w:rsid w:val="009B4A65"/>
    <w:rsid w:val="009B6C75"/>
    <w:rsid w:val="009C1296"/>
    <w:rsid w:val="009C5293"/>
    <w:rsid w:val="009C6328"/>
    <w:rsid w:val="009D0292"/>
    <w:rsid w:val="009E10E3"/>
    <w:rsid w:val="009E6091"/>
    <w:rsid w:val="009F2B0A"/>
    <w:rsid w:val="00A00525"/>
    <w:rsid w:val="00A00D4E"/>
    <w:rsid w:val="00A05930"/>
    <w:rsid w:val="00A0631F"/>
    <w:rsid w:val="00A10E3E"/>
    <w:rsid w:val="00A11461"/>
    <w:rsid w:val="00A120CA"/>
    <w:rsid w:val="00A12A1B"/>
    <w:rsid w:val="00A140ED"/>
    <w:rsid w:val="00A23AE9"/>
    <w:rsid w:val="00A3411D"/>
    <w:rsid w:val="00A34E03"/>
    <w:rsid w:val="00A40076"/>
    <w:rsid w:val="00A45E9A"/>
    <w:rsid w:val="00A4633B"/>
    <w:rsid w:val="00A656D3"/>
    <w:rsid w:val="00A67B27"/>
    <w:rsid w:val="00A70547"/>
    <w:rsid w:val="00A72D0D"/>
    <w:rsid w:val="00A72EE9"/>
    <w:rsid w:val="00A7559D"/>
    <w:rsid w:val="00A92C44"/>
    <w:rsid w:val="00A93E6D"/>
    <w:rsid w:val="00A94ACD"/>
    <w:rsid w:val="00AA0402"/>
    <w:rsid w:val="00AA25E8"/>
    <w:rsid w:val="00AA6121"/>
    <w:rsid w:val="00AA6BFA"/>
    <w:rsid w:val="00AA71FD"/>
    <w:rsid w:val="00AB799D"/>
    <w:rsid w:val="00AD234C"/>
    <w:rsid w:val="00AD36AF"/>
    <w:rsid w:val="00AE0736"/>
    <w:rsid w:val="00AE0D1D"/>
    <w:rsid w:val="00AE0D7A"/>
    <w:rsid w:val="00AE1399"/>
    <w:rsid w:val="00AE3FE4"/>
    <w:rsid w:val="00AE59B6"/>
    <w:rsid w:val="00AE5A4F"/>
    <w:rsid w:val="00AE5CA4"/>
    <w:rsid w:val="00AE7B05"/>
    <w:rsid w:val="00AF15C9"/>
    <w:rsid w:val="00AF1A99"/>
    <w:rsid w:val="00AF6EAC"/>
    <w:rsid w:val="00B1096F"/>
    <w:rsid w:val="00B25260"/>
    <w:rsid w:val="00B26A8A"/>
    <w:rsid w:val="00B35343"/>
    <w:rsid w:val="00B51451"/>
    <w:rsid w:val="00B64708"/>
    <w:rsid w:val="00B664C2"/>
    <w:rsid w:val="00B72AC9"/>
    <w:rsid w:val="00B804D3"/>
    <w:rsid w:val="00B8232D"/>
    <w:rsid w:val="00B8315A"/>
    <w:rsid w:val="00B83E39"/>
    <w:rsid w:val="00B85469"/>
    <w:rsid w:val="00B87B47"/>
    <w:rsid w:val="00B90FAC"/>
    <w:rsid w:val="00B91922"/>
    <w:rsid w:val="00B9217A"/>
    <w:rsid w:val="00B974DA"/>
    <w:rsid w:val="00BA30E9"/>
    <w:rsid w:val="00BA42D8"/>
    <w:rsid w:val="00BA761A"/>
    <w:rsid w:val="00BB189E"/>
    <w:rsid w:val="00BB3766"/>
    <w:rsid w:val="00BB5BF5"/>
    <w:rsid w:val="00BB70AD"/>
    <w:rsid w:val="00BB7455"/>
    <w:rsid w:val="00BD39ED"/>
    <w:rsid w:val="00BE2AB7"/>
    <w:rsid w:val="00BE3FB4"/>
    <w:rsid w:val="00BE4D08"/>
    <w:rsid w:val="00C016D5"/>
    <w:rsid w:val="00C02803"/>
    <w:rsid w:val="00C06A31"/>
    <w:rsid w:val="00C10B48"/>
    <w:rsid w:val="00C16ECF"/>
    <w:rsid w:val="00C17068"/>
    <w:rsid w:val="00C22077"/>
    <w:rsid w:val="00C26AE9"/>
    <w:rsid w:val="00C31688"/>
    <w:rsid w:val="00C347D8"/>
    <w:rsid w:val="00C35245"/>
    <w:rsid w:val="00C3794B"/>
    <w:rsid w:val="00C42818"/>
    <w:rsid w:val="00C43FAD"/>
    <w:rsid w:val="00C46824"/>
    <w:rsid w:val="00C5596C"/>
    <w:rsid w:val="00C5620D"/>
    <w:rsid w:val="00C71353"/>
    <w:rsid w:val="00C735C4"/>
    <w:rsid w:val="00C740F1"/>
    <w:rsid w:val="00C77F35"/>
    <w:rsid w:val="00C82966"/>
    <w:rsid w:val="00C874C3"/>
    <w:rsid w:val="00C90D74"/>
    <w:rsid w:val="00C92550"/>
    <w:rsid w:val="00C94B13"/>
    <w:rsid w:val="00C958B9"/>
    <w:rsid w:val="00CA4ABD"/>
    <w:rsid w:val="00CB0181"/>
    <w:rsid w:val="00CB115B"/>
    <w:rsid w:val="00CB13F5"/>
    <w:rsid w:val="00CB71AE"/>
    <w:rsid w:val="00CB77B7"/>
    <w:rsid w:val="00CC45E5"/>
    <w:rsid w:val="00CC6F37"/>
    <w:rsid w:val="00CC7011"/>
    <w:rsid w:val="00CD4B37"/>
    <w:rsid w:val="00CD683F"/>
    <w:rsid w:val="00CE0E2C"/>
    <w:rsid w:val="00CE470E"/>
    <w:rsid w:val="00CE4F24"/>
    <w:rsid w:val="00CF1C8C"/>
    <w:rsid w:val="00CF27E8"/>
    <w:rsid w:val="00CF390C"/>
    <w:rsid w:val="00CF659B"/>
    <w:rsid w:val="00D06B58"/>
    <w:rsid w:val="00D16BA9"/>
    <w:rsid w:val="00D17128"/>
    <w:rsid w:val="00D24B35"/>
    <w:rsid w:val="00D25324"/>
    <w:rsid w:val="00D34090"/>
    <w:rsid w:val="00D345B2"/>
    <w:rsid w:val="00D34D84"/>
    <w:rsid w:val="00D35A79"/>
    <w:rsid w:val="00D4243F"/>
    <w:rsid w:val="00D53183"/>
    <w:rsid w:val="00D55CFA"/>
    <w:rsid w:val="00D55FC9"/>
    <w:rsid w:val="00D6221B"/>
    <w:rsid w:val="00D66995"/>
    <w:rsid w:val="00D67BF0"/>
    <w:rsid w:val="00D72F14"/>
    <w:rsid w:val="00D7477A"/>
    <w:rsid w:val="00D75E0C"/>
    <w:rsid w:val="00D771C0"/>
    <w:rsid w:val="00D85F4B"/>
    <w:rsid w:val="00D90C5C"/>
    <w:rsid w:val="00D924F0"/>
    <w:rsid w:val="00D9321E"/>
    <w:rsid w:val="00D94D08"/>
    <w:rsid w:val="00D96AC0"/>
    <w:rsid w:val="00DA5BBE"/>
    <w:rsid w:val="00DA6F93"/>
    <w:rsid w:val="00DA7FE9"/>
    <w:rsid w:val="00DC22BC"/>
    <w:rsid w:val="00DC6E10"/>
    <w:rsid w:val="00DD08FE"/>
    <w:rsid w:val="00DD114C"/>
    <w:rsid w:val="00DD13F9"/>
    <w:rsid w:val="00DD27A2"/>
    <w:rsid w:val="00DD3C9D"/>
    <w:rsid w:val="00DD7BE0"/>
    <w:rsid w:val="00DE3077"/>
    <w:rsid w:val="00DE5716"/>
    <w:rsid w:val="00DE65FF"/>
    <w:rsid w:val="00DE6AFD"/>
    <w:rsid w:val="00DE75B1"/>
    <w:rsid w:val="00DF0844"/>
    <w:rsid w:val="00E00DA4"/>
    <w:rsid w:val="00E05C51"/>
    <w:rsid w:val="00E11FBB"/>
    <w:rsid w:val="00E1219A"/>
    <w:rsid w:val="00E15ED3"/>
    <w:rsid w:val="00E21697"/>
    <w:rsid w:val="00E24261"/>
    <w:rsid w:val="00E24440"/>
    <w:rsid w:val="00E2706B"/>
    <w:rsid w:val="00E40580"/>
    <w:rsid w:val="00E40682"/>
    <w:rsid w:val="00E40EEB"/>
    <w:rsid w:val="00E41E88"/>
    <w:rsid w:val="00E433C9"/>
    <w:rsid w:val="00E46F22"/>
    <w:rsid w:val="00E50D7D"/>
    <w:rsid w:val="00E5450F"/>
    <w:rsid w:val="00E5456D"/>
    <w:rsid w:val="00E60E2F"/>
    <w:rsid w:val="00E76C0B"/>
    <w:rsid w:val="00E8240E"/>
    <w:rsid w:val="00E86AD3"/>
    <w:rsid w:val="00E91426"/>
    <w:rsid w:val="00EA18AF"/>
    <w:rsid w:val="00EA1A56"/>
    <w:rsid w:val="00EA6281"/>
    <w:rsid w:val="00EA668C"/>
    <w:rsid w:val="00EB4EC0"/>
    <w:rsid w:val="00EB5BBF"/>
    <w:rsid w:val="00EC3650"/>
    <w:rsid w:val="00EC74FB"/>
    <w:rsid w:val="00EC7823"/>
    <w:rsid w:val="00EC7CD8"/>
    <w:rsid w:val="00ED0AF7"/>
    <w:rsid w:val="00ED1259"/>
    <w:rsid w:val="00ED1673"/>
    <w:rsid w:val="00ED4309"/>
    <w:rsid w:val="00ED5E5B"/>
    <w:rsid w:val="00EE1B05"/>
    <w:rsid w:val="00EE6980"/>
    <w:rsid w:val="00EF1162"/>
    <w:rsid w:val="00EF2987"/>
    <w:rsid w:val="00F033C4"/>
    <w:rsid w:val="00F05797"/>
    <w:rsid w:val="00F10E61"/>
    <w:rsid w:val="00F1238E"/>
    <w:rsid w:val="00F161D0"/>
    <w:rsid w:val="00F16A80"/>
    <w:rsid w:val="00F2090A"/>
    <w:rsid w:val="00F21BCE"/>
    <w:rsid w:val="00F22140"/>
    <w:rsid w:val="00F22FDE"/>
    <w:rsid w:val="00F245A4"/>
    <w:rsid w:val="00F3219C"/>
    <w:rsid w:val="00F37471"/>
    <w:rsid w:val="00F401F1"/>
    <w:rsid w:val="00F40CB5"/>
    <w:rsid w:val="00F47F40"/>
    <w:rsid w:val="00F50ADF"/>
    <w:rsid w:val="00F54B39"/>
    <w:rsid w:val="00F61244"/>
    <w:rsid w:val="00F63E22"/>
    <w:rsid w:val="00F64AD8"/>
    <w:rsid w:val="00F705CC"/>
    <w:rsid w:val="00F71A4D"/>
    <w:rsid w:val="00F71F86"/>
    <w:rsid w:val="00F73C7F"/>
    <w:rsid w:val="00F771D2"/>
    <w:rsid w:val="00F8364A"/>
    <w:rsid w:val="00F83694"/>
    <w:rsid w:val="00F8602B"/>
    <w:rsid w:val="00F91609"/>
    <w:rsid w:val="00F975F6"/>
    <w:rsid w:val="00FA01F0"/>
    <w:rsid w:val="00FA385F"/>
    <w:rsid w:val="00FA4C72"/>
    <w:rsid w:val="00FA4DB9"/>
    <w:rsid w:val="00FB2011"/>
    <w:rsid w:val="00FC7C07"/>
    <w:rsid w:val="00FD3A94"/>
    <w:rsid w:val="00FD4DAE"/>
    <w:rsid w:val="00FD7B4F"/>
    <w:rsid w:val="00FE2BAC"/>
    <w:rsid w:val="00FE6AA1"/>
    <w:rsid w:val="00FE73BD"/>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C55E7"/>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uiPriority w:val="99"/>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uiPriority w:val="99"/>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ñ弌"/>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 w:type="character" w:customStyle="1" w:styleId="0MaintextChar">
    <w:name w:val="0 Main text Char"/>
    <w:link w:val="0Maintext"/>
    <w:qFormat/>
    <w:locked/>
    <w:rsid w:val="00865457"/>
    <w:rPr>
      <w:rFonts w:ascii="Times New Roman" w:hAnsi="Times New Roman"/>
      <w:lang w:val="en-GB" w:eastAsia="en-US"/>
    </w:rPr>
  </w:style>
  <w:style w:type="paragraph" w:customStyle="1" w:styleId="0Maintext">
    <w:name w:val="0 Main text"/>
    <w:basedOn w:val="a1"/>
    <w:link w:val="0MaintextChar"/>
    <w:qFormat/>
    <w:rsid w:val="00865457"/>
    <w:pPr>
      <w:widowControl/>
    </w:pPr>
    <w:rPr>
      <w:rFonts w:ascii="Times New Roman" w:hAnsi="Times New Roman"/>
      <w:lang w:val="en-GB" w:eastAsia="en-US"/>
    </w:rPr>
  </w:style>
  <w:style w:type="paragraph" w:styleId="affd">
    <w:name w:val="Subtitle"/>
    <w:basedOn w:val="a1"/>
    <w:next w:val="a1"/>
    <w:link w:val="affe"/>
    <w:uiPriority w:val="11"/>
    <w:qFormat/>
    <w:rsid w:val="00EF1162"/>
    <w:pPr>
      <w:spacing w:before="240" w:after="60" w:line="312" w:lineRule="auto"/>
      <w:jc w:val="center"/>
      <w:outlineLvl w:val="1"/>
    </w:pPr>
    <w:rPr>
      <w:b/>
      <w:bCs/>
      <w:kern w:val="28"/>
      <w:sz w:val="32"/>
      <w:szCs w:val="32"/>
    </w:rPr>
  </w:style>
  <w:style w:type="character" w:customStyle="1" w:styleId="affe">
    <w:name w:val="副标题 字符"/>
    <w:basedOn w:val="a2"/>
    <w:link w:val="affd"/>
    <w:uiPriority w:val="11"/>
    <w:rsid w:val="00EF1162"/>
    <w:rPr>
      <w:b/>
      <w:bCs/>
      <w:kern w:val="28"/>
      <w:sz w:val="32"/>
      <w:szCs w:val="32"/>
    </w:rPr>
  </w:style>
  <w:style w:type="character" w:customStyle="1" w:styleId="B1Char">
    <w:name w:val="B1 Char"/>
    <w:qFormat/>
    <w:rsid w:val="00033AA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429082306">
      <w:bodyDiv w:val="1"/>
      <w:marLeft w:val="0"/>
      <w:marRight w:val="0"/>
      <w:marTop w:val="0"/>
      <w:marBottom w:val="0"/>
      <w:divBdr>
        <w:top w:val="none" w:sz="0" w:space="0" w:color="auto"/>
        <w:left w:val="none" w:sz="0" w:space="0" w:color="auto"/>
        <w:bottom w:val="none" w:sz="0" w:space="0" w:color="auto"/>
        <w:right w:val="none" w:sz="0" w:space="0" w:color="auto"/>
      </w:divBdr>
    </w:div>
    <w:div w:id="515735239">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6381668">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05036">
      <w:bodyDiv w:val="1"/>
      <w:marLeft w:val="0"/>
      <w:marRight w:val="0"/>
      <w:marTop w:val="0"/>
      <w:marBottom w:val="0"/>
      <w:divBdr>
        <w:top w:val="none" w:sz="0" w:space="0" w:color="auto"/>
        <w:left w:val="none" w:sz="0" w:space="0" w:color="auto"/>
        <w:bottom w:val="none" w:sz="0" w:space="0" w:color="auto"/>
        <w:right w:val="none" w:sz="0" w:space="0" w:color="auto"/>
      </w:divBdr>
    </w:div>
    <w:div w:id="1138571644">
      <w:bodyDiv w:val="1"/>
      <w:marLeft w:val="0"/>
      <w:marRight w:val="0"/>
      <w:marTop w:val="0"/>
      <w:marBottom w:val="0"/>
      <w:divBdr>
        <w:top w:val="none" w:sz="0" w:space="0" w:color="auto"/>
        <w:left w:val="none" w:sz="0" w:space="0" w:color="auto"/>
        <w:bottom w:val="none" w:sz="0" w:space="0" w:color="auto"/>
        <w:right w:val="none" w:sz="0" w:space="0" w:color="auto"/>
      </w:divBdr>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37785246">
      <w:bodyDiv w:val="1"/>
      <w:marLeft w:val="0"/>
      <w:marRight w:val="0"/>
      <w:marTop w:val="0"/>
      <w:marBottom w:val="0"/>
      <w:divBdr>
        <w:top w:val="none" w:sz="0" w:space="0" w:color="auto"/>
        <w:left w:val="none" w:sz="0" w:space="0" w:color="auto"/>
        <w:bottom w:val="none" w:sz="0" w:space="0" w:color="auto"/>
        <w:right w:val="none" w:sz="0" w:space="0" w:color="auto"/>
      </w:divBdr>
    </w:div>
    <w:div w:id="125130661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68399877">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875729">
      <w:bodyDiv w:val="1"/>
      <w:marLeft w:val="0"/>
      <w:marRight w:val="0"/>
      <w:marTop w:val="0"/>
      <w:marBottom w:val="0"/>
      <w:divBdr>
        <w:top w:val="none" w:sz="0" w:space="0" w:color="auto"/>
        <w:left w:val="none" w:sz="0" w:space="0" w:color="auto"/>
        <w:bottom w:val="none" w:sz="0" w:space="0" w:color="auto"/>
        <w:right w:val="none" w:sz="0" w:space="0" w:color="auto"/>
      </w:divBdr>
    </w:div>
    <w:div w:id="1671177905">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475CF-C8A7-4333-9D68-5A910A5D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15622</TotalTime>
  <Pages>3</Pages>
  <Words>928</Words>
  <Characters>5295</Characters>
  <Application>Microsoft Office Word</Application>
  <DocSecurity>0</DocSecurity>
  <Lines>44</Lines>
  <Paragraphs>12</Paragraphs>
  <ScaleCrop>false</ScaleCrop>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130</cp:revision>
  <dcterms:created xsi:type="dcterms:W3CDTF">2021-07-20T03:38:00Z</dcterms:created>
  <dcterms:modified xsi:type="dcterms:W3CDTF">2023-11-02T06:10:00Z</dcterms:modified>
</cp:coreProperties>
</file>