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7B4E5636" w:rsidR="00543DA6" w:rsidRPr="00B16F22"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B16F22">
        <w:rPr>
          <w:rFonts w:ascii="Arial" w:eastAsiaTheme="minorEastAsia" w:hAnsi="Arial" w:hint="eastAsia"/>
          <w:b/>
          <w:bCs/>
          <w:sz w:val="22"/>
          <w:szCs w:val="22"/>
          <w:lang w:val="x-none" w:eastAsia="zh-CN"/>
        </w:rPr>
        <w:t>5</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48499D">
        <w:rPr>
          <w:rFonts w:ascii="Arial" w:eastAsia="MS Mincho" w:hAnsi="Arial"/>
          <w:b/>
          <w:sz w:val="22"/>
          <w:szCs w:val="22"/>
          <w:lang w:val="x-none"/>
        </w:rPr>
        <w:t>23113</w:t>
      </w:r>
      <w:r w:rsidR="0048499D">
        <w:rPr>
          <w:rFonts w:ascii="Arial" w:eastAsiaTheme="minorEastAsia" w:hAnsi="Arial" w:hint="eastAsia"/>
          <w:b/>
          <w:sz w:val="22"/>
          <w:szCs w:val="22"/>
          <w:lang w:val="x-none" w:eastAsia="zh-CN"/>
        </w:rPr>
        <w:t>20</w:t>
      </w:r>
    </w:p>
    <w:p w14:paraId="3E923C86" w14:textId="3CECBE84" w:rsidR="00B67932" w:rsidRPr="00F9732D" w:rsidRDefault="00B16F22" w:rsidP="00B67932">
      <w:pPr>
        <w:pStyle w:val="a4"/>
        <w:tabs>
          <w:tab w:val="right" w:pos="8280"/>
          <w:tab w:val="right" w:pos="9781"/>
        </w:tabs>
        <w:snapToGrid w:val="0"/>
        <w:spacing w:after="120"/>
        <w:ind w:left="-2" w:right="-57"/>
        <w:jc w:val="both"/>
        <w:rPr>
          <w:rFonts w:eastAsia="宋体" w:cs="Arial"/>
          <w:bCs/>
          <w:szCs w:val="22"/>
          <w:lang w:eastAsia="zh-CN"/>
        </w:rPr>
      </w:pPr>
      <w:r w:rsidRPr="00B16F22">
        <w:rPr>
          <w:rFonts w:eastAsiaTheme="minorEastAsia" w:cs="Arial"/>
          <w:bCs/>
          <w:szCs w:val="22"/>
          <w:lang w:val="en-GB" w:eastAsia="zh-CN"/>
        </w:rPr>
        <w:t>Chicago, USA, November 13</w:t>
      </w:r>
      <w:r w:rsidRPr="00E6110D">
        <w:rPr>
          <w:rFonts w:eastAsiaTheme="minorEastAsia" w:cs="Arial"/>
          <w:bCs/>
          <w:szCs w:val="22"/>
          <w:vertAlign w:val="superscript"/>
          <w:lang w:val="en-GB" w:eastAsia="zh-CN"/>
        </w:rPr>
        <w:t>th</w:t>
      </w:r>
      <w:r w:rsidRPr="00B16F22">
        <w:rPr>
          <w:rFonts w:eastAsiaTheme="minorEastAsia" w:cs="Arial"/>
          <w:bCs/>
          <w:szCs w:val="22"/>
          <w:lang w:val="en-GB" w:eastAsia="zh-CN"/>
        </w:rPr>
        <w:t xml:space="preserve"> – November 17</w:t>
      </w:r>
      <w:r w:rsidRPr="00E6110D">
        <w:rPr>
          <w:rFonts w:eastAsiaTheme="minorEastAsia" w:cs="Arial"/>
          <w:bCs/>
          <w:szCs w:val="22"/>
          <w:vertAlign w:val="superscript"/>
          <w:lang w:val="en-GB" w:eastAsia="zh-CN"/>
        </w:rPr>
        <w:t>th</w:t>
      </w:r>
      <w:r w:rsidRPr="00B16F22">
        <w:rPr>
          <w:rFonts w:eastAsiaTheme="minorEastAsia" w:cs="Arial"/>
          <w:bCs/>
          <w:szCs w:val="22"/>
          <w:lang w:val="en-GB" w:eastAsia="zh-CN"/>
        </w:rPr>
        <w:t>, 2023</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2DED5AC7"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8110ED">
        <w:rPr>
          <w:rFonts w:ascii="Arial" w:eastAsiaTheme="minorEastAsia" w:hAnsi="Arial" w:hint="eastAsia"/>
          <w:b/>
          <w:sz w:val="22"/>
          <w:lang w:val="x-none" w:eastAsia="zh-CN"/>
        </w:rPr>
        <w:t>Discussion</w:t>
      </w:r>
      <w:r w:rsidR="00AD238B">
        <w:rPr>
          <w:rFonts w:ascii="Arial" w:eastAsiaTheme="minorEastAsia" w:hAnsi="Arial" w:hint="eastAsia"/>
          <w:b/>
          <w:sz w:val="22"/>
          <w:lang w:val="x-none" w:eastAsia="zh-CN"/>
        </w:rPr>
        <w:t xml:space="preserve"> of </w:t>
      </w:r>
      <w:r w:rsidR="00AD238B">
        <w:rPr>
          <w:rFonts w:ascii="Arial" w:eastAsia="宋体" w:hAnsi="Arial" w:hint="eastAsia"/>
          <w:b/>
          <w:sz w:val="22"/>
          <w:lang w:val="x-none" w:eastAsia="zh-CN"/>
        </w:rPr>
        <w:t>r</w:t>
      </w:r>
      <w:r w:rsidR="00730511" w:rsidRPr="00730511">
        <w:rPr>
          <w:rFonts w:ascii="Arial" w:eastAsia="宋体" w:hAnsi="Arial"/>
          <w:b/>
          <w:sz w:val="22"/>
        </w:rPr>
        <w:t>emaining issues on enh</w:t>
      </w:r>
      <w:r w:rsidR="00730511">
        <w:rPr>
          <w:rFonts w:ascii="Arial" w:eastAsia="宋体" w:hAnsi="Arial"/>
          <w:b/>
          <w:sz w:val="22"/>
        </w:rPr>
        <w:t>ancement of SRI/TPMI for 8TX UL</w:t>
      </w:r>
      <w:r w:rsidR="00730511">
        <w:rPr>
          <w:rFonts w:ascii="Arial" w:eastAsia="宋体" w:hAnsi="Arial" w:hint="eastAsia"/>
          <w:b/>
          <w:sz w:val="22"/>
          <w:lang w:eastAsia="zh-CN"/>
        </w:rPr>
        <w:t xml:space="preserve"> </w:t>
      </w:r>
      <w:r w:rsidR="00730511" w:rsidRPr="00730511">
        <w:rPr>
          <w:rFonts w:ascii="Arial" w:eastAsia="宋体" w:hAnsi="Arial"/>
          <w:b/>
          <w:sz w:val="22"/>
        </w:rPr>
        <w:t>transmission</w:t>
      </w:r>
    </w:p>
    <w:p w14:paraId="0AA922F7" w14:textId="104349B9"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3679C0">
        <w:rPr>
          <w:rFonts w:ascii="Arial" w:eastAsiaTheme="minorEastAsia" w:hAnsi="Arial" w:hint="eastAsia"/>
          <w:b/>
          <w:sz w:val="22"/>
          <w:lang w:eastAsia="zh-CN"/>
        </w:rPr>
        <w:t>8</w:t>
      </w:r>
      <w:r w:rsidR="000D3B4C" w:rsidRPr="00F9732D">
        <w:rPr>
          <w:rFonts w:ascii="Arial" w:hAnsi="Arial" w:hint="eastAsia"/>
          <w:b/>
          <w:sz w:val="22"/>
        </w:rPr>
        <w:t>.1.4.2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5EF4368C" w:rsidR="007A76F2" w:rsidRPr="008626FE" w:rsidRDefault="008B7CDA" w:rsidP="0014748D">
      <w:pPr>
        <w:spacing w:beforeLines="50" w:before="120" w:after="120"/>
        <w:jc w:val="both"/>
        <w:rPr>
          <w:rFonts w:eastAsiaTheme="minorEastAsia"/>
          <w:lang w:eastAsia="zh-CN"/>
        </w:rPr>
      </w:pPr>
      <w:r w:rsidRPr="008626FE">
        <w:rPr>
          <w:rFonts w:eastAsiaTheme="minorEastAsia" w:hint="eastAsia"/>
          <w:lang w:eastAsia="zh-CN"/>
        </w:rPr>
        <w:t>The enhancements</w:t>
      </w:r>
      <w:r w:rsidR="008D3063" w:rsidRPr="008626FE">
        <w:rPr>
          <w:rFonts w:eastAsiaTheme="minorEastAsia" w:hint="eastAsia"/>
          <w:lang w:eastAsia="zh-CN"/>
        </w:rPr>
        <w:t xml:space="preserve"> of UL 8TX</w:t>
      </w:r>
      <w:r w:rsidRPr="008626FE">
        <w:rPr>
          <w:rFonts w:eastAsiaTheme="minorEastAsia" w:hint="eastAsia"/>
          <w:lang w:eastAsia="zh-CN"/>
        </w:rPr>
        <w:t xml:space="preserve"> include</w:t>
      </w:r>
      <w:r w:rsidR="003543F4" w:rsidRPr="008626FE">
        <w:rPr>
          <w:rFonts w:eastAsiaTheme="minorEastAsia" w:hint="eastAsia"/>
          <w:lang w:eastAsia="zh-CN"/>
        </w:rPr>
        <w:t xml:space="preserve"> full-coherent, partial-coherent and non-coherent codebook designs</w:t>
      </w:r>
      <w:r w:rsidRPr="008626FE">
        <w:rPr>
          <w:rFonts w:eastAsiaTheme="minorEastAsia" w:hint="eastAsia"/>
          <w:lang w:eastAsia="zh-CN"/>
        </w:rPr>
        <w:t>,</w:t>
      </w:r>
      <w:r w:rsidR="00F50AB4" w:rsidRPr="008626FE">
        <w:rPr>
          <w:rFonts w:eastAsiaTheme="minorEastAsia" w:hint="eastAsia"/>
          <w:lang w:eastAsia="zh-CN"/>
        </w:rPr>
        <w:t xml:space="preserve"> TPMI/TRI indication</w:t>
      </w:r>
      <w:r w:rsidR="008626FE" w:rsidRPr="008626FE">
        <w:rPr>
          <w:rFonts w:eastAsiaTheme="minorEastAsia" w:hint="eastAsia"/>
          <w:lang w:eastAsia="zh-CN"/>
        </w:rPr>
        <w:t xml:space="preserve">, </w:t>
      </w:r>
      <w:r w:rsidR="00F50AB4" w:rsidRPr="008626FE">
        <w:rPr>
          <w:rFonts w:eastAsiaTheme="minorEastAsia" w:hint="eastAsia"/>
          <w:lang w:eastAsia="zh-CN"/>
        </w:rPr>
        <w:t>2 CWs transmission</w:t>
      </w:r>
      <w:r w:rsidR="003543F4" w:rsidRPr="008626FE">
        <w:rPr>
          <w:rFonts w:eastAsiaTheme="minorEastAsia" w:hint="eastAsia"/>
          <w:lang w:eastAsia="zh-CN"/>
        </w:rPr>
        <w:t xml:space="preserve"> </w:t>
      </w:r>
      <w:r w:rsidR="00F50AB4" w:rsidRPr="008626FE">
        <w:rPr>
          <w:rFonts w:eastAsiaTheme="minorEastAsia" w:hint="eastAsia"/>
          <w:lang w:eastAsia="zh-CN"/>
        </w:rPr>
        <w:t xml:space="preserve">and full power </w:t>
      </w:r>
      <w:r w:rsidRPr="008626FE">
        <w:rPr>
          <w:rFonts w:eastAsiaTheme="minorEastAsia" w:hint="eastAsia"/>
          <w:lang w:eastAsia="zh-CN"/>
        </w:rPr>
        <w:t>transmission</w:t>
      </w:r>
      <w:r w:rsidR="00F50AB4" w:rsidRPr="008626FE">
        <w:rPr>
          <w:rFonts w:eastAsiaTheme="minorEastAsia" w:hint="eastAsia"/>
          <w:lang w:eastAsia="zh-CN"/>
        </w:rPr>
        <w:t>.</w:t>
      </w:r>
      <w:r w:rsidR="000E5851" w:rsidRPr="008626FE">
        <w:rPr>
          <w:rFonts w:eastAsiaTheme="minorEastAsia" w:hint="eastAsia"/>
          <w:lang w:eastAsia="zh-CN"/>
        </w:rPr>
        <w:t xml:space="preserve"> In RAN1#114</w:t>
      </w:r>
      <w:r w:rsidR="002B3484" w:rsidRPr="008626FE">
        <w:rPr>
          <w:rFonts w:eastAsiaTheme="minorEastAsia" w:hint="eastAsia"/>
          <w:lang w:eastAsia="zh-CN"/>
        </w:rPr>
        <w:t xml:space="preserve">bis </w:t>
      </w:r>
      <w:r w:rsidR="000E5851" w:rsidRPr="008626FE">
        <w:rPr>
          <w:rFonts w:eastAsiaTheme="minorEastAsia" w:hint="eastAsia"/>
          <w:lang w:eastAsia="zh-CN"/>
        </w:rPr>
        <w:t>meeting</w:t>
      </w:r>
      <w:r w:rsidR="005F736A">
        <w:rPr>
          <w:rFonts w:eastAsiaTheme="minorEastAsia" w:hint="eastAsia"/>
          <w:lang w:eastAsia="zh-CN"/>
        </w:rPr>
        <w:t xml:space="preserve"> </w:t>
      </w:r>
      <w:r w:rsidR="002B3484" w:rsidRPr="008626FE">
        <w:rPr>
          <w:rFonts w:eastAsiaTheme="minorEastAsia"/>
          <w:lang w:eastAsia="zh-CN"/>
        </w:rPr>
        <w:fldChar w:fldCharType="begin"/>
      </w:r>
      <w:r w:rsidR="002B3484" w:rsidRPr="008626FE">
        <w:rPr>
          <w:rFonts w:eastAsiaTheme="minorEastAsia"/>
          <w:lang w:eastAsia="zh-CN"/>
        </w:rPr>
        <w:instrText xml:space="preserve"> </w:instrText>
      </w:r>
      <w:r w:rsidR="002B3484" w:rsidRPr="008626FE">
        <w:rPr>
          <w:rFonts w:eastAsiaTheme="minorEastAsia" w:hint="eastAsia"/>
          <w:lang w:eastAsia="zh-CN"/>
        </w:rPr>
        <w:instrText>REF _Ref149319835 \r \h</w:instrText>
      </w:r>
      <w:r w:rsidR="002B3484" w:rsidRPr="008626FE">
        <w:rPr>
          <w:rFonts w:eastAsiaTheme="minorEastAsia"/>
          <w:lang w:eastAsia="zh-CN"/>
        </w:rPr>
        <w:instrText xml:space="preserve"> </w:instrText>
      </w:r>
      <w:r w:rsidR="008626FE">
        <w:rPr>
          <w:rFonts w:eastAsiaTheme="minorEastAsia"/>
          <w:lang w:eastAsia="zh-CN"/>
        </w:rPr>
        <w:instrText xml:space="preserve"> \* MERGEFORMAT </w:instrText>
      </w:r>
      <w:r w:rsidR="002B3484" w:rsidRPr="008626FE">
        <w:rPr>
          <w:rFonts w:eastAsiaTheme="minorEastAsia"/>
          <w:lang w:eastAsia="zh-CN"/>
        </w:rPr>
      </w:r>
      <w:r w:rsidR="002B3484" w:rsidRPr="008626FE">
        <w:rPr>
          <w:rFonts w:eastAsiaTheme="minorEastAsia"/>
          <w:lang w:eastAsia="zh-CN"/>
        </w:rPr>
        <w:fldChar w:fldCharType="separate"/>
      </w:r>
      <w:r w:rsidR="004977E9">
        <w:rPr>
          <w:rFonts w:eastAsiaTheme="minorEastAsia"/>
          <w:lang w:eastAsia="zh-CN"/>
        </w:rPr>
        <w:t>[1]</w:t>
      </w:r>
      <w:r w:rsidR="002B3484" w:rsidRPr="008626FE">
        <w:rPr>
          <w:rFonts w:eastAsiaTheme="minorEastAsia"/>
          <w:lang w:eastAsia="zh-CN"/>
        </w:rPr>
        <w:fldChar w:fldCharType="end"/>
      </w:r>
      <w:r w:rsidR="000E5851" w:rsidRPr="008626FE">
        <w:rPr>
          <w:rFonts w:eastAsiaTheme="minorEastAsia" w:hint="eastAsia"/>
          <w:lang w:eastAsia="zh-CN"/>
        </w:rPr>
        <w:t xml:space="preserve">, </w:t>
      </w:r>
      <w:r w:rsidR="00F17A0F" w:rsidRPr="008626FE">
        <w:rPr>
          <w:rFonts w:eastAsiaTheme="minorEastAsia" w:hint="eastAsia"/>
          <w:lang w:eastAsia="zh-CN"/>
        </w:rPr>
        <w:t xml:space="preserve">remaining issues on codebook design for full power transmission mode 1 was discussed, and several text proposals on codebook, TPMI indication and 2 CWs were approved. </w:t>
      </w:r>
      <w:r w:rsidR="004F732B" w:rsidRPr="008626FE">
        <w:rPr>
          <w:rFonts w:hint="eastAsia"/>
        </w:rPr>
        <w:t xml:space="preserve">In this contribution, </w:t>
      </w:r>
      <w:r w:rsidR="005402A2" w:rsidRPr="008626FE">
        <w:rPr>
          <w:rFonts w:eastAsiaTheme="minorEastAsia" w:hint="eastAsia"/>
          <w:lang w:eastAsia="zh-CN"/>
        </w:rPr>
        <w:t xml:space="preserve">several </w:t>
      </w:r>
      <w:r w:rsidR="004F732B" w:rsidRPr="008626FE">
        <w:rPr>
          <w:rFonts w:eastAsiaTheme="minorEastAsia" w:hint="eastAsia"/>
          <w:lang w:eastAsia="zh-CN"/>
        </w:rPr>
        <w:t xml:space="preserve">remaining issues on </w:t>
      </w:r>
      <w:r w:rsidR="00F17A0F" w:rsidRPr="008626FE">
        <w:rPr>
          <w:rFonts w:eastAsiaTheme="minorEastAsia" w:hint="eastAsia"/>
          <w:lang w:eastAsia="zh-CN"/>
        </w:rPr>
        <w:t xml:space="preserve">UL 8TX </w:t>
      </w:r>
      <w:r w:rsidR="004F732B" w:rsidRPr="008626FE">
        <w:rPr>
          <w:rFonts w:hint="eastAsia"/>
        </w:rPr>
        <w:t xml:space="preserve">are discussed </w:t>
      </w:r>
      <w:r w:rsidR="004F732B" w:rsidRPr="008626FE">
        <w:t>and</w:t>
      </w:r>
      <w:r w:rsidR="00F63513">
        <w:rPr>
          <w:rFonts w:eastAsiaTheme="minorEastAsia" w:hint="eastAsia"/>
          <w:lang w:eastAsia="zh-CN"/>
        </w:rPr>
        <w:t xml:space="preserve"> </w:t>
      </w:r>
      <w:r w:rsidR="00F63513">
        <w:t>cor</w:t>
      </w:r>
      <w:r w:rsidR="005B4C47">
        <w:t>r</w:t>
      </w:r>
      <w:r w:rsidR="00F63513">
        <w:t>esponding</w:t>
      </w:r>
      <w:r w:rsidR="00F63513">
        <w:rPr>
          <w:rFonts w:eastAsiaTheme="minorEastAsia" w:hint="eastAsia"/>
          <w:lang w:eastAsia="zh-CN"/>
        </w:rPr>
        <w:t xml:space="preserve"> TPs are</w:t>
      </w:r>
      <w:r w:rsidR="004F732B" w:rsidRPr="008626FE">
        <w:t xml:space="preserve"> provided</w:t>
      </w:r>
      <w:r w:rsidR="004F732B" w:rsidRPr="008626FE">
        <w:rPr>
          <w:rFonts w:hint="eastAsia"/>
        </w:rPr>
        <w:t>.</w:t>
      </w:r>
    </w:p>
    <w:p w14:paraId="5575A283" w14:textId="22D048CF"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754F2C4E" w:rsidR="0002058E" w:rsidRPr="000F43B7" w:rsidRDefault="006F5EF2" w:rsidP="000F43B7">
      <w:pPr>
        <w:pStyle w:val="ae"/>
        <w:keepNext/>
        <w:spacing w:before="240" w:afterLines="0" w:after="120"/>
        <w:ind w:leftChars="0" w:left="567" w:hanging="567"/>
        <w:jc w:val="both"/>
        <w:outlineLvl w:val="0"/>
        <w:rPr>
          <w:rFonts w:ascii="Arial" w:eastAsia="宋体" w:hAnsi="Arial"/>
          <w:b/>
          <w:kern w:val="32"/>
          <w:sz w:val="24"/>
          <w:lang w:val="en-US" w:eastAsia="zh-CN"/>
        </w:rPr>
      </w:pPr>
      <w:r w:rsidRPr="000F43B7">
        <w:rPr>
          <w:rFonts w:ascii="Arial" w:eastAsia="宋体" w:hAnsi="Arial"/>
          <w:b/>
          <w:kern w:val="32"/>
          <w:sz w:val="24"/>
          <w:lang w:val="en-US" w:eastAsia="zh-CN"/>
        </w:rPr>
        <w:t xml:space="preserve">2.1 </w:t>
      </w:r>
      <w:r w:rsidR="000F43B7" w:rsidRPr="000F43B7">
        <w:rPr>
          <w:rFonts w:ascii="Arial" w:eastAsia="宋体" w:hAnsi="Arial" w:hint="eastAsia"/>
          <w:b/>
          <w:kern w:val="32"/>
          <w:sz w:val="24"/>
          <w:lang w:val="en-US" w:eastAsia="zh-CN"/>
        </w:rPr>
        <w:t>D</w:t>
      </w:r>
      <w:r w:rsidR="000F43B7" w:rsidRPr="000F43B7">
        <w:rPr>
          <w:rFonts w:ascii="Arial" w:eastAsia="宋体" w:hAnsi="Arial"/>
          <w:b/>
          <w:kern w:val="32"/>
          <w:sz w:val="24"/>
          <w:lang w:val="en-US" w:eastAsia="zh-CN"/>
        </w:rPr>
        <w:t>etermin</w:t>
      </w:r>
      <w:r w:rsidR="004B693F">
        <w:rPr>
          <w:rFonts w:ascii="Arial" w:eastAsia="宋体" w:hAnsi="Arial" w:hint="eastAsia"/>
          <w:b/>
          <w:kern w:val="32"/>
          <w:sz w:val="24"/>
          <w:lang w:val="en-US" w:eastAsia="zh-CN"/>
        </w:rPr>
        <w:t>ation</w:t>
      </w:r>
      <w:r w:rsidR="000F43B7" w:rsidRPr="000F43B7">
        <w:rPr>
          <w:rFonts w:ascii="Arial" w:eastAsia="宋体" w:hAnsi="Arial"/>
          <w:b/>
          <w:kern w:val="32"/>
          <w:sz w:val="24"/>
          <w:lang w:val="en-US" w:eastAsia="zh-CN"/>
        </w:rPr>
        <w:t xml:space="preserve"> </w:t>
      </w:r>
      <w:r w:rsidR="000F43B7" w:rsidRPr="000F43B7">
        <w:rPr>
          <w:rFonts w:ascii="Arial" w:eastAsia="宋体" w:hAnsi="Arial" w:hint="eastAsia"/>
          <w:b/>
          <w:kern w:val="32"/>
          <w:sz w:val="24"/>
          <w:lang w:val="en-US" w:eastAsia="zh-CN"/>
        </w:rPr>
        <w:t xml:space="preserve">of </w:t>
      </w:r>
      <w:r w:rsidR="00D10407" w:rsidRPr="000F43B7">
        <w:rPr>
          <w:rFonts w:ascii="Arial" w:eastAsia="宋体" w:hAnsi="Arial"/>
          <w:b/>
          <w:kern w:val="32"/>
          <w:sz w:val="24"/>
          <w:lang w:val="en-US" w:eastAsia="zh-CN"/>
        </w:rPr>
        <w:t xml:space="preserve">the precoding matrix </w:t>
      </w:r>
      <m:oMath>
        <m:r>
          <m:rPr>
            <m:sty m:val="b"/>
          </m:rPr>
          <w:rPr>
            <w:rFonts w:ascii="Cambria Math" w:eastAsia="宋体" w:hAnsi="Cambria Math"/>
            <w:kern w:val="32"/>
            <w:sz w:val="24"/>
            <w:lang w:val="en-US" w:eastAsia="zh-CN"/>
          </w:rPr>
          <m:t>W</m:t>
        </m:r>
      </m:oMath>
      <w:r w:rsidR="00D10407" w:rsidRPr="000F43B7">
        <w:rPr>
          <w:rFonts w:ascii="Arial" w:eastAsia="宋体" w:hAnsi="Arial"/>
          <w:b/>
          <w:kern w:val="32"/>
          <w:sz w:val="24"/>
          <w:lang w:val="en-US" w:eastAsia="zh-CN"/>
        </w:rPr>
        <w:t xml:space="preserve"> for transmissions using 8 antenna ports</w:t>
      </w:r>
    </w:p>
    <w:p w14:paraId="39C2F22A" w14:textId="184B3446" w:rsidR="0002058E" w:rsidRDefault="0002058E" w:rsidP="0002058E">
      <w:pPr>
        <w:pStyle w:val="Normal9pointspacing"/>
        <w:spacing w:before="0" w:afterLines="50" w:after="120"/>
        <w:rPr>
          <w:rFonts w:eastAsiaTheme="minorEastAsia"/>
          <w:b/>
          <w:u w:val="single"/>
          <w:lang w:val="en-US" w:eastAsia="zh-CN"/>
        </w:rPr>
      </w:pPr>
      <w:r w:rsidRPr="00A37531">
        <w:rPr>
          <w:rFonts w:eastAsiaTheme="minorEastAsia" w:hint="eastAsia"/>
          <w:b/>
          <w:u w:val="single"/>
          <w:lang w:val="en-US" w:eastAsia="zh-CN"/>
        </w:rPr>
        <w:t>Reason for change:</w:t>
      </w:r>
    </w:p>
    <w:p w14:paraId="06D10429" w14:textId="33306530" w:rsidR="0002058E" w:rsidRPr="000F43B7" w:rsidRDefault="0002058E" w:rsidP="000F43B7">
      <w:pPr>
        <w:spacing w:after="120"/>
        <w:jc w:val="both"/>
        <w:rPr>
          <w:rFonts w:eastAsiaTheme="minorEastAsia"/>
          <w:lang w:eastAsia="zh-CN"/>
        </w:rPr>
      </w:pPr>
      <w:r w:rsidRPr="000F43B7">
        <w:rPr>
          <w:rFonts w:eastAsia="宋体"/>
          <w:lang w:eastAsia="zh-CN"/>
        </w:rPr>
        <w:t xml:space="preserve">On the determination of the </w:t>
      </w:r>
      <w:r w:rsidRPr="000F43B7">
        <w:t xml:space="preserve">precoding matrix </w:t>
      </w:r>
      <m:oMath>
        <m:r>
          <w:rPr>
            <w:rFonts w:ascii="Cambria Math" w:hAnsi="Cambria Math"/>
          </w:rPr>
          <m:t>W</m:t>
        </m:r>
      </m:oMath>
      <w:r w:rsidRPr="000F43B7">
        <w:rPr>
          <w:rFonts w:eastAsiaTheme="minorEastAsia"/>
          <w:lang w:eastAsia="zh-CN"/>
        </w:rPr>
        <w:t xml:space="preserve"> for transmissions using 8 antenna ports in TS 38.211, there is no definition on the relationship between</w:t>
      </w:r>
      <m:oMath>
        <m:r>
          <w:rPr>
            <w:rFonts w:ascii="Cambria Math" w:hAnsi="Cambria Math"/>
          </w:rPr>
          <m:t xml:space="preserve"> W</m:t>
        </m:r>
      </m:oMath>
      <w:r w:rsidRPr="000F43B7">
        <w:rPr>
          <w:rFonts w:eastAsiaTheme="minorEastAsia"/>
          <w:lang w:eastAsia="zh-CN"/>
        </w:rPr>
        <w:t xml:space="preserve"> and </w:t>
      </w:r>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oMath>
      <w:r w:rsidRPr="000F43B7">
        <w:rPr>
          <w:rFonts w:eastAsiaTheme="minorEastAsia"/>
          <w:lang w:eastAsia="zh-CN"/>
        </w:rPr>
        <w:t xml:space="preserve">/  </w:t>
      </w:r>
      <m:oMath>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w:r w:rsidRPr="000F43B7">
        <w:rPr>
          <w:rFonts w:eastAsiaTheme="minorEastAsia"/>
          <w:lang w:eastAsia="zh-CN"/>
        </w:rPr>
        <w:t xml:space="preserve"> . Therefore</w:t>
      </w:r>
      <w:r w:rsidR="00093905" w:rsidRPr="000F43B7">
        <w:rPr>
          <w:rFonts w:eastAsiaTheme="minorEastAsia"/>
          <w:lang w:eastAsia="zh-CN"/>
        </w:rPr>
        <w:t>,</w:t>
      </w:r>
      <w:r w:rsidRPr="000F43B7">
        <w:rPr>
          <w:rFonts w:eastAsiaTheme="minorEastAsia"/>
          <w:lang w:eastAsia="zh-CN"/>
        </w:rPr>
        <w:t xml:space="preserve"> the determination of </w:t>
      </w:r>
      <m:oMath>
        <m:r>
          <w:rPr>
            <w:rFonts w:ascii="Cambria Math" w:hAnsi="Cambria Math"/>
          </w:rPr>
          <m:t>W</m:t>
        </m:r>
      </m:oMath>
      <w:r w:rsidRPr="000F43B7">
        <w:rPr>
          <w:rFonts w:eastAsiaTheme="minorEastAsia"/>
          <w:lang w:eastAsia="zh-CN"/>
        </w:rPr>
        <w:t xml:space="preserve"> is not clear. </w:t>
      </w:r>
    </w:p>
    <w:p w14:paraId="1B9956A3" w14:textId="7CBE586A" w:rsidR="0002058E" w:rsidRDefault="0002058E" w:rsidP="0002058E">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649D7877" w14:textId="796398FB" w:rsidR="0002058E" w:rsidRPr="0015623B" w:rsidRDefault="0002058E" w:rsidP="0002058E">
      <w:pPr>
        <w:pStyle w:val="a9"/>
        <w:spacing w:after="120"/>
        <w:jc w:val="both"/>
        <w:rPr>
          <w:rFonts w:eastAsiaTheme="minorEastAsia" w:cs="Times"/>
          <w:lang w:eastAsia="zh-CN"/>
        </w:rPr>
      </w:pPr>
      <w:r>
        <w:rPr>
          <w:rFonts w:eastAsiaTheme="minorEastAsia" w:hint="eastAsia"/>
          <w:lang w:eastAsia="zh-CN"/>
        </w:rPr>
        <w:t>Clarif</w:t>
      </w:r>
      <w:r w:rsidR="004B693F">
        <w:rPr>
          <w:rFonts w:eastAsiaTheme="minorEastAsia" w:hint="eastAsia"/>
          <w:lang w:eastAsia="zh-CN"/>
        </w:rPr>
        <w:t>y</w:t>
      </w:r>
      <w:r>
        <w:rPr>
          <w:rFonts w:eastAsiaTheme="minorEastAsia" w:hint="eastAsia"/>
          <w:lang w:eastAsia="zh-CN"/>
        </w:rPr>
        <w:t xml:space="preserve"> that for </w:t>
      </w:r>
      <w:r w:rsidRPr="00B71064">
        <w:rPr>
          <w:rFonts w:eastAsiaTheme="minorEastAsia"/>
          <w:lang w:eastAsia="zh-CN"/>
        </w:rPr>
        <w:t>transmissions using 8 antenna ports</w:t>
      </w:r>
      <w:proofErr w:type="gramStart"/>
      <w:r>
        <w:rPr>
          <w:rFonts w:eastAsiaTheme="minorEastAsia" w:hint="eastAsia"/>
          <w:lang w:eastAsia="zh-CN"/>
        </w:rPr>
        <w:t xml:space="preserve">, </w:t>
      </w:r>
      <w:proofErr w:type="gramEnd"/>
      <m:oMath>
        <m:r>
          <w:rPr>
            <w:rFonts w:ascii="Cambria Math" w:eastAsiaTheme="minorEastAsia" w:hAnsi="Cambria Math"/>
            <w:lang w:eastAsia="zh-CN"/>
          </w:rPr>
          <m:t>W</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7</m:t>
                    </m:r>
                  </m:sub>
                </m:sSub>
              </m:e>
            </m:d>
          </m:e>
          <m:sup>
            <m:r>
              <w:rPr>
                <w:rFonts w:ascii="Cambria Math" w:eastAsiaTheme="minorEastAsia" w:hAnsi="Cambria Math"/>
                <w:lang w:eastAsia="zh-CN"/>
              </w:rPr>
              <m:t>T</m:t>
            </m:r>
          </m:sup>
        </m:sSup>
      </m:oMath>
      <w:r>
        <w:rPr>
          <w:rFonts w:eastAsiaTheme="minorEastAsia" w:hint="eastAsia"/>
          <w:lang w:eastAsia="zh-CN"/>
        </w:rPr>
        <w:t xml:space="preserve">, and </w:t>
      </w:r>
      <m:oMath>
        <m:r>
          <m:rPr>
            <m:sty m:val="p"/>
          </m:rPr>
          <w:rPr>
            <w:rFonts w:ascii="Cambria Math" w:eastAsiaTheme="minorEastAsia" w:hAnsi="Cambria Math" w:hint="eastAsia"/>
            <w:lang w:eastAsia="zh-CN"/>
          </w:rPr>
          <m:t xml:space="preserve"> </m:t>
        </m:r>
        <m:r>
          <w:rPr>
            <w:rFonts w:ascii="Cambria Math" w:eastAsiaTheme="minorEastAsia" w:hAnsi="Cambria Math"/>
            <w:lang w:eastAsia="zh-CN"/>
          </w:rPr>
          <m:t>W'</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7</m:t>
                    </m:r>
                  </m:sub>
                </m:sSub>
              </m:e>
            </m:d>
          </m:e>
          <m:sup>
            <m:r>
              <w:rPr>
                <w:rFonts w:ascii="Cambria Math" w:eastAsiaTheme="minorEastAsia" w:hAnsi="Cambria Math"/>
                <w:lang w:eastAsia="zh-CN"/>
              </w:rPr>
              <m:t>T</m:t>
            </m:r>
          </m:sup>
        </m:sSup>
      </m:oMath>
      <w:r>
        <w:rPr>
          <w:rFonts w:eastAsiaTheme="minorEastAsia" w:hint="eastAsia"/>
          <w:lang w:eastAsia="zh-CN"/>
        </w:rPr>
        <w:t>.</w:t>
      </w:r>
    </w:p>
    <w:p w14:paraId="0823517D" w14:textId="0DF03D96" w:rsidR="0002058E" w:rsidRPr="00A37531" w:rsidRDefault="0002058E" w:rsidP="0002058E">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4DF9DD3C" w14:textId="0AE7B083" w:rsidR="0002058E" w:rsidRPr="00255474" w:rsidRDefault="0002058E" w:rsidP="0002058E">
      <w:pPr>
        <w:pStyle w:val="Normal9pointspacing"/>
        <w:spacing w:before="0" w:afterLines="50" w:after="120"/>
        <w:rPr>
          <w:rFonts w:eastAsiaTheme="minorEastAsia"/>
          <w:lang w:val="en-US" w:eastAsia="zh-CN"/>
        </w:rPr>
      </w:pPr>
      <w:r>
        <w:rPr>
          <w:rFonts w:eastAsiaTheme="minorEastAsia" w:hint="eastAsia"/>
          <w:lang w:val="en-US" w:eastAsia="zh-CN"/>
        </w:rPr>
        <w:t xml:space="preserve">How to determine </w:t>
      </w:r>
      <w:r>
        <w:rPr>
          <w:rFonts w:eastAsia="宋体" w:hint="eastAsia"/>
          <w:lang w:eastAsia="zh-CN"/>
        </w:rPr>
        <w:t xml:space="preserve">the </w:t>
      </w:r>
      <w:r>
        <w:t xml:space="preserve">precoding matrix </w:t>
      </w:r>
      <m:oMath>
        <m:r>
          <w:rPr>
            <w:rFonts w:ascii="Cambria Math" w:hAnsi="Cambria Math"/>
          </w:rPr>
          <m:t>W</m:t>
        </m:r>
      </m:oMath>
      <w:r>
        <w:rPr>
          <w:rFonts w:eastAsiaTheme="minorEastAsia" w:hint="eastAsia"/>
          <w:lang w:eastAsia="zh-CN"/>
        </w:rPr>
        <w:t xml:space="preserve"> for </w:t>
      </w:r>
      <w:r w:rsidRPr="00B71064">
        <w:rPr>
          <w:rFonts w:eastAsiaTheme="minorEastAsia"/>
          <w:lang w:eastAsia="zh-CN"/>
        </w:rPr>
        <w:t>transmissions using 8 antenna ports</w:t>
      </w:r>
      <w:r>
        <w:rPr>
          <w:rFonts w:eastAsiaTheme="minorEastAsia" w:hint="eastAsia"/>
          <w:color w:val="000000" w:themeColor="text1"/>
          <w:lang w:eastAsia="zh-CN"/>
        </w:rPr>
        <w:t xml:space="preserve"> is not clear.</w:t>
      </w:r>
    </w:p>
    <w:p w14:paraId="05A922D0" w14:textId="7CF0BD8E" w:rsidR="0002058E" w:rsidRPr="008104AE" w:rsidRDefault="0002058E" w:rsidP="0002058E">
      <w:pPr>
        <w:pStyle w:val="Normal9pointspacing"/>
        <w:spacing w:before="0" w:afterLines="50" w:after="120"/>
        <w:rPr>
          <w:rFonts w:eastAsiaTheme="minorEastAsia"/>
          <w:b/>
          <w:u w:val="single"/>
          <w:lang w:val="en-US" w:eastAsia="zh-CN"/>
        </w:rPr>
      </w:pPr>
      <w:r w:rsidRPr="008104AE">
        <w:rPr>
          <w:rFonts w:eastAsiaTheme="minorEastAsia" w:hint="eastAsia"/>
          <w:b/>
          <w:u w:val="single"/>
          <w:lang w:val="en-US" w:eastAsia="zh-CN"/>
        </w:rPr>
        <w:t>Proposed TP</w:t>
      </w:r>
      <w:r w:rsidR="004513A8">
        <w:rPr>
          <w:rFonts w:eastAsiaTheme="minorEastAsia" w:hint="eastAsia"/>
          <w:b/>
          <w:u w:val="single"/>
          <w:lang w:val="en-US" w:eastAsia="zh-CN"/>
        </w:rPr>
        <w:t xml:space="preserve"> </w:t>
      </w:r>
      <w:r w:rsidR="00580F14">
        <w:rPr>
          <w:rFonts w:eastAsiaTheme="minorEastAsia" w:hint="eastAsia"/>
          <w:b/>
          <w:u w:val="single"/>
          <w:lang w:val="en-US" w:eastAsia="zh-CN"/>
        </w:rPr>
        <w:t>for TS38.211</w:t>
      </w:r>
      <w:r w:rsidR="004513A8">
        <w:rPr>
          <w:rFonts w:eastAsiaTheme="minorEastAsia" w:hint="eastAsia"/>
          <w:b/>
          <w:u w:val="single"/>
          <w:lang w:val="en-US" w:eastAsia="zh-CN"/>
        </w:rPr>
        <w:t>:</w:t>
      </w:r>
    </w:p>
    <w:p w14:paraId="273357FF" w14:textId="77C386AF" w:rsidR="002F1BE6" w:rsidRPr="002F1BE6" w:rsidRDefault="0002058E" w:rsidP="002F1BE6">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1</w:t>
      </w:r>
      <w:r w:rsidRPr="007823A3">
        <w:rPr>
          <w:rFonts w:eastAsiaTheme="minorEastAsia" w:hint="eastAsia"/>
          <w:color w:val="FF0000"/>
          <w:lang w:val="en-US" w:eastAsia="zh-CN"/>
        </w:rPr>
        <w:t>---------------------------------------</w:t>
      </w:r>
      <w:r>
        <w:rPr>
          <w:rFonts w:eastAsiaTheme="minorEastAsia" w:hint="eastAsia"/>
          <w:color w:val="FF0000"/>
          <w:lang w:val="en-US" w:eastAsia="zh-CN"/>
        </w:rPr>
        <w:t>---</w:t>
      </w:r>
    </w:p>
    <w:p w14:paraId="108AEA78" w14:textId="2312D87E" w:rsidR="002F1BE6" w:rsidRDefault="002F1BE6" w:rsidP="00B93DFF">
      <w:pPr>
        <w:pStyle w:val="3GPPText"/>
        <w:rPr>
          <w:sz w:val="20"/>
          <w:lang w:eastAsia="zh-CN"/>
        </w:rPr>
      </w:pPr>
      <w:r w:rsidRPr="002F1BE6">
        <w:rPr>
          <w:rFonts w:eastAsiaTheme="minorEastAsia" w:hint="eastAsia"/>
          <w:color w:val="FF0000"/>
          <w:sz w:val="20"/>
          <w:lang w:eastAsia="zh-CN"/>
        </w:rPr>
        <w:t>&lt;Unrelated part omitted&gt;</w:t>
      </w:r>
    </w:p>
    <w:p w14:paraId="2B4E82AF" w14:textId="7A813816" w:rsidR="0002058E" w:rsidRPr="001C6EA6" w:rsidRDefault="0002058E" w:rsidP="00B93DFF">
      <w:pPr>
        <w:pStyle w:val="3GPPText"/>
        <w:rPr>
          <w:sz w:val="20"/>
        </w:rPr>
      </w:pPr>
      <w:r w:rsidRPr="001C6EA6">
        <w:rPr>
          <w:sz w:val="20"/>
        </w:rPr>
        <w:t>6</w:t>
      </w:r>
      <w:bookmarkStart w:id="8" w:name="_Hlk498001231"/>
      <w:r w:rsidRPr="001C6EA6">
        <w:rPr>
          <w:sz w:val="20"/>
        </w:rPr>
        <w:t>.3.1.5</w:t>
      </w:r>
      <w:r w:rsidRPr="001C6EA6">
        <w:rPr>
          <w:sz w:val="20"/>
        </w:rPr>
        <w:tab/>
        <w:t>Precoding</w:t>
      </w:r>
    </w:p>
    <w:p w14:paraId="7DF84CA9" w14:textId="3AB4C4D9" w:rsidR="0002058E" w:rsidRDefault="0002058E" w:rsidP="0002058E">
      <w:pPr>
        <w:spacing w:after="120"/>
      </w:pPr>
      <w:bookmarkStart w:id="9"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14:paraId="39A1EE79" w14:textId="0551B256" w:rsidR="0002058E" w:rsidRDefault="00740384" w:rsidP="0002058E">
      <w:pPr>
        <w:pStyle w:val="EQ"/>
        <w:spacing w:after="120"/>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14467432" w14:textId="75C24BC3" w:rsidR="0002058E" w:rsidRDefault="0002058E" w:rsidP="0002058E">
      <w:pPr>
        <w:spacing w:after="120"/>
      </w:pPr>
      <w:proofErr w:type="gramStart"/>
      <w:r>
        <w:t>where</w:t>
      </w:r>
      <w:proofErr w:type="gramEnd"/>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9"/>
    <w:p w14:paraId="6DE46CA4" w14:textId="51023D24" w:rsidR="0002058E" w:rsidRDefault="0002058E" w:rsidP="0002058E">
      <w:pPr>
        <w:spacing w:after="120"/>
      </w:pPr>
      <w:r>
        <w:t xml:space="preserve">For non-codebook-based transmission, the precoding matrix </w:t>
      </w:r>
      <m:oMath>
        <m:r>
          <w:rPr>
            <w:rFonts w:ascii="Cambria Math" w:hAnsi="Cambria Math"/>
          </w:rPr>
          <m:t>W</m:t>
        </m:r>
      </m:oMath>
      <w:r w:rsidR="00D97A20">
        <w:t xml:space="preserve"> equals the </w:t>
      </w:r>
      <w:r w:rsidR="00D97A20">
        <w:rPr>
          <w:rFonts w:eastAsiaTheme="minorEastAsia" w:hint="eastAsia"/>
          <w:lang w:eastAsia="zh-CN"/>
        </w:rPr>
        <w:t>identity</w:t>
      </w:r>
      <w:r>
        <w:t xml:space="preserve"> matrix.</w:t>
      </w:r>
    </w:p>
    <w:p w14:paraId="6F28BE8B" w14:textId="6882C571" w:rsidR="0002058E" w:rsidRDefault="0002058E" w:rsidP="0002058E">
      <w:pPr>
        <w:spacing w:after="120"/>
      </w:pPr>
      <w:r>
        <w:t xml:space="preserve">For codebook-based transmission, the precoding matrix </w:t>
      </w:r>
      <m:oMath>
        <m:r>
          <w:rPr>
            <w:rFonts w:ascii="Cambria Math" w:hAnsi="Cambria Math"/>
          </w:rPr>
          <m:t>W</m:t>
        </m:r>
      </m:oMath>
      <w:r>
        <w:t xml:space="preserve"> depends on the number of antenna ports used for the transmission: </w:t>
      </w:r>
    </w:p>
    <w:p w14:paraId="25C7D77B" w14:textId="77777777" w:rsidR="008578B4" w:rsidRDefault="008578B4" w:rsidP="008578B4">
      <w:pPr>
        <w:pStyle w:val="B1"/>
        <w:spacing w:after="120"/>
      </w:pPr>
      <w:r>
        <w:t>-</w:t>
      </w:r>
      <w:r>
        <w:tab/>
        <w:t xml:space="preserve">for single-layer transmission on a single antenna port, </w:t>
      </w:r>
      <m:oMath>
        <m:r>
          <w:rPr>
            <w:rFonts w:ascii="Cambria Math" w:hAnsi="Cambria Math"/>
          </w:rPr>
          <m:t>W</m:t>
        </m:r>
        <m:r>
          <m:rPr>
            <m:sty m:val="p"/>
          </m:rPr>
          <w:rPr>
            <w:rFonts w:ascii="Cambria Math" w:hAnsi="Cambria Math"/>
          </w:rPr>
          <m:t>=1</m:t>
        </m:r>
      </m:oMath>
      <w:r>
        <w:t>;</w:t>
      </w:r>
    </w:p>
    <w:p w14:paraId="7EA24699" w14:textId="77777777" w:rsidR="008578B4" w:rsidRDefault="008578B4" w:rsidP="008578B4">
      <w:pPr>
        <w:pStyle w:val="B1"/>
        <w:spacing w:after="120"/>
      </w:pPr>
      <w:r>
        <w:t>-</w:t>
      </w:r>
      <w:r>
        <w:tab/>
        <w:t xml:space="preserve">for transmissions using 2, or 4 antenna ports, </w:t>
      </w:r>
      <m:oMath>
        <m:r>
          <w:rPr>
            <w:rFonts w:ascii="Cambria Math" w:hAnsi="Cambria Math"/>
          </w:rPr>
          <m:t>W</m:t>
        </m:r>
      </m:oMath>
      <w:r>
        <w:t xml:space="preserve"> is given by Tables 6.3.1.5-1 to 6.3.1.5-7;</w:t>
      </w:r>
    </w:p>
    <w:p w14:paraId="327B4F46" w14:textId="77777777" w:rsidR="008578B4" w:rsidRPr="003331AA" w:rsidRDefault="008578B4" w:rsidP="008578B4">
      <w:pPr>
        <w:pStyle w:val="B1"/>
        <w:spacing w:after="120"/>
        <w:rPr>
          <w:lang w:eastAsia="zh-CN"/>
        </w:rPr>
      </w:pPr>
      <w:r w:rsidRPr="003331AA">
        <w:t>-</w:t>
      </w:r>
      <w:r w:rsidRPr="003331AA">
        <w:tab/>
        <w:t xml:space="preserve">for transmissions using 8 antenna ports, </w:t>
      </w:r>
      <m:oMath>
        <m:r>
          <w:rPr>
            <w:rFonts w:ascii="Cambria Math" w:hAnsi="Cambria Math"/>
          </w:rPr>
          <m:t>W</m:t>
        </m:r>
        <m:r>
          <w:ins w:id="10" w:author="CATT" w:date="2023-09-19T22:39:00Z">
            <m:rPr>
              <m:sty m:val="p"/>
            </m:rPr>
            <w:rPr>
              <w:rFonts w:ascii="Cambria Math" w:eastAsiaTheme="minorEastAsia" w:hAnsi="Cambria Math"/>
              <w:lang w:eastAsia="zh-CN"/>
            </w:rPr>
            <m:t>=</m:t>
          </w:ins>
        </m:r>
        <m:sSup>
          <m:sSupPr>
            <m:ctrlPr>
              <w:ins w:id="11" w:author="CATT" w:date="2023-09-19T22:39:00Z">
                <w:rPr>
                  <w:rFonts w:ascii="Cambria Math" w:eastAsiaTheme="minorEastAsia" w:hAnsi="Cambria Math"/>
                  <w:lang w:val="en-US" w:eastAsia="zh-CN"/>
                </w:rPr>
              </w:ins>
            </m:ctrlPr>
          </m:sSupPr>
          <m:e>
            <m:d>
              <m:dPr>
                <m:begChr m:val="["/>
                <m:endChr m:val="]"/>
                <m:ctrlPr>
                  <w:ins w:id="12" w:author="CATT" w:date="2023-09-19T22:39:00Z">
                    <w:rPr>
                      <w:rFonts w:ascii="Cambria Math" w:eastAsiaTheme="minorEastAsia" w:hAnsi="Cambria Math"/>
                      <w:lang w:val="en-US" w:eastAsia="zh-CN"/>
                    </w:rPr>
                  </w:ins>
                </m:ctrlPr>
              </m:dPr>
              <m:e>
                <m:sSub>
                  <m:sSubPr>
                    <m:ctrlPr>
                      <w:ins w:id="13" w:author="CATT" w:date="2023-09-19T22:39:00Z">
                        <w:rPr>
                          <w:rFonts w:ascii="Cambria Math" w:eastAsiaTheme="minorEastAsia" w:hAnsi="Cambria Math"/>
                          <w:i/>
                          <w:lang w:val="en-US" w:eastAsia="zh-CN"/>
                        </w:rPr>
                      </w:ins>
                    </m:ctrlPr>
                  </m:sSubPr>
                  <m:e>
                    <m:r>
                      <w:ins w:id="14" w:author="CATT" w:date="2023-09-19T22:39:00Z">
                        <w:rPr>
                          <w:rFonts w:ascii="Cambria Math" w:eastAsiaTheme="minorEastAsia" w:hAnsi="Cambria Math"/>
                          <w:lang w:eastAsia="zh-CN"/>
                        </w:rPr>
                        <m:t>W</m:t>
                      </w:ins>
                    </m:r>
                  </m:e>
                  <m:sub>
                    <m:r>
                      <w:ins w:id="15" w:author="CATT" w:date="2023-09-19T22:39:00Z">
                        <w:rPr>
                          <w:rFonts w:ascii="Cambria Math" w:eastAsiaTheme="minorEastAsia" w:hAnsi="Cambria Math"/>
                          <w:lang w:eastAsia="zh-CN"/>
                        </w:rPr>
                        <m:t>0</m:t>
                      </w:ins>
                    </m:r>
                  </m:sub>
                </m:sSub>
                <m:r>
                  <w:ins w:id="16" w:author="CATT" w:date="2023-09-19T22:39:00Z">
                    <w:rPr>
                      <w:rFonts w:ascii="Cambria Math" w:eastAsiaTheme="minorEastAsia" w:hAnsi="Cambria Math"/>
                      <w:lang w:eastAsia="zh-CN"/>
                    </w:rPr>
                    <m:t>⋯</m:t>
                  </w:ins>
                </m:r>
                <m:sSub>
                  <m:sSubPr>
                    <m:ctrlPr>
                      <w:ins w:id="17" w:author="CATT" w:date="2023-09-19T22:39:00Z">
                        <w:rPr>
                          <w:rFonts w:ascii="Cambria Math" w:eastAsiaTheme="minorEastAsia" w:hAnsi="Cambria Math"/>
                          <w:i/>
                          <w:lang w:val="en-US" w:eastAsia="zh-CN"/>
                        </w:rPr>
                      </w:ins>
                    </m:ctrlPr>
                  </m:sSubPr>
                  <m:e>
                    <m:r>
                      <w:ins w:id="18" w:author="CATT" w:date="2023-09-19T22:39:00Z">
                        <w:rPr>
                          <w:rFonts w:ascii="Cambria Math" w:eastAsiaTheme="minorEastAsia" w:hAnsi="Cambria Math"/>
                          <w:lang w:eastAsia="zh-CN"/>
                        </w:rPr>
                        <m:t>W</m:t>
                      </w:ins>
                    </m:r>
                  </m:e>
                  <m:sub>
                    <m:r>
                      <w:ins w:id="19" w:author="CATT" w:date="2023-09-19T22:39:00Z">
                        <w:rPr>
                          <w:rFonts w:ascii="Cambria Math" w:eastAsiaTheme="minorEastAsia" w:hAnsi="Cambria Math"/>
                          <w:lang w:eastAsia="zh-CN"/>
                        </w:rPr>
                        <m:t>7</m:t>
                      </w:ins>
                    </m:r>
                  </m:sub>
                </m:sSub>
              </m:e>
            </m:d>
          </m:e>
          <m:sup>
            <m:r>
              <w:ins w:id="20" w:author="CATT" w:date="2023-09-19T22:39:00Z">
                <w:rPr>
                  <w:rFonts w:ascii="Cambria Math" w:eastAsiaTheme="minorEastAsia" w:hAnsi="Cambria Math"/>
                  <w:lang w:eastAsia="zh-CN"/>
                </w:rPr>
                <m:t>T</m:t>
              </w:ins>
            </m:r>
          </m:sup>
        </m:sSup>
      </m:oMath>
      <w:r w:rsidRPr="003331AA">
        <w:t xml:space="preserve"> is given by</w:t>
      </w:r>
    </w:p>
    <w:p w14:paraId="3F9CF54A" w14:textId="77777777" w:rsidR="008578B4" w:rsidRPr="003331AA" w:rsidRDefault="00740384" w:rsidP="008578B4">
      <w:pPr>
        <w:pStyle w:val="B1"/>
        <w:spacing w:after="120"/>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037AEEF4" w14:textId="77777777" w:rsidR="008578B4" w:rsidRPr="003331AA" w:rsidRDefault="008578B4" w:rsidP="008578B4">
      <w:pPr>
        <w:pStyle w:val="B1"/>
        <w:spacing w:after="120"/>
      </w:pPr>
      <w:r w:rsidRPr="003331AA">
        <w:lastRenderedPageBreak/>
        <w:tab/>
        <w:t xml:space="preserve">where </w:t>
      </w:r>
    </w:p>
    <w:p w14:paraId="1E2DBCAB" w14:textId="77777777" w:rsidR="008578B4" w:rsidRPr="00BC2D4F" w:rsidRDefault="008578B4" w:rsidP="008578B4">
      <w:pPr>
        <w:pStyle w:val="B2"/>
        <w:spacing w:after="120"/>
      </w:pPr>
      <w:r w:rsidRPr="00BC2D4F">
        <w:t>-</w:t>
      </w:r>
      <w:r w:rsidRPr="00BC2D4F">
        <w:tab/>
        <w:t xml:space="preserve">the subscripts </w:t>
      </w:r>
      <m:oMath>
        <m:r>
          <w:rPr>
            <w:rFonts w:ascii="Cambria Math" w:hAnsi="Cambria Math"/>
          </w:rPr>
          <m:t>i</m:t>
        </m:r>
      </m:oMath>
      <w:r w:rsidRPr="00BC2D4F">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C2D4F">
        <w:t xml:space="preserve"> denote the row of the respective matrix;</w:t>
      </w:r>
    </w:p>
    <w:p w14:paraId="5BAB9E2C" w14:textId="77777777" w:rsidR="008578B4" w:rsidRPr="00BC2D4F" w:rsidRDefault="008578B4" w:rsidP="008578B4">
      <w:pPr>
        <w:pStyle w:val="B2"/>
        <w:spacing w:after="120"/>
      </w:pPr>
      <w:r w:rsidRPr="00BC2D4F">
        <w:t>-</w:t>
      </w:r>
      <w:r w:rsidRPr="00BC2D4F">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C2D4F">
        <w:t xml:space="preserve"> is given by Table </w:t>
      </w:r>
      <w:r>
        <w:t>6.3.1.5-8</w:t>
      </w:r>
      <w:r w:rsidRPr="00BC2D4F">
        <w:t>;</w:t>
      </w:r>
    </w:p>
    <w:p w14:paraId="61DFE4B6" w14:textId="77777777" w:rsidR="008578B4" w:rsidRDefault="008578B4" w:rsidP="008578B4">
      <w:pPr>
        <w:pStyle w:val="B2"/>
        <w:spacing w:after="120"/>
      </w:pPr>
      <w:r w:rsidRPr="00BC2D4F">
        <w:t>-</w:t>
      </w:r>
      <w:r w:rsidRPr="00BC2D4F">
        <w:tab/>
        <w:t xml:space="preserve">the intermediate precoding matrix </w:t>
      </w:r>
      <m:oMath>
        <m:r>
          <w:rPr>
            <w:rFonts w:ascii="Cambria Math" w:hAnsi="Cambria Math"/>
          </w:rPr>
          <m:t>W</m:t>
        </m:r>
        <m:r>
          <m:rPr>
            <m:sty m:val="p"/>
          </m:rPr>
          <w:rPr>
            <w:rFonts w:ascii="Cambria Math" w:hAnsi="Cambria Math"/>
          </w:rPr>
          <m:t>'</m:t>
        </m:r>
        <m:r>
          <w:ins w:id="21" w:author="CATT" w:date="2023-09-19T22:39:00Z">
            <m:rPr>
              <m:sty m:val="p"/>
            </m:rPr>
            <w:rPr>
              <w:rFonts w:ascii="Cambria Math" w:eastAsiaTheme="minorEastAsia" w:hAnsi="Cambria Math"/>
              <w:lang w:eastAsia="zh-CN"/>
            </w:rPr>
            <m:t>=</m:t>
          </w:ins>
        </m:r>
        <m:sSup>
          <m:sSupPr>
            <m:ctrlPr>
              <w:ins w:id="22" w:author="CATT" w:date="2023-09-19T22:39:00Z">
                <w:rPr>
                  <w:rFonts w:ascii="Cambria Math" w:eastAsiaTheme="minorEastAsia" w:hAnsi="Cambria Math"/>
                  <w:lang w:val="en-US" w:eastAsia="zh-CN"/>
                </w:rPr>
              </w:ins>
            </m:ctrlPr>
          </m:sSupPr>
          <m:e>
            <m:d>
              <m:dPr>
                <m:begChr m:val="["/>
                <m:endChr m:val="]"/>
                <m:ctrlPr>
                  <w:ins w:id="23" w:author="CATT" w:date="2023-09-19T22:39:00Z">
                    <w:rPr>
                      <w:rFonts w:ascii="Cambria Math" w:eastAsiaTheme="minorEastAsia" w:hAnsi="Cambria Math"/>
                      <w:lang w:val="en-US" w:eastAsia="zh-CN"/>
                    </w:rPr>
                  </w:ins>
                </m:ctrlPr>
              </m:dPr>
              <m:e>
                <m:sSub>
                  <m:sSubPr>
                    <m:ctrlPr>
                      <w:ins w:id="24" w:author="CATT" w:date="2023-09-19T22:39:00Z">
                        <w:rPr>
                          <w:rFonts w:ascii="Cambria Math" w:eastAsiaTheme="minorEastAsia" w:hAnsi="Cambria Math"/>
                          <w:i/>
                          <w:lang w:val="en-US" w:eastAsia="zh-CN"/>
                        </w:rPr>
                      </w:ins>
                    </m:ctrlPr>
                  </m:sSubPr>
                  <m:e>
                    <m:r>
                      <w:ins w:id="25" w:author="CATT" w:date="2023-09-19T22:39:00Z">
                        <w:rPr>
                          <w:rFonts w:ascii="Cambria Math" w:eastAsiaTheme="minorEastAsia" w:hAnsi="Cambria Math"/>
                          <w:lang w:eastAsia="zh-CN"/>
                        </w:rPr>
                        <m:t>W'</m:t>
                      </w:ins>
                    </m:r>
                  </m:e>
                  <m:sub>
                    <m:r>
                      <w:ins w:id="26" w:author="CATT" w:date="2023-09-19T22:39:00Z">
                        <w:rPr>
                          <w:rFonts w:ascii="Cambria Math" w:eastAsiaTheme="minorEastAsia" w:hAnsi="Cambria Math"/>
                          <w:lang w:eastAsia="zh-CN"/>
                        </w:rPr>
                        <m:t>0</m:t>
                      </w:ins>
                    </m:r>
                  </m:sub>
                </m:sSub>
                <m:r>
                  <w:ins w:id="27" w:author="CATT" w:date="2023-09-19T22:39:00Z">
                    <w:rPr>
                      <w:rFonts w:ascii="Cambria Math" w:eastAsiaTheme="minorEastAsia" w:hAnsi="Cambria Math"/>
                      <w:lang w:eastAsia="zh-CN"/>
                    </w:rPr>
                    <m:t>⋯</m:t>
                  </w:ins>
                </m:r>
                <m:sSub>
                  <m:sSubPr>
                    <m:ctrlPr>
                      <w:ins w:id="28" w:author="CATT" w:date="2023-09-19T22:39:00Z">
                        <w:rPr>
                          <w:rFonts w:ascii="Cambria Math" w:eastAsiaTheme="minorEastAsia" w:hAnsi="Cambria Math"/>
                          <w:i/>
                          <w:lang w:val="en-US" w:eastAsia="zh-CN"/>
                        </w:rPr>
                      </w:ins>
                    </m:ctrlPr>
                  </m:sSubPr>
                  <m:e>
                    <m:r>
                      <w:ins w:id="29" w:author="CATT" w:date="2023-09-19T22:39:00Z">
                        <w:rPr>
                          <w:rFonts w:ascii="Cambria Math" w:eastAsiaTheme="minorEastAsia" w:hAnsi="Cambria Math"/>
                          <w:lang w:eastAsia="zh-CN"/>
                        </w:rPr>
                        <m:t>W'</m:t>
                      </w:ins>
                    </m:r>
                  </m:e>
                  <m:sub>
                    <m:r>
                      <w:ins w:id="30" w:author="CATT" w:date="2023-09-19T22:39:00Z">
                        <w:rPr>
                          <w:rFonts w:ascii="Cambria Math" w:eastAsiaTheme="minorEastAsia" w:hAnsi="Cambria Math"/>
                          <w:lang w:eastAsia="zh-CN"/>
                        </w:rPr>
                        <m:t>7</m:t>
                      </w:ins>
                    </m:r>
                  </m:sub>
                </m:sSub>
              </m:e>
            </m:d>
          </m:e>
          <m:sup>
            <m:r>
              <w:ins w:id="31" w:author="CATT" w:date="2023-09-19T22:39:00Z">
                <w:rPr>
                  <w:rFonts w:ascii="Cambria Math" w:eastAsiaTheme="minorEastAsia" w:hAnsi="Cambria Math"/>
                  <w:lang w:eastAsia="zh-CN"/>
                </w:rPr>
                <m:t>T</m:t>
              </w:ins>
            </m:r>
          </m:sup>
        </m:sSup>
      </m:oMath>
      <w:r w:rsidRPr="00BC2D4F">
        <w:t xml:space="preserve"> is given by Tables </w:t>
      </w:r>
      <w:r>
        <w:t>6.3.1.5-9</w:t>
      </w:r>
      <w:r w:rsidRPr="00BC2D4F">
        <w:t xml:space="preserve"> to </w:t>
      </w:r>
      <w:r>
        <w:t>6.3.1.5-47</w:t>
      </w:r>
      <w:r w:rsidRPr="00BC2D4F">
        <w:t xml:space="preserve">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C2D4F">
        <w:t xml:space="preserve"> representing the all-zero matrix with </w:t>
      </w:r>
      <m:oMath>
        <m:r>
          <w:rPr>
            <w:rFonts w:ascii="Cambria Math" w:hAnsi="Cambria Math"/>
          </w:rPr>
          <m:t>m</m:t>
        </m:r>
      </m:oMath>
      <w:r w:rsidRPr="00BC2D4F">
        <w:t xml:space="preserve"> rows and </w:t>
      </w:r>
      <m:oMath>
        <m:r>
          <w:rPr>
            <w:rFonts w:ascii="Cambria Math" w:hAnsi="Cambria Math"/>
          </w:rPr>
          <m:t>n</m:t>
        </m:r>
      </m:oMath>
      <w:r w:rsidRPr="00BC2D4F">
        <w:t xml:space="preserve"> columns</w:t>
      </w:r>
      <w:r w:rsidRPr="00257882">
        <w:t>;</w:t>
      </w:r>
    </w:p>
    <w:p w14:paraId="54D859A2" w14:textId="76B6C8C5" w:rsidR="0002058E" w:rsidRDefault="0002058E" w:rsidP="0002058E">
      <w:pPr>
        <w:spacing w:after="120"/>
      </w:pPr>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0AF389ED" w14:textId="75AADB6C" w:rsidR="0002058E" w:rsidRDefault="0002058E" w:rsidP="0002058E">
      <w:pPr>
        <w:spacing w:after="120"/>
      </w:pPr>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w:t>
      </w:r>
      <w:proofErr w:type="gramStart"/>
      <w:r w:rsidRPr="00DE3ED3">
        <w:t xml:space="preserve">matrix </w:t>
      </w:r>
      <w:proofErr w:type="gramEnd"/>
      <m:oMath>
        <m:r>
          <w:rPr>
            <w:rFonts w:ascii="Cambria Math" w:hAnsi="Cambria Math"/>
          </w:rPr>
          <m:t>W=1</m:t>
        </m:r>
      </m:oMath>
      <w:r w:rsidRPr="00DE3ED3">
        <w:t>.</w:t>
      </w:r>
    </w:p>
    <w:bookmarkEnd w:id="8"/>
    <w:p w14:paraId="3BFEF60E" w14:textId="339B167A" w:rsidR="0002058E" w:rsidRPr="005D0287" w:rsidRDefault="0002058E" w:rsidP="0002058E">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55DDAA11" w14:textId="6AF651AC" w:rsidR="00E42DA3" w:rsidRDefault="0002058E" w:rsidP="004E4375">
      <w:pPr>
        <w:pStyle w:val="Normal9pointspacing"/>
        <w:spacing w:after="120"/>
        <w:rPr>
          <w:lang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1</w:t>
      </w:r>
      <w:r w:rsidRPr="007823A3">
        <w:rPr>
          <w:rFonts w:eastAsiaTheme="minorEastAsia" w:hint="eastAsia"/>
          <w:color w:val="FF0000"/>
          <w:lang w:val="en-US" w:eastAsia="zh-CN"/>
        </w:rPr>
        <w:t>----------------------------------------</w:t>
      </w:r>
      <w:r w:rsidR="007B5581">
        <w:rPr>
          <w:rFonts w:eastAsiaTheme="minorEastAsia"/>
          <w:color w:val="FF0000"/>
          <w:szCs w:val="20"/>
          <w:lang w:val="en-US" w:eastAsia="zh-CN"/>
        </w:rPr>
        <w:tab/>
      </w:r>
    </w:p>
    <w:p w14:paraId="75DCBDCD" w14:textId="4484DB19" w:rsidR="003D7E03" w:rsidRPr="000F43B7" w:rsidRDefault="00DA58A8" w:rsidP="000F43B7">
      <w:pPr>
        <w:pStyle w:val="ae"/>
        <w:keepNext/>
        <w:spacing w:before="240" w:afterLines="0" w:after="120"/>
        <w:ind w:leftChars="0" w:left="567" w:hanging="567"/>
        <w:jc w:val="both"/>
        <w:outlineLvl w:val="0"/>
        <w:rPr>
          <w:rFonts w:ascii="Arial" w:eastAsia="宋体" w:hAnsi="Arial"/>
          <w:b/>
          <w:kern w:val="32"/>
          <w:sz w:val="24"/>
          <w:lang w:val="en-US" w:eastAsia="zh-CN"/>
        </w:rPr>
      </w:pPr>
      <w:r w:rsidRPr="000F43B7">
        <w:rPr>
          <w:rFonts w:ascii="Arial" w:eastAsia="宋体" w:hAnsi="Arial"/>
          <w:b/>
          <w:kern w:val="32"/>
          <w:sz w:val="24"/>
          <w:lang w:val="en-US" w:eastAsia="zh-CN"/>
        </w:rPr>
        <w:t xml:space="preserve">2.2 </w:t>
      </w:r>
      <w:r w:rsidR="003D7E03" w:rsidRPr="000F43B7">
        <w:rPr>
          <w:rFonts w:ascii="Arial" w:eastAsia="宋体" w:hAnsi="Arial"/>
          <w:b/>
          <w:kern w:val="32"/>
          <w:sz w:val="24"/>
          <w:lang w:val="en-US" w:eastAsia="zh-CN"/>
        </w:rPr>
        <w:t xml:space="preserve">Precoding matrix </w:t>
      </w:r>
      <w:r w:rsidR="00165A78" w:rsidRPr="000F43B7">
        <w:rPr>
          <w:rFonts w:ascii="Arial" w:eastAsia="宋体" w:hAnsi="Arial" w:hint="eastAsia"/>
          <w:b/>
          <w:kern w:val="32"/>
          <w:sz w:val="24"/>
          <w:lang w:val="en-US" w:eastAsia="zh-CN"/>
        </w:rPr>
        <w:t xml:space="preserve">clarification </w:t>
      </w:r>
      <w:r w:rsidR="003D7E03" w:rsidRPr="000F43B7">
        <w:rPr>
          <w:rFonts w:ascii="Arial" w:eastAsia="宋体" w:hAnsi="Arial"/>
          <w:b/>
          <w:kern w:val="32"/>
          <w:sz w:val="24"/>
          <w:lang w:val="en-US" w:eastAsia="zh-CN"/>
        </w:rPr>
        <w:t>for UL 8Tx</w:t>
      </w:r>
    </w:p>
    <w:p w14:paraId="3740B6D2" w14:textId="77777777" w:rsidR="003D7E03" w:rsidRDefault="003D7E03" w:rsidP="003D7E03">
      <w:pPr>
        <w:pStyle w:val="Normal9pointspacing"/>
        <w:spacing w:before="0" w:afterLines="50" w:after="120"/>
        <w:rPr>
          <w:rFonts w:eastAsiaTheme="minorEastAsia"/>
          <w:b/>
          <w:u w:val="single"/>
          <w:lang w:val="en-US" w:eastAsia="zh-CN"/>
        </w:rPr>
      </w:pPr>
      <w:r w:rsidRPr="00A37531">
        <w:rPr>
          <w:rFonts w:eastAsiaTheme="minorEastAsia" w:hint="eastAsia"/>
          <w:b/>
          <w:u w:val="single"/>
          <w:lang w:val="en-US" w:eastAsia="zh-CN"/>
        </w:rPr>
        <w:t>Reason for change:</w:t>
      </w:r>
    </w:p>
    <w:p w14:paraId="48B26ACF" w14:textId="2C234880" w:rsidR="003D7E03" w:rsidRDefault="003D7E03" w:rsidP="00887E03">
      <w:pPr>
        <w:pStyle w:val="B1"/>
        <w:spacing w:after="120"/>
        <w:ind w:left="0" w:firstLine="0"/>
        <w:jc w:val="both"/>
        <w:rPr>
          <w:kern w:val="2"/>
          <w:lang w:eastAsia="zh-CN"/>
        </w:rPr>
      </w:pPr>
      <w:r>
        <w:rPr>
          <w:rFonts w:eastAsia="宋体" w:hint="eastAsia"/>
          <w:lang w:eastAsia="zh-CN"/>
        </w:rPr>
        <w:t xml:space="preserve">In TS 38.211, it is specified that </w:t>
      </w:r>
      <w:r w:rsidRPr="00C72CA2">
        <w:t xml:space="preserve">for transmissions using 8 antenna ports, </w:t>
      </w:r>
      <m:oMath>
        <m:r>
          <w:rPr>
            <w:rFonts w:ascii="Cambria Math" w:hAnsi="Cambria Math"/>
          </w:rPr>
          <m:t>W</m:t>
        </m:r>
      </m:oMath>
      <w:r w:rsidRPr="00C72CA2">
        <w:t xml:space="preserve"> is given by</w:t>
      </w:r>
      <w:r>
        <w:rPr>
          <w:rFonts w:hint="eastAsia"/>
          <w:lang w:eastAsia="zh-CN"/>
        </w:rPr>
        <w:t xml:space="preserve"> </w:t>
      </w:r>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w:r>
        <w:rPr>
          <w:rFonts w:hint="eastAsia"/>
          <w:lang w:eastAsia="zh-CN"/>
        </w:rPr>
        <w:t xml:space="preserve">, and it </w:t>
      </w:r>
      <w:r w:rsidR="00525AB5">
        <w:rPr>
          <w:rFonts w:hint="eastAsia"/>
          <w:lang w:eastAsia="zh-CN"/>
        </w:rPr>
        <w:t>has been</w:t>
      </w:r>
      <w:r>
        <w:rPr>
          <w:rFonts w:hint="eastAsia"/>
          <w:lang w:eastAsia="zh-CN"/>
        </w:rPr>
        <w:t xml:space="preserve"> clarified in RAN1#114bis meeting that </w:t>
      </w:r>
      <w:r w:rsidR="00B857A7">
        <w:rPr>
          <w:kern w:val="2"/>
          <w:lang w:eastAsia="zh-CN"/>
        </w:rPr>
        <w:t>the intermediate precoding matrix</w:t>
      </w:r>
      <w:ins w:id="32" w:author="CATT" w:date="2023-11-03T09:33:00Z">
        <w:r w:rsidR="004B693F">
          <w:rPr>
            <w:rFonts w:hint="eastAsia"/>
            <w:kern w:val="2"/>
            <w:lang w:eastAsia="zh-CN"/>
          </w:rPr>
          <w:t xml:space="preserve"> </w:t>
        </w:r>
      </w:ins>
      <w:r w:rsidR="00B857A7">
        <w:rPr>
          <w:kern w:val="2"/>
          <w:lang w:eastAsia="zh-CN"/>
        </w:rPr>
        <w:t xml:space="preserve"> </w:t>
      </w:r>
      <m:oMath>
        <m:r>
          <w:rPr>
            <w:rFonts w:ascii="Cambria Math" w:hAnsi="Cambria Math"/>
            <w:kern w:val="2"/>
            <w:lang w:eastAsia="zh-CN"/>
          </w:rPr>
          <m:t>W</m:t>
        </m:r>
        <m:r>
          <m:rPr>
            <m:sty m:val="p"/>
          </m:rPr>
          <w:rPr>
            <w:rFonts w:ascii="Cambria Math" w:hAnsi="Cambria Math"/>
            <w:kern w:val="2"/>
            <w:lang w:eastAsia="zh-CN"/>
          </w:rPr>
          <m:t>'</m:t>
        </m:r>
      </m:oMath>
      <w:r w:rsidR="00B857A7">
        <w:rPr>
          <w:kern w:val="2"/>
          <w:lang w:eastAsia="zh-CN"/>
        </w:rPr>
        <w:t xml:space="preserve"> is given by Tables 6.3.</w:t>
      </w:r>
      <w:r w:rsidR="00B857A7" w:rsidRPr="00B857A7">
        <w:rPr>
          <w:kern w:val="2"/>
          <w:lang w:eastAsia="zh-CN"/>
        </w:rPr>
        <w:t>1.5-29 to</w:t>
      </w:r>
      <w:r w:rsidR="00B857A7">
        <w:rPr>
          <w:kern w:val="2"/>
          <w:lang w:eastAsia="zh-CN"/>
        </w:rPr>
        <w:t xml:space="preserve"> 6.3.1.5-47 with </w:t>
      </w:r>
      <m:oMath>
        <m:sSub>
          <m:sSubPr>
            <m:ctrlPr>
              <w:rPr>
                <w:rFonts w:ascii="Cambria Math" w:hAnsi="Cambria Math"/>
                <w:kern w:val="2"/>
                <w:sz w:val="22"/>
                <w:szCs w:val="2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sidR="00B857A7">
        <w:rPr>
          <w:kern w:val="2"/>
          <w:lang w:eastAsia="zh-CN"/>
        </w:rPr>
        <w:t xml:space="preserve"> representing the all-zero matrix with </w:t>
      </w:r>
      <m:oMath>
        <m:r>
          <w:rPr>
            <w:rFonts w:ascii="Cambria Math" w:hAnsi="Cambria Math"/>
            <w:kern w:val="2"/>
            <w:lang w:eastAsia="zh-CN"/>
          </w:rPr>
          <m:t>m</m:t>
        </m:r>
      </m:oMath>
      <w:r w:rsidR="00B857A7">
        <w:rPr>
          <w:kern w:val="2"/>
          <w:lang w:eastAsia="zh-CN"/>
        </w:rPr>
        <w:t xml:space="preserve"> rows and </w:t>
      </w:r>
      <m:oMath>
        <m:r>
          <w:rPr>
            <w:rFonts w:ascii="Cambria Math" w:hAnsi="Cambria Math"/>
            <w:kern w:val="2"/>
            <w:lang w:eastAsia="zh-CN"/>
          </w:rPr>
          <m:t>n</m:t>
        </m:r>
      </m:oMath>
      <w:r w:rsidR="00B857A7">
        <w:rPr>
          <w:kern w:val="2"/>
          <w:lang w:eastAsia="zh-CN"/>
        </w:rPr>
        <w:t xml:space="preserve"> columns</w:t>
      </w:r>
      <w:r>
        <w:rPr>
          <w:rFonts w:hint="eastAsia"/>
          <w:lang w:eastAsia="zh-CN"/>
        </w:rPr>
        <w:t>.</w:t>
      </w:r>
      <w:r w:rsidR="00525AB5">
        <w:rPr>
          <w:rFonts w:hint="eastAsia"/>
          <w:lang w:eastAsia="zh-CN"/>
        </w:rPr>
        <w:t xml:space="preserve"> However, for </w:t>
      </w:r>
      <w:r w:rsidR="00525AB5">
        <w:rPr>
          <w:rFonts w:hint="eastAsia"/>
          <w:kern w:val="2"/>
          <w:lang w:eastAsia="zh-CN"/>
        </w:rPr>
        <w:t xml:space="preserve">codebook1 and codebook4, how to determine </w:t>
      </w:r>
      <w:r w:rsidR="00525AB5">
        <w:rPr>
          <w:kern w:val="2"/>
          <w:lang w:eastAsia="zh-CN"/>
        </w:rPr>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sidR="00525AB5">
        <w:rPr>
          <w:kern w:val="2"/>
          <w:lang w:eastAsia="zh-CN"/>
        </w:rPr>
        <w:t xml:space="preserve"> </w:t>
      </w:r>
      <w:r w:rsidR="00525AB5">
        <w:rPr>
          <w:rFonts w:hint="eastAsia"/>
          <w:kern w:val="2"/>
          <w:lang w:eastAsia="zh-CN"/>
        </w:rPr>
        <w:t>is not provided</w:t>
      </w:r>
      <w:r w:rsidR="00525AB5">
        <w:rPr>
          <w:rFonts w:hint="eastAsia"/>
          <w:lang w:eastAsia="zh-CN"/>
        </w:rPr>
        <w:t xml:space="preserve"> in TS</w:t>
      </w:r>
      <w:ins w:id="33" w:author="JiayiYANG" w:date="2023-11-01T20:27:00Z">
        <w:r w:rsidR="000F2976">
          <w:rPr>
            <w:rFonts w:hint="eastAsia"/>
            <w:lang w:eastAsia="zh-CN"/>
          </w:rPr>
          <w:t xml:space="preserve"> </w:t>
        </w:r>
      </w:ins>
      <w:r w:rsidR="00525AB5">
        <w:rPr>
          <w:rFonts w:hint="eastAsia"/>
          <w:lang w:eastAsia="zh-CN"/>
        </w:rPr>
        <w:t xml:space="preserve">38.211. Besides, it can be seen from the captions of Tables </w:t>
      </w:r>
      <w:r w:rsidR="00525AB5">
        <w:rPr>
          <w:kern w:val="2"/>
          <w:lang w:eastAsia="zh-CN"/>
        </w:rPr>
        <w:t>6.3.</w:t>
      </w:r>
      <w:r w:rsidR="00525AB5" w:rsidRPr="00B857A7">
        <w:rPr>
          <w:kern w:val="2"/>
          <w:lang w:eastAsia="zh-CN"/>
        </w:rPr>
        <w:t>1.5-</w:t>
      </w:r>
      <w:r w:rsidR="00525AB5">
        <w:rPr>
          <w:rFonts w:hint="eastAsia"/>
          <w:kern w:val="2"/>
          <w:lang w:eastAsia="zh-CN"/>
        </w:rPr>
        <w:t xml:space="preserve">9 to </w:t>
      </w:r>
      <w:r w:rsidR="00525AB5">
        <w:rPr>
          <w:kern w:val="2"/>
          <w:lang w:eastAsia="zh-CN"/>
        </w:rPr>
        <w:t>6.3.</w:t>
      </w:r>
      <w:r w:rsidR="00525AB5" w:rsidRPr="00B857A7">
        <w:rPr>
          <w:kern w:val="2"/>
          <w:lang w:eastAsia="zh-CN"/>
        </w:rPr>
        <w:t>1.5-</w:t>
      </w:r>
      <w:r w:rsidR="00525AB5">
        <w:rPr>
          <w:rFonts w:hint="eastAsia"/>
          <w:kern w:val="2"/>
          <w:lang w:eastAsia="zh-CN"/>
        </w:rPr>
        <w:t xml:space="preserve">24 and </w:t>
      </w:r>
      <w:r w:rsidR="00525AB5">
        <w:rPr>
          <w:rFonts w:hint="eastAsia"/>
          <w:lang w:eastAsia="zh-CN"/>
        </w:rPr>
        <w:t xml:space="preserve">Table </w:t>
      </w:r>
      <w:r w:rsidR="00525AB5">
        <w:rPr>
          <w:kern w:val="2"/>
          <w:lang w:eastAsia="zh-CN"/>
        </w:rPr>
        <w:t>6.3.</w:t>
      </w:r>
      <w:r w:rsidR="00525AB5" w:rsidRPr="00B857A7">
        <w:rPr>
          <w:kern w:val="2"/>
          <w:lang w:eastAsia="zh-CN"/>
        </w:rPr>
        <w:t>1.5-</w:t>
      </w:r>
      <w:r w:rsidR="00525AB5">
        <w:rPr>
          <w:rFonts w:hint="eastAsia"/>
          <w:kern w:val="2"/>
          <w:lang w:eastAsia="zh-CN"/>
        </w:rPr>
        <w:t xml:space="preserve">47 that the </w:t>
      </w:r>
      <w:r w:rsidR="00525AB5">
        <w:rPr>
          <w:rFonts w:hint="eastAsia"/>
          <w:lang w:eastAsia="zh-CN"/>
        </w:rPr>
        <w:t xml:space="preserve">Tables </w:t>
      </w:r>
      <w:r w:rsidR="00525AB5">
        <w:rPr>
          <w:kern w:val="2"/>
          <w:lang w:eastAsia="zh-CN"/>
        </w:rPr>
        <w:t>6.3.</w:t>
      </w:r>
      <w:r w:rsidR="00525AB5" w:rsidRPr="00B857A7">
        <w:rPr>
          <w:kern w:val="2"/>
          <w:lang w:eastAsia="zh-CN"/>
        </w:rPr>
        <w:t>1.5-</w:t>
      </w:r>
      <w:r w:rsidR="00525AB5">
        <w:rPr>
          <w:rFonts w:hint="eastAsia"/>
          <w:kern w:val="2"/>
          <w:lang w:eastAsia="zh-CN"/>
        </w:rPr>
        <w:t xml:space="preserve">9 to </w:t>
      </w:r>
      <w:r w:rsidR="00525AB5">
        <w:rPr>
          <w:kern w:val="2"/>
          <w:lang w:eastAsia="zh-CN"/>
        </w:rPr>
        <w:t>6.3.</w:t>
      </w:r>
      <w:r w:rsidR="00525AB5" w:rsidRPr="00B857A7">
        <w:rPr>
          <w:kern w:val="2"/>
          <w:lang w:eastAsia="zh-CN"/>
        </w:rPr>
        <w:t>1.5-</w:t>
      </w:r>
      <w:r w:rsidR="00525AB5">
        <w:rPr>
          <w:rFonts w:hint="eastAsia"/>
          <w:kern w:val="2"/>
          <w:lang w:eastAsia="zh-CN"/>
        </w:rPr>
        <w:t xml:space="preserve">24 and </w:t>
      </w:r>
      <w:r w:rsidR="00525AB5">
        <w:rPr>
          <w:rFonts w:hint="eastAsia"/>
          <w:lang w:eastAsia="zh-CN"/>
        </w:rPr>
        <w:t xml:space="preserve">Table </w:t>
      </w:r>
      <w:r w:rsidR="00525AB5">
        <w:rPr>
          <w:kern w:val="2"/>
          <w:lang w:eastAsia="zh-CN"/>
        </w:rPr>
        <w:t>6.3.</w:t>
      </w:r>
      <w:r w:rsidR="00525AB5" w:rsidRPr="00B857A7">
        <w:rPr>
          <w:kern w:val="2"/>
          <w:lang w:eastAsia="zh-CN"/>
        </w:rPr>
        <w:t>1.5-</w:t>
      </w:r>
      <w:r w:rsidR="00525AB5">
        <w:rPr>
          <w:rFonts w:hint="eastAsia"/>
          <w:kern w:val="2"/>
          <w:lang w:eastAsia="zh-CN"/>
        </w:rPr>
        <w:t xml:space="preserve">47 are used to calculate </w:t>
      </w:r>
      <m:oMath>
        <m:r>
          <w:rPr>
            <w:rFonts w:ascii="Cambria Math" w:hAnsi="Cambria Math"/>
          </w:rPr>
          <m:t>W</m:t>
        </m:r>
      </m:oMath>
      <w:r w:rsidR="00525AB5">
        <w:rPr>
          <w:rFonts w:hint="eastAsia"/>
          <w:kern w:val="2"/>
          <w:lang w:eastAsia="zh-CN"/>
        </w:rPr>
        <w:t xml:space="preserve"> directly for codebook1 and codebook4</w:t>
      </w:r>
      <w:r w:rsidR="000745B8">
        <w:rPr>
          <w:rFonts w:hint="eastAsia"/>
          <w:kern w:val="2"/>
          <w:lang w:eastAsia="zh-CN"/>
        </w:rPr>
        <w:t>, respectively</w:t>
      </w:r>
      <w:r w:rsidR="00525AB5">
        <w:rPr>
          <w:rFonts w:hint="eastAsia"/>
          <w:kern w:val="2"/>
          <w:lang w:eastAsia="zh-CN"/>
        </w:rPr>
        <w:t xml:space="preserve">. </w:t>
      </w:r>
      <w:r w:rsidR="000F2976">
        <w:rPr>
          <w:rFonts w:hint="eastAsia"/>
          <w:kern w:val="2"/>
          <w:lang w:eastAsia="zh-CN"/>
        </w:rPr>
        <w:t xml:space="preserve">This </w:t>
      </w:r>
      <w:r w:rsidR="00525AB5">
        <w:rPr>
          <w:rFonts w:hint="eastAsia"/>
          <w:kern w:val="2"/>
          <w:lang w:eastAsia="zh-CN"/>
        </w:rPr>
        <w:t xml:space="preserve">is </w:t>
      </w:r>
      <w:r w:rsidR="000F2976" w:rsidRPr="000F2976">
        <w:rPr>
          <w:kern w:val="2"/>
          <w:lang w:eastAsia="zh-CN"/>
        </w:rPr>
        <w:t>contradictory</w:t>
      </w:r>
      <w:r w:rsidR="00525AB5">
        <w:rPr>
          <w:rFonts w:hint="eastAsia"/>
          <w:kern w:val="2"/>
          <w:lang w:eastAsia="zh-CN"/>
        </w:rPr>
        <w:t>.</w:t>
      </w:r>
    </w:p>
    <w:p w14:paraId="4D397A5C" w14:textId="531A919A" w:rsidR="009003E0" w:rsidRDefault="009003E0" w:rsidP="00E429A9">
      <w:pPr>
        <w:pStyle w:val="B1"/>
        <w:spacing w:after="120"/>
        <w:ind w:left="0" w:firstLine="0"/>
        <w:jc w:val="both"/>
        <w:rPr>
          <w:rFonts w:eastAsiaTheme="minorEastAsia"/>
          <w:lang w:eastAsia="zh-CN"/>
        </w:rPr>
      </w:pPr>
      <w:r w:rsidRPr="00C72CA2">
        <w:rPr>
          <w:lang w:val="en-US"/>
        </w:rPr>
        <w:t>Tables 6.3.1.5-25 to 6.3.1.5-28 and 6.3.1.5-37 to 6.3.1.5-38</w:t>
      </w:r>
      <w:r>
        <w:rPr>
          <w:rFonts w:eastAsiaTheme="minorEastAsia" w:hint="eastAsia"/>
          <w:lang w:eastAsia="zh-CN"/>
        </w:rPr>
        <w:t xml:space="preserve"> are used to determine the </w:t>
      </w:r>
      <w:proofErr w:type="gramStart"/>
      <w:r w:rsidRPr="00C72CA2">
        <w:rPr>
          <w:lang w:val="en-US"/>
        </w:rPr>
        <w:t xml:space="preserve">submatrices </w:t>
      </w:r>
      <w:proofErr w:type="gramEnd"/>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rFonts w:eastAsiaTheme="minorEastAsia" w:hint="eastAsia"/>
          <w:lang w:eastAsia="zh-CN"/>
        </w:rPr>
        <w:t>,</w:t>
      </w:r>
      <w:r w:rsidR="00E429A9">
        <w:rPr>
          <w:rFonts w:eastAsiaTheme="minorEastAsia" w:hint="eastAsia"/>
          <w:lang w:eastAsia="zh-CN"/>
        </w:rPr>
        <w:t xml:space="preserve"> </w:t>
      </w:r>
      <w:r w:rsidR="004E4375">
        <w:rPr>
          <w:rFonts w:hint="eastAsia"/>
          <w:kern w:val="2"/>
          <w:lang w:eastAsia="zh-CN"/>
        </w:rPr>
        <w:t>rather</w:t>
      </w:r>
      <w:r w:rsidR="00D600EB">
        <w:rPr>
          <w:rFonts w:hint="eastAsia"/>
          <w:kern w:val="2"/>
          <w:lang w:eastAsia="zh-CN"/>
        </w:rPr>
        <w:t xml:space="preserve"> </w:t>
      </w:r>
      <w:r>
        <w:rPr>
          <w:rFonts w:hint="eastAsia"/>
          <w:kern w:val="2"/>
          <w:lang w:eastAsia="zh-CN"/>
        </w:rPr>
        <w:t xml:space="preserve">than the </w:t>
      </w:r>
      <w:r>
        <w:rPr>
          <w:kern w:val="2"/>
          <w:lang w:eastAsia="zh-CN"/>
        </w:rPr>
        <w:t xml:space="preserve">intermediate precoding matrix </w:t>
      </w:r>
      <m:oMath>
        <m:r>
          <w:rPr>
            <w:rFonts w:ascii="Cambria Math" w:hAnsi="Cambria Math"/>
            <w:kern w:val="2"/>
            <w:lang w:eastAsia="zh-CN"/>
          </w:rPr>
          <m:t>W</m:t>
        </m:r>
        <m:r>
          <m:rPr>
            <m:sty m:val="p"/>
          </m:rPr>
          <w:rPr>
            <w:rFonts w:ascii="Cambria Math" w:hAnsi="Cambria Math"/>
            <w:kern w:val="2"/>
            <w:lang w:eastAsia="zh-CN"/>
          </w:rPr>
          <m:t>'</m:t>
        </m:r>
      </m:oMath>
      <w:r>
        <w:rPr>
          <w:rFonts w:eastAsiaTheme="minorEastAsia" w:hint="eastAsia"/>
          <w:lang w:eastAsia="zh-CN"/>
        </w:rPr>
        <w:t>.</w:t>
      </w:r>
      <w:bookmarkStart w:id="34" w:name="_GoBack"/>
      <w:bookmarkEnd w:id="34"/>
    </w:p>
    <w:p w14:paraId="7FB85CD7" w14:textId="77777777" w:rsidR="003D7E03" w:rsidRDefault="003D7E03" w:rsidP="003D7E03">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5ECE958C" w14:textId="78FCBC2E" w:rsidR="003D7E03" w:rsidRDefault="008626FE" w:rsidP="003D7E03">
      <w:pPr>
        <w:pStyle w:val="a9"/>
        <w:spacing w:after="120"/>
        <w:jc w:val="both"/>
        <w:rPr>
          <w:rFonts w:eastAsiaTheme="minorEastAsia"/>
          <w:kern w:val="2"/>
          <w:lang w:eastAsia="zh-CN"/>
        </w:rPr>
      </w:pPr>
      <w:r>
        <w:rPr>
          <w:rFonts w:eastAsiaTheme="minorEastAsia" w:hint="eastAsia"/>
          <w:lang w:eastAsia="zh-CN"/>
        </w:rPr>
        <w:t xml:space="preserve">Change </w:t>
      </w:r>
      <w:r w:rsidR="002F6D62">
        <w:rPr>
          <w:rFonts w:eastAsiaTheme="minorEastAsia" w:hint="eastAsia"/>
          <w:lang w:eastAsia="zh-CN"/>
        </w:rPr>
        <w:t>the precoding matrix</w:t>
      </w:r>
      <w:r w:rsidR="008C03AE">
        <w:rPr>
          <w:rFonts w:eastAsiaTheme="minorEastAsia" w:hint="eastAsia"/>
          <w:lang w:eastAsia="zh-CN"/>
        </w:rPr>
        <w:t xml:space="preserve"> </w:t>
      </w:r>
      <m:oMath>
        <m:r>
          <w:rPr>
            <w:rFonts w:ascii="Cambria Math" w:hAnsi="Cambria Math"/>
          </w:rPr>
          <m:t>W</m:t>
        </m:r>
      </m:oMath>
      <w:r w:rsidR="008C03AE" w:rsidRPr="008C03AE">
        <w:rPr>
          <w:rFonts w:eastAsiaTheme="minorEastAsia" w:hint="eastAsia"/>
          <w:lang w:eastAsia="zh-CN"/>
        </w:rPr>
        <w:t xml:space="preserve"> to</w:t>
      </w:r>
      <w:r w:rsidR="008C03AE">
        <w:rPr>
          <w:rFonts w:eastAsiaTheme="minorEastAsia" w:hint="eastAsia"/>
          <w:b/>
          <w:lang w:eastAsia="zh-CN"/>
        </w:rPr>
        <w:t xml:space="preserve"> </w:t>
      </w:r>
      <w:r w:rsidR="002F6D62">
        <w:rPr>
          <w:rFonts w:hint="eastAsia"/>
          <w:kern w:val="2"/>
          <w:lang w:eastAsia="zh-CN"/>
        </w:rPr>
        <w:t xml:space="preserve">the </w:t>
      </w:r>
      <w:r w:rsidR="002F6D62">
        <w:rPr>
          <w:kern w:val="2"/>
          <w:lang w:eastAsia="zh-CN"/>
        </w:rPr>
        <w:t>intermediate precoding matrix</w:t>
      </w:r>
      <w:r w:rsidR="002F6D62">
        <w:rPr>
          <w:rFonts w:eastAsiaTheme="minorEastAsia" w:hint="eastAsia"/>
          <w:kern w:val="2"/>
          <w:lang w:eastAsia="zh-CN"/>
        </w:rPr>
        <w:t xml:space="preserve"> </w:t>
      </w:r>
      <m:oMath>
        <m:r>
          <w:rPr>
            <w:rFonts w:ascii="Cambria Math" w:hAnsi="Cambria Math"/>
            <w:kern w:val="2"/>
            <w:lang w:eastAsia="zh-CN"/>
          </w:rPr>
          <m:t>W</m:t>
        </m:r>
        <m:r>
          <m:rPr>
            <m:sty m:val="p"/>
          </m:rPr>
          <w:rPr>
            <w:rFonts w:ascii="Cambria Math" w:hAnsi="Cambria Math"/>
            <w:kern w:val="2"/>
            <w:lang w:eastAsia="zh-CN"/>
          </w:rPr>
          <m:t>'</m:t>
        </m:r>
      </m:oMath>
      <w:r w:rsidR="008C03AE">
        <w:rPr>
          <w:kern w:val="2"/>
          <w:lang w:eastAsia="zh-CN"/>
        </w:rPr>
        <w:t xml:space="preserve"> i</w:t>
      </w:r>
      <w:r w:rsidR="00B02422">
        <w:rPr>
          <w:rFonts w:eastAsiaTheme="minorEastAsia" w:hint="eastAsia"/>
          <w:kern w:val="2"/>
          <w:lang w:eastAsia="zh-CN"/>
        </w:rPr>
        <w:t xml:space="preserve">n the </w:t>
      </w:r>
      <w:r w:rsidR="00B02422">
        <w:rPr>
          <w:rFonts w:hint="eastAsia"/>
          <w:lang w:eastAsia="zh-CN"/>
        </w:rPr>
        <w:t xml:space="preserve">captions </w:t>
      </w:r>
      <w:r w:rsidR="008C03AE">
        <w:rPr>
          <w:rFonts w:eastAsiaTheme="minorEastAsia" w:hint="eastAsia"/>
          <w:kern w:val="2"/>
          <w:lang w:eastAsia="zh-CN"/>
        </w:rPr>
        <w:t xml:space="preserve">as well as </w:t>
      </w:r>
      <w:r w:rsidR="00DF37DA">
        <w:rPr>
          <w:rFonts w:eastAsiaTheme="minorEastAsia" w:hint="eastAsia"/>
          <w:kern w:val="2"/>
          <w:lang w:eastAsia="zh-CN"/>
        </w:rPr>
        <w:t xml:space="preserve">in </w:t>
      </w:r>
      <w:r w:rsidR="008C03AE">
        <w:rPr>
          <w:rFonts w:eastAsiaTheme="minorEastAsia" w:hint="eastAsia"/>
          <w:kern w:val="2"/>
          <w:lang w:eastAsia="zh-CN"/>
        </w:rPr>
        <w:t>the table</w:t>
      </w:r>
      <w:r w:rsidR="009E5714">
        <w:rPr>
          <w:rFonts w:eastAsiaTheme="minorEastAsia" w:hint="eastAsia"/>
          <w:kern w:val="2"/>
          <w:lang w:eastAsia="zh-CN"/>
        </w:rPr>
        <w:t>s</w:t>
      </w:r>
      <w:r w:rsidR="008C03AE">
        <w:rPr>
          <w:rFonts w:eastAsiaTheme="minorEastAsia" w:hint="eastAsia"/>
          <w:kern w:val="2"/>
          <w:lang w:eastAsia="zh-CN"/>
        </w:rPr>
        <w:t xml:space="preserve"> for </w:t>
      </w:r>
      <w:r w:rsidR="008C03AE">
        <w:rPr>
          <w:rFonts w:hint="eastAsia"/>
          <w:lang w:eastAsia="zh-CN"/>
        </w:rPr>
        <w:t xml:space="preserve">Tables </w:t>
      </w:r>
      <w:r w:rsidR="008C03AE">
        <w:rPr>
          <w:kern w:val="2"/>
          <w:lang w:eastAsia="zh-CN"/>
        </w:rPr>
        <w:t>6.3.</w:t>
      </w:r>
      <w:r w:rsidR="008C03AE" w:rsidRPr="00B857A7">
        <w:rPr>
          <w:kern w:val="2"/>
          <w:lang w:eastAsia="zh-CN"/>
        </w:rPr>
        <w:t>1.5-</w:t>
      </w:r>
      <w:r w:rsidR="008C03AE">
        <w:rPr>
          <w:rFonts w:hint="eastAsia"/>
          <w:kern w:val="2"/>
          <w:lang w:eastAsia="zh-CN"/>
        </w:rPr>
        <w:t xml:space="preserve">9 to </w:t>
      </w:r>
      <w:r w:rsidR="008C03AE">
        <w:rPr>
          <w:kern w:val="2"/>
          <w:lang w:eastAsia="zh-CN"/>
        </w:rPr>
        <w:t>6.3.</w:t>
      </w:r>
      <w:r w:rsidR="008C03AE" w:rsidRPr="00B857A7">
        <w:rPr>
          <w:kern w:val="2"/>
          <w:lang w:eastAsia="zh-CN"/>
        </w:rPr>
        <w:t>1.5-</w:t>
      </w:r>
      <w:r w:rsidR="008C03AE">
        <w:rPr>
          <w:rFonts w:hint="eastAsia"/>
          <w:kern w:val="2"/>
          <w:lang w:eastAsia="zh-CN"/>
        </w:rPr>
        <w:t xml:space="preserve">24 and </w:t>
      </w:r>
      <w:r w:rsidR="008C03AE">
        <w:rPr>
          <w:rFonts w:hint="eastAsia"/>
          <w:lang w:eastAsia="zh-CN"/>
        </w:rPr>
        <w:t xml:space="preserve">Table </w:t>
      </w:r>
      <w:r w:rsidR="008C03AE">
        <w:rPr>
          <w:kern w:val="2"/>
          <w:lang w:eastAsia="zh-CN"/>
        </w:rPr>
        <w:t>6.3.</w:t>
      </w:r>
      <w:r w:rsidR="008C03AE" w:rsidRPr="00B857A7">
        <w:rPr>
          <w:kern w:val="2"/>
          <w:lang w:eastAsia="zh-CN"/>
        </w:rPr>
        <w:t>1.5-</w:t>
      </w:r>
      <w:r w:rsidR="008C03AE">
        <w:rPr>
          <w:rFonts w:hint="eastAsia"/>
          <w:kern w:val="2"/>
          <w:lang w:eastAsia="zh-CN"/>
        </w:rPr>
        <w:t>47</w:t>
      </w:r>
      <w:r w:rsidR="008C03AE">
        <w:rPr>
          <w:rFonts w:eastAsiaTheme="minorEastAsia" w:hint="eastAsia"/>
          <w:kern w:val="2"/>
          <w:lang w:eastAsia="zh-CN"/>
        </w:rPr>
        <w:t xml:space="preserve"> in TS</w:t>
      </w:r>
      <w:r w:rsidR="00FD7C85">
        <w:rPr>
          <w:rFonts w:eastAsiaTheme="minorEastAsia" w:hint="eastAsia"/>
          <w:kern w:val="2"/>
          <w:lang w:eastAsia="zh-CN"/>
        </w:rPr>
        <w:t xml:space="preserve"> </w:t>
      </w:r>
      <w:r w:rsidR="008C03AE">
        <w:rPr>
          <w:rFonts w:eastAsiaTheme="minorEastAsia" w:hint="eastAsia"/>
          <w:kern w:val="2"/>
          <w:lang w:eastAsia="zh-CN"/>
        </w:rPr>
        <w:t>38.211.</w:t>
      </w:r>
    </w:p>
    <w:p w14:paraId="152B30C0" w14:textId="2437998D" w:rsidR="008C03AE" w:rsidRPr="008C03AE" w:rsidRDefault="009003E0" w:rsidP="003D7E03">
      <w:pPr>
        <w:pStyle w:val="a9"/>
        <w:spacing w:after="120"/>
        <w:jc w:val="both"/>
        <w:rPr>
          <w:rFonts w:eastAsiaTheme="minorEastAsia" w:cs="Times"/>
          <w:lang w:eastAsia="zh-CN"/>
        </w:rPr>
      </w:pPr>
      <w:r>
        <w:rPr>
          <w:rFonts w:eastAsiaTheme="minorEastAsia" w:cs="Times" w:hint="eastAsia"/>
          <w:lang w:eastAsia="zh-CN"/>
        </w:rPr>
        <w:t>Clarify</w:t>
      </w:r>
      <w:r>
        <w:rPr>
          <w:rFonts w:eastAsiaTheme="minorEastAsia" w:hint="eastAsia"/>
          <w:lang w:eastAsia="zh-CN"/>
        </w:rPr>
        <w:t xml:space="preserve"> </w:t>
      </w:r>
      <w:r w:rsidR="004B693F">
        <w:rPr>
          <w:rFonts w:eastAsiaTheme="minorEastAsia" w:hint="eastAsia"/>
          <w:lang w:eastAsia="zh-CN"/>
        </w:rPr>
        <w:t xml:space="preserve">in </w:t>
      </w:r>
      <w:r>
        <w:rPr>
          <w:rFonts w:eastAsiaTheme="minorEastAsia" w:hint="eastAsia"/>
          <w:lang w:eastAsia="zh-CN"/>
        </w:rPr>
        <w:t>Clause</w:t>
      </w:r>
      <w:r w:rsidR="008C03AE">
        <w:rPr>
          <w:rFonts w:eastAsiaTheme="minorEastAsia" w:hint="eastAsia"/>
          <w:lang w:eastAsia="zh-CN"/>
        </w:rPr>
        <w:t xml:space="preserve"> 6.3.1.5 of TS38.211 that </w:t>
      </w:r>
      <w:r w:rsidR="008C03AE">
        <w:rPr>
          <w:kern w:val="2"/>
          <w:lang w:eastAsia="zh-CN"/>
        </w:rPr>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sidR="008C03AE">
        <w:rPr>
          <w:kern w:val="2"/>
          <w:lang w:eastAsia="zh-CN"/>
        </w:rPr>
        <w:t xml:space="preserve"> is given by Tables 6.3.</w:t>
      </w:r>
      <w:r w:rsidR="008C03AE" w:rsidRPr="00B857A7">
        <w:rPr>
          <w:kern w:val="2"/>
          <w:lang w:eastAsia="zh-CN"/>
        </w:rPr>
        <w:t>1.5-9 to</w:t>
      </w:r>
      <w:r w:rsidR="008C03AE">
        <w:rPr>
          <w:kern w:val="2"/>
          <w:lang w:eastAsia="zh-CN"/>
        </w:rPr>
        <w:t xml:space="preserve"> 6.3.</w:t>
      </w:r>
      <w:r w:rsidR="008C03AE" w:rsidRPr="00B857A7">
        <w:rPr>
          <w:kern w:val="2"/>
          <w:lang w:eastAsia="zh-CN"/>
        </w:rPr>
        <w:t>1.5-</w:t>
      </w:r>
      <w:r w:rsidR="008C03AE">
        <w:rPr>
          <w:rFonts w:hint="eastAsia"/>
          <w:kern w:val="2"/>
          <w:lang w:eastAsia="zh-CN"/>
        </w:rPr>
        <w:t xml:space="preserve">24 and </w:t>
      </w:r>
      <w:r w:rsidR="008C03AE">
        <w:rPr>
          <w:kern w:val="2"/>
          <w:lang w:eastAsia="zh-CN"/>
        </w:rPr>
        <w:t>6.3.</w:t>
      </w:r>
      <w:r w:rsidR="008C03AE" w:rsidRPr="00B857A7">
        <w:rPr>
          <w:kern w:val="2"/>
          <w:lang w:eastAsia="zh-CN"/>
        </w:rPr>
        <w:t>1.5-</w:t>
      </w:r>
      <w:r w:rsidR="008C03AE">
        <w:rPr>
          <w:rFonts w:hint="eastAsia"/>
          <w:kern w:val="2"/>
          <w:lang w:eastAsia="zh-CN"/>
        </w:rPr>
        <w:t>2</w:t>
      </w:r>
      <w:r w:rsidR="008C03AE">
        <w:rPr>
          <w:rFonts w:eastAsiaTheme="minorEastAsia" w:hint="eastAsia"/>
          <w:kern w:val="2"/>
          <w:lang w:eastAsia="zh-CN"/>
        </w:rPr>
        <w:t>9</w:t>
      </w:r>
      <w:r w:rsidR="008C03AE">
        <w:rPr>
          <w:rFonts w:hint="eastAsia"/>
          <w:kern w:val="2"/>
          <w:lang w:eastAsia="zh-CN"/>
        </w:rPr>
        <w:t xml:space="preserve"> </w:t>
      </w:r>
      <w:r w:rsidR="008C03AE">
        <w:rPr>
          <w:rFonts w:eastAsiaTheme="minorEastAsia" w:hint="eastAsia"/>
          <w:lang w:eastAsia="zh-CN"/>
        </w:rPr>
        <w:t xml:space="preserve">to </w:t>
      </w:r>
      <w:r w:rsidR="008C03AE">
        <w:rPr>
          <w:kern w:val="2"/>
          <w:lang w:eastAsia="zh-CN"/>
        </w:rPr>
        <w:t>6.3.</w:t>
      </w:r>
      <w:r w:rsidR="008C03AE" w:rsidRPr="00B857A7">
        <w:rPr>
          <w:kern w:val="2"/>
          <w:lang w:eastAsia="zh-CN"/>
        </w:rPr>
        <w:t>1.5-</w:t>
      </w:r>
      <w:r w:rsidR="008C03AE">
        <w:rPr>
          <w:rFonts w:eastAsiaTheme="minorEastAsia" w:hint="eastAsia"/>
          <w:kern w:val="2"/>
          <w:lang w:eastAsia="zh-CN"/>
        </w:rPr>
        <w:t xml:space="preserve">36 and </w:t>
      </w:r>
      <w:r w:rsidR="008C03AE">
        <w:rPr>
          <w:kern w:val="2"/>
          <w:lang w:eastAsia="zh-CN"/>
        </w:rPr>
        <w:t>6.3.</w:t>
      </w:r>
      <w:r w:rsidR="008C03AE" w:rsidRPr="00B857A7">
        <w:rPr>
          <w:kern w:val="2"/>
          <w:lang w:eastAsia="zh-CN"/>
        </w:rPr>
        <w:t>1.5-</w:t>
      </w:r>
      <w:r w:rsidR="008C03AE">
        <w:rPr>
          <w:rFonts w:eastAsiaTheme="minorEastAsia" w:hint="eastAsia"/>
          <w:kern w:val="2"/>
          <w:lang w:eastAsia="zh-CN"/>
        </w:rPr>
        <w:t xml:space="preserve">39 to </w:t>
      </w:r>
      <w:r w:rsidR="008C03AE">
        <w:rPr>
          <w:kern w:val="2"/>
          <w:lang w:eastAsia="zh-CN"/>
        </w:rPr>
        <w:t>6.3.</w:t>
      </w:r>
      <w:r w:rsidR="008C03AE" w:rsidRPr="00B857A7">
        <w:rPr>
          <w:kern w:val="2"/>
          <w:lang w:eastAsia="zh-CN"/>
        </w:rPr>
        <w:t>1.5-</w:t>
      </w:r>
      <w:r w:rsidR="008C03AE">
        <w:rPr>
          <w:rFonts w:hint="eastAsia"/>
          <w:kern w:val="2"/>
          <w:lang w:eastAsia="zh-CN"/>
        </w:rPr>
        <w:t>47</w:t>
      </w:r>
      <w:r w:rsidR="008C03AE">
        <w:rPr>
          <w:rFonts w:eastAsiaTheme="minorEastAsia" w:hint="eastAsia"/>
          <w:lang w:eastAsia="zh-CN"/>
        </w:rPr>
        <w:t>.</w:t>
      </w:r>
    </w:p>
    <w:p w14:paraId="364BF5D9" w14:textId="77777777" w:rsidR="003D7E03" w:rsidRPr="00A37531" w:rsidRDefault="003D7E03" w:rsidP="003D7E03">
      <w:pPr>
        <w:pStyle w:val="Normal9pointspacing"/>
        <w:spacing w:before="0" w:afterLines="50" w:after="120"/>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1B236571" w14:textId="040A70BF" w:rsidR="003D7E03" w:rsidRPr="00255474" w:rsidRDefault="008C03AE" w:rsidP="003D7E03">
      <w:pPr>
        <w:pStyle w:val="Normal9pointspacing"/>
        <w:spacing w:before="0" w:afterLines="50" w:after="120"/>
        <w:rPr>
          <w:rFonts w:eastAsiaTheme="minorEastAsia"/>
          <w:lang w:val="en-US" w:eastAsia="zh-CN"/>
        </w:rPr>
      </w:pPr>
      <w:r>
        <w:rPr>
          <w:rFonts w:eastAsiaTheme="minorEastAsia" w:hint="eastAsia"/>
          <w:lang w:val="en-US" w:eastAsia="zh-CN"/>
        </w:rPr>
        <w:t>UE</w:t>
      </w:r>
      <w:r>
        <w:rPr>
          <w:rFonts w:eastAsiaTheme="minorEastAsia"/>
          <w:lang w:val="en-US" w:eastAsia="zh-CN"/>
        </w:rPr>
        <w:t>’</w:t>
      </w:r>
      <w:r>
        <w:rPr>
          <w:rFonts w:eastAsiaTheme="minorEastAsia" w:hint="eastAsia"/>
          <w:lang w:val="en-US" w:eastAsia="zh-CN"/>
        </w:rPr>
        <w:t xml:space="preserve">s behavior is not </w:t>
      </w:r>
      <w:r w:rsidR="004B693F">
        <w:rPr>
          <w:rFonts w:eastAsiaTheme="minorEastAsia" w:hint="eastAsia"/>
          <w:lang w:val="en-US" w:eastAsia="zh-CN"/>
        </w:rPr>
        <w:t>clear</w:t>
      </w:r>
      <w:r>
        <w:rPr>
          <w:rFonts w:eastAsiaTheme="minorEastAsia" w:hint="eastAsia"/>
          <w:lang w:val="en-US" w:eastAsia="zh-CN"/>
        </w:rPr>
        <w:t xml:space="preserve"> on calculating </w:t>
      </w:r>
      <m:oMath>
        <m:r>
          <w:rPr>
            <w:rFonts w:ascii="Cambria Math" w:hAnsi="Cambria Math"/>
          </w:rPr>
          <m:t>W</m:t>
        </m:r>
      </m:oMath>
      <w:r>
        <w:rPr>
          <w:rFonts w:hint="eastAsia"/>
          <w:kern w:val="2"/>
          <w:lang w:eastAsia="zh-CN"/>
        </w:rPr>
        <w:t xml:space="preserve"> for </w:t>
      </w:r>
      <w:r>
        <w:rPr>
          <w:rFonts w:eastAsiaTheme="minorEastAsia" w:hint="eastAsia"/>
          <w:kern w:val="2"/>
          <w:lang w:eastAsia="zh-CN"/>
        </w:rPr>
        <w:t xml:space="preserve">UL 8Tx configured with </w:t>
      </w:r>
      <w:r>
        <w:rPr>
          <w:rFonts w:hint="eastAsia"/>
          <w:kern w:val="2"/>
          <w:lang w:eastAsia="zh-CN"/>
        </w:rPr>
        <w:t>codebook1 and codebook4</w:t>
      </w:r>
      <w:r w:rsidR="003D7E03">
        <w:rPr>
          <w:rFonts w:eastAsiaTheme="minorEastAsia" w:hint="eastAsia"/>
          <w:color w:val="000000" w:themeColor="text1"/>
          <w:lang w:eastAsia="zh-CN"/>
        </w:rPr>
        <w:t>.</w:t>
      </w:r>
    </w:p>
    <w:p w14:paraId="0B729325" w14:textId="06A83617" w:rsidR="00887E03" w:rsidRDefault="003D7E03" w:rsidP="002F1BE6">
      <w:pPr>
        <w:pStyle w:val="Normal9pointspacing"/>
        <w:spacing w:before="0" w:afterLines="50" w:after="120"/>
        <w:rPr>
          <w:rFonts w:eastAsiaTheme="minorEastAsia"/>
          <w:color w:val="FF0000"/>
          <w:lang w:val="en-US" w:eastAsia="zh-CN"/>
        </w:rPr>
      </w:pPr>
      <w:r w:rsidRPr="008104AE">
        <w:rPr>
          <w:rFonts w:eastAsiaTheme="minorEastAsia" w:hint="eastAsia"/>
          <w:b/>
          <w:u w:val="single"/>
          <w:lang w:val="en-US" w:eastAsia="zh-CN"/>
        </w:rPr>
        <w:t>Proposed TP</w:t>
      </w:r>
      <w:r w:rsidR="00BE2B4F">
        <w:rPr>
          <w:rFonts w:eastAsiaTheme="minorEastAsia" w:hint="eastAsia"/>
          <w:b/>
          <w:u w:val="single"/>
          <w:lang w:val="en-US" w:eastAsia="zh-CN"/>
        </w:rPr>
        <w:t xml:space="preserve"> for TS38.211</w:t>
      </w:r>
      <w:r w:rsidR="004513A8">
        <w:rPr>
          <w:rFonts w:eastAsiaTheme="minorEastAsia" w:hint="eastAsia"/>
          <w:b/>
          <w:u w:val="single"/>
          <w:lang w:val="en-US" w:eastAsia="zh-CN"/>
        </w:rPr>
        <w:t>:</w:t>
      </w:r>
    </w:p>
    <w:p w14:paraId="1BCDB4CB" w14:textId="77777777" w:rsidR="002F1BE6" w:rsidRDefault="002F1BE6" w:rsidP="002F1BE6">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1</w:t>
      </w:r>
      <w:r w:rsidRPr="007823A3">
        <w:rPr>
          <w:rFonts w:eastAsiaTheme="minorEastAsia" w:hint="eastAsia"/>
          <w:color w:val="FF0000"/>
          <w:lang w:val="en-US" w:eastAsia="zh-CN"/>
        </w:rPr>
        <w:t>---------------------------------------</w:t>
      </w:r>
      <w:r>
        <w:rPr>
          <w:rFonts w:eastAsiaTheme="minorEastAsia" w:hint="eastAsia"/>
          <w:color w:val="FF0000"/>
          <w:lang w:val="en-US" w:eastAsia="zh-CN"/>
        </w:rPr>
        <w:t>---</w:t>
      </w:r>
    </w:p>
    <w:p w14:paraId="1AA9234C" w14:textId="20384B3F" w:rsidR="004B693F" w:rsidRPr="006E748E" w:rsidRDefault="004B693F" w:rsidP="005F19F9">
      <w:pPr>
        <w:spacing w:after="120"/>
        <w:rPr>
          <w:rFonts w:eastAsiaTheme="minorEastAsia"/>
          <w:lang w:val="en-GB"/>
        </w:rPr>
      </w:pPr>
      <w:r w:rsidRPr="006E748E">
        <w:rPr>
          <w:rFonts w:eastAsiaTheme="minorEastAsia"/>
          <w:lang w:val="en-GB"/>
        </w:rPr>
        <w:t>6.3.1.5</w:t>
      </w:r>
      <w:r w:rsidRPr="006E748E">
        <w:rPr>
          <w:rFonts w:eastAsiaTheme="minorEastAsia"/>
          <w:lang w:val="en-GB"/>
        </w:rPr>
        <w:tab/>
        <w:t>Precoding</w:t>
      </w:r>
    </w:p>
    <w:p w14:paraId="65BBCDC9" w14:textId="77777777" w:rsidR="004B693F" w:rsidRDefault="004B693F" w:rsidP="004B693F">
      <w:pPr>
        <w:spacing w:after="120"/>
      </w:pP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w:t>
      </w:r>
      <w:proofErr w:type="spellStart"/>
      <w:r>
        <w:t>precoded</w:t>
      </w:r>
      <w:proofErr w:type="spellEnd"/>
      <w:r>
        <w:t xml:space="preserve"> according to</w:t>
      </w:r>
    </w:p>
    <w:p w14:paraId="70D2742E" w14:textId="77777777" w:rsidR="004B693F" w:rsidRDefault="00740384" w:rsidP="004B693F">
      <w:pPr>
        <w:pStyle w:val="EQ"/>
        <w:spacing w:after="120"/>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54BFF295" w14:textId="77777777" w:rsidR="004B693F" w:rsidRDefault="004B693F" w:rsidP="004B693F">
      <w:pPr>
        <w:spacing w:after="120"/>
      </w:pPr>
      <w:proofErr w:type="gramStart"/>
      <w:r>
        <w:t>where</w:t>
      </w:r>
      <w:proofErr w:type="gramEnd"/>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p w14:paraId="62CA314B" w14:textId="77777777" w:rsidR="004B693F" w:rsidRDefault="004B693F" w:rsidP="004B693F">
      <w:pPr>
        <w:spacing w:after="120"/>
      </w:pPr>
      <w:r>
        <w:t xml:space="preserve">For non-codebook-based transmission, the precoding matrix </w:t>
      </w:r>
      <m:oMath>
        <m:r>
          <w:rPr>
            <w:rFonts w:ascii="Cambria Math" w:hAnsi="Cambria Math"/>
          </w:rPr>
          <m:t>W</m:t>
        </m:r>
      </m:oMath>
      <w:r>
        <w:t xml:space="preserve"> equals the identity matrix.</w:t>
      </w:r>
    </w:p>
    <w:p w14:paraId="01D1EB0F" w14:textId="77777777" w:rsidR="004B693F" w:rsidRDefault="004B693F" w:rsidP="004B693F">
      <w:pPr>
        <w:spacing w:after="120"/>
      </w:pPr>
      <w:r>
        <w:t xml:space="preserve">For codebook-based transmission, the precoding matrix </w:t>
      </w:r>
      <m:oMath>
        <m:r>
          <w:rPr>
            <w:rFonts w:ascii="Cambria Math" w:hAnsi="Cambria Math"/>
          </w:rPr>
          <m:t>W</m:t>
        </m:r>
      </m:oMath>
      <w:r>
        <w:t xml:space="preserve"> depends on the number of antenna ports used for the transmission: </w:t>
      </w:r>
    </w:p>
    <w:p w14:paraId="6D3345A2" w14:textId="77777777" w:rsidR="004B693F" w:rsidRPr="00C72CA2" w:rsidRDefault="004B693F" w:rsidP="004B693F">
      <w:pPr>
        <w:pStyle w:val="B1"/>
        <w:spacing w:after="120"/>
      </w:pPr>
      <w:r>
        <w:t>-</w:t>
      </w:r>
      <w:r>
        <w:tab/>
        <w:t xml:space="preserve">for single-layer transmission on a single antenna port, </w:t>
      </w:r>
      <m:oMath>
        <m:r>
          <w:rPr>
            <w:rFonts w:ascii="Cambria Math" w:hAnsi="Cambria Math"/>
          </w:rPr>
          <m:t>W</m:t>
        </m:r>
        <m:r>
          <m:rPr>
            <m:sty m:val="p"/>
          </m:rPr>
          <w:rPr>
            <w:rFonts w:ascii="Cambria Math" w:hAnsi="Cambria Math"/>
          </w:rPr>
          <m:t>=1</m:t>
        </m:r>
      </m:oMath>
      <w:r w:rsidRPr="00C72CA2">
        <w:t>;</w:t>
      </w:r>
    </w:p>
    <w:p w14:paraId="630357FB" w14:textId="77777777" w:rsidR="004B693F" w:rsidRDefault="004B693F" w:rsidP="004B693F">
      <w:pPr>
        <w:pStyle w:val="B1"/>
        <w:spacing w:after="120"/>
      </w:pPr>
      <w:r>
        <w:t>-</w:t>
      </w:r>
      <w:r>
        <w:tab/>
      </w:r>
      <w:r w:rsidRPr="00C72CA2">
        <w:t>for transmissions using 2, or 4 antenna ports,</w:t>
      </w:r>
      <w:r>
        <w:t xml:space="preserve"> </w:t>
      </w:r>
      <m:oMath>
        <m:r>
          <w:rPr>
            <w:rFonts w:ascii="Cambria Math" w:hAnsi="Cambria Math"/>
          </w:rPr>
          <m:t>W</m:t>
        </m:r>
      </m:oMath>
      <w:r>
        <w:t xml:space="preserve"> is given by Tables 6.3.1.5-1 to 6.3.1.5-7; </w:t>
      </w:r>
    </w:p>
    <w:p w14:paraId="125319D1" w14:textId="77777777" w:rsidR="004B693F" w:rsidRPr="00C72CA2" w:rsidRDefault="004B693F" w:rsidP="004B693F">
      <w:pPr>
        <w:pStyle w:val="B1"/>
        <w:spacing w:after="120"/>
      </w:pPr>
      <w:r w:rsidRPr="00C72CA2">
        <w:t>-</w:t>
      </w:r>
      <w:r w:rsidRPr="00C72CA2">
        <w:tab/>
        <w:t xml:space="preserve">for transmissions using 8 antenna ports, </w:t>
      </w:r>
      <m:oMath>
        <m:r>
          <w:rPr>
            <w:rFonts w:ascii="Cambria Math" w:hAnsi="Cambria Math"/>
          </w:rPr>
          <m:t>W</m:t>
        </m:r>
      </m:oMath>
      <w:r w:rsidRPr="00C72CA2">
        <w:t xml:space="preserve"> is given by</w:t>
      </w:r>
    </w:p>
    <w:p w14:paraId="19123468" w14:textId="77777777" w:rsidR="004B693F" w:rsidRPr="00C72CA2" w:rsidRDefault="00740384" w:rsidP="004B693F">
      <w:pPr>
        <w:pStyle w:val="EQ"/>
        <w:spacing w:after="120"/>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6A712636" w14:textId="77777777" w:rsidR="004B693F" w:rsidRPr="00C72CA2" w:rsidRDefault="004B693F" w:rsidP="004B693F">
      <w:pPr>
        <w:pStyle w:val="B1"/>
        <w:spacing w:after="120"/>
      </w:pPr>
      <w:r w:rsidRPr="00C72CA2">
        <w:tab/>
        <w:t xml:space="preserve">where </w:t>
      </w:r>
    </w:p>
    <w:p w14:paraId="11D3DACF" w14:textId="77777777" w:rsidR="004B693F" w:rsidRPr="00C72CA2" w:rsidRDefault="004B693F" w:rsidP="004B693F">
      <w:pPr>
        <w:pStyle w:val="B2"/>
        <w:spacing w:after="120"/>
      </w:pPr>
      <w:r w:rsidRPr="00C72CA2">
        <w:t>-</w:t>
      </w:r>
      <w:r w:rsidRPr="00C72CA2">
        <w:tab/>
        <w:t xml:space="preserve">the subscripts </w:t>
      </w:r>
      <m:oMath>
        <m:r>
          <w:rPr>
            <w:rFonts w:ascii="Cambria Math" w:hAnsi="Cambria Math"/>
          </w:rPr>
          <m:t>i</m:t>
        </m:r>
      </m:oMath>
      <w:r w:rsidRPr="00C72CA2">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denote the row of the respective matrix;</w:t>
      </w:r>
    </w:p>
    <w:p w14:paraId="077DEDFA" w14:textId="77777777" w:rsidR="004B693F" w:rsidRPr="00C72CA2" w:rsidRDefault="004B693F" w:rsidP="004B693F">
      <w:pPr>
        <w:pStyle w:val="B2"/>
        <w:spacing w:after="120"/>
      </w:pPr>
      <w:r w:rsidRPr="00C72CA2">
        <w:t>-</w:t>
      </w:r>
      <w:r w:rsidRPr="00C72CA2">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is given by Table 6.3.1.5-8;</w:t>
      </w:r>
    </w:p>
    <w:p w14:paraId="051F3AD5" w14:textId="77777777" w:rsidR="004B693F" w:rsidRPr="00C72CA2" w:rsidRDefault="004B693F" w:rsidP="004B693F">
      <w:pPr>
        <w:pStyle w:val="B2"/>
        <w:spacing w:after="120"/>
      </w:pPr>
      <w:r w:rsidRPr="00C72CA2">
        <w:t>-</w:t>
      </w:r>
      <w:r w:rsidRPr="00C72CA2">
        <w:tab/>
        <w:t xml:space="preserve">the intermediate precoding matrix </w:t>
      </w:r>
      <m:oMath>
        <m:r>
          <w:rPr>
            <w:rFonts w:ascii="Cambria Math" w:hAnsi="Cambria Math"/>
          </w:rPr>
          <m:t>W</m:t>
        </m:r>
        <m:r>
          <m:rPr>
            <m:sty m:val="p"/>
          </m:rPr>
          <w:rPr>
            <w:rFonts w:ascii="Cambria Math" w:hAnsi="Cambria Math"/>
          </w:rPr>
          <m:t>'</m:t>
        </m:r>
      </m:oMath>
      <w:r w:rsidRPr="00C72CA2">
        <w:t xml:space="preserve"> is given by Tables 6.3.1.5-9 to </w:t>
      </w:r>
      <w:ins w:id="35" w:author="CATT" w:date="2023-11-01T00:08:00Z">
        <w:r>
          <w:rPr>
            <w:kern w:val="2"/>
            <w:lang w:eastAsia="zh-CN"/>
          </w:rPr>
          <w:t>6.3.</w:t>
        </w:r>
        <w:r w:rsidRPr="00B857A7">
          <w:rPr>
            <w:kern w:val="2"/>
            <w:lang w:eastAsia="zh-CN"/>
          </w:rPr>
          <w:t>1.5-</w:t>
        </w:r>
        <w:r>
          <w:rPr>
            <w:rFonts w:hint="eastAsia"/>
            <w:kern w:val="2"/>
            <w:lang w:eastAsia="zh-CN"/>
          </w:rPr>
          <w:t xml:space="preserve">24 and </w:t>
        </w:r>
        <w:r>
          <w:rPr>
            <w:kern w:val="2"/>
            <w:lang w:eastAsia="zh-CN"/>
          </w:rPr>
          <w:t>6.3.</w:t>
        </w:r>
        <w:r w:rsidRPr="00B857A7">
          <w:rPr>
            <w:kern w:val="2"/>
            <w:lang w:eastAsia="zh-CN"/>
          </w:rPr>
          <w:t>1.5-</w:t>
        </w:r>
        <w:r>
          <w:rPr>
            <w:rFonts w:hint="eastAsia"/>
            <w:kern w:val="2"/>
            <w:lang w:eastAsia="zh-CN"/>
          </w:rPr>
          <w:t>2</w:t>
        </w:r>
        <w:r>
          <w:rPr>
            <w:rFonts w:eastAsiaTheme="minorEastAsia" w:hint="eastAsia"/>
            <w:kern w:val="2"/>
            <w:lang w:eastAsia="zh-CN"/>
          </w:rPr>
          <w:t>9</w:t>
        </w:r>
        <w:r>
          <w:rPr>
            <w:rFonts w:hint="eastAsia"/>
            <w:kern w:val="2"/>
            <w:lang w:eastAsia="zh-CN"/>
          </w:rPr>
          <w:t xml:space="preserve"> </w:t>
        </w:r>
        <w:r>
          <w:rPr>
            <w:rFonts w:eastAsiaTheme="minorEastAsia" w:hint="eastAsia"/>
            <w:lang w:eastAsia="zh-CN"/>
          </w:rPr>
          <w:t xml:space="preserve">to </w:t>
        </w:r>
        <w:r>
          <w:rPr>
            <w:kern w:val="2"/>
            <w:lang w:eastAsia="zh-CN"/>
          </w:rPr>
          <w:t>6.3.</w:t>
        </w:r>
        <w:r w:rsidRPr="00B857A7">
          <w:rPr>
            <w:kern w:val="2"/>
            <w:lang w:eastAsia="zh-CN"/>
          </w:rPr>
          <w:t>1.5-</w:t>
        </w:r>
        <w:r>
          <w:rPr>
            <w:rFonts w:eastAsiaTheme="minorEastAsia" w:hint="eastAsia"/>
            <w:kern w:val="2"/>
            <w:lang w:eastAsia="zh-CN"/>
          </w:rPr>
          <w:t xml:space="preserve">36 and </w:t>
        </w:r>
        <w:r>
          <w:rPr>
            <w:kern w:val="2"/>
            <w:lang w:eastAsia="zh-CN"/>
          </w:rPr>
          <w:t>6.3.</w:t>
        </w:r>
        <w:r w:rsidRPr="00B857A7">
          <w:rPr>
            <w:kern w:val="2"/>
            <w:lang w:eastAsia="zh-CN"/>
          </w:rPr>
          <w:t>1.5-</w:t>
        </w:r>
        <w:r>
          <w:rPr>
            <w:rFonts w:eastAsiaTheme="minorEastAsia" w:hint="eastAsia"/>
            <w:kern w:val="2"/>
            <w:lang w:eastAsia="zh-CN"/>
          </w:rPr>
          <w:t>39 to</w:t>
        </w:r>
        <w:r w:rsidRPr="00C72CA2">
          <w:t xml:space="preserve"> </w:t>
        </w:r>
      </w:ins>
      <w:r w:rsidRPr="00C72CA2">
        <w:t xml:space="preserve">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C72CA2">
        <w:t xml:space="preserve"> representing the all-zero matrix with </w:t>
      </w:r>
      <m:oMath>
        <m:r>
          <w:rPr>
            <w:rFonts w:ascii="Cambria Math" w:hAnsi="Cambria Math"/>
          </w:rPr>
          <m:t>m</m:t>
        </m:r>
      </m:oMath>
      <w:r w:rsidRPr="00C72CA2">
        <w:t xml:space="preserve"> rows and </w:t>
      </w:r>
      <m:oMath>
        <m:r>
          <w:rPr>
            <w:rFonts w:ascii="Cambria Math" w:hAnsi="Cambria Math"/>
          </w:rPr>
          <m:t>n</m:t>
        </m:r>
      </m:oMath>
      <w:r w:rsidRPr="00C72CA2">
        <w:t xml:space="preserve"> columns;</w:t>
      </w:r>
    </w:p>
    <w:p w14:paraId="1A20BAE6" w14:textId="77777777" w:rsidR="004B693F" w:rsidRDefault="004B693F" w:rsidP="004B693F">
      <w:pPr>
        <w:pStyle w:val="B2"/>
        <w:spacing w:after="120"/>
      </w:pPr>
      <w:r w:rsidRPr="00C72CA2">
        <w:t>-</w:t>
      </w:r>
      <w:r w:rsidRPr="00C72CA2">
        <w:tab/>
        <w:t xml:space="preserve">the </w:t>
      </w:r>
      <w:r w:rsidRPr="00C72CA2">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C72CA2">
        <w:rPr>
          <w:lang w:val="en-US"/>
        </w:rPr>
        <w:t xml:space="preserve"> </w:t>
      </w:r>
      <w:proofErr w:type="gramStart"/>
      <w:r w:rsidRPr="00C72CA2">
        <w:rPr>
          <w:lang w:val="en-US"/>
        </w:rPr>
        <w:t>are</w:t>
      </w:r>
      <w:proofErr w:type="gramEnd"/>
      <w:r w:rsidRPr="00C72CA2">
        <w:rPr>
          <w:lang w:val="en-US"/>
        </w:rPr>
        <w:t xml:space="preserve"> given by Tables 6.3.1.5-25 to 6.3.1.5-28 and 6.3.1.5-37 to 6.3.1.5-38.</w:t>
      </w:r>
    </w:p>
    <w:p w14:paraId="74AEC1E6" w14:textId="77777777" w:rsidR="004B693F" w:rsidRDefault="004B693F" w:rsidP="004B693F">
      <w:pPr>
        <w:spacing w:after="120"/>
      </w:pPr>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6F51852B" w14:textId="77777777" w:rsidR="004B693F" w:rsidRDefault="004B693F" w:rsidP="004B693F">
      <w:pPr>
        <w:spacing w:after="120"/>
      </w:pPr>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w:t>
      </w:r>
      <w:proofErr w:type="gramStart"/>
      <w:r w:rsidRPr="00DE3ED3">
        <w:t xml:space="preserve">matrix </w:t>
      </w:r>
      <w:proofErr w:type="gramEnd"/>
      <m:oMath>
        <m:r>
          <w:rPr>
            <w:rFonts w:ascii="Cambria Math" w:hAnsi="Cambria Math"/>
          </w:rPr>
          <m:t>W=1</m:t>
        </m:r>
      </m:oMath>
      <w:r w:rsidRPr="00DE3ED3">
        <w:t>.</w:t>
      </w:r>
    </w:p>
    <w:p w14:paraId="256EC320" w14:textId="77777777" w:rsidR="004B693F" w:rsidRPr="005D0287" w:rsidRDefault="004B693F" w:rsidP="004B693F">
      <w:pPr>
        <w:pStyle w:val="Normal9pointspacing"/>
        <w:spacing w:after="120"/>
        <w:rPr>
          <w:rFonts w:eastAsiaTheme="minorEastAsia"/>
          <w:color w:val="FF0000"/>
          <w:szCs w:val="20"/>
          <w:lang w:val="en-US" w:eastAsia="zh-CN"/>
        </w:rPr>
      </w:pPr>
      <w:r w:rsidRPr="005D0287">
        <w:rPr>
          <w:rFonts w:eastAsiaTheme="minorEastAsia" w:hint="eastAsia"/>
          <w:color w:val="FF0000"/>
          <w:szCs w:val="20"/>
          <w:lang w:val="en-US" w:eastAsia="zh-CN"/>
        </w:rPr>
        <w:t>&lt;Unrelated part omitted&gt;</w:t>
      </w:r>
    </w:p>
    <w:p w14:paraId="254069E2" w14:textId="77777777" w:rsidR="004B693F" w:rsidRPr="00A86716" w:rsidRDefault="004B693F" w:rsidP="004B693F">
      <w:pPr>
        <w:pStyle w:val="TH"/>
        <w:spacing w:after="120"/>
        <w:ind w:left="800"/>
      </w:pPr>
      <w:r w:rsidRPr="00A86716">
        <w:t xml:space="preserve">Table 6.3.1.5-9: </w:t>
      </w:r>
      <w:ins w:id="36" w:author="CATT" w:date="2023-11-01T00:10: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37" w:author="CATT" w:date="2023-11-01T00:10:00Z">
        <w:r w:rsidRPr="00A86716" w:rsidDel="00D55FB2">
          <w:delText xml:space="preserve">Precoding matrix </w:delText>
        </w:r>
        <m:oMath>
          <m:r>
            <m:rPr>
              <m:sty m:val="bi"/>
            </m:rPr>
            <w:rPr>
              <w:rFonts w:ascii="Cambria Math" w:hAnsi="Cambria Math"/>
            </w:rPr>
            <m:t>W</m:t>
          </m:r>
        </m:oMath>
      </w:del>
      <w:r w:rsidRPr="00A86716">
        <w:t xml:space="preserve"> for </w:t>
      </w:r>
      <w:r w:rsidRPr="00A86716">
        <w:rPr>
          <w:i/>
          <w:iCs/>
        </w:rPr>
        <w:t>codebook1=ng1n4n1</w:t>
      </w:r>
      <w:r w:rsidRPr="00A86716">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4B693F" w:rsidRPr="00A86716" w14:paraId="029D2958" w14:textId="77777777" w:rsidTr="00907C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332AD2FA" w14:textId="77777777" w:rsidR="004B693F" w:rsidRPr="00A86716" w:rsidRDefault="004B693F" w:rsidP="00907CED">
            <w:pPr>
              <w:keepNext/>
              <w:keepLines/>
              <w:spacing w:after="120"/>
              <w:jc w:val="center"/>
              <w:rPr>
                <w:rFonts w:ascii="Arial" w:eastAsia="Batang" w:hAnsi="Arial"/>
                <w:b/>
                <w:sz w:val="18"/>
              </w:rPr>
            </w:pPr>
            <w:r w:rsidRPr="00A86716">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CEC8C6D" w14:textId="77777777" w:rsidR="004B693F" w:rsidRPr="00A86716" w:rsidDel="00D55FB2" w:rsidRDefault="004B693F" w:rsidP="00907CED">
            <w:pPr>
              <w:keepNext/>
              <w:keepLines/>
              <w:spacing w:after="120"/>
              <w:jc w:val="center"/>
              <w:rPr>
                <w:del w:id="38" w:author="CATT" w:date="2023-11-01T00:10:00Z"/>
                <w:rFonts w:ascii="Arial" w:eastAsia="Batang" w:hAnsi="Arial"/>
                <w:b/>
                <w:iCs/>
                <w:sz w:val="18"/>
              </w:rPr>
            </w:pPr>
            <w:ins w:id="39" w:author="CATT" w:date="2023-11-02T20:58: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40" w:author="CATT" w:date="2023-11-01T00:10:00Z">
                  <m:rPr>
                    <m:sty m:val="bi"/>
                  </m:rPr>
                  <w:rPr>
                    <w:rFonts w:ascii="Cambria Math" w:eastAsia="Batang" w:hAnsi="Cambria Math"/>
                    <w:sz w:val="18"/>
                    <w:szCs w:val="18"/>
                  </w:rPr>
                  <m:t>W</m:t>
                </w:del>
              </m:r>
            </m:oMath>
          </w:p>
          <w:p w14:paraId="69D3EFA3" w14:textId="77777777" w:rsidR="004B693F" w:rsidRPr="00A86716" w:rsidRDefault="004B693F" w:rsidP="00907CED">
            <w:pPr>
              <w:keepNext/>
              <w:keepLines/>
              <w:spacing w:after="120"/>
              <w:jc w:val="center"/>
              <w:rPr>
                <w:rFonts w:ascii="Arial" w:eastAsia="Batang" w:hAnsi="Arial"/>
                <w:b/>
                <w:sz w:val="18"/>
              </w:rPr>
            </w:pPr>
            <w:r w:rsidRPr="00A86716">
              <w:rPr>
                <w:rFonts w:ascii="Arial" w:eastAsia="Batang" w:hAnsi="Arial"/>
                <w:b/>
                <w:sz w:val="18"/>
              </w:rPr>
              <w:t>(ordered from left to right in increasing order of TPMI index)</w:t>
            </w:r>
          </w:p>
        </w:tc>
      </w:tr>
      <w:tr w:rsidR="004B693F" w:rsidRPr="00A86716" w14:paraId="44EA5161" w14:textId="77777777" w:rsidTr="00907C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7C260" w14:textId="77777777" w:rsidR="004B693F" w:rsidRPr="00A86716" w:rsidRDefault="004B693F" w:rsidP="00907CED">
            <w:pPr>
              <w:keepNext/>
              <w:keepLines/>
              <w:spacing w:after="120"/>
              <w:jc w:val="center"/>
              <w:rPr>
                <w:rFonts w:ascii="Arial" w:hAnsi="Arial"/>
                <w:sz w:val="18"/>
              </w:rPr>
            </w:pPr>
            <w:r w:rsidRPr="00A86716">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5F8B990"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3AE3D"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4DC6"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892F"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AB43"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055B"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29A2"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00D1"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4B693F" w:rsidRPr="00A86716" w14:paraId="03269FCA" w14:textId="77777777" w:rsidTr="00907CE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40CF07" w14:textId="77777777" w:rsidR="004B693F" w:rsidRPr="00A86716" w:rsidRDefault="004B693F" w:rsidP="00907CED">
            <w:pPr>
              <w:keepNext/>
              <w:keepLines/>
              <w:spacing w:after="120"/>
              <w:jc w:val="center"/>
              <w:rPr>
                <w:rFonts w:ascii="Arial" w:hAnsi="Arial"/>
                <w:sz w:val="18"/>
              </w:rPr>
            </w:pPr>
            <w:r w:rsidRPr="00A86716">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0D5322C0"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E61B"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8927"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A73DD"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9ED5"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180A"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F61F"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EFD6"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7BCCC0F3" w14:textId="77777777" w:rsidR="004B693F" w:rsidRPr="00A86716" w:rsidRDefault="004B693F" w:rsidP="004B693F">
      <w:pPr>
        <w:spacing w:after="120"/>
      </w:pPr>
    </w:p>
    <w:p w14:paraId="79132FCC" w14:textId="77777777" w:rsidR="004B693F" w:rsidRPr="00A86716" w:rsidRDefault="004B693F" w:rsidP="004B693F">
      <w:pPr>
        <w:pStyle w:val="TH"/>
        <w:spacing w:after="120"/>
        <w:ind w:left="800"/>
      </w:pPr>
      <w:r w:rsidRPr="00A86716">
        <w:lastRenderedPageBreak/>
        <w:t xml:space="preserve">Table 6.3.1.5-10: </w:t>
      </w:r>
      <w:ins w:id="41" w:author="CATT" w:date="2023-11-01T20:34: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42" w:author="CATT" w:date="2023-11-01T20:34:00Z">
        <w:r w:rsidRPr="00A86716" w:rsidDel="00B728F3">
          <w:delText xml:space="preserve">Precoding matrix </w:delText>
        </w:r>
        <m:oMath>
          <m:r>
            <m:rPr>
              <m:sty m:val="bi"/>
            </m:rPr>
            <w:rPr>
              <w:rFonts w:ascii="Cambria Math" w:hAnsi="Cambria Math"/>
            </w:rPr>
            <m:t>W</m:t>
          </m:r>
        </m:oMath>
      </w:del>
      <w:r w:rsidRPr="00A86716">
        <w:t xml:space="preserve"> for </w:t>
      </w:r>
      <w:r w:rsidRPr="00A86716">
        <w:rPr>
          <w:i/>
          <w:iCs/>
        </w:rPr>
        <w:t>codebook1=ng1n4n1</w:t>
      </w:r>
      <w:r w:rsidRPr="00A86716">
        <w:t xml:space="preserve"> and two-layer transmission using eight antenna ports with transform precoding disabled.</w:t>
      </w:r>
    </w:p>
    <w:tbl>
      <w:tblPr>
        <w:tblStyle w:val="a5"/>
        <w:tblW w:w="0" w:type="auto"/>
        <w:jc w:val="center"/>
        <w:tblCellMar>
          <w:left w:w="57" w:type="dxa"/>
          <w:right w:w="57" w:type="dxa"/>
        </w:tblCellMar>
        <w:tblLook w:val="04A0" w:firstRow="1" w:lastRow="0" w:firstColumn="1" w:lastColumn="0" w:noHBand="0" w:noVBand="1"/>
      </w:tblPr>
      <w:tblGrid>
        <w:gridCol w:w="722"/>
        <w:gridCol w:w="1056"/>
        <w:gridCol w:w="1058"/>
        <w:gridCol w:w="1058"/>
        <w:gridCol w:w="1058"/>
        <w:gridCol w:w="1058"/>
        <w:gridCol w:w="1058"/>
        <w:gridCol w:w="1058"/>
        <w:gridCol w:w="1058"/>
      </w:tblGrid>
      <w:tr w:rsidR="004B693F" w:rsidRPr="00A86716" w14:paraId="2E75D8E4" w14:textId="77777777" w:rsidTr="00907CED">
        <w:trPr>
          <w:jc w:val="center"/>
        </w:trPr>
        <w:tc>
          <w:tcPr>
            <w:tcW w:w="850" w:type="dxa"/>
          </w:tcPr>
          <w:p w14:paraId="701DB019" w14:textId="77777777" w:rsidR="004B693F" w:rsidRPr="00A86716" w:rsidRDefault="004B693F" w:rsidP="00907CED">
            <w:pPr>
              <w:keepNext/>
              <w:keepLines/>
              <w:spacing w:after="120"/>
              <w:jc w:val="center"/>
              <w:rPr>
                <w:rFonts w:ascii="Arial" w:hAnsi="Arial"/>
                <w:b/>
                <w:sz w:val="18"/>
              </w:rPr>
            </w:pPr>
            <w:r w:rsidRPr="00A86716">
              <w:rPr>
                <w:rFonts w:ascii="Arial" w:hAnsi="Arial"/>
                <w:b/>
                <w:sz w:val="18"/>
              </w:rPr>
              <w:t>TPMI index</w:t>
            </w:r>
          </w:p>
        </w:tc>
        <w:tc>
          <w:tcPr>
            <w:tcW w:w="8751" w:type="dxa"/>
            <w:gridSpan w:val="8"/>
            <w:vAlign w:val="center"/>
          </w:tcPr>
          <w:p w14:paraId="3DF9AD30" w14:textId="77777777" w:rsidR="004B693F" w:rsidRPr="00A86716" w:rsidRDefault="004B693F" w:rsidP="00907CED">
            <w:pPr>
              <w:keepNext/>
              <w:keepLines/>
              <w:spacing w:after="120"/>
              <w:jc w:val="center"/>
              <w:rPr>
                <w:rFonts w:ascii="Arial" w:hAnsi="Arial"/>
                <w:b/>
                <w:sz w:val="18"/>
              </w:rPr>
            </w:pPr>
            <w:ins w:id="43" w:author="CATT" w:date="2023-11-02T20:58: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44" w:author="CATT" w:date="2023-11-01T20:34:00Z">
                  <m:rPr>
                    <m:sty m:val="bi"/>
                  </m:rPr>
                  <w:rPr>
                    <w:rFonts w:ascii="Cambria Math" w:hAnsi="Cambria Math"/>
                    <w:sz w:val="18"/>
                    <w:szCs w:val="18"/>
                  </w:rPr>
                  <m:t>W</m:t>
                </w:del>
              </m:r>
              <m:r>
                <m:rPr>
                  <m:sty m:val="p"/>
                </m:rPr>
                <w:rPr>
                  <w:rFonts w:ascii="Cambria Math" w:hAnsi="Cambria Math"/>
                  <w:sz w:val="18"/>
                  <w:szCs w:val="18"/>
                </w:rPr>
                <w:br/>
              </m:r>
            </m:oMath>
            <w:r w:rsidRPr="00A86716">
              <w:rPr>
                <w:rFonts w:ascii="Arial" w:hAnsi="Arial"/>
                <w:b/>
                <w:sz w:val="18"/>
              </w:rPr>
              <w:t>(ordered from left to right in increasing order of TPMI index)</w:t>
            </w:r>
          </w:p>
        </w:tc>
      </w:tr>
      <w:tr w:rsidR="004B693F" w:rsidRPr="00A86716" w14:paraId="22683BF4" w14:textId="77777777" w:rsidTr="00907CED">
        <w:trPr>
          <w:jc w:val="center"/>
        </w:trPr>
        <w:tc>
          <w:tcPr>
            <w:tcW w:w="850" w:type="dxa"/>
            <w:vAlign w:val="center"/>
          </w:tcPr>
          <w:p w14:paraId="7A0E5D1E" w14:textId="77777777" w:rsidR="004B693F" w:rsidRPr="00A86716" w:rsidRDefault="004B693F" w:rsidP="00907CED">
            <w:pPr>
              <w:keepNext/>
              <w:keepLines/>
              <w:spacing w:after="120"/>
              <w:jc w:val="center"/>
              <w:rPr>
                <w:rFonts w:ascii="Arial" w:hAnsi="Arial"/>
                <w:sz w:val="18"/>
              </w:rPr>
            </w:pPr>
            <w:r w:rsidRPr="00A86716">
              <w:rPr>
                <w:rFonts w:ascii="Arial" w:hAnsi="Arial"/>
                <w:sz w:val="18"/>
              </w:rPr>
              <w:t>0 – 7</w:t>
            </w:r>
          </w:p>
        </w:tc>
        <w:tc>
          <w:tcPr>
            <w:tcW w:w="1093" w:type="dxa"/>
          </w:tcPr>
          <w:p w14:paraId="1417543E"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E078A3D"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24F3D72"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4F51EDA"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AAD3BE8"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2DFFB4B"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5B80EB6"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1194B3D"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A86716" w14:paraId="7E7C71BF" w14:textId="77777777" w:rsidTr="00907CED">
        <w:trPr>
          <w:jc w:val="center"/>
        </w:trPr>
        <w:tc>
          <w:tcPr>
            <w:tcW w:w="850" w:type="dxa"/>
            <w:vAlign w:val="center"/>
          </w:tcPr>
          <w:p w14:paraId="13D0BC7C" w14:textId="77777777" w:rsidR="004B693F" w:rsidRPr="00A86716" w:rsidRDefault="004B693F" w:rsidP="00907CED">
            <w:pPr>
              <w:keepNext/>
              <w:keepLines/>
              <w:spacing w:after="120"/>
              <w:jc w:val="center"/>
              <w:rPr>
                <w:rFonts w:ascii="Arial" w:hAnsi="Arial"/>
                <w:sz w:val="18"/>
              </w:rPr>
            </w:pPr>
            <w:r w:rsidRPr="00A86716">
              <w:rPr>
                <w:rFonts w:ascii="Arial" w:hAnsi="Arial"/>
                <w:sz w:val="18"/>
              </w:rPr>
              <w:t>8 – 15</w:t>
            </w:r>
          </w:p>
        </w:tc>
        <w:tc>
          <w:tcPr>
            <w:tcW w:w="1093" w:type="dxa"/>
          </w:tcPr>
          <w:p w14:paraId="49DBA767"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AB209C4"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B2D5488"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510C551"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F6E7B16"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C74B97C"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4FC9041"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836EF05"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5E32F829" w14:textId="77777777" w:rsidTr="00907CED">
        <w:trPr>
          <w:jc w:val="center"/>
        </w:trPr>
        <w:tc>
          <w:tcPr>
            <w:tcW w:w="850" w:type="dxa"/>
            <w:vAlign w:val="center"/>
          </w:tcPr>
          <w:p w14:paraId="0724B1EA" w14:textId="77777777" w:rsidR="004B693F" w:rsidRPr="00A86716" w:rsidRDefault="004B693F" w:rsidP="00907CED">
            <w:pPr>
              <w:keepNext/>
              <w:keepLines/>
              <w:spacing w:after="120"/>
              <w:jc w:val="center"/>
              <w:rPr>
                <w:rFonts w:ascii="Arial" w:hAnsi="Arial"/>
                <w:sz w:val="18"/>
              </w:rPr>
            </w:pPr>
            <w:r w:rsidRPr="00A86716">
              <w:rPr>
                <w:rFonts w:ascii="Arial" w:hAnsi="Arial"/>
                <w:sz w:val="18"/>
              </w:rPr>
              <w:t>16 – 23</w:t>
            </w:r>
          </w:p>
        </w:tc>
        <w:tc>
          <w:tcPr>
            <w:tcW w:w="1093" w:type="dxa"/>
          </w:tcPr>
          <w:p w14:paraId="25CA0559"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23BE8AB"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F59D0F2"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3B1B22D"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30D2F28"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BD6DDF5"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D0DE456"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8FD7308"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A86716" w14:paraId="6C5D6A29" w14:textId="77777777" w:rsidTr="00907CED">
        <w:trPr>
          <w:jc w:val="center"/>
        </w:trPr>
        <w:tc>
          <w:tcPr>
            <w:tcW w:w="850" w:type="dxa"/>
            <w:vAlign w:val="center"/>
          </w:tcPr>
          <w:p w14:paraId="64671934" w14:textId="77777777" w:rsidR="004B693F" w:rsidRPr="00A86716" w:rsidRDefault="004B693F" w:rsidP="00907CED">
            <w:pPr>
              <w:keepNext/>
              <w:keepLines/>
              <w:spacing w:after="120"/>
              <w:jc w:val="center"/>
              <w:rPr>
                <w:rFonts w:ascii="Arial" w:hAnsi="Arial"/>
                <w:sz w:val="18"/>
              </w:rPr>
            </w:pPr>
            <w:r w:rsidRPr="00A86716">
              <w:rPr>
                <w:rFonts w:ascii="Arial" w:hAnsi="Arial"/>
                <w:sz w:val="18"/>
              </w:rPr>
              <w:t>24 – 31</w:t>
            </w:r>
          </w:p>
        </w:tc>
        <w:tc>
          <w:tcPr>
            <w:tcW w:w="1093" w:type="dxa"/>
          </w:tcPr>
          <w:p w14:paraId="623ED7B3"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FE5D8E1"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FBDE3F6"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2DF455C"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A74B0F8"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9B5C5B4"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D6E594B"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D644FFC" w14:textId="77777777" w:rsidR="004B693F" w:rsidRPr="00A86716"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6BE8B26" w14:textId="77777777" w:rsidR="004B693F" w:rsidRPr="00A86716" w:rsidRDefault="004B693F" w:rsidP="004B693F">
      <w:pPr>
        <w:spacing w:after="120"/>
      </w:pPr>
    </w:p>
    <w:p w14:paraId="66ED0BFE" w14:textId="77777777" w:rsidR="004B693F" w:rsidRPr="00A86716" w:rsidRDefault="004B693F" w:rsidP="004B693F">
      <w:pPr>
        <w:pStyle w:val="TH"/>
        <w:spacing w:after="120"/>
        <w:ind w:left="800"/>
      </w:pPr>
      <w:r w:rsidRPr="00A86716">
        <w:lastRenderedPageBreak/>
        <w:t xml:space="preserve">Table 6.3.1.5-11: </w:t>
      </w:r>
      <w:ins w:id="45" w:author="CATT" w:date="2023-11-01T20:34: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46" w:author="CATT" w:date="2023-11-01T20:34:00Z">
        <w:r w:rsidRPr="00A86716" w:rsidDel="00B728F3">
          <w:delText xml:space="preserve">Precoding matrix </w:delText>
        </w:r>
        <m:oMath>
          <m:r>
            <m:rPr>
              <m:sty m:val="bi"/>
            </m:rPr>
            <w:rPr>
              <w:rFonts w:ascii="Cambria Math" w:hAnsi="Cambria Math"/>
            </w:rPr>
            <m:t>W</m:t>
          </m:r>
        </m:oMath>
      </w:del>
      <w:r w:rsidRPr="00A86716">
        <w:t xml:space="preserve"> for </w:t>
      </w:r>
      <w:r w:rsidRPr="00A86716">
        <w:rPr>
          <w:i/>
          <w:iCs/>
        </w:rPr>
        <w:t>codebook1=ng1n4n1</w:t>
      </w:r>
      <w:r w:rsidRPr="00A86716">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4B693F" w:rsidRPr="00A86716" w14:paraId="467BFC79" w14:textId="77777777" w:rsidTr="00907CED">
        <w:trPr>
          <w:jc w:val="center"/>
        </w:trPr>
        <w:tc>
          <w:tcPr>
            <w:tcW w:w="850" w:type="dxa"/>
            <w:shd w:val="clear" w:color="auto" w:fill="auto"/>
          </w:tcPr>
          <w:p w14:paraId="2EF1EB49" w14:textId="77777777" w:rsidR="004B693F" w:rsidRPr="00A86716" w:rsidRDefault="004B693F" w:rsidP="00907CED">
            <w:pPr>
              <w:keepNext/>
              <w:keepLines/>
              <w:spacing w:after="120"/>
              <w:jc w:val="center"/>
              <w:rPr>
                <w:rFonts w:ascii="Arial" w:eastAsia="Batang" w:hAnsi="Arial"/>
                <w:b/>
                <w:sz w:val="18"/>
              </w:rPr>
            </w:pPr>
            <w:r w:rsidRPr="00A86716">
              <w:rPr>
                <w:rFonts w:ascii="Arial" w:eastAsia="Batang" w:hAnsi="Arial"/>
                <w:b/>
                <w:sz w:val="18"/>
              </w:rPr>
              <w:t>TPMI index</w:t>
            </w:r>
          </w:p>
        </w:tc>
        <w:tc>
          <w:tcPr>
            <w:tcW w:w="7492" w:type="dxa"/>
            <w:gridSpan w:val="4"/>
            <w:shd w:val="clear" w:color="auto" w:fill="auto"/>
            <w:vAlign w:val="center"/>
          </w:tcPr>
          <w:p w14:paraId="11DC2B76" w14:textId="77777777" w:rsidR="004B693F" w:rsidRPr="00A86716" w:rsidRDefault="004B693F" w:rsidP="00907CED">
            <w:pPr>
              <w:keepNext/>
              <w:keepLines/>
              <w:spacing w:after="120"/>
              <w:jc w:val="center"/>
              <w:rPr>
                <w:rFonts w:ascii="Arial" w:eastAsia="Batang" w:hAnsi="Arial"/>
                <w:b/>
                <w:sz w:val="18"/>
              </w:rPr>
            </w:pPr>
            <w:ins w:id="47" w:author="CATT" w:date="2023-11-02T20:59: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48" w:author="CATT" w:date="2023-11-01T20:34:00Z">
                  <m:rPr>
                    <m:sty m:val="bi"/>
                  </m:rPr>
                  <w:rPr>
                    <w:rFonts w:ascii="Cambria Math" w:eastAsia="Batang" w:hAnsi="Cambria Math"/>
                    <w:sz w:val="18"/>
                  </w:rPr>
                  <m:t>W</m:t>
                </w:del>
              </m:r>
              <m:r>
                <m:rPr>
                  <m:sty m:val="p"/>
                </m:rPr>
                <w:rPr>
                  <w:rFonts w:ascii="Cambria Math" w:eastAsia="Batang" w:hAnsi="Cambria Math"/>
                  <w:sz w:val="18"/>
                </w:rPr>
                <w:br/>
              </m:r>
            </m:oMath>
            <w:r w:rsidRPr="00A86716">
              <w:rPr>
                <w:rFonts w:ascii="Arial" w:eastAsia="Batang" w:hAnsi="Arial"/>
                <w:b/>
                <w:sz w:val="18"/>
              </w:rPr>
              <w:t>(ordered from left to right in increasing order of TPMI index)</w:t>
            </w:r>
          </w:p>
        </w:tc>
      </w:tr>
      <w:tr w:rsidR="004B693F" w:rsidRPr="00A86716" w14:paraId="4FC329A3" w14:textId="77777777" w:rsidTr="00907CED">
        <w:trPr>
          <w:jc w:val="center"/>
        </w:trPr>
        <w:tc>
          <w:tcPr>
            <w:tcW w:w="850" w:type="dxa"/>
            <w:shd w:val="clear" w:color="auto" w:fill="auto"/>
            <w:vAlign w:val="center"/>
          </w:tcPr>
          <w:p w14:paraId="1D91870D"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0 – 3</w:t>
            </w:r>
          </w:p>
        </w:tc>
        <w:tc>
          <w:tcPr>
            <w:tcW w:w="1837" w:type="dxa"/>
            <w:shd w:val="clear" w:color="auto" w:fill="auto"/>
          </w:tcPr>
          <w:p w14:paraId="72F6B012"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CCDA523"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84520A1"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F01B681"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6BCC7D89" w14:textId="77777777" w:rsidTr="00907CED">
        <w:trPr>
          <w:jc w:val="center"/>
        </w:trPr>
        <w:tc>
          <w:tcPr>
            <w:tcW w:w="850" w:type="dxa"/>
            <w:shd w:val="clear" w:color="auto" w:fill="auto"/>
            <w:vAlign w:val="center"/>
          </w:tcPr>
          <w:p w14:paraId="0D212397"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4 – 7</w:t>
            </w:r>
          </w:p>
        </w:tc>
        <w:tc>
          <w:tcPr>
            <w:tcW w:w="1837" w:type="dxa"/>
            <w:shd w:val="clear" w:color="auto" w:fill="auto"/>
          </w:tcPr>
          <w:p w14:paraId="4B5F155F"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9C3BC39"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518A0F7"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1CE3D76F"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A86716" w14:paraId="00BC1666" w14:textId="77777777" w:rsidTr="00907CED">
        <w:trPr>
          <w:jc w:val="center"/>
        </w:trPr>
        <w:tc>
          <w:tcPr>
            <w:tcW w:w="850" w:type="dxa"/>
            <w:shd w:val="clear" w:color="auto" w:fill="auto"/>
            <w:vAlign w:val="center"/>
          </w:tcPr>
          <w:p w14:paraId="1EF8E429"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8 – 11</w:t>
            </w:r>
          </w:p>
        </w:tc>
        <w:tc>
          <w:tcPr>
            <w:tcW w:w="1837" w:type="dxa"/>
            <w:shd w:val="clear" w:color="auto" w:fill="auto"/>
          </w:tcPr>
          <w:p w14:paraId="4D55C83E"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6EEFDA12"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028DE5CB"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18B55CF6"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A86716" w14:paraId="23FEC334" w14:textId="77777777" w:rsidTr="00907CED">
        <w:trPr>
          <w:jc w:val="center"/>
        </w:trPr>
        <w:tc>
          <w:tcPr>
            <w:tcW w:w="850" w:type="dxa"/>
            <w:shd w:val="clear" w:color="auto" w:fill="auto"/>
            <w:vAlign w:val="center"/>
          </w:tcPr>
          <w:p w14:paraId="4AB4070B"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12 – 15</w:t>
            </w:r>
          </w:p>
        </w:tc>
        <w:tc>
          <w:tcPr>
            <w:tcW w:w="1837" w:type="dxa"/>
            <w:shd w:val="clear" w:color="auto" w:fill="auto"/>
          </w:tcPr>
          <w:p w14:paraId="777F0F7B"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081C8DC"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E037E67"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715377F"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688DD7BA" w14:textId="77777777" w:rsidTr="00907CED">
        <w:trPr>
          <w:jc w:val="center"/>
        </w:trPr>
        <w:tc>
          <w:tcPr>
            <w:tcW w:w="850" w:type="dxa"/>
            <w:shd w:val="clear" w:color="auto" w:fill="auto"/>
            <w:vAlign w:val="center"/>
          </w:tcPr>
          <w:p w14:paraId="7F9360FA"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16 – 19</w:t>
            </w:r>
          </w:p>
        </w:tc>
        <w:tc>
          <w:tcPr>
            <w:tcW w:w="1837" w:type="dxa"/>
            <w:shd w:val="clear" w:color="auto" w:fill="auto"/>
          </w:tcPr>
          <w:p w14:paraId="53FC54C6"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24D16CF"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270C5BD"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2B5EA287"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A86716" w14:paraId="57250C96" w14:textId="77777777" w:rsidTr="00907CED">
        <w:trPr>
          <w:jc w:val="center"/>
        </w:trPr>
        <w:tc>
          <w:tcPr>
            <w:tcW w:w="850" w:type="dxa"/>
            <w:shd w:val="clear" w:color="auto" w:fill="auto"/>
            <w:vAlign w:val="center"/>
          </w:tcPr>
          <w:p w14:paraId="2499EDBD"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20 – 23</w:t>
            </w:r>
          </w:p>
        </w:tc>
        <w:tc>
          <w:tcPr>
            <w:tcW w:w="1837" w:type="dxa"/>
            <w:shd w:val="clear" w:color="auto" w:fill="auto"/>
          </w:tcPr>
          <w:p w14:paraId="4042261B"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44BCA75C"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146D4E30"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405D5224"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360CAB5" w14:textId="77777777" w:rsidR="004B693F" w:rsidRPr="00A86716" w:rsidRDefault="004B693F" w:rsidP="004B693F">
      <w:pPr>
        <w:spacing w:after="120"/>
      </w:pPr>
    </w:p>
    <w:p w14:paraId="734D5106" w14:textId="77777777" w:rsidR="004B693F" w:rsidRPr="00A86716" w:rsidRDefault="004B693F" w:rsidP="004B693F">
      <w:pPr>
        <w:pStyle w:val="TH"/>
        <w:spacing w:after="120"/>
        <w:ind w:left="800"/>
      </w:pPr>
      <w:r w:rsidRPr="00A86716">
        <w:lastRenderedPageBreak/>
        <w:t xml:space="preserve">Table 6.3.1.5-12: </w:t>
      </w:r>
      <w:ins w:id="49" w:author="CATT" w:date="2023-11-01T20:35: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50" w:author="CATT" w:date="2023-11-01T20:35:00Z">
        <w:r w:rsidRPr="00A86716" w:rsidDel="00B728F3">
          <w:delText xml:space="preserve">Precoding matrix </w:delText>
        </w:r>
        <m:oMath>
          <m:r>
            <m:rPr>
              <m:sty m:val="bi"/>
            </m:rPr>
            <w:rPr>
              <w:rFonts w:ascii="Cambria Math" w:hAnsi="Cambria Math"/>
            </w:rPr>
            <m:t>W</m:t>
          </m:r>
        </m:oMath>
      </w:del>
      <w:r w:rsidRPr="00A86716">
        <w:t xml:space="preserve"> for </w:t>
      </w:r>
      <w:r w:rsidRPr="00A86716">
        <w:rPr>
          <w:i/>
          <w:iCs/>
        </w:rPr>
        <w:t>codebook1=ng1n4n1</w:t>
      </w:r>
      <w:r w:rsidRPr="00A86716">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151"/>
        <w:gridCol w:w="2151"/>
        <w:gridCol w:w="2151"/>
        <w:gridCol w:w="2151"/>
      </w:tblGrid>
      <w:tr w:rsidR="004B693F" w:rsidRPr="00A86716" w14:paraId="538178EC" w14:textId="77777777" w:rsidTr="00907CED">
        <w:trPr>
          <w:jc w:val="center"/>
        </w:trPr>
        <w:tc>
          <w:tcPr>
            <w:tcW w:w="850" w:type="dxa"/>
            <w:shd w:val="clear" w:color="auto" w:fill="auto"/>
          </w:tcPr>
          <w:p w14:paraId="782A5A1F" w14:textId="77777777" w:rsidR="004B693F" w:rsidRPr="00A86716" w:rsidRDefault="004B693F" w:rsidP="00907CED">
            <w:pPr>
              <w:keepNext/>
              <w:keepLines/>
              <w:spacing w:after="120"/>
              <w:jc w:val="center"/>
              <w:rPr>
                <w:rFonts w:ascii="Arial" w:eastAsia="Batang" w:hAnsi="Arial"/>
                <w:b/>
                <w:sz w:val="18"/>
              </w:rPr>
            </w:pPr>
            <w:r w:rsidRPr="00A86716">
              <w:rPr>
                <w:rFonts w:ascii="Arial" w:eastAsia="Batang" w:hAnsi="Arial"/>
                <w:b/>
                <w:sz w:val="18"/>
              </w:rPr>
              <w:t>TPMI index</w:t>
            </w:r>
          </w:p>
        </w:tc>
        <w:tc>
          <w:tcPr>
            <w:tcW w:w="8668" w:type="dxa"/>
            <w:gridSpan w:val="4"/>
            <w:shd w:val="clear" w:color="auto" w:fill="auto"/>
            <w:vAlign w:val="center"/>
          </w:tcPr>
          <w:p w14:paraId="0BD05CB6" w14:textId="77777777" w:rsidR="004B693F" w:rsidRPr="00A86716" w:rsidRDefault="004B693F" w:rsidP="00907CED">
            <w:pPr>
              <w:keepNext/>
              <w:keepLines/>
              <w:spacing w:after="120"/>
              <w:jc w:val="center"/>
              <w:rPr>
                <w:rFonts w:ascii="Arial" w:eastAsia="Batang" w:hAnsi="Arial"/>
                <w:b/>
                <w:sz w:val="18"/>
              </w:rPr>
            </w:pPr>
            <w:ins w:id="51" w:author="CATT" w:date="2023-11-02T21:00: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52" w:author="CATT" w:date="2023-11-01T20:35:00Z">
                  <m:rPr>
                    <m:sty m:val="bi"/>
                  </m:rPr>
                  <w:rPr>
                    <w:rFonts w:ascii="Cambria Math" w:eastAsia="Batang" w:hAnsi="Cambria Math"/>
                    <w:sz w:val="18"/>
                  </w:rPr>
                  <m:t>W</m:t>
                </w:del>
              </m:r>
              <m:r>
                <m:rPr>
                  <m:sty m:val="p"/>
                </m:rPr>
                <w:rPr>
                  <w:rFonts w:ascii="Cambria Math" w:eastAsia="Batang" w:hAnsi="Cambria Math"/>
                  <w:sz w:val="18"/>
                </w:rPr>
                <w:br/>
              </m:r>
            </m:oMath>
            <w:r w:rsidRPr="00A86716">
              <w:rPr>
                <w:rFonts w:ascii="Arial" w:eastAsia="Batang" w:hAnsi="Arial"/>
                <w:b/>
                <w:sz w:val="18"/>
              </w:rPr>
              <w:t>(ordered from left to right in increasing order of TPMI index)</w:t>
            </w:r>
          </w:p>
        </w:tc>
      </w:tr>
      <w:tr w:rsidR="004B693F" w:rsidRPr="00A86716" w14:paraId="68E31BF0" w14:textId="77777777" w:rsidTr="00907CED">
        <w:trPr>
          <w:jc w:val="center"/>
        </w:trPr>
        <w:tc>
          <w:tcPr>
            <w:tcW w:w="850" w:type="dxa"/>
            <w:shd w:val="clear" w:color="auto" w:fill="auto"/>
            <w:vAlign w:val="center"/>
          </w:tcPr>
          <w:p w14:paraId="2908E887"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0 – 3</w:t>
            </w:r>
          </w:p>
        </w:tc>
        <w:tc>
          <w:tcPr>
            <w:tcW w:w="2167" w:type="dxa"/>
            <w:shd w:val="clear" w:color="auto" w:fill="auto"/>
          </w:tcPr>
          <w:p w14:paraId="55CD4102"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E43CBE2"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9F174FE"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F221096"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3DE7E386" w14:textId="77777777" w:rsidTr="00907CED">
        <w:trPr>
          <w:jc w:val="center"/>
        </w:trPr>
        <w:tc>
          <w:tcPr>
            <w:tcW w:w="850" w:type="dxa"/>
            <w:shd w:val="clear" w:color="auto" w:fill="auto"/>
            <w:vAlign w:val="center"/>
          </w:tcPr>
          <w:p w14:paraId="6BB3B108"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4 – 7</w:t>
            </w:r>
          </w:p>
        </w:tc>
        <w:tc>
          <w:tcPr>
            <w:tcW w:w="2167" w:type="dxa"/>
            <w:shd w:val="clear" w:color="auto" w:fill="auto"/>
          </w:tcPr>
          <w:p w14:paraId="679B80DB"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3AB42A0"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C27D1A2"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EA22811"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31977103" w14:textId="77777777" w:rsidTr="00907CED">
        <w:trPr>
          <w:jc w:val="center"/>
        </w:trPr>
        <w:tc>
          <w:tcPr>
            <w:tcW w:w="850" w:type="dxa"/>
            <w:shd w:val="clear" w:color="auto" w:fill="auto"/>
            <w:vAlign w:val="center"/>
          </w:tcPr>
          <w:p w14:paraId="0410733C"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8 – 11</w:t>
            </w:r>
          </w:p>
        </w:tc>
        <w:tc>
          <w:tcPr>
            <w:tcW w:w="2167" w:type="dxa"/>
            <w:shd w:val="clear" w:color="auto" w:fill="auto"/>
          </w:tcPr>
          <w:p w14:paraId="06217953"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D38254A"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DFB744D"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2A9A7CF"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3DE6EFA2" w14:textId="77777777" w:rsidTr="00907CED">
        <w:trPr>
          <w:jc w:val="center"/>
        </w:trPr>
        <w:tc>
          <w:tcPr>
            <w:tcW w:w="850" w:type="dxa"/>
            <w:shd w:val="clear" w:color="auto" w:fill="auto"/>
            <w:vAlign w:val="center"/>
          </w:tcPr>
          <w:p w14:paraId="19D75E81"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12 – 15</w:t>
            </w:r>
          </w:p>
        </w:tc>
        <w:tc>
          <w:tcPr>
            <w:tcW w:w="2167" w:type="dxa"/>
            <w:shd w:val="clear" w:color="auto" w:fill="auto"/>
          </w:tcPr>
          <w:p w14:paraId="7651293E"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2A81A13"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5FD099F"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766CD82"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06568003" w14:textId="77777777" w:rsidTr="00907CED">
        <w:trPr>
          <w:jc w:val="center"/>
        </w:trPr>
        <w:tc>
          <w:tcPr>
            <w:tcW w:w="850" w:type="dxa"/>
            <w:shd w:val="clear" w:color="auto" w:fill="auto"/>
            <w:vAlign w:val="center"/>
          </w:tcPr>
          <w:p w14:paraId="5F83F9FC"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16 – 19</w:t>
            </w:r>
          </w:p>
        </w:tc>
        <w:tc>
          <w:tcPr>
            <w:tcW w:w="2167" w:type="dxa"/>
            <w:shd w:val="clear" w:color="auto" w:fill="auto"/>
          </w:tcPr>
          <w:p w14:paraId="651A141B"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4824EAA"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06109718"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5812433"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A86716" w14:paraId="492DCD95" w14:textId="77777777" w:rsidTr="00907CED">
        <w:trPr>
          <w:jc w:val="center"/>
        </w:trPr>
        <w:tc>
          <w:tcPr>
            <w:tcW w:w="850" w:type="dxa"/>
            <w:shd w:val="clear" w:color="auto" w:fill="auto"/>
            <w:vAlign w:val="center"/>
          </w:tcPr>
          <w:p w14:paraId="3F79B181" w14:textId="77777777" w:rsidR="004B693F" w:rsidRPr="00A86716" w:rsidRDefault="004B693F" w:rsidP="00907CED">
            <w:pPr>
              <w:keepNext/>
              <w:keepLines/>
              <w:spacing w:after="120"/>
              <w:jc w:val="center"/>
              <w:rPr>
                <w:rFonts w:ascii="Arial" w:eastAsia="Batang" w:hAnsi="Arial"/>
                <w:sz w:val="18"/>
              </w:rPr>
            </w:pPr>
            <w:r w:rsidRPr="00A86716">
              <w:rPr>
                <w:rFonts w:ascii="Arial" w:eastAsia="Batang" w:hAnsi="Arial"/>
                <w:sz w:val="18"/>
              </w:rPr>
              <w:t>20 – 23</w:t>
            </w:r>
          </w:p>
        </w:tc>
        <w:tc>
          <w:tcPr>
            <w:tcW w:w="2167" w:type="dxa"/>
            <w:shd w:val="clear" w:color="auto" w:fill="auto"/>
          </w:tcPr>
          <w:p w14:paraId="3A9B8777"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BA8C5C1"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4B7820A"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F0475F3" w14:textId="77777777" w:rsidR="004B693F" w:rsidRPr="00A86716"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7D34B2F4" w14:textId="77777777" w:rsidR="004B693F" w:rsidRPr="00A86716" w:rsidRDefault="004B693F" w:rsidP="004B693F">
      <w:pPr>
        <w:spacing w:after="120"/>
      </w:pPr>
    </w:p>
    <w:p w14:paraId="69C23512" w14:textId="77777777" w:rsidR="004B693F" w:rsidRPr="005610A3" w:rsidRDefault="004B693F" w:rsidP="004B693F">
      <w:pPr>
        <w:pStyle w:val="TH"/>
        <w:spacing w:after="120"/>
        <w:ind w:left="800"/>
      </w:pPr>
      <w:r w:rsidRPr="00A86716">
        <w:lastRenderedPageBreak/>
        <w:t xml:space="preserve">Table 6.3.1.5-13: </w:t>
      </w:r>
      <w:ins w:id="53" w:author="CATT" w:date="2023-11-01T20:40: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54" w:author="CATT" w:date="2023-11-01T20:40:00Z">
        <w:r w:rsidRPr="00A86716" w:rsidDel="00913163">
          <w:delText xml:space="preserve">Precoding matrix </w:delText>
        </w:r>
        <m:oMath>
          <m:r>
            <m:rPr>
              <m:sty m:val="bi"/>
            </m:rPr>
            <w:rPr>
              <w:rFonts w:ascii="Cambria Math" w:hAnsi="Cambria Math"/>
            </w:rPr>
            <m:t>W</m:t>
          </m:r>
        </m:oMath>
      </w:del>
      <w:r w:rsidRPr="00A86716">
        <w:t xml:space="preserve"> for </w:t>
      </w:r>
      <w:r w:rsidRPr="00A86716">
        <w:rPr>
          <w:i/>
          <w:iCs/>
        </w:rPr>
        <w:t>codebook1=ng1n4n1</w:t>
      </w:r>
      <w:r w:rsidRPr="00A86716">
        <w:t xml:space="preserve"> and five-layer transmission using eight antenna ports with transform precoding disabled.</w:t>
      </w:r>
    </w:p>
    <w:tbl>
      <w:tblPr>
        <w:tblStyle w:val="a5"/>
        <w:tblW w:w="0" w:type="auto"/>
        <w:jc w:val="center"/>
        <w:tblLook w:val="04A0" w:firstRow="1" w:lastRow="0" w:firstColumn="1" w:lastColumn="0" w:noHBand="0" w:noVBand="1"/>
      </w:tblPr>
      <w:tblGrid>
        <w:gridCol w:w="850"/>
        <w:gridCol w:w="3210"/>
        <w:gridCol w:w="3210"/>
      </w:tblGrid>
      <w:tr w:rsidR="004B693F" w:rsidRPr="005610A3" w14:paraId="47050235" w14:textId="77777777" w:rsidTr="00907CED">
        <w:trPr>
          <w:jc w:val="center"/>
        </w:trPr>
        <w:tc>
          <w:tcPr>
            <w:tcW w:w="850" w:type="dxa"/>
          </w:tcPr>
          <w:p w14:paraId="5A7AEC19"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420" w:type="dxa"/>
            <w:gridSpan w:val="2"/>
            <w:vAlign w:val="center"/>
          </w:tcPr>
          <w:p w14:paraId="38C05EE3" w14:textId="77777777" w:rsidR="004B693F" w:rsidRPr="005610A3" w:rsidRDefault="004B693F" w:rsidP="00907CED">
            <w:pPr>
              <w:keepNext/>
              <w:keepLines/>
              <w:spacing w:after="120"/>
              <w:jc w:val="center"/>
              <w:rPr>
                <w:rFonts w:ascii="Arial" w:hAnsi="Arial"/>
                <w:b/>
                <w:sz w:val="18"/>
              </w:rPr>
            </w:pPr>
            <w:ins w:id="55" w:author="CATT" w:date="2023-11-02T21:00: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56" w:author="CATT" w:date="2023-11-01T20:40: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6750A60B" w14:textId="77777777" w:rsidTr="00907CED">
        <w:trPr>
          <w:jc w:val="center"/>
        </w:trPr>
        <w:tc>
          <w:tcPr>
            <w:tcW w:w="850" w:type="dxa"/>
            <w:vAlign w:val="center"/>
          </w:tcPr>
          <w:p w14:paraId="263279A1"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210" w:type="dxa"/>
          </w:tcPr>
          <w:p w14:paraId="7970EF2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C947B7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1E157758" w14:textId="77777777" w:rsidTr="00907CED">
        <w:trPr>
          <w:jc w:val="center"/>
        </w:trPr>
        <w:tc>
          <w:tcPr>
            <w:tcW w:w="850" w:type="dxa"/>
            <w:vAlign w:val="center"/>
          </w:tcPr>
          <w:p w14:paraId="1BFEE7EA"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210" w:type="dxa"/>
          </w:tcPr>
          <w:p w14:paraId="1D13AF69"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173D19DA"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4B693F" w:rsidRPr="005610A3" w14:paraId="01AB2B34" w14:textId="77777777" w:rsidTr="00907CED">
        <w:trPr>
          <w:jc w:val="center"/>
        </w:trPr>
        <w:tc>
          <w:tcPr>
            <w:tcW w:w="850" w:type="dxa"/>
            <w:vAlign w:val="center"/>
          </w:tcPr>
          <w:p w14:paraId="389038D2"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4 – 5</w:t>
            </w:r>
          </w:p>
        </w:tc>
        <w:tc>
          <w:tcPr>
            <w:tcW w:w="3210" w:type="dxa"/>
          </w:tcPr>
          <w:p w14:paraId="0FE09F9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75637E5"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2B2817FD" w14:textId="77777777" w:rsidTr="00907CED">
        <w:trPr>
          <w:jc w:val="center"/>
        </w:trPr>
        <w:tc>
          <w:tcPr>
            <w:tcW w:w="850" w:type="dxa"/>
            <w:vAlign w:val="center"/>
          </w:tcPr>
          <w:p w14:paraId="1EA529A8"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6 – 7</w:t>
            </w:r>
          </w:p>
        </w:tc>
        <w:tc>
          <w:tcPr>
            <w:tcW w:w="3210" w:type="dxa"/>
          </w:tcPr>
          <w:p w14:paraId="413BDB9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3064EEC0"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3C2D0F64" w14:textId="77777777" w:rsidR="004B693F" w:rsidRPr="005610A3" w:rsidRDefault="004B693F" w:rsidP="004B693F">
      <w:pPr>
        <w:spacing w:after="120"/>
      </w:pPr>
    </w:p>
    <w:p w14:paraId="27B437EF" w14:textId="77777777" w:rsidR="004B693F" w:rsidRPr="005610A3" w:rsidRDefault="004B693F" w:rsidP="004B693F">
      <w:pPr>
        <w:pStyle w:val="TH"/>
        <w:spacing w:after="120"/>
        <w:ind w:left="800"/>
      </w:pPr>
      <w:r w:rsidRPr="005610A3">
        <w:lastRenderedPageBreak/>
        <w:t xml:space="preserve">Table 6.3.1.5-14: </w:t>
      </w:r>
      <w:ins w:id="57"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58" w:author="CATT" w:date="2023-11-01T20:41:00Z">
        <w:r w:rsidRPr="005610A3" w:rsidDel="00913163">
          <w:delText xml:space="preserve">Precoding matrix </w:delText>
        </w:r>
        <m:oMath>
          <m:r>
            <m:rPr>
              <m:sty m:val="bi"/>
            </m:rPr>
            <w:rPr>
              <w:rFonts w:ascii="Cambria Math" w:hAnsi="Cambria Math"/>
            </w:rPr>
            <m:t>W</m:t>
          </m:r>
        </m:oMath>
      </w:del>
      <w:r w:rsidRPr="005610A3">
        <w:t xml:space="preserve"> for </w:t>
      </w:r>
      <w:r w:rsidRPr="005610A3">
        <w:rPr>
          <w:i/>
          <w:iCs/>
        </w:rPr>
        <w:t>codebook1=ng1n4n1</w:t>
      </w:r>
      <w:r w:rsidRPr="005610A3">
        <w:t xml:space="preserve"> and six-layer transmission using eight antenna ports with transform precoding disabled. </w:t>
      </w:r>
    </w:p>
    <w:tbl>
      <w:tblPr>
        <w:tblStyle w:val="a5"/>
        <w:tblW w:w="0" w:type="auto"/>
        <w:jc w:val="center"/>
        <w:tblLook w:val="04A0" w:firstRow="1" w:lastRow="0" w:firstColumn="1" w:lastColumn="0" w:noHBand="0" w:noVBand="1"/>
      </w:tblPr>
      <w:tblGrid>
        <w:gridCol w:w="850"/>
        <w:gridCol w:w="3009"/>
        <w:gridCol w:w="2996"/>
      </w:tblGrid>
      <w:tr w:rsidR="004B693F" w:rsidRPr="005610A3" w14:paraId="51BD32CE" w14:textId="77777777" w:rsidTr="00907CED">
        <w:trPr>
          <w:jc w:val="center"/>
        </w:trPr>
        <w:tc>
          <w:tcPr>
            <w:tcW w:w="850" w:type="dxa"/>
          </w:tcPr>
          <w:p w14:paraId="47D2A60A"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005" w:type="dxa"/>
            <w:gridSpan w:val="2"/>
            <w:vAlign w:val="center"/>
          </w:tcPr>
          <w:p w14:paraId="77389BC8" w14:textId="77777777" w:rsidR="004B693F" w:rsidRPr="005610A3" w:rsidRDefault="004B693F" w:rsidP="00907CED">
            <w:pPr>
              <w:keepNext/>
              <w:keepLines/>
              <w:spacing w:after="120"/>
              <w:jc w:val="center"/>
              <w:rPr>
                <w:rFonts w:ascii="Arial" w:hAnsi="Arial"/>
                <w:b/>
                <w:sz w:val="18"/>
              </w:rPr>
            </w:pPr>
            <w:ins w:id="59" w:author="CATT" w:date="2023-11-02T21:00: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60" w:author="CATT" w:date="2023-11-01T20:41: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46B9169F" w14:textId="77777777" w:rsidTr="00907CED">
        <w:trPr>
          <w:jc w:val="center"/>
        </w:trPr>
        <w:tc>
          <w:tcPr>
            <w:tcW w:w="850" w:type="dxa"/>
            <w:vAlign w:val="center"/>
          </w:tcPr>
          <w:p w14:paraId="6252D8EF"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009" w:type="dxa"/>
          </w:tcPr>
          <w:p w14:paraId="1F59295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A9379E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6C3A58AB" w14:textId="77777777" w:rsidTr="00907CED">
        <w:trPr>
          <w:jc w:val="center"/>
        </w:trPr>
        <w:tc>
          <w:tcPr>
            <w:tcW w:w="850" w:type="dxa"/>
            <w:vAlign w:val="center"/>
          </w:tcPr>
          <w:p w14:paraId="45A59AF7"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009" w:type="dxa"/>
          </w:tcPr>
          <w:p w14:paraId="7D36E15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3D6F2710"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4B693F" w:rsidRPr="005610A3" w14:paraId="1684A97B" w14:textId="77777777" w:rsidTr="00907CED">
        <w:trPr>
          <w:jc w:val="center"/>
        </w:trPr>
        <w:tc>
          <w:tcPr>
            <w:tcW w:w="850" w:type="dxa"/>
            <w:vAlign w:val="center"/>
          </w:tcPr>
          <w:p w14:paraId="15687962"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4 – 5</w:t>
            </w:r>
          </w:p>
        </w:tc>
        <w:tc>
          <w:tcPr>
            <w:tcW w:w="3009" w:type="dxa"/>
          </w:tcPr>
          <w:p w14:paraId="64054F3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ABD983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3EBF2FD8" w14:textId="77777777" w:rsidTr="00907CED">
        <w:trPr>
          <w:jc w:val="center"/>
        </w:trPr>
        <w:tc>
          <w:tcPr>
            <w:tcW w:w="850" w:type="dxa"/>
            <w:vAlign w:val="center"/>
          </w:tcPr>
          <w:p w14:paraId="7A669C10"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6 – 7</w:t>
            </w:r>
          </w:p>
        </w:tc>
        <w:tc>
          <w:tcPr>
            <w:tcW w:w="3009" w:type="dxa"/>
          </w:tcPr>
          <w:p w14:paraId="4D7DFD7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757258A2"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79B4803" w14:textId="77777777" w:rsidR="004B693F" w:rsidRPr="005610A3" w:rsidRDefault="004B693F" w:rsidP="004B693F">
      <w:pPr>
        <w:spacing w:after="120"/>
      </w:pPr>
    </w:p>
    <w:p w14:paraId="2B266D10" w14:textId="77777777" w:rsidR="004B693F" w:rsidRPr="005610A3" w:rsidRDefault="004B693F" w:rsidP="004B693F">
      <w:pPr>
        <w:pStyle w:val="TH"/>
        <w:spacing w:after="120"/>
        <w:ind w:left="800"/>
      </w:pPr>
      <w:r w:rsidRPr="005610A3">
        <w:t xml:space="preserve">Table 6.3.1.5-15: </w:t>
      </w:r>
      <w:ins w:id="61"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62" w:author="CATT" w:date="2023-11-01T20:41:00Z">
        <w:r w:rsidRPr="005610A3" w:rsidDel="00913163">
          <w:delText xml:space="preserve">Precoding matrix </w:delText>
        </w:r>
        <m:oMath>
          <m:r>
            <m:rPr>
              <m:sty m:val="bi"/>
            </m:rPr>
            <w:rPr>
              <w:rFonts w:ascii="Cambria Math" w:hAnsi="Cambria Math"/>
            </w:rPr>
            <m:t>W</m:t>
          </m:r>
        </m:oMath>
      </w:del>
      <w:r w:rsidRPr="005610A3">
        <w:t xml:space="preserve"> for </w:t>
      </w:r>
      <w:r w:rsidRPr="005610A3">
        <w:rPr>
          <w:i/>
          <w:iCs/>
        </w:rPr>
        <w:t>codebook1=ng1n4n1</w:t>
      </w:r>
      <w:r w:rsidRPr="005610A3">
        <w:t xml:space="preserve"> and seven-layer transmission using eight antenna ports with transform precoding disabled. </w:t>
      </w:r>
    </w:p>
    <w:tbl>
      <w:tblPr>
        <w:tblStyle w:val="a5"/>
        <w:tblW w:w="0" w:type="auto"/>
        <w:jc w:val="center"/>
        <w:tblLook w:val="04A0" w:firstRow="1" w:lastRow="0" w:firstColumn="1" w:lastColumn="0" w:noHBand="0" w:noVBand="1"/>
      </w:tblPr>
      <w:tblGrid>
        <w:gridCol w:w="850"/>
        <w:gridCol w:w="3374"/>
        <w:gridCol w:w="3374"/>
      </w:tblGrid>
      <w:tr w:rsidR="004B693F" w:rsidRPr="005610A3" w14:paraId="67248EF5" w14:textId="77777777" w:rsidTr="00907CED">
        <w:trPr>
          <w:jc w:val="center"/>
        </w:trPr>
        <w:tc>
          <w:tcPr>
            <w:tcW w:w="850" w:type="dxa"/>
          </w:tcPr>
          <w:p w14:paraId="7C32CDB5"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748" w:type="dxa"/>
            <w:gridSpan w:val="2"/>
            <w:vAlign w:val="center"/>
          </w:tcPr>
          <w:p w14:paraId="440AA339" w14:textId="77777777" w:rsidR="004B693F" w:rsidRPr="005610A3" w:rsidRDefault="004B693F" w:rsidP="00907CED">
            <w:pPr>
              <w:keepNext/>
              <w:keepLines/>
              <w:spacing w:after="120"/>
              <w:jc w:val="center"/>
              <w:rPr>
                <w:rFonts w:ascii="Arial" w:hAnsi="Arial"/>
                <w:b/>
                <w:sz w:val="18"/>
              </w:rPr>
            </w:pPr>
            <w:ins w:id="63"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64" w:author="CATT" w:date="2023-11-01T20:41: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0DBF5579" w14:textId="77777777" w:rsidTr="00907CED">
        <w:trPr>
          <w:jc w:val="center"/>
        </w:trPr>
        <w:tc>
          <w:tcPr>
            <w:tcW w:w="850" w:type="dxa"/>
            <w:vAlign w:val="center"/>
          </w:tcPr>
          <w:p w14:paraId="008D3143"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374" w:type="dxa"/>
          </w:tcPr>
          <w:p w14:paraId="43A78C2A"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0DB9034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3024AF34" w14:textId="77777777" w:rsidTr="00907CED">
        <w:trPr>
          <w:jc w:val="center"/>
        </w:trPr>
        <w:tc>
          <w:tcPr>
            <w:tcW w:w="850" w:type="dxa"/>
            <w:vAlign w:val="center"/>
          </w:tcPr>
          <w:p w14:paraId="003EA98D"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374" w:type="dxa"/>
          </w:tcPr>
          <w:p w14:paraId="7EFB283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44397D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A623C27" w14:textId="77777777" w:rsidR="004B693F" w:rsidRPr="005610A3" w:rsidRDefault="004B693F" w:rsidP="004B693F">
      <w:pPr>
        <w:spacing w:after="120"/>
      </w:pPr>
    </w:p>
    <w:p w14:paraId="75AA6AF9" w14:textId="77777777" w:rsidR="004B693F" w:rsidRPr="005610A3" w:rsidRDefault="004B693F" w:rsidP="004B693F">
      <w:pPr>
        <w:pStyle w:val="TH"/>
        <w:spacing w:after="120"/>
        <w:ind w:left="800"/>
      </w:pPr>
      <w:r w:rsidRPr="005610A3">
        <w:lastRenderedPageBreak/>
        <w:t xml:space="preserve">Table 6.3.1.5-16: </w:t>
      </w:r>
      <w:ins w:id="65"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66" w:author="CATT" w:date="2023-11-01T20:41:00Z">
        <w:r w:rsidRPr="005610A3" w:rsidDel="00913163">
          <w:delText xml:space="preserve">Precoding matrix </w:delText>
        </w:r>
        <m:oMath>
          <m:r>
            <m:rPr>
              <m:sty m:val="bi"/>
            </m:rPr>
            <w:rPr>
              <w:rFonts w:ascii="Cambria Math" w:hAnsi="Cambria Math"/>
            </w:rPr>
            <m:t>W</m:t>
          </m:r>
        </m:oMath>
      </w:del>
      <w:r w:rsidRPr="005610A3">
        <w:t xml:space="preserve"> for </w:t>
      </w:r>
      <w:r w:rsidRPr="005610A3">
        <w:rPr>
          <w:i/>
          <w:iCs/>
        </w:rPr>
        <w:t>codebook1=ng1n4n1</w:t>
      </w:r>
      <w:r w:rsidRPr="005610A3">
        <w:t xml:space="preserve"> and eight-layer transmission using eight antenna ports with transform precoding disabled. </w:t>
      </w:r>
    </w:p>
    <w:tbl>
      <w:tblPr>
        <w:tblStyle w:val="a5"/>
        <w:tblW w:w="0" w:type="auto"/>
        <w:jc w:val="center"/>
        <w:tblLook w:val="04A0" w:firstRow="1" w:lastRow="0" w:firstColumn="1" w:lastColumn="0" w:noHBand="0" w:noVBand="1"/>
      </w:tblPr>
      <w:tblGrid>
        <w:gridCol w:w="850"/>
        <w:gridCol w:w="3471"/>
        <w:gridCol w:w="3471"/>
      </w:tblGrid>
      <w:tr w:rsidR="004B693F" w:rsidRPr="005610A3" w14:paraId="02E1AE24" w14:textId="77777777" w:rsidTr="00907CED">
        <w:trPr>
          <w:jc w:val="center"/>
        </w:trPr>
        <w:tc>
          <w:tcPr>
            <w:tcW w:w="850" w:type="dxa"/>
          </w:tcPr>
          <w:p w14:paraId="25D6C540"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748" w:type="dxa"/>
            <w:gridSpan w:val="2"/>
            <w:vAlign w:val="center"/>
          </w:tcPr>
          <w:p w14:paraId="3B59E637" w14:textId="77777777" w:rsidR="004B693F" w:rsidRPr="005610A3" w:rsidRDefault="004B693F" w:rsidP="00907CED">
            <w:pPr>
              <w:keepNext/>
              <w:keepLines/>
              <w:spacing w:after="120"/>
              <w:jc w:val="center"/>
              <w:rPr>
                <w:rFonts w:ascii="Arial" w:hAnsi="Arial"/>
                <w:b/>
                <w:sz w:val="18"/>
              </w:rPr>
            </w:pPr>
            <w:ins w:id="67"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68" w:author="CATT" w:date="2023-11-01T20:41: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7AB40765" w14:textId="77777777" w:rsidTr="00907CED">
        <w:trPr>
          <w:jc w:val="center"/>
        </w:trPr>
        <w:tc>
          <w:tcPr>
            <w:tcW w:w="850" w:type="dxa"/>
            <w:vAlign w:val="center"/>
          </w:tcPr>
          <w:p w14:paraId="26E24C9C"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374" w:type="dxa"/>
          </w:tcPr>
          <w:p w14:paraId="52A1B29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204E663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18C91D55" w14:textId="77777777" w:rsidTr="00907CED">
        <w:trPr>
          <w:jc w:val="center"/>
        </w:trPr>
        <w:tc>
          <w:tcPr>
            <w:tcW w:w="850" w:type="dxa"/>
            <w:vAlign w:val="center"/>
          </w:tcPr>
          <w:p w14:paraId="678CAF77"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374" w:type="dxa"/>
          </w:tcPr>
          <w:p w14:paraId="1B34592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24CD66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6771467" w14:textId="77777777" w:rsidR="004B693F" w:rsidRPr="005610A3" w:rsidRDefault="004B693F" w:rsidP="004B693F">
      <w:pPr>
        <w:spacing w:after="120"/>
      </w:pPr>
    </w:p>
    <w:p w14:paraId="51569B0B" w14:textId="77777777" w:rsidR="004B693F" w:rsidRPr="005610A3" w:rsidRDefault="004B693F" w:rsidP="004B693F">
      <w:pPr>
        <w:pStyle w:val="TH"/>
        <w:spacing w:after="120"/>
        <w:ind w:left="800"/>
      </w:pPr>
      <w:r w:rsidRPr="005610A3">
        <w:t xml:space="preserve">Table 6.3.1.5-17: </w:t>
      </w:r>
      <w:ins w:id="69"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70" w:author="CATT" w:date="2023-11-01T20:41:00Z">
        <w:r w:rsidRPr="005610A3" w:rsidDel="00913163">
          <w:delText xml:space="preserve">Precoding matrix </w:delText>
        </w:r>
        <m:oMath>
          <m:r>
            <m:rPr>
              <m:sty m:val="bi"/>
            </m:rPr>
            <w:rPr>
              <w:rFonts w:ascii="Cambria Math" w:hAnsi="Cambria Math"/>
            </w:rPr>
            <m:t>W</m:t>
          </m:r>
        </m:oMath>
      </w:del>
      <w:r w:rsidRPr="005610A3">
        <w:t xml:space="preserve"> for</w:t>
      </w:r>
      <w:r w:rsidRPr="005610A3">
        <w:rPr>
          <w:i/>
          <w:iCs/>
        </w:rPr>
        <w:t xml:space="preserve"> codebook1=ng1n2n2</w:t>
      </w:r>
      <w:r w:rsidRPr="005610A3">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4B693F" w:rsidRPr="005610A3" w14:paraId="1AFA62AD" w14:textId="77777777" w:rsidTr="00907C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0286D6EE" w14:textId="77777777" w:rsidR="004B693F" w:rsidRPr="005610A3" w:rsidRDefault="004B693F" w:rsidP="00907CED">
            <w:pPr>
              <w:keepNext/>
              <w:keepLines/>
              <w:spacing w:after="120"/>
              <w:jc w:val="center"/>
              <w:rPr>
                <w:rFonts w:ascii="Arial" w:eastAsia="Batang" w:hAnsi="Arial"/>
                <w:b/>
                <w:sz w:val="18"/>
              </w:rPr>
            </w:pPr>
            <w:r w:rsidRPr="005610A3">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9F02B73" w14:textId="77777777" w:rsidR="004B693F" w:rsidRPr="005610A3" w:rsidDel="00913163" w:rsidRDefault="004B693F" w:rsidP="00907CED">
            <w:pPr>
              <w:keepNext/>
              <w:keepLines/>
              <w:spacing w:after="120"/>
              <w:jc w:val="center"/>
              <w:rPr>
                <w:del w:id="71" w:author="CATT" w:date="2023-11-01T20:41:00Z"/>
                <w:rFonts w:ascii="Arial" w:eastAsia="Batang" w:hAnsi="Arial"/>
                <w:b/>
                <w:iCs/>
                <w:sz w:val="18"/>
              </w:rPr>
            </w:pPr>
            <w:ins w:id="72"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73" w:author="CATT" w:date="2023-11-01T20:41:00Z">
                  <m:rPr>
                    <m:sty m:val="bi"/>
                  </m:rPr>
                  <w:rPr>
                    <w:rFonts w:ascii="Cambria Math" w:eastAsia="Batang" w:hAnsi="Cambria Math"/>
                    <w:sz w:val="18"/>
                  </w:rPr>
                  <m:t>W</m:t>
                </w:del>
              </m:r>
            </m:oMath>
          </w:p>
          <w:p w14:paraId="5DBF9D17" w14:textId="77777777" w:rsidR="004B693F" w:rsidRPr="005610A3" w:rsidRDefault="004B693F" w:rsidP="00907CED">
            <w:pPr>
              <w:keepNext/>
              <w:keepLines/>
              <w:spacing w:after="120"/>
              <w:jc w:val="center"/>
              <w:rPr>
                <w:rFonts w:ascii="Arial" w:eastAsia="Batang" w:hAnsi="Arial"/>
                <w:b/>
                <w:sz w:val="18"/>
              </w:rPr>
            </w:pPr>
            <w:r w:rsidRPr="005610A3">
              <w:rPr>
                <w:rFonts w:ascii="Arial" w:eastAsia="Batang" w:hAnsi="Arial"/>
                <w:b/>
                <w:sz w:val="18"/>
              </w:rPr>
              <w:t>(ordered from left to right in increasing order of TPMI index)</w:t>
            </w:r>
          </w:p>
        </w:tc>
      </w:tr>
      <w:tr w:rsidR="004B693F" w:rsidRPr="005610A3" w14:paraId="6DA06FA5" w14:textId="77777777" w:rsidTr="00907C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A83D8C"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B4DEE4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685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AFF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7E5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24D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70FE"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9EE8"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3E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4B693F" w:rsidRPr="005610A3" w14:paraId="3BA38EC6" w14:textId="77777777" w:rsidTr="00907CE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EE7F325"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367A2F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A7DE"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AEF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FFDE"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09BB9"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EB4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481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C4D9"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0CA928E2" w14:textId="77777777" w:rsidR="004B693F" w:rsidRPr="005610A3" w:rsidRDefault="004B693F" w:rsidP="004B693F">
      <w:pPr>
        <w:spacing w:after="120"/>
      </w:pPr>
    </w:p>
    <w:p w14:paraId="50922F9B" w14:textId="77777777" w:rsidR="004B693F" w:rsidRPr="005610A3" w:rsidRDefault="004B693F" w:rsidP="004B693F">
      <w:pPr>
        <w:pStyle w:val="TH"/>
        <w:spacing w:after="120"/>
        <w:ind w:left="800"/>
      </w:pPr>
      <w:r w:rsidRPr="005610A3">
        <w:lastRenderedPageBreak/>
        <w:t xml:space="preserve">Table 6.3.1.5-18: </w:t>
      </w:r>
      <w:ins w:id="74"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75" w:author="CATT" w:date="2023-11-01T20:41:00Z">
        <w:r w:rsidRPr="005610A3" w:rsidDel="00913163">
          <w:delText xml:space="preserve">Precoding matrix </w:delText>
        </w:r>
        <m:oMath>
          <m:r>
            <m:rPr>
              <m:sty m:val="bi"/>
            </m:rPr>
            <w:rPr>
              <w:rFonts w:ascii="Cambria Math" w:hAnsi="Cambria Math"/>
            </w:rPr>
            <m:t>W</m:t>
          </m:r>
        </m:oMath>
        <w:r w:rsidRPr="005610A3" w:rsidDel="00913163">
          <w:delText xml:space="preserve"> </w:delText>
        </w:r>
      </w:del>
      <w:r w:rsidRPr="005610A3">
        <w:t>for</w:t>
      </w:r>
      <w:r w:rsidRPr="005610A3">
        <w:rPr>
          <w:i/>
          <w:iCs/>
        </w:rPr>
        <w:t xml:space="preserve"> codebook1=ng1n2n2</w:t>
      </w:r>
      <w:r w:rsidRPr="005610A3">
        <w:t xml:space="preserve"> and two-layer transmission using eight antenna ports with transform precoding disabled.</w:t>
      </w:r>
    </w:p>
    <w:tbl>
      <w:tblPr>
        <w:tblStyle w:val="a5"/>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4B693F" w:rsidRPr="005610A3" w14:paraId="5BA3771A" w14:textId="77777777" w:rsidTr="00907CED">
        <w:trPr>
          <w:jc w:val="center"/>
        </w:trPr>
        <w:tc>
          <w:tcPr>
            <w:tcW w:w="832" w:type="dxa"/>
          </w:tcPr>
          <w:p w14:paraId="13392E6B"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8184" w:type="dxa"/>
            <w:gridSpan w:val="8"/>
            <w:vAlign w:val="center"/>
          </w:tcPr>
          <w:p w14:paraId="13B681EF" w14:textId="77777777" w:rsidR="004B693F" w:rsidRPr="005610A3" w:rsidRDefault="004B693F" w:rsidP="00907CED">
            <w:pPr>
              <w:keepNext/>
              <w:keepLines/>
              <w:spacing w:after="120"/>
              <w:jc w:val="center"/>
              <w:rPr>
                <w:rFonts w:ascii="Arial" w:hAnsi="Arial"/>
                <w:b/>
                <w:sz w:val="18"/>
              </w:rPr>
            </w:pPr>
            <w:ins w:id="76"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77" w:author="CATT" w:date="2023-11-01T20:41: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68187734" w14:textId="77777777" w:rsidTr="00907CED">
        <w:trPr>
          <w:jc w:val="center"/>
        </w:trPr>
        <w:tc>
          <w:tcPr>
            <w:tcW w:w="832" w:type="dxa"/>
            <w:vAlign w:val="center"/>
          </w:tcPr>
          <w:p w14:paraId="291D1303"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7</w:t>
            </w:r>
          </w:p>
        </w:tc>
        <w:tc>
          <w:tcPr>
            <w:tcW w:w="1023" w:type="dxa"/>
          </w:tcPr>
          <w:p w14:paraId="5B6F298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298751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DD189F0"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AA5A31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F6D85B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7AF7C59"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2422505"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E92FD9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3E12906D" w14:textId="77777777" w:rsidTr="00907CED">
        <w:trPr>
          <w:jc w:val="center"/>
        </w:trPr>
        <w:tc>
          <w:tcPr>
            <w:tcW w:w="832" w:type="dxa"/>
            <w:vAlign w:val="center"/>
          </w:tcPr>
          <w:p w14:paraId="0DA1F9CF"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8 – 15</w:t>
            </w:r>
          </w:p>
        </w:tc>
        <w:tc>
          <w:tcPr>
            <w:tcW w:w="1023" w:type="dxa"/>
          </w:tcPr>
          <w:p w14:paraId="19F92D9A"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75737A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7FEB8D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204F7C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3A25C9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6C6074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6114DF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0E9A2A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7EC7D0B0" w14:textId="77777777" w:rsidTr="00907CED">
        <w:trPr>
          <w:jc w:val="center"/>
        </w:trPr>
        <w:tc>
          <w:tcPr>
            <w:tcW w:w="832" w:type="dxa"/>
            <w:vAlign w:val="center"/>
          </w:tcPr>
          <w:p w14:paraId="693B8DAC"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16 – 23</w:t>
            </w:r>
          </w:p>
        </w:tc>
        <w:tc>
          <w:tcPr>
            <w:tcW w:w="1023" w:type="dxa"/>
          </w:tcPr>
          <w:p w14:paraId="2CB6E4CA"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F73E309"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BD9BF5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B8D413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50CD7EA"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8C41788"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5C788F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2DEF77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16FE1473" w14:textId="77777777" w:rsidTr="00907CED">
        <w:trPr>
          <w:jc w:val="center"/>
        </w:trPr>
        <w:tc>
          <w:tcPr>
            <w:tcW w:w="832" w:type="dxa"/>
            <w:vAlign w:val="center"/>
          </w:tcPr>
          <w:p w14:paraId="529DEEF1"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24 – 31</w:t>
            </w:r>
          </w:p>
        </w:tc>
        <w:tc>
          <w:tcPr>
            <w:tcW w:w="1023" w:type="dxa"/>
          </w:tcPr>
          <w:p w14:paraId="0FE468E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898EEC2"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E0C72F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A2B26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2A25F3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A2AFC3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E19EDBE"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3C27B39"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C6331FB" w14:textId="77777777" w:rsidR="004B693F" w:rsidRPr="005610A3" w:rsidRDefault="004B693F" w:rsidP="004B693F">
      <w:pPr>
        <w:spacing w:after="120"/>
      </w:pPr>
    </w:p>
    <w:p w14:paraId="7481387B" w14:textId="77777777" w:rsidR="004B693F" w:rsidRPr="005610A3" w:rsidRDefault="004B693F" w:rsidP="004B693F">
      <w:pPr>
        <w:pStyle w:val="TH"/>
        <w:spacing w:after="120"/>
        <w:ind w:left="800"/>
      </w:pPr>
      <w:r w:rsidRPr="005610A3">
        <w:lastRenderedPageBreak/>
        <w:t xml:space="preserve">Table 6.3.1.5-19: </w:t>
      </w:r>
      <w:ins w:id="78"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79" w:author="CATT" w:date="2023-11-01T20:41:00Z">
        <w:r w:rsidRPr="005610A3" w:rsidDel="00913163">
          <w:delText xml:space="preserve">Precoding matrix </w:delText>
        </w:r>
        <m:oMath>
          <m:r>
            <m:rPr>
              <m:sty m:val="bi"/>
            </m:rPr>
            <w:rPr>
              <w:rFonts w:ascii="Cambria Math" w:hAnsi="Cambria Math"/>
            </w:rPr>
            <m:t>W</m:t>
          </m:r>
        </m:oMath>
      </w:del>
      <w:r w:rsidRPr="005610A3">
        <w:t xml:space="preserve"> for </w:t>
      </w:r>
      <w:r w:rsidRPr="005610A3">
        <w:rPr>
          <w:i/>
          <w:iCs/>
        </w:rPr>
        <w:t>codebook1=ng1n2n2</w:t>
      </w:r>
      <w:r w:rsidRPr="005610A3">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4B693F" w:rsidRPr="005610A3" w14:paraId="76E2007D" w14:textId="77777777" w:rsidTr="00907CED">
        <w:trPr>
          <w:jc w:val="center"/>
        </w:trPr>
        <w:tc>
          <w:tcPr>
            <w:tcW w:w="850" w:type="dxa"/>
            <w:shd w:val="clear" w:color="auto" w:fill="auto"/>
          </w:tcPr>
          <w:p w14:paraId="1C60BFC5" w14:textId="77777777" w:rsidR="004B693F" w:rsidRPr="005610A3" w:rsidRDefault="004B693F" w:rsidP="00907CED">
            <w:pPr>
              <w:keepNext/>
              <w:keepLines/>
              <w:spacing w:after="120"/>
              <w:jc w:val="center"/>
              <w:rPr>
                <w:rFonts w:ascii="Arial" w:eastAsia="Batang" w:hAnsi="Arial"/>
                <w:b/>
                <w:sz w:val="18"/>
              </w:rPr>
            </w:pPr>
            <w:r w:rsidRPr="005610A3">
              <w:rPr>
                <w:rFonts w:ascii="Arial" w:eastAsia="Batang" w:hAnsi="Arial"/>
                <w:b/>
                <w:sz w:val="18"/>
              </w:rPr>
              <w:t>TPMI index</w:t>
            </w:r>
          </w:p>
        </w:tc>
        <w:tc>
          <w:tcPr>
            <w:tcW w:w="7492" w:type="dxa"/>
            <w:gridSpan w:val="4"/>
            <w:shd w:val="clear" w:color="auto" w:fill="auto"/>
            <w:vAlign w:val="center"/>
          </w:tcPr>
          <w:p w14:paraId="46A9B06C" w14:textId="77777777" w:rsidR="004B693F" w:rsidRPr="005610A3" w:rsidRDefault="004B693F" w:rsidP="00907CED">
            <w:pPr>
              <w:keepNext/>
              <w:keepLines/>
              <w:spacing w:after="120"/>
              <w:jc w:val="center"/>
              <w:rPr>
                <w:rFonts w:ascii="Arial" w:eastAsia="Batang" w:hAnsi="Arial"/>
                <w:b/>
                <w:sz w:val="18"/>
              </w:rPr>
            </w:pPr>
            <w:ins w:id="80"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81" w:author="CATT" w:date="2023-11-01T20:41:00Z">
                  <m:rPr>
                    <m:sty m:val="bi"/>
                  </m:rPr>
                  <w:rPr>
                    <w:rFonts w:ascii="Cambria Math" w:eastAsia="Batang" w:hAnsi="Cambria Math"/>
                    <w:sz w:val="18"/>
                  </w:rPr>
                  <m:t>W</m:t>
                </w:del>
              </m:r>
              <m:r>
                <m:rPr>
                  <m:sty m:val="p"/>
                </m:rPr>
                <w:rPr>
                  <w:rFonts w:ascii="Cambria Math" w:eastAsia="Batang" w:hAnsi="Cambria Math"/>
                  <w:sz w:val="18"/>
                </w:rPr>
                <w:br/>
              </m:r>
            </m:oMath>
            <w:r w:rsidRPr="005610A3">
              <w:rPr>
                <w:rFonts w:ascii="Arial" w:eastAsia="Batang" w:hAnsi="Arial"/>
                <w:b/>
                <w:sz w:val="18"/>
              </w:rPr>
              <w:t>(ordered from left to right in increasing order of TPMI index)</w:t>
            </w:r>
          </w:p>
        </w:tc>
      </w:tr>
      <w:tr w:rsidR="004B693F" w:rsidRPr="005610A3" w14:paraId="0CC9F1C4" w14:textId="77777777" w:rsidTr="00907CED">
        <w:trPr>
          <w:jc w:val="center"/>
        </w:trPr>
        <w:tc>
          <w:tcPr>
            <w:tcW w:w="850" w:type="dxa"/>
            <w:shd w:val="clear" w:color="auto" w:fill="auto"/>
            <w:vAlign w:val="center"/>
          </w:tcPr>
          <w:p w14:paraId="5739B2C5"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0 – 3</w:t>
            </w:r>
          </w:p>
        </w:tc>
        <w:tc>
          <w:tcPr>
            <w:tcW w:w="1837" w:type="dxa"/>
            <w:shd w:val="clear" w:color="auto" w:fill="auto"/>
          </w:tcPr>
          <w:p w14:paraId="5B8C170B"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85CD4EB"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C60FFA2"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03BAF8A"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48D2F376" w14:textId="77777777" w:rsidTr="00907CED">
        <w:trPr>
          <w:jc w:val="center"/>
        </w:trPr>
        <w:tc>
          <w:tcPr>
            <w:tcW w:w="850" w:type="dxa"/>
            <w:shd w:val="clear" w:color="auto" w:fill="auto"/>
            <w:vAlign w:val="center"/>
          </w:tcPr>
          <w:p w14:paraId="3A4C9B43"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4 – 7</w:t>
            </w:r>
          </w:p>
        </w:tc>
        <w:tc>
          <w:tcPr>
            <w:tcW w:w="1837" w:type="dxa"/>
            <w:shd w:val="clear" w:color="auto" w:fill="auto"/>
          </w:tcPr>
          <w:p w14:paraId="27ED1DE4"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EA08619"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F4557DA"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248402E"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2A825D28" w14:textId="77777777" w:rsidTr="00907CED">
        <w:trPr>
          <w:jc w:val="center"/>
        </w:trPr>
        <w:tc>
          <w:tcPr>
            <w:tcW w:w="850" w:type="dxa"/>
            <w:shd w:val="clear" w:color="auto" w:fill="auto"/>
            <w:vAlign w:val="center"/>
          </w:tcPr>
          <w:p w14:paraId="5FD2CC08"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8 – 11</w:t>
            </w:r>
          </w:p>
        </w:tc>
        <w:tc>
          <w:tcPr>
            <w:tcW w:w="1837" w:type="dxa"/>
            <w:shd w:val="clear" w:color="auto" w:fill="auto"/>
          </w:tcPr>
          <w:p w14:paraId="34EA4AC4"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B42FE59"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4245832"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1587B63"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14D326F8" w14:textId="77777777" w:rsidTr="00907CED">
        <w:trPr>
          <w:jc w:val="center"/>
        </w:trPr>
        <w:tc>
          <w:tcPr>
            <w:tcW w:w="850" w:type="dxa"/>
            <w:shd w:val="clear" w:color="auto" w:fill="auto"/>
            <w:vAlign w:val="center"/>
          </w:tcPr>
          <w:p w14:paraId="663C995A"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12 – 15</w:t>
            </w:r>
          </w:p>
        </w:tc>
        <w:tc>
          <w:tcPr>
            <w:tcW w:w="1837" w:type="dxa"/>
            <w:shd w:val="clear" w:color="auto" w:fill="auto"/>
          </w:tcPr>
          <w:p w14:paraId="3DD3F906"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805212B"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7D614C2"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AE741C5"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704132EE" w14:textId="77777777" w:rsidTr="00907CED">
        <w:trPr>
          <w:jc w:val="center"/>
        </w:trPr>
        <w:tc>
          <w:tcPr>
            <w:tcW w:w="850" w:type="dxa"/>
            <w:shd w:val="clear" w:color="auto" w:fill="auto"/>
            <w:vAlign w:val="center"/>
          </w:tcPr>
          <w:p w14:paraId="038AAA13"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16 – 19</w:t>
            </w:r>
          </w:p>
        </w:tc>
        <w:tc>
          <w:tcPr>
            <w:tcW w:w="1837" w:type="dxa"/>
            <w:shd w:val="clear" w:color="auto" w:fill="auto"/>
          </w:tcPr>
          <w:p w14:paraId="79AB544B"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CCDC6B2"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D4C6179"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6442B63"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7119E0E7" w14:textId="77777777" w:rsidTr="00907CED">
        <w:trPr>
          <w:jc w:val="center"/>
        </w:trPr>
        <w:tc>
          <w:tcPr>
            <w:tcW w:w="850" w:type="dxa"/>
            <w:shd w:val="clear" w:color="auto" w:fill="auto"/>
            <w:vAlign w:val="center"/>
          </w:tcPr>
          <w:p w14:paraId="104BB69F"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20 – 23</w:t>
            </w:r>
          </w:p>
        </w:tc>
        <w:tc>
          <w:tcPr>
            <w:tcW w:w="1837" w:type="dxa"/>
            <w:shd w:val="clear" w:color="auto" w:fill="auto"/>
          </w:tcPr>
          <w:p w14:paraId="43A9A34A"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DEA2A31"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B61919C"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691BF884"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8D5EEEA" w14:textId="77777777" w:rsidR="004B693F" w:rsidRPr="005610A3" w:rsidRDefault="004B693F" w:rsidP="004B693F">
      <w:pPr>
        <w:spacing w:after="120"/>
      </w:pPr>
    </w:p>
    <w:p w14:paraId="123B3731" w14:textId="77777777" w:rsidR="004B693F" w:rsidRPr="005610A3" w:rsidRDefault="004B693F" w:rsidP="004B693F">
      <w:pPr>
        <w:pStyle w:val="TH"/>
        <w:spacing w:after="120"/>
        <w:ind w:left="800"/>
      </w:pPr>
      <w:r w:rsidRPr="005610A3">
        <w:lastRenderedPageBreak/>
        <w:t xml:space="preserve">Table 6.3.1.5-20: </w:t>
      </w:r>
      <w:ins w:id="82"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83" w:author="CATT" w:date="2023-11-01T20:41:00Z">
        <w:r w:rsidRPr="005610A3" w:rsidDel="00913163">
          <w:delText xml:space="preserve">Precoding matrix </w:delText>
        </w:r>
        <m:oMath>
          <m:r>
            <m:rPr>
              <m:sty m:val="bi"/>
            </m:rPr>
            <w:rPr>
              <w:rFonts w:ascii="Cambria Math" w:hAnsi="Cambria Math"/>
            </w:rPr>
            <m:t>W</m:t>
          </m:r>
        </m:oMath>
      </w:del>
      <w:r w:rsidRPr="005610A3">
        <w:t xml:space="preserve"> for</w:t>
      </w:r>
      <w:r w:rsidRPr="005610A3">
        <w:rPr>
          <w:i/>
          <w:iCs/>
        </w:rPr>
        <w:t xml:space="preserve"> codebook1=ng1n2n2</w:t>
      </w:r>
      <w:r w:rsidRPr="005610A3">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2121"/>
        <w:gridCol w:w="2121"/>
        <w:gridCol w:w="2121"/>
        <w:gridCol w:w="2121"/>
      </w:tblGrid>
      <w:tr w:rsidR="004B693F" w:rsidRPr="005610A3" w14:paraId="6A1C7719" w14:textId="77777777" w:rsidTr="00907CED">
        <w:trPr>
          <w:jc w:val="center"/>
        </w:trPr>
        <w:tc>
          <w:tcPr>
            <w:tcW w:w="846" w:type="dxa"/>
            <w:shd w:val="clear" w:color="auto" w:fill="auto"/>
          </w:tcPr>
          <w:p w14:paraId="04C0FE6A" w14:textId="77777777" w:rsidR="004B693F" w:rsidRPr="005610A3" w:rsidRDefault="004B693F" w:rsidP="00907CED">
            <w:pPr>
              <w:keepNext/>
              <w:keepLines/>
              <w:spacing w:after="120"/>
              <w:jc w:val="center"/>
              <w:rPr>
                <w:rFonts w:ascii="Arial" w:eastAsia="Batang" w:hAnsi="Arial"/>
                <w:b/>
                <w:sz w:val="18"/>
              </w:rPr>
            </w:pPr>
            <w:r w:rsidRPr="005610A3">
              <w:rPr>
                <w:rFonts w:ascii="Arial" w:eastAsia="Batang" w:hAnsi="Arial"/>
                <w:b/>
                <w:sz w:val="18"/>
              </w:rPr>
              <w:t>TPMI index</w:t>
            </w:r>
          </w:p>
        </w:tc>
        <w:tc>
          <w:tcPr>
            <w:tcW w:w="8170" w:type="dxa"/>
            <w:gridSpan w:val="4"/>
            <w:shd w:val="clear" w:color="auto" w:fill="auto"/>
            <w:vAlign w:val="center"/>
          </w:tcPr>
          <w:p w14:paraId="7AECD10A" w14:textId="77777777" w:rsidR="004B693F" w:rsidRPr="005610A3" w:rsidRDefault="004B693F" w:rsidP="00907CED">
            <w:pPr>
              <w:keepNext/>
              <w:keepLines/>
              <w:spacing w:after="120"/>
              <w:jc w:val="center"/>
              <w:rPr>
                <w:rFonts w:ascii="Arial" w:eastAsia="Batang" w:hAnsi="Arial"/>
                <w:b/>
                <w:sz w:val="18"/>
              </w:rPr>
            </w:pPr>
            <w:ins w:id="84"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85" w:author="CATT" w:date="2023-11-01T20:41:00Z">
                  <m:rPr>
                    <m:sty m:val="bi"/>
                  </m:rPr>
                  <w:rPr>
                    <w:rFonts w:ascii="Cambria Math" w:eastAsia="Batang" w:hAnsi="Cambria Math"/>
                    <w:sz w:val="18"/>
                  </w:rPr>
                  <m:t>W</m:t>
                </w:del>
              </m:r>
              <m:r>
                <m:rPr>
                  <m:sty m:val="p"/>
                </m:rPr>
                <w:rPr>
                  <w:rFonts w:ascii="Cambria Math" w:eastAsia="Batang" w:hAnsi="Cambria Math"/>
                  <w:sz w:val="18"/>
                </w:rPr>
                <w:br/>
              </m:r>
            </m:oMath>
            <w:r w:rsidRPr="005610A3">
              <w:rPr>
                <w:rFonts w:ascii="Arial" w:eastAsia="Batang" w:hAnsi="Arial"/>
                <w:b/>
                <w:sz w:val="18"/>
              </w:rPr>
              <w:t>(ordered from left to right in increasing order of TPMI index)</w:t>
            </w:r>
          </w:p>
        </w:tc>
      </w:tr>
      <w:tr w:rsidR="004B693F" w:rsidRPr="005610A3" w14:paraId="12505E4F" w14:textId="77777777" w:rsidTr="00907CED">
        <w:trPr>
          <w:jc w:val="center"/>
        </w:trPr>
        <w:tc>
          <w:tcPr>
            <w:tcW w:w="846" w:type="dxa"/>
            <w:shd w:val="clear" w:color="auto" w:fill="auto"/>
            <w:vAlign w:val="center"/>
          </w:tcPr>
          <w:p w14:paraId="6111EDB2"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0 – 3</w:t>
            </w:r>
          </w:p>
        </w:tc>
        <w:tc>
          <w:tcPr>
            <w:tcW w:w="1984" w:type="dxa"/>
            <w:shd w:val="clear" w:color="auto" w:fill="auto"/>
            <w:tcMar>
              <w:left w:w="85" w:type="dxa"/>
              <w:right w:w="85" w:type="dxa"/>
            </w:tcMar>
          </w:tcPr>
          <w:p w14:paraId="07D8A9EC"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DFB7790"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32684F6"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7C7AD4F"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56A3FE6B" w14:textId="77777777" w:rsidTr="00907CED">
        <w:trPr>
          <w:jc w:val="center"/>
        </w:trPr>
        <w:tc>
          <w:tcPr>
            <w:tcW w:w="846" w:type="dxa"/>
            <w:shd w:val="clear" w:color="auto" w:fill="auto"/>
            <w:vAlign w:val="center"/>
          </w:tcPr>
          <w:p w14:paraId="303EAF6D"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4 – 7</w:t>
            </w:r>
          </w:p>
        </w:tc>
        <w:tc>
          <w:tcPr>
            <w:tcW w:w="1984" w:type="dxa"/>
            <w:shd w:val="clear" w:color="auto" w:fill="auto"/>
            <w:tcMar>
              <w:left w:w="85" w:type="dxa"/>
              <w:right w:w="85" w:type="dxa"/>
            </w:tcMar>
          </w:tcPr>
          <w:p w14:paraId="6FDCC14F"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2F0F64E"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125B286"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4E3EB49E"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3BB408F2" w14:textId="77777777" w:rsidTr="00907CED">
        <w:trPr>
          <w:jc w:val="center"/>
        </w:trPr>
        <w:tc>
          <w:tcPr>
            <w:tcW w:w="846" w:type="dxa"/>
            <w:shd w:val="clear" w:color="auto" w:fill="auto"/>
            <w:vAlign w:val="center"/>
          </w:tcPr>
          <w:p w14:paraId="6C6433B9"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8 – 11</w:t>
            </w:r>
          </w:p>
        </w:tc>
        <w:tc>
          <w:tcPr>
            <w:tcW w:w="1984" w:type="dxa"/>
            <w:shd w:val="clear" w:color="auto" w:fill="auto"/>
            <w:tcMar>
              <w:left w:w="85" w:type="dxa"/>
              <w:right w:w="85" w:type="dxa"/>
            </w:tcMar>
          </w:tcPr>
          <w:p w14:paraId="5B212CC7"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22BFAFC7"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2EC724D5"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8DCDA6B"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201115C6" w14:textId="77777777" w:rsidTr="00907CED">
        <w:trPr>
          <w:jc w:val="center"/>
        </w:trPr>
        <w:tc>
          <w:tcPr>
            <w:tcW w:w="846" w:type="dxa"/>
            <w:shd w:val="clear" w:color="auto" w:fill="auto"/>
            <w:vAlign w:val="center"/>
          </w:tcPr>
          <w:p w14:paraId="04C81019"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12 – 15</w:t>
            </w:r>
          </w:p>
        </w:tc>
        <w:tc>
          <w:tcPr>
            <w:tcW w:w="1984" w:type="dxa"/>
            <w:shd w:val="clear" w:color="auto" w:fill="auto"/>
            <w:tcMar>
              <w:left w:w="85" w:type="dxa"/>
              <w:right w:w="85" w:type="dxa"/>
            </w:tcMar>
          </w:tcPr>
          <w:p w14:paraId="0A1E3CF1"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514A352"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43CA5C5A"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4545C130"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7E174106" w14:textId="77777777" w:rsidTr="00907CED">
        <w:trPr>
          <w:jc w:val="center"/>
        </w:trPr>
        <w:tc>
          <w:tcPr>
            <w:tcW w:w="846" w:type="dxa"/>
            <w:shd w:val="clear" w:color="auto" w:fill="auto"/>
            <w:vAlign w:val="center"/>
          </w:tcPr>
          <w:p w14:paraId="4A7CFD68"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16 – 19</w:t>
            </w:r>
          </w:p>
        </w:tc>
        <w:tc>
          <w:tcPr>
            <w:tcW w:w="1984" w:type="dxa"/>
            <w:shd w:val="clear" w:color="auto" w:fill="auto"/>
            <w:tcMar>
              <w:left w:w="85" w:type="dxa"/>
              <w:right w:w="85" w:type="dxa"/>
            </w:tcMar>
          </w:tcPr>
          <w:p w14:paraId="38126CA0"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5DE1AE8"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24BAF586"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369D4D8"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4B693F" w:rsidRPr="005610A3" w14:paraId="76DF3D0F" w14:textId="77777777" w:rsidTr="00907CED">
        <w:trPr>
          <w:jc w:val="center"/>
        </w:trPr>
        <w:tc>
          <w:tcPr>
            <w:tcW w:w="846" w:type="dxa"/>
            <w:shd w:val="clear" w:color="auto" w:fill="auto"/>
            <w:vAlign w:val="center"/>
          </w:tcPr>
          <w:p w14:paraId="5D268C39" w14:textId="77777777" w:rsidR="004B693F" w:rsidRPr="005610A3" w:rsidRDefault="004B693F" w:rsidP="00907CED">
            <w:pPr>
              <w:keepNext/>
              <w:keepLines/>
              <w:spacing w:after="120"/>
              <w:jc w:val="center"/>
              <w:rPr>
                <w:rFonts w:ascii="Arial" w:eastAsia="Batang" w:hAnsi="Arial"/>
                <w:sz w:val="18"/>
              </w:rPr>
            </w:pPr>
            <w:r w:rsidRPr="005610A3">
              <w:rPr>
                <w:rFonts w:ascii="Arial" w:eastAsia="Batang" w:hAnsi="Arial"/>
                <w:sz w:val="18"/>
              </w:rPr>
              <w:t>20 – 23</w:t>
            </w:r>
          </w:p>
        </w:tc>
        <w:tc>
          <w:tcPr>
            <w:tcW w:w="1984" w:type="dxa"/>
            <w:shd w:val="clear" w:color="auto" w:fill="auto"/>
            <w:tcMar>
              <w:left w:w="85" w:type="dxa"/>
              <w:right w:w="85" w:type="dxa"/>
            </w:tcMar>
          </w:tcPr>
          <w:p w14:paraId="2ADE4917"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2CA6BDCA"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3CBBE56"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A519574" w14:textId="77777777" w:rsidR="004B693F" w:rsidRPr="005610A3" w:rsidRDefault="00740384" w:rsidP="00907CED">
            <w:pPr>
              <w:keepNext/>
              <w:keepLines/>
              <w:spacing w:after="12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D3651F2" w14:textId="77777777" w:rsidR="004B693F" w:rsidRPr="005610A3" w:rsidRDefault="004B693F" w:rsidP="004B693F">
      <w:pPr>
        <w:spacing w:after="120"/>
      </w:pPr>
    </w:p>
    <w:p w14:paraId="57F2A786" w14:textId="77777777" w:rsidR="004B693F" w:rsidRPr="005610A3" w:rsidRDefault="004B693F" w:rsidP="004B693F">
      <w:pPr>
        <w:pStyle w:val="TH"/>
        <w:spacing w:after="120"/>
        <w:ind w:left="800"/>
      </w:pPr>
      <w:r w:rsidRPr="005610A3">
        <w:lastRenderedPageBreak/>
        <w:t xml:space="preserve">Table 6.3.1.5-21: </w:t>
      </w:r>
      <w:ins w:id="86"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87" w:author="CATT" w:date="2023-11-01T20:41:00Z">
        <w:r w:rsidRPr="005610A3" w:rsidDel="00913163">
          <w:delText xml:space="preserve">Precoding matrix </w:delText>
        </w:r>
        <m:oMath>
          <m:r>
            <m:rPr>
              <m:sty m:val="bi"/>
            </m:rPr>
            <w:rPr>
              <w:rFonts w:ascii="Cambria Math" w:hAnsi="Cambria Math"/>
            </w:rPr>
            <m:t>W</m:t>
          </m:r>
        </m:oMath>
      </w:del>
      <w:r w:rsidRPr="005610A3">
        <w:t xml:space="preserve"> for</w:t>
      </w:r>
      <w:r w:rsidRPr="005610A3">
        <w:rPr>
          <w:i/>
          <w:iCs/>
        </w:rPr>
        <w:t xml:space="preserve"> codebook1=ng1n2n2</w:t>
      </w:r>
      <w:r w:rsidRPr="005610A3">
        <w:t xml:space="preserve"> and five-layer transmission using eight antenna ports with transform precoding disabled. </w:t>
      </w:r>
    </w:p>
    <w:tbl>
      <w:tblPr>
        <w:tblStyle w:val="a5"/>
        <w:tblW w:w="0" w:type="auto"/>
        <w:jc w:val="center"/>
        <w:tblLook w:val="04A0" w:firstRow="1" w:lastRow="0" w:firstColumn="1" w:lastColumn="0" w:noHBand="0" w:noVBand="1"/>
      </w:tblPr>
      <w:tblGrid>
        <w:gridCol w:w="850"/>
        <w:gridCol w:w="3210"/>
        <w:gridCol w:w="3210"/>
      </w:tblGrid>
      <w:tr w:rsidR="004B693F" w:rsidRPr="005610A3" w14:paraId="5422711F" w14:textId="77777777" w:rsidTr="00907CED">
        <w:trPr>
          <w:jc w:val="center"/>
        </w:trPr>
        <w:tc>
          <w:tcPr>
            <w:tcW w:w="850" w:type="dxa"/>
          </w:tcPr>
          <w:p w14:paraId="1311AE34"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420" w:type="dxa"/>
            <w:gridSpan w:val="2"/>
            <w:vAlign w:val="center"/>
          </w:tcPr>
          <w:p w14:paraId="2854B14C" w14:textId="77777777" w:rsidR="004B693F" w:rsidRPr="005610A3" w:rsidRDefault="004B693F" w:rsidP="00907CED">
            <w:pPr>
              <w:keepNext/>
              <w:keepLines/>
              <w:spacing w:after="120"/>
              <w:jc w:val="center"/>
              <w:rPr>
                <w:rFonts w:ascii="Arial" w:hAnsi="Arial"/>
                <w:b/>
                <w:sz w:val="18"/>
              </w:rPr>
            </w:pPr>
            <w:ins w:id="88"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89" w:author="CATT" w:date="2023-11-01T20:41: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45BF40DD" w14:textId="77777777" w:rsidTr="00907CED">
        <w:trPr>
          <w:jc w:val="center"/>
        </w:trPr>
        <w:tc>
          <w:tcPr>
            <w:tcW w:w="850" w:type="dxa"/>
            <w:vAlign w:val="center"/>
          </w:tcPr>
          <w:p w14:paraId="485A9B29"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210" w:type="dxa"/>
          </w:tcPr>
          <w:p w14:paraId="56FF591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D0AE350"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60E87715" w14:textId="77777777" w:rsidTr="00907CED">
        <w:trPr>
          <w:jc w:val="center"/>
        </w:trPr>
        <w:tc>
          <w:tcPr>
            <w:tcW w:w="850" w:type="dxa"/>
            <w:vAlign w:val="center"/>
          </w:tcPr>
          <w:p w14:paraId="55283F17"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210" w:type="dxa"/>
          </w:tcPr>
          <w:p w14:paraId="0409494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34CB5D4"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378CCA15" w14:textId="77777777" w:rsidTr="00907CED">
        <w:trPr>
          <w:jc w:val="center"/>
        </w:trPr>
        <w:tc>
          <w:tcPr>
            <w:tcW w:w="850" w:type="dxa"/>
            <w:vAlign w:val="center"/>
          </w:tcPr>
          <w:p w14:paraId="512D3E37"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4 – 5</w:t>
            </w:r>
          </w:p>
        </w:tc>
        <w:tc>
          <w:tcPr>
            <w:tcW w:w="3210" w:type="dxa"/>
          </w:tcPr>
          <w:p w14:paraId="4FB898C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7CABB9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14C0C768" w14:textId="77777777" w:rsidTr="00907CED">
        <w:trPr>
          <w:jc w:val="center"/>
        </w:trPr>
        <w:tc>
          <w:tcPr>
            <w:tcW w:w="850" w:type="dxa"/>
            <w:vAlign w:val="center"/>
          </w:tcPr>
          <w:p w14:paraId="2F31631E"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6 – 7</w:t>
            </w:r>
          </w:p>
        </w:tc>
        <w:tc>
          <w:tcPr>
            <w:tcW w:w="3210" w:type="dxa"/>
          </w:tcPr>
          <w:p w14:paraId="14B4476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324C5A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42AEABC9" w14:textId="77777777" w:rsidR="004B693F" w:rsidRPr="005610A3" w:rsidRDefault="004B693F" w:rsidP="004B693F">
      <w:pPr>
        <w:spacing w:after="120"/>
      </w:pPr>
    </w:p>
    <w:p w14:paraId="4201110A" w14:textId="77777777" w:rsidR="004B693F" w:rsidRPr="005610A3" w:rsidRDefault="004B693F" w:rsidP="004B693F">
      <w:pPr>
        <w:pStyle w:val="TH"/>
        <w:spacing w:after="120"/>
        <w:ind w:left="800"/>
      </w:pPr>
      <w:r w:rsidRPr="005610A3">
        <w:lastRenderedPageBreak/>
        <w:t xml:space="preserve">Table 6.3.1.5-22: </w:t>
      </w:r>
      <w:ins w:id="90"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91" w:author="CATT" w:date="2023-11-01T20:41:00Z">
        <w:r w:rsidRPr="005610A3" w:rsidDel="00913163">
          <w:delText xml:space="preserve">Precoding matrix </w:delText>
        </w:r>
        <m:oMath>
          <m:r>
            <m:rPr>
              <m:sty m:val="bi"/>
            </m:rPr>
            <w:rPr>
              <w:rFonts w:ascii="Cambria Math" w:hAnsi="Cambria Math"/>
            </w:rPr>
            <m:t>W</m:t>
          </m:r>
        </m:oMath>
      </w:del>
      <w:r w:rsidRPr="005610A3">
        <w:t xml:space="preserve"> for</w:t>
      </w:r>
      <w:r w:rsidRPr="005610A3">
        <w:rPr>
          <w:i/>
          <w:iCs/>
        </w:rPr>
        <w:t xml:space="preserve"> codebook1=ng1n2n2</w:t>
      </w:r>
      <w:r w:rsidRPr="005610A3">
        <w:t xml:space="preserve"> and six-layer transmission using eight antenna ports with transform precoding disabled. </w:t>
      </w:r>
    </w:p>
    <w:tbl>
      <w:tblPr>
        <w:tblStyle w:val="a5"/>
        <w:tblW w:w="0" w:type="auto"/>
        <w:jc w:val="center"/>
        <w:tblLook w:val="04A0" w:firstRow="1" w:lastRow="0" w:firstColumn="1" w:lastColumn="0" w:noHBand="0" w:noVBand="1"/>
      </w:tblPr>
      <w:tblGrid>
        <w:gridCol w:w="850"/>
        <w:gridCol w:w="3009"/>
        <w:gridCol w:w="2996"/>
      </w:tblGrid>
      <w:tr w:rsidR="004B693F" w:rsidRPr="005610A3" w14:paraId="490A1072" w14:textId="77777777" w:rsidTr="00907CED">
        <w:trPr>
          <w:jc w:val="center"/>
        </w:trPr>
        <w:tc>
          <w:tcPr>
            <w:tcW w:w="850" w:type="dxa"/>
          </w:tcPr>
          <w:p w14:paraId="3DF7905D"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005" w:type="dxa"/>
            <w:gridSpan w:val="2"/>
            <w:vAlign w:val="center"/>
          </w:tcPr>
          <w:p w14:paraId="5D6A108E" w14:textId="77777777" w:rsidR="004B693F" w:rsidRPr="005610A3" w:rsidRDefault="004B693F" w:rsidP="00907CED">
            <w:pPr>
              <w:keepNext/>
              <w:keepLines/>
              <w:spacing w:after="120"/>
              <w:jc w:val="center"/>
              <w:rPr>
                <w:rFonts w:ascii="Arial" w:hAnsi="Arial"/>
                <w:b/>
                <w:sz w:val="18"/>
              </w:rPr>
            </w:pPr>
            <w:ins w:id="92"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93" w:author="CATT" w:date="2023-11-01T20:41: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15D18E74" w14:textId="77777777" w:rsidTr="00907CED">
        <w:trPr>
          <w:jc w:val="center"/>
        </w:trPr>
        <w:tc>
          <w:tcPr>
            <w:tcW w:w="850" w:type="dxa"/>
            <w:vAlign w:val="center"/>
          </w:tcPr>
          <w:p w14:paraId="2225BEBB"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009" w:type="dxa"/>
          </w:tcPr>
          <w:p w14:paraId="1D12D33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63CCEA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4C6C827A" w14:textId="77777777" w:rsidTr="00907CED">
        <w:trPr>
          <w:jc w:val="center"/>
        </w:trPr>
        <w:tc>
          <w:tcPr>
            <w:tcW w:w="850" w:type="dxa"/>
            <w:vAlign w:val="center"/>
          </w:tcPr>
          <w:p w14:paraId="2352B642"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009" w:type="dxa"/>
          </w:tcPr>
          <w:p w14:paraId="3726CBB5"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661AE6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025FEE74" w14:textId="77777777" w:rsidTr="00907CED">
        <w:trPr>
          <w:jc w:val="center"/>
        </w:trPr>
        <w:tc>
          <w:tcPr>
            <w:tcW w:w="850" w:type="dxa"/>
            <w:vAlign w:val="center"/>
          </w:tcPr>
          <w:p w14:paraId="79D67316"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4 – 5</w:t>
            </w:r>
          </w:p>
        </w:tc>
        <w:tc>
          <w:tcPr>
            <w:tcW w:w="3009" w:type="dxa"/>
          </w:tcPr>
          <w:p w14:paraId="3309FAFE"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0EEC09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4B693F" w:rsidRPr="005610A3" w14:paraId="60A58E89" w14:textId="77777777" w:rsidTr="00907CED">
        <w:trPr>
          <w:jc w:val="center"/>
        </w:trPr>
        <w:tc>
          <w:tcPr>
            <w:tcW w:w="850" w:type="dxa"/>
            <w:vAlign w:val="center"/>
          </w:tcPr>
          <w:p w14:paraId="354B7A16"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6 – 7</w:t>
            </w:r>
          </w:p>
        </w:tc>
        <w:tc>
          <w:tcPr>
            <w:tcW w:w="3009" w:type="dxa"/>
          </w:tcPr>
          <w:p w14:paraId="2B975C5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8BE1E84"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4A59FCC7" w14:textId="77777777" w:rsidR="004B693F" w:rsidRPr="005610A3" w:rsidRDefault="004B693F" w:rsidP="004B693F">
      <w:pPr>
        <w:spacing w:after="120"/>
      </w:pPr>
    </w:p>
    <w:p w14:paraId="7943446B" w14:textId="77777777" w:rsidR="004B693F" w:rsidRPr="005610A3" w:rsidRDefault="004B693F" w:rsidP="004B693F">
      <w:pPr>
        <w:pStyle w:val="TH"/>
        <w:spacing w:after="120"/>
        <w:ind w:left="800"/>
      </w:pPr>
      <w:r w:rsidRPr="005610A3">
        <w:lastRenderedPageBreak/>
        <w:t xml:space="preserve">Table 6.3.1.5-23: </w:t>
      </w:r>
      <w:ins w:id="94" w:author="CATT" w:date="2023-11-01T20:41: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95" w:author="CATT" w:date="2023-11-01T20:41:00Z">
        <w:r w:rsidRPr="005610A3" w:rsidDel="00913163">
          <w:delText xml:space="preserve">Precoding matrix </w:delText>
        </w:r>
        <m:oMath>
          <m:r>
            <m:rPr>
              <m:sty m:val="bi"/>
            </m:rPr>
            <w:rPr>
              <w:rFonts w:ascii="Cambria Math" w:hAnsi="Cambria Math"/>
            </w:rPr>
            <m:t>W</m:t>
          </m:r>
        </m:oMath>
        <w:r w:rsidRPr="005610A3" w:rsidDel="00913163">
          <w:delText xml:space="preserve"> </w:delText>
        </w:r>
      </w:del>
      <w:r w:rsidRPr="005610A3">
        <w:t>for</w:t>
      </w:r>
      <w:r w:rsidRPr="005610A3">
        <w:rPr>
          <w:i/>
          <w:iCs/>
        </w:rPr>
        <w:t xml:space="preserve"> codebook1=ng1n2n2</w:t>
      </w:r>
      <w:r w:rsidRPr="005610A3">
        <w:t xml:space="preserve"> and seven-layer transmission using eight antenna ports with transform precoding disabled. </w:t>
      </w:r>
    </w:p>
    <w:tbl>
      <w:tblPr>
        <w:tblStyle w:val="a5"/>
        <w:tblW w:w="0" w:type="auto"/>
        <w:jc w:val="center"/>
        <w:tblLook w:val="04A0" w:firstRow="1" w:lastRow="0" w:firstColumn="1" w:lastColumn="0" w:noHBand="0" w:noVBand="1"/>
      </w:tblPr>
      <w:tblGrid>
        <w:gridCol w:w="850"/>
        <w:gridCol w:w="3374"/>
        <w:gridCol w:w="3374"/>
      </w:tblGrid>
      <w:tr w:rsidR="004B693F" w:rsidRPr="005610A3" w14:paraId="31414585" w14:textId="77777777" w:rsidTr="00907CED">
        <w:trPr>
          <w:jc w:val="center"/>
        </w:trPr>
        <w:tc>
          <w:tcPr>
            <w:tcW w:w="850" w:type="dxa"/>
          </w:tcPr>
          <w:p w14:paraId="24A4ACD1"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748" w:type="dxa"/>
            <w:gridSpan w:val="2"/>
            <w:vAlign w:val="center"/>
          </w:tcPr>
          <w:p w14:paraId="5C868FA3" w14:textId="77777777" w:rsidR="004B693F" w:rsidRPr="005610A3" w:rsidRDefault="004B693F" w:rsidP="00907CED">
            <w:pPr>
              <w:keepNext/>
              <w:keepLines/>
              <w:spacing w:after="120"/>
              <w:jc w:val="center"/>
              <w:rPr>
                <w:rFonts w:ascii="Arial" w:hAnsi="Arial"/>
                <w:b/>
                <w:sz w:val="18"/>
              </w:rPr>
            </w:pPr>
            <w:ins w:id="96" w:author="CATT" w:date="2023-11-02T21:01: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97" w:author="CATT" w:date="2023-11-01T20:41: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23D10D96" w14:textId="77777777" w:rsidTr="00907CED">
        <w:trPr>
          <w:jc w:val="center"/>
        </w:trPr>
        <w:tc>
          <w:tcPr>
            <w:tcW w:w="850" w:type="dxa"/>
            <w:vAlign w:val="center"/>
          </w:tcPr>
          <w:p w14:paraId="3014C8F9"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374" w:type="dxa"/>
          </w:tcPr>
          <w:p w14:paraId="286EC124"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BF43CE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5610A3" w14:paraId="616F6E4C" w14:textId="77777777" w:rsidTr="00907CED">
        <w:trPr>
          <w:jc w:val="center"/>
        </w:trPr>
        <w:tc>
          <w:tcPr>
            <w:tcW w:w="850" w:type="dxa"/>
            <w:vAlign w:val="center"/>
          </w:tcPr>
          <w:p w14:paraId="2602F8A7"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374" w:type="dxa"/>
          </w:tcPr>
          <w:p w14:paraId="5B09EB3E"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6929BCA"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5610A3" w14:paraId="43E7119A" w14:textId="77777777" w:rsidTr="00907CED">
        <w:trPr>
          <w:jc w:val="center"/>
        </w:trPr>
        <w:tc>
          <w:tcPr>
            <w:tcW w:w="850" w:type="dxa"/>
            <w:vAlign w:val="center"/>
          </w:tcPr>
          <w:p w14:paraId="0AE73241"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4 – 5</w:t>
            </w:r>
          </w:p>
        </w:tc>
        <w:tc>
          <w:tcPr>
            <w:tcW w:w="3374" w:type="dxa"/>
          </w:tcPr>
          <w:p w14:paraId="627F9684"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3BE3AEA"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5610A3" w14:paraId="0B4D1413" w14:textId="77777777" w:rsidTr="00907CED">
        <w:trPr>
          <w:jc w:val="center"/>
        </w:trPr>
        <w:tc>
          <w:tcPr>
            <w:tcW w:w="850" w:type="dxa"/>
            <w:vAlign w:val="center"/>
          </w:tcPr>
          <w:p w14:paraId="129B1EAF"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6 – 7</w:t>
            </w:r>
          </w:p>
        </w:tc>
        <w:tc>
          <w:tcPr>
            <w:tcW w:w="3374" w:type="dxa"/>
          </w:tcPr>
          <w:p w14:paraId="63F4DBF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3A77C01"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707CAFC" w14:textId="77777777" w:rsidR="004B693F" w:rsidRPr="005610A3" w:rsidRDefault="004B693F" w:rsidP="004B693F">
      <w:pPr>
        <w:spacing w:after="120"/>
      </w:pPr>
    </w:p>
    <w:p w14:paraId="7102F438" w14:textId="77777777" w:rsidR="004B693F" w:rsidRPr="005610A3" w:rsidRDefault="004B693F" w:rsidP="004B693F">
      <w:pPr>
        <w:pStyle w:val="TH"/>
        <w:spacing w:after="120"/>
        <w:ind w:left="800"/>
      </w:pPr>
      <w:r w:rsidRPr="005610A3">
        <w:lastRenderedPageBreak/>
        <w:t xml:space="preserve">Table 6.3.1.5-24: </w:t>
      </w:r>
      <w:ins w:id="98" w:author="CATT" w:date="2023-11-01T20:42:00Z">
        <w:r w:rsidRPr="005610A3">
          <w:t xml:space="preserve">Intermediate precoding matrix </w:t>
        </w:r>
        <m:oMath>
          <m:r>
            <m:rPr>
              <m:sty m:val="bi"/>
            </m:rPr>
            <w:rPr>
              <w:rFonts w:ascii="Cambria Math" w:hAnsi="Cambria Math"/>
            </w:rPr>
            <m:t>W</m:t>
          </m:r>
          <m:r>
            <m:rPr>
              <m:sty m:val="b"/>
            </m:rPr>
            <w:rPr>
              <w:rFonts w:ascii="Cambria Math" w:hAnsi="Cambria Math"/>
            </w:rPr>
            <m:t>'</m:t>
          </m:r>
        </m:oMath>
      </w:ins>
      <w:del w:id="99" w:author="CATT" w:date="2023-11-01T20:42:00Z">
        <w:r w:rsidRPr="005610A3" w:rsidDel="00913163">
          <w:delText xml:space="preserve">Precoding matrix </w:delText>
        </w:r>
        <m:oMath>
          <m:r>
            <m:rPr>
              <m:sty m:val="bi"/>
            </m:rPr>
            <w:rPr>
              <w:rFonts w:ascii="Cambria Math" w:hAnsi="Cambria Math"/>
            </w:rPr>
            <m:t>W</m:t>
          </m:r>
        </m:oMath>
      </w:del>
      <w:r w:rsidRPr="005610A3">
        <w:t xml:space="preserve"> for</w:t>
      </w:r>
      <w:r w:rsidRPr="005610A3">
        <w:rPr>
          <w:i/>
          <w:iCs/>
        </w:rPr>
        <w:t xml:space="preserve"> codebook1=ng1n2n2</w:t>
      </w:r>
      <w:r w:rsidRPr="005610A3">
        <w:t xml:space="preserve"> and eight-layer transmission using eight antenna ports with transform precoding disabled. </w:t>
      </w:r>
    </w:p>
    <w:tbl>
      <w:tblPr>
        <w:tblStyle w:val="a5"/>
        <w:tblW w:w="0" w:type="auto"/>
        <w:jc w:val="center"/>
        <w:tblLook w:val="04A0" w:firstRow="1" w:lastRow="0" w:firstColumn="1" w:lastColumn="0" w:noHBand="0" w:noVBand="1"/>
      </w:tblPr>
      <w:tblGrid>
        <w:gridCol w:w="850"/>
        <w:gridCol w:w="3471"/>
        <w:gridCol w:w="3471"/>
      </w:tblGrid>
      <w:tr w:rsidR="004B693F" w:rsidRPr="005610A3" w14:paraId="19F2C232" w14:textId="77777777" w:rsidTr="00907CED">
        <w:trPr>
          <w:jc w:val="center"/>
        </w:trPr>
        <w:tc>
          <w:tcPr>
            <w:tcW w:w="850" w:type="dxa"/>
          </w:tcPr>
          <w:p w14:paraId="195FFDE9"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6748" w:type="dxa"/>
            <w:gridSpan w:val="2"/>
            <w:vAlign w:val="center"/>
          </w:tcPr>
          <w:p w14:paraId="129C86F9" w14:textId="77777777" w:rsidR="004B693F" w:rsidRPr="005610A3" w:rsidRDefault="004B693F" w:rsidP="00907CED">
            <w:pPr>
              <w:keepNext/>
              <w:keepLines/>
              <w:spacing w:after="120"/>
              <w:jc w:val="center"/>
              <w:rPr>
                <w:rFonts w:ascii="Arial" w:hAnsi="Arial"/>
                <w:b/>
                <w:sz w:val="18"/>
              </w:rPr>
            </w:pPr>
            <w:ins w:id="100" w:author="CATT" w:date="2023-11-02T21:02: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101" w:author="CATT" w:date="2023-11-01T20:42:00Z">
                  <m:rPr>
                    <m:sty m:val="bi"/>
                  </m:rPr>
                  <w:rPr>
                    <w:rFonts w:ascii="Cambria Math" w:hAnsi="Cambria Math"/>
                    <w:sz w:val="18"/>
                  </w:rPr>
                  <m:t>W</m:t>
                </w:del>
              </m:r>
              <m:r>
                <m:rPr>
                  <m:sty m:val="p"/>
                </m:rPr>
                <w:rPr>
                  <w:rFonts w:ascii="Cambria Math" w:hAnsi="Cambria Math"/>
                  <w:sz w:val="18"/>
                </w:rPr>
                <w:br/>
              </m:r>
            </m:oMath>
            <w:r w:rsidRPr="005610A3">
              <w:rPr>
                <w:rFonts w:ascii="Arial" w:hAnsi="Arial"/>
                <w:b/>
                <w:sz w:val="18"/>
              </w:rPr>
              <w:t>(ordered from left to right in increasing order of TPMI index)</w:t>
            </w:r>
          </w:p>
        </w:tc>
      </w:tr>
      <w:tr w:rsidR="004B693F" w:rsidRPr="005610A3" w14:paraId="30C54AE4" w14:textId="77777777" w:rsidTr="00907CED">
        <w:trPr>
          <w:jc w:val="center"/>
        </w:trPr>
        <w:tc>
          <w:tcPr>
            <w:tcW w:w="850" w:type="dxa"/>
            <w:vAlign w:val="center"/>
          </w:tcPr>
          <w:p w14:paraId="1110B36F"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0 – 1</w:t>
            </w:r>
          </w:p>
        </w:tc>
        <w:tc>
          <w:tcPr>
            <w:tcW w:w="3374" w:type="dxa"/>
          </w:tcPr>
          <w:p w14:paraId="48C076C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A9A6945"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5610A3" w14:paraId="79A41DDC" w14:textId="77777777" w:rsidTr="00907CED">
        <w:trPr>
          <w:jc w:val="center"/>
        </w:trPr>
        <w:tc>
          <w:tcPr>
            <w:tcW w:w="850" w:type="dxa"/>
            <w:vAlign w:val="center"/>
          </w:tcPr>
          <w:p w14:paraId="1BD6E9F7"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 – 3</w:t>
            </w:r>
          </w:p>
        </w:tc>
        <w:tc>
          <w:tcPr>
            <w:tcW w:w="3374" w:type="dxa"/>
          </w:tcPr>
          <w:p w14:paraId="1EDA7A1B"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E8B1B5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5610A3" w14:paraId="013800F2" w14:textId="77777777" w:rsidTr="00907CED">
        <w:trPr>
          <w:jc w:val="center"/>
        </w:trPr>
        <w:tc>
          <w:tcPr>
            <w:tcW w:w="850" w:type="dxa"/>
            <w:vAlign w:val="center"/>
          </w:tcPr>
          <w:p w14:paraId="281A718A"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4 – 5</w:t>
            </w:r>
          </w:p>
        </w:tc>
        <w:tc>
          <w:tcPr>
            <w:tcW w:w="3374" w:type="dxa"/>
          </w:tcPr>
          <w:p w14:paraId="19829546"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1A5659D"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4B693F" w:rsidRPr="005610A3" w14:paraId="0205B166" w14:textId="77777777" w:rsidTr="00907CED">
        <w:trPr>
          <w:jc w:val="center"/>
        </w:trPr>
        <w:tc>
          <w:tcPr>
            <w:tcW w:w="850" w:type="dxa"/>
            <w:vAlign w:val="center"/>
          </w:tcPr>
          <w:p w14:paraId="5C88ED46"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6 – 7</w:t>
            </w:r>
          </w:p>
        </w:tc>
        <w:tc>
          <w:tcPr>
            <w:tcW w:w="3374" w:type="dxa"/>
          </w:tcPr>
          <w:p w14:paraId="0C037A77"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C7DD29C"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F7339CC" w14:textId="77777777" w:rsidR="004B693F" w:rsidRDefault="004B693F" w:rsidP="004B693F">
      <w:pPr>
        <w:pStyle w:val="TH"/>
        <w:spacing w:after="120"/>
        <w:ind w:left="800"/>
        <w:rPr>
          <w:lang w:eastAsia="zh-CN"/>
        </w:rPr>
      </w:pPr>
    </w:p>
    <w:p w14:paraId="727D133C" w14:textId="77777777" w:rsidR="004B693F" w:rsidRPr="005610A3" w:rsidRDefault="004B693F" w:rsidP="004B693F">
      <w:pPr>
        <w:pStyle w:val="TH"/>
        <w:spacing w:after="120"/>
        <w:ind w:left="800"/>
      </w:pPr>
      <w:r w:rsidRPr="005610A3">
        <w:t xml:space="preserve">Table 6.3.1.5-47: </w:t>
      </w:r>
      <w:ins w:id="102" w:author="CATT" w:date="2023-11-02T21:06:00Z">
        <w:r w:rsidRPr="008267A0">
          <w:t xml:space="preserve">Intermediate precoding matrix </w:t>
        </w:r>
        <m:oMath>
          <m:r>
            <m:rPr>
              <m:sty m:val="bi"/>
            </m:rPr>
            <w:rPr>
              <w:rFonts w:ascii="Cambria Math" w:hAnsi="Cambria Math"/>
            </w:rPr>
            <m:t>W</m:t>
          </m:r>
          <m:r>
            <m:rPr>
              <m:sty m:val="b"/>
            </m:rPr>
            <w:rPr>
              <w:rFonts w:ascii="Cambria Math" w:hAnsi="Cambria Math"/>
            </w:rPr>
            <m:t>'</m:t>
          </m:r>
        </m:oMath>
      </w:ins>
      <w:del w:id="103" w:author="CATT" w:date="2023-11-02T21:06:00Z">
        <w:r w:rsidRPr="005610A3" w:rsidDel="008267A0">
          <w:delText xml:space="preserve">Precoding matrix </w:delText>
        </w:r>
        <m:oMath>
          <m:r>
            <m:rPr>
              <m:sty m:val="bi"/>
            </m:rPr>
            <w:rPr>
              <w:rFonts w:ascii="Cambria Math" w:hAnsi="Cambria Math"/>
            </w:rPr>
            <m:t>W</m:t>
          </m:r>
        </m:oMath>
      </w:del>
      <w:r w:rsidRPr="005610A3">
        <w:t xml:space="preserve">  for </w:t>
      </w:r>
      <w:r w:rsidRPr="005610A3">
        <w:rPr>
          <w:i/>
          <w:iCs/>
        </w:rPr>
        <w:t>codebook4</w:t>
      </w:r>
      <w:r w:rsidRPr="005610A3">
        <w:t xml:space="preserve"> and transmission using eight antenna ports. Up to 8 layers are supported with transform precoding disabled and up to one layer with transform precoding enabled.</w:t>
      </w:r>
    </w:p>
    <w:tbl>
      <w:tblPr>
        <w:tblStyle w:val="a5"/>
        <w:tblW w:w="0" w:type="auto"/>
        <w:jc w:val="center"/>
        <w:tblLook w:val="04A0" w:firstRow="1" w:lastRow="0" w:firstColumn="1" w:lastColumn="0" w:noHBand="0" w:noVBand="1"/>
      </w:tblPr>
      <w:tblGrid>
        <w:gridCol w:w="1413"/>
        <w:gridCol w:w="7603"/>
      </w:tblGrid>
      <w:tr w:rsidR="004B693F" w:rsidRPr="005610A3" w14:paraId="43895FAC" w14:textId="77777777" w:rsidTr="00907CED">
        <w:trPr>
          <w:jc w:val="center"/>
        </w:trPr>
        <w:tc>
          <w:tcPr>
            <w:tcW w:w="1413" w:type="dxa"/>
          </w:tcPr>
          <w:p w14:paraId="4357EA9E" w14:textId="77777777" w:rsidR="004B693F" w:rsidRPr="005610A3" w:rsidRDefault="004B693F" w:rsidP="00907CED">
            <w:pPr>
              <w:keepNext/>
              <w:keepLines/>
              <w:spacing w:after="120"/>
              <w:jc w:val="center"/>
              <w:rPr>
                <w:rFonts w:ascii="Arial" w:hAnsi="Arial"/>
                <w:b/>
                <w:sz w:val="18"/>
              </w:rPr>
            </w:pPr>
            <w:r w:rsidRPr="005610A3">
              <w:rPr>
                <w:rFonts w:ascii="Arial" w:hAnsi="Arial"/>
                <w:b/>
                <w:sz w:val="18"/>
              </w:rPr>
              <w:t>TPMI index</w:t>
            </w:r>
          </w:p>
        </w:tc>
        <w:tc>
          <w:tcPr>
            <w:tcW w:w="7603" w:type="dxa"/>
            <w:vAlign w:val="center"/>
          </w:tcPr>
          <w:p w14:paraId="1ED098FA" w14:textId="77777777" w:rsidR="004B693F" w:rsidRPr="005610A3" w:rsidRDefault="004B693F" w:rsidP="00907CED">
            <w:pPr>
              <w:keepNext/>
              <w:keepLines/>
              <w:spacing w:after="120"/>
              <w:jc w:val="center"/>
              <w:rPr>
                <w:rFonts w:ascii="Arial" w:hAnsi="Arial"/>
                <w:b/>
                <w:sz w:val="18"/>
              </w:rPr>
            </w:pPr>
            <w:ins w:id="104" w:author="CATT" w:date="2023-11-02T21:06:00Z">
              <w:r w:rsidRPr="00EB78FF">
                <w:rPr>
                  <w:rFonts w:ascii="Arial" w:hAnsi="Arial" w:cs="Arial"/>
                  <w:b/>
                  <w:sz w:val="18"/>
                  <w:szCs w:val="18"/>
                </w:rPr>
                <w:t xml:space="preserve">Intermediate </w:t>
              </w:r>
              <w:proofErr w:type="spellStart"/>
              <w:r w:rsidRPr="00EB78FF">
                <w:rPr>
                  <w:rFonts w:ascii="Arial" w:hAnsi="Arial" w:cs="Arial"/>
                  <w:b/>
                  <w:sz w:val="18"/>
                  <w:szCs w:val="18"/>
                </w:rPr>
                <w:t>precoder</w:t>
              </w:r>
              <w:proofErr w:type="spellEnd"/>
              <w:r w:rsidRPr="00EB78FF">
                <w:rPr>
                  <w:rFonts w:ascii="Arial" w:hAnsi="Arial" w:cs="Arial"/>
                  <w:b/>
                  <w:sz w:val="18"/>
                  <w:szCs w:val="18"/>
                </w:rPr>
                <w:t xml:space="preserve"> matrix</w:t>
              </w:r>
              <w:r w:rsidRPr="00EB78FF">
                <w:rPr>
                  <w:sz w:val="18"/>
                  <w:szCs w:val="18"/>
                </w:rPr>
                <w:t xml:space="preserve"> </w:t>
              </w:r>
              <m:oMath>
                <m:r>
                  <m:rPr>
                    <m:sty m:val="bi"/>
                  </m:rPr>
                  <w:rPr>
                    <w:rFonts w:ascii="Cambria Math" w:hAnsi="Cambria Math"/>
                    <w:sz w:val="18"/>
                    <w:szCs w:val="18"/>
                  </w:rPr>
                  <m:t>W</m:t>
                </m:r>
                <m:r>
                  <m:rPr>
                    <m:sty m:val="b"/>
                  </m:rPr>
                  <w:rPr>
                    <w:rFonts w:ascii="Cambria Math" w:hAnsi="Cambria Math"/>
                    <w:sz w:val="18"/>
                    <w:szCs w:val="18"/>
                  </w:rPr>
                  <m:t>'</m:t>
                </m:r>
              </m:oMath>
            </w:ins>
            <m:oMath>
              <m:r>
                <w:del w:id="105" w:author="CATT" w:date="2023-11-02T21:06:00Z">
                  <m:rPr>
                    <m:sty m:val="bi"/>
                  </m:rPr>
                  <w:rPr>
                    <w:rFonts w:ascii="Cambria Math" w:hAnsi="Cambria Math"/>
                    <w:sz w:val="18"/>
                  </w:rPr>
                  <m:t>W</m:t>
                </w:del>
              </m:r>
            </m:oMath>
          </w:p>
        </w:tc>
      </w:tr>
      <w:tr w:rsidR="004B693F" w:rsidRPr="005610A3" w14:paraId="5E1A4B4C" w14:textId="77777777" w:rsidTr="00907CED">
        <w:trPr>
          <w:jc w:val="center"/>
        </w:trPr>
        <w:tc>
          <w:tcPr>
            <w:tcW w:w="1413" w:type="dxa"/>
            <w:vAlign w:val="center"/>
          </w:tcPr>
          <w:p w14:paraId="082833D0"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09585C60" w14:textId="77777777" w:rsidR="004B693F" w:rsidRPr="005610A3" w:rsidRDefault="004B693F" w:rsidP="00907CED">
            <w:pPr>
              <w:keepNext/>
              <w:keepLines/>
              <w:spacing w:after="12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1DDC8FFD" w14:textId="77777777" w:rsidR="004B693F" w:rsidRPr="005610A3" w:rsidRDefault="004B693F" w:rsidP="00907CED">
            <w:pPr>
              <w:keepNext/>
              <w:keepLines/>
              <w:spacing w:after="120"/>
              <w:jc w:val="center"/>
              <w:rPr>
                <w:rFonts w:ascii="Arial" w:hAnsi="Arial"/>
                <w:sz w:val="18"/>
              </w:rPr>
            </w:pPr>
          </w:p>
          <w:p w14:paraId="318CB0D5" w14:textId="77777777" w:rsidR="004B693F" w:rsidRPr="005610A3" w:rsidRDefault="004B693F" w:rsidP="00907CED">
            <w:pPr>
              <w:keepNext/>
              <w:keepLines/>
              <w:spacing w:after="120"/>
              <w:rPr>
                <w:rFonts w:ascii="Arial" w:hAnsi="Arial"/>
                <w:sz w:val="18"/>
              </w:rPr>
            </w:pPr>
            <w:r w:rsidRPr="005610A3">
              <w:rPr>
                <w:rFonts w:ascii="Arial" w:hAnsi="Arial"/>
                <w:sz w:val="18"/>
              </w:rPr>
              <w:t xml:space="preserve">where column </w:t>
            </w:r>
            <m:oMath>
              <m:r>
                <w:rPr>
                  <w:rFonts w:ascii="Cambria Math" w:hAnsi="Cambria Math"/>
                  <w:sz w:val="18"/>
                </w:rPr>
                <m:t>i</m:t>
              </m:r>
            </m:oMath>
            <w:r w:rsidRPr="005610A3">
              <w:rPr>
                <w:rFonts w:ascii="Arial" w:hAnsi="Arial"/>
                <w:sz w:val="18"/>
              </w:rPr>
              <w:t xml:space="preserve"> of </w:t>
            </w:r>
            <m:oMath>
              <m:r>
                <w:rPr>
                  <w:rFonts w:ascii="Cambria Math" w:hAnsi="Cambria Math"/>
                  <w:sz w:val="18"/>
                </w:rPr>
                <m:t>W</m:t>
              </m:r>
            </m:oMath>
            <w:r w:rsidRPr="005610A3">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5610A3">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5610A3">
              <w:rPr>
                <w:rFonts w:ascii="Arial" w:hAnsi="Arial"/>
                <w:sz w:val="18"/>
              </w:rPr>
              <w:t xml:space="preserve"> on which layer </w:t>
            </w:r>
            <m:oMath>
              <m:r>
                <w:rPr>
                  <w:rFonts w:ascii="Cambria Math" w:hAnsi="Cambria Math"/>
                  <w:sz w:val="18"/>
                </w:rPr>
                <m:t>i</m:t>
              </m:r>
            </m:oMath>
            <w:r w:rsidRPr="005610A3">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5610A3">
              <w:rPr>
                <w:rFonts w:ascii="Arial" w:hAnsi="Arial"/>
                <w:sz w:val="18"/>
              </w:rPr>
              <w:t>,</w:t>
            </w:r>
          </w:p>
          <w:p w14:paraId="7D689FA3" w14:textId="77777777" w:rsidR="004B693F" w:rsidRPr="005610A3" w:rsidRDefault="004B693F" w:rsidP="00907CED">
            <w:pPr>
              <w:keepNext/>
              <w:keepLines/>
              <w:spacing w:after="12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5610A3">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5610A3">
              <w:rPr>
                <w:rFonts w:ascii="Arial" w:hAnsi="Arial"/>
                <w:sz w:val="18"/>
              </w:rPr>
              <w:t xml:space="preserve"> if a layer is to be transmitted on port </w:t>
            </w:r>
            <m:oMath>
              <m:r>
                <w:rPr>
                  <w:rFonts w:ascii="Cambria Math" w:hAnsi="Cambria Math"/>
                  <w:sz w:val="18"/>
                </w:rPr>
                <m:t>p</m:t>
              </m:r>
            </m:oMath>
            <w:r w:rsidRPr="005610A3">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5610A3">
              <w:rPr>
                <w:rFonts w:ascii="Arial" w:hAnsi="Arial"/>
                <w:sz w:val="18"/>
              </w:rPr>
              <w:t xml:space="preserve"> otherwise, 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5610A3">
              <w:rPr>
                <w:rFonts w:ascii="Arial" w:hAnsi="Arial"/>
                <w:sz w:val="18"/>
              </w:rPr>
              <w:t xml:space="preserve"> </w:t>
            </w:r>
            <w:proofErr w:type="gramStart"/>
            <w:r w:rsidRPr="005610A3">
              <w:rPr>
                <w:rFonts w:ascii="Arial" w:hAnsi="Arial"/>
                <w:sz w:val="18"/>
              </w:rPr>
              <w:t xml:space="preserve">for </w:t>
            </w:r>
            <w:proofErr w:type="gramEnd"/>
            <m:oMath>
              <m:r>
                <w:rPr>
                  <w:rFonts w:ascii="Cambria Math" w:hAnsi="Cambria Math"/>
                  <w:sz w:val="18"/>
                </w:rPr>
                <m:t>z≥1</m:t>
              </m:r>
            </m:oMath>
            <w:r w:rsidRPr="005610A3">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5610A3">
              <w:rPr>
                <w:rFonts w:ascii="Arial" w:hAnsi="Arial"/>
                <w:sz w:val="18"/>
              </w:rPr>
              <w:t xml:space="preserve"> is defined by Table 5.2.2.2.5-4 of [6, TS 38.214].  </w:t>
            </w:r>
          </w:p>
          <w:p w14:paraId="31C11C43" w14:textId="77777777" w:rsidR="004B693F" w:rsidRPr="005610A3" w:rsidRDefault="004B693F" w:rsidP="00907CED">
            <w:pPr>
              <w:keepNext/>
              <w:keepLines/>
              <w:spacing w:after="120"/>
              <w:rPr>
                <w:rFonts w:ascii="Arial" w:hAnsi="Arial"/>
                <w:sz w:val="18"/>
              </w:rPr>
            </w:pPr>
          </w:p>
          <w:p w14:paraId="58660D55" w14:textId="77777777" w:rsidR="004B693F" w:rsidRPr="005610A3" w:rsidRDefault="004B693F" w:rsidP="00907CED">
            <w:pPr>
              <w:keepNext/>
              <w:keepLines/>
              <w:spacing w:after="120"/>
              <w:rPr>
                <w:rFonts w:ascii="Arial" w:hAnsi="Arial"/>
                <w:sz w:val="18"/>
              </w:rPr>
            </w:pPr>
            <w:r w:rsidRPr="005610A3">
              <w:rPr>
                <w:rFonts w:ascii="Arial" w:hAnsi="Arial"/>
                <w:sz w:val="18"/>
              </w:rPr>
              <w:t xml:space="preserve">TPMI indices </w:t>
            </w:r>
            <m:oMath>
              <m:r>
                <w:rPr>
                  <w:rFonts w:ascii="Cambria Math" w:hAnsi="Cambria Math"/>
                  <w:sz w:val="18"/>
                </w:rPr>
                <m:t>0</m:t>
              </m:r>
            </m:oMath>
            <w:r w:rsidRPr="005610A3">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5610A3">
              <w:rPr>
                <w:rFonts w:ascii="Arial" w:hAnsi="Arial"/>
                <w:sz w:val="18"/>
              </w:rPr>
              <w:t xml:space="preserve"> are mapped to values of </w:t>
            </w:r>
            <m:oMath>
              <m:r>
                <w:rPr>
                  <w:rFonts w:ascii="Cambria Math" w:hAnsi="Cambria Math"/>
                  <w:sz w:val="18"/>
                </w:rPr>
                <m:t>L</m:t>
              </m:r>
            </m:oMath>
            <w:r w:rsidRPr="005610A3">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5610A3">
              <w:rPr>
                <w:rFonts w:ascii="Arial" w:hAnsi="Arial"/>
                <w:sz w:val="18"/>
              </w:rPr>
              <w:t xml:space="preserve"> for a given number of layers.</w:t>
            </w:r>
          </w:p>
        </w:tc>
      </w:tr>
      <w:tr w:rsidR="004B693F" w:rsidRPr="005610A3" w14:paraId="4D0A0E3B" w14:textId="77777777" w:rsidTr="00907CED">
        <w:trPr>
          <w:jc w:val="center"/>
        </w:trPr>
        <w:tc>
          <w:tcPr>
            <w:tcW w:w="1413" w:type="dxa"/>
            <w:vAlign w:val="center"/>
          </w:tcPr>
          <w:p w14:paraId="31C77F26"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lastRenderedPageBreak/>
              <w:t>255</w:t>
            </w:r>
          </w:p>
        </w:tc>
        <w:tc>
          <w:tcPr>
            <w:tcW w:w="7603" w:type="dxa"/>
          </w:tcPr>
          <w:p w14:paraId="4D6594CB"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4B693F" w:rsidRPr="005610A3" w14:paraId="69FA0819" w14:textId="77777777" w:rsidTr="00907CED">
        <w:trPr>
          <w:jc w:val="center"/>
        </w:trPr>
        <w:tc>
          <w:tcPr>
            <w:tcW w:w="1413" w:type="dxa"/>
            <w:vAlign w:val="center"/>
          </w:tcPr>
          <w:p w14:paraId="15D0C926"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256</w:t>
            </w:r>
          </w:p>
        </w:tc>
        <w:tc>
          <w:tcPr>
            <w:tcW w:w="7603" w:type="dxa"/>
          </w:tcPr>
          <w:p w14:paraId="05C176DF"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4B693F" w:rsidRPr="005610A3" w14:paraId="2B8C6179" w14:textId="77777777" w:rsidTr="00907CED">
        <w:trPr>
          <w:jc w:val="center"/>
        </w:trPr>
        <w:tc>
          <w:tcPr>
            <w:tcW w:w="1413" w:type="dxa"/>
            <w:vAlign w:val="center"/>
          </w:tcPr>
          <w:p w14:paraId="3815A50A" w14:textId="77777777" w:rsidR="004B693F" w:rsidRPr="005610A3" w:rsidRDefault="004B693F" w:rsidP="00907CED">
            <w:pPr>
              <w:keepNext/>
              <w:keepLines/>
              <w:spacing w:after="120"/>
              <w:jc w:val="center"/>
              <w:rPr>
                <w:rFonts w:ascii="Arial" w:hAnsi="Arial"/>
                <w:sz w:val="18"/>
              </w:rPr>
            </w:pPr>
            <w:r w:rsidRPr="005610A3">
              <w:rPr>
                <w:rFonts w:ascii="Arial" w:hAnsi="Arial"/>
                <w:sz w:val="18"/>
              </w:rPr>
              <w:t>257</w:t>
            </w:r>
          </w:p>
        </w:tc>
        <w:tc>
          <w:tcPr>
            <w:tcW w:w="7603" w:type="dxa"/>
          </w:tcPr>
          <w:p w14:paraId="31693113" w14:textId="77777777" w:rsidR="004B693F" w:rsidRPr="005610A3" w:rsidRDefault="00740384" w:rsidP="00907CED">
            <w:pPr>
              <w:keepNext/>
              <w:keepLines/>
              <w:spacing w:after="12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47C51006" w14:textId="77777777" w:rsidR="008267A0" w:rsidRDefault="008267A0" w:rsidP="008267A0">
      <w:pPr>
        <w:pStyle w:val="Normal9pointspacing"/>
        <w:spacing w:after="120"/>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1</w:t>
      </w:r>
      <w:r w:rsidRPr="007823A3">
        <w:rPr>
          <w:rFonts w:eastAsiaTheme="minorEastAsia" w:hint="eastAsia"/>
          <w:color w:val="FF0000"/>
          <w:lang w:val="en-US" w:eastAsia="zh-CN"/>
        </w:rPr>
        <w:t>----------------------------------------</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3AA4F1D7" w:rsidR="00D2716B" w:rsidRPr="00072FF4" w:rsidRDefault="003E4A5F" w:rsidP="00D3167C">
      <w:pPr>
        <w:spacing w:after="120"/>
        <w:jc w:val="both"/>
        <w:rPr>
          <w:rFonts w:eastAsia="宋体"/>
          <w:lang w:eastAsia="zh-CN"/>
        </w:rPr>
      </w:pPr>
      <w:r w:rsidRPr="00222635">
        <w:rPr>
          <w:rFonts w:eastAsia="宋体"/>
          <w:lang w:val="en-GB"/>
        </w:rPr>
        <w:t xml:space="preserve">In this contribution, we provided our views on </w:t>
      </w:r>
      <w:r w:rsidR="008838E1">
        <w:rPr>
          <w:rFonts w:eastAsia="宋体" w:hint="eastAsia"/>
          <w:lang w:val="en-GB" w:eastAsia="zh-CN"/>
        </w:rPr>
        <w:t xml:space="preserve">remaining issues </w:t>
      </w:r>
      <w:r w:rsidR="004B693F">
        <w:rPr>
          <w:rFonts w:eastAsia="宋体" w:hint="eastAsia"/>
          <w:lang w:val="en-GB" w:eastAsia="zh-CN"/>
        </w:rPr>
        <w:t xml:space="preserve">of </w:t>
      </w:r>
      <w:r w:rsidRPr="00222635">
        <w:rPr>
          <w:rFonts w:eastAsia="宋体"/>
          <w:lang w:val="en-GB"/>
        </w:rPr>
        <w:t xml:space="preserve">the enhancements for enabling UL </w:t>
      </w:r>
      <w:r w:rsidR="0021707F" w:rsidRPr="00222635">
        <w:rPr>
          <w:rFonts w:eastAsia="宋体"/>
          <w:lang w:val="en-GB"/>
        </w:rPr>
        <w:t>8T</w:t>
      </w:r>
      <w:r w:rsidR="0021707F">
        <w:rPr>
          <w:rFonts w:eastAsia="宋体" w:hint="eastAsia"/>
          <w:lang w:val="en-GB" w:eastAsia="zh-CN"/>
        </w:rPr>
        <w:t>X</w:t>
      </w:r>
      <w:r w:rsidR="004E5C41">
        <w:rPr>
          <w:rFonts w:eastAsia="宋体" w:hint="eastAsia"/>
          <w:lang w:val="en-GB" w:eastAsia="zh-CN"/>
        </w:rPr>
        <w:t xml:space="preserve"> and </w:t>
      </w:r>
      <w:r w:rsidR="000F43B7">
        <w:rPr>
          <w:rFonts w:eastAsia="宋体" w:hint="eastAsia"/>
          <w:lang w:val="en-GB" w:eastAsia="zh-CN"/>
        </w:rPr>
        <w:t>two</w:t>
      </w:r>
      <w:r w:rsidR="004E5C41">
        <w:rPr>
          <w:rFonts w:eastAsia="宋体" w:hint="eastAsia"/>
          <w:lang w:val="en-GB" w:eastAsia="zh-CN"/>
        </w:rPr>
        <w:t xml:space="preserve"> TPs</w:t>
      </w:r>
      <w:r w:rsidR="000F43B7">
        <w:rPr>
          <w:rFonts w:eastAsia="宋体" w:hint="eastAsia"/>
          <w:lang w:val="en-GB" w:eastAsia="zh-CN"/>
        </w:rPr>
        <w:t xml:space="preserve"> are provided.</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6FA004E1" w14:textId="3ADB966D" w:rsidR="0020741E" w:rsidRPr="00D64194" w:rsidRDefault="0020741E" w:rsidP="005241F5">
      <w:pPr>
        <w:pStyle w:val="ad"/>
        <w:numPr>
          <w:ilvl w:val="0"/>
          <w:numId w:val="8"/>
        </w:numPr>
        <w:tabs>
          <w:tab w:val="left" w:pos="765"/>
          <w:tab w:val="left" w:pos="1545"/>
        </w:tabs>
        <w:spacing w:afterLines="0" w:line="240" w:lineRule="atLeast"/>
        <w:rPr>
          <w:rFonts w:eastAsia="宋体"/>
          <w:noProof/>
          <w:lang w:eastAsia="zh-CN"/>
        </w:rPr>
      </w:pPr>
      <w:bookmarkStart w:id="106"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14bis </w:t>
      </w:r>
      <w:r w:rsidRPr="009B0C5F">
        <w:rPr>
          <w:rFonts w:eastAsia="宋体"/>
          <w:noProof/>
          <w:lang w:eastAsia="zh-CN"/>
        </w:rPr>
        <w:t xml:space="preserve">Chairman's Notes, </w:t>
      </w:r>
      <w:r>
        <w:rPr>
          <w:rFonts w:eastAsia="宋体" w:hint="eastAsia"/>
          <w:noProof/>
          <w:lang w:eastAsia="zh-CN"/>
        </w:rPr>
        <w:t>October</w:t>
      </w:r>
      <w:r>
        <w:rPr>
          <w:rFonts w:eastAsia="宋体"/>
          <w:noProof/>
          <w:lang w:eastAsia="zh-CN"/>
        </w:rPr>
        <w:t>. 202</w:t>
      </w:r>
      <w:r>
        <w:rPr>
          <w:rFonts w:eastAsia="宋体" w:hint="eastAsia"/>
          <w:noProof/>
          <w:lang w:eastAsia="zh-CN"/>
        </w:rPr>
        <w:t>3</w:t>
      </w:r>
      <w:r w:rsidRPr="009B0C5F">
        <w:rPr>
          <w:rFonts w:eastAsia="宋体"/>
          <w:noProof/>
          <w:lang w:eastAsia="zh-CN"/>
        </w:rPr>
        <w:t>.</w:t>
      </w:r>
      <w:bookmarkEnd w:id="106"/>
    </w:p>
    <w:p w14:paraId="7D57FCF8" w14:textId="77777777" w:rsidR="009E2EC3" w:rsidRPr="00CF1608" w:rsidRDefault="009E2EC3" w:rsidP="003D34F0">
      <w:pPr>
        <w:pStyle w:val="ad"/>
        <w:tabs>
          <w:tab w:val="left" w:pos="765"/>
          <w:tab w:val="left" w:pos="1545"/>
        </w:tabs>
        <w:spacing w:afterLines="0" w:line="240" w:lineRule="atLeast"/>
        <w:rPr>
          <w:rFonts w:eastAsiaTheme="minorEastAsia"/>
          <w:b/>
          <w:u w:val="single"/>
          <w:lang w:eastAsia="zh-CN"/>
        </w:rPr>
      </w:pPr>
    </w:p>
    <w:sectPr w:rsidR="009E2EC3" w:rsidRPr="00CF1608"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06981" w14:textId="77777777" w:rsidR="00740384" w:rsidRDefault="00740384" w:rsidP="00D4417E">
      <w:pPr>
        <w:spacing w:after="120"/>
        <w:ind w:left="-2"/>
      </w:pPr>
      <w:r>
        <w:separator/>
      </w:r>
    </w:p>
  </w:endnote>
  <w:endnote w:type="continuationSeparator" w:id="0">
    <w:p w14:paraId="6675FA48" w14:textId="77777777" w:rsidR="00740384" w:rsidRDefault="00740384" w:rsidP="00D4417E">
      <w:pPr>
        <w:spacing w:after="120"/>
        <w:ind w:left="-2"/>
      </w:pPr>
      <w:r>
        <w:continuationSeparator/>
      </w:r>
    </w:p>
  </w:endnote>
  <w:endnote w:type="continuationNotice" w:id="1">
    <w:p w14:paraId="0978EEEE" w14:textId="77777777" w:rsidR="00740384" w:rsidRDefault="0074038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6F5EF2" w:rsidRDefault="006F5EF2"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6F5EF2" w:rsidRDefault="006F5EF2"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6F5EF2" w:rsidRDefault="006F5EF2"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B5F5E" w14:textId="77777777" w:rsidR="00740384" w:rsidRDefault="00740384" w:rsidP="00D4417E">
      <w:pPr>
        <w:spacing w:after="120"/>
        <w:ind w:left="-2"/>
      </w:pPr>
      <w:r>
        <w:separator/>
      </w:r>
    </w:p>
  </w:footnote>
  <w:footnote w:type="continuationSeparator" w:id="0">
    <w:p w14:paraId="17985D91" w14:textId="77777777" w:rsidR="00740384" w:rsidRDefault="00740384" w:rsidP="00D4417E">
      <w:pPr>
        <w:spacing w:after="120"/>
        <w:ind w:left="-2"/>
      </w:pPr>
      <w:r>
        <w:continuationSeparator/>
      </w:r>
    </w:p>
  </w:footnote>
  <w:footnote w:type="continuationNotice" w:id="1">
    <w:p w14:paraId="7B158F1C" w14:textId="77777777" w:rsidR="00740384" w:rsidRDefault="0074038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6F5EF2" w:rsidRDefault="006F5EF2"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6F5EF2" w:rsidRPr="001A329E" w:rsidRDefault="006F5EF2"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6F5EF2" w:rsidRDefault="006F5EF2"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35"/>
  </w:num>
  <w:num w:numId="4">
    <w:abstractNumId w:val="43"/>
  </w:num>
  <w:num w:numId="5">
    <w:abstractNumId w:val="25"/>
  </w:num>
  <w:num w:numId="6">
    <w:abstractNumId w:val="19"/>
  </w:num>
  <w:num w:numId="7">
    <w:abstractNumId w:val="6"/>
  </w:num>
  <w:num w:numId="8">
    <w:abstractNumId w:val="34"/>
  </w:num>
  <w:num w:numId="9">
    <w:abstractNumId w:val="33"/>
  </w:num>
  <w:num w:numId="10">
    <w:abstractNumId w:val="5"/>
  </w:num>
  <w:num w:numId="11">
    <w:abstractNumId w:val="2"/>
  </w:num>
  <w:num w:numId="12">
    <w:abstractNumId w:val="4"/>
  </w:num>
  <w:num w:numId="13">
    <w:abstractNumId w:val="39"/>
  </w:num>
  <w:num w:numId="14">
    <w:abstractNumId w:val="13"/>
  </w:num>
  <w:num w:numId="15">
    <w:abstractNumId w:val="30"/>
  </w:num>
  <w:num w:numId="16">
    <w:abstractNumId w:val="0"/>
  </w:num>
  <w:num w:numId="17">
    <w:abstractNumId w:val="28"/>
  </w:num>
  <w:num w:numId="18">
    <w:abstractNumId w:val="29"/>
  </w:num>
  <w:num w:numId="19">
    <w:abstractNumId w:val="41"/>
  </w:num>
  <w:num w:numId="20">
    <w:abstractNumId w:val="15"/>
  </w:num>
  <w:num w:numId="21">
    <w:abstractNumId w:val="22"/>
  </w:num>
  <w:num w:numId="22">
    <w:abstractNumId w:val="18"/>
  </w:num>
  <w:num w:numId="23">
    <w:abstractNumId w:val="23"/>
  </w:num>
  <w:num w:numId="24">
    <w:abstractNumId w:val="40"/>
  </w:num>
  <w:num w:numId="25">
    <w:abstractNumId w:val="20"/>
  </w:num>
  <w:num w:numId="26">
    <w:abstractNumId w:val="17"/>
  </w:num>
  <w:num w:numId="27">
    <w:abstractNumId w:val="12"/>
  </w:num>
  <w:num w:numId="28">
    <w:abstractNumId w:val="3"/>
  </w:num>
  <w:num w:numId="29">
    <w:abstractNumId w:val="27"/>
  </w:num>
  <w:num w:numId="30">
    <w:abstractNumId w:val="42"/>
  </w:num>
  <w:num w:numId="31">
    <w:abstractNumId w:val="37"/>
  </w:num>
  <w:num w:numId="32">
    <w:abstractNumId w:val="9"/>
  </w:num>
  <w:num w:numId="33">
    <w:abstractNumId w:val="44"/>
  </w:num>
  <w:num w:numId="34">
    <w:abstractNumId w:val="14"/>
  </w:num>
  <w:num w:numId="35">
    <w:abstractNumId w:val="38"/>
  </w:num>
  <w:num w:numId="36">
    <w:abstractNumId w:val="11"/>
  </w:num>
  <w:num w:numId="37">
    <w:abstractNumId w:val="3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6"/>
  </w:num>
  <w:num w:numId="41">
    <w:abstractNumId w:val="7"/>
  </w:num>
  <w:num w:numId="42">
    <w:abstractNumId w:val="1"/>
  </w:num>
  <w:num w:numId="43">
    <w:abstractNumId w:val="24"/>
  </w:num>
  <w:num w:numId="44">
    <w:abstractNumId w:val="10"/>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5D"/>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6B8"/>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375"/>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C0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9F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384"/>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25"/>
    <w:rsid w:val="00754FFF"/>
    <w:rsid w:val="00755144"/>
    <w:rsid w:val="00755171"/>
    <w:rsid w:val="00755660"/>
    <w:rsid w:val="00755C6C"/>
    <w:rsid w:val="00755CB6"/>
    <w:rsid w:val="00755D4D"/>
    <w:rsid w:val="007565E5"/>
    <w:rsid w:val="0075664F"/>
    <w:rsid w:val="00756A62"/>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6DB"/>
    <w:rsid w:val="007D0AB4"/>
    <w:rsid w:val="007D0F01"/>
    <w:rsid w:val="007D138D"/>
    <w:rsid w:val="007D1879"/>
    <w:rsid w:val="007D1A06"/>
    <w:rsid w:val="007D1A10"/>
    <w:rsid w:val="007D1AA3"/>
    <w:rsid w:val="007D1B85"/>
    <w:rsid w:val="007D1C9F"/>
    <w:rsid w:val="007D1DF9"/>
    <w:rsid w:val="007D21DA"/>
    <w:rsid w:val="007D22F4"/>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E03"/>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C2"/>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1F"/>
    <w:rsid w:val="00A36630"/>
    <w:rsid w:val="00A366EA"/>
    <w:rsid w:val="00A369AE"/>
    <w:rsid w:val="00A37203"/>
    <w:rsid w:val="00A37291"/>
    <w:rsid w:val="00A374BA"/>
    <w:rsid w:val="00A376FF"/>
    <w:rsid w:val="00A37780"/>
    <w:rsid w:val="00A37B99"/>
    <w:rsid w:val="00A4001F"/>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5FE"/>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0EB"/>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0D"/>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7D7"/>
    <w:rsid w:val="00F22F77"/>
    <w:rsid w:val="00F2358D"/>
    <w:rsid w:val="00F23E40"/>
    <w:rsid w:val="00F240EC"/>
    <w:rsid w:val="00F243D6"/>
    <w:rsid w:val="00F24FCE"/>
    <w:rsid w:val="00F25019"/>
    <w:rsid w:val="00F2518C"/>
    <w:rsid w:val="00F25DF5"/>
    <w:rsid w:val="00F26134"/>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BED"/>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62FF2-7058-4E13-B238-E33FED3EF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5099</Words>
  <Characters>29066</Characters>
  <Application>Microsoft Office Word</Application>
  <DocSecurity>0</DocSecurity>
  <PresentationFormat/>
  <Lines>242</Lines>
  <Paragraphs>68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2023-04-06T06:36:00Z</cp:lastPrinted>
  <dcterms:created xsi:type="dcterms:W3CDTF">2023-11-03T09:08:00Z</dcterms:created>
  <dcterms:modified xsi:type="dcterms:W3CDTF">2023-11-03T09:08:00Z</dcterms:modified>
</cp:coreProperties>
</file>