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8E43A" w14:textId="1A6AED31" w:rsidR="00656610" w:rsidRPr="005F03CC" w:rsidRDefault="00656610" w:rsidP="00656610">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5D54BF">
        <w:rPr>
          <w:rFonts w:ascii="Arial" w:eastAsiaTheme="minorEastAsia" w:hAnsi="Arial"/>
          <w:b/>
          <w:bCs/>
          <w:sz w:val="22"/>
          <w:szCs w:val="22"/>
          <w:lang w:val="x-none" w:eastAsia="zh-CN"/>
        </w:rPr>
        <w:t>5</w:t>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DF02BA" w:rsidRPr="00DF02BA">
        <w:rPr>
          <w:rFonts w:ascii="Arial" w:eastAsia="MS Mincho" w:hAnsi="Arial"/>
          <w:b/>
          <w:sz w:val="22"/>
          <w:szCs w:val="22"/>
          <w:lang w:val="x-none"/>
        </w:rPr>
        <w:t>R1-2311318</w:t>
      </w:r>
    </w:p>
    <w:p w14:paraId="32887158" w14:textId="355EC0BB" w:rsidR="00656610" w:rsidRPr="00C85C32" w:rsidRDefault="005D54BF" w:rsidP="00C85C32">
      <w:pPr>
        <w:widowControl w:val="0"/>
        <w:tabs>
          <w:tab w:val="center" w:pos="4536"/>
          <w:tab w:val="right" w:pos="9072"/>
        </w:tabs>
        <w:spacing w:afterLines="0" w:after="0"/>
        <w:jc w:val="both"/>
        <w:rPr>
          <w:rFonts w:ascii="Arial" w:eastAsia="宋体" w:hAnsi="Arial" w:cs="Arial"/>
          <w:b/>
          <w:bCs/>
          <w:kern w:val="2"/>
          <w:sz w:val="22"/>
          <w:szCs w:val="22"/>
          <w:lang w:val="en-GB" w:eastAsia="zh-CN"/>
        </w:rPr>
      </w:pPr>
      <w:r w:rsidRPr="00C85C32">
        <w:rPr>
          <w:rFonts w:ascii="Arial" w:eastAsia="宋体" w:hAnsi="Arial" w:cs="Arial"/>
          <w:b/>
          <w:bCs/>
          <w:kern w:val="2"/>
          <w:sz w:val="22"/>
          <w:szCs w:val="22"/>
          <w:lang w:val="en-GB" w:eastAsia="zh-CN"/>
        </w:rPr>
        <w:t>Chicago</w:t>
      </w:r>
      <w:r w:rsidR="00656610" w:rsidRPr="00C85C32">
        <w:rPr>
          <w:rFonts w:ascii="Arial" w:eastAsia="宋体" w:hAnsi="Arial" w:cs="Arial"/>
          <w:b/>
          <w:bCs/>
          <w:kern w:val="2"/>
          <w:sz w:val="22"/>
          <w:szCs w:val="22"/>
          <w:lang w:val="en-GB" w:eastAsia="zh-CN"/>
        </w:rPr>
        <w:t xml:space="preserve">, </w:t>
      </w:r>
      <w:r w:rsidR="00B37B10">
        <w:rPr>
          <w:rFonts w:ascii="Arial" w:eastAsia="宋体" w:hAnsi="Arial" w:cs="Arial" w:hint="eastAsia"/>
          <w:b/>
          <w:bCs/>
          <w:kern w:val="2"/>
          <w:sz w:val="22"/>
          <w:szCs w:val="22"/>
          <w:lang w:val="en-GB" w:eastAsia="zh-CN"/>
        </w:rPr>
        <w:t>USA</w:t>
      </w:r>
      <w:r w:rsidR="00656610" w:rsidRPr="00C85C32">
        <w:rPr>
          <w:rFonts w:ascii="Arial" w:eastAsia="宋体" w:hAnsi="Arial" w:cs="Arial"/>
          <w:b/>
          <w:bCs/>
          <w:kern w:val="2"/>
          <w:sz w:val="22"/>
          <w:szCs w:val="22"/>
          <w:lang w:val="en-GB" w:eastAsia="zh-CN"/>
        </w:rPr>
        <w:t xml:space="preserve">, </w:t>
      </w:r>
      <w:r w:rsidRPr="00C85C32">
        <w:rPr>
          <w:rFonts w:ascii="Arial" w:eastAsia="宋体" w:hAnsi="Arial" w:cs="Arial"/>
          <w:b/>
          <w:bCs/>
          <w:kern w:val="2"/>
          <w:sz w:val="22"/>
          <w:szCs w:val="22"/>
          <w:lang w:val="en-GB" w:eastAsia="zh-CN"/>
        </w:rPr>
        <w:t>Novem</w:t>
      </w:r>
      <w:r w:rsidR="00656610" w:rsidRPr="00C85C32">
        <w:rPr>
          <w:rFonts w:ascii="Arial" w:eastAsia="宋体" w:hAnsi="Arial" w:cs="Arial"/>
          <w:b/>
          <w:bCs/>
          <w:kern w:val="2"/>
          <w:sz w:val="22"/>
          <w:szCs w:val="22"/>
          <w:lang w:val="en-GB" w:eastAsia="zh-CN"/>
        </w:rPr>
        <w:t xml:space="preserve">ber </w:t>
      </w:r>
      <w:r w:rsidRPr="00C85C32">
        <w:rPr>
          <w:rFonts w:ascii="Arial" w:eastAsia="宋体" w:hAnsi="Arial" w:cs="Arial"/>
          <w:b/>
          <w:bCs/>
          <w:kern w:val="2"/>
          <w:sz w:val="22"/>
          <w:szCs w:val="22"/>
          <w:lang w:val="en-GB" w:eastAsia="zh-CN"/>
        </w:rPr>
        <w:t>13</w:t>
      </w:r>
      <w:r w:rsidR="00656610" w:rsidRPr="00C85C32">
        <w:rPr>
          <w:rFonts w:ascii="Arial" w:eastAsia="宋体" w:hAnsi="Arial" w:cs="Arial"/>
          <w:b/>
          <w:bCs/>
          <w:kern w:val="2"/>
          <w:sz w:val="22"/>
          <w:szCs w:val="22"/>
          <w:vertAlign w:val="superscript"/>
          <w:lang w:val="en-GB" w:eastAsia="zh-CN"/>
        </w:rPr>
        <w:t>th</w:t>
      </w:r>
      <w:r w:rsidR="00656610" w:rsidRPr="00C85C32">
        <w:rPr>
          <w:rFonts w:ascii="Arial" w:eastAsia="宋体" w:hAnsi="Arial" w:cs="Arial"/>
          <w:b/>
          <w:bCs/>
          <w:kern w:val="2"/>
          <w:sz w:val="22"/>
          <w:szCs w:val="22"/>
          <w:lang w:val="en-GB" w:eastAsia="zh-CN"/>
        </w:rPr>
        <w:t xml:space="preserve"> – </w:t>
      </w:r>
      <w:r w:rsidRPr="00C85C32">
        <w:rPr>
          <w:rFonts w:ascii="Arial" w:eastAsia="宋体" w:hAnsi="Arial" w:cs="Arial"/>
          <w:b/>
          <w:bCs/>
          <w:kern w:val="2"/>
          <w:sz w:val="22"/>
          <w:szCs w:val="22"/>
          <w:lang w:val="en-GB" w:eastAsia="zh-CN"/>
        </w:rPr>
        <w:t>November</w:t>
      </w:r>
      <w:r w:rsidR="00656610" w:rsidRPr="00C85C32">
        <w:rPr>
          <w:rFonts w:ascii="Arial" w:eastAsia="宋体" w:hAnsi="Arial" w:cs="Arial"/>
          <w:b/>
          <w:bCs/>
          <w:kern w:val="2"/>
          <w:sz w:val="22"/>
          <w:szCs w:val="22"/>
          <w:lang w:val="en-GB" w:eastAsia="zh-CN"/>
        </w:rPr>
        <w:t xml:space="preserve"> 1</w:t>
      </w:r>
      <w:r w:rsidRPr="00C85C32">
        <w:rPr>
          <w:rFonts w:ascii="Arial" w:eastAsia="宋体" w:hAnsi="Arial" w:cs="Arial"/>
          <w:b/>
          <w:bCs/>
          <w:kern w:val="2"/>
          <w:sz w:val="22"/>
          <w:szCs w:val="22"/>
          <w:lang w:val="en-GB" w:eastAsia="zh-CN"/>
        </w:rPr>
        <w:t>7</w:t>
      </w:r>
      <w:r w:rsidR="00656610" w:rsidRPr="00C85C32">
        <w:rPr>
          <w:rFonts w:ascii="Arial" w:eastAsia="宋体" w:hAnsi="Arial" w:cs="Arial"/>
          <w:b/>
          <w:bCs/>
          <w:kern w:val="2"/>
          <w:sz w:val="22"/>
          <w:szCs w:val="22"/>
          <w:vertAlign w:val="superscript"/>
          <w:lang w:val="en-GB" w:eastAsia="zh-CN"/>
        </w:rPr>
        <w:t>th</w:t>
      </w:r>
      <w:r w:rsidR="00656610" w:rsidRPr="00C85C32">
        <w:rPr>
          <w:rFonts w:ascii="Arial" w:eastAsia="宋体" w:hAnsi="Arial" w:cs="Arial"/>
          <w:b/>
          <w:bCs/>
          <w:kern w:val="2"/>
          <w:sz w:val="22"/>
          <w:szCs w:val="22"/>
          <w:lang w:val="en-GB" w:eastAsia="zh-CN"/>
        </w:rPr>
        <w:t>, 2023</w:t>
      </w:r>
    </w:p>
    <w:bookmarkEnd w:id="0"/>
    <w:bookmarkEnd w:id="1"/>
    <w:p w14:paraId="37710281" w14:textId="77777777" w:rsidR="00656610" w:rsidRPr="002A54CF" w:rsidRDefault="00656610" w:rsidP="00656610">
      <w:pPr>
        <w:tabs>
          <w:tab w:val="center" w:pos="4536"/>
          <w:tab w:val="right" w:pos="9072"/>
        </w:tabs>
        <w:spacing w:afterLines="0" w:after="0"/>
        <w:rPr>
          <w:rFonts w:ascii="Arial" w:eastAsia="MS Mincho" w:hAnsi="Arial"/>
          <w:b/>
          <w:sz w:val="22"/>
          <w:lang w:val="en-GB"/>
        </w:rPr>
      </w:pPr>
    </w:p>
    <w:bookmarkEnd w:id="2"/>
    <w:bookmarkEnd w:id="3"/>
    <w:p w14:paraId="0579D7EC" w14:textId="77777777"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2E5D3008" w14:textId="33E2F8ED"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986D1A">
        <w:rPr>
          <w:rFonts w:ascii="Arial" w:eastAsia="宋体" w:hAnsi="Arial"/>
          <w:b/>
          <w:sz w:val="22"/>
        </w:rPr>
        <w:t>Remaining issues</w:t>
      </w:r>
      <w:r>
        <w:rPr>
          <w:rFonts w:ascii="Arial" w:eastAsia="宋体" w:hAnsi="Arial" w:hint="eastAsia"/>
          <w:b/>
          <w:sz w:val="22"/>
          <w:lang w:eastAsia="zh-CN"/>
        </w:rPr>
        <w:t xml:space="preserve"> </w:t>
      </w:r>
      <w:r w:rsidRPr="00702E52">
        <w:rPr>
          <w:rFonts w:ascii="Arial" w:eastAsia="宋体" w:hAnsi="Arial"/>
          <w:b/>
          <w:sz w:val="22"/>
        </w:rPr>
        <w:t>on SRS enhancement</w:t>
      </w:r>
    </w:p>
    <w:p w14:paraId="48087EB1" w14:textId="77777777" w:rsidR="00656610" w:rsidRPr="00F9732D" w:rsidRDefault="00656610" w:rsidP="00656610">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Pr>
          <w:rFonts w:ascii="Arial" w:eastAsiaTheme="minorEastAsia" w:hAnsi="Arial" w:hint="eastAsia"/>
          <w:b/>
          <w:sz w:val="22"/>
          <w:lang w:eastAsia="zh-CN"/>
        </w:rPr>
        <w:t>8</w:t>
      </w:r>
      <w:r w:rsidRPr="00F9732D">
        <w:rPr>
          <w:rFonts w:ascii="Arial" w:hAnsi="Arial" w:hint="eastAsia"/>
          <w:b/>
          <w:sz w:val="22"/>
        </w:rPr>
        <w:t>.1.</w:t>
      </w:r>
      <w:r>
        <w:rPr>
          <w:rFonts w:ascii="Arial" w:eastAsiaTheme="minorEastAsia" w:hAnsi="Arial" w:hint="eastAsia"/>
          <w:b/>
          <w:sz w:val="22"/>
          <w:lang w:eastAsia="zh-CN"/>
        </w:rPr>
        <w:t>3</w:t>
      </w:r>
      <w:r w:rsidRPr="00F9732D">
        <w:rPr>
          <w:rFonts w:ascii="Arial" w:hAnsi="Arial" w:hint="eastAsia"/>
          <w:b/>
          <w:sz w:val="22"/>
        </w:rPr>
        <w:t>.2</w:t>
      </w:r>
    </w:p>
    <w:p w14:paraId="08F139B3" w14:textId="77777777"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Pr>
          <w:rFonts w:ascii="Arial" w:eastAsiaTheme="minorEastAsia" w:hAnsi="Arial" w:hint="eastAsia"/>
          <w:b/>
          <w:sz w:val="22"/>
          <w:lang w:val="x-none" w:eastAsia="zh-CN"/>
        </w:rPr>
        <w:t xml:space="preserve"> </w:t>
      </w:r>
      <w:r w:rsidRPr="00F9732D">
        <w:rPr>
          <w:rFonts w:ascii="Arial" w:eastAsia="MS Mincho" w:hAnsi="Arial" w:hint="eastAsia"/>
          <w:b/>
          <w:sz w:val="22"/>
          <w:lang w:val="x-none"/>
        </w:rPr>
        <w:t>and Decision</w:t>
      </w:r>
    </w:p>
    <w:p w14:paraId="293F42FF" w14:textId="77777777" w:rsidR="00656610" w:rsidRPr="00F9732D" w:rsidRDefault="00656610" w:rsidP="00656610">
      <w:pPr>
        <w:pStyle w:val="a3"/>
        <w:pBdr>
          <w:bottom w:val="single" w:sz="6" w:space="1" w:color="auto"/>
        </w:pBdr>
        <w:tabs>
          <w:tab w:val="left" w:pos="1843"/>
        </w:tabs>
        <w:spacing w:after="120"/>
        <w:rPr>
          <w:rFonts w:eastAsia="宋体"/>
          <w:lang w:eastAsia="zh-CN"/>
        </w:rPr>
      </w:pPr>
    </w:p>
    <w:p w14:paraId="7AFA0899" w14:textId="77777777" w:rsidR="00656610" w:rsidRPr="00F9732D" w:rsidRDefault="00656610" w:rsidP="00656610">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6528DF39" w14:textId="5B177C5A" w:rsidR="00656610" w:rsidRPr="007A76F2" w:rsidRDefault="00656610" w:rsidP="00656610">
      <w:pPr>
        <w:spacing w:after="120"/>
        <w:jc w:val="both"/>
        <w:rPr>
          <w:rFonts w:eastAsiaTheme="minorEastAsia" w:hint="eastAsia"/>
          <w:lang w:eastAsia="zh-CN"/>
        </w:rPr>
      </w:pPr>
      <w:r w:rsidRPr="0081307A">
        <w:rPr>
          <w:rFonts w:eastAsia="宋体"/>
        </w:rPr>
        <w:t xml:space="preserve">In this </w:t>
      </w:r>
      <w:r w:rsidRPr="0081307A">
        <w:rPr>
          <w:rFonts w:eastAsia="宋体" w:hint="eastAsia"/>
        </w:rPr>
        <w:t>contribution</w:t>
      </w:r>
      <w:r w:rsidRPr="0081307A">
        <w:rPr>
          <w:rFonts w:eastAsia="宋体"/>
        </w:rPr>
        <w:t xml:space="preserve">, we present our views on </w:t>
      </w:r>
      <w:r w:rsidR="00D61BE8">
        <w:rPr>
          <w:rFonts w:eastAsia="宋体"/>
        </w:rPr>
        <w:t>remaining issues</w:t>
      </w:r>
      <w:r w:rsidRPr="0081307A">
        <w:rPr>
          <w:rFonts w:eastAsia="宋体"/>
        </w:rPr>
        <w:t xml:space="preserve"> </w:t>
      </w:r>
      <w:r w:rsidRPr="008A590C">
        <w:rPr>
          <w:rFonts w:eastAsia="宋体"/>
        </w:rPr>
        <w:t xml:space="preserve">of </w:t>
      </w:r>
      <w:r w:rsidR="008A590C">
        <w:rPr>
          <w:rFonts w:eastAsia="宋体"/>
        </w:rPr>
        <w:t>Rel-18</w:t>
      </w:r>
      <w:r w:rsidR="008A590C">
        <w:rPr>
          <w:rFonts w:eastAsia="宋体" w:hint="eastAsia"/>
          <w:lang w:eastAsia="zh-CN"/>
        </w:rPr>
        <w:t xml:space="preserve"> </w:t>
      </w:r>
      <w:r w:rsidRPr="008A590C">
        <w:rPr>
          <w:rFonts w:eastAsia="宋体"/>
        </w:rPr>
        <w:t xml:space="preserve">SRS </w:t>
      </w:r>
      <w:r w:rsidR="008A590C">
        <w:rPr>
          <w:rFonts w:eastAsia="宋体"/>
        </w:rPr>
        <w:t>enhancement</w:t>
      </w:r>
      <w:r w:rsidR="008A590C">
        <w:rPr>
          <w:rFonts w:eastAsia="宋体" w:hint="eastAsia"/>
          <w:lang w:eastAsia="zh-CN"/>
        </w:rPr>
        <w:t>, with several TPs provided</w:t>
      </w:r>
      <w:r w:rsidRPr="0081307A">
        <w:rPr>
          <w:rFonts w:eastAsia="宋体"/>
        </w:rPr>
        <w:t>.</w:t>
      </w:r>
      <w:bookmarkStart w:id="8" w:name="_GoBack"/>
      <w:bookmarkEnd w:id="8"/>
    </w:p>
    <w:p w14:paraId="6C088178" w14:textId="77777777" w:rsidR="00656610" w:rsidRDefault="00656610" w:rsidP="00656610">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Discussion</w:t>
      </w:r>
    </w:p>
    <w:p w14:paraId="7D6A1014" w14:textId="013F7371" w:rsidR="00656610" w:rsidRDefault="00656610" w:rsidP="00656610">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sidRPr="00656610">
        <w:rPr>
          <w:rFonts w:ascii="Arial" w:eastAsia="宋体" w:hAnsi="Arial"/>
          <w:b/>
          <w:kern w:val="32"/>
          <w:sz w:val="24"/>
          <w:lang w:val="en-US" w:eastAsia="zh-CN"/>
        </w:rPr>
        <w:t>C</w:t>
      </w:r>
      <w:r w:rsidRPr="00656610">
        <w:rPr>
          <w:rFonts w:ascii="Arial" w:eastAsia="宋体" w:hAnsi="Arial" w:hint="eastAsia"/>
          <w:b/>
          <w:kern w:val="32"/>
          <w:sz w:val="24"/>
          <w:lang w:val="en-US" w:eastAsia="zh-CN"/>
        </w:rPr>
        <w:t xml:space="preserve">onfiguration on SRS for </w:t>
      </w:r>
      <w:r w:rsidR="00AB77C8">
        <w:rPr>
          <w:rFonts w:ascii="Arial" w:eastAsia="宋体" w:hAnsi="Arial"/>
          <w:b/>
          <w:kern w:val="32"/>
          <w:sz w:val="24"/>
          <w:lang w:val="en-US" w:eastAsia="zh-CN"/>
        </w:rPr>
        <w:t xml:space="preserve">TDD </w:t>
      </w:r>
      <w:r w:rsidRPr="00656610">
        <w:rPr>
          <w:rFonts w:ascii="Arial" w:eastAsia="宋体" w:hAnsi="Arial"/>
          <w:b/>
          <w:kern w:val="32"/>
          <w:sz w:val="24"/>
          <w:lang w:val="en-US" w:eastAsia="zh-CN"/>
        </w:rPr>
        <w:t>CJT</w:t>
      </w:r>
    </w:p>
    <w:p w14:paraId="260004BA" w14:textId="77777777" w:rsidR="00F55243" w:rsidRDefault="00F55243" w:rsidP="00F55243">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42B8FC3D" w14:textId="46D47911" w:rsidR="00F55243" w:rsidRDefault="003D08E4" w:rsidP="00F55243">
      <w:pPr>
        <w:spacing w:after="120"/>
        <w:jc w:val="both"/>
        <w:rPr>
          <w:rFonts w:eastAsiaTheme="minorEastAsia"/>
          <w:lang w:eastAsia="zh-CN"/>
        </w:rPr>
      </w:pPr>
      <w:r w:rsidRPr="003D08E4">
        <w:rPr>
          <w:rFonts w:eastAsiaTheme="minorEastAsia"/>
          <w:lang w:eastAsia="zh-CN"/>
        </w:rPr>
        <w:t xml:space="preserve">The formula </w:t>
      </w:r>
      <w:r w:rsidR="00F9788C">
        <w:rPr>
          <w:rFonts w:eastAsiaTheme="minorEastAsia" w:hint="eastAsia"/>
          <w:lang w:eastAsia="zh-CN"/>
        </w:rPr>
        <w:t xml:space="preserve">of </w:t>
      </w:r>
      <m:oMath>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 xml:space="preserve"> </m:t>
        </m:r>
      </m:oMath>
      <w:r w:rsidRPr="003D08E4">
        <w:rPr>
          <w:rFonts w:eastAsiaTheme="minorEastAsia"/>
          <w:lang w:eastAsia="zh-CN"/>
        </w:rPr>
        <w:t xml:space="preserve">has an expression error, </w:t>
      </w:r>
      <w:r w:rsidR="00B37B10">
        <w:rPr>
          <w:rFonts w:eastAsiaTheme="minorEastAsia" w:hint="eastAsia"/>
          <w:lang w:eastAsia="zh-CN"/>
        </w:rPr>
        <w:t>i.e.,</w:t>
      </w:r>
      <w:r w:rsidR="00B37B10" w:rsidRPr="003D08E4">
        <w:rPr>
          <w:rFonts w:eastAsiaTheme="minorEastAsia"/>
          <w:lang w:eastAsia="zh-CN"/>
        </w:rPr>
        <w:t xml:space="preserve"> </w:t>
      </w:r>
      <w:r w:rsidRPr="003D08E4">
        <w:rPr>
          <w:rFonts w:eastAsiaTheme="minorEastAsia"/>
          <w:lang w:eastAsia="zh-CN"/>
        </w:rPr>
        <w:t xml:space="preserve">there </w:t>
      </w:r>
      <w:r w:rsidR="00034ED3">
        <w:rPr>
          <w:rFonts w:eastAsiaTheme="minorEastAsia"/>
          <w:lang w:eastAsia="zh-CN"/>
        </w:rPr>
        <w:t>should be</w:t>
      </w:r>
      <w:r w:rsidRPr="003D08E4">
        <w:rPr>
          <w:rFonts w:eastAsiaTheme="minorEastAsia"/>
          <w:lang w:eastAsia="zh-CN"/>
        </w:rPr>
        <w:t xml:space="preserve"> no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sidRPr="003D08E4">
        <w:rPr>
          <w:rFonts w:eastAsiaTheme="minorEastAsia"/>
          <w:lang w:eastAsia="zh-CN"/>
        </w:rPr>
        <w:t xml:space="preserve"> in the formula. In order to avoid confusion, it is necessary to </w:t>
      </w:r>
      <w:r w:rsidR="00EF43E3">
        <w:rPr>
          <w:rFonts w:eastAsiaTheme="minorEastAsia"/>
          <w:lang w:eastAsia="zh-CN"/>
        </w:rPr>
        <w:t>change</w:t>
      </w:r>
      <w:r w:rsidRPr="003D08E4">
        <w:rPr>
          <w:rFonts w:eastAsiaTheme="minorEastAsia"/>
          <w:lang w:eastAsia="zh-CN"/>
        </w:rPr>
        <w:t xml:space="preserve"> the paramete</w:t>
      </w:r>
      <w:r w:rsidR="00EF43E3">
        <w:rPr>
          <w:rFonts w:eastAsiaTheme="minorEastAsia"/>
          <w:lang w:eastAsia="zh-CN"/>
        </w:rPr>
        <w:t xml:space="preserve">r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sidR="00EF43E3">
        <w:rPr>
          <w:rFonts w:eastAsiaTheme="minorEastAsia" w:hint="eastAsia"/>
          <w:lang w:eastAsia="zh-CN"/>
        </w:rPr>
        <w:t xml:space="preserve"> </w:t>
      </w:r>
      <w:r w:rsidR="00EF43E3">
        <w:rPr>
          <w:rFonts w:eastAsiaTheme="minorEastAsia"/>
          <w:lang w:eastAsia="zh-CN"/>
        </w:rPr>
        <w:t xml:space="preserve">to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sidR="00EF43E3">
        <w:rPr>
          <w:rFonts w:eastAsiaTheme="minorEastAsia" w:hint="eastAsia"/>
          <w:lang w:eastAsia="zh-CN"/>
        </w:rPr>
        <w:t>.</w:t>
      </w:r>
    </w:p>
    <w:p w14:paraId="29F32746" w14:textId="77777777" w:rsidR="00677491" w:rsidRPr="007A2CC6" w:rsidRDefault="00677491" w:rsidP="00677491">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4DB17BEA" w14:textId="78B6537F" w:rsidR="00F55243" w:rsidRDefault="00747546" w:rsidP="00F55243">
      <w:pPr>
        <w:spacing w:after="120"/>
        <w:rPr>
          <w:rFonts w:eastAsiaTheme="minorEastAsia"/>
          <w:lang w:val="en-GB" w:eastAsia="zh-CN"/>
        </w:rPr>
      </w:pPr>
      <w:r>
        <w:rPr>
          <w:rFonts w:eastAsiaTheme="minorEastAsia"/>
          <w:lang w:eastAsia="zh-CN"/>
        </w:rPr>
        <w:t xml:space="preserve">Change </w:t>
      </w:r>
      <m:oMath>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S Mincho" w:hAnsi="Cambria Math"/>
            <w:lang w:eastAsia="ja-JP"/>
          </w:rPr>
          <m:t>)</m:t>
        </m:r>
      </m:oMath>
      <w:r>
        <w:rPr>
          <w:rFonts w:eastAsiaTheme="minorEastAsia" w:hint="eastAsia"/>
          <w:lang w:eastAsia="zh-CN"/>
        </w:rPr>
        <w:t xml:space="preserve"> </w:t>
      </w:r>
      <w:r>
        <w:rPr>
          <w:rFonts w:eastAsiaTheme="minorEastAsia"/>
          <w:lang w:eastAsia="zh-CN"/>
        </w:rPr>
        <w:t xml:space="preserve">to </w:t>
      </w:r>
      <m:oMath>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rPr>
                <w:rFonts w:ascii="Cambria Math" w:eastAsia="Malgun Gothic" w:hAnsi="Cambria Math"/>
                <w:color w:val="000000" w:themeColor="text1"/>
              </w:rPr>
              <m:t>'</m:t>
            </m:r>
          </m:sup>
        </m:sSup>
        <m:r>
          <w:rPr>
            <w:rFonts w:ascii="Cambria Math" w:eastAsia="MS Mincho" w:hAnsi="Cambria Math"/>
            <w:lang w:eastAsia="ja-JP"/>
          </w:rPr>
          <m:t>)</m:t>
        </m:r>
      </m:oMath>
      <w:r w:rsidR="003C4853">
        <w:rPr>
          <w:rFonts w:eastAsiaTheme="minorEastAsia" w:hint="eastAsia"/>
          <w:lang w:eastAsia="zh-CN"/>
        </w:rPr>
        <w:t xml:space="preserve"> </w:t>
      </w:r>
      <w:r w:rsidR="003C4853">
        <w:rPr>
          <w:rFonts w:eastAsiaTheme="minorEastAsia"/>
          <w:lang w:eastAsia="zh-CN"/>
        </w:rPr>
        <w:t>in two positions</w:t>
      </w:r>
      <w:r w:rsidR="00F55243">
        <w:rPr>
          <w:rFonts w:eastAsiaTheme="minorEastAsia" w:hint="eastAsia"/>
          <w:lang w:val="en-GB" w:eastAsia="zh-CN"/>
        </w:rPr>
        <w:t>.</w:t>
      </w:r>
    </w:p>
    <w:p w14:paraId="2CEB8BFD" w14:textId="77777777" w:rsidR="00F55243" w:rsidRPr="00C328DA" w:rsidRDefault="00F55243" w:rsidP="00F55243">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6366236D" w14:textId="579CB534" w:rsidR="00F55243" w:rsidRPr="00C328DA" w:rsidRDefault="00F55243" w:rsidP="00F55243">
      <w:pPr>
        <w:spacing w:after="120"/>
        <w:jc w:val="both"/>
        <w:rPr>
          <w:rFonts w:eastAsiaTheme="minorEastAsia"/>
          <w:lang w:eastAsia="zh-CN"/>
        </w:rPr>
      </w:pPr>
      <w:r>
        <w:rPr>
          <w:rFonts w:eastAsiaTheme="minorEastAsia" w:hint="eastAsia"/>
          <w:lang w:eastAsia="zh-CN"/>
        </w:rPr>
        <w:t xml:space="preserve">The </w:t>
      </w:r>
      <w:r w:rsidR="000D7864">
        <w:rPr>
          <w:rFonts w:eastAsiaTheme="minorEastAsia"/>
          <w:lang w:eastAsia="zh-CN"/>
        </w:rPr>
        <w:t>expression of the formula would be incorrect</w:t>
      </w:r>
      <w:r>
        <w:rPr>
          <w:rFonts w:eastAsiaTheme="minorEastAsia" w:hint="eastAsia"/>
          <w:lang w:eastAsia="zh-CN"/>
        </w:rPr>
        <w:t>.</w:t>
      </w:r>
    </w:p>
    <w:p w14:paraId="606A077A" w14:textId="77777777" w:rsidR="00F55243" w:rsidRPr="00C328DA" w:rsidRDefault="00F55243" w:rsidP="00F55243">
      <w:pPr>
        <w:spacing w:after="120"/>
        <w:jc w:val="both"/>
        <w:rPr>
          <w:rFonts w:eastAsiaTheme="minorEastAsia"/>
          <w:b/>
          <w:u w:val="single"/>
          <w:lang w:eastAsia="zh-CN"/>
        </w:rPr>
      </w:pPr>
      <w:r w:rsidRPr="00C328DA">
        <w:rPr>
          <w:rFonts w:eastAsiaTheme="minorEastAsia" w:hint="eastAsia"/>
          <w:b/>
          <w:u w:val="single"/>
          <w:lang w:eastAsia="zh-CN"/>
        </w:rPr>
        <w:t>Proposed TP</w:t>
      </w:r>
      <w:r>
        <w:rPr>
          <w:rFonts w:eastAsiaTheme="minorEastAsia" w:hint="eastAsia"/>
          <w:b/>
          <w:u w:val="single"/>
          <w:lang w:eastAsia="zh-CN"/>
        </w:rPr>
        <w:t xml:space="preserve"> for TS 38.214</w:t>
      </w:r>
    </w:p>
    <w:tbl>
      <w:tblPr>
        <w:tblStyle w:val="a9"/>
        <w:tblW w:w="0" w:type="auto"/>
        <w:tblLook w:val="04A0" w:firstRow="1" w:lastRow="0" w:firstColumn="1" w:lastColumn="0" w:noHBand="0" w:noVBand="1"/>
      </w:tblPr>
      <w:tblGrid>
        <w:gridCol w:w="9286"/>
      </w:tblGrid>
      <w:tr w:rsidR="00F55243" w14:paraId="2CE9CC6F" w14:textId="77777777" w:rsidTr="00B37B10">
        <w:tc>
          <w:tcPr>
            <w:tcW w:w="9286" w:type="dxa"/>
          </w:tcPr>
          <w:p w14:paraId="5EADCF53" w14:textId="4DE75B44" w:rsidR="00F55243" w:rsidRPr="005E1B9E" w:rsidRDefault="00F55243" w:rsidP="00B37B10">
            <w:pPr>
              <w:spacing w:after="120"/>
              <w:jc w:val="both"/>
              <w:rPr>
                <w:rFonts w:eastAsiaTheme="minorEastAsia"/>
                <w:b/>
                <w:kern w:val="2"/>
                <w:lang w:eastAsia="zh-CN"/>
              </w:rPr>
            </w:pPr>
            <w:r w:rsidRPr="005E1B9E">
              <w:rPr>
                <w:rFonts w:eastAsiaTheme="minorEastAsia"/>
                <w:b/>
                <w:kern w:val="2"/>
                <w:lang w:eastAsia="zh-CN"/>
              </w:rPr>
              <w:t>6.</w:t>
            </w:r>
            <w:r w:rsidR="002660DD">
              <w:rPr>
                <w:rFonts w:eastAsiaTheme="minorEastAsia"/>
                <w:b/>
                <w:kern w:val="2"/>
                <w:lang w:eastAsia="zh-CN"/>
              </w:rPr>
              <w:t>4.1.4.3</w:t>
            </w:r>
            <w:r w:rsidR="002660DD" w:rsidRPr="002660DD">
              <w:rPr>
                <w:rFonts w:eastAsiaTheme="minorEastAsia"/>
                <w:b/>
                <w:kern w:val="2"/>
                <w:lang w:eastAsia="zh-CN"/>
              </w:rPr>
              <w:t xml:space="preserve"> Mapping to physical resources</w:t>
            </w:r>
          </w:p>
          <w:p w14:paraId="4CF79498" w14:textId="77777777" w:rsidR="00F55243" w:rsidRPr="00D0066D" w:rsidRDefault="00F55243" w:rsidP="00B37B10">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11054F72" w14:textId="77777777" w:rsidR="00841F16" w:rsidRDefault="00841F16" w:rsidP="00841F16">
            <w:pPr>
              <w:spacing w:after="120"/>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3C581D0" w14:textId="77777777" w:rsidR="00841F16" w:rsidRDefault="00F764EA" w:rsidP="00841F16">
            <w:pPr>
              <w:pStyle w:val="EQ"/>
              <w:spacing w:after="12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1B11CCCA" w14:textId="77777777" w:rsidR="00841F16" w:rsidRDefault="00841F16" w:rsidP="00841F16">
            <w:pPr>
              <w:spacing w:after="120"/>
              <w:rPr>
                <w:rFonts w:eastAsia="MS Mincho"/>
                <w:lang w:eastAsia="ja-JP"/>
              </w:rPr>
            </w:pPr>
            <w:r w:rsidRPr="00B54814">
              <w:rPr>
                <w:color w:val="000000"/>
              </w:rPr>
              <w:t xml:space="preserve">where </w:t>
            </w:r>
          </w:p>
          <w:p w14:paraId="14EA1067" w14:textId="60E7C311" w:rsidR="00841F16" w:rsidRPr="00185005" w:rsidRDefault="00F764EA" w:rsidP="00841F16">
            <w:pPr>
              <w:spacing w:after="120"/>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eastAsia="MS Mincho"/>
                  </w:rPr>
                  <w:br/>
                </m:r>
              </m:oMath>
              <w:bookmarkStart w:id="9"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bookmarkEnd w:id="9"/>
          </w:p>
          <w:p w14:paraId="72840549" w14:textId="77777777" w:rsidR="00841F16" w:rsidRPr="00866F92" w:rsidRDefault="00F764EA" w:rsidP="00841F16">
            <w:pPr>
              <w:spacing w:after="120"/>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DCBBD1D" w14:textId="77777777" w:rsidR="00841F16" w:rsidRDefault="00841F16" w:rsidP="00841F16">
            <w:pPr>
              <w:spacing w:after="120"/>
            </w:pPr>
            <w:r>
              <w:t>and</w:t>
            </w:r>
          </w:p>
          <w:p w14:paraId="1C22DFDF" w14:textId="77777777" w:rsidR="00841F16" w:rsidRDefault="00841F16" w:rsidP="00841F16">
            <w:pPr>
              <w:pStyle w:val="B1"/>
              <w:spacing w:after="120"/>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r w:rsidRPr="00FE4227">
              <w:rPr>
                <w:i/>
                <w:iCs/>
                <w:lang w:val="en-US"/>
              </w:rPr>
              <w:t>StartRBIndex</w:t>
            </w:r>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00F33BCB" w14:textId="77777777" w:rsidR="00841F16" w:rsidRDefault="00841F16" w:rsidP="00841F16">
            <w:pPr>
              <w:pStyle w:val="B1"/>
              <w:spacing w:after="120"/>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10" w:name="_Hlk88230374"/>
          <w:p w14:paraId="0E497CB1" w14:textId="77777777" w:rsidR="00841F16" w:rsidRPr="00073C7C" w:rsidRDefault="00F764EA" w:rsidP="00841F16">
            <w:pPr>
              <w:pStyle w:val="B1"/>
              <w:spacing w:after="120"/>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0"/>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44150A5" w14:textId="77777777" w:rsidR="00841F16" w:rsidRPr="0017205B" w:rsidRDefault="00841F16" w:rsidP="00841F16">
            <w:pPr>
              <w:pStyle w:val="B1"/>
              <w:spacing w:after="120"/>
              <w:rPr>
                <w:iCs/>
                <w:lang w:eastAsia="ja-JP"/>
              </w:rPr>
            </w:pPr>
            <w:r>
              <w:rPr>
                <w:iCs/>
                <w:lang w:eastAsia="ja-JP"/>
              </w:rPr>
              <w:tab/>
              <w:t xml:space="preserve">if the higher-layer parameter </w:t>
            </w:r>
            <w:r w:rsidRPr="00FE4227">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8BF8DB7" w14:textId="77777777" w:rsidR="00841F16" w:rsidRPr="00BB14B6" w:rsidRDefault="00841F16" w:rsidP="00841F16">
            <w:pPr>
              <w:spacing w:after="120"/>
            </w:pPr>
            <w:r w:rsidRPr="00BB14B6">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t xml:space="preserve"> is given by</w:t>
            </w:r>
          </w:p>
          <w:p w14:paraId="77AC7769" w14:textId="77777777" w:rsidR="00841F16" w:rsidRPr="00BB14B6" w:rsidRDefault="00841F16" w:rsidP="00841F16">
            <w:pPr>
              <w:pStyle w:val="B1"/>
              <w:spacing w:after="12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not configured:</w:t>
            </w:r>
          </w:p>
          <w:p w14:paraId="2E6DFC12" w14:textId="77777777" w:rsidR="00841F16" w:rsidRPr="00BB14B6" w:rsidRDefault="00F764EA" w:rsidP="00841F16">
            <w:pPr>
              <w:pStyle w:val="EQ"/>
              <w:spacing w:after="120"/>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=0</m:t>
                </m:r>
              </m:oMath>
            </m:oMathPara>
          </w:p>
          <w:p w14:paraId="4C6BFB01" w14:textId="77777777" w:rsidR="00841F16" w:rsidRPr="00BB14B6" w:rsidRDefault="00841F16" w:rsidP="00841F16">
            <w:pPr>
              <w:pStyle w:val="B1"/>
              <w:spacing w:after="12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configured:</w:t>
            </w:r>
          </w:p>
          <w:p w14:paraId="6589459B" w14:textId="7D71010E" w:rsidR="00841F16" w:rsidRPr="00BB14B6" w:rsidRDefault="00F764EA" w:rsidP="00841F16">
            <w:pPr>
              <w:pStyle w:val="EQ"/>
              <w:spacing w:after="120"/>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rPr>
                            <w:rFonts w:ascii="Cambria Math" w:eastAsia="Malgun Gothic" w:hAnsi="Cambria Math"/>
                            <w:color w:val="FF0000"/>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E4028E4" w14:textId="77777777" w:rsidR="00841F16" w:rsidRPr="00BB14B6" w:rsidRDefault="00841F16" w:rsidP="00841F16">
            <w:pPr>
              <w:pStyle w:val="B1"/>
              <w:spacing w:after="120"/>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rPr>
                      <w:rFonts w:ascii="Cambria Math" w:hAnsi="Cambria Math"/>
                      <w:i/>
                    </w:rPr>
                  </m:ctrlPr>
                </m:dPr>
                <m:e>
                  <m:r>
                    <w:rPr>
                      <w:rFonts w:ascii="Cambria Math" w:hAnsi="Cambria Math"/>
                    </w:rPr>
                    <m:t>n+1</m:t>
                  </m:r>
                </m:e>
              </m:d>
            </m:oMath>
            <w:r w:rsidRPr="00BB14B6">
              <w:t xml:space="preserve">th entry and the cardinality of the set </w:t>
            </w:r>
          </w:p>
          <w:p w14:paraId="5E6DAE02" w14:textId="77777777" w:rsidR="00841F16" w:rsidRPr="00BB14B6" w:rsidRDefault="00F764EA" w:rsidP="00841F16">
            <w:pPr>
              <w:pStyle w:val="EQ"/>
              <w:spacing w:after="120"/>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30B9743F" w14:textId="77777777" w:rsidR="00841F16" w:rsidRPr="00BB14B6" w:rsidRDefault="00841F16" w:rsidP="00841F16">
            <w:pPr>
              <w:pStyle w:val="B1"/>
              <w:spacing w:after="120"/>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r w:rsidRPr="00BB14B6">
              <w:rPr>
                <w:i/>
              </w:rPr>
              <w:t>combOffsetHoppingSubset</w:t>
            </w:r>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r w:rsidRPr="00A31212">
              <w:rPr>
                <w:rFonts w:eastAsia="Malgun Gothic"/>
              </w:rPr>
              <w:t xml:space="preserve">The higher-layer parameter </w:t>
            </w:r>
            <w:r w:rsidRPr="00E763C0">
              <w:rPr>
                <w:rFonts w:eastAsia="Malgun Gothic"/>
                <w:i/>
                <w:iCs/>
              </w:rPr>
              <w:t>combOffsetHoppingSubset</w:t>
            </w:r>
            <w:r w:rsidRPr="00A31212">
              <w:rPr>
                <w:rFonts w:eastAsia="Malgun Gothic"/>
              </w:rPr>
              <w:t xml:space="preserv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being set to 1, where the </w:t>
            </w:r>
            <m:oMath>
              <m:r>
                <w:rPr>
                  <w:rFonts w:ascii="Cambria Math" w:eastAsia="Malgun Gothic" w:hAnsi="Cambria Math"/>
                </w:rPr>
                <m:t>(n+1)</m:t>
              </m:r>
            </m:oMath>
            <w:r w:rsidRPr="00A31212">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w:t>
            </w:r>
          </w:p>
          <w:p w14:paraId="639381DC" w14:textId="77777777" w:rsidR="00F55243" w:rsidRDefault="00F55243" w:rsidP="00B37B10">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tc>
      </w:tr>
    </w:tbl>
    <w:p w14:paraId="46C58770" w14:textId="4AF915AE" w:rsidR="00533A53" w:rsidRPr="00877F50" w:rsidRDefault="00877F50" w:rsidP="00877F50">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sidRPr="00877F50">
        <w:rPr>
          <w:rFonts w:ascii="Arial" w:eastAsia="宋体" w:hAnsi="Arial" w:hint="eastAsia"/>
          <w:b/>
          <w:kern w:val="32"/>
          <w:sz w:val="24"/>
          <w:lang w:val="en-US" w:eastAsia="zh-CN"/>
        </w:rPr>
        <w:lastRenderedPageBreak/>
        <w:t xml:space="preserve">Configuration </w:t>
      </w:r>
      <w:r w:rsidR="00DA673F">
        <w:rPr>
          <w:rFonts w:ascii="Arial" w:eastAsia="宋体" w:hAnsi="Arial" w:hint="eastAsia"/>
          <w:b/>
          <w:kern w:val="32"/>
          <w:sz w:val="24"/>
          <w:lang w:val="en-US" w:eastAsia="zh-CN"/>
        </w:rPr>
        <w:t>on</w:t>
      </w:r>
      <w:r w:rsidRPr="00877F50">
        <w:rPr>
          <w:rFonts w:ascii="Arial" w:eastAsia="宋体" w:hAnsi="Arial" w:hint="eastAsia"/>
          <w:b/>
          <w:kern w:val="32"/>
          <w:sz w:val="24"/>
          <w:lang w:val="en-US" w:eastAsia="zh-CN"/>
        </w:rPr>
        <w:t xml:space="preserve"> </w:t>
      </w:r>
      <w:r w:rsidRPr="00877F50">
        <w:rPr>
          <w:rFonts w:ascii="Arial" w:eastAsia="宋体" w:hAnsi="Arial"/>
          <w:b/>
          <w:kern w:val="32"/>
          <w:sz w:val="24"/>
          <w:lang w:val="en-US" w:eastAsia="zh-CN"/>
        </w:rPr>
        <w:t xml:space="preserve">the number of OFDM symbols </w:t>
      </w:r>
      <w:r w:rsidR="00DA673F">
        <w:rPr>
          <w:rFonts w:ascii="Arial" w:eastAsia="宋体" w:hAnsi="Arial" w:hint="eastAsia"/>
          <w:b/>
          <w:kern w:val="32"/>
          <w:sz w:val="24"/>
          <w:lang w:val="en-US" w:eastAsia="zh-CN"/>
        </w:rPr>
        <w:t>for</w:t>
      </w:r>
      <w:r w:rsidRPr="00877F50">
        <w:rPr>
          <w:rFonts w:ascii="Arial" w:eastAsia="宋体" w:hAnsi="Arial"/>
          <w:b/>
          <w:kern w:val="32"/>
          <w:sz w:val="24"/>
          <w:lang w:val="en-US" w:eastAsia="zh-CN"/>
        </w:rPr>
        <w:t xml:space="preserve"> an 8-port SRS resource</w:t>
      </w:r>
    </w:p>
    <w:p w14:paraId="3584DE01" w14:textId="77777777" w:rsidR="0059653E" w:rsidRDefault="0059653E" w:rsidP="0059653E">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69AEA7F0" w14:textId="04B1A914" w:rsidR="009006B3" w:rsidRDefault="0059653E" w:rsidP="0059653E">
      <w:pPr>
        <w:spacing w:after="120"/>
        <w:rPr>
          <w:rFonts w:eastAsiaTheme="minorEastAsia"/>
          <w:lang w:val="en-GB" w:eastAsia="zh-CN"/>
        </w:rPr>
      </w:pPr>
      <w:r>
        <w:rPr>
          <w:rFonts w:eastAsiaTheme="minorEastAsia" w:hint="eastAsia"/>
          <w:lang w:val="en-GB" w:eastAsia="zh-CN"/>
        </w:rPr>
        <w:t>In RAN1#114bis</w:t>
      </w:r>
      <w:r w:rsidR="007800A6">
        <w:rPr>
          <w:rFonts w:eastAsiaTheme="minorEastAsia" w:hint="eastAsia"/>
          <w:lang w:val="en-GB" w:eastAsia="zh-CN"/>
        </w:rPr>
        <w:t xml:space="preserve"> meeting</w:t>
      </w:r>
      <w:r>
        <w:rPr>
          <w:rFonts w:eastAsiaTheme="minorEastAsia" w:hint="eastAsia"/>
          <w:lang w:val="en-GB" w:eastAsia="zh-CN"/>
        </w:rPr>
        <w:t xml:space="preserve">, </w:t>
      </w:r>
      <w:r w:rsidR="009006B3">
        <w:rPr>
          <w:rFonts w:eastAsiaTheme="minorEastAsia" w:hint="eastAsia"/>
          <w:lang w:val="en-GB" w:eastAsia="zh-CN"/>
        </w:rPr>
        <w:t xml:space="preserve">the following text </w:t>
      </w:r>
      <w:r w:rsidR="007800A6">
        <w:rPr>
          <w:rFonts w:eastAsiaTheme="minorEastAsia" w:hint="eastAsia"/>
          <w:lang w:val="en-GB" w:eastAsia="zh-CN"/>
        </w:rPr>
        <w:t>was</w:t>
      </w:r>
      <w:r w:rsidR="009006B3">
        <w:rPr>
          <w:rFonts w:eastAsiaTheme="minorEastAsia" w:hint="eastAsia"/>
          <w:lang w:val="en-GB" w:eastAsia="zh-CN"/>
        </w:rPr>
        <w:t xml:space="preserve"> adopted in </w:t>
      </w:r>
      <w:r w:rsidR="00B456BC">
        <w:rPr>
          <w:rFonts w:eastAsiaTheme="minorEastAsia" w:hint="eastAsia"/>
          <w:lang w:val="en-GB" w:eastAsia="zh-CN"/>
        </w:rPr>
        <w:t>clause</w:t>
      </w:r>
      <w:r w:rsidR="009006B3">
        <w:rPr>
          <w:rFonts w:eastAsiaTheme="minorEastAsia" w:hint="eastAsia"/>
          <w:lang w:val="en-GB" w:eastAsia="zh-CN"/>
        </w:rPr>
        <w:t xml:space="preserve"> 6.2.1</w:t>
      </w:r>
      <w:r w:rsidR="007800A6" w:rsidRPr="007800A6">
        <w:rPr>
          <w:rFonts w:eastAsiaTheme="minorEastAsia" w:hint="eastAsia"/>
          <w:lang w:val="en-GB" w:eastAsia="zh-CN"/>
        </w:rPr>
        <w:t xml:space="preserve"> </w:t>
      </w:r>
      <w:r w:rsidR="00B456BC">
        <w:rPr>
          <w:rFonts w:eastAsiaTheme="minorEastAsia" w:hint="eastAsia"/>
          <w:lang w:val="en-GB" w:eastAsia="zh-CN"/>
        </w:rPr>
        <w:t>of</w:t>
      </w:r>
      <w:r w:rsidR="007800A6">
        <w:rPr>
          <w:rFonts w:eastAsiaTheme="minorEastAsia" w:hint="eastAsia"/>
          <w:lang w:val="en-GB" w:eastAsia="zh-CN"/>
        </w:rPr>
        <w:t xml:space="preserve"> TS 38.214</w:t>
      </w:r>
      <w:r w:rsidR="009006B3">
        <w:rPr>
          <w:rFonts w:eastAsiaTheme="minorEastAsia" w:hint="eastAsia"/>
          <w:lang w:val="en-GB" w:eastAsia="zh-CN"/>
        </w:rPr>
        <w:t xml:space="preserve">. </w:t>
      </w:r>
    </w:p>
    <w:tbl>
      <w:tblPr>
        <w:tblStyle w:val="a9"/>
        <w:tblW w:w="0" w:type="auto"/>
        <w:tblLook w:val="04A0" w:firstRow="1" w:lastRow="0" w:firstColumn="1" w:lastColumn="0" w:noHBand="0" w:noVBand="1"/>
      </w:tblPr>
      <w:tblGrid>
        <w:gridCol w:w="9286"/>
      </w:tblGrid>
      <w:tr w:rsidR="009006B3" w14:paraId="7F25ED2B" w14:textId="77777777" w:rsidTr="009006B3">
        <w:tc>
          <w:tcPr>
            <w:tcW w:w="9286" w:type="dxa"/>
          </w:tcPr>
          <w:p w14:paraId="4A822DDA" w14:textId="72E1689B" w:rsidR="009006B3" w:rsidRDefault="009006B3" w:rsidP="0059653E">
            <w:pPr>
              <w:spacing w:after="120"/>
              <w:rPr>
                <w:rFonts w:eastAsiaTheme="minorEastAsia"/>
                <w:lang w:val="en-GB" w:eastAsia="zh-CN"/>
              </w:rPr>
            </w:pPr>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 xml:space="preserve">or [combOffsetHopping]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[combOffsetHopping]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6.2.1.2</w:t>
            </w:r>
          </w:p>
        </w:tc>
      </w:tr>
    </w:tbl>
    <w:p w14:paraId="3C616F49" w14:textId="60355AA3" w:rsidR="00FA3DC7" w:rsidRPr="00B456BC" w:rsidRDefault="007800A6" w:rsidP="007800A6">
      <w:pPr>
        <w:spacing w:after="120"/>
        <w:rPr>
          <w:rFonts w:eastAsiaTheme="minorEastAsia"/>
          <w:lang w:val="en-GB" w:eastAsia="zh-CN"/>
        </w:rPr>
      </w:pPr>
      <w:r>
        <w:rPr>
          <w:rFonts w:eastAsiaTheme="minorEastAsia" w:hint="eastAsia"/>
          <w:lang w:val="en-GB" w:eastAsia="zh-CN"/>
        </w:rPr>
        <w:t xml:space="preserve">According to the </w:t>
      </w:r>
      <w:r w:rsidR="00FA3DC7">
        <w:rPr>
          <w:rFonts w:eastAsiaTheme="minorEastAsia" w:hint="eastAsia"/>
          <w:lang w:val="en-GB" w:eastAsia="zh-CN"/>
        </w:rPr>
        <w:t>follow</w:t>
      </w:r>
      <w:r>
        <w:rPr>
          <w:rFonts w:eastAsiaTheme="minorEastAsia" w:hint="eastAsia"/>
          <w:lang w:val="en-GB" w:eastAsia="zh-CN"/>
        </w:rPr>
        <w:t xml:space="preserve"> agreement</w:t>
      </w:r>
      <w:r w:rsidR="00FA3DC7">
        <w:rPr>
          <w:rFonts w:eastAsiaTheme="minorEastAsia" w:hint="eastAsia"/>
          <w:lang w:val="en-GB" w:eastAsia="zh-CN"/>
        </w:rPr>
        <w:t xml:space="preserve"> in RAN1#112bis meeting, </w:t>
      </w:r>
      <w:r w:rsidR="005C2D24">
        <w:rPr>
          <w:rFonts w:eastAsiaTheme="minorEastAsia" w:hint="eastAsia"/>
          <w:lang w:val="en-GB" w:eastAsia="zh-CN"/>
        </w:rPr>
        <w:t xml:space="preserve">for an </w:t>
      </w:r>
      <w:r w:rsidR="005C2D24" w:rsidRPr="00FA3DC7">
        <w:rPr>
          <w:rFonts w:eastAsiaTheme="minorEastAsia"/>
          <w:lang w:val="en-GB" w:eastAsia="zh-CN"/>
        </w:rPr>
        <w:t>8-port SRS resource based on TDMed scheme</w:t>
      </w:r>
      <w:r w:rsidR="005C2D24">
        <w:rPr>
          <w:rFonts w:eastAsiaTheme="minorEastAsia" w:hint="eastAsia"/>
          <w:lang w:val="en-GB" w:eastAsia="zh-CN"/>
        </w:rPr>
        <w:t xml:space="preserve"> with TDM factor </w:t>
      </w:r>
      <w:r w:rsidR="005C2D24" w:rsidRPr="005C2D24">
        <w:rPr>
          <w:rFonts w:eastAsiaTheme="minorEastAsia" w:hint="eastAsia"/>
          <w:i/>
          <w:lang w:val="en-GB" w:eastAsia="zh-CN"/>
        </w:rPr>
        <w:t>s</w:t>
      </w:r>
      <w:r w:rsidR="00DF2DEB">
        <w:rPr>
          <w:rFonts w:eastAsiaTheme="minorEastAsia" w:hint="eastAsia"/>
          <w:lang w:val="en-GB" w:eastAsia="zh-CN"/>
        </w:rPr>
        <w:t xml:space="preserve">, </w:t>
      </w:r>
      <w:r w:rsidR="00FA3DC7">
        <w:rPr>
          <w:rFonts w:eastAsiaTheme="minorEastAsia" w:hint="eastAsia"/>
          <w:lang w:val="en-GB" w:eastAsia="zh-CN"/>
        </w:rPr>
        <w:t xml:space="preserve">the number of OFDM symbols occupied by </w:t>
      </w:r>
      <w:r w:rsidR="00DF2DEB">
        <w:rPr>
          <w:rFonts w:eastAsiaTheme="minorEastAsia" w:hint="eastAsia"/>
          <w:lang w:val="en-GB" w:eastAsia="zh-CN"/>
        </w:rPr>
        <w:t xml:space="preserve">the resource </w:t>
      </w:r>
      <w:r w:rsidR="00FA3DC7">
        <w:rPr>
          <w:rFonts w:eastAsiaTheme="minorEastAsia" w:hint="eastAsia"/>
          <w:lang w:val="en-GB" w:eastAsia="zh-CN"/>
        </w:rPr>
        <w:t xml:space="preserve">should be a multiple of </w:t>
      </w:r>
      <w:r w:rsidR="005C2D24" w:rsidRPr="005C2D24">
        <w:rPr>
          <w:rFonts w:eastAsiaTheme="minorEastAsia" w:hint="eastAsia"/>
          <w:i/>
          <w:lang w:val="en-GB" w:eastAsia="zh-CN"/>
        </w:rPr>
        <w:t>sR</w:t>
      </w:r>
      <w:r w:rsidR="005C2D24">
        <w:rPr>
          <w:rFonts w:eastAsiaTheme="minorEastAsia" w:hint="eastAsia"/>
          <w:lang w:val="en-GB" w:eastAsia="zh-CN"/>
        </w:rPr>
        <w:t xml:space="preserve">, where </w:t>
      </w:r>
      <w:r w:rsidR="005C2D24" w:rsidRPr="005C2D24">
        <w:rPr>
          <w:rFonts w:eastAsiaTheme="minorEastAsia" w:hint="eastAsia"/>
          <w:i/>
          <w:lang w:val="en-GB" w:eastAsia="zh-CN"/>
        </w:rPr>
        <w:t>R</w:t>
      </w:r>
      <w:r w:rsidR="005C2D24">
        <w:rPr>
          <w:rFonts w:eastAsiaTheme="minorEastAsia" w:hint="eastAsia"/>
          <w:lang w:val="en-GB" w:eastAsia="zh-CN"/>
        </w:rPr>
        <w:t xml:space="preserve"> is the </w:t>
      </w:r>
      <w:r w:rsidR="00FA3DC7">
        <w:rPr>
          <w:rFonts w:eastAsiaTheme="minorEastAsia" w:hint="eastAsia"/>
          <w:lang w:val="en-GB" w:eastAsia="zh-CN"/>
        </w:rPr>
        <w:t>repetition factor</w:t>
      </w:r>
      <w:r w:rsidR="005C2D24">
        <w:rPr>
          <w:rFonts w:eastAsiaTheme="minorEastAsia" w:hint="eastAsia"/>
          <w:lang w:val="en-GB" w:eastAsia="zh-CN"/>
        </w:rPr>
        <w:t xml:space="preserve"> of the SRS resource.</w:t>
      </w:r>
      <w:r w:rsidR="00B456BC">
        <w:rPr>
          <w:rFonts w:eastAsiaTheme="minorEastAsia" w:hint="eastAsia"/>
          <w:lang w:val="en-GB" w:eastAsia="zh-CN"/>
        </w:rPr>
        <w:t xml:space="preserve"> It has not been captured in current specifications</w:t>
      </w:r>
      <w:r w:rsidR="00B456BC">
        <w:rPr>
          <w:rFonts w:eastAsiaTheme="minorEastAsia" w:hint="eastAsia"/>
          <w:color w:val="000000" w:themeColor="text1"/>
          <w:lang w:eastAsia="zh-CN"/>
        </w:rPr>
        <w:t xml:space="preserve">. </w:t>
      </w:r>
    </w:p>
    <w:tbl>
      <w:tblPr>
        <w:tblStyle w:val="a9"/>
        <w:tblW w:w="0" w:type="auto"/>
        <w:tblLook w:val="04A0" w:firstRow="1" w:lastRow="0" w:firstColumn="1" w:lastColumn="0" w:noHBand="0" w:noVBand="1"/>
      </w:tblPr>
      <w:tblGrid>
        <w:gridCol w:w="9286"/>
      </w:tblGrid>
      <w:tr w:rsidR="00FA3DC7" w14:paraId="2BBFBDC6" w14:textId="77777777" w:rsidTr="00FA3DC7">
        <w:tc>
          <w:tcPr>
            <w:tcW w:w="9286" w:type="dxa"/>
          </w:tcPr>
          <w:p w14:paraId="75E0154B" w14:textId="77777777" w:rsidR="00FA3DC7" w:rsidRPr="00EF104D" w:rsidRDefault="00FA3DC7" w:rsidP="009B68DA">
            <w:pPr>
              <w:spacing w:after="120"/>
              <w:rPr>
                <w:b/>
                <w:highlight w:val="green"/>
                <w:lang w:eastAsia="x-none"/>
              </w:rPr>
            </w:pPr>
            <w:r w:rsidRPr="00EF104D">
              <w:rPr>
                <w:b/>
                <w:highlight w:val="green"/>
                <w:lang w:eastAsia="x-none"/>
              </w:rPr>
              <w:t>Agreement</w:t>
            </w:r>
          </w:p>
          <w:p w14:paraId="309DC4B6" w14:textId="4BDBC130" w:rsidR="00FA3DC7" w:rsidRPr="00FA3DC7" w:rsidRDefault="00FA3DC7" w:rsidP="009B68DA">
            <w:pPr>
              <w:spacing w:after="120"/>
              <w:rPr>
                <w:b/>
              </w:rPr>
            </w:pPr>
            <w:r w:rsidRPr="00FA3DC7">
              <w:rPr>
                <w:rStyle w:val="af"/>
                <w:b w:val="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2F904FE9" w14:textId="77777777" w:rsidR="00FA3DC7" w:rsidRPr="00FA3DC7" w:rsidRDefault="00FA3DC7" w:rsidP="009B68DA">
            <w:pPr>
              <w:pStyle w:val="ae"/>
              <w:numPr>
                <w:ilvl w:val="0"/>
                <w:numId w:val="6"/>
              </w:numPr>
              <w:spacing w:before="0" w:beforeAutospacing="0" w:after="50" w:afterAutospacing="0"/>
              <w:rPr>
                <w:rFonts w:ascii="Times New Roman" w:hAnsi="Times New Roman" w:cs="Times New Roman"/>
                <w:b/>
                <w:color w:val="auto"/>
                <w:sz w:val="20"/>
                <w:szCs w:val="20"/>
              </w:rPr>
            </w:pPr>
            <w:r w:rsidRPr="00FA3DC7">
              <w:rPr>
                <w:rStyle w:val="af"/>
                <w:rFonts w:ascii="Times New Roman" w:hAnsi="Times New Roman" w:cs="Times New Roman"/>
                <w:b w:val="0"/>
                <w:color w:val="auto"/>
                <w:sz w:val="20"/>
              </w:rPr>
              <w:t>Note: applicable to the SRS resource with or without FH/RPFS.</w:t>
            </w:r>
          </w:p>
          <w:p w14:paraId="01300F18" w14:textId="66130324" w:rsidR="00FA3DC7" w:rsidRPr="00FA3DC7" w:rsidRDefault="00FA3DC7" w:rsidP="009B68DA">
            <w:pPr>
              <w:pStyle w:val="ae"/>
              <w:numPr>
                <w:ilvl w:val="0"/>
                <w:numId w:val="6"/>
              </w:numPr>
              <w:spacing w:before="0" w:beforeAutospacing="0" w:after="50" w:afterAutospacing="0"/>
              <w:rPr>
                <w:rFonts w:eastAsiaTheme="minorEastAsia"/>
              </w:rPr>
            </w:pPr>
            <w:r w:rsidRPr="00FA3DC7">
              <w:rPr>
                <w:rStyle w:val="af"/>
                <w:rFonts w:ascii="Times New Roman" w:hAnsi="Times New Roman" w:cs="Times New Roman"/>
                <w:b w:val="0"/>
                <w:color w:val="auto"/>
                <w:sz w:val="20"/>
              </w:rPr>
              <w:t>FFS the scenario where comb offset hopping is configured for the SRS resource.</w:t>
            </w:r>
          </w:p>
        </w:tc>
      </w:tr>
    </w:tbl>
    <w:p w14:paraId="1800D8DD" w14:textId="77777777" w:rsidR="0059653E" w:rsidRPr="007A2CC6" w:rsidRDefault="0059653E" w:rsidP="0059653E">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263E2606" w14:textId="52D79A1C" w:rsidR="00DF2DEB" w:rsidRDefault="0059653E" w:rsidP="00DF2DEB">
      <w:pPr>
        <w:spacing w:after="120"/>
        <w:rPr>
          <w:rFonts w:eastAsiaTheme="minorEastAsia"/>
          <w:lang w:val="en-GB" w:eastAsia="zh-CN"/>
        </w:rPr>
      </w:pPr>
      <w:r>
        <w:rPr>
          <w:rFonts w:eastAsiaTheme="minorEastAsia" w:hint="eastAsia"/>
          <w:lang w:eastAsia="zh-CN"/>
        </w:rPr>
        <w:t>Clarify in TS 38.21</w:t>
      </w:r>
      <w:r w:rsidR="00DF2DEB">
        <w:rPr>
          <w:rFonts w:eastAsiaTheme="minorEastAsia" w:hint="eastAsia"/>
          <w:lang w:eastAsia="zh-CN"/>
        </w:rPr>
        <w:t>4</w:t>
      </w:r>
      <w:r>
        <w:rPr>
          <w:rFonts w:eastAsiaTheme="minorEastAsia" w:hint="eastAsia"/>
          <w:lang w:eastAsia="zh-CN"/>
        </w:rPr>
        <w:t xml:space="preserve"> that </w:t>
      </w:r>
      <w:r w:rsidR="00DF2DEB">
        <w:rPr>
          <w:rFonts w:eastAsiaTheme="minorEastAsia" w:hint="eastAsia"/>
          <w:lang w:val="en-GB" w:eastAsia="zh-CN"/>
        </w:rPr>
        <w:t xml:space="preserve">the number of OFDM symbols occupied by an SRS resource </w:t>
      </w:r>
      <w:r w:rsidR="00B456BC">
        <w:rPr>
          <w:rFonts w:eastAsiaTheme="minorEastAsia" w:hint="eastAsia"/>
          <w:lang w:val="en-GB" w:eastAsia="zh-CN"/>
        </w:rPr>
        <w:t>should be divisible by</w:t>
      </w:r>
      <w:r w:rsidR="00DF2DEB">
        <w:rPr>
          <w:rFonts w:eastAsiaTheme="minorEastAsia" w:hint="eastAsia"/>
          <w:lang w:val="en-GB" w:eastAsia="zh-CN"/>
        </w:rPr>
        <w:t xml:space="preserve"> </w:t>
      </w:r>
      <w:r w:rsidR="00DF2DEB" w:rsidRPr="005C2D24">
        <w:rPr>
          <w:rFonts w:eastAsiaTheme="minorEastAsia" w:hint="eastAsia"/>
          <w:i/>
          <w:lang w:val="en-GB" w:eastAsia="zh-CN"/>
        </w:rPr>
        <w:t>sR</w:t>
      </w:r>
      <w:r w:rsidR="00DF2DEB">
        <w:rPr>
          <w:rFonts w:eastAsiaTheme="minorEastAsia" w:hint="eastAsia"/>
          <w:lang w:val="en-GB" w:eastAsia="zh-CN"/>
        </w:rPr>
        <w:t xml:space="preserve">, where </w:t>
      </w:r>
      <w:r w:rsidR="00DF2DEB" w:rsidRPr="005C2D24">
        <w:rPr>
          <w:rFonts w:eastAsiaTheme="minorEastAsia" w:hint="eastAsia"/>
          <w:i/>
          <w:lang w:val="en-GB" w:eastAsia="zh-CN"/>
        </w:rPr>
        <w:t>R</w:t>
      </w:r>
      <w:r w:rsidR="00DF2DEB">
        <w:rPr>
          <w:rFonts w:eastAsiaTheme="minorEastAsia" w:hint="eastAsia"/>
          <w:lang w:val="en-GB" w:eastAsia="zh-CN"/>
        </w:rPr>
        <w:t xml:space="preserve"> is the repetition factor of the SRS resource, and </w:t>
      </w:r>
      <w:r w:rsidR="00DF2DEB" w:rsidRPr="00DF2DEB">
        <w:rPr>
          <w:rFonts w:eastAsiaTheme="minorEastAsia" w:hint="eastAsia"/>
          <w:i/>
          <w:lang w:val="en-GB" w:eastAsia="zh-CN"/>
        </w:rPr>
        <w:t xml:space="preserve">s </w:t>
      </w:r>
      <w:r w:rsidR="00DF2DEB">
        <w:rPr>
          <w:rFonts w:eastAsiaTheme="minorEastAsia" w:hint="eastAsia"/>
          <w:lang w:val="en-GB" w:eastAsia="zh-CN"/>
        </w:rPr>
        <w:t>is the TDM factor of the SRS resource.</w:t>
      </w:r>
    </w:p>
    <w:p w14:paraId="6A85F206" w14:textId="77777777" w:rsidR="0059653E" w:rsidRPr="00C328DA" w:rsidRDefault="0059653E" w:rsidP="0059653E">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2FA2BD0D" w14:textId="4BEA2DE5" w:rsidR="0059653E" w:rsidRPr="00C328DA" w:rsidRDefault="00DF2DEB" w:rsidP="0059653E">
      <w:pPr>
        <w:spacing w:after="120"/>
        <w:jc w:val="both"/>
        <w:rPr>
          <w:rFonts w:eastAsiaTheme="minorEastAsia"/>
          <w:lang w:eastAsia="zh-CN"/>
        </w:rPr>
      </w:pPr>
      <w:r>
        <w:rPr>
          <w:rFonts w:eastAsiaTheme="minorEastAsia" w:hint="eastAsia"/>
          <w:lang w:eastAsia="zh-CN"/>
        </w:rPr>
        <w:lastRenderedPageBreak/>
        <w:t>The configuration of an 8-port SRS resource based on TDMed scheme can be incorrect.</w:t>
      </w:r>
    </w:p>
    <w:p w14:paraId="113B72A5" w14:textId="6AB35B0E" w:rsidR="0059653E" w:rsidRPr="00C328DA" w:rsidRDefault="0059653E" w:rsidP="0059653E">
      <w:pPr>
        <w:spacing w:after="120"/>
        <w:jc w:val="both"/>
        <w:rPr>
          <w:rFonts w:eastAsiaTheme="minorEastAsia"/>
          <w:b/>
          <w:u w:val="single"/>
          <w:lang w:eastAsia="zh-CN"/>
        </w:rPr>
      </w:pPr>
      <w:r w:rsidRPr="00C328DA">
        <w:rPr>
          <w:rFonts w:eastAsiaTheme="minorEastAsia" w:hint="eastAsia"/>
          <w:b/>
          <w:u w:val="single"/>
          <w:lang w:eastAsia="zh-CN"/>
        </w:rPr>
        <w:t>Proposed TP</w:t>
      </w:r>
      <w:r w:rsidR="005C2D24">
        <w:rPr>
          <w:rFonts w:eastAsiaTheme="minorEastAsia" w:hint="eastAsia"/>
          <w:b/>
          <w:u w:val="single"/>
          <w:lang w:eastAsia="zh-CN"/>
        </w:rPr>
        <w:t xml:space="preserve"> for TS 38.214</w:t>
      </w:r>
    </w:p>
    <w:tbl>
      <w:tblPr>
        <w:tblStyle w:val="a9"/>
        <w:tblW w:w="0" w:type="auto"/>
        <w:tblLook w:val="04A0" w:firstRow="1" w:lastRow="0" w:firstColumn="1" w:lastColumn="0" w:noHBand="0" w:noVBand="1"/>
      </w:tblPr>
      <w:tblGrid>
        <w:gridCol w:w="9286"/>
      </w:tblGrid>
      <w:tr w:rsidR="005C2D24" w14:paraId="3BC628B0" w14:textId="77777777" w:rsidTr="005C2D24">
        <w:tc>
          <w:tcPr>
            <w:tcW w:w="9286" w:type="dxa"/>
          </w:tcPr>
          <w:p w14:paraId="4CE720C1" w14:textId="77777777" w:rsidR="005C2D24" w:rsidRPr="005E1B9E" w:rsidRDefault="005C2D24" w:rsidP="005C2D24">
            <w:pPr>
              <w:spacing w:after="120"/>
              <w:jc w:val="both"/>
              <w:rPr>
                <w:rFonts w:eastAsiaTheme="minorEastAsia"/>
                <w:b/>
                <w:kern w:val="2"/>
                <w:lang w:eastAsia="zh-CN"/>
              </w:rPr>
            </w:pPr>
            <w:r w:rsidRPr="005E1B9E">
              <w:rPr>
                <w:rFonts w:eastAsiaTheme="minorEastAsia"/>
                <w:b/>
                <w:kern w:val="2"/>
                <w:lang w:eastAsia="zh-CN"/>
              </w:rPr>
              <w:t>6.2.1</w:t>
            </w:r>
            <w:r w:rsidRPr="005E1B9E">
              <w:rPr>
                <w:rFonts w:eastAsiaTheme="minorEastAsia"/>
                <w:b/>
                <w:kern w:val="2"/>
                <w:lang w:eastAsia="zh-CN"/>
              </w:rPr>
              <w:tab/>
              <w:t>UE sounding procedure</w:t>
            </w:r>
          </w:p>
          <w:p w14:paraId="59E06E0B" w14:textId="77777777" w:rsidR="005C2D24" w:rsidRPr="00D0066D" w:rsidRDefault="005C2D24" w:rsidP="005C2D24">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11EA8559" w14:textId="3C10459B" w:rsidR="005C2D24" w:rsidRPr="00FA3DC7" w:rsidRDefault="005C2D24" w:rsidP="005C2D24">
            <w:pPr>
              <w:spacing w:after="120"/>
            </w:pPr>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25551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5pt;height:13.55pt" o:ole="">
                  <v:imagedata r:id="rId8" o:title=""/>
                </v:shape>
                <o:OLEObject Type="Embed" ProgID="Equation.DSMT4" ShapeID="_x0000_i1025" DrawAspect="Content" ObjectID="_1760516536" r:id="rId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ins w:id="11" w:author="CATT" w:date="2023-11-01T11:32:00Z">
              <w:r w:rsidR="007635AB">
                <w:rPr>
                  <w:rFonts w:eastAsiaTheme="minorEastAsia" w:hint="eastAsia"/>
                  <w:lang w:eastAsia="zh-CN"/>
                </w:rPr>
                <w:t xml:space="preserve"> When </w:t>
              </w:r>
              <w:r w:rsidR="007635AB">
                <w:rPr>
                  <w:rFonts w:hint="eastAsia"/>
                  <w:lang w:eastAsia="zh-CN"/>
                </w:rPr>
                <w:t xml:space="preserve">the </w:t>
              </w:r>
              <w:r w:rsidR="007635AB" w:rsidRPr="00A619E4">
                <w:rPr>
                  <w:color w:val="000000"/>
                </w:rPr>
                <w:t>higher layer parameter [</w:t>
              </w:r>
              <w:r w:rsidR="007635AB" w:rsidRPr="00A619E4">
                <w:rPr>
                  <w:i/>
                  <w:iCs/>
                  <w:color w:val="000000"/>
                </w:rPr>
                <w:t>tdm</w:t>
              </w:r>
              <w:r w:rsidR="007635AB" w:rsidRPr="00A619E4">
                <w:rPr>
                  <w:color w:val="000000"/>
                </w:rPr>
                <w:t xml:space="preserve">] </w:t>
              </w:r>
              <w:r w:rsidR="007635AB">
                <w:rPr>
                  <w:rFonts w:hint="eastAsia"/>
                  <w:color w:val="000000"/>
                  <w:lang w:eastAsia="zh-CN"/>
                </w:rPr>
                <w:t>is configured</w:t>
              </w:r>
              <w:r w:rsidR="007635AB">
                <w:rPr>
                  <w:rFonts w:eastAsiaTheme="minorEastAsia" w:hint="eastAsia"/>
                  <w:color w:val="000000"/>
                  <w:lang w:eastAsia="zh-CN"/>
                </w:rPr>
                <w:t xml:space="preserve"> for the SRS resource</w:t>
              </w:r>
            </w:ins>
            <w:ins w:id="12" w:author="CATT" w:date="2023-11-01T11:33:00Z">
              <w:r w:rsidR="007635AB">
                <w:rPr>
                  <w:rFonts w:eastAsiaTheme="minorEastAsia" w:hint="eastAsia"/>
                  <w:color w:val="000000"/>
                  <w:lang w:eastAsia="zh-CN"/>
                </w:rPr>
                <w:t>,</w:t>
              </w:r>
            </w:ins>
            <w:ins w:id="13" w:author="CATT" w:date="2023-10-28T22:09:00Z">
              <w:r w:rsidRPr="0072646E">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w:t>
              </w:r>
            </w:ins>
            <w:ins w:id="14" w:author="CATT" w:date="2023-11-01T11:33:00Z">
              <w:r w:rsidR="007635AB">
                <w:rPr>
                  <w:rFonts w:eastAsiaTheme="minorEastAsia" w:hint="eastAsia"/>
                  <w:color w:val="000000" w:themeColor="text1"/>
                  <w:lang w:eastAsia="zh-CN"/>
                </w:rPr>
                <w:t>should</w:t>
              </w:r>
            </w:ins>
            <w:ins w:id="15" w:author="CATT" w:date="2023-10-28T22:09:00Z">
              <w:r w:rsidRPr="0072646E">
                <w:rPr>
                  <w:color w:val="000000" w:themeColor="text1"/>
                </w:rPr>
                <w:t xml:space="preserve"> be divisible </w:t>
              </w:r>
              <w:proofErr w:type="gramStart"/>
              <w:r w:rsidRPr="0072646E">
                <w:rPr>
                  <w:color w:val="000000" w:themeColor="text1"/>
                </w:rPr>
                <w:t xml:space="preserve">by </w:t>
              </w:r>
              <w:proofErr w:type="gramEnd"/>
              <m:oMath>
                <m:r>
                  <m:rPr>
                    <m:sty m:val="p"/>
                  </m:rPr>
                  <w:rPr>
                    <w:rFonts w:ascii="Cambria Math" w:hAnsi="Cambria Math"/>
                    <w:color w:val="000000" w:themeColor="text1"/>
                  </w:rPr>
                  <m:t>s</m:t>
                </m:r>
                <m:r>
                  <w:rPr>
                    <w:rFonts w:ascii="Cambria Math" w:hAnsi="Cambria Math"/>
                    <w:color w:val="000000" w:themeColor="text1"/>
                  </w:rPr>
                  <m:t>R</m:t>
                </m:r>
              </m:oMath>
              <w:r>
                <w:rPr>
                  <w:rFonts w:eastAsiaTheme="minorEastAsia" w:hint="eastAsia"/>
                  <w:color w:val="000000" w:themeColor="text1"/>
                  <w:lang w:eastAsia="zh-CN"/>
                </w:rPr>
                <w:t xml:space="preserve">, where </w:t>
              </w:r>
            </w:ins>
            <w:ins w:id="16" w:author="CATT" w:date="2023-10-28T22:35:00Z">
              <w:r w:rsidR="004D0A03">
                <w:rPr>
                  <w:rFonts w:eastAsiaTheme="minorEastAsia" w:hint="eastAsia"/>
                  <w:lang w:eastAsia="zh-CN"/>
                </w:rPr>
                <w:t>t</w:t>
              </w:r>
            </w:ins>
            <w:ins w:id="17" w:author="CATT" w:date="2023-10-28T22:14:00Z">
              <w:r w:rsidRPr="00837A16">
                <w:t xml:space="preserve">he quantity </w:t>
              </w:r>
              <m:oMath>
                <m:r>
                  <w:rPr>
                    <w:rFonts w:ascii="Cambria Math" w:hAnsi="Cambria Math"/>
                  </w:rPr>
                  <m:t>s=2</m:t>
                </m:r>
              </m:oMath>
              <w:r w:rsidRPr="00837A16">
                <w:t xml:space="preserve"> </w:t>
              </w:r>
            </w:ins>
            <w:ins w:id="18" w:author="CATT" w:date="2023-11-01T11:33:00Z">
              <w:r w:rsidR="007635AB">
                <w:rPr>
                  <w:rFonts w:eastAsiaTheme="minorEastAsia" w:hint="eastAsia"/>
                  <w:lang w:eastAsia="zh-CN"/>
                </w:rPr>
                <w:t>and</w:t>
              </w:r>
            </w:ins>
            <w:ins w:id="19" w:author="CATT" w:date="2023-10-28T22:20:00Z">
              <w:r>
                <w:rPr>
                  <w:rFonts w:eastAsiaTheme="minorEastAsia" w:hint="eastAsia"/>
                  <w:lang w:eastAsia="zh-CN"/>
                </w:rPr>
                <w:t xml:space="preserve"> </w:t>
              </w:r>
            </w:ins>
            <w:ins w:id="20" w:author="CATT" w:date="2023-10-28T22:38:00Z">
              <w:r w:rsidR="004D0A03">
                <w:rPr>
                  <w:rFonts w:eastAsiaTheme="minorEastAsia" w:hint="eastAsia"/>
                  <w:lang w:eastAsia="zh-CN"/>
                </w:rPr>
                <w:t>t</w:t>
              </w:r>
              <w:r w:rsidR="004D0A03" w:rsidRPr="00837A16">
                <w:t xml:space="preserve">he quantity </w:t>
              </w:r>
            </w:ins>
            <w:ins w:id="21" w:author="CATT" w:date="2023-10-28T22:20:00Z">
              <w:r w:rsidRPr="004D0A03">
                <w:rPr>
                  <w:rFonts w:eastAsiaTheme="minorEastAsia" w:hint="eastAsia"/>
                  <w:i/>
                  <w:lang w:eastAsia="zh-CN"/>
                </w:rPr>
                <w:t>R</w:t>
              </w:r>
              <w:r>
                <w:rPr>
                  <w:rFonts w:eastAsiaTheme="minorEastAsia" w:hint="eastAsia"/>
                  <w:lang w:eastAsia="zh-CN"/>
                </w:rPr>
                <w:t xml:space="preserve"> is </w:t>
              </w:r>
            </w:ins>
            <w:ins w:id="22" w:author="CATT" w:date="2023-10-28T22:36:00Z">
              <w:r w:rsidR="004D0A03" w:rsidRPr="00837A16">
                <w:rPr>
                  <w:rFonts w:eastAsia="MS Mincho" w:cs="Arial"/>
                  <w:lang w:val="pt-BR" w:eastAsia="ja-JP"/>
                </w:rPr>
                <w:t xml:space="preserve">the repetition factor given by the field </w:t>
              </w:r>
              <w:r w:rsidR="004D0A03" w:rsidRPr="00837A16">
                <w:rPr>
                  <w:rFonts w:eastAsia="MS Mincho" w:cs="Arial"/>
                  <w:i/>
                  <w:lang w:val="pt-BR" w:eastAsia="ja-JP"/>
                </w:rPr>
                <w:t>repetitionFactor</w:t>
              </w:r>
            </w:ins>
            <w:ins w:id="23" w:author="CATT" w:date="2023-10-28T22:09:00Z">
              <w:r w:rsidRPr="0048482F">
                <w:rPr>
                  <w:color w:val="000000"/>
                </w:rPr>
                <w:t>.</w:t>
              </w:r>
            </w:ins>
          </w:p>
          <w:p w14:paraId="2395901B" w14:textId="508AE23E" w:rsidR="005C2D24" w:rsidRDefault="005C2D24" w:rsidP="004D0A0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tc>
      </w:tr>
    </w:tbl>
    <w:p w14:paraId="1861BD0E" w14:textId="77777777" w:rsidR="0001789B" w:rsidRPr="00DA673F" w:rsidRDefault="0001789B" w:rsidP="0001789B">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sidRPr="00DA673F">
        <w:rPr>
          <w:rFonts w:ascii="Arial" w:eastAsia="宋体" w:hAnsi="Arial"/>
          <w:b/>
          <w:kern w:val="32"/>
          <w:sz w:val="24"/>
          <w:lang w:val="en-US" w:eastAsia="zh-CN"/>
        </w:rPr>
        <w:t>C</w:t>
      </w:r>
      <w:r w:rsidRPr="00DA673F">
        <w:rPr>
          <w:rFonts w:ascii="Arial" w:eastAsia="宋体" w:hAnsi="Arial" w:hint="eastAsia"/>
          <w:b/>
          <w:kern w:val="32"/>
          <w:sz w:val="24"/>
          <w:lang w:val="en-US" w:eastAsia="zh-CN"/>
        </w:rPr>
        <w:t xml:space="preserve">onfiguration on SRS </w:t>
      </w:r>
      <w:r>
        <w:rPr>
          <w:rFonts w:ascii="Arial" w:eastAsia="宋体" w:hAnsi="Arial" w:hint="eastAsia"/>
          <w:b/>
          <w:kern w:val="32"/>
          <w:sz w:val="24"/>
          <w:lang w:val="en-US" w:eastAsia="zh-CN"/>
        </w:rPr>
        <w:t>resources with resource mapping in TDM</w:t>
      </w:r>
    </w:p>
    <w:p w14:paraId="789E7735" w14:textId="77777777" w:rsidR="0001789B" w:rsidRDefault="0001789B" w:rsidP="0001789B">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72502423" w14:textId="7CAE6392" w:rsidR="0001789B" w:rsidRPr="007A2CC6" w:rsidRDefault="0001789B" w:rsidP="0001789B">
      <w:pPr>
        <w:spacing w:after="120"/>
        <w:jc w:val="both"/>
        <w:rPr>
          <w:rFonts w:eastAsiaTheme="minorEastAsia"/>
          <w:b/>
          <w:u w:val="single"/>
          <w:lang w:eastAsia="zh-CN"/>
        </w:rPr>
      </w:pPr>
      <w:r w:rsidRPr="00914AF2">
        <w:rPr>
          <w:rFonts w:eastAsia="宋体" w:hint="eastAsia"/>
          <w:lang w:eastAsia="zh-CN"/>
        </w:rPr>
        <w:t>F</w:t>
      </w:r>
      <w:r w:rsidRPr="00914AF2">
        <w:rPr>
          <w:rFonts w:eastAsia="宋体"/>
          <w:lang w:eastAsia="zh-CN"/>
        </w:rPr>
        <w:t>o</w:t>
      </w:r>
      <w:r w:rsidRPr="00914AF2">
        <w:rPr>
          <w:rFonts w:eastAsia="宋体" w:hint="eastAsia"/>
          <w:lang w:eastAsia="zh-CN"/>
        </w:rPr>
        <w:t xml:space="preserve">r an </w:t>
      </w:r>
      <w:r w:rsidRPr="00914AF2">
        <w:rPr>
          <w:rFonts w:eastAsia="宋体"/>
          <w:lang w:eastAsia="zh-CN"/>
        </w:rPr>
        <w:t>8-port SRS resource</w:t>
      </w:r>
      <w:r w:rsidRPr="00914AF2">
        <w:rPr>
          <w:rFonts w:eastAsia="宋体" w:hint="eastAsia"/>
          <w:lang w:eastAsia="zh-CN"/>
        </w:rPr>
        <w:t xml:space="preserve"> based on TDMed scheme, it </w:t>
      </w:r>
      <w:r w:rsidR="001D0976">
        <w:rPr>
          <w:rFonts w:eastAsia="宋体" w:hint="eastAsia"/>
          <w:lang w:eastAsia="zh-CN"/>
        </w:rPr>
        <w:t xml:space="preserve">has been </w:t>
      </w:r>
      <w:r w:rsidRPr="00914AF2">
        <w:rPr>
          <w:rFonts w:eastAsia="宋体" w:hint="eastAsia"/>
          <w:lang w:eastAsia="zh-CN"/>
        </w:rPr>
        <w:t>agreed in RAN1 #112 meeting that the r</w:t>
      </w:r>
      <w:r w:rsidRPr="00914AF2">
        <w:rPr>
          <w:rFonts w:eastAsia="宋体"/>
          <w:lang w:eastAsia="zh-CN"/>
        </w:rPr>
        <w:t xml:space="preserve">esource </w:t>
      </w:r>
      <w:r w:rsidRPr="00914AF2">
        <w:rPr>
          <w:rFonts w:eastAsia="宋体" w:hint="eastAsia"/>
          <w:lang w:eastAsia="zh-CN"/>
        </w:rPr>
        <w:t>is mapped</w:t>
      </w:r>
      <w:r w:rsidRPr="00914AF2">
        <w:rPr>
          <w:rFonts w:eastAsia="宋体"/>
          <w:lang w:eastAsia="zh-CN"/>
        </w:rPr>
        <w:t xml:space="preserve"> onto </w:t>
      </w:r>
      <w:r w:rsidRPr="00914AF2">
        <w:rPr>
          <w:rFonts w:eastAsia="宋体"/>
          <w:i/>
          <w:lang w:eastAsia="zh-CN"/>
        </w:rPr>
        <w:t>m</w:t>
      </w:r>
      <w:r w:rsidRPr="00914AF2">
        <w:rPr>
          <w:rFonts w:eastAsia="宋体"/>
          <w:lang w:eastAsia="zh-CN"/>
        </w:rPr>
        <w:t xml:space="preserve"> ≥ 2 OFDM symbols in a slot and with TDM factor </w:t>
      </w:r>
      <w:r w:rsidRPr="00914AF2">
        <w:rPr>
          <w:rFonts w:eastAsia="宋体"/>
          <w:i/>
          <w:lang w:eastAsia="zh-CN"/>
        </w:rPr>
        <w:t>s</w:t>
      </w:r>
      <w:r w:rsidRPr="00914AF2">
        <w:rPr>
          <w:rFonts w:eastAsia="宋体" w:hint="eastAsia"/>
          <w:lang w:eastAsia="zh-CN"/>
        </w:rPr>
        <w:t xml:space="preserve"> (</w:t>
      </w:r>
      <w:r w:rsidRPr="00914AF2">
        <w:rPr>
          <w:rFonts w:eastAsia="宋体" w:hint="eastAsia"/>
          <w:i/>
          <w:lang w:eastAsia="zh-CN"/>
        </w:rPr>
        <w:t>s</w:t>
      </w:r>
      <w:r w:rsidRPr="00914AF2">
        <w:rPr>
          <w:rFonts w:eastAsia="宋体" w:hint="eastAsia"/>
          <w:lang w:eastAsia="zh-CN"/>
        </w:rPr>
        <w:t xml:space="preserve"> = 2)</w:t>
      </w:r>
      <w:r w:rsidRPr="00914AF2">
        <w:rPr>
          <w:rFonts w:eastAsia="宋体"/>
          <w:lang w:eastAsia="zh-CN"/>
        </w:rPr>
        <w:t xml:space="preserve">, </w:t>
      </w:r>
      <w:r w:rsidRPr="00914AF2">
        <w:rPr>
          <w:rFonts w:eastAsia="宋体" w:hint="eastAsia"/>
          <w:lang w:eastAsia="zh-CN"/>
        </w:rPr>
        <w:t>with</w:t>
      </w:r>
      <w:r w:rsidRPr="00914AF2">
        <w:rPr>
          <w:rFonts w:eastAsia="宋体"/>
          <w:lang w:eastAsia="zh-CN"/>
        </w:rPr>
        <w:t xml:space="preserve"> the 8 ports equally partitioned into </w:t>
      </w:r>
      <w:r w:rsidRPr="00914AF2">
        <w:rPr>
          <w:rFonts w:eastAsia="宋体"/>
          <w:i/>
          <w:lang w:eastAsia="zh-CN"/>
        </w:rPr>
        <w:t>s</w:t>
      </w:r>
      <w:r w:rsidRPr="00914AF2">
        <w:rPr>
          <w:rFonts w:eastAsia="宋体"/>
          <w:lang w:eastAsia="zh-CN"/>
        </w:rPr>
        <w:t xml:space="preserve"> subsets with each subset having 8/</w:t>
      </w:r>
      <w:r w:rsidRPr="00914AF2">
        <w:rPr>
          <w:rFonts w:eastAsia="宋体"/>
          <w:i/>
          <w:lang w:eastAsia="zh-CN"/>
        </w:rPr>
        <w:t>s</w:t>
      </w:r>
      <w:r w:rsidRPr="00914AF2">
        <w:rPr>
          <w:rFonts w:eastAsia="宋体"/>
          <w:lang w:eastAsia="zh-CN"/>
        </w:rPr>
        <w:t xml:space="preserve"> different ports</w:t>
      </w:r>
      <w:r w:rsidRPr="00914AF2">
        <w:rPr>
          <w:rFonts w:eastAsia="宋体" w:hint="eastAsia"/>
          <w:lang w:eastAsia="zh-CN"/>
        </w:rPr>
        <w:t xml:space="preserve">, where </w:t>
      </w:r>
      <w:r w:rsidRPr="00914AF2">
        <w:rPr>
          <w:rFonts w:eastAsia="宋体"/>
          <w:i/>
          <w:lang w:eastAsia="zh-CN"/>
        </w:rPr>
        <w:t>m</w:t>
      </w:r>
      <w:r w:rsidRPr="00914AF2">
        <w:rPr>
          <w:rFonts w:eastAsia="宋体"/>
          <w:lang w:eastAsia="zh-CN"/>
        </w:rPr>
        <w:t xml:space="preserve"> = 2</w:t>
      </w:r>
      <w:proofErr w:type="gramStart"/>
      <w:r w:rsidRPr="00914AF2">
        <w:rPr>
          <w:rFonts w:eastAsia="宋体"/>
          <w:lang w:eastAsia="zh-CN"/>
        </w:rPr>
        <w:t>,4,8</w:t>
      </w:r>
      <w:proofErr w:type="gramEnd"/>
      <w:r w:rsidRPr="00914AF2">
        <w:rPr>
          <w:rFonts w:eastAsia="宋体"/>
          <w:lang w:eastAsia="zh-CN"/>
        </w:rPr>
        <w:t xml:space="preserve">, 10,12,14, and </w:t>
      </w:r>
      <w:r w:rsidRPr="00914AF2">
        <w:rPr>
          <w:rFonts w:eastAsia="宋体"/>
          <w:i/>
          <w:lang w:eastAsia="zh-CN"/>
        </w:rPr>
        <w:t>m</w:t>
      </w:r>
      <w:r w:rsidRPr="00914AF2">
        <w:rPr>
          <w:rFonts w:eastAsia="宋体"/>
          <w:lang w:eastAsia="zh-CN"/>
        </w:rPr>
        <w:t xml:space="preserve"> is a multiple of </w:t>
      </w:r>
      <w:r w:rsidRPr="00914AF2">
        <w:rPr>
          <w:rFonts w:eastAsia="宋体"/>
          <w:i/>
          <w:lang w:eastAsia="zh-CN"/>
        </w:rPr>
        <w:t>s</w:t>
      </w:r>
      <w:r w:rsidRPr="00914AF2">
        <w:rPr>
          <w:rFonts w:eastAsia="宋体" w:hint="eastAsia"/>
          <w:lang w:eastAsia="zh-CN"/>
        </w:rPr>
        <w:t xml:space="preserve">. However, in TS 38.214, it is specified </w:t>
      </w:r>
      <w:r w:rsidRPr="00914AF2">
        <w:rPr>
          <w:rFonts w:eastAsia="宋体"/>
          <w:lang w:eastAsia="zh-CN"/>
        </w:rPr>
        <w:t>that</w:t>
      </w:r>
      <w:r w:rsidRPr="00914AF2">
        <w:rPr>
          <w:rFonts w:eastAsia="宋体" w:hint="eastAsia"/>
          <w:lang w:eastAsia="zh-CN"/>
        </w:rPr>
        <w:t xml:space="preserve"> the higher layer parameter [</w:t>
      </w:r>
      <w:r w:rsidRPr="00914AF2">
        <w:rPr>
          <w:rFonts w:eastAsia="宋体" w:hint="eastAsia"/>
          <w:i/>
          <w:lang w:eastAsia="zh-CN"/>
        </w:rPr>
        <w:t>tdm</w:t>
      </w:r>
      <w:r w:rsidRPr="00914AF2">
        <w:rPr>
          <w:rFonts w:eastAsia="宋体" w:hint="eastAsia"/>
          <w:lang w:eastAsia="zh-CN"/>
        </w:rPr>
        <w:t xml:space="preserve">] is used to indicate that the subsets of ports of the SRS resource are mapped into </w:t>
      </w:r>
      <w:r>
        <w:rPr>
          <w:rFonts w:eastAsia="宋体" w:hint="eastAsia"/>
          <w:i/>
          <w:lang w:eastAsia="zh-CN"/>
        </w:rPr>
        <w:t>S</w:t>
      </w:r>
      <w:r w:rsidRPr="00914AF2">
        <w:rPr>
          <w:rFonts w:eastAsia="宋体" w:hint="eastAsia"/>
          <w:lang w:eastAsia="zh-CN"/>
        </w:rPr>
        <w:t xml:space="preserve"> symbols(</w:t>
      </w:r>
      <w:r>
        <w:rPr>
          <w:rFonts w:eastAsia="宋体" w:hint="eastAsia"/>
          <w:i/>
          <w:lang w:eastAsia="zh-CN"/>
        </w:rPr>
        <w:t>S</w:t>
      </w:r>
      <w:r w:rsidRPr="00914AF2">
        <w:rPr>
          <w:rFonts w:eastAsia="宋体" w:hint="eastAsia"/>
          <w:lang w:eastAsia="zh-CN"/>
        </w:rPr>
        <w:t xml:space="preserve"> = 2). This is not aligned with </w:t>
      </w:r>
      <w:r w:rsidRPr="00914AF2">
        <w:rPr>
          <w:rFonts w:eastAsia="宋体"/>
          <w:lang w:eastAsia="zh-CN"/>
        </w:rPr>
        <w:t>the</w:t>
      </w:r>
      <w:r w:rsidRPr="00914AF2">
        <w:rPr>
          <w:rFonts w:eastAsia="宋体" w:hint="eastAsia"/>
          <w:lang w:eastAsia="zh-CN"/>
        </w:rPr>
        <w:t xml:space="preserve"> agreement.</w:t>
      </w:r>
    </w:p>
    <w:p w14:paraId="07874489" w14:textId="77777777" w:rsidR="0001789B" w:rsidRPr="007A2CC6" w:rsidRDefault="0001789B" w:rsidP="0001789B">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6B5CEBF2" w14:textId="77777777" w:rsidR="0001789B" w:rsidRPr="00C328DA" w:rsidRDefault="0001789B" w:rsidP="0001789B">
      <w:pPr>
        <w:spacing w:after="120"/>
        <w:jc w:val="both"/>
        <w:rPr>
          <w:rFonts w:eastAsiaTheme="minorEastAsia"/>
          <w:lang w:eastAsia="zh-CN"/>
        </w:rPr>
      </w:pPr>
      <w:r>
        <w:rPr>
          <w:rFonts w:eastAsia="宋体" w:hint="eastAsia"/>
          <w:lang w:eastAsia="zh-CN"/>
        </w:rPr>
        <w:t>Clarify</w:t>
      </w:r>
      <w:r w:rsidRPr="00914AF2">
        <w:rPr>
          <w:rFonts w:eastAsia="宋体" w:hint="eastAsia"/>
          <w:lang w:eastAsia="zh-CN"/>
        </w:rPr>
        <w:t xml:space="preserve"> in TS 38.214 </w:t>
      </w:r>
      <w:r>
        <w:rPr>
          <w:rFonts w:eastAsia="宋体" w:hint="eastAsia"/>
          <w:lang w:eastAsia="zh-CN"/>
        </w:rPr>
        <w:t>that the usage</w:t>
      </w:r>
      <w:r w:rsidRPr="00914AF2">
        <w:rPr>
          <w:rFonts w:eastAsia="宋体" w:hint="eastAsia"/>
          <w:lang w:eastAsia="zh-CN"/>
        </w:rPr>
        <w:t xml:space="preserve"> of higher layer parameter [</w:t>
      </w:r>
      <w:r w:rsidRPr="00914AF2">
        <w:rPr>
          <w:rFonts w:eastAsia="宋体" w:hint="eastAsia"/>
          <w:i/>
          <w:lang w:eastAsia="zh-CN"/>
        </w:rPr>
        <w:t>tdm</w:t>
      </w:r>
      <w:r w:rsidRPr="00914AF2">
        <w:rPr>
          <w:rFonts w:eastAsia="宋体" w:hint="eastAsia"/>
          <w:lang w:eastAsia="zh-CN"/>
        </w:rPr>
        <w:t xml:space="preserve">] for an SRS resource </w:t>
      </w:r>
      <w:r>
        <w:rPr>
          <w:rFonts w:eastAsia="宋体" w:hint="eastAsia"/>
          <w:lang w:eastAsia="zh-CN"/>
        </w:rPr>
        <w:t xml:space="preserve">is </w:t>
      </w:r>
      <w:r w:rsidRPr="00914AF2">
        <w:rPr>
          <w:rFonts w:eastAsia="宋体"/>
          <w:lang w:eastAsia="zh-CN"/>
        </w:rPr>
        <w:t xml:space="preserve">“Support of time division mapping </w:t>
      </w:r>
      <w:r w:rsidRPr="00914AF2">
        <w:rPr>
          <w:rFonts w:eastAsia="宋体" w:hint="eastAsia"/>
          <w:i/>
          <w:lang w:eastAsia="zh-CN"/>
        </w:rPr>
        <w:t>s</w:t>
      </w:r>
      <w:r w:rsidRPr="00914AF2">
        <w:rPr>
          <w:rFonts w:eastAsia="宋体" w:hint="eastAsia"/>
          <w:lang w:eastAsia="zh-CN"/>
        </w:rPr>
        <w:t xml:space="preserve"> (</w:t>
      </w:r>
      <w:r w:rsidRPr="00914AF2">
        <w:rPr>
          <w:rFonts w:eastAsia="宋体" w:hint="eastAsia"/>
          <w:i/>
          <w:lang w:eastAsia="zh-CN"/>
        </w:rPr>
        <w:t xml:space="preserve">s </w:t>
      </w:r>
      <w:r w:rsidRPr="00914AF2">
        <w:rPr>
          <w:rFonts w:eastAsia="宋体" w:hint="eastAsia"/>
          <w:lang w:eastAsia="zh-CN"/>
        </w:rPr>
        <w:t xml:space="preserve">= 2) </w:t>
      </w:r>
      <w:r w:rsidRPr="00914AF2">
        <w:rPr>
          <w:rFonts w:eastAsia="宋体"/>
          <w:lang w:eastAsia="zh-CN"/>
        </w:rPr>
        <w:t xml:space="preserve">subsets of ports of the SRS resource into </w:t>
      </w:r>
      <w:r w:rsidRPr="00914AF2">
        <w:rPr>
          <w:rFonts w:eastAsia="宋体" w:hint="eastAsia"/>
          <w:iCs/>
          <w:lang w:eastAsia="zh-CN"/>
        </w:rPr>
        <w:t>the OFDM</w:t>
      </w:r>
      <w:r w:rsidRPr="00914AF2">
        <w:rPr>
          <w:rFonts w:eastAsia="宋体"/>
          <w:lang w:eastAsia="zh-CN"/>
        </w:rPr>
        <w:t xml:space="preserve"> symbols </w:t>
      </w:r>
      <w:r w:rsidRPr="00914AF2">
        <w:rPr>
          <w:rFonts w:eastAsia="宋体" w:hint="eastAsia"/>
          <w:lang w:eastAsia="zh-CN"/>
        </w:rPr>
        <w:t>occupied by the SRS resource</w:t>
      </w:r>
      <w:r w:rsidRPr="00914AF2">
        <w:rPr>
          <w:rFonts w:eastAsia="宋体"/>
          <w:lang w:eastAsia="zh-CN"/>
        </w:rPr>
        <w:t>, as defined by the higher layer parameter [</w:t>
      </w:r>
      <w:r w:rsidRPr="00914AF2">
        <w:rPr>
          <w:rFonts w:eastAsia="宋体"/>
          <w:i/>
          <w:iCs/>
          <w:lang w:eastAsia="zh-CN"/>
        </w:rPr>
        <w:t>tdm</w:t>
      </w:r>
      <w:r w:rsidRPr="00914AF2">
        <w:rPr>
          <w:rFonts w:eastAsia="宋体"/>
          <w:lang w:eastAsia="zh-CN"/>
        </w:rPr>
        <w:t xml:space="preserve">], where the SRS ports are distributed as defined in [4, TS 38.211] clause </w:t>
      </w:r>
      <w:r w:rsidRPr="00914AF2">
        <w:rPr>
          <w:rFonts w:eastAsia="宋体" w:hint="eastAsia"/>
          <w:lang w:eastAsia="zh-CN"/>
        </w:rPr>
        <w:t>6.4.1.4.2.</w:t>
      </w:r>
      <w:r w:rsidRPr="00914AF2">
        <w:rPr>
          <w:rFonts w:eastAsia="宋体"/>
          <w:lang w:eastAsia="zh-CN"/>
        </w:rPr>
        <w:t>”</w:t>
      </w:r>
    </w:p>
    <w:p w14:paraId="66D49B3F" w14:textId="77777777" w:rsidR="0001789B" w:rsidRPr="00C328DA" w:rsidRDefault="0001789B" w:rsidP="0001789B">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0554B527" w14:textId="77777777" w:rsidR="0001789B" w:rsidRPr="00C328DA" w:rsidRDefault="0001789B" w:rsidP="0001789B">
      <w:pPr>
        <w:spacing w:after="120"/>
        <w:jc w:val="both"/>
        <w:rPr>
          <w:rFonts w:eastAsiaTheme="minorEastAsia"/>
          <w:lang w:eastAsia="zh-CN"/>
        </w:rPr>
      </w:pPr>
      <w:r>
        <w:rPr>
          <w:rFonts w:eastAsia="宋体" w:hint="eastAsia"/>
          <w:lang w:eastAsia="zh-CN"/>
        </w:rPr>
        <w:t>The description on the usage</w:t>
      </w:r>
      <w:r w:rsidRPr="00914AF2">
        <w:rPr>
          <w:rFonts w:eastAsia="宋体" w:hint="eastAsia"/>
          <w:lang w:eastAsia="zh-CN"/>
        </w:rPr>
        <w:t xml:space="preserve"> of </w:t>
      </w:r>
      <w:r>
        <w:rPr>
          <w:rFonts w:eastAsia="宋体" w:hint="eastAsia"/>
          <w:lang w:eastAsia="zh-CN"/>
        </w:rPr>
        <w:t xml:space="preserve">the higher layer parameter </w:t>
      </w:r>
      <w:r w:rsidRPr="00914AF2">
        <w:rPr>
          <w:rFonts w:eastAsia="宋体" w:hint="eastAsia"/>
          <w:lang w:eastAsia="zh-CN"/>
        </w:rPr>
        <w:t>[</w:t>
      </w:r>
      <w:r w:rsidRPr="00914AF2">
        <w:rPr>
          <w:rFonts w:eastAsia="宋体" w:hint="eastAsia"/>
          <w:i/>
          <w:lang w:eastAsia="zh-CN"/>
        </w:rPr>
        <w:t>tdm</w:t>
      </w:r>
      <w:r w:rsidRPr="00914AF2">
        <w:rPr>
          <w:rFonts w:eastAsia="宋体" w:hint="eastAsia"/>
          <w:lang w:eastAsia="zh-CN"/>
        </w:rPr>
        <w:t xml:space="preserve">] </w:t>
      </w:r>
      <w:r>
        <w:rPr>
          <w:rFonts w:eastAsia="宋体" w:hint="eastAsia"/>
          <w:lang w:eastAsia="zh-CN"/>
        </w:rPr>
        <w:t xml:space="preserve">in TS 38.214 </w:t>
      </w:r>
      <w:r w:rsidRPr="00914AF2">
        <w:rPr>
          <w:rFonts w:eastAsia="宋体" w:hint="eastAsia"/>
          <w:lang w:eastAsia="zh-CN"/>
        </w:rPr>
        <w:t>is not aligned with what it is expected to.</w:t>
      </w:r>
    </w:p>
    <w:p w14:paraId="1DB656E9" w14:textId="77777777" w:rsidR="0001789B" w:rsidRDefault="0001789B" w:rsidP="0001789B">
      <w:pPr>
        <w:spacing w:after="120"/>
        <w:jc w:val="both"/>
        <w:rPr>
          <w:rFonts w:eastAsiaTheme="minorEastAsia"/>
          <w:b/>
          <w:u w:val="single"/>
          <w:lang w:eastAsia="zh-CN"/>
        </w:rPr>
      </w:pPr>
      <w:r w:rsidRPr="00C328DA">
        <w:rPr>
          <w:rFonts w:eastAsiaTheme="minorEastAsia" w:hint="eastAsia"/>
          <w:b/>
          <w:u w:val="single"/>
          <w:lang w:eastAsia="zh-CN"/>
        </w:rPr>
        <w:t>Proposed TP</w:t>
      </w:r>
      <w:r>
        <w:rPr>
          <w:rFonts w:eastAsiaTheme="minorEastAsia" w:hint="eastAsia"/>
          <w:b/>
          <w:u w:val="single"/>
          <w:lang w:eastAsia="zh-CN"/>
        </w:rPr>
        <w:t xml:space="preserve"> for TS 38.214</w:t>
      </w:r>
    </w:p>
    <w:tbl>
      <w:tblPr>
        <w:tblStyle w:val="a9"/>
        <w:tblW w:w="0" w:type="auto"/>
        <w:tblLook w:val="04A0" w:firstRow="1" w:lastRow="0" w:firstColumn="1" w:lastColumn="0" w:noHBand="0" w:noVBand="1"/>
      </w:tblPr>
      <w:tblGrid>
        <w:gridCol w:w="9286"/>
      </w:tblGrid>
      <w:tr w:rsidR="0001789B" w14:paraId="7B49E3F1" w14:textId="77777777" w:rsidTr="00B37B10">
        <w:tc>
          <w:tcPr>
            <w:tcW w:w="9286" w:type="dxa"/>
          </w:tcPr>
          <w:p w14:paraId="7730F5E4" w14:textId="77777777" w:rsidR="0001789B" w:rsidRPr="00914AF2" w:rsidRDefault="0001789B" w:rsidP="00B37B10">
            <w:pPr>
              <w:spacing w:after="120"/>
              <w:rPr>
                <w:rFonts w:eastAsia="宋体"/>
                <w:b/>
                <w:lang w:eastAsia="zh-CN"/>
              </w:rPr>
            </w:pPr>
            <w:r w:rsidRPr="00914AF2">
              <w:rPr>
                <w:rFonts w:eastAsia="宋体"/>
                <w:b/>
                <w:lang w:eastAsia="zh-CN"/>
              </w:rPr>
              <w:t>6.2.1</w:t>
            </w:r>
            <w:r w:rsidRPr="00914AF2">
              <w:rPr>
                <w:rFonts w:eastAsia="宋体"/>
                <w:b/>
                <w:lang w:eastAsia="zh-CN"/>
              </w:rPr>
              <w:tab/>
              <w:t>UE sounding procedure</w:t>
            </w:r>
          </w:p>
          <w:p w14:paraId="2C563672" w14:textId="77777777" w:rsidR="0001789B" w:rsidRPr="007151D6" w:rsidRDefault="0001789B" w:rsidP="00B37B10">
            <w:pPr>
              <w:spacing w:after="120"/>
              <w:rPr>
                <w:rFonts w:eastAsia="宋体"/>
                <w:color w:val="FF0000"/>
                <w:lang w:val="x-none" w:eastAsia="zh-CN"/>
              </w:rPr>
            </w:pPr>
            <w:r w:rsidRPr="007151D6">
              <w:rPr>
                <w:rFonts w:eastAsia="宋体" w:hint="eastAsia"/>
                <w:color w:val="FF0000"/>
                <w:lang w:eastAsia="zh-CN"/>
              </w:rPr>
              <w:t>&lt;Unrelated part omitted&gt;</w:t>
            </w:r>
          </w:p>
          <w:p w14:paraId="02738E9B" w14:textId="77777777" w:rsidR="0001789B" w:rsidRPr="00914AF2" w:rsidRDefault="0001789B" w:rsidP="00B37B10">
            <w:pPr>
              <w:spacing w:after="120"/>
              <w:rPr>
                <w:rFonts w:eastAsia="宋体"/>
                <w:lang w:val="x-none" w:eastAsia="zh-CN"/>
              </w:rPr>
            </w:pPr>
            <w:r w:rsidRPr="00914AF2">
              <w:rPr>
                <w:rFonts w:eastAsia="宋体"/>
                <w:lang w:val="x-none" w:eastAsia="zh-CN"/>
              </w:rPr>
              <w:t xml:space="preserve">-  Support of time division mapping </w:t>
            </w:r>
            <w:ins w:id="24" w:author="CATT" w:date="2023-09-22T21:28:00Z">
              <w:r w:rsidRPr="00914AF2">
                <w:rPr>
                  <w:rFonts w:eastAsia="宋体" w:hint="eastAsia"/>
                  <w:i/>
                  <w:lang w:val="x-none" w:eastAsia="zh-CN"/>
                </w:rPr>
                <w:t>s</w:t>
              </w:r>
              <w:r w:rsidRPr="00914AF2">
                <w:rPr>
                  <w:rFonts w:eastAsia="宋体" w:hint="eastAsia"/>
                  <w:lang w:val="x-none" w:eastAsia="zh-CN"/>
                </w:rPr>
                <w:t xml:space="preserve"> (</w:t>
              </w:r>
              <w:r w:rsidRPr="00914AF2">
                <w:rPr>
                  <w:rFonts w:eastAsia="宋体" w:hint="eastAsia"/>
                  <w:i/>
                  <w:lang w:val="x-none" w:eastAsia="zh-CN"/>
                </w:rPr>
                <w:t xml:space="preserve">s </w:t>
              </w:r>
              <w:r w:rsidRPr="00914AF2">
                <w:rPr>
                  <w:rFonts w:eastAsia="宋体" w:hint="eastAsia"/>
                  <w:lang w:val="x-none" w:eastAsia="zh-CN"/>
                </w:rPr>
                <w:t xml:space="preserve">= 2) </w:t>
              </w:r>
            </w:ins>
            <w:r w:rsidRPr="00914AF2">
              <w:rPr>
                <w:rFonts w:eastAsia="宋体"/>
                <w:lang w:val="x-none" w:eastAsia="zh-CN"/>
              </w:rPr>
              <w:t xml:space="preserve">subsets of ports of the SRS resource into </w:t>
            </w:r>
            <w:ins w:id="25" w:author="CATT" w:date="2023-09-22T21:28:00Z">
              <w:r w:rsidRPr="00914AF2">
                <w:rPr>
                  <w:rFonts w:eastAsia="宋体" w:hint="eastAsia"/>
                  <w:iCs/>
                  <w:lang w:val="x-none" w:eastAsia="zh-CN"/>
                </w:rPr>
                <w:t>the OFDM</w:t>
              </w:r>
              <w:r w:rsidRPr="00914AF2">
                <w:rPr>
                  <w:rFonts w:eastAsia="宋体"/>
                  <w:lang w:val="x-none" w:eastAsia="zh-CN"/>
                </w:rPr>
                <w:t xml:space="preserve"> symbols </w:t>
              </w:r>
              <w:r w:rsidRPr="00914AF2">
                <w:rPr>
                  <w:rFonts w:eastAsia="宋体" w:hint="eastAsia"/>
                  <w:lang w:val="x-none" w:eastAsia="zh-CN"/>
                </w:rPr>
                <w:t>occupied by the SRS resource</w:t>
              </w:r>
            </w:ins>
            <w:del w:id="26" w:author="CATT" w:date="2023-09-22T21:28:00Z">
              <w:r w:rsidRPr="00914AF2" w:rsidDel="008541FF">
                <w:rPr>
                  <w:rFonts w:eastAsia="宋体"/>
                  <w:i/>
                  <w:iCs/>
                  <w:lang w:val="x-none" w:eastAsia="zh-CN"/>
                </w:rPr>
                <w:delText>S</w:delText>
              </w:r>
              <w:r w:rsidRPr="00914AF2" w:rsidDel="008541FF">
                <w:rPr>
                  <w:rFonts w:eastAsia="宋体"/>
                  <w:lang w:val="x-none" w:eastAsia="zh-CN"/>
                </w:rPr>
                <w:delText xml:space="preserve"> symbols (</w:delText>
              </w:r>
              <w:r w:rsidRPr="00914AF2" w:rsidDel="008541FF">
                <w:rPr>
                  <w:rFonts w:eastAsia="宋体"/>
                  <w:i/>
                  <w:iCs/>
                  <w:lang w:val="x-none" w:eastAsia="zh-CN"/>
                </w:rPr>
                <w:delText>S=2)</w:delText>
              </w:r>
            </w:del>
            <w:r w:rsidRPr="00914AF2">
              <w:rPr>
                <w:rFonts w:eastAsia="宋体"/>
                <w:lang w:val="x-none" w:eastAsia="zh-CN"/>
              </w:rPr>
              <w:t>, as defined by the higher layer parameter [</w:t>
            </w:r>
            <w:r w:rsidRPr="00914AF2">
              <w:rPr>
                <w:rFonts w:eastAsia="宋体"/>
                <w:i/>
                <w:iCs/>
                <w:lang w:val="x-none" w:eastAsia="zh-CN"/>
              </w:rPr>
              <w:t>tdm</w:t>
            </w:r>
            <w:r w:rsidRPr="00914AF2">
              <w:rPr>
                <w:rFonts w:eastAsia="宋体"/>
                <w:lang w:val="x-none" w:eastAsia="zh-CN"/>
              </w:rPr>
              <w:t xml:space="preserve">], where the SRS ports are </w:t>
            </w:r>
            <w:del w:id="27" w:author="CATT" w:date="2023-09-27T10:22:00Z">
              <w:r w:rsidRPr="00914AF2" w:rsidDel="00C417D0">
                <w:rPr>
                  <w:rFonts w:eastAsia="宋体"/>
                  <w:lang w:val="x-none" w:eastAsia="zh-CN"/>
                </w:rPr>
                <w:delText xml:space="preserve">evenly </w:delText>
              </w:r>
            </w:del>
            <w:r w:rsidRPr="00914AF2">
              <w:rPr>
                <w:rFonts w:eastAsia="宋体"/>
                <w:lang w:val="x-none" w:eastAsia="zh-CN"/>
              </w:rPr>
              <w:t xml:space="preserve">distributed </w:t>
            </w:r>
            <w:del w:id="28" w:author="CATT" w:date="2023-09-27T10:22:00Z">
              <w:r w:rsidRPr="00914AF2" w:rsidDel="00C417D0">
                <w:rPr>
                  <w:rFonts w:eastAsia="宋体"/>
                  <w:lang w:val="x-none" w:eastAsia="zh-CN"/>
                </w:rPr>
                <w:delText>in two symbols</w:delText>
              </w:r>
            </w:del>
            <w:ins w:id="29" w:author="CATT" w:date="2023-09-22T21:29:00Z">
              <w:r w:rsidRPr="00914AF2">
                <w:rPr>
                  <w:rFonts w:eastAsia="宋体"/>
                  <w:lang w:val="x-none" w:eastAsia="zh-CN"/>
                </w:rPr>
                <w:t xml:space="preserve">as defined in [4, TS 38.211] clause </w:t>
              </w:r>
              <w:r w:rsidRPr="00914AF2">
                <w:rPr>
                  <w:rFonts w:eastAsia="宋体" w:hint="eastAsia"/>
                  <w:lang w:val="x-none" w:eastAsia="zh-CN"/>
                </w:rPr>
                <w:t>6.4.1.4.</w:t>
              </w:r>
            </w:ins>
            <w:ins w:id="30" w:author="CATT" w:date="2023-09-27T10:24:00Z">
              <w:r w:rsidRPr="00914AF2">
                <w:rPr>
                  <w:rFonts w:eastAsia="宋体" w:hint="eastAsia"/>
                  <w:lang w:val="x-none" w:eastAsia="zh-CN"/>
                </w:rPr>
                <w:t>2</w:t>
              </w:r>
            </w:ins>
            <w:r w:rsidRPr="00914AF2">
              <w:rPr>
                <w:rFonts w:eastAsia="宋体"/>
                <w:lang w:val="x-none" w:eastAsia="zh-CN"/>
              </w:rPr>
              <w:t xml:space="preserve">. This applies when the SRS resource set is configured with higher layer parameter </w:t>
            </w:r>
            <w:r w:rsidRPr="00914AF2">
              <w:rPr>
                <w:rFonts w:eastAsia="宋体"/>
                <w:i/>
                <w:lang w:val="x-none" w:eastAsia="zh-CN"/>
              </w:rPr>
              <w:t xml:space="preserve">usage </w:t>
            </w:r>
            <w:r w:rsidRPr="00914AF2">
              <w:rPr>
                <w:rFonts w:eastAsia="宋体"/>
                <w:lang w:val="x-none" w:eastAsia="zh-CN"/>
              </w:rPr>
              <w:t xml:space="preserve">in </w:t>
            </w:r>
            <w:r w:rsidRPr="00914AF2">
              <w:rPr>
                <w:rFonts w:eastAsia="宋体"/>
                <w:i/>
                <w:lang w:val="x-none" w:eastAsia="zh-CN"/>
              </w:rPr>
              <w:t>SRS-ResourceSet</w:t>
            </w:r>
            <w:r w:rsidRPr="00914AF2">
              <w:rPr>
                <w:rFonts w:eastAsia="宋体"/>
                <w:lang w:val="x-none" w:eastAsia="zh-CN"/>
              </w:rPr>
              <w:t xml:space="preserve"> set to ‘</w:t>
            </w:r>
            <w:r w:rsidRPr="00914AF2">
              <w:rPr>
                <w:rFonts w:eastAsia="宋体"/>
                <w:i/>
                <w:iCs/>
                <w:lang w:val="x-none" w:eastAsia="zh-CN"/>
              </w:rPr>
              <w:t>codebook</w:t>
            </w:r>
            <w:r w:rsidRPr="00914AF2">
              <w:rPr>
                <w:rFonts w:eastAsia="宋体"/>
                <w:lang w:val="x-none" w:eastAsia="zh-CN"/>
              </w:rPr>
              <w:t>’, or ‘</w:t>
            </w:r>
            <w:r w:rsidRPr="00914AF2">
              <w:rPr>
                <w:rFonts w:eastAsia="宋体"/>
                <w:i/>
                <w:iCs/>
                <w:lang w:val="x-none" w:eastAsia="zh-CN"/>
              </w:rPr>
              <w:t>antennaSwitching</w:t>
            </w:r>
            <w:r w:rsidRPr="00914AF2">
              <w:rPr>
                <w:rFonts w:eastAsia="宋体"/>
                <w:lang w:val="x-none" w:eastAsia="zh-CN"/>
              </w:rPr>
              <w:t xml:space="preserve">’, and </w:t>
            </w:r>
            <w:r w:rsidRPr="00914AF2">
              <w:rPr>
                <w:rFonts w:eastAsia="宋体"/>
                <w:i/>
                <w:lang w:val="x-none" w:eastAsia="zh-CN"/>
              </w:rPr>
              <w:t>nrofSRS-Ports</w:t>
            </w:r>
            <w:r w:rsidRPr="00914AF2">
              <w:rPr>
                <w:rFonts w:eastAsia="宋体"/>
                <w:lang w:val="x-none" w:eastAsia="zh-CN"/>
              </w:rPr>
              <w:t xml:space="preserve"> is set to ‘</w:t>
            </w:r>
            <w:r w:rsidRPr="00914AF2">
              <w:rPr>
                <w:rFonts w:eastAsia="宋体"/>
                <w:i/>
                <w:iCs/>
                <w:lang w:val="x-none" w:eastAsia="zh-CN"/>
              </w:rPr>
              <w:t>n8</w:t>
            </w:r>
            <w:r w:rsidRPr="00914AF2">
              <w:rPr>
                <w:rFonts w:eastAsia="宋体"/>
                <w:lang w:val="x-none" w:eastAsia="zh-CN"/>
              </w:rPr>
              <w:t>’.</w:t>
            </w:r>
          </w:p>
          <w:p w14:paraId="263285F6" w14:textId="77777777" w:rsidR="0001789B" w:rsidRDefault="0001789B" w:rsidP="00B37B10">
            <w:pPr>
              <w:spacing w:after="120"/>
              <w:rPr>
                <w:rFonts w:eastAsiaTheme="minorEastAsia"/>
                <w:b/>
                <w:u w:val="single"/>
                <w:lang w:eastAsia="zh-CN"/>
              </w:rPr>
            </w:pPr>
            <w:r w:rsidRPr="007151D6">
              <w:rPr>
                <w:rFonts w:eastAsia="宋体" w:hint="eastAsia"/>
                <w:color w:val="FF0000"/>
                <w:lang w:eastAsia="zh-CN"/>
              </w:rPr>
              <w:t>&lt;Unrelated part omitted&gt;</w:t>
            </w:r>
          </w:p>
        </w:tc>
      </w:tr>
    </w:tbl>
    <w:p w14:paraId="38A14525" w14:textId="1F97D419" w:rsidR="00877F50" w:rsidRPr="00DA673F" w:rsidRDefault="00D04772" w:rsidP="00877F50">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Pr>
          <w:rFonts w:ascii="Arial" w:eastAsia="宋体" w:hAnsi="Arial" w:hint="eastAsia"/>
          <w:b/>
          <w:kern w:val="32"/>
          <w:sz w:val="24"/>
          <w:lang w:val="en-US" w:eastAsia="zh-CN"/>
        </w:rPr>
        <w:t xml:space="preserve">Quantity </w:t>
      </w:r>
      <w:r w:rsidR="00877F50" w:rsidRPr="00DA673F">
        <w:rPr>
          <w:rFonts w:ascii="Arial" w:eastAsia="宋体" w:hAnsi="Arial"/>
          <w:b/>
          <w:i/>
          <w:kern w:val="32"/>
          <w:sz w:val="24"/>
          <w:lang w:val="en-US" w:eastAsia="zh-CN"/>
        </w:rPr>
        <w:t>R</w:t>
      </w:r>
      <w:r w:rsidR="00877F50" w:rsidRPr="00DA673F">
        <w:rPr>
          <w:rFonts w:ascii="Arial" w:eastAsia="宋体" w:hAnsi="Arial"/>
          <w:b/>
          <w:kern w:val="32"/>
          <w:sz w:val="24"/>
          <w:lang w:val="en-US" w:eastAsia="zh-CN"/>
        </w:rPr>
        <w:t xml:space="preserve"> for SRS resources in TS 38.211</w:t>
      </w:r>
    </w:p>
    <w:p w14:paraId="71A6B5E1" w14:textId="16C66CE8" w:rsidR="007A2CC6" w:rsidRDefault="007A2CC6" w:rsidP="00C328DA">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1D212702" w14:textId="561B8CA1" w:rsidR="007A2CC6" w:rsidRPr="00D0689E" w:rsidRDefault="00D0689E" w:rsidP="00C328DA">
      <w:pPr>
        <w:spacing w:after="120"/>
        <w:jc w:val="both"/>
        <w:rPr>
          <w:rFonts w:eastAsiaTheme="minorEastAsia"/>
          <w:b/>
          <w:u w:val="single"/>
          <w:lang w:eastAsia="zh-CN"/>
        </w:rPr>
      </w:pPr>
      <w:r>
        <w:rPr>
          <w:rFonts w:eastAsiaTheme="minorEastAsia" w:hint="eastAsia"/>
          <w:lang w:val="en-GB" w:eastAsia="zh-CN"/>
        </w:rPr>
        <w:t>Regarding SRS resource mapping</w:t>
      </w:r>
      <w:r w:rsidR="001D0976">
        <w:rPr>
          <w:rFonts w:eastAsiaTheme="minorEastAsia" w:hint="eastAsia"/>
          <w:lang w:val="en-GB" w:eastAsia="zh-CN"/>
        </w:rPr>
        <w:t xml:space="preserve"> f</w:t>
      </w:r>
      <w:r w:rsidR="001D0976">
        <w:rPr>
          <w:rFonts w:eastAsiaTheme="minorEastAsia" w:hint="eastAsia"/>
          <w:lang w:eastAsia="zh-CN"/>
        </w:rPr>
        <w:t xml:space="preserve">or </w:t>
      </w:r>
      <w:r w:rsidR="001D0976">
        <w:rPr>
          <w:rFonts w:eastAsiaTheme="minorEastAsia" w:hint="eastAsia"/>
          <w:lang w:val="en-GB" w:eastAsia="zh-CN"/>
        </w:rPr>
        <w:t>an 8-port SRS resource with [tdm] configured</w:t>
      </w:r>
      <w:r>
        <w:rPr>
          <w:rFonts w:eastAsiaTheme="minorEastAsia" w:hint="eastAsia"/>
          <w:lang w:val="en-GB" w:eastAsia="zh-CN"/>
        </w:rPr>
        <w:t xml:space="preserve">, for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Pr>
          <w:rFonts w:eastAsiaTheme="minorEastAsia" w:hint="eastAsia"/>
          <w:lang w:val="fi-FI" w:eastAsia="zh-CN"/>
        </w:rPr>
        <w:t xml:space="preserve">, the </w:t>
      </w:r>
      <w:r w:rsidR="00C30763">
        <w:rPr>
          <w:rFonts w:eastAsiaTheme="minorEastAsia" w:hint="eastAsia"/>
          <w:lang w:val="fi-FI" w:eastAsia="zh-CN"/>
        </w:rPr>
        <w:t xml:space="preserve">quantity </w:t>
      </w:r>
      <w:r w:rsidR="007A2CC6" w:rsidRPr="00DF2DEB">
        <w:rPr>
          <w:i/>
        </w:rPr>
        <w:t>R</w:t>
      </w:r>
      <w:r w:rsidR="007A2CC6" w:rsidRPr="00DF2DEB">
        <w:t xml:space="preserve"> </w:t>
      </w:r>
      <w:r w:rsidR="007A2CC6" w:rsidRPr="00DF2DEB">
        <w:rPr>
          <w:rFonts w:eastAsiaTheme="minorEastAsia" w:hint="eastAsia"/>
          <w:lang w:eastAsia="zh-CN"/>
        </w:rPr>
        <w:t xml:space="preserve">shall be no more than </w:t>
      </w:r>
      <m:oMath>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Pr>
          <w:rFonts w:eastAsiaTheme="minorEastAsia" w:hint="eastAsia"/>
          <w:lang w:val="fi-FI" w:eastAsia="zh-CN"/>
        </w:rPr>
        <w:t>.</w:t>
      </w:r>
      <w:r w:rsidR="00B456BC">
        <w:rPr>
          <w:rFonts w:eastAsiaTheme="minorEastAsia" w:hint="eastAsia"/>
          <w:lang w:val="fi-FI" w:eastAsia="zh-CN"/>
        </w:rPr>
        <w:t xml:space="preserve"> However, in TS 38.211, it is specified that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007B38FD">
        <w:rPr>
          <w:rFonts w:eastAsiaTheme="minorEastAsia" w:hint="eastAsia"/>
          <w:lang w:eastAsia="zh-CN"/>
        </w:rPr>
        <w:t xml:space="preserve">. </w:t>
      </w:r>
      <w:r w:rsidR="001D0976">
        <w:rPr>
          <w:rFonts w:eastAsiaTheme="minorEastAsia" w:hint="eastAsia"/>
          <w:lang w:eastAsia="zh-CN"/>
        </w:rPr>
        <w:t xml:space="preserve">This </w:t>
      </w:r>
      <w:r w:rsidR="00B456BC">
        <w:rPr>
          <w:rFonts w:eastAsiaTheme="minorEastAsia" w:hint="eastAsia"/>
          <w:lang w:eastAsia="zh-CN"/>
        </w:rPr>
        <w:t xml:space="preserve">is not correct for </w:t>
      </w:r>
      <w:r w:rsidR="007B38FD">
        <w:rPr>
          <w:rFonts w:eastAsiaTheme="minorEastAsia" w:hint="eastAsia"/>
          <w:lang w:val="en-GB" w:eastAsia="zh-CN"/>
        </w:rPr>
        <w:t>an 8-port SRS resource with [tdm] configured.</w:t>
      </w:r>
    </w:p>
    <w:p w14:paraId="2D5B282E" w14:textId="77777777" w:rsidR="007A2CC6" w:rsidRPr="00DF2DEB" w:rsidRDefault="007A2CC6" w:rsidP="007A2CC6">
      <w:pPr>
        <w:spacing w:after="120"/>
        <w:jc w:val="both"/>
        <w:rPr>
          <w:rFonts w:eastAsiaTheme="minorEastAsia"/>
          <w:b/>
          <w:u w:val="single"/>
          <w:lang w:eastAsia="zh-CN"/>
        </w:rPr>
      </w:pPr>
      <w:r w:rsidRPr="00DF2DEB">
        <w:rPr>
          <w:rFonts w:eastAsiaTheme="minorEastAsia" w:hint="eastAsia"/>
          <w:b/>
          <w:u w:val="single"/>
          <w:lang w:eastAsia="zh-CN"/>
        </w:rPr>
        <w:t>Summary for change:</w:t>
      </w:r>
    </w:p>
    <w:p w14:paraId="0BAA781E" w14:textId="327E3DB2" w:rsidR="00C328DA" w:rsidRPr="00DF2DEB" w:rsidRDefault="00C328DA" w:rsidP="00C328DA">
      <w:pPr>
        <w:spacing w:after="120"/>
        <w:jc w:val="both"/>
        <w:rPr>
          <w:rFonts w:eastAsiaTheme="minorEastAsia"/>
          <w:lang w:eastAsia="zh-CN"/>
        </w:rPr>
      </w:pPr>
      <w:r w:rsidRPr="00DF2DEB">
        <w:rPr>
          <w:rFonts w:eastAsiaTheme="minorEastAsia" w:hint="eastAsia"/>
          <w:lang w:eastAsia="zh-CN"/>
        </w:rPr>
        <w:lastRenderedPageBreak/>
        <w:t>Clarify in TS 38.21</w:t>
      </w:r>
      <w:r w:rsidR="00D842FA" w:rsidRPr="00DF2DEB">
        <w:rPr>
          <w:rFonts w:eastAsiaTheme="minorEastAsia" w:hint="eastAsia"/>
          <w:lang w:eastAsia="zh-CN"/>
        </w:rPr>
        <w:t>1</w:t>
      </w:r>
      <w:r w:rsidRPr="00DF2DEB">
        <w:rPr>
          <w:rFonts w:eastAsiaTheme="minorEastAsia" w:hint="eastAsia"/>
          <w:lang w:eastAsia="zh-CN"/>
        </w:rPr>
        <w:t xml:space="preserve"> that </w:t>
      </w:r>
      <w:r w:rsidR="00D0689E">
        <w:rPr>
          <w:rFonts w:eastAsiaTheme="minorEastAsia" w:hint="eastAsia"/>
          <w:lang w:val="en-GB" w:eastAsia="zh-CN"/>
        </w:rPr>
        <w:t xml:space="preserve">for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00D0689E">
        <w:rPr>
          <w:rFonts w:eastAsiaTheme="minorEastAsia" w:hint="eastAsia"/>
          <w:lang w:val="fi-FI" w:eastAsia="zh-CN"/>
        </w:rPr>
        <w:t xml:space="preserve">, </w:t>
      </w:r>
      <w:r w:rsidRPr="00DF2DEB">
        <w:rPr>
          <w:rFonts w:eastAsiaTheme="minorEastAsia" w:hint="eastAsia"/>
          <w:lang w:eastAsia="zh-CN"/>
        </w:rPr>
        <w:t xml:space="preserve">the </w:t>
      </w:r>
      <w:r w:rsidR="00D842FA" w:rsidRPr="00DF2DEB">
        <w:t xml:space="preserve">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00D842FA" w:rsidRPr="00DF2DEB">
        <w:rPr>
          <w:rFonts w:eastAsiaTheme="minorEastAsia" w:hint="eastAsia"/>
          <w:lang w:eastAsia="zh-CN"/>
        </w:rPr>
        <w:t xml:space="preserve">, where </w:t>
      </w:r>
      <m:oMath>
        <m:r>
          <w:rPr>
            <w:rFonts w:ascii="Cambria Math" w:hAnsi="Cambria Math"/>
          </w:rPr>
          <m:t>s</m:t>
        </m:r>
      </m:oMath>
      <w:r w:rsidR="00D842FA" w:rsidRPr="00DF2DEB">
        <w:t xml:space="preserve"> is given by </w:t>
      </w:r>
      <m:oMath>
        <m:r>
          <w:rPr>
            <w:rFonts w:ascii="Cambria Math" w:hAnsi="Cambria Math"/>
          </w:rPr>
          <m:t>s=2</m:t>
        </m:r>
      </m:oMath>
      <w:r w:rsidR="00D842FA" w:rsidRPr="00DF2DEB">
        <w:t xml:space="preserve"> if the </w:t>
      </w:r>
      <w:r w:rsidR="00D842FA" w:rsidRPr="00DF2DEB">
        <w:rPr>
          <w:rFonts w:eastAsiaTheme="minorEastAsia" w:hint="eastAsia"/>
          <w:lang w:eastAsia="zh-CN"/>
        </w:rPr>
        <w:t xml:space="preserve">SRS resource is configured with </w:t>
      </w:r>
      <w:r w:rsidR="00D842FA" w:rsidRPr="00DF2DEB">
        <w:t>[</w:t>
      </w:r>
      <w:r w:rsidR="00D842FA" w:rsidRPr="00DF2DEB">
        <w:rPr>
          <w:i/>
          <w:iCs/>
        </w:rPr>
        <w:t>tdm</w:t>
      </w:r>
      <w:r w:rsidR="00D842FA" w:rsidRPr="00DF2DEB">
        <w:t>]</w:t>
      </w:r>
      <w:r w:rsidR="00D0689E">
        <w:rPr>
          <w:rFonts w:eastAsiaTheme="minorEastAsia" w:hint="eastAsia"/>
          <w:lang w:eastAsia="zh-CN"/>
        </w:rPr>
        <w:t xml:space="preserve"> and </w:t>
      </w:r>
      <m:oMath>
        <m:r>
          <w:rPr>
            <w:rFonts w:ascii="Cambria Math" w:hAnsi="Cambria Math"/>
          </w:rPr>
          <m:t>s=1</m:t>
        </m:r>
      </m:oMath>
      <w:r w:rsidR="00D0689E">
        <w:rPr>
          <w:rFonts w:eastAsiaTheme="minorEastAsia" w:hint="eastAsia"/>
          <w:lang w:eastAsia="zh-CN"/>
        </w:rPr>
        <w:t xml:space="preserve"> otherwise</w:t>
      </w:r>
      <w:r w:rsidRPr="00DF2DEB">
        <w:rPr>
          <w:rFonts w:eastAsiaTheme="minorEastAsia" w:hint="eastAsia"/>
          <w:lang w:eastAsia="zh-CN"/>
        </w:rPr>
        <w:t>.</w:t>
      </w:r>
    </w:p>
    <w:p w14:paraId="25CEBD0A" w14:textId="77777777" w:rsidR="00C328DA" w:rsidRPr="00DF2DEB" w:rsidRDefault="00C328DA" w:rsidP="00C328DA">
      <w:pPr>
        <w:spacing w:after="120"/>
        <w:jc w:val="both"/>
        <w:rPr>
          <w:rFonts w:eastAsiaTheme="minorEastAsia"/>
          <w:b/>
          <w:u w:val="single"/>
          <w:lang w:eastAsia="zh-CN"/>
        </w:rPr>
      </w:pPr>
      <w:r w:rsidRPr="00DF2DEB">
        <w:rPr>
          <w:rFonts w:eastAsiaTheme="minorEastAsia" w:hint="eastAsia"/>
          <w:b/>
          <w:u w:val="single"/>
          <w:lang w:eastAsia="zh-CN"/>
        </w:rPr>
        <w:t>C</w:t>
      </w:r>
      <w:r w:rsidRPr="00DF2DEB">
        <w:rPr>
          <w:rFonts w:eastAsiaTheme="minorEastAsia"/>
          <w:b/>
          <w:u w:val="single"/>
          <w:lang w:eastAsia="zh-CN"/>
        </w:rPr>
        <w:t>onsequences if not approved</w:t>
      </w:r>
    </w:p>
    <w:p w14:paraId="0736ED92" w14:textId="529BE648" w:rsidR="00C328DA" w:rsidRPr="00C328DA" w:rsidRDefault="00A06EE5" w:rsidP="00C328DA">
      <w:pPr>
        <w:spacing w:after="120"/>
        <w:jc w:val="both"/>
        <w:rPr>
          <w:rFonts w:eastAsiaTheme="minorEastAsia"/>
          <w:lang w:eastAsia="zh-CN"/>
        </w:rPr>
      </w:pPr>
      <w:r>
        <w:rPr>
          <w:rFonts w:eastAsiaTheme="minorEastAsia" w:hint="eastAsia"/>
          <w:lang w:eastAsia="zh-CN"/>
        </w:rPr>
        <w:t xml:space="preserve">The </w:t>
      </w:r>
      <w:r w:rsidR="00415984">
        <w:rPr>
          <w:rFonts w:eastAsiaTheme="minorEastAsia" w:hint="eastAsia"/>
          <w:lang w:eastAsia="zh-CN"/>
        </w:rPr>
        <w:t>configuration</w:t>
      </w:r>
      <w:r>
        <w:rPr>
          <w:rFonts w:eastAsiaTheme="minorEastAsia" w:hint="eastAsia"/>
          <w:lang w:eastAsia="zh-CN"/>
        </w:rPr>
        <w:t xml:space="preserve"> of</w:t>
      </w:r>
      <w:r w:rsidR="00D842FA" w:rsidRPr="00DF2DEB">
        <w:rPr>
          <w:rFonts w:eastAsiaTheme="minorEastAsia" w:hint="eastAsia"/>
          <w:lang w:eastAsia="zh-CN"/>
        </w:rPr>
        <w:t xml:space="preserve"> SRS resources with </w:t>
      </w:r>
      <w:r w:rsidR="00D842FA" w:rsidRPr="00DF2DEB">
        <w:t>[</w:t>
      </w:r>
      <w:r w:rsidR="00D842FA" w:rsidRPr="00DF2DEB">
        <w:rPr>
          <w:i/>
          <w:iCs/>
        </w:rPr>
        <w:t>tdm</w:t>
      </w:r>
      <w:r w:rsidR="00D842FA" w:rsidRPr="00DF2DEB">
        <w:t>]</w:t>
      </w:r>
      <w:r w:rsidR="00D842FA" w:rsidRPr="00DF2DEB">
        <w:rPr>
          <w:rFonts w:eastAsiaTheme="minorEastAsia" w:hint="eastAsia"/>
          <w:lang w:eastAsia="zh-CN"/>
        </w:rPr>
        <w:t xml:space="preserve"> </w:t>
      </w:r>
      <w:r w:rsidR="007B38FD" w:rsidRPr="00DF2DEB">
        <w:rPr>
          <w:rFonts w:eastAsiaTheme="minorEastAsia" w:hint="eastAsia"/>
          <w:lang w:eastAsia="zh-CN"/>
        </w:rPr>
        <w:t xml:space="preserve">configured </w:t>
      </w:r>
      <w:r>
        <w:rPr>
          <w:rFonts w:eastAsiaTheme="minorEastAsia" w:hint="eastAsia"/>
          <w:lang w:eastAsia="zh-CN"/>
        </w:rPr>
        <w:t xml:space="preserve">is </w:t>
      </w:r>
      <w:r w:rsidR="001D0976">
        <w:rPr>
          <w:rFonts w:eastAsiaTheme="minorEastAsia" w:hint="eastAsia"/>
          <w:lang w:eastAsia="zh-CN"/>
        </w:rPr>
        <w:t>in</w:t>
      </w:r>
      <w:r>
        <w:rPr>
          <w:rFonts w:eastAsiaTheme="minorEastAsia" w:hint="eastAsia"/>
          <w:lang w:eastAsia="zh-CN"/>
        </w:rPr>
        <w:t>correct</w:t>
      </w:r>
      <w:r w:rsidR="00D842FA" w:rsidRPr="00DF2DEB">
        <w:rPr>
          <w:rFonts w:eastAsiaTheme="minorEastAsia" w:hint="eastAsia"/>
          <w:color w:val="000000" w:themeColor="text1"/>
          <w:lang w:eastAsia="zh-CN"/>
        </w:rPr>
        <w:t>.</w:t>
      </w:r>
    </w:p>
    <w:p w14:paraId="6144B1B6" w14:textId="3CBFE591" w:rsidR="00C328DA" w:rsidRDefault="00C328DA" w:rsidP="00C328DA">
      <w:pPr>
        <w:spacing w:after="120"/>
        <w:jc w:val="both"/>
        <w:rPr>
          <w:rFonts w:eastAsiaTheme="minorEastAsia"/>
          <w:b/>
          <w:u w:val="single"/>
          <w:lang w:eastAsia="zh-CN"/>
        </w:rPr>
      </w:pPr>
      <w:r w:rsidRPr="00C328DA">
        <w:rPr>
          <w:rFonts w:eastAsiaTheme="minorEastAsia" w:hint="eastAsia"/>
          <w:b/>
          <w:u w:val="single"/>
          <w:lang w:eastAsia="zh-CN"/>
        </w:rPr>
        <w:t>Proposed TP</w:t>
      </w:r>
      <w:r w:rsidR="00DF2DEB">
        <w:rPr>
          <w:rFonts w:eastAsiaTheme="minorEastAsia" w:hint="eastAsia"/>
          <w:b/>
          <w:u w:val="single"/>
          <w:lang w:eastAsia="zh-CN"/>
        </w:rPr>
        <w:t xml:space="preserve"> for TS 38.211</w:t>
      </w:r>
    </w:p>
    <w:tbl>
      <w:tblPr>
        <w:tblStyle w:val="a9"/>
        <w:tblW w:w="0" w:type="auto"/>
        <w:tblLook w:val="04A0" w:firstRow="1" w:lastRow="0" w:firstColumn="1" w:lastColumn="0" w:noHBand="0" w:noVBand="1"/>
      </w:tblPr>
      <w:tblGrid>
        <w:gridCol w:w="9286"/>
      </w:tblGrid>
      <w:tr w:rsidR="004D0A03" w14:paraId="2152AB08" w14:textId="77777777" w:rsidTr="004D0A03">
        <w:tc>
          <w:tcPr>
            <w:tcW w:w="9286" w:type="dxa"/>
          </w:tcPr>
          <w:p w14:paraId="096FB6FB" w14:textId="77777777" w:rsidR="004D0A03" w:rsidRDefault="004D0A03" w:rsidP="004D0A03">
            <w:pPr>
              <w:spacing w:after="120"/>
              <w:jc w:val="both"/>
              <w:rPr>
                <w:rFonts w:eastAsiaTheme="minorEastAsia"/>
                <w:b/>
                <w:kern w:val="2"/>
                <w:lang w:eastAsia="zh-CN"/>
              </w:rPr>
            </w:pPr>
            <w:r w:rsidRPr="00837A16">
              <w:rPr>
                <w:rFonts w:eastAsiaTheme="minorEastAsia"/>
                <w:b/>
                <w:kern w:val="2"/>
                <w:lang w:eastAsia="zh-CN"/>
              </w:rPr>
              <w:t>6.4.1.4.3</w:t>
            </w:r>
            <w:r w:rsidRPr="00837A16">
              <w:rPr>
                <w:rFonts w:eastAsiaTheme="minorEastAsia"/>
                <w:b/>
                <w:kern w:val="2"/>
                <w:lang w:eastAsia="zh-CN"/>
              </w:rPr>
              <w:tab/>
              <w:t>Mapping to physical resources</w:t>
            </w:r>
          </w:p>
          <w:p w14:paraId="1DCB6CDD" w14:textId="77777777" w:rsidR="004D0A03" w:rsidRPr="00D0066D" w:rsidRDefault="004D0A03" w:rsidP="004D0A0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201C1E2C" w14:textId="77777777" w:rsidR="004D0A03" w:rsidRDefault="004D0A03" w:rsidP="004D0A03">
            <w:pPr>
              <w:spacing w:after="120"/>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71BE4730" w14:textId="77777777" w:rsidR="004D0A03" w:rsidRDefault="00F764EA" w:rsidP="004D0A03">
            <w:pPr>
              <w:pStyle w:val="EQ"/>
              <w:spacing w:after="120"/>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BBDE809" w14:textId="77777777" w:rsidR="004D0A03" w:rsidRDefault="004D0A03" w:rsidP="004D0A03">
            <w:pPr>
              <w:spacing w:after="120"/>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F7B74D1" w14:textId="77777777" w:rsidR="004D0A03" w:rsidRPr="00266638" w:rsidRDefault="004D0A03" w:rsidP="004D0A03">
            <w:pPr>
              <w:pStyle w:val="EQ"/>
              <w:spacing w:after="120"/>
              <w:jc w:val="center"/>
              <w:rPr>
                <w:rFonts w:eastAsia="MS Mincho"/>
                <w:lang w:eastAsia="ja-JP"/>
              </w:rPr>
            </w:pPr>
            <w:r w:rsidRPr="006E7FEA">
              <w:rPr>
                <w:position w:val="-54"/>
                <w:lang w:val="fi-FI"/>
              </w:rPr>
              <w:object w:dxaOrig="6740" w:dyaOrig="1180" w14:anchorId="5F34D8D8">
                <v:shape id="_x0000_i1026" type="#_x0000_t75" style="width:302.5pt;height:50.5pt" o:ole="">
                  <v:imagedata r:id="rId10" o:title=""/>
                </v:shape>
                <o:OLEObject Type="Embed" ProgID="Equation.3" ShapeID="_x0000_i1026" DrawAspect="Content" ObjectID="_1760516537" r:id="rId11"/>
              </w:object>
            </w:r>
          </w:p>
          <w:p w14:paraId="7DF4F205" w14:textId="1BDFA19B" w:rsidR="004D0A03" w:rsidRPr="002A54CF" w:rsidRDefault="004D0A03" w:rsidP="004D0A03">
            <w:pPr>
              <w:spacing w:after="120"/>
              <w:jc w:val="both"/>
              <w:rPr>
                <w:rFonts w:eastAsiaTheme="minorEastAsia"/>
                <w:lang w:eastAsia="zh-CN"/>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w:t>
            </w:r>
            <w:r w:rsidRPr="009B68DA">
              <w:t xml:space="preserve">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9B68DA">
              <w:t xml:space="preserve"> symbol SRS resource is transmitted. The quantity </w:t>
            </w:r>
            <m:oMath>
              <m:r>
                <w:rPr>
                  <w:rFonts w:ascii="Cambria Math" w:hAnsi="Cambria Math"/>
                </w:rPr>
                <m:t>s</m:t>
              </m:r>
            </m:oMath>
            <w:r w:rsidRPr="009B68DA">
              <w:t xml:space="preserve"> is given by </w:t>
            </w:r>
            <m:oMath>
              <m:r>
                <w:rPr>
                  <w:rFonts w:ascii="Cambria Math" w:hAnsi="Cambria Math"/>
                </w:rPr>
                <m:t>s=2</m:t>
              </m:r>
            </m:oMath>
            <w:r w:rsidRPr="009B68DA">
              <w:t xml:space="preserve"> if the higher-layer parameter </w:t>
            </w:r>
            <w:r w:rsidRPr="009B68DA">
              <w:rPr>
                <w:rFonts w:eastAsia="Malgun Gothic"/>
                <w:i/>
                <w:iCs/>
              </w:rPr>
              <w:t>nrofSRS-Ports-n8</w:t>
            </w:r>
            <w:r w:rsidRPr="009B68DA">
              <w:rPr>
                <w:rFonts w:eastAsia="Malgun Gothic"/>
              </w:rPr>
              <w:t xml:space="preserve"> equals ‘ports8tdm’, otherwise </w:t>
            </w:r>
            <m:oMath>
              <m:r>
                <w:rPr>
                  <w:rFonts w:ascii="Cambria Math" w:hAnsi="Cambria Math"/>
                </w:rPr>
                <m:t>s=1</m:t>
              </m:r>
            </m:oMath>
            <w:r w:rsidRPr="009B68DA">
              <w:rPr>
                <w:rFonts w:eastAsia="Malgun Gothic"/>
              </w:rPr>
              <w:t xml:space="preserve">. </w:t>
            </w:r>
            <w:r w:rsidRPr="009B68DA">
              <w:t xml:space="preserve">The quantity </w:t>
            </w:r>
            <m:oMath>
              <m:r>
                <w:rPr>
                  <w:rFonts w:ascii="Cambria Math" w:eastAsia="MS Mincho" w:hAnsi="Cambria Math" w:cs="Arial"/>
                  <w:lang w:val="pt-BR" w:eastAsia="ja-JP"/>
                </w:rPr>
                <m:t>R≤</m:t>
              </m:r>
              <m:f>
                <m:fPr>
                  <m:type m:val="lin"/>
                  <m:ctrlPr>
                    <w:ins w:id="31" w:author="CATT" w:date="2023-10-28T17:53:00Z">
                      <w:rPr>
                        <w:rFonts w:ascii="Cambria Math" w:eastAsia="MS Mincho" w:hAnsi="Cambria Math" w:cs="Arial"/>
                        <w:i/>
                        <w:lang w:val="pt-BR" w:eastAsia="ja-JP"/>
                      </w:rPr>
                    </w:ins>
                  </m:ctrlPr>
                </m:fPr>
                <m:num>
                  <m:sSubSup>
                    <m:sSubSupPr>
                      <m:ctrlPr>
                        <w:ins w:id="32" w:author="CATT" w:date="2023-10-28T17:53:00Z">
                          <w:rPr>
                            <w:rFonts w:ascii="Cambria Math" w:eastAsia="MS Mincho" w:hAnsi="Cambria Math" w:cs="Arial"/>
                            <w:i/>
                            <w:lang w:val="pt-BR" w:eastAsia="ja-JP"/>
                          </w:rPr>
                        </w:ins>
                      </m:ctrlPr>
                    </m:sSubSupPr>
                    <m:e>
                      <m:r>
                        <w:ins w:id="33" w:author="CATT" w:date="2023-10-28T17:53:00Z">
                          <w:rPr>
                            <w:rFonts w:ascii="Cambria Math" w:eastAsia="MS Mincho" w:hAnsi="Cambria Math" w:cs="Arial"/>
                            <w:lang w:val="pt-BR" w:eastAsia="ja-JP"/>
                          </w:rPr>
                          <m:t>N</m:t>
                        </w:ins>
                      </m:r>
                    </m:e>
                    <m:sub>
                      <m:r>
                        <w:ins w:id="34" w:author="CATT" w:date="2023-10-28T17:53:00Z">
                          <m:rPr>
                            <m:nor/>
                          </m:rPr>
                          <w:rPr>
                            <w:rFonts w:ascii="Cambria Math" w:eastAsia="MS Mincho" w:hAnsi="Cambria Math" w:cs="Arial"/>
                            <w:lang w:val="pt-BR" w:eastAsia="ja-JP"/>
                          </w:rPr>
                          <m:t>symb</m:t>
                        </w:ins>
                      </m:r>
                    </m:sub>
                    <m:sup>
                      <m:r>
                        <w:ins w:id="35" w:author="CATT" w:date="2023-10-28T17:53:00Z">
                          <m:rPr>
                            <m:nor/>
                          </m:rPr>
                          <w:rPr>
                            <w:rFonts w:ascii="Cambria Math" w:eastAsia="MS Mincho" w:hAnsi="Cambria Math" w:cs="Arial"/>
                            <w:lang w:val="pt-BR" w:eastAsia="ja-JP"/>
                          </w:rPr>
                          <m:t>SRS</m:t>
                        </w:ins>
                      </m:r>
                    </m:sup>
                  </m:sSubSup>
                </m:num>
                <m:den>
                  <m:r>
                    <w:ins w:id="36" w:author="CATT" w:date="2023-10-28T17:53:00Z">
                      <w:rPr>
                        <w:rFonts w:ascii="Cambria Math" w:eastAsia="MS Mincho" w:hAnsi="Cambria Math" w:cs="Arial"/>
                        <w:lang w:val="pt-BR" w:eastAsia="ja-JP"/>
                      </w:rPr>
                      <m:t>s</m:t>
                    </w:ins>
                  </m:r>
                </m:den>
              </m:f>
              <m:sSubSup>
                <m:sSubSupPr>
                  <m:ctrlPr>
                    <w:del w:id="37" w:author="CATT" w:date="2023-10-28T17:53:00Z">
                      <w:rPr>
                        <w:rFonts w:ascii="Cambria Math" w:eastAsia="MS Mincho" w:hAnsi="Cambria Math" w:cs="Arial"/>
                        <w:i/>
                        <w:lang w:val="pt-BR" w:eastAsia="ja-JP"/>
                      </w:rPr>
                    </w:del>
                  </m:ctrlPr>
                </m:sSubSupPr>
                <m:e>
                  <m:r>
                    <w:del w:id="38" w:author="CATT" w:date="2023-10-28T17:53:00Z">
                      <w:rPr>
                        <w:rFonts w:ascii="Cambria Math" w:eastAsia="MS Mincho" w:hAnsi="Cambria Math" w:cs="Arial"/>
                        <w:lang w:val="pt-BR" w:eastAsia="ja-JP"/>
                      </w:rPr>
                      <m:t>N</m:t>
                    </w:del>
                  </m:r>
                </m:e>
                <m:sub>
                  <m:r>
                    <w:del w:id="39" w:author="CATT" w:date="2023-10-28T17:53:00Z">
                      <m:rPr>
                        <m:nor/>
                      </m:rPr>
                      <w:rPr>
                        <w:rFonts w:ascii="Cambria Math" w:eastAsia="MS Mincho" w:hAnsi="Cambria Math" w:cs="Arial"/>
                        <w:lang w:val="pt-BR" w:eastAsia="ja-JP"/>
                      </w:rPr>
                      <m:t>symb</m:t>
                    </w:del>
                  </m:r>
                </m:sub>
                <m:sup>
                  <m:r>
                    <w:del w:id="40" w:author="CATT" w:date="2023-10-28T17:53:00Z">
                      <m:rPr>
                        <m:nor/>
                      </m:rPr>
                      <w:rPr>
                        <w:rFonts w:ascii="Cambria Math" w:eastAsia="MS Mincho" w:hAnsi="Cambria Math" w:cs="Arial"/>
                        <w:lang w:val="pt-BR" w:eastAsia="ja-JP"/>
                      </w:rPr>
                      <m:t>SRS</m:t>
                    </w:del>
                  </m:r>
                </m:sup>
              </m:sSubSup>
            </m:oMath>
            <w:r w:rsidRPr="009B68DA">
              <w:rPr>
                <w:rFonts w:eastAsia="MS Mincho" w:cs="Arial"/>
                <w:lang w:val="pt-BR" w:eastAsia="ja-JP"/>
              </w:rPr>
              <w:t xml:space="preserve"> is the rep</w:t>
            </w:r>
            <w:r w:rsidRPr="00837A16">
              <w:rPr>
                <w:rFonts w:eastAsia="MS Mincho" w:cs="Arial"/>
                <w:lang w:val="pt-BR" w:eastAsia="ja-JP"/>
              </w:rPr>
              <w:t xml:space="preserve">etition factor given by the field </w:t>
            </w:r>
            <w:r w:rsidRPr="00837A16">
              <w:rPr>
                <w:rFonts w:eastAsia="MS Mincho" w:cs="Arial"/>
                <w:i/>
                <w:lang w:val="pt-BR" w:eastAsia="ja-JP"/>
              </w:rPr>
              <w:t>repetitionFactor</w:t>
            </w:r>
            <w:r w:rsidRPr="00837A16">
              <w:rPr>
                <w:rFonts w:eastAsia="MS Mincho" w:cs="Arial"/>
                <w:lang w:val="pt-BR" w:eastAsia="ja-JP"/>
              </w:rPr>
              <w:t xml:space="preserve"> </w:t>
            </w:r>
            <w:r w:rsidRPr="00837A16">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837A16">
              <w:rPr>
                <w:lang w:val="fi-FI"/>
              </w:rPr>
              <w:t>.</w:t>
            </w:r>
          </w:p>
          <w:p w14:paraId="492EBE98" w14:textId="40FB936A" w:rsidR="004D0A03" w:rsidRPr="004D0A03" w:rsidRDefault="004D0A03" w:rsidP="004D0A0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tc>
      </w:tr>
    </w:tbl>
    <w:p w14:paraId="5065C572" w14:textId="0CC1BEB9" w:rsidR="00DE6606" w:rsidRPr="009128D1" w:rsidRDefault="00DE6606" w:rsidP="009128D1">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sidRPr="009128D1">
        <w:rPr>
          <w:rFonts w:ascii="Arial" w:eastAsia="宋体" w:hAnsi="Arial" w:hint="eastAsia"/>
          <w:b/>
          <w:kern w:val="32"/>
          <w:sz w:val="24"/>
          <w:lang w:val="en-US" w:eastAsia="zh-CN"/>
        </w:rPr>
        <w:t>Indication of 8-port SRS resources based on TDMed scheme</w:t>
      </w:r>
    </w:p>
    <w:p w14:paraId="6B54935C" w14:textId="77777777" w:rsidR="00DE6606" w:rsidRDefault="00DE6606" w:rsidP="00DE6606">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26A60E4F" w14:textId="706A1823" w:rsidR="00DE6606" w:rsidRPr="007A2CC6" w:rsidRDefault="00DE6606" w:rsidP="00DE6606">
      <w:pPr>
        <w:spacing w:after="120"/>
        <w:jc w:val="both"/>
        <w:rPr>
          <w:rFonts w:eastAsiaTheme="minorEastAsia"/>
          <w:b/>
          <w:u w:val="single"/>
          <w:lang w:eastAsia="zh-CN"/>
        </w:rPr>
      </w:pPr>
      <w:r>
        <w:rPr>
          <w:rFonts w:eastAsia="宋体" w:hint="eastAsia"/>
          <w:lang w:eastAsia="zh-CN"/>
        </w:rPr>
        <w:t xml:space="preserve">According to the latest agreed RRC parameters, </w:t>
      </w:r>
      <w:r w:rsidRPr="00DE6606">
        <w:rPr>
          <w:rFonts w:eastAsia="宋体"/>
          <w:i/>
          <w:lang w:eastAsia="zh-CN"/>
        </w:rPr>
        <w:t>nrofSRS-Ports</w:t>
      </w:r>
      <w:r w:rsidRPr="00DE6606">
        <w:rPr>
          <w:rFonts w:eastAsia="宋体" w:hint="eastAsia"/>
          <w:i/>
          <w:lang w:eastAsia="zh-CN"/>
        </w:rPr>
        <w:t xml:space="preserve"> </w:t>
      </w:r>
      <w:r>
        <w:rPr>
          <w:rFonts w:eastAsia="宋体" w:hint="eastAsia"/>
          <w:lang w:eastAsia="zh-CN"/>
        </w:rPr>
        <w:t xml:space="preserve">is used to indicate the </w:t>
      </w:r>
      <w:r>
        <w:rPr>
          <w:rFonts w:eastAsia="宋体"/>
          <w:lang w:eastAsia="zh-CN"/>
        </w:rPr>
        <w:t>numbe</w:t>
      </w:r>
      <w:r>
        <w:rPr>
          <w:rFonts w:eastAsia="宋体" w:hint="eastAsia"/>
          <w:lang w:eastAsia="zh-CN"/>
        </w:rPr>
        <w:t xml:space="preserve">r of antenna ports of an SRS resource for UL 8Tx, and </w:t>
      </w:r>
      <w:r w:rsidRPr="00DE6606">
        <w:rPr>
          <w:rFonts w:eastAsia="宋体" w:hint="eastAsia"/>
          <w:i/>
          <w:lang w:eastAsia="zh-CN"/>
        </w:rPr>
        <w:t>tdm</w:t>
      </w:r>
      <w:r>
        <w:rPr>
          <w:rFonts w:eastAsia="宋体" w:hint="eastAsia"/>
          <w:lang w:eastAsia="zh-CN"/>
        </w:rPr>
        <w:t xml:space="preserve"> is used to indicate whether an SRS resource is mapped to the resources in a TDM manner</w:t>
      </w:r>
      <w:r w:rsidRPr="00914AF2">
        <w:rPr>
          <w:rFonts w:eastAsia="宋体" w:hint="eastAsia"/>
          <w:lang w:eastAsia="zh-CN"/>
        </w:rPr>
        <w:t>.</w:t>
      </w:r>
      <w:r>
        <w:rPr>
          <w:rFonts w:eastAsia="宋体" w:hint="eastAsia"/>
          <w:lang w:eastAsia="zh-CN"/>
        </w:rPr>
        <w:t xml:space="preserve"> In TS 38.211, whether an SRS resource is an 8-port SRS resource </w:t>
      </w:r>
      <w:r w:rsidR="00251205">
        <w:rPr>
          <w:rFonts w:eastAsia="宋体" w:hint="eastAsia"/>
          <w:lang w:eastAsia="zh-CN"/>
        </w:rPr>
        <w:t xml:space="preserve">with resource mapping in TDM </w:t>
      </w:r>
      <w:r>
        <w:rPr>
          <w:rFonts w:eastAsia="宋体" w:hint="eastAsia"/>
          <w:lang w:eastAsia="zh-CN"/>
        </w:rPr>
        <w:t xml:space="preserve">is identified by whether </w:t>
      </w:r>
      <w:r>
        <w:rPr>
          <w:rFonts w:eastAsia="宋体"/>
          <w:lang w:eastAsia="zh-CN"/>
        </w:rPr>
        <w:t>‘</w:t>
      </w:r>
      <w:r w:rsidRPr="002C14E6">
        <w:rPr>
          <w:rFonts w:eastAsia="Malgun Gothic"/>
        </w:rPr>
        <w:t xml:space="preserve">the higher-layer parameter </w:t>
      </w:r>
      <w:bookmarkStart w:id="41" w:name="_Hlk144819461"/>
      <w:r w:rsidRPr="002C14E6">
        <w:rPr>
          <w:rFonts w:eastAsia="Malgun Gothic"/>
          <w:i/>
          <w:iCs/>
        </w:rPr>
        <w:t>nrofSRS-Ports-n8</w:t>
      </w:r>
      <w:bookmarkEnd w:id="41"/>
      <w:r w:rsidRPr="002C14E6">
        <w:rPr>
          <w:rFonts w:eastAsia="Malgun Gothic"/>
        </w:rPr>
        <w:t xml:space="preserve"> equals </w:t>
      </w:r>
      <w:r w:rsidRPr="002C14E6">
        <w:rPr>
          <w:rFonts w:eastAsia="Malgun Gothic"/>
          <w:i/>
          <w:iCs/>
        </w:rPr>
        <w:t>ports8tdm</w:t>
      </w:r>
      <w:r>
        <w:rPr>
          <w:rFonts w:eastAsia="宋体"/>
          <w:lang w:eastAsia="zh-CN"/>
        </w:rPr>
        <w:t>’</w:t>
      </w:r>
      <w:r>
        <w:rPr>
          <w:rFonts w:eastAsia="宋体" w:hint="eastAsia"/>
          <w:lang w:eastAsia="zh-CN"/>
        </w:rPr>
        <w:t>, that is not aligned with current agreement on RRC parameters.</w:t>
      </w:r>
    </w:p>
    <w:p w14:paraId="4B7FB71A" w14:textId="77777777" w:rsidR="00DE6606" w:rsidRPr="007A2CC6" w:rsidRDefault="00DE6606" w:rsidP="00DE6606">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7DA04871" w14:textId="3F73BD85" w:rsidR="00DE6606" w:rsidRPr="00C328DA" w:rsidRDefault="00DE6606" w:rsidP="00DE6606">
      <w:pPr>
        <w:spacing w:after="120"/>
        <w:jc w:val="both"/>
        <w:rPr>
          <w:rFonts w:eastAsiaTheme="minorEastAsia"/>
          <w:lang w:eastAsia="zh-CN"/>
        </w:rPr>
      </w:pPr>
      <w:r>
        <w:rPr>
          <w:rFonts w:eastAsia="宋体"/>
          <w:lang w:eastAsia="zh-CN"/>
        </w:rPr>
        <w:t>C</w:t>
      </w:r>
      <w:r>
        <w:rPr>
          <w:rFonts w:eastAsia="宋体" w:hint="eastAsia"/>
          <w:lang w:eastAsia="zh-CN"/>
        </w:rPr>
        <w:t xml:space="preserve">hange </w:t>
      </w:r>
      <w:r>
        <w:rPr>
          <w:rFonts w:eastAsia="宋体"/>
          <w:lang w:eastAsia="zh-CN"/>
        </w:rPr>
        <w:t>‘</w:t>
      </w:r>
      <w:r w:rsidRPr="002C14E6">
        <w:rPr>
          <w:rFonts w:eastAsia="Malgun Gothic"/>
        </w:rPr>
        <w:t xml:space="preserve">the higher-layer parameter </w:t>
      </w:r>
      <w:r w:rsidRPr="002C14E6">
        <w:rPr>
          <w:rFonts w:eastAsia="Malgun Gothic"/>
          <w:i/>
          <w:iCs/>
        </w:rPr>
        <w:t>nrofSRS-Ports-n8</w:t>
      </w:r>
      <w:r w:rsidRPr="002C14E6">
        <w:rPr>
          <w:rFonts w:eastAsia="Malgun Gothic"/>
        </w:rPr>
        <w:t xml:space="preserve"> </w:t>
      </w:r>
      <w:proofErr w:type="gramStart"/>
      <w:r w:rsidRPr="002C14E6">
        <w:rPr>
          <w:rFonts w:eastAsia="Malgun Gothic"/>
        </w:rPr>
        <w:t>equals</w:t>
      </w:r>
      <w:proofErr w:type="gramEnd"/>
      <w:r w:rsidRPr="002C14E6">
        <w:rPr>
          <w:rFonts w:eastAsia="Malgun Gothic"/>
        </w:rPr>
        <w:t xml:space="preserve"> </w:t>
      </w:r>
      <w:r w:rsidRPr="002C14E6">
        <w:rPr>
          <w:rFonts w:eastAsia="Malgun Gothic"/>
          <w:i/>
          <w:iCs/>
        </w:rPr>
        <w:t>ports8tdm</w:t>
      </w:r>
      <w:r>
        <w:rPr>
          <w:rFonts w:eastAsia="宋体"/>
          <w:lang w:eastAsia="zh-CN"/>
        </w:rPr>
        <w:t>’</w:t>
      </w:r>
      <w:r>
        <w:rPr>
          <w:rFonts w:eastAsia="宋体" w:hint="eastAsia"/>
          <w:lang w:eastAsia="zh-CN"/>
        </w:rPr>
        <w:t xml:space="preserve"> to </w:t>
      </w:r>
      <w:r>
        <w:rPr>
          <w:rFonts w:eastAsia="宋体"/>
          <w:lang w:eastAsia="zh-CN"/>
        </w:rPr>
        <w:t>‘</w:t>
      </w:r>
      <w:r w:rsidR="00454137" w:rsidRPr="003905E2">
        <w:rPr>
          <w:rFonts w:eastAsia="Malgun Gothic"/>
        </w:rPr>
        <w:t xml:space="preserve">higher-layer parameter </w:t>
      </w:r>
      <w:r w:rsidR="00251205" w:rsidRPr="00AC1F78">
        <w:rPr>
          <w:i/>
          <w:color w:val="000000"/>
        </w:rPr>
        <w:t>nrofSRS-Ports</w:t>
      </w:r>
      <w:r w:rsidR="00251205" w:rsidRPr="00AC1F78">
        <w:rPr>
          <w:color w:val="000000"/>
        </w:rPr>
        <w:t xml:space="preserve"> is set to ‘</w:t>
      </w:r>
      <w:r w:rsidR="00251205" w:rsidRPr="00AC1F78">
        <w:rPr>
          <w:i/>
          <w:iCs/>
          <w:color w:val="000000"/>
        </w:rPr>
        <w:t>n8</w:t>
      </w:r>
      <w:r w:rsidR="00251205" w:rsidRPr="00AC1F78">
        <w:rPr>
          <w:color w:val="000000"/>
        </w:rPr>
        <w:t>’</w:t>
      </w:r>
      <w:r w:rsidR="00251205">
        <w:rPr>
          <w:rFonts w:eastAsiaTheme="minorEastAsia" w:hint="eastAsia"/>
          <w:color w:val="000000"/>
          <w:lang w:eastAsia="zh-CN"/>
        </w:rPr>
        <w:t xml:space="preserve"> and</w:t>
      </w:r>
      <w:r w:rsidR="00454137" w:rsidRPr="00454137">
        <w:rPr>
          <w:rFonts w:eastAsia="Malgun Gothic"/>
        </w:rPr>
        <w:t xml:space="preserve"> </w:t>
      </w:r>
      <w:r w:rsidR="00454137" w:rsidRPr="003905E2">
        <w:rPr>
          <w:rFonts w:eastAsia="Malgun Gothic"/>
        </w:rPr>
        <w:t>higher-layer parameter</w:t>
      </w:r>
      <w:r w:rsidR="00251205">
        <w:rPr>
          <w:rFonts w:eastAsiaTheme="minorEastAsia" w:hint="eastAsia"/>
          <w:color w:val="000000"/>
          <w:lang w:eastAsia="zh-CN"/>
        </w:rPr>
        <w:t xml:space="preserve"> [</w:t>
      </w:r>
      <w:r w:rsidR="00251205" w:rsidRPr="00251205">
        <w:rPr>
          <w:rFonts w:eastAsiaTheme="minorEastAsia" w:hint="eastAsia"/>
          <w:i/>
          <w:color w:val="000000"/>
          <w:lang w:eastAsia="zh-CN"/>
        </w:rPr>
        <w:t>tdm</w:t>
      </w:r>
      <w:r w:rsidR="00251205">
        <w:rPr>
          <w:rFonts w:eastAsiaTheme="minorEastAsia" w:hint="eastAsia"/>
          <w:color w:val="000000"/>
          <w:lang w:eastAsia="zh-CN"/>
        </w:rPr>
        <w:t>] is configured</w:t>
      </w:r>
      <w:r>
        <w:rPr>
          <w:rFonts w:eastAsia="宋体"/>
          <w:lang w:eastAsia="zh-CN"/>
        </w:rPr>
        <w:t>’</w:t>
      </w:r>
    </w:p>
    <w:p w14:paraId="09081BC1" w14:textId="77777777" w:rsidR="00DE6606" w:rsidRPr="00C328DA" w:rsidRDefault="00DE6606" w:rsidP="00DE6606">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171D629A" w14:textId="112152C1" w:rsidR="00DE6606" w:rsidRPr="00C328DA" w:rsidRDefault="00DE6606" w:rsidP="00DE6606">
      <w:pPr>
        <w:spacing w:after="120"/>
        <w:jc w:val="both"/>
        <w:rPr>
          <w:rFonts w:eastAsiaTheme="minorEastAsia"/>
          <w:lang w:eastAsia="zh-CN"/>
        </w:rPr>
      </w:pPr>
      <w:r>
        <w:rPr>
          <w:rFonts w:eastAsia="宋体" w:hint="eastAsia"/>
          <w:lang w:eastAsia="zh-CN"/>
        </w:rPr>
        <w:t xml:space="preserve">The </w:t>
      </w:r>
      <w:r w:rsidR="00251205">
        <w:rPr>
          <w:rFonts w:eastAsia="宋体" w:hint="eastAsia"/>
          <w:lang w:eastAsia="zh-CN"/>
        </w:rPr>
        <w:t>condition on determine whether an SRS resource is an 8-port SRS resource with resource mapping in TDM</w:t>
      </w:r>
      <w:r w:rsidR="002B469D">
        <w:rPr>
          <w:rFonts w:eastAsia="宋体" w:hint="eastAsia"/>
          <w:lang w:eastAsia="zh-CN"/>
        </w:rPr>
        <w:t xml:space="preserve"> is not correct</w:t>
      </w:r>
      <w:r w:rsidRPr="00914AF2">
        <w:rPr>
          <w:rFonts w:eastAsia="宋体" w:hint="eastAsia"/>
          <w:lang w:eastAsia="zh-CN"/>
        </w:rPr>
        <w:t>.</w:t>
      </w:r>
    </w:p>
    <w:p w14:paraId="5D5C7D38" w14:textId="4B159C29" w:rsidR="00DE6606" w:rsidRDefault="00DE6606" w:rsidP="00DE6606">
      <w:pPr>
        <w:spacing w:after="120"/>
        <w:jc w:val="both"/>
        <w:rPr>
          <w:rFonts w:eastAsiaTheme="minorEastAsia"/>
          <w:b/>
          <w:u w:val="single"/>
          <w:lang w:eastAsia="zh-CN"/>
        </w:rPr>
      </w:pPr>
      <w:r w:rsidRPr="00C328DA">
        <w:rPr>
          <w:rFonts w:eastAsiaTheme="minorEastAsia" w:hint="eastAsia"/>
          <w:b/>
          <w:u w:val="single"/>
          <w:lang w:eastAsia="zh-CN"/>
        </w:rPr>
        <w:t>Proposed TP</w:t>
      </w:r>
      <w:r>
        <w:rPr>
          <w:rFonts w:eastAsiaTheme="minorEastAsia" w:hint="eastAsia"/>
          <w:b/>
          <w:u w:val="single"/>
          <w:lang w:eastAsia="zh-CN"/>
        </w:rPr>
        <w:t xml:space="preserve"> for TS 38.21</w:t>
      </w:r>
      <w:r w:rsidR="000D0782">
        <w:rPr>
          <w:rFonts w:eastAsiaTheme="minorEastAsia" w:hint="eastAsia"/>
          <w:b/>
          <w:u w:val="single"/>
          <w:lang w:eastAsia="zh-CN"/>
        </w:rPr>
        <w:t>1</w:t>
      </w:r>
    </w:p>
    <w:tbl>
      <w:tblPr>
        <w:tblStyle w:val="a9"/>
        <w:tblW w:w="0" w:type="auto"/>
        <w:tblLook w:val="04A0" w:firstRow="1" w:lastRow="0" w:firstColumn="1" w:lastColumn="0" w:noHBand="0" w:noVBand="1"/>
      </w:tblPr>
      <w:tblGrid>
        <w:gridCol w:w="9286"/>
      </w:tblGrid>
      <w:tr w:rsidR="00DE6606" w14:paraId="330B4C3A" w14:textId="77777777" w:rsidTr="00DC46D8">
        <w:tc>
          <w:tcPr>
            <w:tcW w:w="9286" w:type="dxa"/>
          </w:tcPr>
          <w:p w14:paraId="4E7021A4" w14:textId="77777777" w:rsidR="00DC46D8" w:rsidRPr="003A5896" w:rsidRDefault="00DC46D8" w:rsidP="00DC46D8">
            <w:pPr>
              <w:pStyle w:val="5"/>
              <w:spacing w:after="120"/>
              <w:outlineLvl w:val="4"/>
              <w:rPr>
                <w:sz w:val="20"/>
                <w:szCs w:val="20"/>
              </w:rPr>
            </w:pPr>
            <w:bookmarkStart w:id="42" w:name="_Toc19796473"/>
            <w:bookmarkStart w:id="43" w:name="_Toc26459699"/>
            <w:bookmarkStart w:id="44" w:name="_Toc29230349"/>
            <w:bookmarkStart w:id="45" w:name="_Toc36026608"/>
            <w:bookmarkStart w:id="46" w:name="_Toc45107447"/>
            <w:bookmarkStart w:id="47" w:name="_Toc51774116"/>
            <w:bookmarkStart w:id="48" w:name="_Toc146795039"/>
            <w:r w:rsidRPr="003A5896">
              <w:rPr>
                <w:sz w:val="20"/>
                <w:szCs w:val="20"/>
              </w:rPr>
              <w:lastRenderedPageBreak/>
              <w:t>6.4.1.4.2</w:t>
            </w:r>
            <w:r w:rsidRPr="003A5896">
              <w:rPr>
                <w:sz w:val="20"/>
                <w:szCs w:val="20"/>
              </w:rPr>
              <w:tab/>
              <w:t>Sequence generation</w:t>
            </w:r>
            <w:bookmarkEnd w:id="42"/>
            <w:bookmarkEnd w:id="43"/>
            <w:bookmarkEnd w:id="44"/>
            <w:bookmarkEnd w:id="45"/>
            <w:bookmarkEnd w:id="46"/>
            <w:bookmarkEnd w:id="47"/>
            <w:bookmarkEnd w:id="48"/>
          </w:p>
          <w:p w14:paraId="3EC75F67" w14:textId="77777777" w:rsidR="00DC46D8" w:rsidRDefault="00DC46D8" w:rsidP="00DC46D8">
            <w:pPr>
              <w:spacing w:after="120"/>
            </w:pPr>
            <w:r>
              <w:t>The sounding reference signal sequence for an SRS resource shall be generated according to</w:t>
            </w:r>
          </w:p>
          <w:p w14:paraId="01A3CF8F" w14:textId="77777777" w:rsidR="00DC46D8" w:rsidRPr="00F614E3" w:rsidRDefault="00DC46D8" w:rsidP="00DC46D8">
            <w:pPr>
              <w:pStyle w:val="EQ"/>
              <w:spacing w:after="120"/>
            </w:pPr>
            <w:r>
              <w:rPr>
                <w:noProof w:val="0"/>
                <w:sz w:val="22"/>
                <w:szCs w:val="22"/>
                <w:lang w:val="sv-S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45E4BF6" w14:textId="77777777" w:rsidR="00DC46D8" w:rsidRPr="00F614E3" w:rsidRDefault="00DC46D8" w:rsidP="00DC46D8">
            <w:pPr>
              <w:pStyle w:val="EQ"/>
              <w:spacing w:after="120"/>
            </w:pPr>
            <w: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3094D9E3" w14:textId="77777777" w:rsidR="00DC46D8" w:rsidRDefault="00DC46D8" w:rsidP="00DC46D8">
            <w:pPr>
              <w:pStyle w:val="EQ"/>
              <w:spacing w:after="120"/>
            </w:pPr>
            <w:r>
              <w:rPr>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59779D50" w14:textId="77777777" w:rsidR="00DC46D8" w:rsidRPr="003905E2" w:rsidRDefault="00DC46D8" w:rsidP="00DC46D8">
            <w:pPr>
              <w:spacing w:after="120"/>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5CDADEF7" w14:textId="77777777" w:rsidR="00DC46D8" w:rsidRPr="003905E2" w:rsidRDefault="00DC46D8" w:rsidP="00DC46D8">
            <w:pPr>
              <w:spacing w:after="120"/>
            </w:pPr>
            <w:r w:rsidRPr="003905E2">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by</w:t>
            </w:r>
          </w:p>
          <w:p w14:paraId="53A8843E" w14:textId="6BE5D31F" w:rsidR="00DC46D8" w:rsidRPr="003905E2" w:rsidRDefault="00DC46D8" w:rsidP="00DC46D8">
            <w:pPr>
              <w:pStyle w:val="B1"/>
              <w:spacing w:after="120"/>
              <w:rPr>
                <w:rFonts w:eastAsia="Malgun Gothic"/>
                <w:i/>
                <w:iCs/>
              </w:rPr>
            </w:pPr>
            <w:r w:rsidRPr="003905E2">
              <w:rPr>
                <w:rFonts w:eastAsia="Malgun Gothic"/>
              </w:rPr>
              <w:t>-</w:t>
            </w:r>
            <w:r w:rsidRPr="003905E2">
              <w:rPr>
                <w:rFonts w:eastAsia="Malgun Gothic"/>
              </w:rPr>
              <w:tab/>
              <w:t xml:space="preserve">if the higher-layer parameter </w:t>
            </w:r>
            <w:ins w:id="49" w:author="CATT" w:date="2023-10-28T23:38:00Z">
              <w:r w:rsidR="000D0782" w:rsidRPr="00AC1F78">
                <w:rPr>
                  <w:i/>
                  <w:color w:val="000000"/>
                </w:rPr>
                <w:t>nrofSRS-Ports</w:t>
              </w:r>
              <w:r w:rsidR="000D0782" w:rsidRPr="00AC1F78">
                <w:rPr>
                  <w:color w:val="000000"/>
                </w:rPr>
                <w:t xml:space="preserve"> is set to ‘</w:t>
              </w:r>
              <w:r w:rsidR="000D0782" w:rsidRPr="00AC1F78">
                <w:rPr>
                  <w:i/>
                  <w:iCs/>
                  <w:color w:val="000000"/>
                </w:rPr>
                <w:t>n8</w:t>
              </w:r>
              <w:r w:rsidR="000D0782" w:rsidRPr="00AC1F78">
                <w:rPr>
                  <w:color w:val="000000"/>
                </w:rPr>
                <w:t>’</w:t>
              </w:r>
              <w:r w:rsidR="000D0782">
                <w:rPr>
                  <w:rFonts w:eastAsiaTheme="minorEastAsia" w:hint="eastAsia"/>
                  <w:color w:val="000000"/>
                  <w:lang w:eastAsia="zh-CN"/>
                </w:rPr>
                <w:t xml:space="preserve"> and </w:t>
              </w:r>
              <w:r w:rsidR="008A75C3" w:rsidRPr="003905E2">
                <w:rPr>
                  <w:rFonts w:eastAsia="Malgun Gothic"/>
                </w:rPr>
                <w:t xml:space="preserve">higher-layer parameter </w:t>
              </w:r>
              <w:r w:rsidR="000D0782">
                <w:rPr>
                  <w:rFonts w:eastAsiaTheme="minorEastAsia" w:hint="eastAsia"/>
                  <w:color w:val="000000"/>
                  <w:lang w:eastAsia="zh-CN"/>
                </w:rPr>
                <w:t>[</w:t>
              </w:r>
              <w:r w:rsidR="000D0782" w:rsidRPr="00251205">
                <w:rPr>
                  <w:rFonts w:eastAsiaTheme="minorEastAsia" w:hint="eastAsia"/>
                  <w:i/>
                  <w:color w:val="000000"/>
                  <w:lang w:eastAsia="zh-CN"/>
                </w:rPr>
                <w:t>tdm</w:t>
              </w:r>
              <w:r w:rsidR="000D0782">
                <w:rPr>
                  <w:rFonts w:eastAsiaTheme="minorEastAsia" w:hint="eastAsia"/>
                  <w:color w:val="000000"/>
                  <w:lang w:eastAsia="zh-CN"/>
                </w:rPr>
                <w:t>] is configured</w:t>
              </w:r>
            </w:ins>
            <w:del w:id="50" w:author="CATT" w:date="2023-10-28T23:38:00Z">
              <w:r w:rsidRPr="003905E2" w:rsidDel="000D0782">
                <w:rPr>
                  <w:rFonts w:eastAsia="Malgun Gothic"/>
                  <w:i/>
                  <w:iCs/>
                </w:rPr>
                <w:delText>nrofSRS-Ports-n8</w:delText>
              </w:r>
              <w:r w:rsidRPr="003905E2" w:rsidDel="000D0782">
                <w:rPr>
                  <w:rFonts w:eastAsia="Malgun Gothic"/>
                </w:rPr>
                <w:delText xml:space="preserve"> equals </w:delText>
              </w:r>
              <w:r w:rsidRPr="003905E2" w:rsidDel="000D0782">
                <w:rPr>
                  <w:rFonts w:eastAsia="Malgun Gothic"/>
                  <w:i/>
                  <w:iCs/>
                </w:rPr>
                <w:delText>ports8tdm</w:delText>
              </w:r>
            </w:del>
          </w:p>
          <w:p w14:paraId="02E6288D" w14:textId="77777777" w:rsidR="00DC46D8" w:rsidRPr="003905E2" w:rsidRDefault="00F764EA" w:rsidP="00DC46D8">
            <w:pPr>
              <w:pStyle w:val="EQ"/>
              <w:spacing w:after="120"/>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2AE5D86" w14:textId="77777777" w:rsidR="00DC46D8" w:rsidRPr="003905E2" w:rsidRDefault="00DC46D8" w:rsidP="00DC46D8">
            <w:pPr>
              <w:pStyle w:val="B1"/>
              <w:spacing w:after="120"/>
              <w:rPr>
                <w:rFonts w:eastAsia="Malgun Gothic"/>
              </w:rPr>
            </w:pPr>
            <w:r w:rsidRPr="003905E2">
              <w:rPr>
                <w:rFonts w:eastAsia="Malgun Gothic"/>
              </w:rPr>
              <w:t>-</w:t>
            </w:r>
            <w:r w:rsidRPr="003905E2">
              <w:rPr>
                <w:rFonts w:eastAsia="Malgun Gothic"/>
              </w:rPr>
              <w:tab/>
              <w:t>otherwise</w:t>
            </w:r>
          </w:p>
          <w:p w14:paraId="0646AF48" w14:textId="77777777" w:rsidR="00DC46D8" w:rsidRPr="003905E2" w:rsidRDefault="00F764EA" w:rsidP="00DC46D8">
            <w:pPr>
              <w:pStyle w:val="EQ"/>
              <w:spacing w:after="120"/>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60BF2037" w14:textId="77777777" w:rsidR="00DC46D8" w:rsidRPr="00E14160" w:rsidRDefault="00DC46D8" w:rsidP="00DC46D8">
            <w:pPr>
              <w:spacing w:after="120"/>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1F43CDA0" w14:textId="77777777" w:rsidR="00DC46D8" w:rsidRPr="00715B63" w:rsidRDefault="00F764EA" w:rsidP="00DC46D8">
            <w:pPr>
              <w:pStyle w:val="EQ"/>
              <w:spacing w:after="120"/>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07343F55" w14:textId="77777777" w:rsidR="00DC46D8" w:rsidRDefault="00DC46D8" w:rsidP="00DC46D8">
            <w:pPr>
              <w:spacing w:after="120"/>
              <w:rPr>
                <w:rFonts w:eastAsia="Malgun Gothic"/>
              </w:rPr>
            </w:pPr>
            <w:r>
              <w:rPr>
                <w:rFonts w:eastAsia="Malgun Gothic"/>
              </w:rPr>
              <w:t>where</w:t>
            </w:r>
          </w:p>
          <w:p w14:paraId="7A6E48F0" w14:textId="77777777" w:rsidR="00DC46D8" w:rsidRDefault="00F764EA" w:rsidP="00DC46D8">
            <w:pPr>
              <w:pStyle w:val="EQ"/>
              <w:spacing w:after="120"/>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cstheme="minorBidi"/>
                        <w:sz w:val="22"/>
                        <w:szCs w:val="22"/>
                        <w:lang w:val="en-US"/>
                      </w:rPr>
                    </m:ctrlPr>
                  </m:dPr>
                  <m:e>
                    <m:m>
                      <m:mPr>
                        <m:cGp m:val="8"/>
                        <m:mcs>
                          <m:mc>
                            <m:mcPr>
                              <m:count m:val="2"/>
                              <m:mcJc m:val="left"/>
                            </m:mcPr>
                          </m:mc>
                        </m:mcs>
                        <m:ctrlPr>
                          <w:rPr>
                            <w:rFonts w:ascii="Cambria Math" w:hAnsi="Cambria Math" w:cstheme="minorBidi"/>
                            <w:sz w:val="22"/>
                            <w:szCs w:val="22"/>
                            <w:lang w:val="en-US"/>
                          </w:rPr>
                        </m:ctrlPr>
                      </m:mPr>
                      <m:mr>
                        <m:e>
                          <m:d>
                            <m:dPr>
                              <m:ctrlPr>
                                <w:rPr>
                                  <w:rFonts w:ascii="Cambria Math"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73F10DB4" w14:textId="77777777" w:rsidR="00DC46D8" w:rsidRPr="002C14E6" w:rsidRDefault="00DC46D8" w:rsidP="00DC46D8">
            <w:pPr>
              <w:spacing w:after="120"/>
            </w:pPr>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sz w:val="22"/>
                      <w:szCs w:val="22"/>
                    </w:rPr>
                    <m:t>-1</m:t>
                  </m:r>
                </m:e>
              </m:d>
            </m:oMath>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01A7AF9A" w14:textId="77777777" w:rsidR="00DC46D8" w:rsidRPr="002C14E6" w:rsidRDefault="00DC46D8" w:rsidP="00DC46D8">
            <w:pPr>
              <w:spacing w:after="120"/>
              <w:rPr>
                <w:sz w:val="22"/>
                <w:szCs w:val="22"/>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rPr>
              <w:t xml:space="preserve"> and </w:t>
            </w:r>
            <w:bookmarkStart w:id="51"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51"/>
            <w:r w:rsidRPr="002C14E6">
              <w:rPr>
                <w:sz w:val="22"/>
                <w:szCs w:val="22"/>
              </w:rPr>
              <w:t xml:space="preserve"> are given by</w:t>
            </w:r>
          </w:p>
          <w:p w14:paraId="19084824" w14:textId="6AE12E31" w:rsidR="00DC46D8" w:rsidRPr="002C14E6" w:rsidRDefault="00DC46D8" w:rsidP="00DC46D8">
            <w:pPr>
              <w:pStyle w:val="B1"/>
              <w:spacing w:after="120"/>
              <w:rPr>
                <w:rFonts w:eastAsia="Malgun Gothic"/>
                <w:i/>
                <w:iCs/>
              </w:rPr>
            </w:pPr>
            <w:r w:rsidRPr="002C14E6">
              <w:rPr>
                <w:rFonts w:eastAsia="Malgun Gothic"/>
              </w:rPr>
              <w:t>-</w:t>
            </w:r>
            <w:r w:rsidRPr="002C14E6">
              <w:rPr>
                <w:rFonts w:eastAsia="Malgun Gothic"/>
              </w:rPr>
              <w:tab/>
              <w:t xml:space="preserve">if the higher-layer parameter </w:t>
            </w:r>
            <w:ins w:id="52" w:author="CATT" w:date="2023-10-28T23:37:00Z">
              <w:r w:rsidR="000D0782" w:rsidRPr="00AC1F78">
                <w:rPr>
                  <w:i/>
                  <w:color w:val="000000"/>
                </w:rPr>
                <w:t>nrofSRS-Ports</w:t>
              </w:r>
              <w:r w:rsidR="000D0782" w:rsidRPr="00AC1F78">
                <w:rPr>
                  <w:color w:val="000000"/>
                </w:rPr>
                <w:t xml:space="preserve"> is set to ‘</w:t>
              </w:r>
              <w:r w:rsidR="000D0782" w:rsidRPr="00AC1F78">
                <w:rPr>
                  <w:i/>
                  <w:iCs/>
                  <w:color w:val="000000"/>
                </w:rPr>
                <w:t>n8</w:t>
              </w:r>
              <w:r w:rsidR="000D0782" w:rsidRPr="00AC1F78">
                <w:rPr>
                  <w:color w:val="000000"/>
                </w:rPr>
                <w:t>’</w:t>
              </w:r>
              <w:r w:rsidR="000D0782">
                <w:rPr>
                  <w:rFonts w:eastAsiaTheme="minorEastAsia" w:hint="eastAsia"/>
                  <w:color w:val="000000"/>
                  <w:lang w:eastAsia="zh-CN"/>
                </w:rPr>
                <w:t xml:space="preserve"> and </w:t>
              </w:r>
            </w:ins>
            <w:ins w:id="53" w:author="CATT" w:date="2023-10-28T23:38:00Z">
              <w:r w:rsidR="008A75C3" w:rsidRPr="003905E2">
                <w:rPr>
                  <w:rFonts w:eastAsia="Malgun Gothic"/>
                </w:rPr>
                <w:t xml:space="preserve">higher-layer parameter </w:t>
              </w:r>
            </w:ins>
            <w:ins w:id="54" w:author="CATT" w:date="2023-10-28T23:37:00Z">
              <w:r w:rsidR="000D0782">
                <w:rPr>
                  <w:rFonts w:eastAsiaTheme="minorEastAsia" w:hint="eastAsia"/>
                  <w:color w:val="000000"/>
                  <w:lang w:eastAsia="zh-CN"/>
                </w:rPr>
                <w:t>[</w:t>
              </w:r>
              <w:r w:rsidR="000D0782" w:rsidRPr="00251205">
                <w:rPr>
                  <w:rFonts w:eastAsiaTheme="minorEastAsia" w:hint="eastAsia"/>
                  <w:i/>
                  <w:color w:val="000000"/>
                  <w:lang w:eastAsia="zh-CN"/>
                </w:rPr>
                <w:t>tdm</w:t>
              </w:r>
              <w:r w:rsidR="000D0782">
                <w:rPr>
                  <w:rFonts w:eastAsiaTheme="minorEastAsia" w:hint="eastAsia"/>
                  <w:color w:val="000000"/>
                  <w:lang w:eastAsia="zh-CN"/>
                </w:rPr>
                <w:t>] is configured</w:t>
              </w:r>
            </w:ins>
            <w:del w:id="55" w:author="CATT" w:date="2023-10-28T23:37:00Z">
              <w:r w:rsidRPr="002C14E6" w:rsidDel="000D0782">
                <w:rPr>
                  <w:rFonts w:eastAsia="Malgun Gothic"/>
                  <w:i/>
                  <w:iCs/>
                </w:rPr>
                <w:delText>nrofSRS-Ports-n8</w:delText>
              </w:r>
              <w:r w:rsidRPr="002C14E6" w:rsidDel="000D0782">
                <w:rPr>
                  <w:rFonts w:eastAsia="Malgun Gothic"/>
                </w:rPr>
                <w:delText xml:space="preserve"> equals </w:delText>
              </w:r>
              <w:r w:rsidRPr="002C14E6" w:rsidDel="000D0782">
                <w:rPr>
                  <w:rFonts w:eastAsia="Malgun Gothic"/>
                  <w:i/>
                  <w:iCs/>
                </w:rPr>
                <w:delText>ports8tdm</w:delText>
              </w:r>
            </w:del>
          </w:p>
          <w:p w14:paraId="6DC45276" w14:textId="77777777" w:rsidR="00DC46D8" w:rsidRPr="002C14E6" w:rsidRDefault="00F764EA" w:rsidP="00DC46D8">
            <w:pPr>
              <w:pStyle w:val="EQ"/>
              <w:spacing w:after="120"/>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1F9C65DA" w14:textId="77777777" w:rsidR="00DC46D8" w:rsidRDefault="00DC46D8" w:rsidP="00DC46D8">
            <w:pPr>
              <w:pStyle w:val="B1"/>
              <w:spacing w:after="120"/>
            </w:pPr>
            <w:r w:rsidRPr="002C14E6">
              <w:rPr>
                <w:rFonts w:eastAsia="Malgun Gothic"/>
              </w:rPr>
              <w:t>-</w:t>
            </w:r>
            <w:r w:rsidRPr="002C14E6">
              <w:rPr>
                <w:rFonts w:eastAsia="Malgun Gothic"/>
              </w:rPr>
              <w:tab/>
              <w:t>otherwise</w:t>
            </w:r>
          </w:p>
          <w:p w14:paraId="4DFC2A58" w14:textId="77777777" w:rsidR="00DC46D8" w:rsidRPr="008C037B" w:rsidRDefault="00F764EA" w:rsidP="00DC46D8">
            <w:pPr>
              <w:pStyle w:val="EQ"/>
              <w:spacing w:after="120"/>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2C55D1EF" w14:textId="77777777" w:rsidR="00DE6606" w:rsidRDefault="00DE6606" w:rsidP="00DC46D8">
            <w:pPr>
              <w:spacing w:after="120"/>
              <w:rPr>
                <w:rFonts w:eastAsia="宋体"/>
                <w:color w:val="FF0000"/>
                <w:lang w:eastAsia="zh-CN"/>
              </w:rPr>
            </w:pPr>
            <w:r w:rsidRPr="007151D6">
              <w:rPr>
                <w:rFonts w:eastAsia="宋体" w:hint="eastAsia"/>
                <w:color w:val="FF0000"/>
                <w:lang w:eastAsia="zh-CN"/>
              </w:rPr>
              <w:lastRenderedPageBreak/>
              <w:t>&lt;Unrelated part omitted&gt;</w:t>
            </w:r>
          </w:p>
          <w:p w14:paraId="75A04BA7" w14:textId="77777777" w:rsidR="003A5896" w:rsidRPr="003A5896" w:rsidRDefault="003A5896" w:rsidP="003A5896">
            <w:pPr>
              <w:pStyle w:val="5"/>
              <w:spacing w:after="120"/>
              <w:outlineLvl w:val="4"/>
              <w:rPr>
                <w:sz w:val="20"/>
                <w:szCs w:val="20"/>
              </w:rPr>
            </w:pPr>
            <w:bookmarkStart w:id="56" w:name="_Toc19796474"/>
            <w:bookmarkStart w:id="57" w:name="_Toc26459700"/>
            <w:bookmarkStart w:id="58" w:name="_Toc29230350"/>
            <w:bookmarkStart w:id="59" w:name="_Toc36026609"/>
            <w:bookmarkStart w:id="60" w:name="_Toc45107448"/>
            <w:bookmarkStart w:id="61" w:name="_Toc51774117"/>
            <w:bookmarkStart w:id="62" w:name="_Toc146795040"/>
            <w:r w:rsidRPr="003A5896">
              <w:rPr>
                <w:sz w:val="20"/>
                <w:szCs w:val="20"/>
              </w:rPr>
              <w:t>6.4.1.4.3</w:t>
            </w:r>
            <w:r w:rsidRPr="003A5896">
              <w:rPr>
                <w:sz w:val="20"/>
                <w:szCs w:val="20"/>
              </w:rPr>
              <w:tab/>
              <w:t>Mapping to physical resources</w:t>
            </w:r>
            <w:bookmarkEnd w:id="56"/>
            <w:bookmarkEnd w:id="57"/>
            <w:bookmarkEnd w:id="58"/>
            <w:bookmarkEnd w:id="59"/>
            <w:bookmarkEnd w:id="60"/>
            <w:bookmarkEnd w:id="61"/>
            <w:bookmarkEnd w:id="62"/>
          </w:p>
          <w:p w14:paraId="0ED2BAD1" w14:textId="20FA9DB0" w:rsidR="003A5896" w:rsidRPr="003A5896" w:rsidRDefault="003A5896" w:rsidP="00DC46D8">
            <w:pPr>
              <w:spacing w:after="120"/>
              <w:rPr>
                <w:rFonts w:eastAsiaTheme="minorEastAsia"/>
                <w:b/>
                <w:u w:val="single"/>
                <w:lang w:eastAsia="zh-CN"/>
              </w:rPr>
            </w:pPr>
            <w:r w:rsidRPr="007151D6">
              <w:rPr>
                <w:rFonts w:eastAsia="宋体" w:hint="eastAsia"/>
                <w:color w:val="FF0000"/>
                <w:lang w:eastAsia="zh-CN"/>
              </w:rPr>
              <w:t>&lt;Unrelated part omitted&gt;</w:t>
            </w:r>
          </w:p>
          <w:p w14:paraId="0294F9F4" w14:textId="77777777" w:rsidR="003A5896" w:rsidRDefault="003A5896" w:rsidP="003A5896">
            <w:pPr>
              <w:spacing w:after="120"/>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2845AAE2" w14:textId="77777777" w:rsidR="003A5896" w:rsidRDefault="00F764EA" w:rsidP="003A5896">
            <w:pPr>
              <w:pStyle w:val="EQ"/>
              <w:spacing w:after="120"/>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3B95E26" w14:textId="77777777" w:rsidR="003A5896" w:rsidRDefault="003A5896" w:rsidP="003A5896">
            <w:pPr>
              <w:spacing w:after="120"/>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95D8B35" w14:textId="77777777" w:rsidR="003A5896" w:rsidRPr="00266638" w:rsidRDefault="003A5896" w:rsidP="003A5896">
            <w:pPr>
              <w:pStyle w:val="EQ"/>
              <w:spacing w:after="120"/>
              <w:jc w:val="center"/>
              <w:rPr>
                <w:rFonts w:eastAsia="MS Mincho"/>
                <w:lang w:eastAsia="ja-JP"/>
              </w:rPr>
            </w:pPr>
            <w:r w:rsidRPr="006E7FEA">
              <w:rPr>
                <w:position w:val="-54"/>
                <w:lang w:val="fi-FI"/>
              </w:rPr>
              <w:object w:dxaOrig="6740" w:dyaOrig="1180" w14:anchorId="4555AB2F">
                <v:shape id="_x0000_i1027" type="#_x0000_t75" style="width:302.5pt;height:50.5pt" o:ole="">
                  <v:imagedata r:id="rId10" o:title=""/>
                </v:shape>
                <o:OLEObject Type="Embed" ProgID="Equation.3" ShapeID="_x0000_i1027" DrawAspect="Content" ObjectID="_1760516538" r:id="rId12"/>
              </w:object>
            </w:r>
          </w:p>
          <w:p w14:paraId="24B23AF6" w14:textId="5BB5F739" w:rsidR="003A5896" w:rsidRDefault="003A5896" w:rsidP="003A5896">
            <w:pPr>
              <w:spacing w:after="120"/>
              <w:rPr>
                <w:lang w:val="fi-FI"/>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ins w:id="63" w:author="CATT" w:date="2023-10-28T23:37:00Z">
              <w:r w:rsidR="000D0782" w:rsidRPr="00AC1F78">
                <w:rPr>
                  <w:i/>
                  <w:color w:val="000000"/>
                </w:rPr>
                <w:t>nrofSRS-Ports</w:t>
              </w:r>
              <w:r w:rsidR="000D0782" w:rsidRPr="00AC1F78">
                <w:rPr>
                  <w:color w:val="000000"/>
                </w:rPr>
                <w:t xml:space="preserve"> is set to ‘</w:t>
              </w:r>
              <w:r w:rsidR="000D0782" w:rsidRPr="00AC1F78">
                <w:rPr>
                  <w:i/>
                  <w:iCs/>
                  <w:color w:val="000000"/>
                </w:rPr>
                <w:t>n8</w:t>
              </w:r>
              <w:r w:rsidR="000D0782" w:rsidRPr="00AC1F78">
                <w:rPr>
                  <w:color w:val="000000"/>
                </w:rPr>
                <w:t>’</w:t>
              </w:r>
              <w:r w:rsidR="000D0782">
                <w:rPr>
                  <w:rFonts w:eastAsiaTheme="minorEastAsia" w:hint="eastAsia"/>
                  <w:color w:val="000000"/>
                  <w:lang w:eastAsia="zh-CN"/>
                </w:rPr>
                <w:t xml:space="preserve"> and </w:t>
              </w:r>
            </w:ins>
            <w:ins w:id="64" w:author="CATT" w:date="2023-10-28T23:38:00Z">
              <w:r w:rsidR="008A75C3" w:rsidRPr="003905E2">
                <w:rPr>
                  <w:rFonts w:eastAsia="Malgun Gothic"/>
                </w:rPr>
                <w:t xml:space="preserve">higher-layer parameter </w:t>
              </w:r>
            </w:ins>
            <w:ins w:id="65" w:author="CATT" w:date="2023-10-28T23:37:00Z">
              <w:r w:rsidR="000D0782">
                <w:rPr>
                  <w:rFonts w:eastAsiaTheme="minorEastAsia" w:hint="eastAsia"/>
                  <w:color w:val="000000"/>
                  <w:lang w:eastAsia="zh-CN"/>
                </w:rPr>
                <w:t>[</w:t>
              </w:r>
              <w:r w:rsidR="000D0782" w:rsidRPr="00251205">
                <w:rPr>
                  <w:rFonts w:eastAsiaTheme="minorEastAsia" w:hint="eastAsia"/>
                  <w:i/>
                  <w:color w:val="000000"/>
                  <w:lang w:eastAsia="zh-CN"/>
                </w:rPr>
                <w:t>tdm</w:t>
              </w:r>
              <w:r w:rsidR="000D0782">
                <w:rPr>
                  <w:rFonts w:eastAsiaTheme="minorEastAsia" w:hint="eastAsia"/>
                  <w:color w:val="000000"/>
                  <w:lang w:eastAsia="zh-CN"/>
                </w:rPr>
                <w:t>] is configured</w:t>
              </w:r>
            </w:ins>
            <w:del w:id="66" w:author="CATT" w:date="2023-10-28T23:37:00Z">
              <w:r w:rsidRPr="00584FE8" w:rsidDel="000D0782">
                <w:rPr>
                  <w:rFonts w:eastAsia="Malgun Gothic"/>
                  <w:i/>
                  <w:iCs/>
                </w:rPr>
                <w:delText>nrofSRS-Ports-n8</w:delText>
              </w:r>
              <w:r w:rsidDel="000D0782">
                <w:rPr>
                  <w:rFonts w:eastAsia="Malgun Gothic"/>
                </w:rPr>
                <w:delText xml:space="preserve"> equals ‘ports8tdm’</w:delText>
              </w:r>
            </w:del>
            <w:r>
              <w:rPr>
                <w:rFonts w:eastAsia="Malgun Gothic"/>
              </w:rPr>
              <w:t xml:space="preserve">, otherwise </w:t>
            </w:r>
            <m:oMath>
              <m:r>
                <w:rPr>
                  <w:rFonts w:ascii="Cambria Math" w:hAnsi="Cambria Math"/>
                </w:rPr>
                <m:t>s=1</m:t>
              </m:r>
            </m:oMath>
            <w:r w:rsidRPr="003A5896">
              <w:rPr>
                <w:rFonts w:eastAsia="Malgun Gothic"/>
              </w:rPr>
              <w:t xml:space="preserve">. </w:t>
            </w:r>
            <w:r w:rsidRPr="003A5896">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3A5896">
              <w:rPr>
                <w:rFonts w:eastAsia="MS Mincho" w:cs="Arial"/>
                <w:lang w:val="pt-BR" w:eastAsia="ja-JP"/>
              </w:rPr>
              <w:t xml:space="preserve"> is the repetition factor given by the field </w:t>
            </w:r>
            <w:r w:rsidRPr="003A5896">
              <w:rPr>
                <w:rFonts w:eastAsia="MS Mincho" w:cs="Arial"/>
                <w:i/>
                <w:lang w:val="pt-BR" w:eastAsia="ja-JP"/>
              </w:rPr>
              <w:t>repetitionFactor</w:t>
            </w:r>
            <w:r w:rsidRPr="003A5896">
              <w:rPr>
                <w:rFonts w:eastAsia="MS Mincho" w:cs="Arial"/>
                <w:lang w:val="pt-BR" w:eastAsia="ja-JP"/>
              </w:rPr>
              <w:t xml:space="preserve"> </w:t>
            </w:r>
            <w:r w:rsidRPr="003A5896">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A5896">
              <w:rPr>
                <w:lang w:val="fi-FI"/>
              </w:rPr>
              <w:t>.</w:t>
            </w:r>
          </w:p>
          <w:p w14:paraId="18737921" w14:textId="77777777" w:rsidR="003A5896" w:rsidRDefault="003A5896" w:rsidP="003A5896">
            <w:pPr>
              <w:spacing w:after="120"/>
              <w:rPr>
                <w:rFonts w:eastAsia="宋体"/>
                <w:color w:val="FF0000"/>
                <w:lang w:eastAsia="zh-CN"/>
              </w:rPr>
            </w:pPr>
            <w:r w:rsidRPr="007151D6">
              <w:rPr>
                <w:rFonts w:eastAsia="宋体" w:hint="eastAsia"/>
                <w:color w:val="FF0000"/>
                <w:lang w:eastAsia="zh-CN"/>
              </w:rPr>
              <w:t>&lt;Unrelated part omitted&gt;</w:t>
            </w:r>
          </w:p>
          <w:p w14:paraId="228A69D8" w14:textId="77777777" w:rsidR="003A5896" w:rsidRPr="003A5896" w:rsidRDefault="003A5896" w:rsidP="00DC46D8">
            <w:pPr>
              <w:spacing w:after="120"/>
              <w:rPr>
                <w:rFonts w:eastAsiaTheme="minorEastAsia"/>
                <w:b/>
                <w:u w:val="single"/>
                <w:lang w:val="fi-FI" w:eastAsia="zh-CN"/>
              </w:rPr>
            </w:pPr>
          </w:p>
        </w:tc>
      </w:tr>
    </w:tbl>
    <w:p w14:paraId="5A41B74A" w14:textId="77777777" w:rsidR="00656610" w:rsidRDefault="00656610" w:rsidP="005F5FB7">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r w:rsidRPr="005F5FB7">
        <w:rPr>
          <w:rFonts w:ascii="Arial" w:eastAsia="宋体" w:hAnsi="Arial" w:hint="eastAsia"/>
          <w:b/>
          <w:kern w:val="32"/>
          <w:sz w:val="28"/>
          <w:szCs w:val="20"/>
        </w:rPr>
        <w:lastRenderedPageBreak/>
        <w:t>Conclusions</w:t>
      </w:r>
    </w:p>
    <w:p w14:paraId="059D95B8" w14:textId="6B66224F" w:rsidR="00A42D2F" w:rsidRPr="00A42D2F" w:rsidRDefault="00A42D2F" w:rsidP="00A42D2F">
      <w:pPr>
        <w:spacing w:after="120"/>
        <w:jc w:val="both"/>
        <w:rPr>
          <w:rFonts w:eastAsia="宋体"/>
          <w:lang w:eastAsia="zh-CN"/>
        </w:rPr>
      </w:pPr>
      <w:r w:rsidRPr="0081307A">
        <w:rPr>
          <w:rFonts w:eastAsia="宋体"/>
          <w:lang w:eastAsia="zh-CN"/>
        </w:rPr>
        <w:t xml:space="preserve">In this </w:t>
      </w:r>
      <w:r w:rsidRPr="0081307A">
        <w:rPr>
          <w:rFonts w:eastAsia="宋体" w:hint="eastAsia"/>
          <w:lang w:eastAsia="zh-CN"/>
        </w:rPr>
        <w:t>contribution</w:t>
      </w:r>
      <w:r w:rsidRPr="0081307A">
        <w:rPr>
          <w:rFonts w:eastAsia="宋体"/>
          <w:lang w:eastAsia="zh-CN"/>
        </w:rPr>
        <w:t xml:space="preserve">, we present our views on </w:t>
      </w:r>
      <w:r>
        <w:rPr>
          <w:rFonts w:eastAsia="宋体"/>
          <w:lang w:eastAsia="zh-CN"/>
        </w:rPr>
        <w:t>remaining issues</w:t>
      </w:r>
      <w:r w:rsidRPr="0081307A">
        <w:rPr>
          <w:rFonts w:eastAsia="宋体"/>
          <w:lang w:eastAsia="zh-CN"/>
        </w:rPr>
        <w:t xml:space="preserve"> </w:t>
      </w:r>
      <w:r w:rsidRPr="008A590C">
        <w:rPr>
          <w:rFonts w:eastAsia="宋体"/>
          <w:lang w:eastAsia="zh-CN"/>
        </w:rPr>
        <w:t xml:space="preserve">of </w:t>
      </w:r>
      <w:r>
        <w:rPr>
          <w:rFonts w:eastAsia="宋体"/>
          <w:lang w:eastAsia="zh-CN"/>
        </w:rPr>
        <w:t>Rel-18</w:t>
      </w:r>
      <w:r>
        <w:rPr>
          <w:rFonts w:eastAsia="宋体" w:hint="eastAsia"/>
          <w:lang w:eastAsia="zh-CN"/>
        </w:rPr>
        <w:t xml:space="preserve"> </w:t>
      </w:r>
      <w:r w:rsidRPr="008A590C">
        <w:rPr>
          <w:rFonts w:eastAsia="宋体"/>
          <w:lang w:eastAsia="zh-CN"/>
        </w:rPr>
        <w:t xml:space="preserve">SRS </w:t>
      </w:r>
      <w:r>
        <w:rPr>
          <w:rFonts w:eastAsia="宋体"/>
          <w:lang w:eastAsia="zh-CN"/>
        </w:rPr>
        <w:t>enhancement</w:t>
      </w:r>
      <w:r>
        <w:rPr>
          <w:rFonts w:eastAsia="宋体" w:hint="eastAsia"/>
          <w:lang w:eastAsia="zh-CN"/>
        </w:rPr>
        <w:t>, with five TPs provided in</w:t>
      </w:r>
      <w:r w:rsidR="00CF7E1A">
        <w:rPr>
          <w:rFonts w:eastAsia="宋体" w:hint="eastAsia"/>
          <w:lang w:eastAsia="zh-CN"/>
        </w:rPr>
        <w:t xml:space="preserve"> previous sections</w:t>
      </w:r>
      <w:r>
        <w:rPr>
          <w:rFonts w:eastAsia="宋体" w:hint="eastAsia"/>
          <w:lang w:eastAsia="zh-CN"/>
        </w:rPr>
        <w:t>.</w:t>
      </w:r>
    </w:p>
    <w:sectPr w:rsidR="00A42D2F" w:rsidRPr="00A42D2F" w:rsidSect="00914AF2">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7171D2" w15:done="0"/>
  <w15:commentEx w15:paraId="79E164C6" w15:done="0"/>
  <w15:commentEx w15:paraId="7D5F34B2" w15:done="0"/>
  <w15:commentEx w15:paraId="3FD89343" w15:done="0"/>
  <w15:commentEx w15:paraId="4CBC3A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7171D2" w16cid:durableId="5A46FEDB"/>
  <w16cid:commentId w16cid:paraId="79E164C6" w16cid:durableId="4C6908FB"/>
  <w16cid:commentId w16cid:paraId="7D5F34B2" w16cid:durableId="1DF94616"/>
  <w16cid:commentId w16cid:paraId="3FD89343" w16cid:durableId="7E329029"/>
  <w16cid:commentId w16cid:paraId="4CBC3ABD" w16cid:durableId="20A965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50FBC" w14:textId="77777777" w:rsidR="00F764EA" w:rsidRDefault="00F764EA" w:rsidP="00656610">
      <w:pPr>
        <w:spacing w:after="120"/>
      </w:pPr>
      <w:r>
        <w:separator/>
      </w:r>
    </w:p>
  </w:endnote>
  <w:endnote w:type="continuationSeparator" w:id="0">
    <w:p w14:paraId="22347A78" w14:textId="77777777" w:rsidR="00F764EA" w:rsidRDefault="00F764EA" w:rsidP="0065661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623D6" w14:textId="77777777" w:rsidR="007635AB" w:rsidRDefault="007635AB" w:rsidP="00914AF2">
    <w:pPr>
      <w:pStyle w:val="a4"/>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AEE0" w14:textId="77777777" w:rsidR="007635AB" w:rsidRDefault="007635AB" w:rsidP="00914AF2">
    <w:pPr>
      <w:pStyle w:val="a4"/>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BC300" w14:textId="77777777" w:rsidR="007635AB" w:rsidRDefault="007635AB" w:rsidP="00914AF2">
    <w:pPr>
      <w:pStyle w:val="a4"/>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EF035" w14:textId="77777777" w:rsidR="00F764EA" w:rsidRDefault="00F764EA" w:rsidP="00656610">
      <w:pPr>
        <w:spacing w:after="120"/>
      </w:pPr>
      <w:r>
        <w:separator/>
      </w:r>
    </w:p>
  </w:footnote>
  <w:footnote w:type="continuationSeparator" w:id="0">
    <w:p w14:paraId="0DEC3E4B" w14:textId="77777777" w:rsidR="00F764EA" w:rsidRDefault="00F764EA" w:rsidP="0065661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835D0" w14:textId="77777777" w:rsidR="007635AB" w:rsidRDefault="007635AB" w:rsidP="00914AF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0A4BF" w14:textId="77777777" w:rsidR="007635AB" w:rsidRPr="001A329E" w:rsidRDefault="007635AB" w:rsidP="00914AF2">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EC6B4" w14:textId="77777777" w:rsidR="007635AB" w:rsidRDefault="007635AB" w:rsidP="00914AF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C40"/>
    <w:rsid w:val="00001769"/>
    <w:rsid w:val="0000548C"/>
    <w:rsid w:val="000152F5"/>
    <w:rsid w:val="0001789B"/>
    <w:rsid w:val="000312D0"/>
    <w:rsid w:val="00034ED3"/>
    <w:rsid w:val="00064AE7"/>
    <w:rsid w:val="0007032A"/>
    <w:rsid w:val="0008046A"/>
    <w:rsid w:val="00080794"/>
    <w:rsid w:val="000D0782"/>
    <w:rsid w:val="000D252D"/>
    <w:rsid w:val="000D7864"/>
    <w:rsid w:val="000E0221"/>
    <w:rsid w:val="000F2DC2"/>
    <w:rsid w:val="000F5FFE"/>
    <w:rsid w:val="000F6CF7"/>
    <w:rsid w:val="00136946"/>
    <w:rsid w:val="001571C3"/>
    <w:rsid w:val="001606CB"/>
    <w:rsid w:val="00165A1C"/>
    <w:rsid w:val="00170225"/>
    <w:rsid w:val="001A7AA9"/>
    <w:rsid w:val="001C5E31"/>
    <w:rsid w:val="001D05F5"/>
    <w:rsid w:val="001D0976"/>
    <w:rsid w:val="00207974"/>
    <w:rsid w:val="00231DA0"/>
    <w:rsid w:val="002326B1"/>
    <w:rsid w:val="00251205"/>
    <w:rsid w:val="002660DD"/>
    <w:rsid w:val="002A54CF"/>
    <w:rsid w:val="002B469D"/>
    <w:rsid w:val="002D35F2"/>
    <w:rsid w:val="00316315"/>
    <w:rsid w:val="0038190A"/>
    <w:rsid w:val="00392F2D"/>
    <w:rsid w:val="003A5896"/>
    <w:rsid w:val="003C3281"/>
    <w:rsid w:val="003C4853"/>
    <w:rsid w:val="003D08E4"/>
    <w:rsid w:val="003D26AD"/>
    <w:rsid w:val="004019FF"/>
    <w:rsid w:val="00415984"/>
    <w:rsid w:val="0042785C"/>
    <w:rsid w:val="00446FA2"/>
    <w:rsid w:val="00454137"/>
    <w:rsid w:val="004674E8"/>
    <w:rsid w:val="004A7BBF"/>
    <w:rsid w:val="004C32F3"/>
    <w:rsid w:val="004D0A03"/>
    <w:rsid w:val="00533A53"/>
    <w:rsid w:val="00546614"/>
    <w:rsid w:val="00553496"/>
    <w:rsid w:val="0059653E"/>
    <w:rsid w:val="005B72AF"/>
    <w:rsid w:val="005C1C7C"/>
    <w:rsid w:val="005C2D24"/>
    <w:rsid w:val="005D54BF"/>
    <w:rsid w:val="005E1A41"/>
    <w:rsid w:val="005E1B9E"/>
    <w:rsid w:val="005E4FA1"/>
    <w:rsid w:val="005F0006"/>
    <w:rsid w:val="005F03CC"/>
    <w:rsid w:val="005F5FB7"/>
    <w:rsid w:val="00656610"/>
    <w:rsid w:val="006667D3"/>
    <w:rsid w:val="00677491"/>
    <w:rsid w:val="006F2048"/>
    <w:rsid w:val="007151D6"/>
    <w:rsid w:val="0072343F"/>
    <w:rsid w:val="00747546"/>
    <w:rsid w:val="007536AE"/>
    <w:rsid w:val="007635AB"/>
    <w:rsid w:val="00771628"/>
    <w:rsid w:val="007800A6"/>
    <w:rsid w:val="00783F94"/>
    <w:rsid w:val="007A2CC6"/>
    <w:rsid w:val="007A3C07"/>
    <w:rsid w:val="007A4B2F"/>
    <w:rsid w:val="007B38FD"/>
    <w:rsid w:val="00801C40"/>
    <w:rsid w:val="00823E47"/>
    <w:rsid w:val="00837A16"/>
    <w:rsid w:val="00841F16"/>
    <w:rsid w:val="00877F50"/>
    <w:rsid w:val="00882024"/>
    <w:rsid w:val="008932CF"/>
    <w:rsid w:val="008A2FF4"/>
    <w:rsid w:val="008A590C"/>
    <w:rsid w:val="008A75C3"/>
    <w:rsid w:val="008E5779"/>
    <w:rsid w:val="009006B3"/>
    <w:rsid w:val="009128D1"/>
    <w:rsid w:val="00914AF2"/>
    <w:rsid w:val="00916399"/>
    <w:rsid w:val="009360D1"/>
    <w:rsid w:val="00936C31"/>
    <w:rsid w:val="00962935"/>
    <w:rsid w:val="00986D1A"/>
    <w:rsid w:val="009B68DA"/>
    <w:rsid w:val="009F5B18"/>
    <w:rsid w:val="00A06EE5"/>
    <w:rsid w:val="00A143CB"/>
    <w:rsid w:val="00A42D2F"/>
    <w:rsid w:val="00A8645C"/>
    <w:rsid w:val="00AB09FB"/>
    <w:rsid w:val="00AB4641"/>
    <w:rsid w:val="00AB77C8"/>
    <w:rsid w:val="00AE77A8"/>
    <w:rsid w:val="00B074F2"/>
    <w:rsid w:val="00B37B10"/>
    <w:rsid w:val="00B4342D"/>
    <w:rsid w:val="00B456BC"/>
    <w:rsid w:val="00B95C45"/>
    <w:rsid w:val="00BA1529"/>
    <w:rsid w:val="00BA28EC"/>
    <w:rsid w:val="00C05D88"/>
    <w:rsid w:val="00C14204"/>
    <w:rsid w:val="00C30763"/>
    <w:rsid w:val="00C328DA"/>
    <w:rsid w:val="00C62541"/>
    <w:rsid w:val="00C65C28"/>
    <w:rsid w:val="00C85C32"/>
    <w:rsid w:val="00CA4B1A"/>
    <w:rsid w:val="00CA7E22"/>
    <w:rsid w:val="00CB3210"/>
    <w:rsid w:val="00CD7D59"/>
    <w:rsid w:val="00CF053B"/>
    <w:rsid w:val="00CF7E1A"/>
    <w:rsid w:val="00D0066D"/>
    <w:rsid w:val="00D04772"/>
    <w:rsid w:val="00D05F44"/>
    <w:rsid w:val="00D06259"/>
    <w:rsid w:val="00D0689E"/>
    <w:rsid w:val="00D32201"/>
    <w:rsid w:val="00D61BE8"/>
    <w:rsid w:val="00D842FA"/>
    <w:rsid w:val="00DA673F"/>
    <w:rsid w:val="00DC46D8"/>
    <w:rsid w:val="00DE6606"/>
    <w:rsid w:val="00DF02BA"/>
    <w:rsid w:val="00DF2DEB"/>
    <w:rsid w:val="00E02A2C"/>
    <w:rsid w:val="00E30CB0"/>
    <w:rsid w:val="00E349DF"/>
    <w:rsid w:val="00E55662"/>
    <w:rsid w:val="00E750BA"/>
    <w:rsid w:val="00E90407"/>
    <w:rsid w:val="00EA779D"/>
    <w:rsid w:val="00EB3313"/>
    <w:rsid w:val="00EC745C"/>
    <w:rsid w:val="00ED160A"/>
    <w:rsid w:val="00EE256E"/>
    <w:rsid w:val="00EF43E3"/>
    <w:rsid w:val="00F07493"/>
    <w:rsid w:val="00F13EE8"/>
    <w:rsid w:val="00F55243"/>
    <w:rsid w:val="00F764EA"/>
    <w:rsid w:val="00F85C52"/>
    <w:rsid w:val="00F9788C"/>
    <w:rsid w:val="00FA3DC7"/>
    <w:rsid w:val="00FB1D84"/>
    <w:rsid w:val="00FB25CA"/>
    <w:rsid w:val="00FB7252"/>
    <w:rsid w:val="00FF6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D65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10"/>
    <w:pPr>
      <w:spacing w:afterLines="50" w:after="50"/>
    </w:pPr>
    <w:rPr>
      <w:rFonts w:ascii="Times New Roman" w:eastAsia="Times New Roman" w:hAnsi="Times New Roman" w:cs="Times New Roman"/>
      <w:kern w:val="0"/>
      <w:sz w:val="20"/>
      <w:szCs w:val="20"/>
      <w:lang w:eastAsia="en-US"/>
    </w:rPr>
  </w:style>
  <w:style w:type="paragraph" w:styleId="3">
    <w:name w:val="heading 3"/>
    <w:basedOn w:val="a"/>
    <w:next w:val="a"/>
    <w:link w:val="3Char"/>
    <w:autoRedefine/>
    <w:qFormat/>
    <w:rsid w:val="00656610"/>
    <w:pPr>
      <w:keepNext/>
      <w:numPr>
        <w:ilvl w:val="2"/>
        <w:numId w:val="1"/>
      </w:numPr>
      <w:tabs>
        <w:tab w:val="left" w:pos="-1247"/>
      </w:tabs>
      <w:spacing w:before="240" w:afterLines="0" w:after="120"/>
      <w:outlineLvl w:val="2"/>
    </w:pPr>
    <w:rPr>
      <w:rFonts w:ascii="Arial" w:eastAsia="宋体" w:hAnsi="Arial"/>
      <w:b/>
      <w:sz w:val="21"/>
      <w:szCs w:val="21"/>
      <w:lang w:eastAsia="zh-CN"/>
    </w:rPr>
  </w:style>
  <w:style w:type="paragraph" w:styleId="5">
    <w:name w:val="heading 5"/>
    <w:basedOn w:val="a"/>
    <w:next w:val="a"/>
    <w:link w:val="5Char"/>
    <w:uiPriority w:val="9"/>
    <w:semiHidden/>
    <w:unhideWhenUsed/>
    <w:qFormat/>
    <w:rsid w:val="00837A1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56610"/>
    <w:pP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56610"/>
    <w:rPr>
      <w:sz w:val="18"/>
      <w:szCs w:val="18"/>
    </w:rPr>
  </w:style>
  <w:style w:type="paragraph" w:styleId="a4">
    <w:name w:val="footer"/>
    <w:basedOn w:val="a"/>
    <w:link w:val="Char0"/>
    <w:uiPriority w:val="99"/>
    <w:unhideWhenUsed/>
    <w:rsid w:val="00656610"/>
    <w:pPr>
      <w:tabs>
        <w:tab w:val="center" w:pos="4153"/>
        <w:tab w:val="right" w:pos="8306"/>
      </w:tabs>
      <w:snapToGrid w:val="0"/>
    </w:pPr>
    <w:rPr>
      <w:sz w:val="18"/>
      <w:szCs w:val="18"/>
    </w:rPr>
  </w:style>
  <w:style w:type="character" w:customStyle="1" w:styleId="Char0">
    <w:name w:val="页脚 Char"/>
    <w:basedOn w:val="a0"/>
    <w:link w:val="a4"/>
    <w:uiPriority w:val="99"/>
    <w:rsid w:val="00656610"/>
    <w:rPr>
      <w:sz w:val="18"/>
      <w:szCs w:val="18"/>
    </w:rPr>
  </w:style>
  <w:style w:type="character" w:customStyle="1" w:styleId="3Char">
    <w:name w:val="标题 3 Char"/>
    <w:basedOn w:val="a0"/>
    <w:link w:val="3"/>
    <w:rsid w:val="00656610"/>
    <w:rPr>
      <w:rFonts w:ascii="Arial" w:eastAsia="宋体" w:hAnsi="Arial" w:cs="Times New Roman"/>
      <w:b/>
      <w:kern w:val="0"/>
      <w:szCs w:val="21"/>
    </w:rPr>
  </w:style>
  <w:style w:type="paragraph" w:customStyle="1" w:styleId="B1">
    <w:name w:val="B1"/>
    <w:basedOn w:val="a"/>
    <w:link w:val="B1Zchn"/>
    <w:qFormat/>
    <w:rsid w:val="00656610"/>
    <w:pPr>
      <w:spacing w:after="180"/>
      <w:ind w:left="568" w:hanging="284"/>
    </w:pPr>
    <w:rPr>
      <w:rFonts w:eastAsia="等线"/>
      <w:lang w:val="x-none"/>
    </w:rPr>
  </w:style>
  <w:style w:type="character" w:customStyle="1" w:styleId="B1Zchn">
    <w:name w:val="B1 Zchn"/>
    <w:link w:val="B1"/>
    <w:qFormat/>
    <w:rsid w:val="00656610"/>
    <w:rPr>
      <w:rFonts w:ascii="Times New Roman" w:eastAsia="等线" w:hAnsi="Times New Roman" w:cs="Times New Roman"/>
      <w:kern w:val="0"/>
      <w:sz w:val="20"/>
      <w:szCs w:val="20"/>
      <w:lang w:val="x-none"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5"/>
    <w:uiPriority w:val="99"/>
    <w:qFormat/>
    <w:rsid w:val="00656610"/>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uiPriority w:val="99"/>
    <w:rsid w:val="00656610"/>
    <w:pPr>
      <w:spacing w:after="120"/>
      <w:jc w:val="both"/>
    </w:pPr>
    <w:rPr>
      <w:rFonts w:asciiTheme="minorHAnsi" w:eastAsia="MS Mincho" w:hAnsiTheme="minorHAnsi" w:cstheme="minorBidi"/>
      <w:kern w:val="2"/>
      <w:sz w:val="21"/>
      <w:szCs w:val="22"/>
    </w:rPr>
  </w:style>
  <w:style w:type="character" w:customStyle="1" w:styleId="1">
    <w:name w:val="正文文本 字符1"/>
    <w:basedOn w:val="a0"/>
    <w:uiPriority w:val="99"/>
    <w:semiHidden/>
    <w:rsid w:val="00656610"/>
    <w:rPr>
      <w:rFonts w:ascii="Times New Roman" w:eastAsia="Times New Roman" w:hAnsi="Times New Roman" w:cs="Times New Roman"/>
      <w:kern w:val="0"/>
      <w:sz w:val="20"/>
      <w:szCs w:val="20"/>
      <w:lang w:eastAsia="en-US"/>
    </w:rPr>
  </w:style>
  <w:style w:type="paragraph" w:styleId="a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B"/>
    <w:basedOn w:val="a"/>
    <w:link w:val="Char2"/>
    <w:uiPriority w:val="34"/>
    <w:qFormat/>
    <w:rsid w:val="00656610"/>
    <w:pPr>
      <w:ind w:leftChars="400" w:left="840"/>
    </w:pPr>
    <w:rPr>
      <w:rFonts w:ascii="Times" w:eastAsia="Batang" w:hAnsi="Times"/>
      <w:szCs w:val="24"/>
      <w:lang w:val="en-GB" w:eastAsia="x-none"/>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6"/>
    <w:uiPriority w:val="34"/>
    <w:qFormat/>
    <w:rsid w:val="00656610"/>
    <w:rPr>
      <w:rFonts w:ascii="Times" w:eastAsia="Batang" w:hAnsi="Times" w:cs="Times New Roman"/>
      <w:kern w:val="0"/>
      <w:sz w:val="20"/>
      <w:szCs w:val="24"/>
      <w:lang w:val="en-GB" w:eastAsia="x-none"/>
    </w:rPr>
  </w:style>
  <w:style w:type="paragraph" w:styleId="a7">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3"/>
    <w:uiPriority w:val="99"/>
    <w:qFormat/>
    <w:rsid w:val="00656610"/>
    <w:rPr>
      <w:rFonts w:asciiTheme="majorHAnsi" w:eastAsia="黑体" w:hAnsiTheme="majorHAnsi" w:cstheme="majorBidi"/>
    </w:rPr>
  </w:style>
  <w:style w:type="character" w:styleId="a8">
    <w:name w:val="Emphasis"/>
    <w:uiPriority w:val="20"/>
    <w:qFormat/>
    <w:rsid w:val="00656610"/>
    <w:rPr>
      <w:i/>
      <w:iCs/>
    </w:rPr>
  </w:style>
  <w:style w:type="character" w:customStyle="1" w:styleId="Char3">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7"/>
    <w:uiPriority w:val="99"/>
    <w:qFormat/>
    <w:rsid w:val="00656610"/>
    <w:rPr>
      <w:rFonts w:asciiTheme="majorHAnsi" w:eastAsia="黑体" w:hAnsiTheme="majorHAnsi" w:cstheme="majorBidi"/>
      <w:kern w:val="0"/>
      <w:sz w:val="20"/>
      <w:szCs w:val="20"/>
      <w:lang w:eastAsia="en-US"/>
    </w:rPr>
  </w:style>
  <w:style w:type="paragraph" w:customStyle="1" w:styleId="Normal9pointspacing">
    <w:name w:val="Normal 9 point spacing"/>
    <w:basedOn w:val="a5"/>
    <w:link w:val="Normal9pointspacingChar"/>
    <w:qFormat/>
    <w:rsid w:val="00656610"/>
    <w:pPr>
      <w:spacing w:before="240" w:afterLines="0" w:after="60"/>
    </w:pPr>
    <w:rPr>
      <w:szCs w:val="24"/>
      <w:lang w:val="x-none"/>
    </w:rPr>
  </w:style>
  <w:style w:type="character" w:customStyle="1" w:styleId="Normal9pointspacingChar">
    <w:name w:val="Normal 9 point spacing Char"/>
    <w:link w:val="Normal9pointspacing"/>
    <w:rsid w:val="00656610"/>
    <w:rPr>
      <w:rFonts w:eastAsia="MS Mincho"/>
      <w:szCs w:val="24"/>
      <w:lang w:val="x-none" w:eastAsia="en-US"/>
    </w:rPr>
  </w:style>
  <w:style w:type="table" w:styleId="a9">
    <w:name w:val="Table Grid"/>
    <w:basedOn w:val="a1"/>
    <w:uiPriority w:val="39"/>
    <w:qFormat/>
    <w:rsid w:val="005C1C7C"/>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Maintext">
    <w:name w:val="0 Main text"/>
    <w:basedOn w:val="a"/>
    <w:link w:val="0MaintextChar"/>
    <w:qFormat/>
    <w:rsid w:val="005C1C7C"/>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rsid w:val="005C1C7C"/>
    <w:rPr>
      <w:rFonts w:ascii="Times New Roman" w:eastAsia="Malgun Gothic" w:hAnsi="Times New Roman" w:cs="Batang"/>
      <w:kern w:val="0"/>
      <w:sz w:val="20"/>
      <w:szCs w:val="20"/>
      <w:lang w:val="en-GB" w:eastAsia="en-US"/>
    </w:rPr>
  </w:style>
  <w:style w:type="paragraph" w:styleId="aa">
    <w:name w:val="Balloon Text"/>
    <w:basedOn w:val="a"/>
    <w:link w:val="Char4"/>
    <w:uiPriority w:val="99"/>
    <w:semiHidden/>
    <w:unhideWhenUsed/>
    <w:rsid w:val="00553496"/>
    <w:pPr>
      <w:spacing w:after="0"/>
    </w:pPr>
    <w:rPr>
      <w:sz w:val="18"/>
      <w:szCs w:val="18"/>
    </w:rPr>
  </w:style>
  <w:style w:type="character" w:customStyle="1" w:styleId="Char4">
    <w:name w:val="批注框文本 Char"/>
    <w:basedOn w:val="a0"/>
    <w:link w:val="aa"/>
    <w:uiPriority w:val="99"/>
    <w:semiHidden/>
    <w:rsid w:val="00553496"/>
    <w:rPr>
      <w:rFonts w:ascii="Times New Roman" w:eastAsia="Times New Roman" w:hAnsi="Times New Roman" w:cs="Times New Roman"/>
      <w:kern w:val="0"/>
      <w:sz w:val="18"/>
      <w:szCs w:val="18"/>
      <w:lang w:eastAsia="en-US"/>
    </w:rPr>
  </w:style>
  <w:style w:type="character" w:styleId="ab">
    <w:name w:val="annotation reference"/>
    <w:basedOn w:val="a0"/>
    <w:uiPriority w:val="99"/>
    <w:unhideWhenUsed/>
    <w:qFormat/>
    <w:rsid w:val="005F03CC"/>
    <w:rPr>
      <w:sz w:val="21"/>
      <w:szCs w:val="21"/>
    </w:rPr>
  </w:style>
  <w:style w:type="paragraph" w:styleId="ac">
    <w:name w:val="annotation text"/>
    <w:basedOn w:val="a"/>
    <w:link w:val="Char5"/>
    <w:uiPriority w:val="99"/>
    <w:unhideWhenUsed/>
    <w:qFormat/>
    <w:rsid w:val="005F03CC"/>
  </w:style>
  <w:style w:type="character" w:customStyle="1" w:styleId="Char5">
    <w:name w:val="批注文字 Char"/>
    <w:basedOn w:val="a0"/>
    <w:link w:val="ac"/>
    <w:uiPriority w:val="99"/>
    <w:qFormat/>
    <w:rsid w:val="005F03CC"/>
    <w:rPr>
      <w:rFonts w:ascii="Times New Roman" w:eastAsia="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F03CC"/>
    <w:rPr>
      <w:b/>
      <w:bCs/>
    </w:rPr>
  </w:style>
  <w:style w:type="character" w:customStyle="1" w:styleId="Char6">
    <w:name w:val="批注主题 Char"/>
    <w:basedOn w:val="Char5"/>
    <w:link w:val="ad"/>
    <w:uiPriority w:val="99"/>
    <w:semiHidden/>
    <w:rsid w:val="005F03CC"/>
    <w:rPr>
      <w:rFonts w:ascii="Times New Roman" w:eastAsia="Times New Roman" w:hAnsi="Times New Roman" w:cs="Times New Roman"/>
      <w:b/>
      <w:bCs/>
      <w:kern w:val="0"/>
      <w:sz w:val="20"/>
      <w:szCs w:val="20"/>
      <w:lang w:eastAsia="en-US"/>
    </w:rPr>
  </w:style>
  <w:style w:type="character" w:customStyle="1" w:styleId="5Char">
    <w:name w:val="标题 5 Char"/>
    <w:basedOn w:val="a0"/>
    <w:link w:val="5"/>
    <w:uiPriority w:val="9"/>
    <w:semiHidden/>
    <w:rsid w:val="00837A16"/>
    <w:rPr>
      <w:rFonts w:ascii="Times New Roman" w:eastAsia="Times New Roman" w:hAnsi="Times New Roman" w:cs="Times New Roman"/>
      <w:b/>
      <w:bCs/>
      <w:kern w:val="0"/>
      <w:sz w:val="28"/>
      <w:szCs w:val="28"/>
      <w:lang w:eastAsia="en-US"/>
    </w:rPr>
  </w:style>
  <w:style w:type="paragraph" w:customStyle="1" w:styleId="EQ">
    <w:name w:val="EQ"/>
    <w:basedOn w:val="a"/>
    <w:next w:val="a"/>
    <w:qFormat/>
    <w:rsid w:val="00837A16"/>
    <w:pPr>
      <w:keepLines/>
      <w:tabs>
        <w:tab w:val="center" w:pos="4536"/>
        <w:tab w:val="right" w:pos="9072"/>
      </w:tabs>
      <w:spacing w:afterLines="0" w:after="180"/>
    </w:pPr>
    <w:rPr>
      <w:rFonts w:eastAsiaTheme="minorEastAsia"/>
      <w:noProof/>
      <w:lang w:val="en-GB"/>
    </w:rPr>
  </w:style>
  <w:style w:type="paragraph" w:customStyle="1" w:styleId="bullet1">
    <w:name w:val="bullet1"/>
    <w:basedOn w:val="a"/>
    <w:link w:val="bullet10"/>
    <w:qFormat/>
    <w:rsid w:val="005E1A41"/>
    <w:pPr>
      <w:numPr>
        <w:numId w:val="3"/>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5E1A41"/>
    <w:rPr>
      <w:rFonts w:ascii="Calibri" w:eastAsia="Malgun Gothic" w:hAnsi="Calibri" w:cs="Times New Roman"/>
      <w:kern w:val="0"/>
      <w:sz w:val="22"/>
      <w:lang w:eastAsia="ko-KR"/>
    </w:rPr>
  </w:style>
  <w:style w:type="paragraph" w:customStyle="1" w:styleId="bullet2">
    <w:name w:val="bullet2"/>
    <w:basedOn w:val="bullet1"/>
    <w:qFormat/>
    <w:rsid w:val="005E1A41"/>
    <w:pPr>
      <w:numPr>
        <w:ilvl w:val="1"/>
      </w:numPr>
      <w:tabs>
        <w:tab w:val="num" w:pos="360"/>
      </w:tabs>
      <w:ind w:left="1080" w:hanging="360"/>
    </w:pPr>
  </w:style>
  <w:style w:type="paragraph" w:customStyle="1" w:styleId="bullet3">
    <w:name w:val="bullet3"/>
    <w:basedOn w:val="bullet1"/>
    <w:qFormat/>
    <w:rsid w:val="005E1A41"/>
    <w:pPr>
      <w:numPr>
        <w:ilvl w:val="2"/>
      </w:numPr>
      <w:tabs>
        <w:tab w:val="num" w:pos="360"/>
      </w:tabs>
      <w:ind w:left="1800" w:hanging="360"/>
    </w:pPr>
  </w:style>
  <w:style w:type="paragraph" w:styleId="ae">
    <w:name w:val="Normal (Web)"/>
    <w:basedOn w:val="a"/>
    <w:uiPriority w:val="99"/>
    <w:qFormat/>
    <w:rsid w:val="00FA3DC7"/>
    <w:pPr>
      <w:spacing w:before="100" w:beforeAutospacing="1" w:afterLines="0" w:after="100" w:afterAutospacing="1"/>
    </w:pPr>
    <w:rPr>
      <w:rFonts w:ascii="Arial" w:eastAsia="宋体" w:hAnsi="Arial" w:cs="Arial"/>
      <w:color w:val="493118"/>
      <w:sz w:val="18"/>
      <w:szCs w:val="18"/>
      <w:lang w:eastAsia="zh-CN"/>
    </w:rPr>
  </w:style>
  <w:style w:type="character" w:styleId="af">
    <w:name w:val="Strong"/>
    <w:uiPriority w:val="22"/>
    <w:qFormat/>
    <w:rsid w:val="00FA3DC7"/>
    <w:rPr>
      <w:b/>
      <w:bCs/>
    </w:rPr>
  </w:style>
  <w:style w:type="character" w:customStyle="1" w:styleId="B10">
    <w:name w:val="B1 (文字)"/>
    <w:qFormat/>
    <w:locked/>
    <w:rsid w:val="00DC46D8"/>
    <w:rPr>
      <w:lang w:val="en-GB"/>
    </w:rPr>
  </w:style>
  <w:style w:type="paragraph" w:customStyle="1" w:styleId="RAN1bullet3">
    <w:name w:val="RAN1 bullet3"/>
    <w:basedOn w:val="a"/>
    <w:qFormat/>
    <w:rsid w:val="00DC46D8"/>
    <w:pPr>
      <w:numPr>
        <w:ilvl w:val="2"/>
        <w:numId w:val="7"/>
      </w:numPr>
      <w:tabs>
        <w:tab w:val="left" w:pos="1440"/>
      </w:tabs>
      <w:spacing w:afterLines="0" w:after="0"/>
    </w:pPr>
    <w:rPr>
      <w:rFonts w:ascii="Times" w:eastAsia="Batang" w:hAnsi="Times"/>
    </w:rPr>
  </w:style>
  <w:style w:type="paragraph" w:styleId="af0">
    <w:name w:val="Revision"/>
    <w:hidden/>
    <w:uiPriority w:val="99"/>
    <w:semiHidden/>
    <w:rsid w:val="005E4FA1"/>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10"/>
    <w:pPr>
      <w:spacing w:afterLines="50" w:after="50"/>
    </w:pPr>
    <w:rPr>
      <w:rFonts w:ascii="Times New Roman" w:eastAsia="Times New Roman" w:hAnsi="Times New Roman" w:cs="Times New Roman"/>
      <w:kern w:val="0"/>
      <w:sz w:val="20"/>
      <w:szCs w:val="20"/>
      <w:lang w:eastAsia="en-US"/>
    </w:rPr>
  </w:style>
  <w:style w:type="paragraph" w:styleId="3">
    <w:name w:val="heading 3"/>
    <w:basedOn w:val="a"/>
    <w:next w:val="a"/>
    <w:link w:val="3Char"/>
    <w:autoRedefine/>
    <w:qFormat/>
    <w:rsid w:val="00656610"/>
    <w:pPr>
      <w:keepNext/>
      <w:numPr>
        <w:ilvl w:val="2"/>
        <w:numId w:val="1"/>
      </w:numPr>
      <w:tabs>
        <w:tab w:val="left" w:pos="-1247"/>
      </w:tabs>
      <w:spacing w:before="240" w:afterLines="0" w:after="120"/>
      <w:outlineLvl w:val="2"/>
    </w:pPr>
    <w:rPr>
      <w:rFonts w:ascii="Arial" w:eastAsia="宋体" w:hAnsi="Arial"/>
      <w:b/>
      <w:sz w:val="21"/>
      <w:szCs w:val="21"/>
      <w:lang w:eastAsia="zh-CN"/>
    </w:rPr>
  </w:style>
  <w:style w:type="paragraph" w:styleId="5">
    <w:name w:val="heading 5"/>
    <w:basedOn w:val="a"/>
    <w:next w:val="a"/>
    <w:link w:val="5Char"/>
    <w:uiPriority w:val="9"/>
    <w:semiHidden/>
    <w:unhideWhenUsed/>
    <w:qFormat/>
    <w:rsid w:val="00837A1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56610"/>
    <w:pP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56610"/>
    <w:rPr>
      <w:sz w:val="18"/>
      <w:szCs w:val="18"/>
    </w:rPr>
  </w:style>
  <w:style w:type="paragraph" w:styleId="a4">
    <w:name w:val="footer"/>
    <w:basedOn w:val="a"/>
    <w:link w:val="Char0"/>
    <w:uiPriority w:val="99"/>
    <w:unhideWhenUsed/>
    <w:rsid w:val="00656610"/>
    <w:pPr>
      <w:tabs>
        <w:tab w:val="center" w:pos="4153"/>
        <w:tab w:val="right" w:pos="8306"/>
      </w:tabs>
      <w:snapToGrid w:val="0"/>
    </w:pPr>
    <w:rPr>
      <w:sz w:val="18"/>
      <w:szCs w:val="18"/>
    </w:rPr>
  </w:style>
  <w:style w:type="character" w:customStyle="1" w:styleId="Char0">
    <w:name w:val="页脚 Char"/>
    <w:basedOn w:val="a0"/>
    <w:link w:val="a4"/>
    <w:uiPriority w:val="99"/>
    <w:rsid w:val="00656610"/>
    <w:rPr>
      <w:sz w:val="18"/>
      <w:szCs w:val="18"/>
    </w:rPr>
  </w:style>
  <w:style w:type="character" w:customStyle="1" w:styleId="3Char">
    <w:name w:val="标题 3 Char"/>
    <w:basedOn w:val="a0"/>
    <w:link w:val="3"/>
    <w:rsid w:val="00656610"/>
    <w:rPr>
      <w:rFonts w:ascii="Arial" w:eastAsia="宋体" w:hAnsi="Arial" w:cs="Times New Roman"/>
      <w:b/>
      <w:kern w:val="0"/>
      <w:szCs w:val="21"/>
    </w:rPr>
  </w:style>
  <w:style w:type="paragraph" w:customStyle="1" w:styleId="B1">
    <w:name w:val="B1"/>
    <w:basedOn w:val="a"/>
    <w:link w:val="B1Zchn"/>
    <w:qFormat/>
    <w:rsid w:val="00656610"/>
    <w:pPr>
      <w:spacing w:after="180"/>
      <w:ind w:left="568" w:hanging="284"/>
    </w:pPr>
    <w:rPr>
      <w:rFonts w:eastAsia="等线"/>
      <w:lang w:val="x-none"/>
    </w:rPr>
  </w:style>
  <w:style w:type="character" w:customStyle="1" w:styleId="B1Zchn">
    <w:name w:val="B1 Zchn"/>
    <w:link w:val="B1"/>
    <w:qFormat/>
    <w:rsid w:val="00656610"/>
    <w:rPr>
      <w:rFonts w:ascii="Times New Roman" w:eastAsia="等线" w:hAnsi="Times New Roman" w:cs="Times New Roman"/>
      <w:kern w:val="0"/>
      <w:sz w:val="20"/>
      <w:szCs w:val="20"/>
      <w:lang w:val="x-none"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5"/>
    <w:uiPriority w:val="99"/>
    <w:qFormat/>
    <w:rsid w:val="00656610"/>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uiPriority w:val="99"/>
    <w:rsid w:val="00656610"/>
    <w:pPr>
      <w:spacing w:after="120"/>
      <w:jc w:val="both"/>
    </w:pPr>
    <w:rPr>
      <w:rFonts w:asciiTheme="minorHAnsi" w:eastAsia="MS Mincho" w:hAnsiTheme="minorHAnsi" w:cstheme="minorBidi"/>
      <w:kern w:val="2"/>
      <w:sz w:val="21"/>
      <w:szCs w:val="22"/>
    </w:rPr>
  </w:style>
  <w:style w:type="character" w:customStyle="1" w:styleId="1">
    <w:name w:val="正文文本 字符1"/>
    <w:basedOn w:val="a0"/>
    <w:uiPriority w:val="99"/>
    <w:semiHidden/>
    <w:rsid w:val="00656610"/>
    <w:rPr>
      <w:rFonts w:ascii="Times New Roman" w:eastAsia="Times New Roman" w:hAnsi="Times New Roman" w:cs="Times New Roman"/>
      <w:kern w:val="0"/>
      <w:sz w:val="20"/>
      <w:szCs w:val="20"/>
      <w:lang w:eastAsia="en-US"/>
    </w:rPr>
  </w:style>
  <w:style w:type="paragraph" w:styleId="a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B"/>
    <w:basedOn w:val="a"/>
    <w:link w:val="Char2"/>
    <w:uiPriority w:val="34"/>
    <w:qFormat/>
    <w:rsid w:val="00656610"/>
    <w:pPr>
      <w:ind w:leftChars="400" w:left="840"/>
    </w:pPr>
    <w:rPr>
      <w:rFonts w:ascii="Times" w:eastAsia="Batang" w:hAnsi="Times"/>
      <w:szCs w:val="24"/>
      <w:lang w:val="en-GB" w:eastAsia="x-none"/>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6"/>
    <w:uiPriority w:val="34"/>
    <w:qFormat/>
    <w:rsid w:val="00656610"/>
    <w:rPr>
      <w:rFonts w:ascii="Times" w:eastAsia="Batang" w:hAnsi="Times" w:cs="Times New Roman"/>
      <w:kern w:val="0"/>
      <w:sz w:val="20"/>
      <w:szCs w:val="24"/>
      <w:lang w:val="en-GB" w:eastAsia="x-none"/>
    </w:rPr>
  </w:style>
  <w:style w:type="paragraph" w:styleId="a7">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3"/>
    <w:uiPriority w:val="99"/>
    <w:qFormat/>
    <w:rsid w:val="00656610"/>
    <w:rPr>
      <w:rFonts w:asciiTheme="majorHAnsi" w:eastAsia="黑体" w:hAnsiTheme="majorHAnsi" w:cstheme="majorBidi"/>
    </w:rPr>
  </w:style>
  <w:style w:type="character" w:styleId="a8">
    <w:name w:val="Emphasis"/>
    <w:uiPriority w:val="20"/>
    <w:qFormat/>
    <w:rsid w:val="00656610"/>
    <w:rPr>
      <w:i/>
      <w:iCs/>
    </w:rPr>
  </w:style>
  <w:style w:type="character" w:customStyle="1" w:styleId="Char3">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7"/>
    <w:uiPriority w:val="99"/>
    <w:qFormat/>
    <w:rsid w:val="00656610"/>
    <w:rPr>
      <w:rFonts w:asciiTheme="majorHAnsi" w:eastAsia="黑体" w:hAnsiTheme="majorHAnsi" w:cstheme="majorBidi"/>
      <w:kern w:val="0"/>
      <w:sz w:val="20"/>
      <w:szCs w:val="20"/>
      <w:lang w:eastAsia="en-US"/>
    </w:rPr>
  </w:style>
  <w:style w:type="paragraph" w:customStyle="1" w:styleId="Normal9pointspacing">
    <w:name w:val="Normal 9 point spacing"/>
    <w:basedOn w:val="a5"/>
    <w:link w:val="Normal9pointspacingChar"/>
    <w:qFormat/>
    <w:rsid w:val="00656610"/>
    <w:pPr>
      <w:spacing w:before="240" w:afterLines="0" w:after="60"/>
    </w:pPr>
    <w:rPr>
      <w:szCs w:val="24"/>
      <w:lang w:val="x-none"/>
    </w:rPr>
  </w:style>
  <w:style w:type="character" w:customStyle="1" w:styleId="Normal9pointspacingChar">
    <w:name w:val="Normal 9 point spacing Char"/>
    <w:link w:val="Normal9pointspacing"/>
    <w:rsid w:val="00656610"/>
    <w:rPr>
      <w:rFonts w:eastAsia="MS Mincho"/>
      <w:szCs w:val="24"/>
      <w:lang w:val="x-none" w:eastAsia="en-US"/>
    </w:rPr>
  </w:style>
  <w:style w:type="table" w:styleId="a9">
    <w:name w:val="Table Grid"/>
    <w:basedOn w:val="a1"/>
    <w:uiPriority w:val="39"/>
    <w:qFormat/>
    <w:rsid w:val="005C1C7C"/>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Maintext">
    <w:name w:val="0 Main text"/>
    <w:basedOn w:val="a"/>
    <w:link w:val="0MaintextChar"/>
    <w:qFormat/>
    <w:rsid w:val="005C1C7C"/>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rsid w:val="005C1C7C"/>
    <w:rPr>
      <w:rFonts w:ascii="Times New Roman" w:eastAsia="Malgun Gothic" w:hAnsi="Times New Roman" w:cs="Batang"/>
      <w:kern w:val="0"/>
      <w:sz w:val="20"/>
      <w:szCs w:val="20"/>
      <w:lang w:val="en-GB" w:eastAsia="en-US"/>
    </w:rPr>
  </w:style>
  <w:style w:type="paragraph" w:styleId="aa">
    <w:name w:val="Balloon Text"/>
    <w:basedOn w:val="a"/>
    <w:link w:val="Char4"/>
    <w:uiPriority w:val="99"/>
    <w:semiHidden/>
    <w:unhideWhenUsed/>
    <w:rsid w:val="00553496"/>
    <w:pPr>
      <w:spacing w:after="0"/>
    </w:pPr>
    <w:rPr>
      <w:sz w:val="18"/>
      <w:szCs w:val="18"/>
    </w:rPr>
  </w:style>
  <w:style w:type="character" w:customStyle="1" w:styleId="Char4">
    <w:name w:val="批注框文本 Char"/>
    <w:basedOn w:val="a0"/>
    <w:link w:val="aa"/>
    <w:uiPriority w:val="99"/>
    <w:semiHidden/>
    <w:rsid w:val="00553496"/>
    <w:rPr>
      <w:rFonts w:ascii="Times New Roman" w:eastAsia="Times New Roman" w:hAnsi="Times New Roman" w:cs="Times New Roman"/>
      <w:kern w:val="0"/>
      <w:sz w:val="18"/>
      <w:szCs w:val="18"/>
      <w:lang w:eastAsia="en-US"/>
    </w:rPr>
  </w:style>
  <w:style w:type="character" w:styleId="ab">
    <w:name w:val="annotation reference"/>
    <w:basedOn w:val="a0"/>
    <w:uiPriority w:val="99"/>
    <w:unhideWhenUsed/>
    <w:qFormat/>
    <w:rsid w:val="005F03CC"/>
    <w:rPr>
      <w:sz w:val="21"/>
      <w:szCs w:val="21"/>
    </w:rPr>
  </w:style>
  <w:style w:type="paragraph" w:styleId="ac">
    <w:name w:val="annotation text"/>
    <w:basedOn w:val="a"/>
    <w:link w:val="Char5"/>
    <w:uiPriority w:val="99"/>
    <w:unhideWhenUsed/>
    <w:qFormat/>
    <w:rsid w:val="005F03CC"/>
  </w:style>
  <w:style w:type="character" w:customStyle="1" w:styleId="Char5">
    <w:name w:val="批注文字 Char"/>
    <w:basedOn w:val="a0"/>
    <w:link w:val="ac"/>
    <w:uiPriority w:val="99"/>
    <w:qFormat/>
    <w:rsid w:val="005F03CC"/>
    <w:rPr>
      <w:rFonts w:ascii="Times New Roman" w:eastAsia="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F03CC"/>
    <w:rPr>
      <w:b/>
      <w:bCs/>
    </w:rPr>
  </w:style>
  <w:style w:type="character" w:customStyle="1" w:styleId="Char6">
    <w:name w:val="批注主题 Char"/>
    <w:basedOn w:val="Char5"/>
    <w:link w:val="ad"/>
    <w:uiPriority w:val="99"/>
    <w:semiHidden/>
    <w:rsid w:val="005F03CC"/>
    <w:rPr>
      <w:rFonts w:ascii="Times New Roman" w:eastAsia="Times New Roman" w:hAnsi="Times New Roman" w:cs="Times New Roman"/>
      <w:b/>
      <w:bCs/>
      <w:kern w:val="0"/>
      <w:sz w:val="20"/>
      <w:szCs w:val="20"/>
      <w:lang w:eastAsia="en-US"/>
    </w:rPr>
  </w:style>
  <w:style w:type="character" w:customStyle="1" w:styleId="5Char">
    <w:name w:val="标题 5 Char"/>
    <w:basedOn w:val="a0"/>
    <w:link w:val="5"/>
    <w:uiPriority w:val="9"/>
    <w:semiHidden/>
    <w:rsid w:val="00837A16"/>
    <w:rPr>
      <w:rFonts w:ascii="Times New Roman" w:eastAsia="Times New Roman" w:hAnsi="Times New Roman" w:cs="Times New Roman"/>
      <w:b/>
      <w:bCs/>
      <w:kern w:val="0"/>
      <w:sz w:val="28"/>
      <w:szCs w:val="28"/>
      <w:lang w:eastAsia="en-US"/>
    </w:rPr>
  </w:style>
  <w:style w:type="paragraph" w:customStyle="1" w:styleId="EQ">
    <w:name w:val="EQ"/>
    <w:basedOn w:val="a"/>
    <w:next w:val="a"/>
    <w:qFormat/>
    <w:rsid w:val="00837A16"/>
    <w:pPr>
      <w:keepLines/>
      <w:tabs>
        <w:tab w:val="center" w:pos="4536"/>
        <w:tab w:val="right" w:pos="9072"/>
      </w:tabs>
      <w:spacing w:afterLines="0" w:after="180"/>
    </w:pPr>
    <w:rPr>
      <w:rFonts w:eastAsiaTheme="minorEastAsia"/>
      <w:noProof/>
      <w:lang w:val="en-GB"/>
    </w:rPr>
  </w:style>
  <w:style w:type="paragraph" w:customStyle="1" w:styleId="bullet1">
    <w:name w:val="bullet1"/>
    <w:basedOn w:val="a"/>
    <w:link w:val="bullet10"/>
    <w:qFormat/>
    <w:rsid w:val="005E1A41"/>
    <w:pPr>
      <w:numPr>
        <w:numId w:val="3"/>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5E1A41"/>
    <w:rPr>
      <w:rFonts w:ascii="Calibri" w:eastAsia="Malgun Gothic" w:hAnsi="Calibri" w:cs="Times New Roman"/>
      <w:kern w:val="0"/>
      <w:sz w:val="22"/>
      <w:lang w:eastAsia="ko-KR"/>
    </w:rPr>
  </w:style>
  <w:style w:type="paragraph" w:customStyle="1" w:styleId="bullet2">
    <w:name w:val="bullet2"/>
    <w:basedOn w:val="bullet1"/>
    <w:qFormat/>
    <w:rsid w:val="005E1A41"/>
    <w:pPr>
      <w:numPr>
        <w:ilvl w:val="1"/>
      </w:numPr>
      <w:tabs>
        <w:tab w:val="num" w:pos="360"/>
      </w:tabs>
      <w:ind w:left="1080" w:hanging="360"/>
    </w:pPr>
  </w:style>
  <w:style w:type="paragraph" w:customStyle="1" w:styleId="bullet3">
    <w:name w:val="bullet3"/>
    <w:basedOn w:val="bullet1"/>
    <w:qFormat/>
    <w:rsid w:val="005E1A41"/>
    <w:pPr>
      <w:numPr>
        <w:ilvl w:val="2"/>
      </w:numPr>
      <w:tabs>
        <w:tab w:val="num" w:pos="360"/>
      </w:tabs>
      <w:ind w:left="1800" w:hanging="360"/>
    </w:pPr>
  </w:style>
  <w:style w:type="paragraph" w:styleId="ae">
    <w:name w:val="Normal (Web)"/>
    <w:basedOn w:val="a"/>
    <w:uiPriority w:val="99"/>
    <w:qFormat/>
    <w:rsid w:val="00FA3DC7"/>
    <w:pPr>
      <w:spacing w:before="100" w:beforeAutospacing="1" w:afterLines="0" w:after="100" w:afterAutospacing="1"/>
    </w:pPr>
    <w:rPr>
      <w:rFonts w:ascii="Arial" w:eastAsia="宋体" w:hAnsi="Arial" w:cs="Arial"/>
      <w:color w:val="493118"/>
      <w:sz w:val="18"/>
      <w:szCs w:val="18"/>
      <w:lang w:eastAsia="zh-CN"/>
    </w:rPr>
  </w:style>
  <w:style w:type="character" w:styleId="af">
    <w:name w:val="Strong"/>
    <w:uiPriority w:val="22"/>
    <w:qFormat/>
    <w:rsid w:val="00FA3DC7"/>
    <w:rPr>
      <w:b/>
      <w:bCs/>
    </w:rPr>
  </w:style>
  <w:style w:type="character" w:customStyle="1" w:styleId="B10">
    <w:name w:val="B1 (文字)"/>
    <w:qFormat/>
    <w:locked/>
    <w:rsid w:val="00DC46D8"/>
    <w:rPr>
      <w:lang w:val="en-GB"/>
    </w:rPr>
  </w:style>
  <w:style w:type="paragraph" w:customStyle="1" w:styleId="RAN1bullet3">
    <w:name w:val="RAN1 bullet3"/>
    <w:basedOn w:val="a"/>
    <w:qFormat/>
    <w:rsid w:val="00DC46D8"/>
    <w:pPr>
      <w:numPr>
        <w:ilvl w:val="2"/>
        <w:numId w:val="7"/>
      </w:numPr>
      <w:tabs>
        <w:tab w:val="left" w:pos="1440"/>
      </w:tabs>
      <w:spacing w:afterLines="0" w:after="0"/>
    </w:pPr>
    <w:rPr>
      <w:rFonts w:ascii="Times" w:eastAsia="Batang" w:hAnsi="Times"/>
    </w:rPr>
  </w:style>
  <w:style w:type="paragraph" w:styleId="af0">
    <w:name w:val="Revision"/>
    <w:hidden/>
    <w:uiPriority w:val="99"/>
    <w:semiHidden/>
    <w:rsid w:val="005E4FA1"/>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2148</Words>
  <Characters>12245</Characters>
  <DocSecurity>0</DocSecurity>
  <Lines>102</Lines>
  <Paragraphs>28</Paragraphs>
  <ScaleCrop>false</ScaleCrop>
  <Company/>
  <LinksUpToDate>false</LinksUpToDate>
  <CharactersWithSpaces>14365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2023-11-03T03:25:00Z</dcterms:created>
  <dcterms:modified xsi:type="dcterms:W3CDTF">2023-11-03T03:36:00Z</dcterms:modified>
</cp:coreProperties>
</file>