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86EF50" w14:textId="005F71B3"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B4255B" w:rsidRPr="0071082A">
        <w:rPr>
          <w:rFonts w:eastAsia="宋体"/>
          <w:sz w:val="22"/>
          <w:szCs w:val="24"/>
          <w:lang w:eastAsia="zh-CN"/>
        </w:rPr>
        <w:t>1</w:t>
      </w:r>
      <w:r w:rsidR="00F3201C">
        <w:rPr>
          <w:rFonts w:eastAsia="宋体"/>
          <w:sz w:val="22"/>
          <w:szCs w:val="24"/>
          <w:lang w:eastAsia="zh-CN"/>
        </w:rPr>
        <w:t>5</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Pr="0071082A">
        <w:rPr>
          <w:rFonts w:eastAsia="宋体"/>
          <w:sz w:val="22"/>
          <w:szCs w:val="24"/>
          <w:lang w:eastAsia="zh-CN"/>
        </w:rPr>
        <w:t>R1</w:t>
      </w:r>
      <w:r w:rsidR="00D3789A" w:rsidRPr="0071082A">
        <w:rPr>
          <w:rFonts w:eastAsia="宋体"/>
          <w:sz w:val="22"/>
          <w:szCs w:val="24"/>
          <w:lang w:eastAsia="zh-CN"/>
        </w:rPr>
        <w:t>-</w:t>
      </w:r>
      <w:r w:rsidR="00C67E7F" w:rsidRPr="0071082A">
        <w:rPr>
          <w:rFonts w:eastAsia="宋体"/>
          <w:sz w:val="22"/>
          <w:szCs w:val="24"/>
          <w:lang w:eastAsia="zh-CN"/>
        </w:rPr>
        <w:t xml:space="preserve"> </w:t>
      </w:r>
      <w:r w:rsidR="00A64E98" w:rsidRPr="00A64E98">
        <w:rPr>
          <w:rFonts w:eastAsia="宋体"/>
          <w:sz w:val="22"/>
          <w:szCs w:val="24"/>
          <w:lang w:eastAsia="zh-CN"/>
        </w:rPr>
        <w:t>23</w:t>
      </w:r>
      <w:r w:rsidR="00CE5AB7" w:rsidRPr="00CE5AB7">
        <w:rPr>
          <w:rFonts w:eastAsia="宋体"/>
          <w:sz w:val="22"/>
          <w:szCs w:val="24"/>
          <w:lang w:eastAsia="zh-CN"/>
        </w:rPr>
        <w:t>11218</w:t>
      </w:r>
      <w:bookmarkStart w:id="1" w:name="_GoBack"/>
      <w:bookmarkEnd w:id="1"/>
    </w:p>
    <w:p w14:paraId="0B7418BC" w14:textId="1F0F377A" w:rsidR="0082496E" w:rsidRPr="00694222" w:rsidRDefault="00F3201C" w:rsidP="0071082A">
      <w:pPr>
        <w:pStyle w:val="aa"/>
        <w:tabs>
          <w:tab w:val="left" w:pos="1800"/>
        </w:tabs>
        <w:jc w:val="both"/>
        <w:rPr>
          <w:rFonts w:eastAsia="宋体"/>
          <w:bCs/>
          <w:sz w:val="22"/>
          <w:szCs w:val="22"/>
          <w:lang w:val="en-GB" w:eastAsia="zh-CN"/>
        </w:rPr>
      </w:pPr>
      <w:r w:rsidRPr="00F3201C">
        <w:rPr>
          <w:rFonts w:eastAsia="宋体"/>
          <w:sz w:val="22"/>
          <w:szCs w:val="24"/>
          <w:lang w:eastAsia="zh-CN"/>
        </w:rPr>
        <w:t>Chicago</w:t>
      </w:r>
      <w:r w:rsidR="00FD387C" w:rsidRPr="006D7DB9">
        <w:rPr>
          <w:rFonts w:eastAsia="宋体"/>
          <w:sz w:val="22"/>
          <w:szCs w:val="24"/>
          <w:lang w:eastAsia="zh-CN"/>
        </w:rPr>
        <w:t xml:space="preserve">, </w:t>
      </w:r>
      <w:r w:rsidRPr="00F3201C">
        <w:rPr>
          <w:rFonts w:eastAsia="宋体"/>
          <w:sz w:val="22"/>
          <w:szCs w:val="24"/>
          <w:lang w:eastAsia="zh-CN"/>
        </w:rPr>
        <w:t>USA</w:t>
      </w:r>
      <w:r w:rsidR="006D7DB9" w:rsidRPr="006D7DB9">
        <w:rPr>
          <w:rFonts w:eastAsia="宋体"/>
          <w:sz w:val="22"/>
          <w:szCs w:val="24"/>
          <w:lang w:eastAsia="zh-CN"/>
        </w:rPr>
        <w:t xml:space="preserve">, </w:t>
      </w:r>
      <w:r w:rsidRPr="00F3201C">
        <w:rPr>
          <w:rFonts w:eastAsia="宋体"/>
          <w:sz w:val="22"/>
          <w:szCs w:val="24"/>
          <w:lang w:eastAsia="zh-CN"/>
        </w:rPr>
        <w:t>November</w:t>
      </w:r>
      <w:r>
        <w:rPr>
          <w:rFonts w:cs="Arial"/>
          <w:b w:val="0"/>
          <w:bCs/>
          <w:sz w:val="28"/>
          <w:lang w:eastAsia="ja-JP"/>
        </w:rPr>
        <w:t xml:space="preserve"> </w:t>
      </w:r>
      <w:r w:rsidRPr="00F3201C">
        <w:rPr>
          <w:rFonts w:eastAsia="宋体"/>
          <w:sz w:val="22"/>
          <w:szCs w:val="24"/>
          <w:lang w:eastAsia="zh-CN"/>
        </w:rPr>
        <w:t>13</w:t>
      </w:r>
      <w:r w:rsidRPr="00F3201C">
        <w:rPr>
          <w:rFonts w:ascii="Malgun Gothic" w:eastAsia="宋体" w:hAnsi="Malgun Gothic" w:hint="eastAsia"/>
          <w:sz w:val="22"/>
          <w:szCs w:val="24"/>
          <w:vertAlign w:val="superscript"/>
          <w:lang w:eastAsia="zh-CN"/>
        </w:rPr>
        <w:t>th</w:t>
      </w:r>
      <w:r>
        <w:rPr>
          <w:rFonts w:cs="Arial"/>
          <w:b w:val="0"/>
          <w:bCs/>
          <w:sz w:val="28"/>
          <w:lang w:eastAsia="ja-JP"/>
        </w:rPr>
        <w:t xml:space="preserve"> </w:t>
      </w:r>
      <w:r w:rsidRPr="0032415B">
        <w:rPr>
          <w:rFonts w:cs="Arial"/>
          <w:b w:val="0"/>
          <w:bCs/>
          <w:sz w:val="28"/>
        </w:rPr>
        <w:t xml:space="preserve">– </w:t>
      </w:r>
      <w:r w:rsidRPr="00F3201C">
        <w:rPr>
          <w:rFonts w:eastAsia="宋体"/>
          <w:sz w:val="22"/>
          <w:szCs w:val="24"/>
          <w:lang w:eastAsia="zh-CN"/>
        </w:rPr>
        <w:t>November</w:t>
      </w:r>
      <w:r>
        <w:rPr>
          <w:rFonts w:cs="Arial"/>
          <w:b w:val="0"/>
          <w:bCs/>
          <w:sz w:val="28"/>
          <w:lang w:eastAsia="ja-JP"/>
        </w:rPr>
        <w:t xml:space="preserve"> </w:t>
      </w:r>
      <w:r w:rsidRPr="00F3201C">
        <w:rPr>
          <w:rFonts w:eastAsia="宋体"/>
          <w:sz w:val="22"/>
          <w:szCs w:val="24"/>
          <w:lang w:eastAsia="zh-CN"/>
        </w:rPr>
        <w:t>17</w:t>
      </w:r>
      <w:r w:rsidRPr="00F3201C">
        <w:rPr>
          <w:rFonts w:eastAsia="宋体"/>
          <w:sz w:val="22"/>
          <w:szCs w:val="24"/>
          <w:vertAlign w:val="superscript"/>
          <w:lang w:eastAsia="zh-CN"/>
        </w:rPr>
        <w:t>th</w:t>
      </w:r>
      <w:r w:rsidR="006D7DB9" w:rsidRPr="006D7DB9">
        <w:rPr>
          <w:rFonts w:eastAsia="宋体"/>
          <w:sz w:val="22"/>
          <w:szCs w:val="24"/>
          <w:lang w:eastAsia="zh-CN"/>
        </w:rPr>
        <w:t>, 2023</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281AB319"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2" w:name="Title"/>
      <w:bookmarkEnd w:id="2"/>
      <w:r w:rsidRPr="002D1D03">
        <w:rPr>
          <w:sz w:val="22"/>
          <w:szCs w:val="22"/>
        </w:rPr>
        <w:tab/>
      </w:r>
      <w:r w:rsidR="007D0208">
        <w:t>Remaining issues</w:t>
      </w:r>
      <w:r w:rsidR="00A940F1">
        <w:t xml:space="preserve"> </w:t>
      </w:r>
      <w:r w:rsidR="007D0208">
        <w:t>of</w:t>
      </w:r>
      <w:r w:rsidR="001B7179" w:rsidRPr="001B7179">
        <w:t xml:space="preserve"> </w:t>
      </w:r>
      <w:r w:rsidR="001B7179" w:rsidRPr="002B6E21">
        <w:t xml:space="preserve">UL precoding indication </w:t>
      </w:r>
      <w:r w:rsidR="001B7179">
        <w:t>for multi-panel transmission</w:t>
      </w:r>
    </w:p>
    <w:p w14:paraId="6C691807" w14:textId="00527F86"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7D0208">
        <w:rPr>
          <w:rFonts w:eastAsia="宋体"/>
          <w:sz w:val="22"/>
          <w:szCs w:val="22"/>
          <w:lang w:eastAsia="zh-CN"/>
        </w:rPr>
        <w:t>8</w:t>
      </w:r>
      <w:r w:rsidR="00300693" w:rsidRPr="002D1D03">
        <w:rPr>
          <w:rFonts w:eastAsia="宋体"/>
          <w:sz w:val="22"/>
          <w:szCs w:val="22"/>
          <w:lang w:eastAsia="zh-CN"/>
        </w:rPr>
        <w:t>.1.</w:t>
      </w:r>
      <w:r w:rsidR="001B7179">
        <w:rPr>
          <w:rFonts w:eastAsia="宋体"/>
          <w:sz w:val="22"/>
          <w:szCs w:val="22"/>
          <w:lang w:eastAsia="zh-CN"/>
        </w:rPr>
        <w:t>4</w:t>
      </w:r>
      <w:r w:rsidR="00300693" w:rsidRPr="002D1D03">
        <w:rPr>
          <w:rFonts w:eastAsia="宋体"/>
          <w:sz w:val="22"/>
          <w:szCs w:val="22"/>
          <w:lang w:eastAsia="zh-CN"/>
        </w:rPr>
        <w:t>.1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6A3D9300" w:rsidR="00A81C1C" w:rsidRPr="00FF3DC7" w:rsidRDefault="00E415D1" w:rsidP="00DF29EC">
      <w:pPr>
        <w:pStyle w:val="00text"/>
        <w:spacing w:after="0" w:afterAutospacing="0"/>
        <w:ind w:firstLine="0"/>
        <w:rPr>
          <w:sz w:val="22"/>
          <w:szCs w:val="22"/>
        </w:rPr>
      </w:pPr>
      <w:r w:rsidRPr="00FF3DC7">
        <w:rPr>
          <w:rFonts w:eastAsia="宋体"/>
          <w:sz w:val="22"/>
          <w:szCs w:val="22"/>
        </w:rPr>
        <w:t>I</w:t>
      </w:r>
      <w:r w:rsidRPr="00FF3DC7">
        <w:rPr>
          <w:rFonts w:eastAsia="宋体" w:hint="eastAsia"/>
          <w:sz w:val="22"/>
          <w:szCs w:val="22"/>
        </w:rPr>
        <w:t xml:space="preserve">n </w:t>
      </w:r>
      <w:r w:rsidR="002D2FB4" w:rsidRPr="00FF3DC7">
        <w:rPr>
          <w:rFonts w:eastAsia="宋体"/>
          <w:sz w:val="22"/>
          <w:szCs w:val="22"/>
        </w:rPr>
        <w:t>3</w:t>
      </w:r>
      <w:r w:rsidR="002D2FB4" w:rsidRPr="00FF3DC7">
        <w:rPr>
          <w:rFonts w:eastAsia="宋体" w:hint="eastAsia"/>
          <w:sz w:val="22"/>
          <w:szCs w:val="22"/>
        </w:rPr>
        <w:t>GPP</w:t>
      </w:r>
      <w:r w:rsidR="002D2FB4" w:rsidRPr="00FF3DC7">
        <w:rPr>
          <w:rFonts w:eastAsia="宋体"/>
          <w:sz w:val="22"/>
          <w:szCs w:val="22"/>
        </w:rPr>
        <w:t xml:space="preserve"> </w:t>
      </w:r>
      <w:r w:rsidR="002D2FB4" w:rsidRPr="00FF3DC7">
        <w:rPr>
          <w:rFonts w:eastAsia="宋体" w:hint="eastAsia"/>
          <w:sz w:val="22"/>
          <w:szCs w:val="22"/>
        </w:rPr>
        <w:t>RAN</w:t>
      </w:r>
      <w:r w:rsidR="002D2FB4" w:rsidRPr="00FF3DC7">
        <w:rPr>
          <w:rFonts w:eastAsia="宋体"/>
          <w:sz w:val="22"/>
          <w:szCs w:val="22"/>
        </w:rPr>
        <w:t xml:space="preserve"> </w:t>
      </w:r>
      <w:r w:rsidR="002D2FB4" w:rsidRPr="00FF3DC7">
        <w:rPr>
          <w:rFonts w:eastAsia="宋体" w:hint="eastAsia"/>
          <w:sz w:val="22"/>
          <w:szCs w:val="22"/>
        </w:rPr>
        <w:t>#</w:t>
      </w:r>
      <w:r w:rsidR="001B7179" w:rsidRPr="00FF3DC7">
        <w:rPr>
          <w:rFonts w:eastAsia="宋体"/>
          <w:sz w:val="22"/>
          <w:szCs w:val="22"/>
        </w:rPr>
        <w:t>94</w:t>
      </w:r>
      <w:r w:rsidR="00736EBB" w:rsidRPr="00FF3DC7">
        <w:rPr>
          <w:rFonts w:eastAsia="宋体"/>
          <w:sz w:val="22"/>
          <w:szCs w:val="22"/>
        </w:rPr>
        <w:t xml:space="preserve">, </w:t>
      </w:r>
      <w:r w:rsidR="00A81C1C" w:rsidRPr="00FF3DC7">
        <w:rPr>
          <w:sz w:val="22"/>
          <w:szCs w:val="22"/>
        </w:rPr>
        <w:t xml:space="preserve">a new work item on </w:t>
      </w:r>
      <w:r w:rsidR="00DE13CE" w:rsidRPr="00FF3DC7">
        <w:rPr>
          <w:sz w:val="22"/>
          <w:szCs w:val="22"/>
        </w:rPr>
        <w:t xml:space="preserve">further enhancement of </w:t>
      </w:r>
      <w:r w:rsidR="00A81C1C" w:rsidRPr="00FF3DC7">
        <w:rPr>
          <w:sz w:val="22"/>
          <w:szCs w:val="22"/>
        </w:rPr>
        <w:t xml:space="preserve">MIMO </w:t>
      </w:r>
      <w:r w:rsidR="00B77C76" w:rsidRPr="00FF3DC7">
        <w:rPr>
          <w:sz w:val="22"/>
          <w:szCs w:val="22"/>
        </w:rPr>
        <w:t>was</w:t>
      </w:r>
      <w:r w:rsidR="00A81C1C" w:rsidRPr="00FF3DC7">
        <w:rPr>
          <w:sz w:val="22"/>
          <w:szCs w:val="22"/>
        </w:rPr>
        <w:t xml:space="preserve"> approved</w:t>
      </w:r>
      <w:r w:rsidR="009B4013" w:rsidRPr="00FF3DC7">
        <w:rPr>
          <w:sz w:val="22"/>
          <w:szCs w:val="22"/>
        </w:rPr>
        <w:t xml:space="preserve"> </w:t>
      </w:r>
      <w:r w:rsidR="00DE13CE" w:rsidRPr="00FF3DC7">
        <w:rPr>
          <w:sz w:val="22"/>
          <w:szCs w:val="22"/>
        </w:rPr>
        <w:t>[1]</w:t>
      </w:r>
      <w:r w:rsidR="00B77C76" w:rsidRPr="00FF3DC7">
        <w:rPr>
          <w:sz w:val="22"/>
          <w:szCs w:val="22"/>
        </w:rPr>
        <w:t xml:space="preserve">, which includes objective of </w:t>
      </w:r>
      <w:r w:rsidR="00DE13CE" w:rsidRPr="00FF3DC7">
        <w:rPr>
          <w:sz w:val="22"/>
          <w:szCs w:val="22"/>
        </w:rPr>
        <w:t xml:space="preserve">enhancement </w:t>
      </w:r>
      <w:r w:rsidR="00B77C76" w:rsidRPr="00FF3DC7">
        <w:rPr>
          <w:sz w:val="22"/>
          <w:szCs w:val="22"/>
        </w:rPr>
        <w:t xml:space="preserve">for supporting simultaneous </w:t>
      </w:r>
      <w:r w:rsidR="00DE13CE" w:rsidRPr="00FF3DC7">
        <w:rPr>
          <w:sz w:val="22"/>
          <w:szCs w:val="22"/>
        </w:rPr>
        <w:t>multi-</w:t>
      </w:r>
      <w:r w:rsidR="006328A8" w:rsidRPr="00FF3DC7">
        <w:rPr>
          <w:sz w:val="22"/>
          <w:szCs w:val="22"/>
        </w:rPr>
        <w:t>panel</w:t>
      </w:r>
      <w:r w:rsidR="00DE13CE" w:rsidRPr="00FF3DC7">
        <w:rPr>
          <w:sz w:val="22"/>
          <w:szCs w:val="22"/>
        </w:rPr>
        <w:t xml:space="preserve"> </w:t>
      </w:r>
      <w:r w:rsidR="00B77C76" w:rsidRPr="00FF3DC7">
        <w:rPr>
          <w:sz w:val="22"/>
          <w:szCs w:val="22"/>
        </w:rPr>
        <w:t>transmission</w:t>
      </w:r>
      <w:r w:rsidR="00A81C1C" w:rsidRPr="00FF3DC7">
        <w:rPr>
          <w:sz w:val="22"/>
          <w:szCs w:val="22"/>
        </w:rPr>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2D15B17B" w14:textId="77777777" w:rsidR="00DC6B5D" w:rsidRPr="003170EF" w:rsidRDefault="00DC6B5D" w:rsidP="00F73AD9">
                            <w:pPr>
                              <w:numPr>
                                <w:ilvl w:val="0"/>
                                <w:numId w:val="5"/>
                              </w:numPr>
                              <w:overflowPunct w:val="0"/>
                              <w:autoSpaceDE w:val="0"/>
                              <w:autoSpaceDN w:val="0"/>
                              <w:adjustRightInd w:val="0"/>
                              <w:snapToGrid w:val="0"/>
                              <w:spacing w:beforeLines="50" w:before="120"/>
                              <w:ind w:leftChars="10" w:left="440"/>
                              <w:jc w:val="both"/>
                              <w:textAlignment w:val="baseline"/>
                              <w:rPr>
                                <w:bCs/>
                              </w:rPr>
                            </w:pPr>
                            <w:r w:rsidRPr="003170EF">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DC6B5D" w:rsidRPr="003170EF" w:rsidRDefault="00DC6B5D" w:rsidP="00F73AD9">
                            <w:pPr>
                              <w:numPr>
                                <w:ilvl w:val="1"/>
                                <w:numId w:val="6"/>
                              </w:numPr>
                              <w:overflowPunct w:val="0"/>
                              <w:autoSpaceDE w:val="0"/>
                              <w:autoSpaceDN w:val="0"/>
                              <w:adjustRightInd w:val="0"/>
                              <w:snapToGrid w:val="0"/>
                              <w:spacing w:beforeLines="50" w:before="120"/>
                              <w:ind w:leftChars="220" w:left="860"/>
                              <w:jc w:val="both"/>
                              <w:textAlignment w:val="baseline"/>
                              <w:rPr>
                                <w:bCs/>
                              </w:rPr>
                            </w:pPr>
                            <w:r w:rsidRPr="003170EF">
                              <w:rPr>
                                <w:bCs/>
                              </w:rPr>
                              <w:t>UL precoding indication for PUSCH, where no new codebook is introduced for multi-panel simultaneous transmission</w:t>
                            </w:r>
                          </w:p>
                          <w:p w14:paraId="0F81CE48" w14:textId="77777777" w:rsidR="00DC6B5D" w:rsidRPr="003170EF" w:rsidRDefault="00DC6B5D" w:rsidP="00F73AD9">
                            <w:pPr>
                              <w:numPr>
                                <w:ilvl w:val="2"/>
                                <w:numId w:val="7"/>
                              </w:numPr>
                              <w:tabs>
                                <w:tab w:val="left" w:pos="1418"/>
                              </w:tabs>
                              <w:overflowPunct w:val="0"/>
                              <w:autoSpaceDE w:val="0"/>
                              <w:autoSpaceDN w:val="0"/>
                              <w:adjustRightInd w:val="0"/>
                              <w:snapToGrid w:val="0"/>
                              <w:spacing w:beforeLines="50" w:before="120"/>
                              <w:ind w:leftChars="430" w:left="1280"/>
                              <w:jc w:val="both"/>
                              <w:textAlignment w:val="baseline"/>
                              <w:rPr>
                                <w:bCs/>
                              </w:rPr>
                            </w:pPr>
                            <w:r w:rsidRPr="003170EF">
                              <w:rPr>
                                <w:bCs/>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2D15B17B" w14:textId="77777777" w:rsidR="00DC6B5D" w:rsidRPr="003170EF" w:rsidRDefault="00DC6B5D" w:rsidP="00F73AD9">
                      <w:pPr>
                        <w:numPr>
                          <w:ilvl w:val="0"/>
                          <w:numId w:val="5"/>
                        </w:numPr>
                        <w:overflowPunct w:val="0"/>
                        <w:autoSpaceDE w:val="0"/>
                        <w:autoSpaceDN w:val="0"/>
                        <w:adjustRightInd w:val="0"/>
                        <w:snapToGrid w:val="0"/>
                        <w:spacing w:beforeLines="50" w:before="120"/>
                        <w:ind w:leftChars="10" w:left="440"/>
                        <w:jc w:val="both"/>
                        <w:textAlignment w:val="baseline"/>
                        <w:rPr>
                          <w:bCs/>
                        </w:rPr>
                      </w:pPr>
                      <w:r w:rsidRPr="003170EF">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DC6B5D" w:rsidRPr="003170EF" w:rsidRDefault="00DC6B5D" w:rsidP="00F73AD9">
                      <w:pPr>
                        <w:numPr>
                          <w:ilvl w:val="1"/>
                          <w:numId w:val="6"/>
                        </w:numPr>
                        <w:overflowPunct w:val="0"/>
                        <w:autoSpaceDE w:val="0"/>
                        <w:autoSpaceDN w:val="0"/>
                        <w:adjustRightInd w:val="0"/>
                        <w:snapToGrid w:val="0"/>
                        <w:spacing w:beforeLines="50" w:before="120"/>
                        <w:ind w:leftChars="220" w:left="860"/>
                        <w:jc w:val="both"/>
                        <w:textAlignment w:val="baseline"/>
                        <w:rPr>
                          <w:bCs/>
                        </w:rPr>
                      </w:pPr>
                      <w:r w:rsidRPr="003170EF">
                        <w:rPr>
                          <w:bCs/>
                        </w:rPr>
                        <w:t>UL precoding indication for PUSCH, where no new codebook is introduced for multi-panel simultaneous transmission</w:t>
                      </w:r>
                    </w:p>
                    <w:p w14:paraId="0F81CE48" w14:textId="77777777" w:rsidR="00DC6B5D" w:rsidRPr="003170EF" w:rsidRDefault="00DC6B5D" w:rsidP="00F73AD9">
                      <w:pPr>
                        <w:numPr>
                          <w:ilvl w:val="2"/>
                          <w:numId w:val="7"/>
                        </w:numPr>
                        <w:tabs>
                          <w:tab w:val="left" w:pos="1418"/>
                        </w:tabs>
                        <w:overflowPunct w:val="0"/>
                        <w:autoSpaceDE w:val="0"/>
                        <w:autoSpaceDN w:val="0"/>
                        <w:adjustRightInd w:val="0"/>
                        <w:snapToGrid w:val="0"/>
                        <w:spacing w:beforeLines="50" w:before="120"/>
                        <w:ind w:leftChars="430" w:left="1280"/>
                        <w:jc w:val="both"/>
                        <w:textAlignment w:val="baseline"/>
                        <w:rPr>
                          <w:bCs/>
                        </w:rPr>
                      </w:pPr>
                      <w:r w:rsidRPr="003170EF">
                        <w:rPr>
                          <w:bCs/>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744843C1" w14:textId="65DC3B0A" w:rsidR="00110E00" w:rsidRPr="00FF3DC7" w:rsidRDefault="00B77C76" w:rsidP="00DF29EC">
      <w:pPr>
        <w:pStyle w:val="00text"/>
        <w:spacing w:after="0" w:afterAutospacing="0"/>
        <w:ind w:firstLine="0"/>
        <w:rPr>
          <w:rFonts w:eastAsiaTheme="minorEastAsia"/>
          <w:sz w:val="22"/>
          <w:szCs w:val="22"/>
        </w:rPr>
      </w:pPr>
      <w:r w:rsidRPr="00FF3DC7">
        <w:rPr>
          <w:sz w:val="22"/>
          <w:szCs w:val="22"/>
        </w:rPr>
        <w:t xml:space="preserve">In this contribution, </w:t>
      </w:r>
      <w:r w:rsidR="000234C9" w:rsidRPr="00FF3DC7">
        <w:rPr>
          <w:sz w:val="22"/>
          <w:szCs w:val="22"/>
        </w:rPr>
        <w:t>we</w:t>
      </w:r>
      <w:r w:rsidR="00110E00" w:rsidRPr="00FF3DC7">
        <w:rPr>
          <w:sz w:val="22"/>
          <w:szCs w:val="22"/>
        </w:rPr>
        <w:t xml:space="preserve"> </w:t>
      </w:r>
      <w:r w:rsidR="003F636D" w:rsidRPr="00FF3DC7">
        <w:rPr>
          <w:sz w:val="22"/>
          <w:szCs w:val="22"/>
        </w:rPr>
        <w:t xml:space="preserve">further </w:t>
      </w:r>
      <w:r w:rsidR="006328A8" w:rsidRPr="00FF3DC7">
        <w:rPr>
          <w:sz w:val="22"/>
          <w:szCs w:val="22"/>
        </w:rPr>
        <w:t xml:space="preserve">discuss </w:t>
      </w:r>
      <w:r w:rsidR="00221DFC" w:rsidRPr="00FF3DC7">
        <w:rPr>
          <w:sz w:val="22"/>
          <w:szCs w:val="22"/>
        </w:rPr>
        <w:t>some remaining</w:t>
      </w:r>
      <w:r w:rsidR="00F30DE5" w:rsidRPr="00FF3DC7">
        <w:rPr>
          <w:sz w:val="22"/>
          <w:szCs w:val="22"/>
        </w:rPr>
        <w:t xml:space="preserve"> </w:t>
      </w:r>
      <w:r w:rsidRPr="00FF3DC7">
        <w:rPr>
          <w:sz w:val="22"/>
          <w:szCs w:val="22"/>
        </w:rPr>
        <w:t xml:space="preserve">issues related </w:t>
      </w:r>
      <w:r w:rsidR="00110E00" w:rsidRPr="00FF3DC7">
        <w:rPr>
          <w:sz w:val="22"/>
          <w:szCs w:val="22"/>
        </w:rPr>
        <w:t xml:space="preserve">to </w:t>
      </w:r>
      <w:r w:rsidR="006328A8" w:rsidRPr="00FF3DC7">
        <w:rPr>
          <w:sz w:val="22"/>
          <w:szCs w:val="22"/>
        </w:rPr>
        <w:t xml:space="preserve">simultaneous multi-panel </w:t>
      </w:r>
      <w:r w:rsidR="004431B0" w:rsidRPr="00FF3DC7">
        <w:rPr>
          <w:sz w:val="22"/>
          <w:szCs w:val="22"/>
        </w:rPr>
        <w:t xml:space="preserve">PUSCH </w:t>
      </w:r>
      <w:r w:rsidR="006328A8" w:rsidRPr="00FF3DC7">
        <w:rPr>
          <w:sz w:val="22"/>
          <w:szCs w:val="22"/>
        </w:rPr>
        <w:t>transmission</w:t>
      </w:r>
      <w:r w:rsidR="00110E00" w:rsidRPr="00FF3DC7">
        <w:rPr>
          <w:sz w:val="22"/>
          <w:szCs w:val="22"/>
        </w:rPr>
        <w:t xml:space="preserve">. </w:t>
      </w:r>
    </w:p>
    <w:p w14:paraId="228333E8" w14:textId="292C2A2C" w:rsidR="0004513E" w:rsidRDefault="003D50C7">
      <w:pPr>
        <w:pStyle w:val="1"/>
        <w:spacing w:before="240"/>
      </w:pPr>
      <w:r>
        <w:t>Single DCI</w:t>
      </w:r>
      <w:r w:rsidRPr="00923C21">
        <w:t xml:space="preserve"> </w:t>
      </w:r>
      <w:r w:rsidR="00DE5CEC" w:rsidRPr="00923C21">
        <w:t xml:space="preserve">based </w:t>
      </w:r>
      <w:r w:rsidR="00DE5CEC">
        <w:t>multi-TRP system</w:t>
      </w:r>
    </w:p>
    <w:p w14:paraId="480DDA32" w14:textId="3692408E" w:rsidR="003B2731" w:rsidRPr="00FF3DC7" w:rsidRDefault="003B2731" w:rsidP="003B2731">
      <w:pPr>
        <w:pStyle w:val="2"/>
        <w:rPr>
          <w:rFonts w:eastAsiaTheme="minorEastAsia"/>
          <w:sz w:val="22"/>
          <w:szCs w:val="22"/>
          <w:lang w:eastAsia="zh-CN"/>
        </w:rPr>
      </w:pPr>
      <w:r w:rsidRPr="00FF3DC7">
        <w:rPr>
          <w:rFonts w:eastAsiaTheme="minorEastAsia"/>
          <w:sz w:val="22"/>
          <w:szCs w:val="22"/>
          <w:lang w:eastAsia="zh-CN"/>
        </w:rPr>
        <w:t>Text proposal</w:t>
      </w:r>
      <w:r w:rsidR="00EF2FAD" w:rsidRPr="00FF3DC7">
        <w:rPr>
          <w:rFonts w:eastAsiaTheme="minorEastAsia"/>
          <w:sz w:val="22"/>
          <w:szCs w:val="22"/>
          <w:lang w:eastAsia="zh-CN"/>
        </w:rPr>
        <w:t xml:space="preserve"> </w:t>
      </w:r>
      <w:r w:rsidR="000F09DD" w:rsidRPr="00FF3DC7">
        <w:rPr>
          <w:rFonts w:eastAsiaTheme="minorEastAsia"/>
          <w:sz w:val="22"/>
          <w:szCs w:val="22"/>
          <w:lang w:eastAsia="zh-CN"/>
        </w:rPr>
        <w:t>1</w:t>
      </w:r>
      <w:r w:rsidRPr="00FF3DC7">
        <w:rPr>
          <w:rFonts w:eastAsiaTheme="minorEastAsia"/>
          <w:sz w:val="22"/>
          <w:szCs w:val="22"/>
          <w:lang w:eastAsia="zh-CN"/>
        </w:rPr>
        <w:t xml:space="preserve"> for TS 38.21</w:t>
      </w:r>
      <w:r w:rsidR="00282FF7" w:rsidRPr="00FF3DC7">
        <w:rPr>
          <w:rFonts w:eastAsiaTheme="minorEastAsia"/>
          <w:sz w:val="22"/>
          <w:szCs w:val="22"/>
          <w:lang w:eastAsia="zh-CN"/>
        </w:rPr>
        <w:t>4</w:t>
      </w:r>
      <w:r w:rsidR="001D5EF5" w:rsidRPr="00FF3DC7">
        <w:rPr>
          <w:rFonts w:eastAsiaTheme="minorEastAsia"/>
          <w:sz w:val="22"/>
          <w:szCs w:val="22"/>
          <w:lang w:eastAsia="zh-CN"/>
        </w:rPr>
        <w:t xml:space="preserve"> </w:t>
      </w:r>
      <w:r w:rsidR="008300DE" w:rsidRPr="00FF3DC7">
        <w:rPr>
          <w:rFonts w:eastAsiaTheme="minorEastAsia"/>
          <w:sz w:val="22"/>
          <w:szCs w:val="22"/>
          <w:lang w:eastAsia="zh-CN"/>
        </w:rPr>
        <w:t>V</w:t>
      </w:r>
      <w:r w:rsidR="001D5EF5" w:rsidRPr="00FF3DC7">
        <w:rPr>
          <w:rFonts w:eastAsiaTheme="minorEastAsia" w:hint="eastAsia"/>
          <w:sz w:val="22"/>
          <w:szCs w:val="22"/>
          <w:lang w:eastAsia="zh-CN"/>
        </w:rPr>
        <w:t>18</w:t>
      </w:r>
      <w:r w:rsidR="001D5EF5" w:rsidRPr="00FF3DC7">
        <w:rPr>
          <w:rFonts w:eastAsiaTheme="minorEastAsia"/>
          <w:sz w:val="22"/>
          <w:szCs w:val="22"/>
          <w:lang w:eastAsia="zh-CN"/>
        </w:rPr>
        <w:t>.0.0</w:t>
      </w:r>
    </w:p>
    <w:p w14:paraId="1033A197" w14:textId="77777777" w:rsidR="00780DDF" w:rsidRDefault="00282FF7" w:rsidP="00282FF7">
      <w:pPr>
        <w:pStyle w:val="00text"/>
        <w:spacing w:after="0" w:afterAutospacing="0"/>
        <w:ind w:firstLine="0"/>
        <w:rPr>
          <w:rFonts w:eastAsiaTheme="minorEastAsia"/>
          <w:sz w:val="22"/>
          <w:szCs w:val="22"/>
        </w:rPr>
      </w:pPr>
      <w:r w:rsidRPr="0005698C">
        <w:rPr>
          <w:rFonts w:eastAsiaTheme="minorEastAsia" w:hint="eastAsia"/>
          <w:sz w:val="22"/>
          <w:szCs w:val="22"/>
        </w:rPr>
        <w:t xml:space="preserve">In </w:t>
      </w:r>
      <w:r w:rsidR="0043487A">
        <w:rPr>
          <w:rFonts w:eastAsiaTheme="minorEastAsia"/>
          <w:sz w:val="22"/>
          <w:szCs w:val="22"/>
        </w:rPr>
        <w:t>current specification</w:t>
      </w:r>
      <w:r w:rsidRPr="0005698C">
        <w:rPr>
          <w:rFonts w:eastAsiaTheme="minorEastAsia" w:hint="eastAsia"/>
          <w:sz w:val="22"/>
          <w:szCs w:val="22"/>
        </w:rPr>
        <w:t xml:space="preserve">, </w:t>
      </w:r>
      <w:r w:rsidRPr="0005698C">
        <w:rPr>
          <w:rFonts w:eastAsiaTheme="minorEastAsia"/>
          <w:sz w:val="22"/>
          <w:szCs w:val="22"/>
        </w:rPr>
        <w:t xml:space="preserve">PTRS power boosting (i.e., </w:t>
      </w:r>
      <w:r w:rsidRPr="0005698C">
        <w:rPr>
          <w:rFonts w:eastAsiaTheme="minorEastAsia" w:hint="eastAsia"/>
          <w:sz w:val="22"/>
          <w:szCs w:val="22"/>
        </w:rPr>
        <w:t xml:space="preserve">PUSCH to PT-RS power ratio per layer per RE </w:t>
      </w:r>
      <m:oMath>
        <m:sSubSup>
          <m:sSubSupPr>
            <m:ctrlPr>
              <w:rPr>
                <w:rFonts w:ascii="Cambria Math" w:eastAsiaTheme="minorEastAsia" w:hAnsi="Cambria Math"/>
                <w:sz w:val="22"/>
                <w:szCs w:val="22"/>
              </w:rPr>
            </m:ctrlPr>
          </m:sSubSupPr>
          <m:e>
            <m:r>
              <w:rPr>
                <w:rFonts w:ascii="Cambria Math" w:eastAsiaTheme="minorEastAsia" w:hAnsi="Cambria Math"/>
                <w:sz w:val="22"/>
                <w:szCs w:val="22"/>
              </w:rPr>
              <m:t>α</m:t>
            </m:r>
          </m:e>
          <m:sub>
            <m:r>
              <w:rPr>
                <w:rFonts w:ascii="Cambria Math" w:eastAsiaTheme="minorEastAsia" w:hAnsi="Cambria Math"/>
                <w:sz w:val="22"/>
                <w:szCs w:val="22"/>
              </w:rPr>
              <m:t>PTRS</m:t>
            </m:r>
          </m:sub>
          <m:sup>
            <m:r>
              <w:rPr>
                <w:rFonts w:ascii="Cambria Math" w:eastAsiaTheme="minorEastAsia" w:hAnsi="Cambria Math"/>
                <w:sz w:val="22"/>
                <w:szCs w:val="22"/>
              </w:rPr>
              <m:t>PUSCH</m:t>
            </m:r>
          </m:sup>
        </m:sSubSup>
      </m:oMath>
      <w:r w:rsidRPr="0005698C">
        <w:rPr>
          <w:rFonts w:eastAsiaTheme="minorEastAsia" w:hint="eastAsia"/>
          <w:sz w:val="22"/>
          <w:szCs w:val="22"/>
        </w:rPr>
        <w:t>)</w:t>
      </w:r>
      <w:r w:rsidRPr="0005698C">
        <w:rPr>
          <w:rFonts w:eastAsiaTheme="minorEastAsia"/>
          <w:sz w:val="22"/>
          <w:szCs w:val="22"/>
        </w:rPr>
        <w:t xml:space="preserve"> </w:t>
      </w:r>
      <w:r w:rsidRPr="0005698C">
        <w:rPr>
          <w:rFonts w:eastAsiaTheme="minorEastAsia" w:hint="eastAsia"/>
          <w:sz w:val="22"/>
          <w:szCs w:val="22"/>
        </w:rPr>
        <w:t>is</w:t>
      </w:r>
      <w:r w:rsidRPr="0005698C">
        <w:rPr>
          <w:rFonts w:eastAsiaTheme="minorEastAsia"/>
          <w:sz w:val="22"/>
          <w:szCs w:val="22"/>
        </w:rPr>
        <w:t xml:space="preserve"> determined based on </w:t>
      </w:r>
      <w:r w:rsidRPr="0005698C">
        <w:rPr>
          <w:rFonts w:eastAsiaTheme="minorEastAsia" w:hint="eastAsia"/>
          <w:sz w:val="22"/>
          <w:szCs w:val="22"/>
        </w:rPr>
        <w:t>the</w:t>
      </w:r>
      <w:r w:rsidR="00780DDF">
        <w:rPr>
          <w:rFonts w:eastAsiaTheme="minorEastAsia"/>
          <w:sz w:val="22"/>
          <w:szCs w:val="22"/>
        </w:rPr>
        <w:t xml:space="preserve"> total</w:t>
      </w:r>
      <w:r w:rsidRPr="0005698C">
        <w:rPr>
          <w:rFonts w:eastAsiaTheme="minorEastAsia" w:hint="eastAsia"/>
          <w:sz w:val="22"/>
          <w:szCs w:val="22"/>
        </w:rPr>
        <w:t xml:space="preserve"> number of </w:t>
      </w:r>
      <w:r w:rsidRPr="0005698C">
        <w:rPr>
          <w:rFonts w:eastAsiaTheme="minorEastAsia"/>
          <w:sz w:val="22"/>
          <w:szCs w:val="22"/>
        </w:rPr>
        <w:t xml:space="preserve">all the </w:t>
      </w:r>
      <w:r w:rsidRPr="0005698C">
        <w:rPr>
          <w:rFonts w:eastAsiaTheme="minorEastAsia" w:hint="eastAsia"/>
          <w:sz w:val="22"/>
          <w:szCs w:val="22"/>
        </w:rPr>
        <w:t>PUSCH layers</w:t>
      </w:r>
      <w:r w:rsidRPr="0005698C">
        <w:rPr>
          <w:rFonts w:eastAsiaTheme="minorEastAsia"/>
          <w:sz w:val="22"/>
          <w:szCs w:val="22"/>
        </w:rPr>
        <w:t>, the coherent type of the indicated precod</w:t>
      </w:r>
      <w:r w:rsidR="001E35B6" w:rsidRPr="0005698C">
        <w:rPr>
          <w:rFonts w:eastAsiaTheme="minorEastAsia" w:hint="eastAsia"/>
          <w:sz w:val="22"/>
          <w:szCs w:val="22"/>
        </w:rPr>
        <w:t>ing</w:t>
      </w:r>
      <w:r w:rsidR="001E35B6" w:rsidRPr="0005698C">
        <w:rPr>
          <w:rFonts w:eastAsiaTheme="minorEastAsia"/>
          <w:sz w:val="22"/>
          <w:szCs w:val="22"/>
        </w:rPr>
        <w:t xml:space="preserve"> informat</w:t>
      </w:r>
      <w:r w:rsidR="005030EB">
        <w:rPr>
          <w:rFonts w:eastAsiaTheme="minorEastAsia"/>
          <w:sz w:val="22"/>
          <w:szCs w:val="22"/>
        </w:rPr>
        <w:t>i</w:t>
      </w:r>
      <w:r w:rsidR="001E35B6" w:rsidRPr="0005698C">
        <w:rPr>
          <w:rFonts w:eastAsiaTheme="minorEastAsia"/>
          <w:sz w:val="22"/>
          <w:szCs w:val="22"/>
        </w:rPr>
        <w:t>on</w:t>
      </w:r>
      <w:r w:rsidR="00780DDF">
        <w:rPr>
          <w:rFonts w:eastAsiaTheme="minorEastAsia"/>
          <w:sz w:val="22"/>
          <w:szCs w:val="22"/>
        </w:rPr>
        <w:t>,</w:t>
      </w:r>
      <w:r w:rsidRPr="0005698C">
        <w:rPr>
          <w:rFonts w:eastAsiaTheme="minorEastAsia"/>
          <w:sz w:val="22"/>
          <w:szCs w:val="22"/>
        </w:rPr>
        <w:t xml:space="preserve"> and the number of PTRS port</w:t>
      </w:r>
      <w:r w:rsidR="001E35B6" w:rsidRPr="0005698C">
        <w:rPr>
          <w:rFonts w:eastAsiaTheme="minorEastAsia"/>
          <w:sz w:val="22"/>
          <w:szCs w:val="22"/>
        </w:rPr>
        <w:t>s</w:t>
      </w:r>
      <w:r w:rsidRPr="0005698C">
        <w:rPr>
          <w:rFonts w:eastAsiaTheme="minorEastAsia"/>
          <w:sz w:val="22"/>
          <w:szCs w:val="22"/>
        </w:rPr>
        <w:t xml:space="preserve"> scheduled for the corresponding PUSCH</w:t>
      </w:r>
      <w:r w:rsidR="00780DDF">
        <w:rPr>
          <w:rFonts w:eastAsiaTheme="minorEastAsia"/>
          <w:sz w:val="22"/>
          <w:szCs w:val="22"/>
        </w:rPr>
        <w:t>.</w:t>
      </w:r>
      <w:r w:rsidRPr="0005698C">
        <w:rPr>
          <w:rFonts w:eastAsiaTheme="minorEastAsia"/>
          <w:sz w:val="22"/>
          <w:szCs w:val="22"/>
        </w:rPr>
        <w:t xml:space="preserve"> </w:t>
      </w:r>
      <w:r w:rsidR="00780DDF">
        <w:rPr>
          <w:rFonts w:eastAsiaTheme="minorEastAsia"/>
          <w:sz w:val="22"/>
          <w:szCs w:val="22"/>
        </w:rPr>
        <w:t>The</w:t>
      </w:r>
      <w:r w:rsidRPr="0005698C">
        <w:rPr>
          <w:rFonts w:eastAsiaTheme="minorEastAsia"/>
          <w:sz w:val="22"/>
          <w:szCs w:val="22"/>
        </w:rPr>
        <w:t xml:space="preserve"> same </w:t>
      </w:r>
      <m:oMath>
        <m:sSubSup>
          <m:sSubSupPr>
            <m:ctrlPr>
              <w:rPr>
                <w:rFonts w:ascii="Cambria Math" w:eastAsiaTheme="minorEastAsia" w:hAnsi="Cambria Math"/>
                <w:sz w:val="22"/>
                <w:szCs w:val="22"/>
              </w:rPr>
            </m:ctrlPr>
          </m:sSubSupPr>
          <m:e>
            <m:r>
              <w:rPr>
                <w:rFonts w:ascii="Cambria Math" w:eastAsiaTheme="minorEastAsia" w:hAnsi="Cambria Math"/>
                <w:sz w:val="22"/>
                <w:szCs w:val="22"/>
              </w:rPr>
              <m:t>α</m:t>
            </m:r>
          </m:e>
          <m:sub>
            <m:r>
              <w:rPr>
                <w:rFonts w:ascii="Cambria Math" w:eastAsiaTheme="minorEastAsia" w:hAnsi="Cambria Math"/>
                <w:sz w:val="22"/>
                <w:szCs w:val="22"/>
              </w:rPr>
              <m:t>PTRS</m:t>
            </m:r>
          </m:sub>
          <m:sup>
            <m:r>
              <w:rPr>
                <w:rFonts w:ascii="Cambria Math" w:eastAsiaTheme="minorEastAsia" w:hAnsi="Cambria Math"/>
                <w:sz w:val="22"/>
                <w:szCs w:val="22"/>
              </w:rPr>
              <m:t>PUSCH</m:t>
            </m:r>
          </m:sup>
        </m:sSubSup>
      </m:oMath>
      <w:r w:rsidRPr="0005698C">
        <w:rPr>
          <w:rFonts w:eastAsiaTheme="minorEastAsia" w:hint="eastAsia"/>
          <w:sz w:val="22"/>
          <w:szCs w:val="22"/>
        </w:rPr>
        <w:t xml:space="preserve"> </w:t>
      </w:r>
      <w:r w:rsidRPr="0005698C">
        <w:rPr>
          <w:rFonts w:eastAsiaTheme="minorEastAsia"/>
          <w:sz w:val="22"/>
          <w:szCs w:val="22"/>
        </w:rPr>
        <w:t>is applied to both PTRS ports</w:t>
      </w:r>
      <w:r w:rsidRPr="0005698C">
        <w:rPr>
          <w:rFonts w:eastAsiaTheme="minorEastAsia" w:hint="eastAsia"/>
          <w:sz w:val="22"/>
          <w:szCs w:val="22"/>
        </w:rPr>
        <w:t xml:space="preserve">. </w:t>
      </w:r>
    </w:p>
    <w:p w14:paraId="74C7D843" w14:textId="392461FC" w:rsidR="00282FF7" w:rsidRPr="0005698C" w:rsidRDefault="00282FF7" w:rsidP="00282FF7">
      <w:pPr>
        <w:pStyle w:val="00text"/>
        <w:spacing w:after="0" w:afterAutospacing="0"/>
        <w:ind w:firstLine="0"/>
        <w:rPr>
          <w:rFonts w:eastAsiaTheme="minorEastAsia"/>
          <w:sz w:val="22"/>
          <w:szCs w:val="22"/>
        </w:rPr>
      </w:pPr>
      <w:bookmarkStart w:id="3" w:name="OLE_LINK1"/>
      <w:r w:rsidRPr="0005698C">
        <w:rPr>
          <w:rFonts w:eastAsiaTheme="minorEastAsia" w:hint="eastAsia"/>
          <w:sz w:val="22"/>
          <w:szCs w:val="22"/>
        </w:rPr>
        <w:t xml:space="preserve">For </w:t>
      </w:r>
      <w:r w:rsidRPr="0005698C">
        <w:rPr>
          <w:rFonts w:eastAsiaTheme="minorEastAsia"/>
          <w:sz w:val="22"/>
          <w:szCs w:val="22"/>
        </w:rPr>
        <w:t>single-DCI based STxMP PUSCH SDM scheme</w:t>
      </w:r>
      <w:r w:rsidRPr="0005698C">
        <w:rPr>
          <w:rFonts w:eastAsiaTheme="minorEastAsia" w:hint="eastAsia"/>
          <w:sz w:val="22"/>
          <w:szCs w:val="22"/>
        </w:rPr>
        <w:t xml:space="preserve">, </w:t>
      </w:r>
      <w:r w:rsidR="00780DDF" w:rsidRPr="00780DDF">
        <w:rPr>
          <w:rFonts w:eastAsiaTheme="minorEastAsia" w:hint="eastAsia"/>
          <w:sz w:val="22"/>
          <w:szCs w:val="22"/>
        </w:rPr>
        <w:t>two TPMI and SRI fields are included in the scheduling DCI to indicate the precoding information, the number of layers, and the SRS resource(s) for PUSCH transmission from different panels.</w:t>
      </w:r>
      <w:r w:rsidRPr="0005698C">
        <w:rPr>
          <w:rFonts w:eastAsiaTheme="minorEastAsia" w:hint="eastAsia"/>
          <w:sz w:val="22"/>
          <w:szCs w:val="22"/>
        </w:rPr>
        <w:t xml:space="preserve"> </w:t>
      </w:r>
      <w:bookmarkEnd w:id="3"/>
      <w:r w:rsidR="00645BBA" w:rsidRPr="00477F27">
        <w:rPr>
          <w:rFonts w:eastAsiaTheme="minorEastAsia" w:hint="eastAsia"/>
          <w:sz w:val="22"/>
          <w:szCs w:val="22"/>
        </w:rPr>
        <w:t xml:space="preserve">The PTRS power boosting of PTRS ports </w:t>
      </w:r>
      <w:r w:rsidR="00477F27" w:rsidRPr="00477F27">
        <w:rPr>
          <w:rFonts w:eastAsiaTheme="minorEastAsia"/>
          <w:sz w:val="22"/>
          <w:szCs w:val="22"/>
        </w:rPr>
        <w:t>associated with different SRS</w:t>
      </w:r>
      <w:r w:rsidR="00477F27" w:rsidRPr="00477F27">
        <w:rPr>
          <w:rFonts w:eastAsiaTheme="minorEastAsia" w:hint="eastAsia"/>
          <w:sz w:val="22"/>
          <w:szCs w:val="22"/>
        </w:rPr>
        <w:t xml:space="preserve"> </w:t>
      </w:r>
      <w:r w:rsidR="00477F27" w:rsidRPr="00477F27">
        <w:rPr>
          <w:rFonts w:eastAsiaTheme="minorEastAsia"/>
          <w:sz w:val="22"/>
          <w:szCs w:val="22"/>
        </w:rPr>
        <w:t>resource set</w:t>
      </w:r>
      <w:r w:rsidR="00645BBA" w:rsidRPr="00477F27">
        <w:rPr>
          <w:rFonts w:eastAsiaTheme="minorEastAsia" w:hint="eastAsia"/>
          <w:sz w:val="22"/>
          <w:szCs w:val="22"/>
        </w:rPr>
        <w:t xml:space="preserve"> may </w:t>
      </w:r>
      <w:r w:rsidR="00477F27" w:rsidRPr="00477F27">
        <w:rPr>
          <w:rFonts w:eastAsiaTheme="minorEastAsia"/>
          <w:sz w:val="22"/>
          <w:szCs w:val="22"/>
        </w:rPr>
        <w:t xml:space="preserve">be different </w:t>
      </w:r>
      <w:r w:rsidR="00645BBA" w:rsidRPr="00477F27">
        <w:rPr>
          <w:rFonts w:eastAsiaTheme="minorEastAsia" w:hint="eastAsia"/>
          <w:sz w:val="22"/>
          <w:szCs w:val="22"/>
        </w:rPr>
        <w:t>since the power boosting for a PTRS port can only be performed within the PUSCH layers transmitted by the same panel. Therefore, PTRS power boosting for each PTRS port in the SDM scheme should be determined on a per-panel basis.</w:t>
      </w:r>
      <w:r w:rsidR="00477F27">
        <w:rPr>
          <w:rFonts w:eastAsiaTheme="minorEastAsia" w:hint="eastAsia"/>
          <w:sz w:val="22"/>
          <w:szCs w:val="22"/>
        </w:rPr>
        <w:t xml:space="preserve"> </w:t>
      </w:r>
      <w:r w:rsidRPr="0005698C">
        <w:rPr>
          <w:rFonts w:eastAsiaTheme="minorEastAsia"/>
          <w:sz w:val="22"/>
          <w:szCs w:val="22"/>
        </w:rPr>
        <w:t xml:space="preserve">For example, the </w:t>
      </w:r>
      <m:oMath>
        <m:sSubSup>
          <m:sSubSupPr>
            <m:ctrlPr>
              <w:rPr>
                <w:rFonts w:ascii="Cambria Math" w:eastAsiaTheme="minorEastAsia" w:hAnsi="Cambria Math"/>
                <w:sz w:val="22"/>
                <w:szCs w:val="22"/>
              </w:rPr>
            </m:ctrlPr>
          </m:sSubSupPr>
          <m:e>
            <m:r>
              <w:rPr>
                <w:rFonts w:ascii="Cambria Math" w:eastAsiaTheme="minorEastAsia" w:hAnsi="Cambria Math"/>
                <w:sz w:val="22"/>
                <w:szCs w:val="22"/>
              </w:rPr>
              <m:t>α</m:t>
            </m:r>
          </m:e>
          <m:sub>
            <m:r>
              <w:rPr>
                <w:rFonts w:ascii="Cambria Math" w:eastAsiaTheme="minorEastAsia" w:hAnsi="Cambria Math"/>
                <w:sz w:val="22"/>
                <w:szCs w:val="22"/>
              </w:rPr>
              <m:t>PTRS</m:t>
            </m:r>
          </m:sub>
          <m:sup>
            <m:r>
              <w:rPr>
                <w:rFonts w:ascii="Cambria Math" w:eastAsiaTheme="minorEastAsia" w:hAnsi="Cambria Math"/>
                <w:sz w:val="22"/>
                <w:szCs w:val="22"/>
              </w:rPr>
              <m:t>PUSCH</m:t>
            </m:r>
          </m:sup>
        </m:sSubSup>
      </m:oMath>
      <w:r w:rsidRPr="0005698C">
        <w:rPr>
          <w:rFonts w:eastAsiaTheme="minorEastAsia" w:hint="eastAsia"/>
          <w:sz w:val="22"/>
          <w:szCs w:val="22"/>
        </w:rPr>
        <w:t xml:space="preserve"> </w:t>
      </w:r>
      <w:r w:rsidR="00477F27">
        <w:rPr>
          <w:rFonts w:ascii="Microsoft YaHei UI" w:eastAsia="Microsoft YaHei UI" w:hAnsi="Microsoft YaHei UI" w:hint="eastAsia"/>
          <w:color w:val="000000"/>
          <w:shd w:val="clear" w:color="auto" w:fill="FFFFFF"/>
        </w:rPr>
        <w:t> </w:t>
      </w:r>
      <w:r w:rsidR="00477F27" w:rsidRPr="00477F27">
        <w:rPr>
          <w:rFonts w:eastAsiaTheme="minorEastAsia" w:hint="eastAsia"/>
          <w:sz w:val="22"/>
          <w:szCs w:val="22"/>
        </w:rPr>
        <w:t>should be determined based on the PUSCH layers and the coherent type of the indicated precod</w:t>
      </w:r>
      <w:r w:rsidR="006D4621">
        <w:rPr>
          <w:rFonts w:eastAsiaTheme="minorEastAsia"/>
          <w:sz w:val="22"/>
          <w:szCs w:val="22"/>
        </w:rPr>
        <w:t>ing information</w:t>
      </w:r>
      <w:r w:rsidR="00477F27" w:rsidRPr="00477F27">
        <w:rPr>
          <w:rFonts w:eastAsiaTheme="minorEastAsia" w:hint="eastAsia"/>
          <w:sz w:val="22"/>
          <w:szCs w:val="22"/>
        </w:rPr>
        <w:t xml:space="preserve"> associated with the same </w:t>
      </w:r>
      <w:r w:rsidR="006D4621">
        <w:rPr>
          <w:rFonts w:eastAsiaTheme="minorEastAsia"/>
          <w:sz w:val="22"/>
          <w:szCs w:val="22"/>
        </w:rPr>
        <w:t>SRS resource set</w:t>
      </w:r>
      <w:r w:rsidR="00477F27" w:rsidRPr="00477F27">
        <w:rPr>
          <w:rFonts w:eastAsiaTheme="minorEastAsia" w:hint="eastAsia"/>
          <w:sz w:val="22"/>
          <w:szCs w:val="22"/>
        </w:rPr>
        <w:t>.</w:t>
      </w:r>
    </w:p>
    <w:p w14:paraId="08F5BB1D" w14:textId="65AC1738" w:rsidR="001E35B6" w:rsidRPr="0005698C" w:rsidRDefault="006D4621" w:rsidP="00282FF7">
      <w:pPr>
        <w:pStyle w:val="00text"/>
        <w:spacing w:after="0" w:afterAutospacing="0"/>
        <w:ind w:firstLine="0"/>
        <w:rPr>
          <w:rFonts w:eastAsiaTheme="minorEastAsia"/>
          <w:sz w:val="22"/>
          <w:szCs w:val="22"/>
        </w:rPr>
      </w:pPr>
      <w:r w:rsidRPr="006D4621">
        <w:rPr>
          <w:rFonts w:eastAsiaTheme="minorEastAsia" w:hint="eastAsia"/>
          <w:sz w:val="22"/>
          <w:szCs w:val="22"/>
        </w:rPr>
        <w:t xml:space="preserve">During the RAN1 #114bis meeting, this issue was discussed, but no consensus was achieved. In our opinion, for single-DCI based STxMP SDM PUSCH, the resource elements used for PTRS transmission cannot be used for PUSCH transmission from both panels. Therefore, when the RRC parameter </w:t>
      </w:r>
      <w:proofErr w:type="spellStart"/>
      <w:r w:rsidRPr="006D4621">
        <w:rPr>
          <w:rFonts w:eastAsiaTheme="minorEastAsia" w:hint="eastAsia"/>
          <w:i/>
          <w:sz w:val="22"/>
          <w:szCs w:val="22"/>
        </w:rPr>
        <w:t>maxNrofPortsforSDM</w:t>
      </w:r>
      <w:proofErr w:type="spellEnd"/>
      <w:r w:rsidRPr="006D4621">
        <w:rPr>
          <w:rFonts w:eastAsiaTheme="minorEastAsia" w:hint="eastAsia"/>
          <w:sz w:val="22"/>
          <w:szCs w:val="22"/>
        </w:rPr>
        <w:t xml:space="preserve"> is set to n2, a </w:t>
      </w:r>
      <w:proofErr w:type="gramStart"/>
      <w:r w:rsidRPr="006D4621">
        <w:rPr>
          <w:rFonts w:eastAsiaTheme="minorEastAsia" w:hint="eastAsia"/>
          <w:sz w:val="22"/>
          <w:szCs w:val="22"/>
        </w:rPr>
        <w:t>3 dB</w:t>
      </w:r>
      <w:proofErr w:type="gramEnd"/>
      <w:r w:rsidRPr="006D4621">
        <w:rPr>
          <w:rFonts w:eastAsiaTheme="minorEastAsia" w:hint="eastAsia"/>
          <w:sz w:val="22"/>
          <w:szCs w:val="22"/>
        </w:rPr>
        <w:t xml:space="preserve"> power boost is needed based on the current Table 6.2.3.1-3.</w:t>
      </w:r>
    </w:p>
    <w:p w14:paraId="61DF3E55" w14:textId="200DFFD8" w:rsidR="0005698C" w:rsidRDefault="0005698C" w:rsidP="0005698C">
      <w:pPr>
        <w:rPr>
          <w:rFonts w:eastAsiaTheme="minorEastAsia"/>
          <w:b/>
          <w:i/>
          <w:sz w:val="21"/>
          <w:szCs w:val="21"/>
          <w:lang w:eastAsia="zh-CN"/>
        </w:rPr>
      </w:pPr>
    </w:p>
    <w:p w14:paraId="541CB7DE" w14:textId="0F979C4D" w:rsidR="00942310" w:rsidRPr="00942310" w:rsidRDefault="00942310" w:rsidP="00942310">
      <w:pPr>
        <w:pStyle w:val="00text"/>
        <w:spacing w:after="0" w:afterAutospacing="0"/>
        <w:ind w:firstLine="0"/>
        <w:rPr>
          <w:rFonts w:eastAsiaTheme="minorEastAsia"/>
          <w:sz w:val="22"/>
          <w:szCs w:val="22"/>
        </w:rPr>
      </w:pPr>
      <w:r w:rsidRPr="00942310">
        <w:rPr>
          <w:rFonts w:eastAsiaTheme="minorEastAsia" w:hint="eastAsia"/>
          <w:sz w:val="22"/>
          <w:szCs w:val="22"/>
        </w:rPr>
        <w:t>T</w:t>
      </w:r>
      <w:r w:rsidRPr="00942310">
        <w:rPr>
          <w:rFonts w:eastAsiaTheme="minorEastAsia"/>
          <w:sz w:val="22"/>
          <w:szCs w:val="22"/>
        </w:rPr>
        <w:t>herefore, we have following proposal:</w:t>
      </w:r>
    </w:p>
    <w:p w14:paraId="5E4D8EBF" w14:textId="5B2997A9" w:rsidR="0005698C" w:rsidRPr="00942310" w:rsidRDefault="0005698C" w:rsidP="00942310">
      <w:pPr>
        <w:pStyle w:val="00text"/>
        <w:spacing w:after="0" w:afterAutospacing="0"/>
        <w:ind w:firstLine="0"/>
        <w:rPr>
          <w:rFonts w:eastAsiaTheme="minorEastAsia"/>
          <w:b/>
          <w:i/>
          <w:sz w:val="22"/>
          <w:szCs w:val="22"/>
        </w:rPr>
      </w:pPr>
      <w:r w:rsidRPr="00942310">
        <w:rPr>
          <w:rFonts w:eastAsiaTheme="minorEastAsia"/>
          <w:b/>
          <w:i/>
          <w:sz w:val="22"/>
          <w:szCs w:val="22"/>
        </w:rPr>
        <w:lastRenderedPageBreak/>
        <w:t xml:space="preserve">Proposal 1: </w:t>
      </w:r>
      <w:r w:rsidR="000D5549" w:rsidRPr="00942310">
        <w:rPr>
          <w:rFonts w:eastAsiaTheme="minorEastAsia"/>
          <w:b/>
          <w:i/>
          <w:sz w:val="22"/>
          <w:szCs w:val="22"/>
        </w:rPr>
        <w:t>For single</w:t>
      </w:r>
      <w:r w:rsidRPr="00942310">
        <w:rPr>
          <w:rFonts w:eastAsiaTheme="minorEastAsia"/>
          <w:b/>
          <w:i/>
          <w:sz w:val="22"/>
          <w:szCs w:val="22"/>
        </w:rPr>
        <w:t xml:space="preserve">-DCI based STxMP SDM PUSCH, when the RRC parameter </w:t>
      </w:r>
      <w:proofErr w:type="spellStart"/>
      <w:r w:rsidRPr="00942310">
        <w:rPr>
          <w:rFonts w:eastAsiaTheme="minorEastAsia"/>
          <w:b/>
          <w:i/>
          <w:sz w:val="22"/>
          <w:szCs w:val="22"/>
        </w:rPr>
        <w:t>maxNrofPortsforSDM</w:t>
      </w:r>
      <w:proofErr w:type="spellEnd"/>
      <w:r w:rsidRPr="00942310">
        <w:rPr>
          <w:rFonts w:eastAsiaTheme="minorEastAsia"/>
          <w:b/>
          <w:i/>
          <w:sz w:val="22"/>
          <w:szCs w:val="22"/>
        </w:rPr>
        <w:t xml:space="preserve"> is set to n2, the power scaling factor for each </w:t>
      </w:r>
      <w:r w:rsidRPr="00942310">
        <w:rPr>
          <w:rFonts w:eastAsiaTheme="minorEastAsia" w:hint="eastAsia"/>
          <w:b/>
          <w:i/>
          <w:sz w:val="22"/>
          <w:szCs w:val="22"/>
        </w:rPr>
        <w:t>PTRS</w:t>
      </w:r>
      <w:r w:rsidRPr="00942310">
        <w:rPr>
          <w:rFonts w:eastAsiaTheme="minorEastAsia"/>
          <w:b/>
          <w:i/>
          <w:sz w:val="22"/>
          <w:szCs w:val="22"/>
        </w:rPr>
        <w:t xml:space="preserve"> </w:t>
      </w:r>
      <w:r w:rsidRPr="00942310">
        <w:rPr>
          <w:rFonts w:eastAsiaTheme="minorEastAsia" w:hint="eastAsia"/>
          <w:b/>
          <w:i/>
          <w:sz w:val="22"/>
          <w:szCs w:val="22"/>
        </w:rPr>
        <w:t>port</w:t>
      </w:r>
      <w:r w:rsidRPr="00942310">
        <w:rPr>
          <w:rFonts w:eastAsiaTheme="minorEastAsia"/>
          <w:b/>
          <w:i/>
          <w:sz w:val="22"/>
          <w:szCs w:val="22"/>
        </w:rPr>
        <w:t xml:space="preserve"> </w:t>
      </w:r>
      <w:r w:rsidRPr="00942310">
        <w:rPr>
          <w:rFonts w:eastAsiaTheme="minorEastAsia" w:hint="eastAsia"/>
          <w:b/>
          <w:i/>
          <w:sz w:val="22"/>
          <w:szCs w:val="22"/>
        </w:rPr>
        <w:t>is</w:t>
      </w:r>
      <w:r w:rsidRPr="00942310">
        <w:rPr>
          <w:rFonts w:eastAsiaTheme="minorEastAsia"/>
          <w:b/>
          <w:i/>
          <w:sz w:val="22"/>
          <w:szCs w:val="22"/>
        </w:rPr>
        <w:t xml:space="preserve"> </w:t>
      </w:r>
      <w:r w:rsidRPr="00942310">
        <w:rPr>
          <w:rFonts w:eastAsiaTheme="minorEastAsia" w:hint="eastAsia"/>
          <w:b/>
          <w:i/>
          <w:sz w:val="22"/>
          <w:szCs w:val="22"/>
        </w:rPr>
        <w:t>calculated</w:t>
      </w:r>
      <w:r w:rsidRPr="00942310">
        <w:rPr>
          <w:rFonts w:eastAsiaTheme="minorEastAsia"/>
          <w:b/>
          <w:i/>
          <w:sz w:val="22"/>
          <w:szCs w:val="22"/>
        </w:rPr>
        <w:t xml:space="preserve"> </w:t>
      </w:r>
      <w:r w:rsidRPr="00942310">
        <w:rPr>
          <w:rFonts w:eastAsiaTheme="minorEastAsia" w:hint="eastAsia"/>
          <w:b/>
          <w:i/>
          <w:sz w:val="22"/>
          <w:szCs w:val="22"/>
        </w:rPr>
        <w:t>according</w:t>
      </w:r>
      <w:r w:rsidRPr="00942310">
        <w:rPr>
          <w:rFonts w:eastAsiaTheme="minorEastAsia"/>
          <w:b/>
          <w:i/>
          <w:sz w:val="22"/>
          <w:szCs w:val="22"/>
        </w:rPr>
        <w:t xml:space="preserve"> </w:t>
      </w:r>
      <w:r w:rsidRPr="00942310">
        <w:rPr>
          <w:rFonts w:eastAsiaTheme="minorEastAsia" w:hint="eastAsia"/>
          <w:b/>
          <w:i/>
          <w:sz w:val="22"/>
          <w:szCs w:val="22"/>
        </w:rPr>
        <w:t>to</w:t>
      </w:r>
      <w:r w:rsidRPr="00942310">
        <w:rPr>
          <w:rFonts w:eastAsiaTheme="minorEastAsia"/>
          <w:b/>
          <w:i/>
          <w:sz w:val="22"/>
          <w:szCs w:val="22"/>
        </w:rPr>
        <w:t xml:space="preserve">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937"/>
        <w:gridCol w:w="2654"/>
        <w:gridCol w:w="2734"/>
      </w:tblGrid>
      <w:tr w:rsidR="0005698C" w14:paraId="4B2ADFC5" w14:textId="77777777" w:rsidTr="00F31820">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61165CF8" w14:textId="77777777" w:rsidR="0005698C" w:rsidRDefault="0005698C" w:rsidP="00F31820">
            <w:pPr>
              <w:pStyle w:val="TAH"/>
              <w:snapToGrid w:val="0"/>
              <w:rPr>
                <w:rFonts w:eastAsia="Batang" w:cs="Arial"/>
                <w:szCs w:val="18"/>
                <w:lang w:val="en-US"/>
              </w:rPr>
            </w:pPr>
            <w:r>
              <w:rPr>
                <w:rFonts w:cs="Arial"/>
                <w:i/>
                <w:szCs w:val="18"/>
                <w:lang w:val="en-US"/>
              </w:rPr>
              <w:t xml:space="preserve">UL-PTRS-power / </w:t>
            </w:r>
            <w:r>
              <w:rPr>
                <w:rFonts w:eastAsia="Calibri" w:cs="Arial"/>
                <w:position w:val="-12"/>
                <w:szCs w:val="18"/>
                <w:lang w:val="en-US"/>
              </w:rPr>
              <w:object w:dxaOrig="720" w:dyaOrig="440" w14:anchorId="3CB0A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7pt" o:ole="">
                  <v:imagedata r:id="rId8" o:title=""/>
                </v:shape>
                <o:OLEObject Type="Embed" ProgID="Equation.3" ShapeID="_x0000_i1025" DrawAspect="Content" ObjectID="_1760432478" r:id="rId9"/>
              </w:object>
            </w:r>
          </w:p>
        </w:tc>
        <w:tc>
          <w:tcPr>
            <w:tcW w:w="0" w:type="auto"/>
            <w:gridSpan w:val="3"/>
            <w:tcBorders>
              <w:top w:val="single" w:sz="4" w:space="0" w:color="auto"/>
              <w:left w:val="single" w:sz="4" w:space="0" w:color="auto"/>
              <w:right w:val="single" w:sz="4" w:space="0" w:color="auto"/>
            </w:tcBorders>
            <w:shd w:val="clear" w:color="auto" w:fill="E7E6E6"/>
          </w:tcPr>
          <w:p w14:paraId="31F97C86" w14:textId="77777777" w:rsidR="0005698C" w:rsidRDefault="0005698C" w:rsidP="00F31820">
            <w:pPr>
              <w:pStyle w:val="TAH"/>
              <w:tabs>
                <w:tab w:val="left" w:pos="851"/>
              </w:tabs>
              <w:snapToGrid w:val="0"/>
              <w:rPr>
                <w:rFonts w:cs="Arial"/>
                <w:szCs w:val="18"/>
                <w:lang w:val="en-US"/>
              </w:rPr>
            </w:pPr>
            <w:r>
              <w:rPr>
                <w:rFonts w:cs="Arial"/>
                <w:szCs w:val="18"/>
                <w:lang w:val="en-US"/>
              </w:rPr>
              <w:t>The number of PUSCH</w:t>
            </w:r>
            <w:r w:rsidRPr="004F3595">
              <w:rPr>
                <w:rFonts w:cs="Arial"/>
                <w:szCs w:val="18"/>
                <w:lang w:val="en-US"/>
              </w:rPr>
              <w:t xml:space="preserve"> layers corresponding to the PT-RS port</w:t>
            </w:r>
          </w:p>
        </w:tc>
      </w:tr>
      <w:tr w:rsidR="0005698C" w14:paraId="160A018D" w14:textId="77777777" w:rsidTr="00F31820">
        <w:trPr>
          <w:trHeight w:val="238"/>
          <w:jc w:val="center"/>
        </w:trPr>
        <w:tc>
          <w:tcPr>
            <w:tcW w:w="0" w:type="auto"/>
            <w:vMerge/>
            <w:tcBorders>
              <w:left w:val="single" w:sz="4" w:space="0" w:color="auto"/>
              <w:right w:val="single" w:sz="4" w:space="0" w:color="auto"/>
            </w:tcBorders>
            <w:vAlign w:val="center"/>
          </w:tcPr>
          <w:p w14:paraId="46D76028" w14:textId="77777777" w:rsidR="0005698C" w:rsidRDefault="0005698C" w:rsidP="00F31820">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F90C555" w14:textId="77777777" w:rsidR="0005698C" w:rsidRDefault="0005698C" w:rsidP="00F31820">
            <w:pPr>
              <w:pStyle w:val="TAH"/>
              <w:tabs>
                <w:tab w:val="left" w:pos="851"/>
              </w:tabs>
              <w:snapToGrid w:val="0"/>
              <w:rPr>
                <w:rFonts w:eastAsia="Batang" w:cs="Arial"/>
                <w:szCs w:val="18"/>
                <w:lang w:val="en-US" w:eastAsia="ko-KR"/>
              </w:rPr>
            </w:pPr>
            <w:r>
              <w:rPr>
                <w:rFonts w:eastAsia="Batang" w:cs="Arial"/>
                <w:szCs w:val="18"/>
                <w:lang w:val="en-US" w:eastAsia="ko-KR"/>
              </w:rPr>
              <w:t>1</w:t>
            </w:r>
          </w:p>
        </w:tc>
        <w:tc>
          <w:tcPr>
            <w:tcW w:w="5388" w:type="dxa"/>
            <w:gridSpan w:val="2"/>
            <w:tcBorders>
              <w:top w:val="single" w:sz="4" w:space="0" w:color="auto"/>
              <w:left w:val="single" w:sz="4" w:space="0" w:color="auto"/>
              <w:bottom w:val="single" w:sz="4" w:space="0" w:color="auto"/>
              <w:right w:val="single" w:sz="4" w:space="0" w:color="auto"/>
            </w:tcBorders>
            <w:shd w:val="clear" w:color="auto" w:fill="E7E6E6"/>
          </w:tcPr>
          <w:p w14:paraId="7FEF2FCE" w14:textId="77777777" w:rsidR="0005698C" w:rsidRDefault="0005698C" w:rsidP="00F31820">
            <w:pPr>
              <w:pStyle w:val="TAH"/>
              <w:tabs>
                <w:tab w:val="left" w:pos="851"/>
              </w:tabs>
              <w:snapToGrid w:val="0"/>
              <w:rPr>
                <w:rFonts w:eastAsia="Batang" w:cs="Arial"/>
                <w:szCs w:val="18"/>
                <w:lang w:val="en-US" w:eastAsia="ko-KR"/>
              </w:rPr>
            </w:pPr>
            <w:r>
              <w:rPr>
                <w:rFonts w:eastAsia="Batang" w:cs="Arial"/>
                <w:szCs w:val="18"/>
                <w:lang w:val="en-US" w:eastAsia="ko-KR"/>
              </w:rPr>
              <w:t>2</w:t>
            </w:r>
          </w:p>
        </w:tc>
      </w:tr>
      <w:tr w:rsidR="0005698C" w14:paraId="37110881" w14:textId="77777777" w:rsidTr="00F31820">
        <w:trPr>
          <w:trHeight w:val="238"/>
          <w:jc w:val="center"/>
        </w:trPr>
        <w:tc>
          <w:tcPr>
            <w:tcW w:w="0" w:type="auto"/>
            <w:vMerge/>
            <w:tcBorders>
              <w:left w:val="single" w:sz="4" w:space="0" w:color="auto"/>
              <w:bottom w:val="single" w:sz="4" w:space="0" w:color="auto"/>
              <w:right w:val="single" w:sz="4" w:space="0" w:color="auto"/>
            </w:tcBorders>
            <w:vAlign w:val="center"/>
          </w:tcPr>
          <w:p w14:paraId="18EA40B0" w14:textId="77777777" w:rsidR="0005698C" w:rsidRDefault="0005698C" w:rsidP="00F31820">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DC057D5" w14:textId="77777777" w:rsidR="0005698C" w:rsidRDefault="0005698C" w:rsidP="00F31820">
            <w:pPr>
              <w:pStyle w:val="TAH"/>
              <w:tabs>
                <w:tab w:val="left" w:pos="851"/>
              </w:tabs>
              <w:snapToGrid w:val="0"/>
              <w:rPr>
                <w:rFonts w:eastAsia="Batang" w:cs="Arial"/>
                <w:b w:val="0"/>
                <w:szCs w:val="18"/>
                <w:lang w:val="en-US" w:eastAsia="ko-KR"/>
              </w:rPr>
            </w:pPr>
            <w:r>
              <w:rPr>
                <w:rFonts w:eastAsia="Batang" w:cs="Arial"/>
                <w:b w:val="0"/>
                <w:szCs w:val="18"/>
                <w:lang w:val="en-US" w:eastAsia="ko-KR"/>
              </w:rPr>
              <w:t>All cases</w:t>
            </w:r>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06F6738E" w14:textId="77777777" w:rsidR="0005698C" w:rsidRDefault="0005698C" w:rsidP="00F31820">
            <w:pPr>
              <w:pStyle w:val="TAH"/>
              <w:tabs>
                <w:tab w:val="left" w:pos="851"/>
              </w:tabs>
              <w:snapToGrid w:val="0"/>
              <w:rPr>
                <w:rFonts w:eastAsia="Batang" w:cs="Arial"/>
                <w:b w:val="0"/>
                <w:szCs w:val="18"/>
                <w:lang w:val="en-US" w:eastAsia="ko-KR"/>
              </w:rPr>
            </w:pPr>
            <w:r>
              <w:rPr>
                <w:rFonts w:eastAsia="Batang" w:cs="Arial"/>
                <w:b w:val="0"/>
                <w:szCs w:val="18"/>
                <w:lang w:val="en-US" w:eastAsia="ko-KR"/>
              </w:rPr>
              <w:t>Full coherent</w:t>
            </w:r>
          </w:p>
        </w:tc>
        <w:tc>
          <w:tcPr>
            <w:tcW w:w="2734" w:type="dxa"/>
            <w:tcBorders>
              <w:top w:val="single" w:sz="4" w:space="0" w:color="auto"/>
              <w:left w:val="single" w:sz="4" w:space="0" w:color="auto"/>
              <w:bottom w:val="single" w:sz="4" w:space="0" w:color="auto"/>
              <w:right w:val="single" w:sz="4" w:space="0" w:color="auto"/>
            </w:tcBorders>
            <w:shd w:val="clear" w:color="auto" w:fill="E7E6E6"/>
          </w:tcPr>
          <w:p w14:paraId="37BBB4BA" w14:textId="77777777" w:rsidR="0005698C" w:rsidRDefault="0005698C" w:rsidP="00F31820">
            <w:pPr>
              <w:pStyle w:val="TAH"/>
              <w:tabs>
                <w:tab w:val="left"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r>
      <w:tr w:rsidR="0005698C" w14:paraId="28B86051" w14:textId="77777777" w:rsidTr="00F3182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3801AE6" w14:textId="77777777" w:rsidR="0005698C" w:rsidRDefault="0005698C" w:rsidP="00F31820">
            <w:pPr>
              <w:pStyle w:val="TAH"/>
              <w:snapToGrid w:val="0"/>
              <w:rPr>
                <w:rFonts w:eastAsia="Batang" w:cs="Arial"/>
                <w:b w:val="0"/>
                <w:szCs w:val="18"/>
                <w:lang w:val="en-US" w:eastAsia="ko-KR"/>
              </w:rPr>
            </w:pPr>
            <w:r>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0494C1D3" w14:textId="77777777" w:rsidR="0005698C" w:rsidRDefault="0005698C" w:rsidP="00F31820">
            <w:pPr>
              <w:pStyle w:val="TAH"/>
              <w:snapToGrid w:val="0"/>
              <w:rPr>
                <w:rFonts w:eastAsia="Batang" w:cs="Arial"/>
                <w:b w:val="0"/>
                <w:szCs w:val="18"/>
                <w:lang w:val="en-US" w:eastAsia="ko-KR"/>
              </w:rPr>
            </w:pPr>
            <w:r>
              <w:rPr>
                <w:rFonts w:eastAsia="Batang" w:cs="Arial"/>
                <w:b w:val="0"/>
                <w:szCs w:val="18"/>
                <w:lang w:val="en-US" w:eastAsia="ko-KR"/>
              </w:rPr>
              <w:t>3</w:t>
            </w:r>
          </w:p>
        </w:tc>
        <w:tc>
          <w:tcPr>
            <w:tcW w:w="2654" w:type="dxa"/>
            <w:tcBorders>
              <w:top w:val="single" w:sz="4" w:space="0" w:color="auto"/>
              <w:left w:val="single" w:sz="4" w:space="0" w:color="auto"/>
              <w:bottom w:val="single" w:sz="4" w:space="0" w:color="auto"/>
              <w:right w:val="single" w:sz="4" w:space="0" w:color="auto"/>
            </w:tcBorders>
          </w:tcPr>
          <w:p w14:paraId="59DC6E14" w14:textId="77777777" w:rsidR="0005698C" w:rsidRDefault="0005698C" w:rsidP="00F31820">
            <w:pPr>
              <w:pStyle w:val="TAH"/>
              <w:snapToGrid w:val="0"/>
              <w:rPr>
                <w:rFonts w:eastAsia="Batang" w:cs="Arial"/>
                <w:b w:val="0"/>
                <w:szCs w:val="18"/>
                <w:lang w:val="en-US" w:eastAsia="ko-KR"/>
              </w:rPr>
            </w:pPr>
            <w:r>
              <w:rPr>
                <w:rFonts w:eastAsia="Batang" w:cs="Arial"/>
                <w:b w:val="0"/>
                <w:szCs w:val="18"/>
                <w:lang w:val="en-US" w:eastAsia="ko-KR"/>
              </w:rPr>
              <w:t>6</w:t>
            </w:r>
          </w:p>
        </w:tc>
        <w:tc>
          <w:tcPr>
            <w:tcW w:w="2734" w:type="dxa"/>
            <w:tcBorders>
              <w:top w:val="single" w:sz="4" w:space="0" w:color="auto"/>
              <w:left w:val="single" w:sz="4" w:space="0" w:color="auto"/>
              <w:bottom w:val="single" w:sz="4" w:space="0" w:color="auto"/>
              <w:right w:val="single" w:sz="4" w:space="0" w:color="auto"/>
            </w:tcBorders>
          </w:tcPr>
          <w:p w14:paraId="7877D878" w14:textId="260CF212" w:rsidR="0005698C" w:rsidRDefault="003C5B6A" w:rsidP="00F31820">
            <w:pPr>
              <w:pStyle w:val="TAH"/>
              <w:snapToGrid w:val="0"/>
              <w:rPr>
                <w:rFonts w:eastAsia="Batang" w:cs="Arial"/>
                <w:b w:val="0"/>
                <w:szCs w:val="18"/>
                <w:lang w:val="en-US" w:eastAsia="ko-KR"/>
              </w:rPr>
            </w:pPr>
            <w:r w:rsidRPr="00857C5D">
              <w:rPr>
                <w:rFonts w:eastAsia="Batang" w:cs="Arial"/>
                <w:b w:val="0"/>
                <w:szCs w:val="18"/>
                <w:lang w:val="en-US" w:eastAsia="ko-KR"/>
              </w:rPr>
              <w:t>3</w:t>
            </w:r>
          </w:p>
        </w:tc>
      </w:tr>
      <w:tr w:rsidR="0005698C" w14:paraId="0495DC90" w14:textId="77777777" w:rsidTr="00F3182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453CC7B" w14:textId="77777777" w:rsidR="0005698C" w:rsidRDefault="0005698C" w:rsidP="00F31820">
            <w:pPr>
              <w:pStyle w:val="TAH"/>
              <w:snapToGrid w:val="0"/>
              <w:rPr>
                <w:rFonts w:eastAsia="Batang" w:cs="Arial"/>
                <w:b w:val="0"/>
                <w:szCs w:val="18"/>
                <w:lang w:val="en-US" w:eastAsia="ko-KR"/>
              </w:rPr>
            </w:pPr>
            <w:r>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DD86858" w14:textId="77777777" w:rsidR="0005698C" w:rsidRDefault="0005698C" w:rsidP="00F31820">
            <w:pPr>
              <w:pStyle w:val="TAH"/>
              <w:snapToGrid w:val="0"/>
              <w:rPr>
                <w:rFonts w:eastAsia="Batang" w:cs="Arial"/>
                <w:b w:val="0"/>
                <w:szCs w:val="18"/>
                <w:lang w:val="en-US" w:eastAsia="ko-KR"/>
              </w:rPr>
            </w:pPr>
            <w:r>
              <w:rPr>
                <w:rFonts w:eastAsia="Batang" w:cs="Arial"/>
                <w:b w:val="0"/>
                <w:szCs w:val="18"/>
                <w:lang w:val="en-US" w:eastAsia="ko-KR"/>
              </w:rPr>
              <w:t>3</w:t>
            </w:r>
          </w:p>
        </w:tc>
        <w:tc>
          <w:tcPr>
            <w:tcW w:w="2654" w:type="dxa"/>
            <w:tcBorders>
              <w:top w:val="single" w:sz="4" w:space="0" w:color="auto"/>
              <w:left w:val="single" w:sz="4" w:space="0" w:color="auto"/>
              <w:bottom w:val="single" w:sz="4" w:space="0" w:color="auto"/>
              <w:right w:val="single" w:sz="4" w:space="0" w:color="auto"/>
            </w:tcBorders>
          </w:tcPr>
          <w:p w14:paraId="5227D3C1" w14:textId="77777777" w:rsidR="0005698C" w:rsidRDefault="0005698C" w:rsidP="00F31820">
            <w:pPr>
              <w:pStyle w:val="TAH"/>
              <w:snapToGrid w:val="0"/>
              <w:rPr>
                <w:rFonts w:eastAsia="Batang" w:cs="Arial"/>
                <w:b w:val="0"/>
                <w:szCs w:val="18"/>
                <w:lang w:val="en-US" w:eastAsia="ko-KR"/>
              </w:rPr>
            </w:pPr>
            <w:r>
              <w:rPr>
                <w:rFonts w:eastAsia="Batang" w:cs="Arial"/>
                <w:b w:val="0"/>
                <w:szCs w:val="18"/>
                <w:lang w:val="en-US" w:eastAsia="ko-KR"/>
              </w:rPr>
              <w:t>6</w:t>
            </w:r>
          </w:p>
        </w:tc>
        <w:tc>
          <w:tcPr>
            <w:tcW w:w="2734" w:type="dxa"/>
            <w:tcBorders>
              <w:top w:val="single" w:sz="4" w:space="0" w:color="auto"/>
              <w:left w:val="single" w:sz="4" w:space="0" w:color="auto"/>
              <w:bottom w:val="single" w:sz="4" w:space="0" w:color="auto"/>
              <w:right w:val="single" w:sz="4" w:space="0" w:color="auto"/>
            </w:tcBorders>
          </w:tcPr>
          <w:p w14:paraId="5CF38082" w14:textId="77777777" w:rsidR="0005698C" w:rsidRDefault="0005698C" w:rsidP="00F31820">
            <w:pPr>
              <w:pStyle w:val="TAH"/>
              <w:snapToGrid w:val="0"/>
              <w:rPr>
                <w:rFonts w:eastAsia="Batang" w:cs="Arial"/>
                <w:b w:val="0"/>
                <w:szCs w:val="18"/>
                <w:lang w:val="en-US" w:eastAsia="ko-KR"/>
              </w:rPr>
            </w:pPr>
            <w:r>
              <w:rPr>
                <w:rFonts w:eastAsia="Batang" w:cs="Arial"/>
                <w:b w:val="0"/>
                <w:szCs w:val="18"/>
                <w:lang w:val="en-US" w:eastAsia="ko-KR"/>
              </w:rPr>
              <w:t>6</w:t>
            </w:r>
          </w:p>
        </w:tc>
      </w:tr>
      <w:tr w:rsidR="0005698C" w14:paraId="2E620136" w14:textId="77777777" w:rsidTr="00F3182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43B31EB" w14:textId="77777777" w:rsidR="0005698C" w:rsidRDefault="0005698C" w:rsidP="00F31820">
            <w:pPr>
              <w:pStyle w:val="TAH"/>
              <w:snapToGrid w:val="0"/>
              <w:rPr>
                <w:rFonts w:eastAsia="Batang" w:cs="Arial"/>
                <w:b w:val="0"/>
                <w:szCs w:val="18"/>
                <w:lang w:val="en-US" w:eastAsia="ko-KR"/>
              </w:rPr>
            </w:pPr>
            <w:r>
              <w:rPr>
                <w:rFonts w:eastAsia="Batang" w:cs="Arial"/>
                <w:b w:val="0"/>
                <w:szCs w:val="18"/>
                <w:lang w:val="en-US" w:eastAsia="ko-KR"/>
              </w:rPr>
              <w:t>10</w:t>
            </w:r>
          </w:p>
        </w:tc>
        <w:tc>
          <w:tcPr>
            <w:tcW w:w="6325" w:type="dxa"/>
            <w:gridSpan w:val="3"/>
            <w:tcBorders>
              <w:top w:val="single" w:sz="4" w:space="0" w:color="auto"/>
              <w:left w:val="single" w:sz="4" w:space="0" w:color="auto"/>
              <w:bottom w:val="single" w:sz="4" w:space="0" w:color="auto"/>
              <w:right w:val="single" w:sz="4" w:space="0" w:color="auto"/>
            </w:tcBorders>
          </w:tcPr>
          <w:p w14:paraId="6DF6C149" w14:textId="77777777" w:rsidR="0005698C" w:rsidRDefault="0005698C" w:rsidP="00F31820">
            <w:pPr>
              <w:pStyle w:val="TAH"/>
              <w:snapToGrid w:val="0"/>
              <w:rPr>
                <w:rFonts w:eastAsia="Batang" w:cs="Arial"/>
                <w:b w:val="0"/>
                <w:szCs w:val="18"/>
                <w:lang w:val="en-US" w:eastAsia="ko-KR"/>
              </w:rPr>
            </w:pPr>
            <w:r>
              <w:rPr>
                <w:rFonts w:eastAsia="Batang" w:cs="Arial"/>
                <w:b w:val="0"/>
                <w:szCs w:val="18"/>
                <w:lang w:val="en-US" w:eastAsia="ko-KR"/>
              </w:rPr>
              <w:t>reserved</w:t>
            </w:r>
          </w:p>
        </w:tc>
      </w:tr>
      <w:tr w:rsidR="0005698C" w14:paraId="2D82B65B" w14:textId="77777777" w:rsidTr="00F3182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0D5397B" w14:textId="77777777" w:rsidR="0005698C" w:rsidRDefault="0005698C" w:rsidP="00F31820">
            <w:pPr>
              <w:pStyle w:val="TAH"/>
              <w:snapToGrid w:val="0"/>
              <w:rPr>
                <w:rFonts w:eastAsia="Batang" w:cs="Arial"/>
                <w:b w:val="0"/>
                <w:szCs w:val="18"/>
                <w:lang w:val="en-US" w:eastAsia="ko-KR"/>
              </w:rPr>
            </w:pPr>
            <w:r>
              <w:rPr>
                <w:rFonts w:eastAsia="Batang" w:cs="Arial"/>
                <w:b w:val="0"/>
                <w:szCs w:val="18"/>
                <w:lang w:val="en-US" w:eastAsia="ko-KR"/>
              </w:rPr>
              <w:t>11</w:t>
            </w:r>
          </w:p>
        </w:tc>
        <w:tc>
          <w:tcPr>
            <w:tcW w:w="6325" w:type="dxa"/>
            <w:gridSpan w:val="3"/>
            <w:tcBorders>
              <w:top w:val="single" w:sz="4" w:space="0" w:color="auto"/>
              <w:left w:val="single" w:sz="4" w:space="0" w:color="auto"/>
              <w:bottom w:val="single" w:sz="4" w:space="0" w:color="auto"/>
              <w:right w:val="single" w:sz="4" w:space="0" w:color="auto"/>
            </w:tcBorders>
          </w:tcPr>
          <w:p w14:paraId="0F0AD464" w14:textId="77777777" w:rsidR="0005698C" w:rsidRDefault="0005698C" w:rsidP="00F31820">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0DFCF787" w14:textId="77777777" w:rsidR="0005698C" w:rsidRPr="0005698C" w:rsidRDefault="0005698C" w:rsidP="0005698C">
      <w:pPr>
        <w:rPr>
          <w:sz w:val="22"/>
          <w:szCs w:val="22"/>
        </w:rPr>
      </w:pPr>
    </w:p>
    <w:p w14:paraId="15AF9F28" w14:textId="46F564D0" w:rsidR="00A95AC4" w:rsidRPr="0005698C" w:rsidRDefault="000F09DD" w:rsidP="00A95AC4">
      <w:pPr>
        <w:pStyle w:val="a0"/>
        <w:rPr>
          <w:rFonts w:eastAsiaTheme="minorEastAsia"/>
          <w:sz w:val="22"/>
          <w:szCs w:val="22"/>
          <w:lang w:eastAsia="zh-CN"/>
        </w:rPr>
      </w:pPr>
      <w:r w:rsidRPr="0005698C">
        <w:rPr>
          <w:rFonts w:eastAsiaTheme="minorEastAsia" w:hint="eastAsia"/>
          <w:b/>
          <w:sz w:val="22"/>
          <w:szCs w:val="22"/>
          <w:lang w:eastAsia="zh-CN"/>
        </w:rPr>
        <w:t>R</w:t>
      </w:r>
      <w:r w:rsidRPr="0005698C">
        <w:rPr>
          <w:rFonts w:eastAsiaTheme="minorEastAsia"/>
          <w:b/>
          <w:sz w:val="22"/>
          <w:szCs w:val="22"/>
          <w:lang w:eastAsia="zh-CN"/>
        </w:rPr>
        <w:t>eason for change</w:t>
      </w:r>
      <w:r w:rsidRPr="0005698C">
        <w:rPr>
          <w:rFonts w:eastAsiaTheme="minorEastAsia"/>
          <w:sz w:val="22"/>
          <w:szCs w:val="22"/>
          <w:lang w:eastAsia="zh-CN"/>
        </w:rPr>
        <w:t>:</w:t>
      </w:r>
      <w:r w:rsidR="00DC1EC1" w:rsidRPr="0005698C">
        <w:rPr>
          <w:rFonts w:eastAsiaTheme="minorEastAsia"/>
          <w:sz w:val="22"/>
          <w:szCs w:val="22"/>
          <w:lang w:eastAsia="zh-CN"/>
        </w:rPr>
        <w:t xml:space="preserve"> </w:t>
      </w:r>
      <w:r w:rsidR="00A942EE">
        <w:rPr>
          <w:rFonts w:eastAsiaTheme="minorEastAsia"/>
          <w:sz w:val="22"/>
          <w:szCs w:val="22"/>
        </w:rPr>
        <w:t>T</w:t>
      </w:r>
      <w:r w:rsidR="00A942EE" w:rsidRPr="0005698C">
        <w:rPr>
          <w:rFonts w:eastAsiaTheme="minorEastAsia"/>
          <w:sz w:val="22"/>
          <w:szCs w:val="22"/>
        </w:rPr>
        <w:t xml:space="preserve">he PTRS power boosting of PTRS port for different panels may be different since the power boosting for a PTRS port can only be performed within the PUSCH layers transmitted by </w:t>
      </w:r>
      <w:r w:rsidR="004F3595">
        <w:rPr>
          <w:rFonts w:eastAsiaTheme="minorEastAsia"/>
          <w:sz w:val="22"/>
          <w:szCs w:val="22"/>
        </w:rPr>
        <w:t>the</w:t>
      </w:r>
      <w:r w:rsidR="00A942EE" w:rsidRPr="0005698C">
        <w:rPr>
          <w:rFonts w:eastAsiaTheme="minorEastAsia"/>
          <w:sz w:val="22"/>
          <w:szCs w:val="22"/>
        </w:rPr>
        <w:t xml:space="preserve"> same panel.</w:t>
      </w:r>
    </w:p>
    <w:p w14:paraId="4BB30728" w14:textId="262052C2" w:rsidR="000F09DD" w:rsidRPr="00EC045D" w:rsidRDefault="00A36C4A" w:rsidP="00C65EE3">
      <w:pPr>
        <w:pStyle w:val="a0"/>
        <w:rPr>
          <w:rFonts w:eastAsiaTheme="minorEastAsia"/>
          <w:sz w:val="22"/>
          <w:szCs w:val="22"/>
          <w:lang w:eastAsia="zh-CN"/>
        </w:rPr>
      </w:pPr>
      <w:r w:rsidRPr="0005698C">
        <w:rPr>
          <w:rFonts w:eastAsiaTheme="minorEastAsia"/>
          <w:b/>
          <w:sz w:val="22"/>
          <w:szCs w:val="22"/>
          <w:lang w:eastAsia="zh-CN"/>
        </w:rPr>
        <w:t>S</w:t>
      </w:r>
      <w:r w:rsidR="000F09DD" w:rsidRPr="0005698C">
        <w:rPr>
          <w:rFonts w:eastAsiaTheme="minorEastAsia"/>
          <w:b/>
          <w:sz w:val="22"/>
          <w:szCs w:val="22"/>
          <w:lang w:eastAsia="zh-CN"/>
        </w:rPr>
        <w:t>ummary of change</w:t>
      </w:r>
      <w:r w:rsidR="00FE1713" w:rsidRPr="0005698C">
        <w:rPr>
          <w:rFonts w:eastAsiaTheme="minorEastAsia"/>
          <w:sz w:val="22"/>
          <w:szCs w:val="22"/>
          <w:lang w:eastAsia="zh-CN"/>
        </w:rPr>
        <w:t xml:space="preserve">: </w:t>
      </w:r>
      <w:r w:rsidR="00EC045D" w:rsidRPr="00EC045D">
        <w:rPr>
          <w:rFonts w:eastAsiaTheme="minorEastAsia"/>
          <w:sz w:val="22"/>
          <w:szCs w:val="22"/>
          <w:lang w:eastAsia="zh-CN"/>
        </w:rPr>
        <w:t>Add</w:t>
      </w:r>
      <w:r w:rsidR="00EC045D">
        <w:rPr>
          <w:rFonts w:eastAsiaTheme="minorEastAsia"/>
          <w:sz w:val="22"/>
          <w:szCs w:val="22"/>
          <w:lang w:eastAsia="zh-CN"/>
        </w:rPr>
        <w:t xml:space="preserve"> a new table and following description for single DCI based SDM PUSCH transmission: </w:t>
      </w:r>
      <w:r w:rsidR="00EC045D" w:rsidRPr="00EC045D">
        <w:rPr>
          <w:color w:val="000000"/>
          <w:sz w:val="22"/>
          <w:szCs w:val="22"/>
        </w:rPr>
        <w:t>When</w:t>
      </w:r>
      <w:r w:rsidR="00EC045D" w:rsidRPr="00EC045D">
        <w:rPr>
          <w:sz w:val="22"/>
          <w:szCs w:val="22"/>
        </w:rPr>
        <w:t xml:space="preserve"> the higher layer parameter </w:t>
      </w:r>
      <w:proofErr w:type="spellStart"/>
      <w:r w:rsidR="00EC045D" w:rsidRPr="00EC045D">
        <w:rPr>
          <w:i/>
          <w:iCs/>
          <w:sz w:val="22"/>
          <w:szCs w:val="22"/>
        </w:rPr>
        <w:t>multipanelScheme</w:t>
      </w:r>
      <w:proofErr w:type="spellEnd"/>
      <w:r w:rsidR="00EC045D" w:rsidRPr="00EC045D">
        <w:rPr>
          <w:sz w:val="22"/>
          <w:szCs w:val="22"/>
        </w:rPr>
        <w:t xml:space="preserve"> is set to ‘</w:t>
      </w:r>
      <w:proofErr w:type="spellStart"/>
      <w:r w:rsidR="00EC045D" w:rsidRPr="00EC045D">
        <w:rPr>
          <w:sz w:val="22"/>
          <w:szCs w:val="22"/>
        </w:rPr>
        <w:t>sdmscheme</w:t>
      </w:r>
      <w:proofErr w:type="spellEnd"/>
      <w:r w:rsidR="00EC045D" w:rsidRPr="00EC045D">
        <w:rPr>
          <w:sz w:val="22"/>
          <w:szCs w:val="22"/>
        </w:rPr>
        <w:t xml:space="preserve">’ and </w:t>
      </w:r>
      <w:proofErr w:type="spellStart"/>
      <w:r w:rsidR="00EC045D" w:rsidRPr="00EC045D">
        <w:rPr>
          <w:i/>
          <w:sz w:val="22"/>
          <w:szCs w:val="22"/>
        </w:rPr>
        <w:t>maxNrofPortsforSDM</w:t>
      </w:r>
      <w:proofErr w:type="spellEnd"/>
      <w:r w:rsidR="00EC045D" w:rsidRPr="00EC045D">
        <w:rPr>
          <w:sz w:val="22"/>
          <w:szCs w:val="22"/>
        </w:rPr>
        <w:t xml:space="preserve"> is set to n2, </w:t>
      </w:r>
      <w:r w:rsidR="00EC045D" w:rsidRPr="00EC045D">
        <w:rPr>
          <w:position w:val="-10"/>
          <w:sz w:val="22"/>
          <w:szCs w:val="22"/>
        </w:rPr>
        <w:object w:dxaOrig="700" w:dyaOrig="340" w14:anchorId="48F78133">
          <v:shape id="_x0000_i1026" type="#_x0000_t75" style="width:36.85pt;height:14.25pt" o:ole="">
            <v:imagedata r:id="rId10" o:title=""/>
          </v:shape>
          <o:OLEObject Type="Embed" ProgID="Equation.3" ShapeID="_x0000_i1026" DrawAspect="Content" ObjectID="_1760432479" r:id="rId11"/>
        </w:object>
      </w:r>
      <w:r w:rsidR="00EC045D" w:rsidRPr="00EC045D">
        <w:rPr>
          <w:sz w:val="22"/>
          <w:szCs w:val="22"/>
        </w:rPr>
        <w:t xml:space="preserve"> for each </w:t>
      </w:r>
      <w:r w:rsidR="00EC045D" w:rsidRPr="00EC045D">
        <w:rPr>
          <w:rFonts w:hint="eastAsia"/>
          <w:sz w:val="22"/>
          <w:szCs w:val="22"/>
          <w:lang w:eastAsia="zh-CN"/>
        </w:rPr>
        <w:t>PTRS</w:t>
      </w:r>
      <w:r w:rsidR="00EC045D" w:rsidRPr="00EC045D">
        <w:rPr>
          <w:sz w:val="22"/>
          <w:szCs w:val="22"/>
        </w:rPr>
        <w:t xml:space="preserve"> </w:t>
      </w:r>
      <w:r w:rsidR="00EC045D" w:rsidRPr="00EC045D">
        <w:rPr>
          <w:rFonts w:hint="eastAsia"/>
          <w:sz w:val="22"/>
          <w:szCs w:val="22"/>
          <w:lang w:eastAsia="zh-CN"/>
        </w:rPr>
        <w:t>port</w:t>
      </w:r>
      <w:r w:rsidR="00EC045D" w:rsidRPr="00EC045D">
        <w:rPr>
          <w:sz w:val="22"/>
          <w:szCs w:val="22"/>
        </w:rPr>
        <w:t xml:space="preserve"> </w:t>
      </w:r>
      <w:r w:rsidR="00EC045D" w:rsidRPr="00EC045D">
        <w:rPr>
          <w:rFonts w:hint="eastAsia"/>
          <w:sz w:val="22"/>
          <w:szCs w:val="22"/>
          <w:lang w:eastAsia="zh-CN"/>
        </w:rPr>
        <w:t>is</w:t>
      </w:r>
      <w:r w:rsidR="00EC045D" w:rsidRPr="00EC045D">
        <w:rPr>
          <w:sz w:val="22"/>
          <w:szCs w:val="22"/>
        </w:rPr>
        <w:t xml:space="preserve"> </w:t>
      </w:r>
      <w:r w:rsidR="00EC045D" w:rsidRPr="00EC045D">
        <w:rPr>
          <w:rFonts w:hint="eastAsia"/>
          <w:sz w:val="22"/>
          <w:szCs w:val="22"/>
          <w:lang w:eastAsia="zh-CN"/>
        </w:rPr>
        <w:t>calculated</w:t>
      </w:r>
      <w:r w:rsidR="00EC045D" w:rsidRPr="00EC045D">
        <w:rPr>
          <w:sz w:val="22"/>
          <w:szCs w:val="22"/>
        </w:rPr>
        <w:t xml:space="preserve"> </w:t>
      </w:r>
      <w:r w:rsidR="00EC045D" w:rsidRPr="00EC045D">
        <w:rPr>
          <w:rFonts w:hint="eastAsia"/>
          <w:sz w:val="22"/>
          <w:szCs w:val="22"/>
          <w:lang w:eastAsia="zh-CN"/>
        </w:rPr>
        <w:t>according</w:t>
      </w:r>
      <w:r w:rsidR="00EC045D" w:rsidRPr="00EC045D">
        <w:rPr>
          <w:sz w:val="22"/>
          <w:szCs w:val="22"/>
        </w:rPr>
        <w:t xml:space="preserve"> </w:t>
      </w:r>
      <w:r w:rsidR="00EC045D" w:rsidRPr="00EC045D">
        <w:rPr>
          <w:rFonts w:hint="eastAsia"/>
          <w:sz w:val="22"/>
          <w:szCs w:val="22"/>
          <w:lang w:eastAsia="zh-CN"/>
        </w:rPr>
        <w:t>to</w:t>
      </w:r>
      <w:r w:rsidR="00EC045D" w:rsidRPr="00EC045D">
        <w:rPr>
          <w:sz w:val="22"/>
          <w:szCs w:val="22"/>
        </w:rPr>
        <w:t xml:space="preserve"> Table 6.2.3.1-3B.</w:t>
      </w:r>
    </w:p>
    <w:p w14:paraId="5E4B3F3B" w14:textId="141AF69D" w:rsidR="00FE1713" w:rsidRPr="00277904" w:rsidRDefault="00A36C4A" w:rsidP="00C65EE3">
      <w:pPr>
        <w:pStyle w:val="a0"/>
        <w:rPr>
          <w:rFonts w:eastAsiaTheme="minorEastAsia"/>
          <w:sz w:val="28"/>
          <w:szCs w:val="22"/>
          <w:lang w:eastAsia="zh-CN"/>
        </w:rPr>
      </w:pPr>
      <w:r w:rsidRPr="0005698C">
        <w:rPr>
          <w:rFonts w:eastAsiaTheme="minorEastAsia"/>
          <w:b/>
          <w:sz w:val="22"/>
          <w:szCs w:val="22"/>
          <w:lang w:eastAsia="zh-CN"/>
        </w:rPr>
        <w:t>C</w:t>
      </w:r>
      <w:r w:rsidR="00FE1713" w:rsidRPr="0005698C">
        <w:rPr>
          <w:rFonts w:eastAsiaTheme="minorEastAsia"/>
          <w:b/>
          <w:sz w:val="22"/>
          <w:szCs w:val="22"/>
          <w:lang w:eastAsia="zh-CN"/>
        </w:rPr>
        <w:t>onsequences if not approved</w:t>
      </w:r>
      <w:r w:rsidR="00FE1713" w:rsidRPr="0005698C">
        <w:rPr>
          <w:rFonts w:eastAsiaTheme="minorEastAsia"/>
          <w:sz w:val="22"/>
          <w:szCs w:val="22"/>
          <w:lang w:eastAsia="zh-CN"/>
        </w:rPr>
        <w:t xml:space="preserve">: </w:t>
      </w:r>
      <w:r w:rsidR="00277904" w:rsidRPr="00277904">
        <w:rPr>
          <w:sz w:val="22"/>
        </w:rPr>
        <w:t>PTRS power boosting</w:t>
      </w:r>
      <w:r w:rsidR="00277904" w:rsidRPr="00277904">
        <w:rPr>
          <w:rFonts w:hint="eastAsia"/>
          <w:sz w:val="22"/>
        </w:rPr>
        <w:t xml:space="preserve"> </w:t>
      </w:r>
      <w:r w:rsidR="00277904" w:rsidRPr="00277904">
        <w:rPr>
          <w:sz w:val="22"/>
        </w:rPr>
        <w:t>for STxMP SDM scheme</w:t>
      </w:r>
      <w:r w:rsidR="00277904">
        <w:rPr>
          <w:sz w:val="22"/>
        </w:rPr>
        <w:t xml:space="preserve"> is not correct.</w:t>
      </w:r>
    </w:p>
    <w:tbl>
      <w:tblPr>
        <w:tblStyle w:val="afd"/>
        <w:tblW w:w="0" w:type="auto"/>
        <w:tblLook w:val="04A0" w:firstRow="1" w:lastRow="0" w:firstColumn="1" w:lastColumn="0" w:noHBand="0" w:noVBand="1"/>
      </w:tblPr>
      <w:tblGrid>
        <w:gridCol w:w="9304"/>
      </w:tblGrid>
      <w:tr w:rsidR="003B2731" w14:paraId="5FFCC9D5" w14:textId="77777777" w:rsidTr="003B2731">
        <w:tc>
          <w:tcPr>
            <w:tcW w:w="9304" w:type="dxa"/>
          </w:tcPr>
          <w:p w14:paraId="5965C7B6" w14:textId="732E02EF" w:rsidR="00D04BF5" w:rsidRDefault="00D04BF5" w:rsidP="00D04BF5">
            <w:pPr>
              <w:pStyle w:val="00text"/>
              <w:spacing w:after="0" w:afterAutospacing="0"/>
              <w:ind w:firstLine="0"/>
              <w:jc w:val="center"/>
              <w:rPr>
                <w:rFonts w:eastAsiaTheme="minorEastAsia"/>
              </w:rPr>
            </w:pPr>
            <w:r>
              <w:rPr>
                <w:rFonts w:eastAsiaTheme="minorEastAsia" w:hint="eastAsia"/>
              </w:rPr>
              <w:t>&lt;</w:t>
            </w:r>
            <w:r>
              <w:rPr>
                <w:rFonts w:eastAsiaTheme="minorEastAsia"/>
              </w:rPr>
              <w:t xml:space="preserve">Text proposal </w:t>
            </w:r>
            <w:r w:rsidR="000F09DD">
              <w:rPr>
                <w:rFonts w:eastAsiaTheme="minorEastAsia"/>
              </w:rPr>
              <w:t>1</w:t>
            </w:r>
            <w:r>
              <w:rPr>
                <w:rFonts w:eastAsiaTheme="minorEastAsia"/>
              </w:rPr>
              <w:t>&gt;</w:t>
            </w:r>
          </w:p>
          <w:p w14:paraId="0EF86E23" w14:textId="34317925" w:rsidR="005A69FF" w:rsidRDefault="005A69FF" w:rsidP="005A69FF">
            <w:pPr>
              <w:pStyle w:val="4"/>
              <w:numPr>
                <w:ilvl w:val="0"/>
                <w:numId w:val="0"/>
              </w:numPr>
              <w:ind w:left="1418" w:hanging="1418"/>
              <w:rPr>
                <w:color w:val="000000"/>
              </w:rPr>
            </w:pPr>
            <w:bookmarkStart w:id="4" w:name="_Toc11352163"/>
            <w:bookmarkStart w:id="5" w:name="_Toc20318053"/>
            <w:bookmarkStart w:id="6" w:name="_Toc27299951"/>
            <w:bookmarkStart w:id="7" w:name="_Toc29673226"/>
            <w:bookmarkStart w:id="8" w:name="_Toc29673367"/>
            <w:bookmarkStart w:id="9" w:name="_Toc29674360"/>
            <w:bookmarkStart w:id="10" w:name="_Toc36645590"/>
            <w:bookmarkStart w:id="11" w:name="_Toc45810639"/>
            <w:bookmarkStart w:id="12" w:name="_Toc146791853"/>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4"/>
            <w:bookmarkEnd w:id="5"/>
            <w:bookmarkEnd w:id="6"/>
            <w:bookmarkEnd w:id="7"/>
            <w:bookmarkEnd w:id="8"/>
            <w:bookmarkEnd w:id="9"/>
            <w:bookmarkEnd w:id="10"/>
            <w:bookmarkEnd w:id="11"/>
            <w:bookmarkEnd w:id="12"/>
          </w:p>
          <w:p w14:paraId="241671F6" w14:textId="66A8CFF0" w:rsidR="005A69FF" w:rsidRDefault="005A69FF" w:rsidP="005A69FF">
            <w:pPr>
              <w:jc w:val="center"/>
            </w:pPr>
            <w:r>
              <w:rPr>
                <w:rFonts w:ascii="Times" w:eastAsia="宋体" w:hAnsi="Times" w:hint="eastAsia"/>
                <w:color w:val="FF0000"/>
                <w:szCs w:val="28"/>
              </w:rPr>
              <w:t>&lt; Un</w:t>
            </w:r>
            <w:r>
              <w:rPr>
                <w:rFonts w:ascii="Times" w:eastAsia="宋体" w:hAnsi="Times"/>
                <w:color w:val="FF0000"/>
                <w:szCs w:val="28"/>
              </w:rPr>
              <w:t>changed</w:t>
            </w:r>
            <w:r>
              <w:rPr>
                <w:rFonts w:ascii="Times" w:eastAsia="宋体" w:hAnsi="Times" w:hint="eastAsia"/>
                <w:color w:val="FF0000"/>
                <w:szCs w:val="28"/>
              </w:rPr>
              <w:t xml:space="preserve"> parts are omitted&gt;</w:t>
            </w:r>
          </w:p>
          <w:p w14:paraId="5576F4C7" w14:textId="2D940F29" w:rsidR="005A69FF" w:rsidRDefault="005A69FF" w:rsidP="005A69FF">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1BBAB723">
                <v:shape id="_x0000_i1027" type="#_x0000_t75" style="width:36.85pt;height:21.75pt" o:ole="">
                  <v:imagedata r:id="rId12" o:title=""/>
                </v:shape>
                <o:OLEObject Type="Embed" ProgID="Equation.3" ShapeID="_x0000_i1027" DrawAspect="Content" ObjectID="_1760432480" r:id="rId13"/>
              </w:object>
            </w:r>
            <w:r>
              <w:t>,</w:t>
            </w:r>
          </w:p>
          <w:p w14:paraId="4F996676" w14:textId="09C18C6D" w:rsidR="005A69FF" w:rsidRDefault="005A69FF" w:rsidP="005A69FF">
            <w:pPr>
              <w:pStyle w:val="B10"/>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65108996">
                <v:shape id="_x0000_i1028" type="#_x0000_t75" style="width:36.75pt;height:14.2pt" o:ole="">
                  <v:imagedata r:id="rId14" o:title=""/>
                </v:shape>
                <o:OLEObject Type="Embed" ProgID="Equation.3" ShapeID="_x0000_i1028" DrawAspect="Content" ObjectID="_1760432481" r:id="rId15"/>
              </w:object>
            </w:r>
            <w:r w:rsidRPr="001B1B4C">
              <w:t xml:space="preserve"> is given by</w:t>
            </w:r>
            <w:r>
              <w:t xml:space="preserve"> </w:t>
            </w:r>
            <w:r w:rsidRPr="001B1B4C">
              <w:rPr>
                <w:position w:val="-10"/>
              </w:rPr>
              <w:object w:dxaOrig="2040" w:dyaOrig="340" w14:anchorId="467B3175">
                <v:shape id="_x0000_i1029" type="#_x0000_t75" style="width:100.35pt;height:14.2pt" o:ole="">
                  <v:imagedata r:id="rId16" o:title=""/>
                </v:shape>
                <o:OLEObject Type="Embed" ProgID="Equation.3" ShapeID="_x0000_i1029" DrawAspect="Content" ObjectID="_1760432482" r:id="rId17"/>
              </w:object>
            </w:r>
            <w:r>
              <w:t xml:space="preserve">, where </w:t>
            </w:r>
            <w:r w:rsidRPr="001B1B4C">
              <w:rPr>
                <w:position w:val="-10"/>
              </w:rPr>
              <w:object w:dxaOrig="700" w:dyaOrig="340" w14:anchorId="7F2539E7">
                <v:shape id="_x0000_i1030" type="#_x0000_t75" style="width:36.75pt;height:14.2pt" o:ole="">
                  <v:imagedata r:id="rId10" o:title=""/>
                </v:shape>
                <o:OLEObject Type="Embed" ProgID="Equation.3" ShapeID="_x0000_i1030" DrawAspect="Content" ObjectID="_1760432483" r:id="rId18"/>
              </w:object>
            </w:r>
            <w:r w:rsidRPr="001B1B4C">
              <w:t xml:space="preserve"> is shown in the Table 6.2.3</w:t>
            </w:r>
            <w:r>
              <w:t>.1</w:t>
            </w:r>
            <w:r w:rsidRPr="001B1B4C">
              <w:t>-</w:t>
            </w:r>
            <w:r>
              <w:t>3</w:t>
            </w:r>
            <w:r w:rsidRPr="001B1B4C">
              <w:t xml:space="preserve"> </w:t>
            </w:r>
            <w:r w:rsidRPr="00857C5D">
              <w:t>and Table 6.2.3.1-3A</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522B6268">
                <v:shape id="_x0000_i1031" type="#_x0000_t75" style="width:21.55pt;height:14.2pt" o:ole="">
                  <v:imagedata r:id="rId19" o:title=""/>
                </v:shape>
                <o:OLEObject Type="Embed" ProgID="Equation.DSMT4" ShapeID="_x0000_i1031" DrawAspect="Content" ObjectID="_1760432484" r:id="rId20"/>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656B03A0">
                <v:shape id="_x0000_i1032" type="#_x0000_t75" style="width:79.35pt;height:27.45pt" o:ole="">
                  <v:imagedata r:id="rId21" o:title=""/>
                </v:shape>
                <o:OLEObject Type="Embed" ProgID="Equation.DSMT4" ShapeID="_x0000_i1032" DrawAspect="Content" ObjectID="_1760432485" r:id="rId22"/>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4AFC937C" w14:textId="77777777" w:rsidR="005A69FF" w:rsidRDefault="005A69FF" w:rsidP="005A69FF">
            <w:pPr>
              <w:pStyle w:val="B10"/>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4B98B35F" w14:textId="6FEC6A9C" w:rsidR="00234768" w:rsidRDefault="005A69FF" w:rsidP="00234768">
            <w:pPr>
              <w:pStyle w:val="B10"/>
            </w:pPr>
            <w:r w:rsidRPr="000C6B0D">
              <w:t>-</w:t>
            </w:r>
            <w:r w:rsidRPr="000C6B0D">
              <w:tab/>
              <w:t xml:space="preserve">For partial coherent codebook for 8TX PUSCH transmission, </w:t>
            </w:r>
            <w:r w:rsidRPr="000C6B0D">
              <w:rPr>
                <w:i/>
              </w:rPr>
              <w:t>L</w:t>
            </w:r>
            <w:r w:rsidRPr="000C6B0D">
              <w:rPr>
                <w:i/>
                <w:vertAlign w:val="subscript"/>
              </w:rPr>
              <w:t>x</w:t>
            </w:r>
            <w:r w:rsidRPr="000C6B0D">
              <w:t xml:space="preserve"> is the number of PUSCH layers in the antenna 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5BC2C9EC" w14:textId="0DCA1669" w:rsidR="00234768" w:rsidRDefault="00234768" w:rsidP="00234768">
            <w:pPr>
              <w:pStyle w:val="B10"/>
              <w:rPr>
                <w:lang w:eastAsia="zh-CN"/>
              </w:rPr>
            </w:pPr>
            <w:r w:rsidRPr="000C6B0D">
              <w:t>-</w:t>
            </w:r>
            <w:r w:rsidRPr="000C6B0D">
              <w:tab/>
            </w:r>
            <w:ins w:id="13" w:author="OPPO" w:date="2023-10-31T16:10:00Z">
              <w:r w:rsidRPr="00857C5D">
                <w:rPr>
                  <w:color w:val="000000"/>
                  <w:lang w:val="en-US"/>
                </w:rPr>
                <w:t>When</w:t>
              </w:r>
              <w:r w:rsidRPr="00857C5D">
                <w:t xml:space="preserve"> the higher layer parameter </w:t>
              </w:r>
              <w:proofErr w:type="spellStart"/>
              <w:r w:rsidRPr="00857C5D">
                <w:rPr>
                  <w:i/>
                  <w:iCs/>
                </w:rPr>
                <w:t>multipanelScheme</w:t>
              </w:r>
              <w:proofErr w:type="spellEnd"/>
              <w:r w:rsidRPr="00857C5D">
                <w:t xml:space="preserve"> is set to ‘</w:t>
              </w:r>
              <w:proofErr w:type="spellStart"/>
              <w:r w:rsidRPr="00857C5D">
                <w:t>sdmscheme</w:t>
              </w:r>
              <w:proofErr w:type="spellEnd"/>
              <w:r w:rsidRPr="00857C5D">
                <w:t xml:space="preserve">’ </w:t>
              </w:r>
              <w:r>
                <w:t xml:space="preserve">and </w:t>
              </w:r>
              <w:proofErr w:type="spellStart"/>
              <w:r w:rsidRPr="00234768">
                <w:rPr>
                  <w:i/>
                </w:rPr>
                <w:t>maxNrofPortsforSDM</w:t>
              </w:r>
              <w:proofErr w:type="spellEnd"/>
              <w:r>
                <w:t xml:space="preserve"> is set to n2, </w:t>
              </w:r>
            </w:ins>
            <w:ins w:id="14" w:author="OPPO" w:date="2023-10-31T16:13:00Z">
              <w:r w:rsidRPr="001B1B4C">
                <w:rPr>
                  <w:position w:val="-10"/>
                </w:rPr>
                <w:object w:dxaOrig="700" w:dyaOrig="340" w14:anchorId="49063272">
                  <v:shape id="_x0000_i1033" type="#_x0000_t75" style="width:36.75pt;height:14.2pt" o:ole="">
                    <v:imagedata r:id="rId10" o:title=""/>
                  </v:shape>
                  <o:OLEObject Type="Embed" ProgID="Equation.3" ShapeID="_x0000_i1033" DrawAspect="Content" ObjectID="_1760432486" r:id="rId23"/>
                </w:object>
              </w:r>
            </w:ins>
            <w:ins w:id="15" w:author="OPPO" w:date="2023-10-31T16:10:00Z">
              <w:r>
                <w:t xml:space="preserve"> for each </w:t>
              </w:r>
              <w:r>
                <w:rPr>
                  <w:rFonts w:hint="eastAsia"/>
                  <w:lang w:eastAsia="zh-CN"/>
                </w:rPr>
                <w:t>PTRS</w:t>
              </w:r>
              <w:r>
                <w:t xml:space="preserve"> </w:t>
              </w:r>
              <w:r>
                <w:rPr>
                  <w:rFonts w:hint="eastAsia"/>
                  <w:lang w:eastAsia="zh-CN"/>
                </w:rPr>
                <w:t>port</w:t>
              </w:r>
              <w:r>
                <w:t xml:space="preserve"> </w:t>
              </w:r>
              <w:r>
                <w:rPr>
                  <w:rFonts w:hint="eastAsia"/>
                  <w:lang w:eastAsia="zh-CN"/>
                </w:rPr>
                <w:t>is</w:t>
              </w:r>
              <w:r>
                <w:t xml:space="preserve"> </w:t>
              </w:r>
              <w:r>
                <w:rPr>
                  <w:rFonts w:hint="eastAsia"/>
                  <w:lang w:eastAsia="zh-CN"/>
                </w:rPr>
                <w:t>calculated</w:t>
              </w:r>
              <w:r>
                <w:t xml:space="preserve"> </w:t>
              </w:r>
              <w:r>
                <w:rPr>
                  <w:rFonts w:hint="eastAsia"/>
                  <w:lang w:eastAsia="zh-CN"/>
                </w:rPr>
                <w:t>according</w:t>
              </w:r>
              <w:r>
                <w:t xml:space="preserve"> </w:t>
              </w:r>
              <w:r>
                <w:rPr>
                  <w:rFonts w:hint="eastAsia"/>
                  <w:lang w:eastAsia="zh-CN"/>
                </w:rPr>
                <w:t>to</w:t>
              </w:r>
              <w:r w:rsidRPr="00857C5D">
                <w:t xml:space="preserve"> Table 6.2.3.1-3</w:t>
              </w:r>
              <w:r>
                <w:t>B.</w:t>
              </w:r>
            </w:ins>
          </w:p>
          <w:p w14:paraId="0D618508" w14:textId="598D85B5" w:rsidR="00F12FB6" w:rsidDel="00F12FB6" w:rsidRDefault="00F12FB6" w:rsidP="00F12FB6">
            <w:pPr>
              <w:pStyle w:val="TH"/>
              <w:rPr>
                <w:del w:id="16" w:author="OPPO" w:date="2023-10-31T16:03:00Z"/>
              </w:rPr>
            </w:pPr>
            <w:ins w:id="17" w:author="OPPO" w:date="2023-10-31T16:03:00Z">
              <w:r w:rsidRPr="001B1B4C">
                <w:lastRenderedPageBreak/>
                <w:t>Table 6.2.3</w:t>
              </w:r>
              <w:r>
                <w:t>.1</w:t>
              </w:r>
              <w:r w:rsidRPr="001B1B4C">
                <w:t>-</w:t>
              </w:r>
              <w:r>
                <w:t>3</w:t>
              </w:r>
            </w:ins>
            <w:ins w:id="18" w:author="OPPO" w:date="2023-10-31T16:40:00Z">
              <w:r w:rsidR="00990070">
                <w:t>B</w:t>
              </w:r>
            </w:ins>
            <w:ins w:id="19" w:author="OPPO" w:date="2023-10-31T16:03:00Z">
              <w:r w:rsidRPr="001B1B4C">
                <w:t>: Factor related to PUSCH to PT</w:t>
              </w:r>
              <w:r>
                <w:t>-</w:t>
              </w:r>
              <w:r w:rsidRPr="001B1B4C">
                <w:t>RS power ratio per layer per RE</w:t>
              </w:r>
              <w:r>
                <w:t xml:space="preserve"> </w:t>
              </w:r>
            </w:ins>
            <w:ins w:id="20" w:author="OPPO" w:date="2023-10-31T16:03:00Z">
              <w:r w:rsidRPr="001B1B4C">
                <w:rPr>
                  <w:position w:val="-10"/>
                </w:rPr>
                <w:object w:dxaOrig="700" w:dyaOrig="340" w14:anchorId="684DA06D">
                  <v:shape id="_x0000_i1034" type="#_x0000_t75" style="width:36.75pt;height:14.2pt" o:ole="">
                    <v:imagedata r:id="rId10" o:title=""/>
                  </v:shape>
                  <o:OLEObject Type="Embed" ProgID="Equation.3" ShapeID="_x0000_i1034" DrawAspect="Content" ObjectID="_1760432487" r:id="rId24"/>
                </w:object>
              </w:r>
            </w:ins>
            <w:ins w:id="21" w:author="OPPO" w:date="2023-10-31T16:04:00Z">
              <w:r w:rsidR="00DB3B89">
                <w:t xml:space="preserve"> for</w:t>
              </w:r>
            </w:ins>
            <w:ins w:id="22" w:author="OPPO" w:date="2023-10-31T16:03:00Z">
              <w:r w:rsidRPr="0076431C">
                <w:t xml:space="preserve"> </w:t>
              </w:r>
            </w:ins>
            <w:ins w:id="23" w:author="OPPO" w:date="2023-10-31T16:04:00Z">
              <w:r w:rsidR="00DB3B89">
                <w:t>single-DCI based SDM PUSCH</w:t>
              </w:r>
            </w:ins>
            <w:ins w:id="24" w:author="OPPO" w:date="2023-10-31T16:14:00Z">
              <w:r w:rsidR="00234768">
                <w:t xml:space="preserve"> 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937"/>
              <w:gridCol w:w="2654"/>
              <w:gridCol w:w="2734"/>
            </w:tblGrid>
            <w:tr w:rsidR="00F12FB6" w14:paraId="61F41A82" w14:textId="77777777" w:rsidTr="00F31820">
              <w:trPr>
                <w:trHeight w:val="395"/>
                <w:jc w:val="center"/>
                <w:ins w:id="25" w:author="OPPO" w:date="2023-10-31T16:03:00Z"/>
              </w:trPr>
              <w:tc>
                <w:tcPr>
                  <w:tcW w:w="0" w:type="auto"/>
                  <w:vMerge w:val="restart"/>
                  <w:tcBorders>
                    <w:top w:val="single" w:sz="4" w:space="0" w:color="auto"/>
                    <w:left w:val="single" w:sz="4" w:space="0" w:color="auto"/>
                    <w:right w:val="single" w:sz="4" w:space="0" w:color="auto"/>
                  </w:tcBorders>
                  <w:shd w:val="clear" w:color="auto" w:fill="E7E6E6"/>
                  <w:vAlign w:val="center"/>
                </w:tcPr>
                <w:p w14:paraId="4FA70863" w14:textId="77777777" w:rsidR="00F12FB6" w:rsidRDefault="00F12FB6" w:rsidP="00F12FB6">
                  <w:pPr>
                    <w:pStyle w:val="TAH"/>
                    <w:snapToGrid w:val="0"/>
                    <w:rPr>
                      <w:ins w:id="26" w:author="OPPO" w:date="2023-10-31T16:03:00Z"/>
                      <w:rFonts w:eastAsia="Batang" w:cs="Arial"/>
                      <w:szCs w:val="18"/>
                      <w:lang w:val="en-US"/>
                    </w:rPr>
                  </w:pPr>
                  <w:bookmarkStart w:id="27" w:name="MCCQCTEMPBM_00000123"/>
                  <w:ins w:id="28" w:author="OPPO" w:date="2023-10-31T16:03:00Z">
                    <w:r>
                      <w:rPr>
                        <w:rFonts w:cs="Arial"/>
                        <w:i/>
                        <w:szCs w:val="18"/>
                        <w:lang w:val="en-US"/>
                      </w:rPr>
                      <w:t xml:space="preserve">UL-PTRS-power / </w:t>
                    </w:r>
                  </w:ins>
                  <w:ins w:id="29" w:author="OPPO" w:date="2023-10-31T16:03:00Z">
                    <w:r>
                      <w:rPr>
                        <w:rFonts w:eastAsia="Calibri" w:cs="Arial"/>
                        <w:position w:val="-12"/>
                        <w:szCs w:val="18"/>
                        <w:lang w:val="en-US"/>
                      </w:rPr>
                      <w:object w:dxaOrig="720" w:dyaOrig="440" w14:anchorId="48A3D173">
                        <v:shape id="_x0000_i1035" type="#_x0000_t75" style="width:36.35pt;height:21.4pt" o:ole="">
                          <v:imagedata r:id="rId8" o:title=""/>
                        </v:shape>
                        <o:OLEObject Type="Embed" ProgID="Equation.3" ShapeID="_x0000_i1035" DrawAspect="Content" ObjectID="_1760432488" r:id="rId25"/>
                      </w:object>
                    </w:r>
                  </w:ins>
                </w:p>
              </w:tc>
              <w:tc>
                <w:tcPr>
                  <w:tcW w:w="0" w:type="auto"/>
                  <w:gridSpan w:val="3"/>
                  <w:tcBorders>
                    <w:top w:val="single" w:sz="4" w:space="0" w:color="auto"/>
                    <w:left w:val="single" w:sz="4" w:space="0" w:color="auto"/>
                    <w:right w:val="single" w:sz="4" w:space="0" w:color="auto"/>
                  </w:tcBorders>
                  <w:shd w:val="clear" w:color="auto" w:fill="E7E6E6"/>
                </w:tcPr>
                <w:p w14:paraId="55F98F1C" w14:textId="77777777" w:rsidR="00F12FB6" w:rsidRPr="00F57521" w:rsidRDefault="00F12FB6" w:rsidP="00F12FB6">
                  <w:pPr>
                    <w:pStyle w:val="TAH"/>
                    <w:tabs>
                      <w:tab w:val="left" w:pos="851"/>
                    </w:tabs>
                    <w:snapToGrid w:val="0"/>
                    <w:rPr>
                      <w:ins w:id="30" w:author="OPPO" w:date="2023-10-31T16:03:00Z"/>
                      <w:rFonts w:cs="Arial"/>
                      <w:szCs w:val="18"/>
                      <w:lang w:val="en-US"/>
                    </w:rPr>
                  </w:pPr>
                  <w:ins w:id="31" w:author="OPPO" w:date="2023-10-31T16:03:00Z">
                    <w:r w:rsidRPr="00F57521">
                      <w:rPr>
                        <w:rFonts w:cs="Arial"/>
                        <w:szCs w:val="18"/>
                        <w:lang w:val="en-US"/>
                      </w:rPr>
                      <w:t>The number of PUSCH layers corresponding to the PT-RS port</w:t>
                    </w:r>
                  </w:ins>
                </w:p>
              </w:tc>
            </w:tr>
            <w:tr w:rsidR="00F12FB6" w14:paraId="6E967591" w14:textId="77777777" w:rsidTr="00F31820">
              <w:trPr>
                <w:trHeight w:val="238"/>
                <w:jc w:val="center"/>
                <w:ins w:id="32" w:author="OPPO" w:date="2023-10-31T16:03:00Z"/>
              </w:trPr>
              <w:tc>
                <w:tcPr>
                  <w:tcW w:w="0" w:type="auto"/>
                  <w:vMerge/>
                  <w:tcBorders>
                    <w:left w:val="single" w:sz="4" w:space="0" w:color="auto"/>
                    <w:right w:val="single" w:sz="4" w:space="0" w:color="auto"/>
                  </w:tcBorders>
                  <w:vAlign w:val="center"/>
                </w:tcPr>
                <w:p w14:paraId="6CA9D84C" w14:textId="77777777" w:rsidR="00F12FB6" w:rsidRDefault="00F12FB6" w:rsidP="00F12FB6">
                  <w:pPr>
                    <w:rPr>
                      <w:ins w:id="33" w:author="OPPO" w:date="2023-10-31T16:03:00Z"/>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ADBCB1A" w14:textId="77777777" w:rsidR="00F12FB6" w:rsidRDefault="00F12FB6" w:rsidP="00F12FB6">
                  <w:pPr>
                    <w:pStyle w:val="TAH"/>
                    <w:tabs>
                      <w:tab w:val="left" w:pos="851"/>
                    </w:tabs>
                    <w:snapToGrid w:val="0"/>
                    <w:rPr>
                      <w:ins w:id="34" w:author="OPPO" w:date="2023-10-31T16:03:00Z"/>
                      <w:rFonts w:eastAsia="Batang" w:cs="Arial"/>
                      <w:szCs w:val="18"/>
                      <w:lang w:val="en-US" w:eastAsia="ko-KR"/>
                    </w:rPr>
                  </w:pPr>
                  <w:ins w:id="35" w:author="OPPO" w:date="2023-10-31T16:03:00Z">
                    <w:r>
                      <w:rPr>
                        <w:rFonts w:eastAsia="Batang" w:cs="Arial"/>
                        <w:szCs w:val="18"/>
                        <w:lang w:val="en-US" w:eastAsia="ko-KR"/>
                      </w:rPr>
                      <w:t>1</w:t>
                    </w:r>
                  </w:ins>
                </w:p>
              </w:tc>
              <w:tc>
                <w:tcPr>
                  <w:tcW w:w="5388" w:type="dxa"/>
                  <w:gridSpan w:val="2"/>
                  <w:tcBorders>
                    <w:top w:val="single" w:sz="4" w:space="0" w:color="auto"/>
                    <w:left w:val="single" w:sz="4" w:space="0" w:color="auto"/>
                    <w:bottom w:val="single" w:sz="4" w:space="0" w:color="auto"/>
                    <w:right w:val="single" w:sz="4" w:space="0" w:color="auto"/>
                  </w:tcBorders>
                  <w:shd w:val="clear" w:color="auto" w:fill="E7E6E6"/>
                </w:tcPr>
                <w:p w14:paraId="6D0B8912" w14:textId="77777777" w:rsidR="00F12FB6" w:rsidRDefault="00F12FB6" w:rsidP="00F12FB6">
                  <w:pPr>
                    <w:pStyle w:val="TAH"/>
                    <w:tabs>
                      <w:tab w:val="left" w:pos="851"/>
                    </w:tabs>
                    <w:snapToGrid w:val="0"/>
                    <w:rPr>
                      <w:ins w:id="36" w:author="OPPO" w:date="2023-10-31T16:03:00Z"/>
                      <w:rFonts w:eastAsia="Batang" w:cs="Arial"/>
                      <w:szCs w:val="18"/>
                      <w:lang w:val="en-US" w:eastAsia="ko-KR"/>
                    </w:rPr>
                  </w:pPr>
                  <w:ins w:id="37" w:author="OPPO" w:date="2023-10-31T16:03:00Z">
                    <w:r>
                      <w:rPr>
                        <w:rFonts w:eastAsia="Batang" w:cs="Arial"/>
                        <w:szCs w:val="18"/>
                        <w:lang w:val="en-US" w:eastAsia="ko-KR"/>
                      </w:rPr>
                      <w:t>2</w:t>
                    </w:r>
                  </w:ins>
                </w:p>
              </w:tc>
            </w:tr>
            <w:tr w:rsidR="00F12FB6" w14:paraId="3CB4C28F" w14:textId="77777777" w:rsidTr="00F31820">
              <w:trPr>
                <w:trHeight w:val="238"/>
                <w:jc w:val="center"/>
                <w:ins w:id="38" w:author="OPPO" w:date="2023-10-31T16:03:00Z"/>
              </w:trPr>
              <w:tc>
                <w:tcPr>
                  <w:tcW w:w="0" w:type="auto"/>
                  <w:vMerge/>
                  <w:tcBorders>
                    <w:left w:val="single" w:sz="4" w:space="0" w:color="auto"/>
                    <w:bottom w:val="single" w:sz="4" w:space="0" w:color="auto"/>
                    <w:right w:val="single" w:sz="4" w:space="0" w:color="auto"/>
                  </w:tcBorders>
                  <w:vAlign w:val="center"/>
                </w:tcPr>
                <w:p w14:paraId="1D292999" w14:textId="77777777" w:rsidR="00F12FB6" w:rsidRDefault="00F12FB6" w:rsidP="00F12FB6">
                  <w:pPr>
                    <w:rPr>
                      <w:ins w:id="39" w:author="OPPO" w:date="2023-10-31T16:03:00Z"/>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F2D980A" w14:textId="77777777" w:rsidR="00F12FB6" w:rsidRDefault="00F12FB6" w:rsidP="00F12FB6">
                  <w:pPr>
                    <w:pStyle w:val="TAH"/>
                    <w:tabs>
                      <w:tab w:val="left" w:pos="851"/>
                    </w:tabs>
                    <w:snapToGrid w:val="0"/>
                    <w:rPr>
                      <w:ins w:id="40" w:author="OPPO" w:date="2023-10-31T16:03:00Z"/>
                      <w:rFonts w:eastAsia="Batang" w:cs="Arial"/>
                      <w:b w:val="0"/>
                      <w:szCs w:val="18"/>
                      <w:lang w:val="en-US" w:eastAsia="ko-KR"/>
                    </w:rPr>
                  </w:pPr>
                  <w:ins w:id="41" w:author="OPPO" w:date="2023-10-31T16:03:00Z">
                    <w:r>
                      <w:rPr>
                        <w:rFonts w:eastAsia="Batang" w:cs="Arial"/>
                        <w:b w:val="0"/>
                        <w:szCs w:val="18"/>
                        <w:lang w:val="en-US" w:eastAsia="ko-KR"/>
                      </w:rPr>
                      <w:t>All cases</w:t>
                    </w:r>
                  </w:ins>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232EA016" w14:textId="77777777" w:rsidR="00F12FB6" w:rsidRDefault="00F12FB6" w:rsidP="00F12FB6">
                  <w:pPr>
                    <w:pStyle w:val="TAH"/>
                    <w:tabs>
                      <w:tab w:val="left" w:pos="851"/>
                    </w:tabs>
                    <w:snapToGrid w:val="0"/>
                    <w:rPr>
                      <w:ins w:id="42" w:author="OPPO" w:date="2023-10-31T16:03:00Z"/>
                      <w:rFonts w:eastAsia="Batang" w:cs="Arial"/>
                      <w:b w:val="0"/>
                      <w:szCs w:val="18"/>
                      <w:lang w:val="en-US" w:eastAsia="ko-KR"/>
                    </w:rPr>
                  </w:pPr>
                  <w:ins w:id="43" w:author="OPPO" w:date="2023-10-31T16:03:00Z">
                    <w:r>
                      <w:rPr>
                        <w:rFonts w:eastAsia="Batang" w:cs="Arial"/>
                        <w:b w:val="0"/>
                        <w:szCs w:val="18"/>
                        <w:lang w:val="en-US" w:eastAsia="ko-KR"/>
                      </w:rPr>
                      <w:t>Full coherent</w:t>
                    </w:r>
                  </w:ins>
                </w:p>
              </w:tc>
              <w:tc>
                <w:tcPr>
                  <w:tcW w:w="2734" w:type="dxa"/>
                  <w:tcBorders>
                    <w:top w:val="single" w:sz="4" w:space="0" w:color="auto"/>
                    <w:left w:val="single" w:sz="4" w:space="0" w:color="auto"/>
                    <w:bottom w:val="single" w:sz="4" w:space="0" w:color="auto"/>
                    <w:right w:val="single" w:sz="4" w:space="0" w:color="auto"/>
                  </w:tcBorders>
                  <w:shd w:val="clear" w:color="auto" w:fill="E7E6E6"/>
                </w:tcPr>
                <w:p w14:paraId="4EC02769" w14:textId="77777777" w:rsidR="00F12FB6" w:rsidRDefault="00F12FB6" w:rsidP="00F12FB6">
                  <w:pPr>
                    <w:pStyle w:val="TAH"/>
                    <w:tabs>
                      <w:tab w:val="left" w:pos="851"/>
                    </w:tabs>
                    <w:snapToGrid w:val="0"/>
                    <w:rPr>
                      <w:ins w:id="44" w:author="OPPO" w:date="2023-10-31T16:03:00Z"/>
                      <w:rFonts w:eastAsia="Batang" w:cs="Arial"/>
                      <w:szCs w:val="18"/>
                      <w:lang w:val="en-US" w:eastAsia="ko-KR"/>
                    </w:rPr>
                  </w:pPr>
                  <w:ins w:id="45" w:author="OPPO" w:date="2023-10-31T16:03:00Z">
                    <w:r>
                      <w:rPr>
                        <w:rFonts w:eastAsia="Batang" w:cs="Arial"/>
                        <w:b w:val="0"/>
                        <w:szCs w:val="18"/>
                        <w:lang w:val="en-US" w:eastAsia="ko-KR"/>
                      </w:rPr>
                      <w:t>Partial and non- coherent and non-codebook based</w:t>
                    </w:r>
                  </w:ins>
                </w:p>
              </w:tc>
            </w:tr>
            <w:tr w:rsidR="00F12FB6" w14:paraId="42A3FF1E" w14:textId="77777777" w:rsidTr="00F31820">
              <w:trPr>
                <w:trHeight w:val="208"/>
                <w:jc w:val="center"/>
                <w:ins w:id="46" w:author="OPPO" w:date="2023-10-31T16:03:00Z"/>
              </w:trPr>
              <w:tc>
                <w:tcPr>
                  <w:tcW w:w="0" w:type="auto"/>
                  <w:tcBorders>
                    <w:top w:val="single" w:sz="4" w:space="0" w:color="auto"/>
                    <w:left w:val="single" w:sz="4" w:space="0" w:color="auto"/>
                    <w:bottom w:val="single" w:sz="4" w:space="0" w:color="auto"/>
                    <w:right w:val="single" w:sz="4" w:space="0" w:color="auto"/>
                  </w:tcBorders>
                  <w:vAlign w:val="center"/>
                </w:tcPr>
                <w:p w14:paraId="7D98B280" w14:textId="77777777" w:rsidR="00F12FB6" w:rsidRDefault="00F12FB6" w:rsidP="00F12FB6">
                  <w:pPr>
                    <w:pStyle w:val="TAH"/>
                    <w:snapToGrid w:val="0"/>
                    <w:rPr>
                      <w:ins w:id="47" w:author="OPPO" w:date="2023-10-31T16:03:00Z"/>
                      <w:rFonts w:eastAsia="Batang" w:cs="Arial"/>
                      <w:b w:val="0"/>
                      <w:szCs w:val="18"/>
                      <w:lang w:val="en-US" w:eastAsia="ko-KR"/>
                    </w:rPr>
                  </w:pPr>
                  <w:ins w:id="48" w:author="OPPO" w:date="2023-10-31T16:03:00Z">
                    <w:r>
                      <w:rPr>
                        <w:rFonts w:eastAsia="Batang" w:cs="Arial"/>
                        <w:b w:val="0"/>
                        <w:szCs w:val="18"/>
                        <w:lang w:val="en-US" w:eastAsia="ko-KR"/>
                      </w:rPr>
                      <w:t>00</w:t>
                    </w:r>
                  </w:ins>
                </w:p>
              </w:tc>
              <w:tc>
                <w:tcPr>
                  <w:tcW w:w="0" w:type="auto"/>
                  <w:tcBorders>
                    <w:top w:val="single" w:sz="4" w:space="0" w:color="auto"/>
                    <w:left w:val="single" w:sz="4" w:space="0" w:color="auto"/>
                    <w:bottom w:val="single" w:sz="4" w:space="0" w:color="auto"/>
                    <w:right w:val="single" w:sz="4" w:space="0" w:color="auto"/>
                  </w:tcBorders>
                </w:tcPr>
                <w:p w14:paraId="6604CE6F" w14:textId="77777777" w:rsidR="00F12FB6" w:rsidRDefault="00F12FB6" w:rsidP="00F12FB6">
                  <w:pPr>
                    <w:pStyle w:val="TAH"/>
                    <w:snapToGrid w:val="0"/>
                    <w:rPr>
                      <w:ins w:id="49" w:author="OPPO" w:date="2023-10-31T16:03:00Z"/>
                      <w:rFonts w:eastAsia="Batang" w:cs="Arial"/>
                      <w:b w:val="0"/>
                      <w:szCs w:val="18"/>
                      <w:lang w:val="en-US" w:eastAsia="ko-KR"/>
                    </w:rPr>
                  </w:pPr>
                  <w:ins w:id="50" w:author="OPPO" w:date="2023-10-31T16:03:00Z">
                    <w:r>
                      <w:rPr>
                        <w:rFonts w:eastAsia="Batang" w:cs="Arial"/>
                        <w:b w:val="0"/>
                        <w:szCs w:val="18"/>
                        <w:lang w:val="en-US" w:eastAsia="ko-KR"/>
                      </w:rPr>
                      <w:t>3</w:t>
                    </w:r>
                  </w:ins>
                </w:p>
              </w:tc>
              <w:tc>
                <w:tcPr>
                  <w:tcW w:w="2654" w:type="dxa"/>
                  <w:tcBorders>
                    <w:top w:val="single" w:sz="4" w:space="0" w:color="auto"/>
                    <w:left w:val="single" w:sz="4" w:space="0" w:color="auto"/>
                    <w:bottom w:val="single" w:sz="4" w:space="0" w:color="auto"/>
                    <w:right w:val="single" w:sz="4" w:space="0" w:color="auto"/>
                  </w:tcBorders>
                </w:tcPr>
                <w:p w14:paraId="617074EE" w14:textId="77777777" w:rsidR="00F12FB6" w:rsidRDefault="00F12FB6" w:rsidP="00F12FB6">
                  <w:pPr>
                    <w:pStyle w:val="TAH"/>
                    <w:snapToGrid w:val="0"/>
                    <w:rPr>
                      <w:ins w:id="51" w:author="OPPO" w:date="2023-10-31T16:03:00Z"/>
                      <w:rFonts w:eastAsia="Batang" w:cs="Arial"/>
                      <w:b w:val="0"/>
                      <w:szCs w:val="18"/>
                      <w:lang w:val="en-US" w:eastAsia="ko-KR"/>
                    </w:rPr>
                  </w:pPr>
                  <w:ins w:id="52" w:author="OPPO" w:date="2023-10-31T16:03:00Z">
                    <w:r>
                      <w:rPr>
                        <w:rFonts w:eastAsia="Batang" w:cs="Arial"/>
                        <w:b w:val="0"/>
                        <w:szCs w:val="18"/>
                        <w:lang w:val="en-US" w:eastAsia="ko-KR"/>
                      </w:rPr>
                      <w:t>6</w:t>
                    </w:r>
                  </w:ins>
                </w:p>
              </w:tc>
              <w:tc>
                <w:tcPr>
                  <w:tcW w:w="2734" w:type="dxa"/>
                  <w:tcBorders>
                    <w:top w:val="single" w:sz="4" w:space="0" w:color="auto"/>
                    <w:left w:val="single" w:sz="4" w:space="0" w:color="auto"/>
                    <w:bottom w:val="single" w:sz="4" w:space="0" w:color="auto"/>
                    <w:right w:val="single" w:sz="4" w:space="0" w:color="auto"/>
                  </w:tcBorders>
                </w:tcPr>
                <w:p w14:paraId="3242AAEC" w14:textId="12CEE3FC" w:rsidR="00F12FB6" w:rsidRDefault="00234768" w:rsidP="00F12FB6">
                  <w:pPr>
                    <w:pStyle w:val="TAH"/>
                    <w:snapToGrid w:val="0"/>
                    <w:rPr>
                      <w:ins w:id="53" w:author="OPPO" w:date="2023-10-31T16:03:00Z"/>
                      <w:rFonts w:eastAsia="Batang" w:cs="Arial"/>
                      <w:b w:val="0"/>
                      <w:szCs w:val="18"/>
                      <w:lang w:val="en-US" w:eastAsia="ko-KR"/>
                    </w:rPr>
                  </w:pPr>
                  <w:ins w:id="54" w:author="OPPO" w:date="2023-10-31T16:14:00Z">
                    <w:r w:rsidRPr="00857C5D">
                      <w:rPr>
                        <w:rFonts w:eastAsia="Batang" w:cs="Arial"/>
                        <w:b w:val="0"/>
                        <w:szCs w:val="18"/>
                        <w:lang w:val="en-US" w:eastAsia="ko-KR"/>
                      </w:rPr>
                      <w:t>3</w:t>
                    </w:r>
                  </w:ins>
                </w:p>
              </w:tc>
            </w:tr>
            <w:tr w:rsidR="00F12FB6" w14:paraId="5CEB4D2B" w14:textId="77777777" w:rsidTr="00F31820">
              <w:trPr>
                <w:trHeight w:val="208"/>
                <w:jc w:val="center"/>
                <w:ins w:id="55" w:author="OPPO" w:date="2023-10-31T16:03:00Z"/>
              </w:trPr>
              <w:tc>
                <w:tcPr>
                  <w:tcW w:w="0" w:type="auto"/>
                  <w:tcBorders>
                    <w:top w:val="single" w:sz="4" w:space="0" w:color="auto"/>
                    <w:left w:val="single" w:sz="4" w:space="0" w:color="auto"/>
                    <w:bottom w:val="single" w:sz="4" w:space="0" w:color="auto"/>
                    <w:right w:val="single" w:sz="4" w:space="0" w:color="auto"/>
                  </w:tcBorders>
                  <w:vAlign w:val="center"/>
                </w:tcPr>
                <w:p w14:paraId="287F0481" w14:textId="77777777" w:rsidR="00F12FB6" w:rsidRDefault="00F12FB6" w:rsidP="00F12FB6">
                  <w:pPr>
                    <w:pStyle w:val="TAH"/>
                    <w:snapToGrid w:val="0"/>
                    <w:rPr>
                      <w:ins w:id="56" w:author="OPPO" w:date="2023-10-31T16:03:00Z"/>
                      <w:rFonts w:eastAsia="Batang" w:cs="Arial"/>
                      <w:b w:val="0"/>
                      <w:szCs w:val="18"/>
                      <w:lang w:val="en-US" w:eastAsia="ko-KR"/>
                    </w:rPr>
                  </w:pPr>
                  <w:ins w:id="57" w:author="OPPO" w:date="2023-10-31T16:03:00Z">
                    <w:r>
                      <w:rPr>
                        <w:rFonts w:eastAsia="Batang" w:cs="Arial"/>
                        <w:b w:val="0"/>
                        <w:szCs w:val="18"/>
                        <w:lang w:val="en-US" w:eastAsia="ko-KR"/>
                      </w:rPr>
                      <w:t>01</w:t>
                    </w:r>
                  </w:ins>
                </w:p>
              </w:tc>
              <w:tc>
                <w:tcPr>
                  <w:tcW w:w="0" w:type="auto"/>
                  <w:tcBorders>
                    <w:top w:val="single" w:sz="4" w:space="0" w:color="auto"/>
                    <w:left w:val="single" w:sz="4" w:space="0" w:color="auto"/>
                    <w:bottom w:val="single" w:sz="4" w:space="0" w:color="auto"/>
                    <w:right w:val="single" w:sz="4" w:space="0" w:color="auto"/>
                  </w:tcBorders>
                </w:tcPr>
                <w:p w14:paraId="2BDCA434" w14:textId="77777777" w:rsidR="00F12FB6" w:rsidRDefault="00F12FB6" w:rsidP="00F12FB6">
                  <w:pPr>
                    <w:pStyle w:val="TAH"/>
                    <w:snapToGrid w:val="0"/>
                    <w:rPr>
                      <w:ins w:id="58" w:author="OPPO" w:date="2023-10-31T16:03:00Z"/>
                      <w:rFonts w:eastAsia="Batang" w:cs="Arial"/>
                      <w:b w:val="0"/>
                      <w:szCs w:val="18"/>
                      <w:lang w:val="en-US" w:eastAsia="ko-KR"/>
                    </w:rPr>
                  </w:pPr>
                  <w:ins w:id="59" w:author="OPPO" w:date="2023-10-31T16:03:00Z">
                    <w:r>
                      <w:rPr>
                        <w:rFonts w:eastAsia="Batang" w:cs="Arial"/>
                        <w:b w:val="0"/>
                        <w:szCs w:val="18"/>
                        <w:lang w:val="en-US" w:eastAsia="ko-KR"/>
                      </w:rPr>
                      <w:t>3</w:t>
                    </w:r>
                  </w:ins>
                </w:p>
              </w:tc>
              <w:tc>
                <w:tcPr>
                  <w:tcW w:w="2654" w:type="dxa"/>
                  <w:tcBorders>
                    <w:top w:val="single" w:sz="4" w:space="0" w:color="auto"/>
                    <w:left w:val="single" w:sz="4" w:space="0" w:color="auto"/>
                    <w:bottom w:val="single" w:sz="4" w:space="0" w:color="auto"/>
                    <w:right w:val="single" w:sz="4" w:space="0" w:color="auto"/>
                  </w:tcBorders>
                </w:tcPr>
                <w:p w14:paraId="4A94227A" w14:textId="77777777" w:rsidR="00F12FB6" w:rsidRDefault="00F12FB6" w:rsidP="00F12FB6">
                  <w:pPr>
                    <w:pStyle w:val="TAH"/>
                    <w:snapToGrid w:val="0"/>
                    <w:rPr>
                      <w:ins w:id="60" w:author="OPPO" w:date="2023-10-31T16:03:00Z"/>
                      <w:rFonts w:eastAsia="Batang" w:cs="Arial"/>
                      <w:b w:val="0"/>
                      <w:szCs w:val="18"/>
                      <w:lang w:val="en-US" w:eastAsia="ko-KR"/>
                    </w:rPr>
                  </w:pPr>
                  <w:ins w:id="61" w:author="OPPO" w:date="2023-10-31T16:03:00Z">
                    <w:r>
                      <w:rPr>
                        <w:rFonts w:eastAsia="Batang" w:cs="Arial"/>
                        <w:b w:val="0"/>
                        <w:szCs w:val="18"/>
                        <w:lang w:val="en-US" w:eastAsia="ko-KR"/>
                      </w:rPr>
                      <w:t>6</w:t>
                    </w:r>
                  </w:ins>
                </w:p>
              </w:tc>
              <w:tc>
                <w:tcPr>
                  <w:tcW w:w="2734" w:type="dxa"/>
                  <w:tcBorders>
                    <w:top w:val="single" w:sz="4" w:space="0" w:color="auto"/>
                    <w:left w:val="single" w:sz="4" w:space="0" w:color="auto"/>
                    <w:bottom w:val="single" w:sz="4" w:space="0" w:color="auto"/>
                    <w:right w:val="single" w:sz="4" w:space="0" w:color="auto"/>
                  </w:tcBorders>
                </w:tcPr>
                <w:p w14:paraId="2FFB7604" w14:textId="77777777" w:rsidR="00F12FB6" w:rsidRDefault="00F12FB6" w:rsidP="00F12FB6">
                  <w:pPr>
                    <w:pStyle w:val="TAH"/>
                    <w:snapToGrid w:val="0"/>
                    <w:rPr>
                      <w:ins w:id="62" w:author="OPPO" w:date="2023-10-31T16:03:00Z"/>
                      <w:rFonts w:eastAsia="Batang" w:cs="Arial"/>
                      <w:b w:val="0"/>
                      <w:szCs w:val="18"/>
                      <w:lang w:val="en-US" w:eastAsia="ko-KR"/>
                    </w:rPr>
                  </w:pPr>
                  <w:ins w:id="63" w:author="OPPO" w:date="2023-10-31T16:03:00Z">
                    <w:r>
                      <w:rPr>
                        <w:rFonts w:eastAsia="Batang" w:cs="Arial"/>
                        <w:b w:val="0"/>
                        <w:szCs w:val="18"/>
                        <w:lang w:val="en-US" w:eastAsia="ko-KR"/>
                      </w:rPr>
                      <w:t>6</w:t>
                    </w:r>
                  </w:ins>
                </w:p>
              </w:tc>
            </w:tr>
            <w:tr w:rsidR="00F12FB6" w14:paraId="4DB42EEA" w14:textId="77777777" w:rsidTr="00F31820">
              <w:trPr>
                <w:trHeight w:val="208"/>
                <w:jc w:val="center"/>
                <w:ins w:id="64" w:author="OPPO" w:date="2023-10-31T16:03:00Z"/>
              </w:trPr>
              <w:tc>
                <w:tcPr>
                  <w:tcW w:w="0" w:type="auto"/>
                  <w:tcBorders>
                    <w:top w:val="single" w:sz="4" w:space="0" w:color="auto"/>
                    <w:left w:val="single" w:sz="4" w:space="0" w:color="auto"/>
                    <w:bottom w:val="single" w:sz="4" w:space="0" w:color="auto"/>
                    <w:right w:val="single" w:sz="4" w:space="0" w:color="auto"/>
                  </w:tcBorders>
                  <w:vAlign w:val="center"/>
                </w:tcPr>
                <w:p w14:paraId="49FC6308" w14:textId="77777777" w:rsidR="00F12FB6" w:rsidRDefault="00F12FB6" w:rsidP="00F12FB6">
                  <w:pPr>
                    <w:pStyle w:val="TAH"/>
                    <w:snapToGrid w:val="0"/>
                    <w:rPr>
                      <w:ins w:id="65" w:author="OPPO" w:date="2023-10-31T16:03:00Z"/>
                      <w:rFonts w:eastAsia="Batang" w:cs="Arial"/>
                      <w:b w:val="0"/>
                      <w:szCs w:val="18"/>
                      <w:lang w:val="en-US" w:eastAsia="ko-KR"/>
                    </w:rPr>
                  </w:pPr>
                  <w:ins w:id="66" w:author="OPPO" w:date="2023-10-31T16:03:00Z">
                    <w:r>
                      <w:rPr>
                        <w:rFonts w:eastAsia="Batang" w:cs="Arial"/>
                        <w:b w:val="0"/>
                        <w:szCs w:val="18"/>
                        <w:lang w:val="en-US" w:eastAsia="ko-KR"/>
                      </w:rPr>
                      <w:t>10</w:t>
                    </w:r>
                  </w:ins>
                </w:p>
              </w:tc>
              <w:tc>
                <w:tcPr>
                  <w:tcW w:w="6325" w:type="dxa"/>
                  <w:gridSpan w:val="3"/>
                  <w:tcBorders>
                    <w:top w:val="single" w:sz="4" w:space="0" w:color="auto"/>
                    <w:left w:val="single" w:sz="4" w:space="0" w:color="auto"/>
                    <w:bottom w:val="single" w:sz="4" w:space="0" w:color="auto"/>
                    <w:right w:val="single" w:sz="4" w:space="0" w:color="auto"/>
                  </w:tcBorders>
                </w:tcPr>
                <w:p w14:paraId="726FFFC5" w14:textId="77777777" w:rsidR="00F12FB6" w:rsidRDefault="00F12FB6" w:rsidP="00F12FB6">
                  <w:pPr>
                    <w:pStyle w:val="TAH"/>
                    <w:snapToGrid w:val="0"/>
                    <w:rPr>
                      <w:ins w:id="67" w:author="OPPO" w:date="2023-10-31T16:03:00Z"/>
                      <w:rFonts w:eastAsia="Batang" w:cs="Arial"/>
                      <w:b w:val="0"/>
                      <w:szCs w:val="18"/>
                      <w:lang w:val="en-US" w:eastAsia="ko-KR"/>
                    </w:rPr>
                  </w:pPr>
                  <w:ins w:id="68" w:author="OPPO" w:date="2023-10-31T16:03:00Z">
                    <w:r>
                      <w:rPr>
                        <w:rFonts w:eastAsia="Batang" w:cs="Arial"/>
                        <w:b w:val="0"/>
                        <w:szCs w:val="18"/>
                        <w:lang w:val="en-US" w:eastAsia="ko-KR"/>
                      </w:rPr>
                      <w:t>reserved</w:t>
                    </w:r>
                  </w:ins>
                </w:p>
              </w:tc>
            </w:tr>
            <w:tr w:rsidR="00F12FB6" w14:paraId="6DA309F6" w14:textId="77777777" w:rsidTr="00F31820">
              <w:trPr>
                <w:trHeight w:val="208"/>
                <w:jc w:val="center"/>
                <w:ins w:id="69" w:author="OPPO" w:date="2023-10-31T16:03:00Z"/>
              </w:trPr>
              <w:tc>
                <w:tcPr>
                  <w:tcW w:w="0" w:type="auto"/>
                  <w:tcBorders>
                    <w:top w:val="single" w:sz="4" w:space="0" w:color="auto"/>
                    <w:left w:val="single" w:sz="4" w:space="0" w:color="auto"/>
                    <w:bottom w:val="single" w:sz="4" w:space="0" w:color="auto"/>
                    <w:right w:val="single" w:sz="4" w:space="0" w:color="auto"/>
                  </w:tcBorders>
                  <w:vAlign w:val="center"/>
                </w:tcPr>
                <w:p w14:paraId="147894B6" w14:textId="77777777" w:rsidR="00F12FB6" w:rsidRDefault="00F12FB6" w:rsidP="00F12FB6">
                  <w:pPr>
                    <w:pStyle w:val="TAH"/>
                    <w:snapToGrid w:val="0"/>
                    <w:rPr>
                      <w:ins w:id="70" w:author="OPPO" w:date="2023-10-31T16:03:00Z"/>
                      <w:rFonts w:eastAsia="Batang" w:cs="Arial"/>
                      <w:b w:val="0"/>
                      <w:szCs w:val="18"/>
                      <w:lang w:val="en-US" w:eastAsia="ko-KR"/>
                    </w:rPr>
                  </w:pPr>
                  <w:ins w:id="71" w:author="OPPO" w:date="2023-10-31T16:03:00Z">
                    <w:r>
                      <w:rPr>
                        <w:rFonts w:eastAsia="Batang" w:cs="Arial"/>
                        <w:b w:val="0"/>
                        <w:szCs w:val="18"/>
                        <w:lang w:val="en-US" w:eastAsia="ko-KR"/>
                      </w:rPr>
                      <w:t>11</w:t>
                    </w:r>
                  </w:ins>
                </w:p>
              </w:tc>
              <w:tc>
                <w:tcPr>
                  <w:tcW w:w="6325" w:type="dxa"/>
                  <w:gridSpan w:val="3"/>
                  <w:tcBorders>
                    <w:top w:val="single" w:sz="4" w:space="0" w:color="auto"/>
                    <w:left w:val="single" w:sz="4" w:space="0" w:color="auto"/>
                    <w:bottom w:val="single" w:sz="4" w:space="0" w:color="auto"/>
                    <w:right w:val="single" w:sz="4" w:space="0" w:color="auto"/>
                  </w:tcBorders>
                </w:tcPr>
                <w:p w14:paraId="70EDCB74" w14:textId="77777777" w:rsidR="00F12FB6" w:rsidRDefault="00F12FB6" w:rsidP="00F12FB6">
                  <w:pPr>
                    <w:pStyle w:val="TAH"/>
                    <w:snapToGrid w:val="0"/>
                    <w:rPr>
                      <w:ins w:id="72" w:author="OPPO" w:date="2023-10-31T16:03:00Z"/>
                      <w:rFonts w:eastAsia="Batang" w:cs="Arial"/>
                      <w:b w:val="0"/>
                      <w:szCs w:val="18"/>
                      <w:lang w:val="en-US" w:eastAsia="ko-KR"/>
                    </w:rPr>
                  </w:pPr>
                  <w:ins w:id="73" w:author="OPPO" w:date="2023-10-31T16:03:00Z">
                    <w:r>
                      <w:rPr>
                        <w:rFonts w:eastAsia="Batang" w:cs="Arial"/>
                        <w:b w:val="0"/>
                        <w:szCs w:val="18"/>
                        <w:lang w:val="en-US" w:eastAsia="ko-KR"/>
                      </w:rPr>
                      <w:t>reserved</w:t>
                    </w:r>
                  </w:ins>
                </w:p>
              </w:tc>
            </w:tr>
            <w:bookmarkEnd w:id="27"/>
          </w:tbl>
          <w:p w14:paraId="73C1FC0C" w14:textId="2E440A72" w:rsidR="00BB1283" w:rsidRPr="005A69FF" w:rsidRDefault="00BB1283" w:rsidP="00BB1283">
            <w:pPr>
              <w:pStyle w:val="B3"/>
              <w:rPr>
                <w:lang w:val="en-GB" w:eastAsia="zh-CN"/>
              </w:rPr>
            </w:pPr>
          </w:p>
          <w:p w14:paraId="63F59909" w14:textId="3CADD49A" w:rsidR="003B2731" w:rsidRDefault="00D04BF5" w:rsidP="00D04BF5">
            <w:pPr>
              <w:pStyle w:val="a0"/>
              <w:jc w:val="center"/>
              <w:rPr>
                <w:rFonts w:eastAsiaTheme="minorEastAsia"/>
                <w:lang w:eastAsia="zh-CN"/>
              </w:rPr>
            </w:pPr>
            <w:r>
              <w:rPr>
                <w:rFonts w:ascii="Times" w:eastAsia="宋体" w:hAnsi="Times" w:hint="eastAsia"/>
                <w:color w:val="FF0000"/>
                <w:szCs w:val="28"/>
              </w:rPr>
              <w:t>&lt;</w:t>
            </w:r>
            <w:r w:rsidR="00246EE2">
              <w:rPr>
                <w:rFonts w:ascii="Times" w:eastAsia="宋体" w:hAnsi="Times" w:hint="eastAsia"/>
                <w:color w:val="FF0000"/>
                <w:szCs w:val="28"/>
              </w:rPr>
              <w:t xml:space="preserve"> Un</w:t>
            </w:r>
            <w:r w:rsidR="00246EE2">
              <w:rPr>
                <w:rFonts w:ascii="Times" w:eastAsia="宋体" w:hAnsi="Times"/>
                <w:color w:val="FF0000"/>
                <w:szCs w:val="28"/>
              </w:rPr>
              <w:t>changed</w:t>
            </w:r>
            <w:r>
              <w:rPr>
                <w:rFonts w:ascii="Times" w:eastAsia="宋体" w:hAnsi="Times" w:hint="eastAsia"/>
                <w:color w:val="FF0000"/>
                <w:szCs w:val="28"/>
              </w:rPr>
              <w:t xml:space="preserve"> parts are omitted&gt;</w:t>
            </w:r>
          </w:p>
        </w:tc>
      </w:tr>
    </w:tbl>
    <w:p w14:paraId="0250CFD4" w14:textId="62BEA1E0" w:rsidR="00FF3DC7" w:rsidRPr="00FF3DC7" w:rsidRDefault="00FF3DC7" w:rsidP="00FF3DC7">
      <w:pPr>
        <w:pStyle w:val="00text"/>
        <w:spacing w:after="0" w:afterAutospacing="0"/>
        <w:ind w:firstLine="0"/>
        <w:rPr>
          <w:rFonts w:eastAsiaTheme="minorEastAsia"/>
          <w:sz w:val="22"/>
          <w:szCs w:val="22"/>
        </w:rPr>
      </w:pPr>
      <w:r w:rsidRPr="00FF3DC7">
        <w:rPr>
          <w:rFonts w:eastAsiaTheme="minorEastAsia" w:hint="eastAsia"/>
          <w:b/>
          <w:i/>
          <w:sz w:val="22"/>
          <w:szCs w:val="22"/>
        </w:rPr>
        <w:lastRenderedPageBreak/>
        <w:t>P</w:t>
      </w:r>
      <w:r w:rsidRPr="00FF3DC7">
        <w:rPr>
          <w:rFonts w:eastAsiaTheme="minorEastAsia"/>
          <w:b/>
          <w:i/>
          <w:sz w:val="22"/>
          <w:szCs w:val="22"/>
        </w:rPr>
        <w:t>roposal 2: Text proposal 1 is adopted.</w:t>
      </w:r>
    </w:p>
    <w:p w14:paraId="53FC642D" w14:textId="77777777" w:rsidR="00E671EA" w:rsidRPr="004535AD" w:rsidRDefault="00E671EA" w:rsidP="00DF29EC">
      <w:pPr>
        <w:pStyle w:val="00text"/>
        <w:spacing w:after="0" w:afterAutospacing="0"/>
        <w:ind w:firstLine="0"/>
        <w:rPr>
          <w:rFonts w:eastAsiaTheme="minorEastAsia"/>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5B8279FF" w:rsidR="0000497C" w:rsidRPr="0000497C" w:rsidRDefault="00B40809" w:rsidP="00DF29EC">
      <w:pPr>
        <w:pStyle w:val="00text"/>
        <w:spacing w:after="0" w:afterAutospacing="0"/>
        <w:ind w:firstLine="0"/>
        <w:rPr>
          <w:rFonts w:eastAsiaTheme="minorEastAsia"/>
        </w:rPr>
      </w:pPr>
      <w:r>
        <w:rPr>
          <w:rFonts w:eastAsiaTheme="minorEastAsia" w:hint="eastAsia"/>
        </w:rPr>
        <w:t>In</w:t>
      </w:r>
      <w:r>
        <w:rPr>
          <w:rFonts w:eastAsiaTheme="minorEastAsia"/>
        </w:rPr>
        <w:t xml:space="preserve"> </w:t>
      </w:r>
      <w:r>
        <w:rPr>
          <w:rFonts w:eastAsiaTheme="minorEastAsia" w:hint="eastAsia"/>
        </w:rPr>
        <w:t>t</w:t>
      </w:r>
      <w:r w:rsidR="0000497C" w:rsidRPr="0000497C">
        <w:rPr>
          <w:rFonts w:eastAsiaTheme="minorEastAsia"/>
        </w:rPr>
        <w:t>his contribution</w:t>
      </w:r>
      <w:r>
        <w:rPr>
          <w:rFonts w:eastAsiaTheme="minorEastAsia"/>
        </w:rPr>
        <w:t xml:space="preserve">, we discussed </w:t>
      </w:r>
      <w:r w:rsidR="000C7CF0">
        <w:rPr>
          <w:rFonts w:eastAsiaTheme="minorEastAsia"/>
        </w:rPr>
        <w:t>remaining issues for</w:t>
      </w:r>
      <w:r>
        <w:rPr>
          <w:rFonts w:eastAsiaTheme="minorEastAsia"/>
        </w:rPr>
        <w:t xml:space="preserve"> simultaneous multi-panel PUSCH transmissions in single-DCI based system and in multi-DCI based system. </w:t>
      </w:r>
      <w:r w:rsidR="00E60EB2">
        <w:rPr>
          <w:rFonts w:eastAsiaTheme="minorEastAsia"/>
        </w:rPr>
        <w:t>Based on the discussion,</w:t>
      </w:r>
      <w:r>
        <w:rPr>
          <w:rFonts w:eastAsiaTheme="minorEastAsia"/>
        </w:rPr>
        <w:t xml:space="preserve"> </w:t>
      </w:r>
      <w:r w:rsidR="0000497C" w:rsidRPr="0000497C">
        <w:rPr>
          <w:rFonts w:eastAsiaTheme="minorEastAsia"/>
        </w:rPr>
        <w:t>the following</w:t>
      </w:r>
      <w:r w:rsidR="00396C4C">
        <w:rPr>
          <w:rFonts w:eastAsiaTheme="minorEastAsia"/>
        </w:rPr>
        <w:t xml:space="preserve"> </w:t>
      </w:r>
      <w:r w:rsidR="0000497C" w:rsidRPr="0000497C">
        <w:rPr>
          <w:rFonts w:eastAsiaTheme="minorEastAsia"/>
        </w:rPr>
        <w:t xml:space="preserve">proposals </w:t>
      </w:r>
      <w:r w:rsidR="00E60EB2">
        <w:rPr>
          <w:rFonts w:eastAsiaTheme="minorEastAsia"/>
        </w:rPr>
        <w:t>are made:</w:t>
      </w:r>
    </w:p>
    <w:p w14:paraId="78140661" w14:textId="77777777" w:rsidR="00942310" w:rsidRPr="00942310" w:rsidRDefault="00942310" w:rsidP="00942310">
      <w:pPr>
        <w:pStyle w:val="00text"/>
        <w:spacing w:after="0" w:afterAutospacing="0"/>
        <w:ind w:firstLine="0"/>
        <w:rPr>
          <w:rFonts w:eastAsiaTheme="minorEastAsia"/>
          <w:b/>
          <w:i/>
          <w:sz w:val="22"/>
          <w:szCs w:val="22"/>
        </w:rPr>
      </w:pPr>
      <w:r w:rsidRPr="00942310">
        <w:rPr>
          <w:rFonts w:eastAsiaTheme="minorEastAsia"/>
          <w:b/>
          <w:i/>
          <w:sz w:val="22"/>
          <w:szCs w:val="22"/>
        </w:rPr>
        <w:t xml:space="preserve">Proposal 1: For single-DCI based STxMP SDM PUSCH, when the RRC parameter </w:t>
      </w:r>
      <w:proofErr w:type="spellStart"/>
      <w:r w:rsidRPr="00942310">
        <w:rPr>
          <w:rFonts w:eastAsiaTheme="minorEastAsia"/>
          <w:b/>
          <w:i/>
          <w:sz w:val="22"/>
          <w:szCs w:val="22"/>
        </w:rPr>
        <w:t>maxNrofPortsforSDM</w:t>
      </w:r>
      <w:proofErr w:type="spellEnd"/>
      <w:r w:rsidRPr="00942310">
        <w:rPr>
          <w:rFonts w:eastAsiaTheme="minorEastAsia"/>
          <w:b/>
          <w:i/>
          <w:sz w:val="22"/>
          <w:szCs w:val="22"/>
        </w:rPr>
        <w:t xml:space="preserve"> is set to n2, the power scaling factor for each </w:t>
      </w:r>
      <w:r w:rsidRPr="00942310">
        <w:rPr>
          <w:rFonts w:eastAsiaTheme="minorEastAsia" w:hint="eastAsia"/>
          <w:b/>
          <w:i/>
          <w:sz w:val="22"/>
          <w:szCs w:val="22"/>
        </w:rPr>
        <w:t>PTRS</w:t>
      </w:r>
      <w:r w:rsidRPr="00942310">
        <w:rPr>
          <w:rFonts w:eastAsiaTheme="minorEastAsia"/>
          <w:b/>
          <w:i/>
          <w:sz w:val="22"/>
          <w:szCs w:val="22"/>
        </w:rPr>
        <w:t xml:space="preserve"> </w:t>
      </w:r>
      <w:r w:rsidRPr="00942310">
        <w:rPr>
          <w:rFonts w:eastAsiaTheme="minorEastAsia" w:hint="eastAsia"/>
          <w:b/>
          <w:i/>
          <w:sz w:val="22"/>
          <w:szCs w:val="22"/>
        </w:rPr>
        <w:t>port</w:t>
      </w:r>
      <w:r w:rsidRPr="00942310">
        <w:rPr>
          <w:rFonts w:eastAsiaTheme="minorEastAsia"/>
          <w:b/>
          <w:i/>
          <w:sz w:val="22"/>
          <w:szCs w:val="22"/>
        </w:rPr>
        <w:t xml:space="preserve"> </w:t>
      </w:r>
      <w:r w:rsidRPr="00942310">
        <w:rPr>
          <w:rFonts w:eastAsiaTheme="minorEastAsia" w:hint="eastAsia"/>
          <w:b/>
          <w:i/>
          <w:sz w:val="22"/>
          <w:szCs w:val="22"/>
        </w:rPr>
        <w:t>is</w:t>
      </w:r>
      <w:r w:rsidRPr="00942310">
        <w:rPr>
          <w:rFonts w:eastAsiaTheme="minorEastAsia"/>
          <w:b/>
          <w:i/>
          <w:sz w:val="22"/>
          <w:szCs w:val="22"/>
        </w:rPr>
        <w:t xml:space="preserve"> </w:t>
      </w:r>
      <w:r w:rsidRPr="00942310">
        <w:rPr>
          <w:rFonts w:eastAsiaTheme="minorEastAsia" w:hint="eastAsia"/>
          <w:b/>
          <w:i/>
          <w:sz w:val="22"/>
          <w:szCs w:val="22"/>
        </w:rPr>
        <w:t>calculated</w:t>
      </w:r>
      <w:r w:rsidRPr="00942310">
        <w:rPr>
          <w:rFonts w:eastAsiaTheme="minorEastAsia"/>
          <w:b/>
          <w:i/>
          <w:sz w:val="22"/>
          <w:szCs w:val="22"/>
        </w:rPr>
        <w:t xml:space="preserve"> </w:t>
      </w:r>
      <w:r w:rsidRPr="00942310">
        <w:rPr>
          <w:rFonts w:eastAsiaTheme="minorEastAsia" w:hint="eastAsia"/>
          <w:b/>
          <w:i/>
          <w:sz w:val="22"/>
          <w:szCs w:val="22"/>
        </w:rPr>
        <w:t>according</w:t>
      </w:r>
      <w:r w:rsidRPr="00942310">
        <w:rPr>
          <w:rFonts w:eastAsiaTheme="minorEastAsia"/>
          <w:b/>
          <w:i/>
          <w:sz w:val="22"/>
          <w:szCs w:val="22"/>
        </w:rPr>
        <w:t xml:space="preserve"> </w:t>
      </w:r>
      <w:r w:rsidRPr="00942310">
        <w:rPr>
          <w:rFonts w:eastAsiaTheme="minorEastAsia" w:hint="eastAsia"/>
          <w:b/>
          <w:i/>
          <w:sz w:val="22"/>
          <w:szCs w:val="22"/>
        </w:rPr>
        <w:t>to</w:t>
      </w:r>
      <w:r w:rsidRPr="00942310">
        <w:rPr>
          <w:rFonts w:eastAsiaTheme="minorEastAsia"/>
          <w:b/>
          <w:i/>
          <w:sz w:val="22"/>
          <w:szCs w:val="22"/>
        </w:rPr>
        <w:t xml:space="preserve">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937"/>
        <w:gridCol w:w="2654"/>
        <w:gridCol w:w="2734"/>
      </w:tblGrid>
      <w:tr w:rsidR="00942310" w14:paraId="3060F5FE" w14:textId="77777777" w:rsidTr="0087764E">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563454EE" w14:textId="77777777" w:rsidR="00942310" w:rsidRDefault="00942310" w:rsidP="0087764E">
            <w:pPr>
              <w:pStyle w:val="TAH"/>
              <w:snapToGrid w:val="0"/>
              <w:rPr>
                <w:rFonts w:eastAsia="Batang" w:cs="Arial"/>
                <w:szCs w:val="18"/>
                <w:lang w:val="en-US"/>
              </w:rPr>
            </w:pPr>
            <w:r>
              <w:rPr>
                <w:rFonts w:cs="Arial"/>
                <w:i/>
                <w:szCs w:val="18"/>
                <w:lang w:val="en-US"/>
              </w:rPr>
              <w:t xml:space="preserve">UL-PTRS-power / </w:t>
            </w:r>
            <w:r>
              <w:rPr>
                <w:rFonts w:eastAsia="Calibri" w:cs="Arial"/>
                <w:position w:val="-12"/>
                <w:szCs w:val="18"/>
                <w:lang w:val="en-US"/>
              </w:rPr>
              <w:object w:dxaOrig="720" w:dyaOrig="440" w14:anchorId="12AB2D3F">
                <v:shape id="_x0000_i1036" type="#_x0000_t75" style="width:36pt;height:21.75pt" o:ole="">
                  <v:imagedata r:id="rId8" o:title=""/>
                </v:shape>
                <o:OLEObject Type="Embed" ProgID="Equation.3" ShapeID="_x0000_i1036" DrawAspect="Content" ObjectID="_1760432489" r:id="rId26"/>
              </w:object>
            </w:r>
          </w:p>
        </w:tc>
        <w:tc>
          <w:tcPr>
            <w:tcW w:w="0" w:type="auto"/>
            <w:gridSpan w:val="3"/>
            <w:tcBorders>
              <w:top w:val="single" w:sz="4" w:space="0" w:color="auto"/>
              <w:left w:val="single" w:sz="4" w:space="0" w:color="auto"/>
              <w:right w:val="single" w:sz="4" w:space="0" w:color="auto"/>
            </w:tcBorders>
            <w:shd w:val="clear" w:color="auto" w:fill="E7E6E6"/>
          </w:tcPr>
          <w:p w14:paraId="30AB22C0" w14:textId="77777777" w:rsidR="00942310" w:rsidRDefault="00942310" w:rsidP="0087764E">
            <w:pPr>
              <w:pStyle w:val="TAH"/>
              <w:tabs>
                <w:tab w:val="left" w:pos="851"/>
              </w:tabs>
              <w:snapToGrid w:val="0"/>
              <w:rPr>
                <w:rFonts w:cs="Arial"/>
                <w:szCs w:val="18"/>
                <w:lang w:val="en-US"/>
              </w:rPr>
            </w:pPr>
            <w:r>
              <w:rPr>
                <w:rFonts w:cs="Arial"/>
                <w:szCs w:val="18"/>
                <w:lang w:val="en-US"/>
              </w:rPr>
              <w:t>The number of PUSCH</w:t>
            </w:r>
            <w:r w:rsidRPr="004F3595">
              <w:rPr>
                <w:rFonts w:cs="Arial"/>
                <w:szCs w:val="18"/>
                <w:lang w:val="en-US"/>
              </w:rPr>
              <w:t xml:space="preserve"> layers corresponding to the PT-RS port</w:t>
            </w:r>
          </w:p>
        </w:tc>
      </w:tr>
      <w:tr w:rsidR="00942310" w14:paraId="0C237244" w14:textId="77777777" w:rsidTr="0087764E">
        <w:trPr>
          <w:trHeight w:val="238"/>
          <w:jc w:val="center"/>
        </w:trPr>
        <w:tc>
          <w:tcPr>
            <w:tcW w:w="0" w:type="auto"/>
            <w:vMerge/>
            <w:tcBorders>
              <w:left w:val="single" w:sz="4" w:space="0" w:color="auto"/>
              <w:right w:val="single" w:sz="4" w:space="0" w:color="auto"/>
            </w:tcBorders>
            <w:vAlign w:val="center"/>
          </w:tcPr>
          <w:p w14:paraId="12C9EDBD" w14:textId="77777777" w:rsidR="00942310" w:rsidRDefault="00942310" w:rsidP="0087764E">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7B224AE" w14:textId="77777777" w:rsidR="00942310" w:rsidRDefault="00942310" w:rsidP="0087764E">
            <w:pPr>
              <w:pStyle w:val="TAH"/>
              <w:tabs>
                <w:tab w:val="left" w:pos="851"/>
              </w:tabs>
              <w:snapToGrid w:val="0"/>
              <w:rPr>
                <w:rFonts w:eastAsia="Batang" w:cs="Arial"/>
                <w:szCs w:val="18"/>
                <w:lang w:val="en-US" w:eastAsia="ko-KR"/>
              </w:rPr>
            </w:pPr>
            <w:r>
              <w:rPr>
                <w:rFonts w:eastAsia="Batang" w:cs="Arial"/>
                <w:szCs w:val="18"/>
                <w:lang w:val="en-US" w:eastAsia="ko-KR"/>
              </w:rPr>
              <w:t>1</w:t>
            </w:r>
          </w:p>
        </w:tc>
        <w:tc>
          <w:tcPr>
            <w:tcW w:w="5388" w:type="dxa"/>
            <w:gridSpan w:val="2"/>
            <w:tcBorders>
              <w:top w:val="single" w:sz="4" w:space="0" w:color="auto"/>
              <w:left w:val="single" w:sz="4" w:space="0" w:color="auto"/>
              <w:bottom w:val="single" w:sz="4" w:space="0" w:color="auto"/>
              <w:right w:val="single" w:sz="4" w:space="0" w:color="auto"/>
            </w:tcBorders>
            <w:shd w:val="clear" w:color="auto" w:fill="E7E6E6"/>
          </w:tcPr>
          <w:p w14:paraId="383609D1" w14:textId="77777777" w:rsidR="00942310" w:rsidRDefault="00942310" w:rsidP="0087764E">
            <w:pPr>
              <w:pStyle w:val="TAH"/>
              <w:tabs>
                <w:tab w:val="left" w:pos="851"/>
              </w:tabs>
              <w:snapToGrid w:val="0"/>
              <w:rPr>
                <w:rFonts w:eastAsia="Batang" w:cs="Arial"/>
                <w:szCs w:val="18"/>
                <w:lang w:val="en-US" w:eastAsia="ko-KR"/>
              </w:rPr>
            </w:pPr>
            <w:r>
              <w:rPr>
                <w:rFonts w:eastAsia="Batang" w:cs="Arial"/>
                <w:szCs w:val="18"/>
                <w:lang w:val="en-US" w:eastAsia="ko-KR"/>
              </w:rPr>
              <w:t>2</w:t>
            </w:r>
          </w:p>
        </w:tc>
      </w:tr>
      <w:tr w:rsidR="00942310" w14:paraId="32308496" w14:textId="77777777" w:rsidTr="0087764E">
        <w:trPr>
          <w:trHeight w:val="238"/>
          <w:jc w:val="center"/>
        </w:trPr>
        <w:tc>
          <w:tcPr>
            <w:tcW w:w="0" w:type="auto"/>
            <w:vMerge/>
            <w:tcBorders>
              <w:left w:val="single" w:sz="4" w:space="0" w:color="auto"/>
              <w:bottom w:val="single" w:sz="4" w:space="0" w:color="auto"/>
              <w:right w:val="single" w:sz="4" w:space="0" w:color="auto"/>
            </w:tcBorders>
            <w:vAlign w:val="center"/>
          </w:tcPr>
          <w:p w14:paraId="46E35E4A" w14:textId="77777777" w:rsidR="00942310" w:rsidRDefault="00942310" w:rsidP="0087764E">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BA51095" w14:textId="77777777" w:rsidR="00942310" w:rsidRDefault="00942310" w:rsidP="0087764E">
            <w:pPr>
              <w:pStyle w:val="TAH"/>
              <w:tabs>
                <w:tab w:val="left" w:pos="851"/>
              </w:tabs>
              <w:snapToGrid w:val="0"/>
              <w:rPr>
                <w:rFonts w:eastAsia="Batang" w:cs="Arial"/>
                <w:b w:val="0"/>
                <w:szCs w:val="18"/>
                <w:lang w:val="en-US" w:eastAsia="ko-KR"/>
              </w:rPr>
            </w:pPr>
            <w:r>
              <w:rPr>
                <w:rFonts w:eastAsia="Batang" w:cs="Arial"/>
                <w:b w:val="0"/>
                <w:szCs w:val="18"/>
                <w:lang w:val="en-US" w:eastAsia="ko-KR"/>
              </w:rPr>
              <w:t>All cases</w:t>
            </w:r>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2679D37C" w14:textId="77777777" w:rsidR="00942310" w:rsidRDefault="00942310" w:rsidP="0087764E">
            <w:pPr>
              <w:pStyle w:val="TAH"/>
              <w:tabs>
                <w:tab w:val="left" w:pos="851"/>
              </w:tabs>
              <w:snapToGrid w:val="0"/>
              <w:rPr>
                <w:rFonts w:eastAsia="Batang" w:cs="Arial"/>
                <w:b w:val="0"/>
                <w:szCs w:val="18"/>
                <w:lang w:val="en-US" w:eastAsia="ko-KR"/>
              </w:rPr>
            </w:pPr>
            <w:r>
              <w:rPr>
                <w:rFonts w:eastAsia="Batang" w:cs="Arial"/>
                <w:b w:val="0"/>
                <w:szCs w:val="18"/>
                <w:lang w:val="en-US" w:eastAsia="ko-KR"/>
              </w:rPr>
              <w:t>Full coherent</w:t>
            </w:r>
          </w:p>
        </w:tc>
        <w:tc>
          <w:tcPr>
            <w:tcW w:w="2734" w:type="dxa"/>
            <w:tcBorders>
              <w:top w:val="single" w:sz="4" w:space="0" w:color="auto"/>
              <w:left w:val="single" w:sz="4" w:space="0" w:color="auto"/>
              <w:bottom w:val="single" w:sz="4" w:space="0" w:color="auto"/>
              <w:right w:val="single" w:sz="4" w:space="0" w:color="auto"/>
            </w:tcBorders>
            <w:shd w:val="clear" w:color="auto" w:fill="E7E6E6"/>
          </w:tcPr>
          <w:p w14:paraId="2AB30E18" w14:textId="77777777" w:rsidR="00942310" w:rsidRDefault="00942310" w:rsidP="0087764E">
            <w:pPr>
              <w:pStyle w:val="TAH"/>
              <w:tabs>
                <w:tab w:val="left"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r>
      <w:tr w:rsidR="00942310" w14:paraId="1B9C6B39" w14:textId="77777777" w:rsidTr="0087764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A5B4E7B" w14:textId="77777777" w:rsidR="00942310" w:rsidRDefault="00942310" w:rsidP="0087764E">
            <w:pPr>
              <w:pStyle w:val="TAH"/>
              <w:snapToGrid w:val="0"/>
              <w:rPr>
                <w:rFonts w:eastAsia="Batang" w:cs="Arial"/>
                <w:b w:val="0"/>
                <w:szCs w:val="18"/>
                <w:lang w:val="en-US" w:eastAsia="ko-KR"/>
              </w:rPr>
            </w:pPr>
            <w:r>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6BDE6BF2" w14:textId="77777777" w:rsidR="00942310" w:rsidRDefault="00942310" w:rsidP="0087764E">
            <w:pPr>
              <w:pStyle w:val="TAH"/>
              <w:snapToGrid w:val="0"/>
              <w:rPr>
                <w:rFonts w:eastAsia="Batang" w:cs="Arial"/>
                <w:b w:val="0"/>
                <w:szCs w:val="18"/>
                <w:lang w:val="en-US" w:eastAsia="ko-KR"/>
              </w:rPr>
            </w:pPr>
            <w:r>
              <w:rPr>
                <w:rFonts w:eastAsia="Batang" w:cs="Arial"/>
                <w:b w:val="0"/>
                <w:szCs w:val="18"/>
                <w:lang w:val="en-US" w:eastAsia="ko-KR"/>
              </w:rPr>
              <w:t>3</w:t>
            </w:r>
          </w:p>
        </w:tc>
        <w:tc>
          <w:tcPr>
            <w:tcW w:w="2654" w:type="dxa"/>
            <w:tcBorders>
              <w:top w:val="single" w:sz="4" w:space="0" w:color="auto"/>
              <w:left w:val="single" w:sz="4" w:space="0" w:color="auto"/>
              <w:bottom w:val="single" w:sz="4" w:space="0" w:color="auto"/>
              <w:right w:val="single" w:sz="4" w:space="0" w:color="auto"/>
            </w:tcBorders>
          </w:tcPr>
          <w:p w14:paraId="4EE003A5" w14:textId="77777777" w:rsidR="00942310" w:rsidRDefault="00942310" w:rsidP="0087764E">
            <w:pPr>
              <w:pStyle w:val="TAH"/>
              <w:snapToGrid w:val="0"/>
              <w:rPr>
                <w:rFonts w:eastAsia="Batang" w:cs="Arial"/>
                <w:b w:val="0"/>
                <w:szCs w:val="18"/>
                <w:lang w:val="en-US" w:eastAsia="ko-KR"/>
              </w:rPr>
            </w:pPr>
            <w:r>
              <w:rPr>
                <w:rFonts w:eastAsia="Batang" w:cs="Arial"/>
                <w:b w:val="0"/>
                <w:szCs w:val="18"/>
                <w:lang w:val="en-US" w:eastAsia="ko-KR"/>
              </w:rPr>
              <w:t>6</w:t>
            </w:r>
          </w:p>
        </w:tc>
        <w:tc>
          <w:tcPr>
            <w:tcW w:w="2734" w:type="dxa"/>
            <w:tcBorders>
              <w:top w:val="single" w:sz="4" w:space="0" w:color="auto"/>
              <w:left w:val="single" w:sz="4" w:space="0" w:color="auto"/>
              <w:bottom w:val="single" w:sz="4" w:space="0" w:color="auto"/>
              <w:right w:val="single" w:sz="4" w:space="0" w:color="auto"/>
            </w:tcBorders>
          </w:tcPr>
          <w:p w14:paraId="02F8BDF7" w14:textId="77777777" w:rsidR="00942310" w:rsidRDefault="00942310" w:rsidP="0087764E">
            <w:pPr>
              <w:pStyle w:val="TAH"/>
              <w:snapToGrid w:val="0"/>
              <w:rPr>
                <w:rFonts w:eastAsia="Batang" w:cs="Arial"/>
                <w:b w:val="0"/>
                <w:szCs w:val="18"/>
                <w:lang w:val="en-US" w:eastAsia="ko-KR"/>
              </w:rPr>
            </w:pPr>
            <w:r w:rsidRPr="00857C5D">
              <w:rPr>
                <w:rFonts w:eastAsia="Batang" w:cs="Arial"/>
                <w:b w:val="0"/>
                <w:szCs w:val="18"/>
                <w:lang w:val="en-US" w:eastAsia="ko-KR"/>
              </w:rPr>
              <w:t>3</w:t>
            </w:r>
          </w:p>
        </w:tc>
      </w:tr>
      <w:tr w:rsidR="00942310" w14:paraId="240A8B92" w14:textId="77777777" w:rsidTr="0087764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ACA2FEA" w14:textId="77777777" w:rsidR="00942310" w:rsidRDefault="00942310" w:rsidP="0087764E">
            <w:pPr>
              <w:pStyle w:val="TAH"/>
              <w:snapToGrid w:val="0"/>
              <w:rPr>
                <w:rFonts w:eastAsia="Batang" w:cs="Arial"/>
                <w:b w:val="0"/>
                <w:szCs w:val="18"/>
                <w:lang w:val="en-US" w:eastAsia="ko-KR"/>
              </w:rPr>
            </w:pPr>
            <w:r>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199D1C6C" w14:textId="77777777" w:rsidR="00942310" w:rsidRDefault="00942310" w:rsidP="0087764E">
            <w:pPr>
              <w:pStyle w:val="TAH"/>
              <w:snapToGrid w:val="0"/>
              <w:rPr>
                <w:rFonts w:eastAsia="Batang" w:cs="Arial"/>
                <w:b w:val="0"/>
                <w:szCs w:val="18"/>
                <w:lang w:val="en-US" w:eastAsia="ko-KR"/>
              </w:rPr>
            </w:pPr>
            <w:r>
              <w:rPr>
                <w:rFonts w:eastAsia="Batang" w:cs="Arial"/>
                <w:b w:val="0"/>
                <w:szCs w:val="18"/>
                <w:lang w:val="en-US" w:eastAsia="ko-KR"/>
              </w:rPr>
              <w:t>3</w:t>
            </w:r>
          </w:p>
        </w:tc>
        <w:tc>
          <w:tcPr>
            <w:tcW w:w="2654" w:type="dxa"/>
            <w:tcBorders>
              <w:top w:val="single" w:sz="4" w:space="0" w:color="auto"/>
              <w:left w:val="single" w:sz="4" w:space="0" w:color="auto"/>
              <w:bottom w:val="single" w:sz="4" w:space="0" w:color="auto"/>
              <w:right w:val="single" w:sz="4" w:space="0" w:color="auto"/>
            </w:tcBorders>
          </w:tcPr>
          <w:p w14:paraId="3B580ABD" w14:textId="77777777" w:rsidR="00942310" w:rsidRDefault="00942310" w:rsidP="0087764E">
            <w:pPr>
              <w:pStyle w:val="TAH"/>
              <w:snapToGrid w:val="0"/>
              <w:rPr>
                <w:rFonts w:eastAsia="Batang" w:cs="Arial"/>
                <w:b w:val="0"/>
                <w:szCs w:val="18"/>
                <w:lang w:val="en-US" w:eastAsia="ko-KR"/>
              </w:rPr>
            </w:pPr>
            <w:r>
              <w:rPr>
                <w:rFonts w:eastAsia="Batang" w:cs="Arial"/>
                <w:b w:val="0"/>
                <w:szCs w:val="18"/>
                <w:lang w:val="en-US" w:eastAsia="ko-KR"/>
              </w:rPr>
              <w:t>6</w:t>
            </w:r>
          </w:p>
        </w:tc>
        <w:tc>
          <w:tcPr>
            <w:tcW w:w="2734" w:type="dxa"/>
            <w:tcBorders>
              <w:top w:val="single" w:sz="4" w:space="0" w:color="auto"/>
              <w:left w:val="single" w:sz="4" w:space="0" w:color="auto"/>
              <w:bottom w:val="single" w:sz="4" w:space="0" w:color="auto"/>
              <w:right w:val="single" w:sz="4" w:space="0" w:color="auto"/>
            </w:tcBorders>
          </w:tcPr>
          <w:p w14:paraId="3BA0D4A5" w14:textId="77777777" w:rsidR="00942310" w:rsidRDefault="00942310" w:rsidP="0087764E">
            <w:pPr>
              <w:pStyle w:val="TAH"/>
              <w:snapToGrid w:val="0"/>
              <w:rPr>
                <w:rFonts w:eastAsia="Batang" w:cs="Arial"/>
                <w:b w:val="0"/>
                <w:szCs w:val="18"/>
                <w:lang w:val="en-US" w:eastAsia="ko-KR"/>
              </w:rPr>
            </w:pPr>
            <w:r>
              <w:rPr>
                <w:rFonts w:eastAsia="Batang" w:cs="Arial"/>
                <w:b w:val="0"/>
                <w:szCs w:val="18"/>
                <w:lang w:val="en-US" w:eastAsia="ko-KR"/>
              </w:rPr>
              <w:t>6</w:t>
            </w:r>
          </w:p>
        </w:tc>
      </w:tr>
      <w:tr w:rsidR="00942310" w14:paraId="31376175" w14:textId="77777777" w:rsidTr="0087764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3991A69" w14:textId="77777777" w:rsidR="00942310" w:rsidRDefault="00942310" w:rsidP="0087764E">
            <w:pPr>
              <w:pStyle w:val="TAH"/>
              <w:snapToGrid w:val="0"/>
              <w:rPr>
                <w:rFonts w:eastAsia="Batang" w:cs="Arial"/>
                <w:b w:val="0"/>
                <w:szCs w:val="18"/>
                <w:lang w:val="en-US" w:eastAsia="ko-KR"/>
              </w:rPr>
            </w:pPr>
            <w:r>
              <w:rPr>
                <w:rFonts w:eastAsia="Batang" w:cs="Arial"/>
                <w:b w:val="0"/>
                <w:szCs w:val="18"/>
                <w:lang w:val="en-US" w:eastAsia="ko-KR"/>
              </w:rPr>
              <w:t>10</w:t>
            </w:r>
          </w:p>
        </w:tc>
        <w:tc>
          <w:tcPr>
            <w:tcW w:w="6325" w:type="dxa"/>
            <w:gridSpan w:val="3"/>
            <w:tcBorders>
              <w:top w:val="single" w:sz="4" w:space="0" w:color="auto"/>
              <w:left w:val="single" w:sz="4" w:space="0" w:color="auto"/>
              <w:bottom w:val="single" w:sz="4" w:space="0" w:color="auto"/>
              <w:right w:val="single" w:sz="4" w:space="0" w:color="auto"/>
            </w:tcBorders>
          </w:tcPr>
          <w:p w14:paraId="6396F4BA" w14:textId="77777777" w:rsidR="00942310" w:rsidRDefault="00942310" w:rsidP="0087764E">
            <w:pPr>
              <w:pStyle w:val="TAH"/>
              <w:snapToGrid w:val="0"/>
              <w:rPr>
                <w:rFonts w:eastAsia="Batang" w:cs="Arial"/>
                <w:b w:val="0"/>
                <w:szCs w:val="18"/>
                <w:lang w:val="en-US" w:eastAsia="ko-KR"/>
              </w:rPr>
            </w:pPr>
            <w:r>
              <w:rPr>
                <w:rFonts w:eastAsia="Batang" w:cs="Arial"/>
                <w:b w:val="0"/>
                <w:szCs w:val="18"/>
                <w:lang w:val="en-US" w:eastAsia="ko-KR"/>
              </w:rPr>
              <w:t>reserved</w:t>
            </w:r>
          </w:p>
        </w:tc>
      </w:tr>
      <w:tr w:rsidR="00942310" w14:paraId="28E0019A" w14:textId="77777777" w:rsidTr="0087764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4A28FD5" w14:textId="77777777" w:rsidR="00942310" w:rsidRDefault="00942310" w:rsidP="0087764E">
            <w:pPr>
              <w:pStyle w:val="TAH"/>
              <w:snapToGrid w:val="0"/>
              <w:rPr>
                <w:rFonts w:eastAsia="Batang" w:cs="Arial"/>
                <w:b w:val="0"/>
                <w:szCs w:val="18"/>
                <w:lang w:val="en-US" w:eastAsia="ko-KR"/>
              </w:rPr>
            </w:pPr>
            <w:r>
              <w:rPr>
                <w:rFonts w:eastAsia="Batang" w:cs="Arial"/>
                <w:b w:val="0"/>
                <w:szCs w:val="18"/>
                <w:lang w:val="en-US" w:eastAsia="ko-KR"/>
              </w:rPr>
              <w:t>11</w:t>
            </w:r>
          </w:p>
        </w:tc>
        <w:tc>
          <w:tcPr>
            <w:tcW w:w="6325" w:type="dxa"/>
            <w:gridSpan w:val="3"/>
            <w:tcBorders>
              <w:top w:val="single" w:sz="4" w:space="0" w:color="auto"/>
              <w:left w:val="single" w:sz="4" w:space="0" w:color="auto"/>
              <w:bottom w:val="single" w:sz="4" w:space="0" w:color="auto"/>
              <w:right w:val="single" w:sz="4" w:space="0" w:color="auto"/>
            </w:tcBorders>
          </w:tcPr>
          <w:p w14:paraId="5B74BF69" w14:textId="77777777" w:rsidR="00942310" w:rsidRDefault="00942310" w:rsidP="0087764E">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0BE28A8B" w14:textId="77777777" w:rsidR="00FF3DC7" w:rsidRPr="0005698C" w:rsidRDefault="00FF3DC7" w:rsidP="00FF3DC7">
      <w:pPr>
        <w:rPr>
          <w:sz w:val="22"/>
          <w:szCs w:val="22"/>
        </w:rPr>
      </w:pPr>
    </w:p>
    <w:p w14:paraId="2598F53C" w14:textId="7804B3C5" w:rsidR="00FF3DC7" w:rsidRPr="00FF3DC7" w:rsidRDefault="00FF3DC7" w:rsidP="000A55A6">
      <w:pPr>
        <w:spacing w:after="120"/>
        <w:jc w:val="both"/>
        <w:rPr>
          <w:rFonts w:eastAsiaTheme="minorEastAsia"/>
          <w:b/>
          <w:i/>
          <w:sz w:val="22"/>
          <w:szCs w:val="22"/>
        </w:rPr>
      </w:pPr>
      <w:r w:rsidRPr="00FF3DC7">
        <w:rPr>
          <w:rFonts w:eastAsiaTheme="minorEastAsia" w:hint="eastAsia"/>
          <w:b/>
          <w:i/>
          <w:sz w:val="22"/>
          <w:szCs w:val="22"/>
        </w:rPr>
        <w:t>P</w:t>
      </w:r>
      <w:r w:rsidRPr="00FF3DC7">
        <w:rPr>
          <w:rFonts w:eastAsiaTheme="minorEastAsia"/>
          <w:b/>
          <w:i/>
          <w:sz w:val="22"/>
          <w:szCs w:val="22"/>
        </w:rPr>
        <w:t>roposal 2: Text proposal 1 is adopted.</w:t>
      </w:r>
    </w:p>
    <w:p w14:paraId="7D8DE04B" w14:textId="77777777" w:rsidR="00B53DD3" w:rsidRPr="000C7CF0" w:rsidRDefault="00B53DD3" w:rsidP="000A55A6">
      <w:pPr>
        <w:spacing w:after="120"/>
        <w:jc w:val="both"/>
        <w:rPr>
          <w:rFonts w:eastAsiaTheme="minorEastAsia"/>
          <w:b/>
          <w:i/>
          <w:sz w:val="21"/>
          <w:szCs w:val="21"/>
        </w:rPr>
      </w:pPr>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14:paraId="0EE2DAC2" w14:textId="48AAEA6D" w:rsidR="000E3281" w:rsidRPr="00C7506A" w:rsidRDefault="000E3281" w:rsidP="00595AD4">
      <w:pPr>
        <w:pStyle w:val="a0"/>
        <w:numPr>
          <w:ilvl w:val="0"/>
          <w:numId w:val="3"/>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1B7179">
        <w:rPr>
          <w:rFonts w:eastAsia="宋体"/>
          <w:bCs/>
          <w:lang w:eastAsia="zh-CN"/>
        </w:rPr>
        <w:t>94</w:t>
      </w:r>
      <w:r w:rsidR="00D320E5">
        <w:rPr>
          <w:rFonts w:eastAsia="宋体"/>
          <w:bCs/>
          <w:lang w:eastAsia="zh-CN"/>
        </w:rPr>
        <w:t>, RP-</w:t>
      </w:r>
      <w:r w:rsidR="001B7179">
        <w:rPr>
          <w:rFonts w:eastAsia="宋体"/>
          <w:bCs/>
          <w:lang w:eastAsia="zh-CN"/>
        </w:rPr>
        <w:t>213598,</w:t>
      </w:r>
      <w:r w:rsidRPr="002D1D03">
        <w:rPr>
          <w:rFonts w:eastAsia="宋体"/>
          <w:bCs/>
          <w:lang w:eastAsia="zh-CN"/>
        </w:rPr>
        <w:t xml:space="preserve"> </w:t>
      </w:r>
      <w:r w:rsidR="006B51DC">
        <w:rPr>
          <w:rFonts w:eastAsia="宋体"/>
          <w:bCs/>
          <w:lang w:eastAsia="zh-CN"/>
        </w:rPr>
        <w:t xml:space="preserve">New WID: MIMO </w:t>
      </w:r>
      <w:r w:rsidR="001B7179">
        <w:rPr>
          <w:rFonts w:eastAsia="宋体"/>
          <w:bCs/>
          <w:lang w:eastAsia="zh-CN"/>
        </w:rPr>
        <w:t>Evolution for Downlink and Uplink</w:t>
      </w:r>
      <w:r w:rsidR="00FB2114">
        <w:rPr>
          <w:rFonts w:eastAsia="宋体"/>
          <w:bCs/>
          <w:lang w:eastAsia="zh-CN"/>
        </w:rPr>
        <w:t>.</w:t>
      </w:r>
    </w:p>
    <w:p w14:paraId="7E91C2DC" w14:textId="29591CAA" w:rsidR="00F66958" w:rsidRPr="00580D25" w:rsidRDefault="008300DE" w:rsidP="00580D25">
      <w:pPr>
        <w:pStyle w:val="a0"/>
        <w:numPr>
          <w:ilvl w:val="0"/>
          <w:numId w:val="3"/>
        </w:numPr>
        <w:tabs>
          <w:tab w:val="left" w:pos="540"/>
        </w:tabs>
        <w:spacing w:after="0"/>
        <w:ind w:left="540" w:hanging="540"/>
        <w:rPr>
          <w:lang w:eastAsia="zh-CN"/>
        </w:rPr>
      </w:pPr>
      <w:r>
        <w:t>3GPP TS 38.214 V18.0.0,</w:t>
      </w:r>
      <w:r w:rsidRPr="00BB5CB0">
        <w:t xml:space="preserve"> </w:t>
      </w:r>
      <w:r>
        <w:t>3rd Generation Partnership Project; Technical Specification Group Radio Access Network; NR; Physical layer procedures for data (Release 18)</w:t>
      </w:r>
    </w:p>
    <w:sectPr w:rsidR="00F66958" w:rsidRPr="00580D25" w:rsidSect="009E6A01">
      <w:headerReference w:type="default" r:id="rId27"/>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07F9" w16cex:dateUtc="2023-02-14T01:03:00Z"/>
  <w16cex:commentExtensible w16cex:durableId="27950829" w16cex:dateUtc="2023-02-14T01:04:00Z"/>
  <w16cex:commentExtensible w16cex:durableId="279508E1" w16cex:dateUtc="2023-02-14T0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B1EE5" w14:textId="77777777" w:rsidR="004973F3" w:rsidRDefault="004973F3" w:rsidP="001B0499">
      <w:r>
        <w:separator/>
      </w:r>
    </w:p>
  </w:endnote>
  <w:endnote w:type="continuationSeparator" w:id="0">
    <w:p w14:paraId="4EBC6EAD" w14:textId="77777777" w:rsidR="004973F3" w:rsidRDefault="004973F3"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CEDAF" w14:textId="77777777" w:rsidR="004973F3" w:rsidRDefault="004973F3" w:rsidP="001B0499">
      <w:r>
        <w:separator/>
      </w:r>
    </w:p>
  </w:footnote>
  <w:footnote w:type="continuationSeparator" w:id="0">
    <w:p w14:paraId="7586BB72" w14:textId="77777777" w:rsidR="004973F3" w:rsidRDefault="004973F3"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DC6B5D" w:rsidRDefault="00DC6B5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7"/>
  </w:num>
  <w:num w:numId="3">
    <w:abstractNumId w:val="10"/>
  </w:num>
  <w:num w:numId="4">
    <w:abstractNumId w:val="8"/>
  </w:num>
  <w:num w:numId="5">
    <w:abstractNumId w:val="5"/>
  </w:num>
  <w:num w:numId="6">
    <w:abstractNumId w:val="12"/>
  </w:num>
  <w:num w:numId="7">
    <w:abstractNumId w:val="2"/>
  </w:num>
  <w:num w:numId="8">
    <w:abstractNumId w:val="4"/>
  </w:num>
  <w:num w:numId="9">
    <w:abstractNumId w:val="3"/>
  </w:num>
  <w:num w:numId="10">
    <w:abstractNumId w:val="11"/>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6"/>
  </w:num>
  <w:num w:numId="13">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D3"/>
    <w:rsid w:val="00001C82"/>
    <w:rsid w:val="00001FE6"/>
    <w:rsid w:val="000025DE"/>
    <w:rsid w:val="00002A40"/>
    <w:rsid w:val="00002C37"/>
    <w:rsid w:val="00003490"/>
    <w:rsid w:val="000034A6"/>
    <w:rsid w:val="0000351A"/>
    <w:rsid w:val="00003886"/>
    <w:rsid w:val="00003925"/>
    <w:rsid w:val="000043C9"/>
    <w:rsid w:val="000043FD"/>
    <w:rsid w:val="0000470D"/>
    <w:rsid w:val="0000491B"/>
    <w:rsid w:val="0000497C"/>
    <w:rsid w:val="000052BA"/>
    <w:rsid w:val="000052E7"/>
    <w:rsid w:val="00005577"/>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DD8"/>
    <w:rsid w:val="0001544D"/>
    <w:rsid w:val="000159FF"/>
    <w:rsid w:val="000161ED"/>
    <w:rsid w:val="00016490"/>
    <w:rsid w:val="00016618"/>
    <w:rsid w:val="00017073"/>
    <w:rsid w:val="0001761E"/>
    <w:rsid w:val="0001791B"/>
    <w:rsid w:val="00017BD0"/>
    <w:rsid w:val="000203BB"/>
    <w:rsid w:val="00020669"/>
    <w:rsid w:val="00021250"/>
    <w:rsid w:val="000213C5"/>
    <w:rsid w:val="0002173F"/>
    <w:rsid w:val="0002182E"/>
    <w:rsid w:val="0002186B"/>
    <w:rsid w:val="00021CB2"/>
    <w:rsid w:val="00021EBA"/>
    <w:rsid w:val="000226F4"/>
    <w:rsid w:val="00022B0B"/>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342"/>
    <w:rsid w:val="00026ABB"/>
    <w:rsid w:val="00026C84"/>
    <w:rsid w:val="00026EBE"/>
    <w:rsid w:val="00026FC0"/>
    <w:rsid w:val="00027DBB"/>
    <w:rsid w:val="00027E09"/>
    <w:rsid w:val="0003031A"/>
    <w:rsid w:val="0003045E"/>
    <w:rsid w:val="0003051D"/>
    <w:rsid w:val="000306B7"/>
    <w:rsid w:val="0003081D"/>
    <w:rsid w:val="00030C46"/>
    <w:rsid w:val="00030DE9"/>
    <w:rsid w:val="000312BB"/>
    <w:rsid w:val="00031371"/>
    <w:rsid w:val="0003194D"/>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6EA"/>
    <w:rsid w:val="000406F6"/>
    <w:rsid w:val="00040FF4"/>
    <w:rsid w:val="0004214B"/>
    <w:rsid w:val="00042673"/>
    <w:rsid w:val="00043301"/>
    <w:rsid w:val="0004357F"/>
    <w:rsid w:val="00043C48"/>
    <w:rsid w:val="000443A2"/>
    <w:rsid w:val="000443F4"/>
    <w:rsid w:val="00044C00"/>
    <w:rsid w:val="00044E5B"/>
    <w:rsid w:val="00045019"/>
    <w:rsid w:val="0004513E"/>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886"/>
    <w:rsid w:val="00052CC0"/>
    <w:rsid w:val="00052D87"/>
    <w:rsid w:val="000530EC"/>
    <w:rsid w:val="00054151"/>
    <w:rsid w:val="0005432C"/>
    <w:rsid w:val="00054A84"/>
    <w:rsid w:val="00054BBC"/>
    <w:rsid w:val="00055410"/>
    <w:rsid w:val="000556E7"/>
    <w:rsid w:val="00056886"/>
    <w:rsid w:val="0005698C"/>
    <w:rsid w:val="00057080"/>
    <w:rsid w:val="00057384"/>
    <w:rsid w:val="00057616"/>
    <w:rsid w:val="00057952"/>
    <w:rsid w:val="00057AB9"/>
    <w:rsid w:val="00057FE7"/>
    <w:rsid w:val="000600BE"/>
    <w:rsid w:val="00060289"/>
    <w:rsid w:val="000604BA"/>
    <w:rsid w:val="00060698"/>
    <w:rsid w:val="00060A71"/>
    <w:rsid w:val="00060B9E"/>
    <w:rsid w:val="00060E5B"/>
    <w:rsid w:val="00061351"/>
    <w:rsid w:val="00061CBC"/>
    <w:rsid w:val="000620EB"/>
    <w:rsid w:val="000626DC"/>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31D5"/>
    <w:rsid w:val="00073252"/>
    <w:rsid w:val="00073511"/>
    <w:rsid w:val="000739F2"/>
    <w:rsid w:val="00073EDF"/>
    <w:rsid w:val="00073F4E"/>
    <w:rsid w:val="00074092"/>
    <w:rsid w:val="000741C6"/>
    <w:rsid w:val="0007427F"/>
    <w:rsid w:val="00074F4C"/>
    <w:rsid w:val="000750D3"/>
    <w:rsid w:val="000750DC"/>
    <w:rsid w:val="000755E7"/>
    <w:rsid w:val="0007566F"/>
    <w:rsid w:val="00075BEC"/>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A0C"/>
    <w:rsid w:val="00081A33"/>
    <w:rsid w:val="0008292D"/>
    <w:rsid w:val="00082950"/>
    <w:rsid w:val="00082C46"/>
    <w:rsid w:val="00082C4F"/>
    <w:rsid w:val="00082E01"/>
    <w:rsid w:val="0008316E"/>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406B"/>
    <w:rsid w:val="00094340"/>
    <w:rsid w:val="0009472D"/>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51C"/>
    <w:rsid w:val="000A4C60"/>
    <w:rsid w:val="000A4E64"/>
    <w:rsid w:val="000A4E6C"/>
    <w:rsid w:val="000A4F7F"/>
    <w:rsid w:val="000A5580"/>
    <w:rsid w:val="000A55A6"/>
    <w:rsid w:val="000A5603"/>
    <w:rsid w:val="000A585B"/>
    <w:rsid w:val="000A5A4A"/>
    <w:rsid w:val="000A5D86"/>
    <w:rsid w:val="000A6644"/>
    <w:rsid w:val="000A6901"/>
    <w:rsid w:val="000A6FBC"/>
    <w:rsid w:val="000A714E"/>
    <w:rsid w:val="000A7347"/>
    <w:rsid w:val="000A7B16"/>
    <w:rsid w:val="000A7E8F"/>
    <w:rsid w:val="000B0156"/>
    <w:rsid w:val="000B0C24"/>
    <w:rsid w:val="000B12CA"/>
    <w:rsid w:val="000B17F3"/>
    <w:rsid w:val="000B1829"/>
    <w:rsid w:val="000B1994"/>
    <w:rsid w:val="000B2058"/>
    <w:rsid w:val="000B28A2"/>
    <w:rsid w:val="000B362F"/>
    <w:rsid w:val="000B3EB3"/>
    <w:rsid w:val="000B485C"/>
    <w:rsid w:val="000B4910"/>
    <w:rsid w:val="000B4B9E"/>
    <w:rsid w:val="000B4C79"/>
    <w:rsid w:val="000B5104"/>
    <w:rsid w:val="000B5675"/>
    <w:rsid w:val="000B5A72"/>
    <w:rsid w:val="000B5E78"/>
    <w:rsid w:val="000B615F"/>
    <w:rsid w:val="000B6499"/>
    <w:rsid w:val="000B6B1E"/>
    <w:rsid w:val="000B6D59"/>
    <w:rsid w:val="000B7078"/>
    <w:rsid w:val="000B760E"/>
    <w:rsid w:val="000B7DCE"/>
    <w:rsid w:val="000C0614"/>
    <w:rsid w:val="000C1086"/>
    <w:rsid w:val="000C22A5"/>
    <w:rsid w:val="000C237B"/>
    <w:rsid w:val="000C293E"/>
    <w:rsid w:val="000C2BA0"/>
    <w:rsid w:val="000C3451"/>
    <w:rsid w:val="000C3806"/>
    <w:rsid w:val="000C41A1"/>
    <w:rsid w:val="000C45B9"/>
    <w:rsid w:val="000C45E3"/>
    <w:rsid w:val="000C471F"/>
    <w:rsid w:val="000C504C"/>
    <w:rsid w:val="000C561F"/>
    <w:rsid w:val="000C57C8"/>
    <w:rsid w:val="000C5D4E"/>
    <w:rsid w:val="000C5E04"/>
    <w:rsid w:val="000C6950"/>
    <w:rsid w:val="000C6E1D"/>
    <w:rsid w:val="000C6F37"/>
    <w:rsid w:val="000C6F56"/>
    <w:rsid w:val="000C763B"/>
    <w:rsid w:val="000C7758"/>
    <w:rsid w:val="000C794C"/>
    <w:rsid w:val="000C7AC4"/>
    <w:rsid w:val="000C7CF0"/>
    <w:rsid w:val="000D011B"/>
    <w:rsid w:val="000D04D6"/>
    <w:rsid w:val="000D095C"/>
    <w:rsid w:val="000D0D36"/>
    <w:rsid w:val="000D1327"/>
    <w:rsid w:val="000D163E"/>
    <w:rsid w:val="000D1D70"/>
    <w:rsid w:val="000D1DC2"/>
    <w:rsid w:val="000D24EB"/>
    <w:rsid w:val="000D2788"/>
    <w:rsid w:val="000D2A31"/>
    <w:rsid w:val="000D38DB"/>
    <w:rsid w:val="000D3929"/>
    <w:rsid w:val="000D3ACB"/>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A63"/>
    <w:rsid w:val="000E0F97"/>
    <w:rsid w:val="000E1577"/>
    <w:rsid w:val="000E18CE"/>
    <w:rsid w:val="000E1BD7"/>
    <w:rsid w:val="000E1C0D"/>
    <w:rsid w:val="000E20E7"/>
    <w:rsid w:val="000E2160"/>
    <w:rsid w:val="000E24D0"/>
    <w:rsid w:val="000E2D4B"/>
    <w:rsid w:val="000E2E59"/>
    <w:rsid w:val="000E3281"/>
    <w:rsid w:val="000E344D"/>
    <w:rsid w:val="000E3680"/>
    <w:rsid w:val="000E3A85"/>
    <w:rsid w:val="000E3C57"/>
    <w:rsid w:val="000E3CD1"/>
    <w:rsid w:val="000E3DE5"/>
    <w:rsid w:val="000E445D"/>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D9C"/>
    <w:rsid w:val="000F235F"/>
    <w:rsid w:val="000F23E5"/>
    <w:rsid w:val="000F3908"/>
    <w:rsid w:val="000F3F67"/>
    <w:rsid w:val="000F3FF5"/>
    <w:rsid w:val="000F4741"/>
    <w:rsid w:val="000F537A"/>
    <w:rsid w:val="000F5818"/>
    <w:rsid w:val="000F5AD5"/>
    <w:rsid w:val="000F69AC"/>
    <w:rsid w:val="000F707F"/>
    <w:rsid w:val="000F794C"/>
    <w:rsid w:val="000F7B8E"/>
    <w:rsid w:val="000F7E22"/>
    <w:rsid w:val="001000DB"/>
    <w:rsid w:val="001001ED"/>
    <w:rsid w:val="001004C4"/>
    <w:rsid w:val="001008C0"/>
    <w:rsid w:val="00100CB6"/>
    <w:rsid w:val="00100F44"/>
    <w:rsid w:val="0010198B"/>
    <w:rsid w:val="00101C52"/>
    <w:rsid w:val="001023FD"/>
    <w:rsid w:val="00102AB3"/>
    <w:rsid w:val="00102F6C"/>
    <w:rsid w:val="001032C4"/>
    <w:rsid w:val="00103413"/>
    <w:rsid w:val="0010423D"/>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864"/>
    <w:rsid w:val="00110A03"/>
    <w:rsid w:val="00110E00"/>
    <w:rsid w:val="00110FAF"/>
    <w:rsid w:val="001111F3"/>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C0E"/>
    <w:rsid w:val="00116DDC"/>
    <w:rsid w:val="00117539"/>
    <w:rsid w:val="0011773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A81"/>
    <w:rsid w:val="00136ABE"/>
    <w:rsid w:val="00136C99"/>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C7"/>
    <w:rsid w:val="00142488"/>
    <w:rsid w:val="001426B0"/>
    <w:rsid w:val="00142C48"/>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C5A"/>
    <w:rsid w:val="00151059"/>
    <w:rsid w:val="001510CC"/>
    <w:rsid w:val="0015131C"/>
    <w:rsid w:val="0015156C"/>
    <w:rsid w:val="0015175F"/>
    <w:rsid w:val="00151989"/>
    <w:rsid w:val="00151A72"/>
    <w:rsid w:val="001520CE"/>
    <w:rsid w:val="001522BE"/>
    <w:rsid w:val="001532DD"/>
    <w:rsid w:val="00153E05"/>
    <w:rsid w:val="0015418B"/>
    <w:rsid w:val="00154961"/>
    <w:rsid w:val="00154C44"/>
    <w:rsid w:val="00155BD7"/>
    <w:rsid w:val="001562C2"/>
    <w:rsid w:val="001564F6"/>
    <w:rsid w:val="0015674A"/>
    <w:rsid w:val="001567CF"/>
    <w:rsid w:val="001567FF"/>
    <w:rsid w:val="001576B0"/>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538B"/>
    <w:rsid w:val="0016563A"/>
    <w:rsid w:val="0016572F"/>
    <w:rsid w:val="001662A9"/>
    <w:rsid w:val="001662BE"/>
    <w:rsid w:val="001665BD"/>
    <w:rsid w:val="00166A98"/>
    <w:rsid w:val="00166EB0"/>
    <w:rsid w:val="00167A0E"/>
    <w:rsid w:val="00170048"/>
    <w:rsid w:val="001704F0"/>
    <w:rsid w:val="0017078E"/>
    <w:rsid w:val="001708AD"/>
    <w:rsid w:val="0017157D"/>
    <w:rsid w:val="001719FE"/>
    <w:rsid w:val="00171E9C"/>
    <w:rsid w:val="00172868"/>
    <w:rsid w:val="00172A27"/>
    <w:rsid w:val="00172F51"/>
    <w:rsid w:val="001734EA"/>
    <w:rsid w:val="00173547"/>
    <w:rsid w:val="001737F6"/>
    <w:rsid w:val="00173921"/>
    <w:rsid w:val="00173C9E"/>
    <w:rsid w:val="00173DBE"/>
    <w:rsid w:val="001742B2"/>
    <w:rsid w:val="001746C1"/>
    <w:rsid w:val="001752FF"/>
    <w:rsid w:val="00175726"/>
    <w:rsid w:val="00175746"/>
    <w:rsid w:val="00175865"/>
    <w:rsid w:val="001759EA"/>
    <w:rsid w:val="00175BF1"/>
    <w:rsid w:val="00175E9A"/>
    <w:rsid w:val="001764A4"/>
    <w:rsid w:val="0017657F"/>
    <w:rsid w:val="00177454"/>
    <w:rsid w:val="0017763F"/>
    <w:rsid w:val="0017766A"/>
    <w:rsid w:val="00177C26"/>
    <w:rsid w:val="001805C1"/>
    <w:rsid w:val="00180668"/>
    <w:rsid w:val="00180B0F"/>
    <w:rsid w:val="00180CE2"/>
    <w:rsid w:val="001812C4"/>
    <w:rsid w:val="0018134E"/>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C02"/>
    <w:rsid w:val="00190EAA"/>
    <w:rsid w:val="00190ED0"/>
    <w:rsid w:val="00190EDE"/>
    <w:rsid w:val="001917A1"/>
    <w:rsid w:val="00191927"/>
    <w:rsid w:val="00191984"/>
    <w:rsid w:val="0019259E"/>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C83"/>
    <w:rsid w:val="00197E48"/>
    <w:rsid w:val="00197F6E"/>
    <w:rsid w:val="00197FF9"/>
    <w:rsid w:val="001A0186"/>
    <w:rsid w:val="001A0572"/>
    <w:rsid w:val="001A0A5E"/>
    <w:rsid w:val="001A0F3F"/>
    <w:rsid w:val="001A0FD4"/>
    <w:rsid w:val="001A11D0"/>
    <w:rsid w:val="001A13F4"/>
    <w:rsid w:val="001A18B1"/>
    <w:rsid w:val="001A1CD6"/>
    <w:rsid w:val="001A1EA4"/>
    <w:rsid w:val="001A246C"/>
    <w:rsid w:val="001A2543"/>
    <w:rsid w:val="001A25FB"/>
    <w:rsid w:val="001A26F5"/>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1043"/>
    <w:rsid w:val="001B1279"/>
    <w:rsid w:val="001B158B"/>
    <w:rsid w:val="001B162E"/>
    <w:rsid w:val="001B17B2"/>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C0857"/>
    <w:rsid w:val="001C0C77"/>
    <w:rsid w:val="001C2807"/>
    <w:rsid w:val="001C2814"/>
    <w:rsid w:val="001C29CE"/>
    <w:rsid w:val="001C34BB"/>
    <w:rsid w:val="001C36B2"/>
    <w:rsid w:val="001C394C"/>
    <w:rsid w:val="001C39EA"/>
    <w:rsid w:val="001C3C6C"/>
    <w:rsid w:val="001C3E55"/>
    <w:rsid w:val="001C41D5"/>
    <w:rsid w:val="001C4801"/>
    <w:rsid w:val="001C489C"/>
    <w:rsid w:val="001C49D9"/>
    <w:rsid w:val="001C4CC5"/>
    <w:rsid w:val="001C51FD"/>
    <w:rsid w:val="001C5C57"/>
    <w:rsid w:val="001C5D50"/>
    <w:rsid w:val="001C5E1B"/>
    <w:rsid w:val="001C641E"/>
    <w:rsid w:val="001C6D54"/>
    <w:rsid w:val="001C726C"/>
    <w:rsid w:val="001C77F1"/>
    <w:rsid w:val="001C7CC0"/>
    <w:rsid w:val="001D025A"/>
    <w:rsid w:val="001D055E"/>
    <w:rsid w:val="001D15B5"/>
    <w:rsid w:val="001D15C6"/>
    <w:rsid w:val="001D1D7C"/>
    <w:rsid w:val="001D2425"/>
    <w:rsid w:val="001D2477"/>
    <w:rsid w:val="001D2DB6"/>
    <w:rsid w:val="001D2E0A"/>
    <w:rsid w:val="001D3EBD"/>
    <w:rsid w:val="001D4419"/>
    <w:rsid w:val="001D4628"/>
    <w:rsid w:val="001D4B41"/>
    <w:rsid w:val="001D4C18"/>
    <w:rsid w:val="001D525A"/>
    <w:rsid w:val="001D53E4"/>
    <w:rsid w:val="001D57BF"/>
    <w:rsid w:val="001D5CBD"/>
    <w:rsid w:val="001D5D74"/>
    <w:rsid w:val="001D5EF5"/>
    <w:rsid w:val="001D6302"/>
    <w:rsid w:val="001D679A"/>
    <w:rsid w:val="001D6E28"/>
    <w:rsid w:val="001D72E6"/>
    <w:rsid w:val="001D73C0"/>
    <w:rsid w:val="001E01BA"/>
    <w:rsid w:val="001E0ADA"/>
    <w:rsid w:val="001E0C13"/>
    <w:rsid w:val="001E0C32"/>
    <w:rsid w:val="001E100D"/>
    <w:rsid w:val="001E1361"/>
    <w:rsid w:val="001E1B78"/>
    <w:rsid w:val="001E1BB2"/>
    <w:rsid w:val="001E1DC0"/>
    <w:rsid w:val="001E20D8"/>
    <w:rsid w:val="001E213C"/>
    <w:rsid w:val="001E21FB"/>
    <w:rsid w:val="001E2DC2"/>
    <w:rsid w:val="001E2E10"/>
    <w:rsid w:val="001E3418"/>
    <w:rsid w:val="001E35B6"/>
    <w:rsid w:val="001E3853"/>
    <w:rsid w:val="001E3DF1"/>
    <w:rsid w:val="001E3EDF"/>
    <w:rsid w:val="001E4119"/>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78C"/>
    <w:rsid w:val="00205943"/>
    <w:rsid w:val="00205AA7"/>
    <w:rsid w:val="00205FE7"/>
    <w:rsid w:val="0020619F"/>
    <w:rsid w:val="0020621A"/>
    <w:rsid w:val="00206587"/>
    <w:rsid w:val="00207180"/>
    <w:rsid w:val="002072E9"/>
    <w:rsid w:val="002079CA"/>
    <w:rsid w:val="00207CDC"/>
    <w:rsid w:val="00207D57"/>
    <w:rsid w:val="00207D85"/>
    <w:rsid w:val="0021051F"/>
    <w:rsid w:val="00210AA0"/>
    <w:rsid w:val="00211088"/>
    <w:rsid w:val="00211E36"/>
    <w:rsid w:val="0021231E"/>
    <w:rsid w:val="00212A07"/>
    <w:rsid w:val="00213160"/>
    <w:rsid w:val="002132CD"/>
    <w:rsid w:val="00213B01"/>
    <w:rsid w:val="00214358"/>
    <w:rsid w:val="002145FC"/>
    <w:rsid w:val="0021468E"/>
    <w:rsid w:val="002156F2"/>
    <w:rsid w:val="00215850"/>
    <w:rsid w:val="002161F9"/>
    <w:rsid w:val="002167A9"/>
    <w:rsid w:val="00216868"/>
    <w:rsid w:val="00216B5A"/>
    <w:rsid w:val="00216FFD"/>
    <w:rsid w:val="00217250"/>
    <w:rsid w:val="00217262"/>
    <w:rsid w:val="00217308"/>
    <w:rsid w:val="00220524"/>
    <w:rsid w:val="002207FF"/>
    <w:rsid w:val="002209D8"/>
    <w:rsid w:val="002215D1"/>
    <w:rsid w:val="00221B35"/>
    <w:rsid w:val="00221D1B"/>
    <w:rsid w:val="00221DFC"/>
    <w:rsid w:val="00221EA1"/>
    <w:rsid w:val="00222016"/>
    <w:rsid w:val="002220E7"/>
    <w:rsid w:val="0022210F"/>
    <w:rsid w:val="0022230B"/>
    <w:rsid w:val="0022333B"/>
    <w:rsid w:val="00223A60"/>
    <w:rsid w:val="002240CA"/>
    <w:rsid w:val="0022480F"/>
    <w:rsid w:val="00224867"/>
    <w:rsid w:val="00224921"/>
    <w:rsid w:val="00224A3B"/>
    <w:rsid w:val="00224F2F"/>
    <w:rsid w:val="00224FA3"/>
    <w:rsid w:val="00225082"/>
    <w:rsid w:val="00225770"/>
    <w:rsid w:val="00225792"/>
    <w:rsid w:val="002259E5"/>
    <w:rsid w:val="00225C42"/>
    <w:rsid w:val="00225DA3"/>
    <w:rsid w:val="002269EF"/>
    <w:rsid w:val="00226EED"/>
    <w:rsid w:val="00227481"/>
    <w:rsid w:val="002274B4"/>
    <w:rsid w:val="00227C40"/>
    <w:rsid w:val="002300CB"/>
    <w:rsid w:val="00230126"/>
    <w:rsid w:val="00230478"/>
    <w:rsid w:val="00230548"/>
    <w:rsid w:val="00230FA4"/>
    <w:rsid w:val="002314B5"/>
    <w:rsid w:val="00231CD6"/>
    <w:rsid w:val="00231E88"/>
    <w:rsid w:val="002329D4"/>
    <w:rsid w:val="002329E3"/>
    <w:rsid w:val="00232DDD"/>
    <w:rsid w:val="002330E4"/>
    <w:rsid w:val="0023375D"/>
    <w:rsid w:val="00234541"/>
    <w:rsid w:val="00234768"/>
    <w:rsid w:val="0023478A"/>
    <w:rsid w:val="00234877"/>
    <w:rsid w:val="00234F08"/>
    <w:rsid w:val="00235280"/>
    <w:rsid w:val="00235763"/>
    <w:rsid w:val="00236092"/>
    <w:rsid w:val="002362DE"/>
    <w:rsid w:val="00236413"/>
    <w:rsid w:val="002364B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63AB"/>
    <w:rsid w:val="00246A3D"/>
    <w:rsid w:val="00246DA8"/>
    <w:rsid w:val="00246EE2"/>
    <w:rsid w:val="00247054"/>
    <w:rsid w:val="002473DD"/>
    <w:rsid w:val="00247863"/>
    <w:rsid w:val="002479DC"/>
    <w:rsid w:val="00247FBD"/>
    <w:rsid w:val="0025004E"/>
    <w:rsid w:val="00250867"/>
    <w:rsid w:val="002516FF"/>
    <w:rsid w:val="002517DA"/>
    <w:rsid w:val="0025182A"/>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B91"/>
    <w:rsid w:val="002602BB"/>
    <w:rsid w:val="00260313"/>
    <w:rsid w:val="0026093D"/>
    <w:rsid w:val="00260AAF"/>
    <w:rsid w:val="00260C57"/>
    <w:rsid w:val="00261455"/>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C0A"/>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D42"/>
    <w:rsid w:val="00273D4F"/>
    <w:rsid w:val="002740C9"/>
    <w:rsid w:val="0027416F"/>
    <w:rsid w:val="00274370"/>
    <w:rsid w:val="002745B5"/>
    <w:rsid w:val="002745E1"/>
    <w:rsid w:val="00274605"/>
    <w:rsid w:val="00274A0C"/>
    <w:rsid w:val="00274B26"/>
    <w:rsid w:val="00274DD6"/>
    <w:rsid w:val="00274EE9"/>
    <w:rsid w:val="00275336"/>
    <w:rsid w:val="00275408"/>
    <w:rsid w:val="00275699"/>
    <w:rsid w:val="00275961"/>
    <w:rsid w:val="00275BEC"/>
    <w:rsid w:val="00275C43"/>
    <w:rsid w:val="00275D0B"/>
    <w:rsid w:val="00275DCD"/>
    <w:rsid w:val="00276189"/>
    <w:rsid w:val="00276392"/>
    <w:rsid w:val="002767FE"/>
    <w:rsid w:val="00276E12"/>
    <w:rsid w:val="00276E99"/>
    <w:rsid w:val="00277739"/>
    <w:rsid w:val="00277904"/>
    <w:rsid w:val="0027798A"/>
    <w:rsid w:val="00277A53"/>
    <w:rsid w:val="00277E4A"/>
    <w:rsid w:val="00280331"/>
    <w:rsid w:val="002805AD"/>
    <w:rsid w:val="002805EA"/>
    <w:rsid w:val="0028072E"/>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4486"/>
    <w:rsid w:val="00284915"/>
    <w:rsid w:val="00284AA8"/>
    <w:rsid w:val="00285986"/>
    <w:rsid w:val="00285D7D"/>
    <w:rsid w:val="00285D9A"/>
    <w:rsid w:val="00285EB8"/>
    <w:rsid w:val="00285F65"/>
    <w:rsid w:val="00286086"/>
    <w:rsid w:val="00286104"/>
    <w:rsid w:val="0028610A"/>
    <w:rsid w:val="00287615"/>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141"/>
    <w:rsid w:val="00296A22"/>
    <w:rsid w:val="00296EB9"/>
    <w:rsid w:val="00297027"/>
    <w:rsid w:val="00297197"/>
    <w:rsid w:val="002A037E"/>
    <w:rsid w:val="002A03ED"/>
    <w:rsid w:val="002A066F"/>
    <w:rsid w:val="002A076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DC6"/>
    <w:rsid w:val="002B79E4"/>
    <w:rsid w:val="002C0039"/>
    <w:rsid w:val="002C06AE"/>
    <w:rsid w:val="002C0C12"/>
    <w:rsid w:val="002C13C9"/>
    <w:rsid w:val="002C14EB"/>
    <w:rsid w:val="002C1AFA"/>
    <w:rsid w:val="002C1DA7"/>
    <w:rsid w:val="002C1DB2"/>
    <w:rsid w:val="002C2157"/>
    <w:rsid w:val="002C2F92"/>
    <w:rsid w:val="002C3721"/>
    <w:rsid w:val="002C3794"/>
    <w:rsid w:val="002C40E5"/>
    <w:rsid w:val="002C472B"/>
    <w:rsid w:val="002C4B49"/>
    <w:rsid w:val="002C4CB9"/>
    <w:rsid w:val="002C4E90"/>
    <w:rsid w:val="002C585D"/>
    <w:rsid w:val="002C6137"/>
    <w:rsid w:val="002C6426"/>
    <w:rsid w:val="002C6611"/>
    <w:rsid w:val="002C6A10"/>
    <w:rsid w:val="002C735D"/>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D07"/>
    <w:rsid w:val="002E0E81"/>
    <w:rsid w:val="002E12BF"/>
    <w:rsid w:val="002E1952"/>
    <w:rsid w:val="002E1DA1"/>
    <w:rsid w:val="002E1F7B"/>
    <w:rsid w:val="002E27B9"/>
    <w:rsid w:val="002E2E9B"/>
    <w:rsid w:val="002E3042"/>
    <w:rsid w:val="002E3280"/>
    <w:rsid w:val="002E4062"/>
    <w:rsid w:val="002E478E"/>
    <w:rsid w:val="002E48F5"/>
    <w:rsid w:val="002E4B7D"/>
    <w:rsid w:val="002E4D82"/>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7147"/>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F8D"/>
    <w:rsid w:val="0031639F"/>
    <w:rsid w:val="0031655A"/>
    <w:rsid w:val="00316671"/>
    <w:rsid w:val="003167E9"/>
    <w:rsid w:val="00316A16"/>
    <w:rsid w:val="00316A89"/>
    <w:rsid w:val="00316B9F"/>
    <w:rsid w:val="003170EF"/>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B34"/>
    <w:rsid w:val="00325F0C"/>
    <w:rsid w:val="0032609E"/>
    <w:rsid w:val="003265FA"/>
    <w:rsid w:val="003270B5"/>
    <w:rsid w:val="00327137"/>
    <w:rsid w:val="00327AD4"/>
    <w:rsid w:val="00327C0D"/>
    <w:rsid w:val="00327FA9"/>
    <w:rsid w:val="0033010F"/>
    <w:rsid w:val="00330633"/>
    <w:rsid w:val="00330BE1"/>
    <w:rsid w:val="00330FA1"/>
    <w:rsid w:val="003316BE"/>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C69"/>
    <w:rsid w:val="00342CF3"/>
    <w:rsid w:val="00343290"/>
    <w:rsid w:val="003435AA"/>
    <w:rsid w:val="00343DD4"/>
    <w:rsid w:val="00343F68"/>
    <w:rsid w:val="00343F79"/>
    <w:rsid w:val="00343FAD"/>
    <w:rsid w:val="0034486C"/>
    <w:rsid w:val="00344A5B"/>
    <w:rsid w:val="00344BA7"/>
    <w:rsid w:val="00344E06"/>
    <w:rsid w:val="003450A0"/>
    <w:rsid w:val="00345762"/>
    <w:rsid w:val="0034581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42C"/>
    <w:rsid w:val="00350563"/>
    <w:rsid w:val="00350AC1"/>
    <w:rsid w:val="003517BC"/>
    <w:rsid w:val="00351957"/>
    <w:rsid w:val="00351FE9"/>
    <w:rsid w:val="00352165"/>
    <w:rsid w:val="003521E6"/>
    <w:rsid w:val="003521FB"/>
    <w:rsid w:val="00352486"/>
    <w:rsid w:val="00352D4D"/>
    <w:rsid w:val="0035352A"/>
    <w:rsid w:val="0035360F"/>
    <w:rsid w:val="003536A1"/>
    <w:rsid w:val="00353C06"/>
    <w:rsid w:val="00353C37"/>
    <w:rsid w:val="00354115"/>
    <w:rsid w:val="0035487B"/>
    <w:rsid w:val="00354A5E"/>
    <w:rsid w:val="00354BF2"/>
    <w:rsid w:val="00354D53"/>
    <w:rsid w:val="003556D7"/>
    <w:rsid w:val="00355757"/>
    <w:rsid w:val="00356629"/>
    <w:rsid w:val="00356ACD"/>
    <w:rsid w:val="00356DF9"/>
    <w:rsid w:val="00357024"/>
    <w:rsid w:val="003573F3"/>
    <w:rsid w:val="0035742C"/>
    <w:rsid w:val="0035755D"/>
    <w:rsid w:val="003575F9"/>
    <w:rsid w:val="00360F64"/>
    <w:rsid w:val="00361452"/>
    <w:rsid w:val="003616B3"/>
    <w:rsid w:val="00361807"/>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5105"/>
    <w:rsid w:val="0037527E"/>
    <w:rsid w:val="00375683"/>
    <w:rsid w:val="00375B41"/>
    <w:rsid w:val="00375B4E"/>
    <w:rsid w:val="00376330"/>
    <w:rsid w:val="00376602"/>
    <w:rsid w:val="00376967"/>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AC2"/>
    <w:rsid w:val="00385B6A"/>
    <w:rsid w:val="00385C07"/>
    <w:rsid w:val="00385C16"/>
    <w:rsid w:val="00385C24"/>
    <w:rsid w:val="00385CC4"/>
    <w:rsid w:val="00386026"/>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D1F"/>
    <w:rsid w:val="003A5A0F"/>
    <w:rsid w:val="003A5B7F"/>
    <w:rsid w:val="003A5C69"/>
    <w:rsid w:val="003A5E94"/>
    <w:rsid w:val="003A6468"/>
    <w:rsid w:val="003A64C5"/>
    <w:rsid w:val="003A6DAD"/>
    <w:rsid w:val="003A7426"/>
    <w:rsid w:val="003A7F16"/>
    <w:rsid w:val="003B0115"/>
    <w:rsid w:val="003B04A5"/>
    <w:rsid w:val="003B0628"/>
    <w:rsid w:val="003B0871"/>
    <w:rsid w:val="003B0E3E"/>
    <w:rsid w:val="003B1557"/>
    <w:rsid w:val="003B2731"/>
    <w:rsid w:val="003B3306"/>
    <w:rsid w:val="003B3D38"/>
    <w:rsid w:val="003B41CA"/>
    <w:rsid w:val="003B44BA"/>
    <w:rsid w:val="003B4640"/>
    <w:rsid w:val="003B4BFC"/>
    <w:rsid w:val="003B4C3E"/>
    <w:rsid w:val="003B4FEB"/>
    <w:rsid w:val="003B5001"/>
    <w:rsid w:val="003B54F0"/>
    <w:rsid w:val="003B5953"/>
    <w:rsid w:val="003B5DA9"/>
    <w:rsid w:val="003B6363"/>
    <w:rsid w:val="003B6634"/>
    <w:rsid w:val="003B6E41"/>
    <w:rsid w:val="003B73E4"/>
    <w:rsid w:val="003B75FB"/>
    <w:rsid w:val="003B76CC"/>
    <w:rsid w:val="003B7707"/>
    <w:rsid w:val="003B7AD8"/>
    <w:rsid w:val="003C0172"/>
    <w:rsid w:val="003C0186"/>
    <w:rsid w:val="003C041D"/>
    <w:rsid w:val="003C0713"/>
    <w:rsid w:val="003C0878"/>
    <w:rsid w:val="003C0DA6"/>
    <w:rsid w:val="003C0F34"/>
    <w:rsid w:val="003C18E1"/>
    <w:rsid w:val="003C1CC6"/>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4E6"/>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2DD0"/>
    <w:rsid w:val="003E2FA7"/>
    <w:rsid w:val="003E3145"/>
    <w:rsid w:val="003E3784"/>
    <w:rsid w:val="003E48CF"/>
    <w:rsid w:val="003E4F8A"/>
    <w:rsid w:val="003E5014"/>
    <w:rsid w:val="003E543D"/>
    <w:rsid w:val="003E59CE"/>
    <w:rsid w:val="003E5D04"/>
    <w:rsid w:val="003E62EB"/>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43C"/>
    <w:rsid w:val="004004E0"/>
    <w:rsid w:val="004006D4"/>
    <w:rsid w:val="004009E8"/>
    <w:rsid w:val="00400B93"/>
    <w:rsid w:val="00400CEA"/>
    <w:rsid w:val="004010DE"/>
    <w:rsid w:val="0040121F"/>
    <w:rsid w:val="00401C31"/>
    <w:rsid w:val="004027A6"/>
    <w:rsid w:val="00402C77"/>
    <w:rsid w:val="0040353E"/>
    <w:rsid w:val="00403886"/>
    <w:rsid w:val="00403CC0"/>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B44"/>
    <w:rsid w:val="004200CB"/>
    <w:rsid w:val="004200DC"/>
    <w:rsid w:val="0042033C"/>
    <w:rsid w:val="00421604"/>
    <w:rsid w:val="00421F14"/>
    <w:rsid w:val="004220AD"/>
    <w:rsid w:val="004220D8"/>
    <w:rsid w:val="004223E4"/>
    <w:rsid w:val="004227E3"/>
    <w:rsid w:val="004229D6"/>
    <w:rsid w:val="004234EA"/>
    <w:rsid w:val="004239A4"/>
    <w:rsid w:val="00423BA1"/>
    <w:rsid w:val="0042422F"/>
    <w:rsid w:val="00424692"/>
    <w:rsid w:val="00424831"/>
    <w:rsid w:val="004256C9"/>
    <w:rsid w:val="00425732"/>
    <w:rsid w:val="00425FCB"/>
    <w:rsid w:val="0042622E"/>
    <w:rsid w:val="0042625F"/>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2DB"/>
    <w:rsid w:val="0043487A"/>
    <w:rsid w:val="004348B9"/>
    <w:rsid w:val="00434C3A"/>
    <w:rsid w:val="00434FC1"/>
    <w:rsid w:val="004352A2"/>
    <w:rsid w:val="004357D9"/>
    <w:rsid w:val="00435806"/>
    <w:rsid w:val="004359CA"/>
    <w:rsid w:val="00435D4E"/>
    <w:rsid w:val="00436352"/>
    <w:rsid w:val="00436420"/>
    <w:rsid w:val="0043653F"/>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6EE"/>
    <w:rsid w:val="00447B3B"/>
    <w:rsid w:val="004503B4"/>
    <w:rsid w:val="004504DE"/>
    <w:rsid w:val="0045094B"/>
    <w:rsid w:val="00450DDF"/>
    <w:rsid w:val="00450F34"/>
    <w:rsid w:val="00451296"/>
    <w:rsid w:val="0045139A"/>
    <w:rsid w:val="0045156F"/>
    <w:rsid w:val="00451663"/>
    <w:rsid w:val="00451692"/>
    <w:rsid w:val="004516BD"/>
    <w:rsid w:val="00451CD3"/>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881"/>
    <w:rsid w:val="00463CD3"/>
    <w:rsid w:val="00463D7B"/>
    <w:rsid w:val="00463F7C"/>
    <w:rsid w:val="004646C0"/>
    <w:rsid w:val="00464A69"/>
    <w:rsid w:val="00464F93"/>
    <w:rsid w:val="00465004"/>
    <w:rsid w:val="00465051"/>
    <w:rsid w:val="004650E4"/>
    <w:rsid w:val="004651E5"/>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4AB"/>
    <w:rsid w:val="00471646"/>
    <w:rsid w:val="00471D61"/>
    <w:rsid w:val="00471FE4"/>
    <w:rsid w:val="0047252A"/>
    <w:rsid w:val="0047280A"/>
    <w:rsid w:val="0047280D"/>
    <w:rsid w:val="00473448"/>
    <w:rsid w:val="00473540"/>
    <w:rsid w:val="004737D1"/>
    <w:rsid w:val="00473AD5"/>
    <w:rsid w:val="00473C80"/>
    <w:rsid w:val="00474142"/>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7A9"/>
    <w:rsid w:val="0048589E"/>
    <w:rsid w:val="004864D8"/>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6E1"/>
    <w:rsid w:val="0049581D"/>
    <w:rsid w:val="00495AC6"/>
    <w:rsid w:val="00495B77"/>
    <w:rsid w:val="00495FCC"/>
    <w:rsid w:val="00496067"/>
    <w:rsid w:val="0049650E"/>
    <w:rsid w:val="00496D75"/>
    <w:rsid w:val="00497033"/>
    <w:rsid w:val="004973F3"/>
    <w:rsid w:val="004976FB"/>
    <w:rsid w:val="00497C24"/>
    <w:rsid w:val="00497F1F"/>
    <w:rsid w:val="00497F68"/>
    <w:rsid w:val="004A0211"/>
    <w:rsid w:val="004A052D"/>
    <w:rsid w:val="004A05CB"/>
    <w:rsid w:val="004A06CB"/>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59D"/>
    <w:rsid w:val="004D461D"/>
    <w:rsid w:val="004D4878"/>
    <w:rsid w:val="004D4D0D"/>
    <w:rsid w:val="004D4EA5"/>
    <w:rsid w:val="004D4F48"/>
    <w:rsid w:val="004D530C"/>
    <w:rsid w:val="004D562B"/>
    <w:rsid w:val="004D56A4"/>
    <w:rsid w:val="004D59B2"/>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5137"/>
    <w:rsid w:val="004E51D4"/>
    <w:rsid w:val="004E541F"/>
    <w:rsid w:val="004E54FB"/>
    <w:rsid w:val="004E5850"/>
    <w:rsid w:val="004E59D3"/>
    <w:rsid w:val="004E5E8A"/>
    <w:rsid w:val="004E6125"/>
    <w:rsid w:val="004E6738"/>
    <w:rsid w:val="004E6BC0"/>
    <w:rsid w:val="004E705F"/>
    <w:rsid w:val="004E76DF"/>
    <w:rsid w:val="004E7998"/>
    <w:rsid w:val="004E79ED"/>
    <w:rsid w:val="004E7A9F"/>
    <w:rsid w:val="004F02F6"/>
    <w:rsid w:val="004F0491"/>
    <w:rsid w:val="004F066B"/>
    <w:rsid w:val="004F0CB0"/>
    <w:rsid w:val="004F0E11"/>
    <w:rsid w:val="004F1348"/>
    <w:rsid w:val="004F194B"/>
    <w:rsid w:val="004F1B30"/>
    <w:rsid w:val="004F1E2A"/>
    <w:rsid w:val="004F2269"/>
    <w:rsid w:val="004F237B"/>
    <w:rsid w:val="004F2708"/>
    <w:rsid w:val="004F2C2A"/>
    <w:rsid w:val="004F3269"/>
    <w:rsid w:val="004F3566"/>
    <w:rsid w:val="004F3595"/>
    <w:rsid w:val="004F38E8"/>
    <w:rsid w:val="004F3B73"/>
    <w:rsid w:val="004F4696"/>
    <w:rsid w:val="004F484F"/>
    <w:rsid w:val="004F4B72"/>
    <w:rsid w:val="004F5641"/>
    <w:rsid w:val="004F5AC2"/>
    <w:rsid w:val="004F66D8"/>
    <w:rsid w:val="004F6868"/>
    <w:rsid w:val="004F6EB5"/>
    <w:rsid w:val="004F7906"/>
    <w:rsid w:val="004F7E4A"/>
    <w:rsid w:val="00500EDB"/>
    <w:rsid w:val="00501083"/>
    <w:rsid w:val="0050191F"/>
    <w:rsid w:val="00501AD6"/>
    <w:rsid w:val="00501D5D"/>
    <w:rsid w:val="0050290B"/>
    <w:rsid w:val="00502B63"/>
    <w:rsid w:val="005030EB"/>
    <w:rsid w:val="0050311A"/>
    <w:rsid w:val="00503133"/>
    <w:rsid w:val="005033F7"/>
    <w:rsid w:val="005038AA"/>
    <w:rsid w:val="005038CE"/>
    <w:rsid w:val="005039A2"/>
    <w:rsid w:val="00503B11"/>
    <w:rsid w:val="00503F18"/>
    <w:rsid w:val="00503F4B"/>
    <w:rsid w:val="00504263"/>
    <w:rsid w:val="00504460"/>
    <w:rsid w:val="00504778"/>
    <w:rsid w:val="005049F7"/>
    <w:rsid w:val="00504F54"/>
    <w:rsid w:val="00505150"/>
    <w:rsid w:val="00505767"/>
    <w:rsid w:val="005063C7"/>
    <w:rsid w:val="00506473"/>
    <w:rsid w:val="0050660C"/>
    <w:rsid w:val="00506674"/>
    <w:rsid w:val="0050675B"/>
    <w:rsid w:val="00506A91"/>
    <w:rsid w:val="00506B9C"/>
    <w:rsid w:val="00506C92"/>
    <w:rsid w:val="00506CF1"/>
    <w:rsid w:val="00506E0B"/>
    <w:rsid w:val="00506FBB"/>
    <w:rsid w:val="005074BC"/>
    <w:rsid w:val="00507D70"/>
    <w:rsid w:val="00507E45"/>
    <w:rsid w:val="00510517"/>
    <w:rsid w:val="00510767"/>
    <w:rsid w:val="00510AE4"/>
    <w:rsid w:val="00510C89"/>
    <w:rsid w:val="00510F36"/>
    <w:rsid w:val="0051172A"/>
    <w:rsid w:val="005119E3"/>
    <w:rsid w:val="00511A0E"/>
    <w:rsid w:val="00511ACA"/>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8FC"/>
    <w:rsid w:val="00513986"/>
    <w:rsid w:val="0051399E"/>
    <w:rsid w:val="00513A1A"/>
    <w:rsid w:val="005140B7"/>
    <w:rsid w:val="005141AD"/>
    <w:rsid w:val="00514730"/>
    <w:rsid w:val="00514F4C"/>
    <w:rsid w:val="00514FD6"/>
    <w:rsid w:val="00515282"/>
    <w:rsid w:val="00515292"/>
    <w:rsid w:val="005157E8"/>
    <w:rsid w:val="00515BC0"/>
    <w:rsid w:val="005163F7"/>
    <w:rsid w:val="0051692C"/>
    <w:rsid w:val="00516A5B"/>
    <w:rsid w:val="00517056"/>
    <w:rsid w:val="0051705C"/>
    <w:rsid w:val="0051736A"/>
    <w:rsid w:val="00517416"/>
    <w:rsid w:val="00517427"/>
    <w:rsid w:val="005174F6"/>
    <w:rsid w:val="0051766B"/>
    <w:rsid w:val="00517685"/>
    <w:rsid w:val="00520151"/>
    <w:rsid w:val="0052087B"/>
    <w:rsid w:val="00520959"/>
    <w:rsid w:val="00520CAD"/>
    <w:rsid w:val="00520DE7"/>
    <w:rsid w:val="00521023"/>
    <w:rsid w:val="005214D9"/>
    <w:rsid w:val="0052194C"/>
    <w:rsid w:val="00521DE7"/>
    <w:rsid w:val="00521F47"/>
    <w:rsid w:val="00521F50"/>
    <w:rsid w:val="00522DBA"/>
    <w:rsid w:val="00523070"/>
    <w:rsid w:val="00523C78"/>
    <w:rsid w:val="00523D23"/>
    <w:rsid w:val="00523E78"/>
    <w:rsid w:val="005242B4"/>
    <w:rsid w:val="00524B8C"/>
    <w:rsid w:val="0052506B"/>
    <w:rsid w:val="0052516A"/>
    <w:rsid w:val="00525570"/>
    <w:rsid w:val="00525E36"/>
    <w:rsid w:val="0052611B"/>
    <w:rsid w:val="00526260"/>
    <w:rsid w:val="005268FF"/>
    <w:rsid w:val="00526ECF"/>
    <w:rsid w:val="0052713C"/>
    <w:rsid w:val="0052731A"/>
    <w:rsid w:val="0053025D"/>
    <w:rsid w:val="00530CA1"/>
    <w:rsid w:val="00531042"/>
    <w:rsid w:val="005312D7"/>
    <w:rsid w:val="00531710"/>
    <w:rsid w:val="0053173B"/>
    <w:rsid w:val="00531AB2"/>
    <w:rsid w:val="00531F65"/>
    <w:rsid w:val="005323CC"/>
    <w:rsid w:val="00532626"/>
    <w:rsid w:val="0053291C"/>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83D"/>
    <w:rsid w:val="00555845"/>
    <w:rsid w:val="00555A2B"/>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AD3"/>
    <w:rsid w:val="00563308"/>
    <w:rsid w:val="0056343C"/>
    <w:rsid w:val="00563A96"/>
    <w:rsid w:val="00564091"/>
    <w:rsid w:val="0056436A"/>
    <w:rsid w:val="00564BE7"/>
    <w:rsid w:val="00564ECF"/>
    <w:rsid w:val="00564F16"/>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D2C"/>
    <w:rsid w:val="005673E8"/>
    <w:rsid w:val="005678D7"/>
    <w:rsid w:val="005678FB"/>
    <w:rsid w:val="00567AF1"/>
    <w:rsid w:val="00570165"/>
    <w:rsid w:val="00570439"/>
    <w:rsid w:val="0057079F"/>
    <w:rsid w:val="00570E06"/>
    <w:rsid w:val="00571200"/>
    <w:rsid w:val="005712F7"/>
    <w:rsid w:val="0057152D"/>
    <w:rsid w:val="00571731"/>
    <w:rsid w:val="00571AF3"/>
    <w:rsid w:val="00571D00"/>
    <w:rsid w:val="00571E3F"/>
    <w:rsid w:val="00572454"/>
    <w:rsid w:val="00572562"/>
    <w:rsid w:val="005727E8"/>
    <w:rsid w:val="00572B43"/>
    <w:rsid w:val="0057305F"/>
    <w:rsid w:val="0057322E"/>
    <w:rsid w:val="00573873"/>
    <w:rsid w:val="005739B0"/>
    <w:rsid w:val="00573DBF"/>
    <w:rsid w:val="00573E2F"/>
    <w:rsid w:val="0057406A"/>
    <w:rsid w:val="0057416C"/>
    <w:rsid w:val="00574460"/>
    <w:rsid w:val="005747EB"/>
    <w:rsid w:val="005751EF"/>
    <w:rsid w:val="005752B8"/>
    <w:rsid w:val="00575325"/>
    <w:rsid w:val="005755BD"/>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F11"/>
    <w:rsid w:val="005807C7"/>
    <w:rsid w:val="00580871"/>
    <w:rsid w:val="00580A46"/>
    <w:rsid w:val="00580D25"/>
    <w:rsid w:val="0058181C"/>
    <w:rsid w:val="00581AC5"/>
    <w:rsid w:val="00581C0E"/>
    <w:rsid w:val="00581DD7"/>
    <w:rsid w:val="005820A2"/>
    <w:rsid w:val="0058223C"/>
    <w:rsid w:val="005822C8"/>
    <w:rsid w:val="00582564"/>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FA"/>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C01"/>
    <w:rsid w:val="00597ACC"/>
    <w:rsid w:val="00597EE4"/>
    <w:rsid w:val="005A034E"/>
    <w:rsid w:val="005A0EB3"/>
    <w:rsid w:val="005A110F"/>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9FF"/>
    <w:rsid w:val="005A7875"/>
    <w:rsid w:val="005A7B6E"/>
    <w:rsid w:val="005A7E1E"/>
    <w:rsid w:val="005B012C"/>
    <w:rsid w:val="005B0869"/>
    <w:rsid w:val="005B0C79"/>
    <w:rsid w:val="005B0E27"/>
    <w:rsid w:val="005B1B50"/>
    <w:rsid w:val="005B1B65"/>
    <w:rsid w:val="005B23AA"/>
    <w:rsid w:val="005B2456"/>
    <w:rsid w:val="005B24E7"/>
    <w:rsid w:val="005B250A"/>
    <w:rsid w:val="005B2586"/>
    <w:rsid w:val="005B2596"/>
    <w:rsid w:val="005B3210"/>
    <w:rsid w:val="005B37C3"/>
    <w:rsid w:val="005B3EE1"/>
    <w:rsid w:val="005B3EE7"/>
    <w:rsid w:val="005B41F7"/>
    <w:rsid w:val="005B422E"/>
    <w:rsid w:val="005B42E3"/>
    <w:rsid w:val="005B4433"/>
    <w:rsid w:val="005B484E"/>
    <w:rsid w:val="005B4A47"/>
    <w:rsid w:val="005B4CFD"/>
    <w:rsid w:val="005B4F88"/>
    <w:rsid w:val="005B5019"/>
    <w:rsid w:val="005B517D"/>
    <w:rsid w:val="005B5510"/>
    <w:rsid w:val="005B5CC1"/>
    <w:rsid w:val="005B605F"/>
    <w:rsid w:val="005B616C"/>
    <w:rsid w:val="005B6259"/>
    <w:rsid w:val="005B6782"/>
    <w:rsid w:val="005B762A"/>
    <w:rsid w:val="005B7B19"/>
    <w:rsid w:val="005B7E11"/>
    <w:rsid w:val="005C0329"/>
    <w:rsid w:val="005C0DA8"/>
    <w:rsid w:val="005C15E7"/>
    <w:rsid w:val="005C1C2A"/>
    <w:rsid w:val="005C25B6"/>
    <w:rsid w:val="005C26E9"/>
    <w:rsid w:val="005C277A"/>
    <w:rsid w:val="005C2D9A"/>
    <w:rsid w:val="005C2E81"/>
    <w:rsid w:val="005C2F05"/>
    <w:rsid w:val="005C3981"/>
    <w:rsid w:val="005C3BA4"/>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471"/>
    <w:rsid w:val="005D0C06"/>
    <w:rsid w:val="005D1262"/>
    <w:rsid w:val="005D161E"/>
    <w:rsid w:val="005D188E"/>
    <w:rsid w:val="005D1B83"/>
    <w:rsid w:val="005D1FA1"/>
    <w:rsid w:val="005D2595"/>
    <w:rsid w:val="005D2BF6"/>
    <w:rsid w:val="005D31ED"/>
    <w:rsid w:val="005D3480"/>
    <w:rsid w:val="005D3F7B"/>
    <w:rsid w:val="005D4BDD"/>
    <w:rsid w:val="005D5A3C"/>
    <w:rsid w:val="005D5A59"/>
    <w:rsid w:val="005D5B97"/>
    <w:rsid w:val="005D67DD"/>
    <w:rsid w:val="005D6BE1"/>
    <w:rsid w:val="005D6BE6"/>
    <w:rsid w:val="005D747F"/>
    <w:rsid w:val="005E0856"/>
    <w:rsid w:val="005E14A9"/>
    <w:rsid w:val="005E14DA"/>
    <w:rsid w:val="005E25C2"/>
    <w:rsid w:val="005E267E"/>
    <w:rsid w:val="005E2764"/>
    <w:rsid w:val="005E27C7"/>
    <w:rsid w:val="005E2D30"/>
    <w:rsid w:val="005E324A"/>
    <w:rsid w:val="005E33A2"/>
    <w:rsid w:val="005E35AE"/>
    <w:rsid w:val="005E3A40"/>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702"/>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F1"/>
    <w:rsid w:val="005F237D"/>
    <w:rsid w:val="005F237E"/>
    <w:rsid w:val="005F25FA"/>
    <w:rsid w:val="005F2D19"/>
    <w:rsid w:val="005F30CF"/>
    <w:rsid w:val="005F32CF"/>
    <w:rsid w:val="005F37DD"/>
    <w:rsid w:val="005F38DD"/>
    <w:rsid w:val="005F3C0F"/>
    <w:rsid w:val="005F3C48"/>
    <w:rsid w:val="005F4421"/>
    <w:rsid w:val="005F46B5"/>
    <w:rsid w:val="005F4DA6"/>
    <w:rsid w:val="005F5198"/>
    <w:rsid w:val="005F52A2"/>
    <w:rsid w:val="005F5A09"/>
    <w:rsid w:val="005F5AC1"/>
    <w:rsid w:val="005F5B07"/>
    <w:rsid w:val="005F5C76"/>
    <w:rsid w:val="005F5DE7"/>
    <w:rsid w:val="005F616D"/>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BCB"/>
    <w:rsid w:val="0060660B"/>
    <w:rsid w:val="0060676F"/>
    <w:rsid w:val="006068FC"/>
    <w:rsid w:val="00606BD1"/>
    <w:rsid w:val="006075D7"/>
    <w:rsid w:val="00607636"/>
    <w:rsid w:val="006076C5"/>
    <w:rsid w:val="006103E0"/>
    <w:rsid w:val="00611295"/>
    <w:rsid w:val="00611572"/>
    <w:rsid w:val="00611814"/>
    <w:rsid w:val="00612098"/>
    <w:rsid w:val="00612519"/>
    <w:rsid w:val="00612B4C"/>
    <w:rsid w:val="00613117"/>
    <w:rsid w:val="00613431"/>
    <w:rsid w:val="0061372E"/>
    <w:rsid w:val="00613936"/>
    <w:rsid w:val="00613BF9"/>
    <w:rsid w:val="00613C37"/>
    <w:rsid w:val="00613F25"/>
    <w:rsid w:val="00614139"/>
    <w:rsid w:val="0061428B"/>
    <w:rsid w:val="0061457E"/>
    <w:rsid w:val="00614945"/>
    <w:rsid w:val="00614F60"/>
    <w:rsid w:val="006158B0"/>
    <w:rsid w:val="00615B9B"/>
    <w:rsid w:val="00615DBC"/>
    <w:rsid w:val="00615FEE"/>
    <w:rsid w:val="00616BC5"/>
    <w:rsid w:val="006172BB"/>
    <w:rsid w:val="00617386"/>
    <w:rsid w:val="006173F9"/>
    <w:rsid w:val="00617E22"/>
    <w:rsid w:val="00620697"/>
    <w:rsid w:val="00620773"/>
    <w:rsid w:val="006207C0"/>
    <w:rsid w:val="00620EAB"/>
    <w:rsid w:val="00620F26"/>
    <w:rsid w:val="0062138C"/>
    <w:rsid w:val="006215E0"/>
    <w:rsid w:val="0062162C"/>
    <w:rsid w:val="00621ADA"/>
    <w:rsid w:val="00622094"/>
    <w:rsid w:val="00622691"/>
    <w:rsid w:val="00622C14"/>
    <w:rsid w:val="00623451"/>
    <w:rsid w:val="00623D04"/>
    <w:rsid w:val="00624203"/>
    <w:rsid w:val="00624269"/>
    <w:rsid w:val="006243D7"/>
    <w:rsid w:val="006244A8"/>
    <w:rsid w:val="0062496E"/>
    <w:rsid w:val="006249CF"/>
    <w:rsid w:val="00624D96"/>
    <w:rsid w:val="00625356"/>
    <w:rsid w:val="006254F3"/>
    <w:rsid w:val="0062556B"/>
    <w:rsid w:val="00625EDB"/>
    <w:rsid w:val="006262A1"/>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F5"/>
    <w:rsid w:val="006364F5"/>
    <w:rsid w:val="00636D1C"/>
    <w:rsid w:val="00636E92"/>
    <w:rsid w:val="00637606"/>
    <w:rsid w:val="00637953"/>
    <w:rsid w:val="00637AD1"/>
    <w:rsid w:val="00637B02"/>
    <w:rsid w:val="00641142"/>
    <w:rsid w:val="00641212"/>
    <w:rsid w:val="006419F9"/>
    <w:rsid w:val="00642273"/>
    <w:rsid w:val="00642DA0"/>
    <w:rsid w:val="00642E17"/>
    <w:rsid w:val="0064310A"/>
    <w:rsid w:val="00643346"/>
    <w:rsid w:val="0064379A"/>
    <w:rsid w:val="006438CB"/>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79C"/>
    <w:rsid w:val="00654B54"/>
    <w:rsid w:val="00655345"/>
    <w:rsid w:val="0065622E"/>
    <w:rsid w:val="006578E2"/>
    <w:rsid w:val="006579F3"/>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FC9"/>
    <w:rsid w:val="00675FEA"/>
    <w:rsid w:val="00676630"/>
    <w:rsid w:val="00676C22"/>
    <w:rsid w:val="006776C1"/>
    <w:rsid w:val="006776EF"/>
    <w:rsid w:val="006776FE"/>
    <w:rsid w:val="00677C8C"/>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711"/>
    <w:rsid w:val="006839F0"/>
    <w:rsid w:val="00683B15"/>
    <w:rsid w:val="00683E63"/>
    <w:rsid w:val="00684269"/>
    <w:rsid w:val="0068438E"/>
    <w:rsid w:val="006847B6"/>
    <w:rsid w:val="006847FB"/>
    <w:rsid w:val="00684947"/>
    <w:rsid w:val="006849FA"/>
    <w:rsid w:val="00684DA4"/>
    <w:rsid w:val="0068511E"/>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900DF"/>
    <w:rsid w:val="00690517"/>
    <w:rsid w:val="006909E6"/>
    <w:rsid w:val="006909E9"/>
    <w:rsid w:val="00690DA1"/>
    <w:rsid w:val="00690F5A"/>
    <w:rsid w:val="00690FE5"/>
    <w:rsid w:val="0069120C"/>
    <w:rsid w:val="006913D6"/>
    <w:rsid w:val="00691AA1"/>
    <w:rsid w:val="00691C80"/>
    <w:rsid w:val="006924F3"/>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A0023"/>
    <w:rsid w:val="006A00BE"/>
    <w:rsid w:val="006A0169"/>
    <w:rsid w:val="006A01EB"/>
    <w:rsid w:val="006A035F"/>
    <w:rsid w:val="006A0BC3"/>
    <w:rsid w:val="006A0CCD"/>
    <w:rsid w:val="006A0E04"/>
    <w:rsid w:val="006A143C"/>
    <w:rsid w:val="006A1447"/>
    <w:rsid w:val="006A16E3"/>
    <w:rsid w:val="006A1F3F"/>
    <w:rsid w:val="006A1F48"/>
    <w:rsid w:val="006A2192"/>
    <w:rsid w:val="006A2685"/>
    <w:rsid w:val="006A27D8"/>
    <w:rsid w:val="006A2A15"/>
    <w:rsid w:val="006A2D05"/>
    <w:rsid w:val="006A2EEE"/>
    <w:rsid w:val="006A2F7E"/>
    <w:rsid w:val="006A35C6"/>
    <w:rsid w:val="006A37B2"/>
    <w:rsid w:val="006A38C4"/>
    <w:rsid w:val="006A3A2E"/>
    <w:rsid w:val="006A3B37"/>
    <w:rsid w:val="006A4078"/>
    <w:rsid w:val="006A437A"/>
    <w:rsid w:val="006A4C2B"/>
    <w:rsid w:val="006A4E2A"/>
    <w:rsid w:val="006A4F16"/>
    <w:rsid w:val="006A5443"/>
    <w:rsid w:val="006A5CA9"/>
    <w:rsid w:val="006A62D1"/>
    <w:rsid w:val="006A634A"/>
    <w:rsid w:val="006A63E6"/>
    <w:rsid w:val="006A666F"/>
    <w:rsid w:val="006A6858"/>
    <w:rsid w:val="006A6DDD"/>
    <w:rsid w:val="006A724C"/>
    <w:rsid w:val="006A7363"/>
    <w:rsid w:val="006A7B74"/>
    <w:rsid w:val="006A7CCA"/>
    <w:rsid w:val="006A7D98"/>
    <w:rsid w:val="006A7FD6"/>
    <w:rsid w:val="006B02DB"/>
    <w:rsid w:val="006B064F"/>
    <w:rsid w:val="006B09A1"/>
    <w:rsid w:val="006B0C57"/>
    <w:rsid w:val="006B11A4"/>
    <w:rsid w:val="006B12FC"/>
    <w:rsid w:val="006B2A84"/>
    <w:rsid w:val="006B3195"/>
    <w:rsid w:val="006B351C"/>
    <w:rsid w:val="006B396D"/>
    <w:rsid w:val="006B3B8F"/>
    <w:rsid w:val="006B4303"/>
    <w:rsid w:val="006B44B2"/>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D1C"/>
    <w:rsid w:val="006C0914"/>
    <w:rsid w:val="006C0C1A"/>
    <w:rsid w:val="006C1441"/>
    <w:rsid w:val="006C158C"/>
    <w:rsid w:val="006C18DC"/>
    <w:rsid w:val="006C2289"/>
    <w:rsid w:val="006C260B"/>
    <w:rsid w:val="006C28E5"/>
    <w:rsid w:val="006C2DAF"/>
    <w:rsid w:val="006C36C2"/>
    <w:rsid w:val="006C37C1"/>
    <w:rsid w:val="006C3A50"/>
    <w:rsid w:val="006C3A55"/>
    <w:rsid w:val="006C3E3D"/>
    <w:rsid w:val="006C4FE7"/>
    <w:rsid w:val="006C5263"/>
    <w:rsid w:val="006C556A"/>
    <w:rsid w:val="006C5A07"/>
    <w:rsid w:val="006C5AC0"/>
    <w:rsid w:val="006C5C10"/>
    <w:rsid w:val="006C6C90"/>
    <w:rsid w:val="006C71A7"/>
    <w:rsid w:val="006C71C0"/>
    <w:rsid w:val="006C7991"/>
    <w:rsid w:val="006C7A7C"/>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917"/>
    <w:rsid w:val="006D6F50"/>
    <w:rsid w:val="006D6FB7"/>
    <w:rsid w:val="006D7094"/>
    <w:rsid w:val="006D7917"/>
    <w:rsid w:val="006D7DB9"/>
    <w:rsid w:val="006D7F0C"/>
    <w:rsid w:val="006D7F93"/>
    <w:rsid w:val="006E0174"/>
    <w:rsid w:val="006E0450"/>
    <w:rsid w:val="006E06E0"/>
    <w:rsid w:val="006E08AB"/>
    <w:rsid w:val="006E0A71"/>
    <w:rsid w:val="006E0D24"/>
    <w:rsid w:val="006E229E"/>
    <w:rsid w:val="006E244E"/>
    <w:rsid w:val="006E319C"/>
    <w:rsid w:val="006E34A6"/>
    <w:rsid w:val="006E3EAF"/>
    <w:rsid w:val="006E49E0"/>
    <w:rsid w:val="006E4FEA"/>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80"/>
    <w:rsid w:val="007018AB"/>
    <w:rsid w:val="00701E92"/>
    <w:rsid w:val="00701F37"/>
    <w:rsid w:val="00701F73"/>
    <w:rsid w:val="0070246A"/>
    <w:rsid w:val="0070255E"/>
    <w:rsid w:val="00702D5E"/>
    <w:rsid w:val="007030D4"/>
    <w:rsid w:val="0070317F"/>
    <w:rsid w:val="007031C5"/>
    <w:rsid w:val="00703519"/>
    <w:rsid w:val="00703600"/>
    <w:rsid w:val="007039E5"/>
    <w:rsid w:val="00703A60"/>
    <w:rsid w:val="00703B0D"/>
    <w:rsid w:val="00703CA0"/>
    <w:rsid w:val="007045CF"/>
    <w:rsid w:val="00704612"/>
    <w:rsid w:val="00704714"/>
    <w:rsid w:val="0070484C"/>
    <w:rsid w:val="007052B1"/>
    <w:rsid w:val="007054A6"/>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B51"/>
    <w:rsid w:val="00711C26"/>
    <w:rsid w:val="007122A3"/>
    <w:rsid w:val="007122E1"/>
    <w:rsid w:val="00712DE0"/>
    <w:rsid w:val="00712E95"/>
    <w:rsid w:val="00713536"/>
    <w:rsid w:val="00713586"/>
    <w:rsid w:val="007137C3"/>
    <w:rsid w:val="00713D00"/>
    <w:rsid w:val="00714710"/>
    <w:rsid w:val="00714A62"/>
    <w:rsid w:val="00714AFE"/>
    <w:rsid w:val="00714D62"/>
    <w:rsid w:val="0071521E"/>
    <w:rsid w:val="00715865"/>
    <w:rsid w:val="00716200"/>
    <w:rsid w:val="007169BE"/>
    <w:rsid w:val="00717397"/>
    <w:rsid w:val="00717502"/>
    <w:rsid w:val="007175D2"/>
    <w:rsid w:val="0071793B"/>
    <w:rsid w:val="00717E9F"/>
    <w:rsid w:val="00717FCA"/>
    <w:rsid w:val="00721656"/>
    <w:rsid w:val="0072212E"/>
    <w:rsid w:val="007223D1"/>
    <w:rsid w:val="007228C9"/>
    <w:rsid w:val="00722A34"/>
    <w:rsid w:val="00722C03"/>
    <w:rsid w:val="0072302A"/>
    <w:rsid w:val="007234AA"/>
    <w:rsid w:val="00723BDD"/>
    <w:rsid w:val="007241B4"/>
    <w:rsid w:val="007242A3"/>
    <w:rsid w:val="007244F7"/>
    <w:rsid w:val="007246FA"/>
    <w:rsid w:val="00724E19"/>
    <w:rsid w:val="007254E2"/>
    <w:rsid w:val="00725D01"/>
    <w:rsid w:val="00725E30"/>
    <w:rsid w:val="0072636A"/>
    <w:rsid w:val="00726BB9"/>
    <w:rsid w:val="007270EB"/>
    <w:rsid w:val="00727911"/>
    <w:rsid w:val="00730B70"/>
    <w:rsid w:val="00730C02"/>
    <w:rsid w:val="00731264"/>
    <w:rsid w:val="00731615"/>
    <w:rsid w:val="00731D89"/>
    <w:rsid w:val="007321B7"/>
    <w:rsid w:val="007322C0"/>
    <w:rsid w:val="0073238B"/>
    <w:rsid w:val="00732A52"/>
    <w:rsid w:val="00733041"/>
    <w:rsid w:val="007335F7"/>
    <w:rsid w:val="0073365F"/>
    <w:rsid w:val="0073375F"/>
    <w:rsid w:val="00733BBD"/>
    <w:rsid w:val="00733FFE"/>
    <w:rsid w:val="007340B7"/>
    <w:rsid w:val="007340C1"/>
    <w:rsid w:val="00734361"/>
    <w:rsid w:val="007348CA"/>
    <w:rsid w:val="00734A6B"/>
    <w:rsid w:val="00734BED"/>
    <w:rsid w:val="00734E89"/>
    <w:rsid w:val="00735070"/>
    <w:rsid w:val="00735208"/>
    <w:rsid w:val="007353F8"/>
    <w:rsid w:val="00735670"/>
    <w:rsid w:val="007359F0"/>
    <w:rsid w:val="00735A5F"/>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42DD"/>
    <w:rsid w:val="00744820"/>
    <w:rsid w:val="00744BF6"/>
    <w:rsid w:val="007451E0"/>
    <w:rsid w:val="0074552C"/>
    <w:rsid w:val="0074566E"/>
    <w:rsid w:val="007457F0"/>
    <w:rsid w:val="00746397"/>
    <w:rsid w:val="0074653F"/>
    <w:rsid w:val="00746ED6"/>
    <w:rsid w:val="00746FB5"/>
    <w:rsid w:val="00747835"/>
    <w:rsid w:val="00747C51"/>
    <w:rsid w:val="00750365"/>
    <w:rsid w:val="00750420"/>
    <w:rsid w:val="007506DF"/>
    <w:rsid w:val="00750827"/>
    <w:rsid w:val="00750917"/>
    <w:rsid w:val="00750B2E"/>
    <w:rsid w:val="00750C95"/>
    <w:rsid w:val="00751537"/>
    <w:rsid w:val="00751B27"/>
    <w:rsid w:val="00751BD2"/>
    <w:rsid w:val="00751C0E"/>
    <w:rsid w:val="00752545"/>
    <w:rsid w:val="0075273A"/>
    <w:rsid w:val="0075360E"/>
    <w:rsid w:val="00753654"/>
    <w:rsid w:val="007538CB"/>
    <w:rsid w:val="00753918"/>
    <w:rsid w:val="00753F64"/>
    <w:rsid w:val="00754499"/>
    <w:rsid w:val="007545A5"/>
    <w:rsid w:val="00754AA1"/>
    <w:rsid w:val="00754BB2"/>
    <w:rsid w:val="00754BE1"/>
    <w:rsid w:val="00754CAE"/>
    <w:rsid w:val="00754EA5"/>
    <w:rsid w:val="00755C49"/>
    <w:rsid w:val="00755C6C"/>
    <w:rsid w:val="00755D4D"/>
    <w:rsid w:val="007577EC"/>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CEE"/>
    <w:rsid w:val="00767DB3"/>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330D"/>
    <w:rsid w:val="0077348E"/>
    <w:rsid w:val="007739B2"/>
    <w:rsid w:val="00773A76"/>
    <w:rsid w:val="00773DEB"/>
    <w:rsid w:val="00773E96"/>
    <w:rsid w:val="00774260"/>
    <w:rsid w:val="0077457C"/>
    <w:rsid w:val="00774D4B"/>
    <w:rsid w:val="007752F4"/>
    <w:rsid w:val="00775A10"/>
    <w:rsid w:val="00775D04"/>
    <w:rsid w:val="00776665"/>
    <w:rsid w:val="00776D75"/>
    <w:rsid w:val="00776DEB"/>
    <w:rsid w:val="00776E8F"/>
    <w:rsid w:val="00777896"/>
    <w:rsid w:val="00777ADB"/>
    <w:rsid w:val="00780130"/>
    <w:rsid w:val="00780916"/>
    <w:rsid w:val="00780992"/>
    <w:rsid w:val="00780DDF"/>
    <w:rsid w:val="00780EB0"/>
    <w:rsid w:val="00781CD7"/>
    <w:rsid w:val="00782180"/>
    <w:rsid w:val="0078238F"/>
    <w:rsid w:val="00782420"/>
    <w:rsid w:val="007826BF"/>
    <w:rsid w:val="00782774"/>
    <w:rsid w:val="00782A29"/>
    <w:rsid w:val="00782D3B"/>
    <w:rsid w:val="007832E9"/>
    <w:rsid w:val="00783543"/>
    <w:rsid w:val="0078395A"/>
    <w:rsid w:val="00783F48"/>
    <w:rsid w:val="007843BF"/>
    <w:rsid w:val="0078512D"/>
    <w:rsid w:val="007852D9"/>
    <w:rsid w:val="00785587"/>
    <w:rsid w:val="00785D3A"/>
    <w:rsid w:val="0078601B"/>
    <w:rsid w:val="007863E2"/>
    <w:rsid w:val="00786673"/>
    <w:rsid w:val="0078670F"/>
    <w:rsid w:val="00786B29"/>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BBB"/>
    <w:rsid w:val="007B277A"/>
    <w:rsid w:val="007B28BB"/>
    <w:rsid w:val="007B28DC"/>
    <w:rsid w:val="007B33AC"/>
    <w:rsid w:val="007B3715"/>
    <w:rsid w:val="007B3956"/>
    <w:rsid w:val="007B3DE0"/>
    <w:rsid w:val="007B40DA"/>
    <w:rsid w:val="007B4C57"/>
    <w:rsid w:val="007B4FE0"/>
    <w:rsid w:val="007B5238"/>
    <w:rsid w:val="007B5802"/>
    <w:rsid w:val="007B5B68"/>
    <w:rsid w:val="007B5BCC"/>
    <w:rsid w:val="007B5C76"/>
    <w:rsid w:val="007B5CFD"/>
    <w:rsid w:val="007B626C"/>
    <w:rsid w:val="007B6439"/>
    <w:rsid w:val="007B6510"/>
    <w:rsid w:val="007B6B13"/>
    <w:rsid w:val="007B6D70"/>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D4A"/>
    <w:rsid w:val="007C1DE2"/>
    <w:rsid w:val="007C2184"/>
    <w:rsid w:val="007C2364"/>
    <w:rsid w:val="007C2444"/>
    <w:rsid w:val="007C2A76"/>
    <w:rsid w:val="007C2BE6"/>
    <w:rsid w:val="007C38D2"/>
    <w:rsid w:val="007C3903"/>
    <w:rsid w:val="007C3A6A"/>
    <w:rsid w:val="007C3B3A"/>
    <w:rsid w:val="007C3E1D"/>
    <w:rsid w:val="007C4754"/>
    <w:rsid w:val="007C4B2A"/>
    <w:rsid w:val="007C4CF4"/>
    <w:rsid w:val="007C4EB4"/>
    <w:rsid w:val="007C5097"/>
    <w:rsid w:val="007C5413"/>
    <w:rsid w:val="007C5A60"/>
    <w:rsid w:val="007C60D5"/>
    <w:rsid w:val="007C62FF"/>
    <w:rsid w:val="007C647F"/>
    <w:rsid w:val="007C66D5"/>
    <w:rsid w:val="007C670D"/>
    <w:rsid w:val="007C699E"/>
    <w:rsid w:val="007C6D18"/>
    <w:rsid w:val="007C6E86"/>
    <w:rsid w:val="007C769F"/>
    <w:rsid w:val="007C7920"/>
    <w:rsid w:val="007C793A"/>
    <w:rsid w:val="007C7C5A"/>
    <w:rsid w:val="007C7E69"/>
    <w:rsid w:val="007D0208"/>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51C2"/>
    <w:rsid w:val="007D5375"/>
    <w:rsid w:val="007D55B7"/>
    <w:rsid w:val="007D5AE7"/>
    <w:rsid w:val="007D5F5F"/>
    <w:rsid w:val="007D5FBF"/>
    <w:rsid w:val="007D67F1"/>
    <w:rsid w:val="007D68E4"/>
    <w:rsid w:val="007D6A69"/>
    <w:rsid w:val="007D6F79"/>
    <w:rsid w:val="007D73AC"/>
    <w:rsid w:val="007D7650"/>
    <w:rsid w:val="007D7CA5"/>
    <w:rsid w:val="007D7F2B"/>
    <w:rsid w:val="007E0094"/>
    <w:rsid w:val="007E02D1"/>
    <w:rsid w:val="007E05B9"/>
    <w:rsid w:val="007E0C4C"/>
    <w:rsid w:val="007E106E"/>
    <w:rsid w:val="007E16BB"/>
    <w:rsid w:val="007E19E6"/>
    <w:rsid w:val="007E1A0B"/>
    <w:rsid w:val="007E2991"/>
    <w:rsid w:val="007E2F4F"/>
    <w:rsid w:val="007E32AE"/>
    <w:rsid w:val="007E3983"/>
    <w:rsid w:val="007E3D49"/>
    <w:rsid w:val="007E4639"/>
    <w:rsid w:val="007E4A1B"/>
    <w:rsid w:val="007E4B87"/>
    <w:rsid w:val="007E4E73"/>
    <w:rsid w:val="007E58B7"/>
    <w:rsid w:val="007E6168"/>
    <w:rsid w:val="007E6289"/>
    <w:rsid w:val="007E6638"/>
    <w:rsid w:val="007E66DB"/>
    <w:rsid w:val="007E6882"/>
    <w:rsid w:val="007E68CE"/>
    <w:rsid w:val="007E71A5"/>
    <w:rsid w:val="007E7335"/>
    <w:rsid w:val="007E741C"/>
    <w:rsid w:val="007E7A1B"/>
    <w:rsid w:val="007E7F8D"/>
    <w:rsid w:val="007F01D1"/>
    <w:rsid w:val="007F046A"/>
    <w:rsid w:val="007F04D7"/>
    <w:rsid w:val="007F0578"/>
    <w:rsid w:val="007F087A"/>
    <w:rsid w:val="007F0F22"/>
    <w:rsid w:val="007F111C"/>
    <w:rsid w:val="007F13B4"/>
    <w:rsid w:val="007F14AD"/>
    <w:rsid w:val="007F18A8"/>
    <w:rsid w:val="007F1ABA"/>
    <w:rsid w:val="007F21C8"/>
    <w:rsid w:val="007F2AE5"/>
    <w:rsid w:val="007F353D"/>
    <w:rsid w:val="007F40A6"/>
    <w:rsid w:val="007F49ED"/>
    <w:rsid w:val="007F4A6F"/>
    <w:rsid w:val="007F4C6C"/>
    <w:rsid w:val="007F4D5B"/>
    <w:rsid w:val="007F5216"/>
    <w:rsid w:val="007F5441"/>
    <w:rsid w:val="007F5483"/>
    <w:rsid w:val="007F5492"/>
    <w:rsid w:val="007F6051"/>
    <w:rsid w:val="007F643B"/>
    <w:rsid w:val="007F6D11"/>
    <w:rsid w:val="007F6E71"/>
    <w:rsid w:val="007F7DE5"/>
    <w:rsid w:val="008001B7"/>
    <w:rsid w:val="00800393"/>
    <w:rsid w:val="0080042B"/>
    <w:rsid w:val="00800690"/>
    <w:rsid w:val="00800C51"/>
    <w:rsid w:val="0080189A"/>
    <w:rsid w:val="00801932"/>
    <w:rsid w:val="0080256A"/>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F7E"/>
    <w:rsid w:val="008261F3"/>
    <w:rsid w:val="0082671D"/>
    <w:rsid w:val="00826B47"/>
    <w:rsid w:val="00826BA0"/>
    <w:rsid w:val="00826D01"/>
    <w:rsid w:val="00827B29"/>
    <w:rsid w:val="00827B87"/>
    <w:rsid w:val="008300DE"/>
    <w:rsid w:val="008302E3"/>
    <w:rsid w:val="00830506"/>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F81"/>
    <w:rsid w:val="008540A1"/>
    <w:rsid w:val="00854416"/>
    <w:rsid w:val="00854543"/>
    <w:rsid w:val="00854C08"/>
    <w:rsid w:val="00854FBA"/>
    <w:rsid w:val="008551EB"/>
    <w:rsid w:val="0085564A"/>
    <w:rsid w:val="008556BA"/>
    <w:rsid w:val="00855BBF"/>
    <w:rsid w:val="00855F64"/>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D0E"/>
    <w:rsid w:val="00867EF6"/>
    <w:rsid w:val="00870301"/>
    <w:rsid w:val="00871448"/>
    <w:rsid w:val="00872012"/>
    <w:rsid w:val="0087208D"/>
    <w:rsid w:val="008722B2"/>
    <w:rsid w:val="0087298F"/>
    <w:rsid w:val="00872F18"/>
    <w:rsid w:val="00872F50"/>
    <w:rsid w:val="0087394C"/>
    <w:rsid w:val="00873EC3"/>
    <w:rsid w:val="008749A2"/>
    <w:rsid w:val="00874B5C"/>
    <w:rsid w:val="00874D71"/>
    <w:rsid w:val="008750FE"/>
    <w:rsid w:val="008753B5"/>
    <w:rsid w:val="008758E9"/>
    <w:rsid w:val="00875F85"/>
    <w:rsid w:val="00876804"/>
    <w:rsid w:val="008769A6"/>
    <w:rsid w:val="00876C4F"/>
    <w:rsid w:val="00877025"/>
    <w:rsid w:val="0087789D"/>
    <w:rsid w:val="008778A8"/>
    <w:rsid w:val="00877F32"/>
    <w:rsid w:val="00880560"/>
    <w:rsid w:val="00880F01"/>
    <w:rsid w:val="0088149C"/>
    <w:rsid w:val="008817AA"/>
    <w:rsid w:val="00881F65"/>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B4E"/>
    <w:rsid w:val="00887BC8"/>
    <w:rsid w:val="00887E72"/>
    <w:rsid w:val="008906CB"/>
    <w:rsid w:val="00890B58"/>
    <w:rsid w:val="00891327"/>
    <w:rsid w:val="00891603"/>
    <w:rsid w:val="0089178B"/>
    <w:rsid w:val="00891875"/>
    <w:rsid w:val="00891C17"/>
    <w:rsid w:val="00892043"/>
    <w:rsid w:val="00892535"/>
    <w:rsid w:val="0089257A"/>
    <w:rsid w:val="00892B86"/>
    <w:rsid w:val="008938D2"/>
    <w:rsid w:val="00893B08"/>
    <w:rsid w:val="00893C32"/>
    <w:rsid w:val="00893D92"/>
    <w:rsid w:val="00894337"/>
    <w:rsid w:val="008945F8"/>
    <w:rsid w:val="00894A42"/>
    <w:rsid w:val="00894A65"/>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330"/>
    <w:rsid w:val="008A3A8E"/>
    <w:rsid w:val="008A3D44"/>
    <w:rsid w:val="008A3D7C"/>
    <w:rsid w:val="008A3FED"/>
    <w:rsid w:val="008A417C"/>
    <w:rsid w:val="008A46F4"/>
    <w:rsid w:val="008A4748"/>
    <w:rsid w:val="008A52EE"/>
    <w:rsid w:val="008A5377"/>
    <w:rsid w:val="008A5627"/>
    <w:rsid w:val="008A5999"/>
    <w:rsid w:val="008A5AF4"/>
    <w:rsid w:val="008A5BB4"/>
    <w:rsid w:val="008A7096"/>
    <w:rsid w:val="008A7366"/>
    <w:rsid w:val="008A781C"/>
    <w:rsid w:val="008B00D3"/>
    <w:rsid w:val="008B0130"/>
    <w:rsid w:val="008B03A5"/>
    <w:rsid w:val="008B07CB"/>
    <w:rsid w:val="008B0835"/>
    <w:rsid w:val="008B0C78"/>
    <w:rsid w:val="008B1460"/>
    <w:rsid w:val="008B1498"/>
    <w:rsid w:val="008B1D06"/>
    <w:rsid w:val="008B22C0"/>
    <w:rsid w:val="008B23CA"/>
    <w:rsid w:val="008B2C69"/>
    <w:rsid w:val="008B2D9F"/>
    <w:rsid w:val="008B32F9"/>
    <w:rsid w:val="008B3559"/>
    <w:rsid w:val="008B3C5D"/>
    <w:rsid w:val="008B4438"/>
    <w:rsid w:val="008B4616"/>
    <w:rsid w:val="008B46FA"/>
    <w:rsid w:val="008B4E03"/>
    <w:rsid w:val="008B5735"/>
    <w:rsid w:val="008B599B"/>
    <w:rsid w:val="008B5F99"/>
    <w:rsid w:val="008B6639"/>
    <w:rsid w:val="008B711A"/>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61C"/>
    <w:rsid w:val="008C5A77"/>
    <w:rsid w:val="008C5D8D"/>
    <w:rsid w:val="008C633D"/>
    <w:rsid w:val="008C7106"/>
    <w:rsid w:val="008C787D"/>
    <w:rsid w:val="008C7A93"/>
    <w:rsid w:val="008C7E8E"/>
    <w:rsid w:val="008D037C"/>
    <w:rsid w:val="008D03DF"/>
    <w:rsid w:val="008D0906"/>
    <w:rsid w:val="008D0D5B"/>
    <w:rsid w:val="008D1234"/>
    <w:rsid w:val="008D189F"/>
    <w:rsid w:val="008D1917"/>
    <w:rsid w:val="008D196F"/>
    <w:rsid w:val="008D1D2D"/>
    <w:rsid w:val="008D1DC7"/>
    <w:rsid w:val="008D1F3E"/>
    <w:rsid w:val="008D2D84"/>
    <w:rsid w:val="008D2E3E"/>
    <w:rsid w:val="008D2EFD"/>
    <w:rsid w:val="008D301F"/>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18A4"/>
    <w:rsid w:val="008E193F"/>
    <w:rsid w:val="008E1C0E"/>
    <w:rsid w:val="008E1C1C"/>
    <w:rsid w:val="008E1FCE"/>
    <w:rsid w:val="008E26A6"/>
    <w:rsid w:val="008E2701"/>
    <w:rsid w:val="008E3124"/>
    <w:rsid w:val="008E3314"/>
    <w:rsid w:val="008E3809"/>
    <w:rsid w:val="008E406C"/>
    <w:rsid w:val="008E4075"/>
    <w:rsid w:val="008E4285"/>
    <w:rsid w:val="008E4DE2"/>
    <w:rsid w:val="008E4DE5"/>
    <w:rsid w:val="008E4FF0"/>
    <w:rsid w:val="008E5031"/>
    <w:rsid w:val="008E5448"/>
    <w:rsid w:val="008E565E"/>
    <w:rsid w:val="008E5A38"/>
    <w:rsid w:val="008E5F66"/>
    <w:rsid w:val="008E6399"/>
    <w:rsid w:val="008E6426"/>
    <w:rsid w:val="008E6C57"/>
    <w:rsid w:val="008E6C79"/>
    <w:rsid w:val="008E79CE"/>
    <w:rsid w:val="008F013B"/>
    <w:rsid w:val="008F0445"/>
    <w:rsid w:val="008F0BF1"/>
    <w:rsid w:val="008F10EE"/>
    <w:rsid w:val="008F1B17"/>
    <w:rsid w:val="008F1FE0"/>
    <w:rsid w:val="008F2197"/>
    <w:rsid w:val="008F21C6"/>
    <w:rsid w:val="008F274F"/>
    <w:rsid w:val="008F2800"/>
    <w:rsid w:val="008F2880"/>
    <w:rsid w:val="008F2A37"/>
    <w:rsid w:val="008F2D91"/>
    <w:rsid w:val="008F2EDB"/>
    <w:rsid w:val="008F46C3"/>
    <w:rsid w:val="008F4830"/>
    <w:rsid w:val="008F4B19"/>
    <w:rsid w:val="008F5487"/>
    <w:rsid w:val="008F5D71"/>
    <w:rsid w:val="008F6211"/>
    <w:rsid w:val="008F6837"/>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F29"/>
    <w:rsid w:val="00910FE8"/>
    <w:rsid w:val="00911062"/>
    <w:rsid w:val="0091113C"/>
    <w:rsid w:val="009112F3"/>
    <w:rsid w:val="00911464"/>
    <w:rsid w:val="00911DE2"/>
    <w:rsid w:val="0091231F"/>
    <w:rsid w:val="00912A2C"/>
    <w:rsid w:val="00912C8B"/>
    <w:rsid w:val="00912FA5"/>
    <w:rsid w:val="00913C62"/>
    <w:rsid w:val="00913E16"/>
    <w:rsid w:val="00914209"/>
    <w:rsid w:val="00914670"/>
    <w:rsid w:val="009147FA"/>
    <w:rsid w:val="00914925"/>
    <w:rsid w:val="00914BA8"/>
    <w:rsid w:val="00914D80"/>
    <w:rsid w:val="00914D8A"/>
    <w:rsid w:val="009153E4"/>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5E6"/>
    <w:rsid w:val="0092090F"/>
    <w:rsid w:val="00920AFA"/>
    <w:rsid w:val="00920C52"/>
    <w:rsid w:val="00920CE2"/>
    <w:rsid w:val="00920E17"/>
    <w:rsid w:val="00920E82"/>
    <w:rsid w:val="00920F52"/>
    <w:rsid w:val="00921092"/>
    <w:rsid w:val="009213CB"/>
    <w:rsid w:val="00921476"/>
    <w:rsid w:val="009215D7"/>
    <w:rsid w:val="00921699"/>
    <w:rsid w:val="00921B76"/>
    <w:rsid w:val="00921C17"/>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5CA"/>
    <w:rsid w:val="00924A77"/>
    <w:rsid w:val="00925097"/>
    <w:rsid w:val="009250E4"/>
    <w:rsid w:val="00925228"/>
    <w:rsid w:val="009252B1"/>
    <w:rsid w:val="0092530D"/>
    <w:rsid w:val="009266A4"/>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D20"/>
    <w:rsid w:val="00937D2E"/>
    <w:rsid w:val="00937E62"/>
    <w:rsid w:val="00937EA1"/>
    <w:rsid w:val="0094069D"/>
    <w:rsid w:val="00940997"/>
    <w:rsid w:val="00940AA6"/>
    <w:rsid w:val="00940C64"/>
    <w:rsid w:val="00940CBF"/>
    <w:rsid w:val="0094111F"/>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FC"/>
    <w:rsid w:val="009443FD"/>
    <w:rsid w:val="009445D1"/>
    <w:rsid w:val="00944C09"/>
    <w:rsid w:val="00944DA5"/>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E6"/>
    <w:rsid w:val="009518A7"/>
    <w:rsid w:val="00951C56"/>
    <w:rsid w:val="00952654"/>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6711"/>
    <w:rsid w:val="009578D6"/>
    <w:rsid w:val="00957BC7"/>
    <w:rsid w:val="00957BCE"/>
    <w:rsid w:val="00960104"/>
    <w:rsid w:val="00960442"/>
    <w:rsid w:val="009606A6"/>
    <w:rsid w:val="00960712"/>
    <w:rsid w:val="00961AC8"/>
    <w:rsid w:val="0096224B"/>
    <w:rsid w:val="0096241C"/>
    <w:rsid w:val="00962EA2"/>
    <w:rsid w:val="0096326B"/>
    <w:rsid w:val="00963F26"/>
    <w:rsid w:val="0096433E"/>
    <w:rsid w:val="00964D2C"/>
    <w:rsid w:val="00964E82"/>
    <w:rsid w:val="00965385"/>
    <w:rsid w:val="00965689"/>
    <w:rsid w:val="00965AAE"/>
    <w:rsid w:val="00965C58"/>
    <w:rsid w:val="00965EB0"/>
    <w:rsid w:val="009664B0"/>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631"/>
    <w:rsid w:val="00983655"/>
    <w:rsid w:val="009837AF"/>
    <w:rsid w:val="00983850"/>
    <w:rsid w:val="00983C1B"/>
    <w:rsid w:val="00983D83"/>
    <w:rsid w:val="00984375"/>
    <w:rsid w:val="00984BAC"/>
    <w:rsid w:val="00984D10"/>
    <w:rsid w:val="00985218"/>
    <w:rsid w:val="009852F3"/>
    <w:rsid w:val="00985546"/>
    <w:rsid w:val="00985D38"/>
    <w:rsid w:val="009869EF"/>
    <w:rsid w:val="009869F5"/>
    <w:rsid w:val="0098763C"/>
    <w:rsid w:val="009878C1"/>
    <w:rsid w:val="009879C0"/>
    <w:rsid w:val="00990070"/>
    <w:rsid w:val="009901AF"/>
    <w:rsid w:val="0099074F"/>
    <w:rsid w:val="00990A73"/>
    <w:rsid w:val="00990DB0"/>
    <w:rsid w:val="009910D9"/>
    <w:rsid w:val="00991140"/>
    <w:rsid w:val="009915E2"/>
    <w:rsid w:val="0099184E"/>
    <w:rsid w:val="009919CD"/>
    <w:rsid w:val="009919F1"/>
    <w:rsid w:val="00991C43"/>
    <w:rsid w:val="0099274C"/>
    <w:rsid w:val="00992800"/>
    <w:rsid w:val="00993711"/>
    <w:rsid w:val="00993971"/>
    <w:rsid w:val="00993B54"/>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351"/>
    <w:rsid w:val="009B14DA"/>
    <w:rsid w:val="009B1746"/>
    <w:rsid w:val="009B1F63"/>
    <w:rsid w:val="009B2020"/>
    <w:rsid w:val="009B24B1"/>
    <w:rsid w:val="009B2CDC"/>
    <w:rsid w:val="009B307C"/>
    <w:rsid w:val="009B37C3"/>
    <w:rsid w:val="009B3967"/>
    <w:rsid w:val="009B4013"/>
    <w:rsid w:val="009B4056"/>
    <w:rsid w:val="009B426A"/>
    <w:rsid w:val="009B4733"/>
    <w:rsid w:val="009B560B"/>
    <w:rsid w:val="009B57DF"/>
    <w:rsid w:val="009B5A16"/>
    <w:rsid w:val="009B5F72"/>
    <w:rsid w:val="009B5FF2"/>
    <w:rsid w:val="009B6258"/>
    <w:rsid w:val="009B6275"/>
    <w:rsid w:val="009B64FD"/>
    <w:rsid w:val="009B6ADA"/>
    <w:rsid w:val="009B7A1D"/>
    <w:rsid w:val="009B7C90"/>
    <w:rsid w:val="009C000A"/>
    <w:rsid w:val="009C0653"/>
    <w:rsid w:val="009C0661"/>
    <w:rsid w:val="009C0A7B"/>
    <w:rsid w:val="009C0C3D"/>
    <w:rsid w:val="009C0DFF"/>
    <w:rsid w:val="009C10EA"/>
    <w:rsid w:val="009C1503"/>
    <w:rsid w:val="009C1547"/>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1658"/>
    <w:rsid w:val="009D18C0"/>
    <w:rsid w:val="009D1D21"/>
    <w:rsid w:val="009D2269"/>
    <w:rsid w:val="009D22CF"/>
    <w:rsid w:val="009D2424"/>
    <w:rsid w:val="009D30C8"/>
    <w:rsid w:val="009D33FF"/>
    <w:rsid w:val="009D34A6"/>
    <w:rsid w:val="009D36CA"/>
    <w:rsid w:val="009D38D1"/>
    <w:rsid w:val="009D3995"/>
    <w:rsid w:val="009D3D91"/>
    <w:rsid w:val="009D40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5BE"/>
    <w:rsid w:val="009F2F83"/>
    <w:rsid w:val="009F35DE"/>
    <w:rsid w:val="009F3701"/>
    <w:rsid w:val="009F3BE6"/>
    <w:rsid w:val="009F3E05"/>
    <w:rsid w:val="009F42C7"/>
    <w:rsid w:val="009F4869"/>
    <w:rsid w:val="009F4BAB"/>
    <w:rsid w:val="009F50AE"/>
    <w:rsid w:val="009F5134"/>
    <w:rsid w:val="009F515E"/>
    <w:rsid w:val="009F5B76"/>
    <w:rsid w:val="009F5BE5"/>
    <w:rsid w:val="009F658E"/>
    <w:rsid w:val="009F70D4"/>
    <w:rsid w:val="009F710B"/>
    <w:rsid w:val="009F7202"/>
    <w:rsid w:val="009F7272"/>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38C7"/>
    <w:rsid w:val="00A0390A"/>
    <w:rsid w:val="00A03D45"/>
    <w:rsid w:val="00A03EB5"/>
    <w:rsid w:val="00A03FBC"/>
    <w:rsid w:val="00A043E1"/>
    <w:rsid w:val="00A04640"/>
    <w:rsid w:val="00A046D8"/>
    <w:rsid w:val="00A04B01"/>
    <w:rsid w:val="00A04B5A"/>
    <w:rsid w:val="00A04B73"/>
    <w:rsid w:val="00A04F01"/>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3108"/>
    <w:rsid w:val="00A23681"/>
    <w:rsid w:val="00A23C55"/>
    <w:rsid w:val="00A23CE6"/>
    <w:rsid w:val="00A241B3"/>
    <w:rsid w:val="00A243D9"/>
    <w:rsid w:val="00A24568"/>
    <w:rsid w:val="00A24BCA"/>
    <w:rsid w:val="00A24EE5"/>
    <w:rsid w:val="00A250B6"/>
    <w:rsid w:val="00A252AC"/>
    <w:rsid w:val="00A25398"/>
    <w:rsid w:val="00A253E8"/>
    <w:rsid w:val="00A255F6"/>
    <w:rsid w:val="00A25639"/>
    <w:rsid w:val="00A26339"/>
    <w:rsid w:val="00A26382"/>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736"/>
    <w:rsid w:val="00A320AA"/>
    <w:rsid w:val="00A321F4"/>
    <w:rsid w:val="00A3227C"/>
    <w:rsid w:val="00A322B0"/>
    <w:rsid w:val="00A32B00"/>
    <w:rsid w:val="00A32F3A"/>
    <w:rsid w:val="00A334A0"/>
    <w:rsid w:val="00A33528"/>
    <w:rsid w:val="00A33A34"/>
    <w:rsid w:val="00A33A63"/>
    <w:rsid w:val="00A33DF5"/>
    <w:rsid w:val="00A34206"/>
    <w:rsid w:val="00A348A4"/>
    <w:rsid w:val="00A3490B"/>
    <w:rsid w:val="00A353D5"/>
    <w:rsid w:val="00A35456"/>
    <w:rsid w:val="00A3548D"/>
    <w:rsid w:val="00A35526"/>
    <w:rsid w:val="00A35782"/>
    <w:rsid w:val="00A35880"/>
    <w:rsid w:val="00A35F13"/>
    <w:rsid w:val="00A35F5C"/>
    <w:rsid w:val="00A360E3"/>
    <w:rsid w:val="00A36717"/>
    <w:rsid w:val="00A369AE"/>
    <w:rsid w:val="00A36C4A"/>
    <w:rsid w:val="00A36D73"/>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64A"/>
    <w:rsid w:val="00A4469D"/>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59B4"/>
    <w:rsid w:val="00A559FD"/>
    <w:rsid w:val="00A55ED9"/>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507"/>
    <w:rsid w:val="00A716E3"/>
    <w:rsid w:val="00A717D2"/>
    <w:rsid w:val="00A718B5"/>
    <w:rsid w:val="00A72126"/>
    <w:rsid w:val="00A72139"/>
    <w:rsid w:val="00A72584"/>
    <w:rsid w:val="00A7269B"/>
    <w:rsid w:val="00A7286E"/>
    <w:rsid w:val="00A729B9"/>
    <w:rsid w:val="00A72B97"/>
    <w:rsid w:val="00A72D1F"/>
    <w:rsid w:val="00A72DF1"/>
    <w:rsid w:val="00A7369F"/>
    <w:rsid w:val="00A738AE"/>
    <w:rsid w:val="00A738CA"/>
    <w:rsid w:val="00A73B6B"/>
    <w:rsid w:val="00A741DA"/>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A04"/>
    <w:rsid w:val="00A82C94"/>
    <w:rsid w:val="00A83221"/>
    <w:rsid w:val="00A838FD"/>
    <w:rsid w:val="00A83A29"/>
    <w:rsid w:val="00A83F96"/>
    <w:rsid w:val="00A84C03"/>
    <w:rsid w:val="00A84CDD"/>
    <w:rsid w:val="00A84E95"/>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D33"/>
    <w:rsid w:val="00A92177"/>
    <w:rsid w:val="00A928A2"/>
    <w:rsid w:val="00A92946"/>
    <w:rsid w:val="00A92D15"/>
    <w:rsid w:val="00A92FCC"/>
    <w:rsid w:val="00A93413"/>
    <w:rsid w:val="00A93730"/>
    <w:rsid w:val="00A93957"/>
    <w:rsid w:val="00A93A03"/>
    <w:rsid w:val="00A93E22"/>
    <w:rsid w:val="00A940F1"/>
    <w:rsid w:val="00A942EE"/>
    <w:rsid w:val="00A94564"/>
    <w:rsid w:val="00A946F7"/>
    <w:rsid w:val="00A95AC4"/>
    <w:rsid w:val="00A95ECF"/>
    <w:rsid w:val="00A95F49"/>
    <w:rsid w:val="00A9608A"/>
    <w:rsid w:val="00A960C6"/>
    <w:rsid w:val="00A961E4"/>
    <w:rsid w:val="00A96316"/>
    <w:rsid w:val="00A96331"/>
    <w:rsid w:val="00A964AA"/>
    <w:rsid w:val="00A96614"/>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069"/>
    <w:rsid w:val="00AA317E"/>
    <w:rsid w:val="00AA3314"/>
    <w:rsid w:val="00AA37B4"/>
    <w:rsid w:val="00AA38F8"/>
    <w:rsid w:val="00AA3997"/>
    <w:rsid w:val="00AA3AA3"/>
    <w:rsid w:val="00AA3B69"/>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85"/>
    <w:rsid w:val="00AB3021"/>
    <w:rsid w:val="00AB3268"/>
    <w:rsid w:val="00AB3306"/>
    <w:rsid w:val="00AB3EB8"/>
    <w:rsid w:val="00AB4D60"/>
    <w:rsid w:val="00AB4ED6"/>
    <w:rsid w:val="00AB6E73"/>
    <w:rsid w:val="00AB705D"/>
    <w:rsid w:val="00AB7313"/>
    <w:rsid w:val="00AB74B2"/>
    <w:rsid w:val="00AB752B"/>
    <w:rsid w:val="00AB769F"/>
    <w:rsid w:val="00AB7EF1"/>
    <w:rsid w:val="00AC152A"/>
    <w:rsid w:val="00AC1B09"/>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677"/>
    <w:rsid w:val="00AC7CA0"/>
    <w:rsid w:val="00AD0F73"/>
    <w:rsid w:val="00AD0FF8"/>
    <w:rsid w:val="00AD1C9C"/>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917"/>
    <w:rsid w:val="00AE3B3E"/>
    <w:rsid w:val="00AE3C7B"/>
    <w:rsid w:val="00AE3C93"/>
    <w:rsid w:val="00AE4136"/>
    <w:rsid w:val="00AE4C45"/>
    <w:rsid w:val="00AE4E4C"/>
    <w:rsid w:val="00AE511E"/>
    <w:rsid w:val="00AE547B"/>
    <w:rsid w:val="00AE5A5A"/>
    <w:rsid w:val="00AE5CB7"/>
    <w:rsid w:val="00AE67B2"/>
    <w:rsid w:val="00AE6FFA"/>
    <w:rsid w:val="00AE77D0"/>
    <w:rsid w:val="00AE7FA0"/>
    <w:rsid w:val="00AF01E7"/>
    <w:rsid w:val="00AF020B"/>
    <w:rsid w:val="00AF0321"/>
    <w:rsid w:val="00AF049A"/>
    <w:rsid w:val="00AF068B"/>
    <w:rsid w:val="00AF0DF2"/>
    <w:rsid w:val="00AF109D"/>
    <w:rsid w:val="00AF11AE"/>
    <w:rsid w:val="00AF181E"/>
    <w:rsid w:val="00AF1A03"/>
    <w:rsid w:val="00AF1D24"/>
    <w:rsid w:val="00AF1F2F"/>
    <w:rsid w:val="00AF212E"/>
    <w:rsid w:val="00AF214B"/>
    <w:rsid w:val="00AF2961"/>
    <w:rsid w:val="00AF2C5C"/>
    <w:rsid w:val="00AF3608"/>
    <w:rsid w:val="00AF3A4B"/>
    <w:rsid w:val="00AF3AF5"/>
    <w:rsid w:val="00AF4171"/>
    <w:rsid w:val="00AF4185"/>
    <w:rsid w:val="00AF44F9"/>
    <w:rsid w:val="00AF4622"/>
    <w:rsid w:val="00AF46B4"/>
    <w:rsid w:val="00AF4F03"/>
    <w:rsid w:val="00AF5677"/>
    <w:rsid w:val="00AF5695"/>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A"/>
    <w:rsid w:val="00B15966"/>
    <w:rsid w:val="00B15B53"/>
    <w:rsid w:val="00B15CE7"/>
    <w:rsid w:val="00B15E47"/>
    <w:rsid w:val="00B166E8"/>
    <w:rsid w:val="00B16730"/>
    <w:rsid w:val="00B16E49"/>
    <w:rsid w:val="00B178A9"/>
    <w:rsid w:val="00B17DC4"/>
    <w:rsid w:val="00B17F46"/>
    <w:rsid w:val="00B20119"/>
    <w:rsid w:val="00B209FB"/>
    <w:rsid w:val="00B20A4B"/>
    <w:rsid w:val="00B20F33"/>
    <w:rsid w:val="00B210FD"/>
    <w:rsid w:val="00B213A3"/>
    <w:rsid w:val="00B216AF"/>
    <w:rsid w:val="00B21B15"/>
    <w:rsid w:val="00B227D9"/>
    <w:rsid w:val="00B22AC1"/>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AB"/>
    <w:rsid w:val="00B34AC0"/>
    <w:rsid w:val="00B34E72"/>
    <w:rsid w:val="00B34F9C"/>
    <w:rsid w:val="00B34FED"/>
    <w:rsid w:val="00B352DF"/>
    <w:rsid w:val="00B3537D"/>
    <w:rsid w:val="00B353C8"/>
    <w:rsid w:val="00B36310"/>
    <w:rsid w:val="00B36B18"/>
    <w:rsid w:val="00B37227"/>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EF"/>
    <w:rsid w:val="00B577D1"/>
    <w:rsid w:val="00B579D5"/>
    <w:rsid w:val="00B57A51"/>
    <w:rsid w:val="00B57A99"/>
    <w:rsid w:val="00B57DC6"/>
    <w:rsid w:val="00B57EC2"/>
    <w:rsid w:val="00B57FA8"/>
    <w:rsid w:val="00B6001B"/>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E3D"/>
    <w:rsid w:val="00B6503B"/>
    <w:rsid w:val="00B6538A"/>
    <w:rsid w:val="00B65737"/>
    <w:rsid w:val="00B6602C"/>
    <w:rsid w:val="00B66501"/>
    <w:rsid w:val="00B66C1A"/>
    <w:rsid w:val="00B66C3C"/>
    <w:rsid w:val="00B66E86"/>
    <w:rsid w:val="00B672A2"/>
    <w:rsid w:val="00B672E6"/>
    <w:rsid w:val="00B677CF"/>
    <w:rsid w:val="00B67823"/>
    <w:rsid w:val="00B67B75"/>
    <w:rsid w:val="00B67EC9"/>
    <w:rsid w:val="00B70452"/>
    <w:rsid w:val="00B70549"/>
    <w:rsid w:val="00B70603"/>
    <w:rsid w:val="00B7089A"/>
    <w:rsid w:val="00B709A0"/>
    <w:rsid w:val="00B7120E"/>
    <w:rsid w:val="00B713EA"/>
    <w:rsid w:val="00B7146A"/>
    <w:rsid w:val="00B7161B"/>
    <w:rsid w:val="00B7246A"/>
    <w:rsid w:val="00B728C5"/>
    <w:rsid w:val="00B72A9E"/>
    <w:rsid w:val="00B73127"/>
    <w:rsid w:val="00B73470"/>
    <w:rsid w:val="00B73504"/>
    <w:rsid w:val="00B73556"/>
    <w:rsid w:val="00B7386B"/>
    <w:rsid w:val="00B738D7"/>
    <w:rsid w:val="00B73A77"/>
    <w:rsid w:val="00B74043"/>
    <w:rsid w:val="00B74489"/>
    <w:rsid w:val="00B746AE"/>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FF"/>
    <w:rsid w:val="00B80447"/>
    <w:rsid w:val="00B807E0"/>
    <w:rsid w:val="00B808F4"/>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522E"/>
    <w:rsid w:val="00B8541C"/>
    <w:rsid w:val="00B85956"/>
    <w:rsid w:val="00B85EFB"/>
    <w:rsid w:val="00B85F81"/>
    <w:rsid w:val="00B868D3"/>
    <w:rsid w:val="00B87605"/>
    <w:rsid w:val="00B87B02"/>
    <w:rsid w:val="00B90625"/>
    <w:rsid w:val="00B9119B"/>
    <w:rsid w:val="00B92062"/>
    <w:rsid w:val="00B9280E"/>
    <w:rsid w:val="00B92AF4"/>
    <w:rsid w:val="00B92BF4"/>
    <w:rsid w:val="00B93141"/>
    <w:rsid w:val="00B93625"/>
    <w:rsid w:val="00B93662"/>
    <w:rsid w:val="00B93D08"/>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CF"/>
    <w:rsid w:val="00BA3075"/>
    <w:rsid w:val="00BA4342"/>
    <w:rsid w:val="00BA438E"/>
    <w:rsid w:val="00BA440B"/>
    <w:rsid w:val="00BA4AD0"/>
    <w:rsid w:val="00BA4BC9"/>
    <w:rsid w:val="00BA4DC6"/>
    <w:rsid w:val="00BA4EE8"/>
    <w:rsid w:val="00BA5333"/>
    <w:rsid w:val="00BA56F5"/>
    <w:rsid w:val="00BA5985"/>
    <w:rsid w:val="00BA5A33"/>
    <w:rsid w:val="00BA5A7B"/>
    <w:rsid w:val="00BA5B95"/>
    <w:rsid w:val="00BA62ED"/>
    <w:rsid w:val="00BA6A17"/>
    <w:rsid w:val="00BA6B24"/>
    <w:rsid w:val="00BA7901"/>
    <w:rsid w:val="00BA7A8C"/>
    <w:rsid w:val="00BB0281"/>
    <w:rsid w:val="00BB1283"/>
    <w:rsid w:val="00BB1631"/>
    <w:rsid w:val="00BB164B"/>
    <w:rsid w:val="00BB16E2"/>
    <w:rsid w:val="00BB1AD6"/>
    <w:rsid w:val="00BB202A"/>
    <w:rsid w:val="00BB2048"/>
    <w:rsid w:val="00BB20DA"/>
    <w:rsid w:val="00BB2B94"/>
    <w:rsid w:val="00BB2CDF"/>
    <w:rsid w:val="00BB31E5"/>
    <w:rsid w:val="00BB3A90"/>
    <w:rsid w:val="00BB3BCF"/>
    <w:rsid w:val="00BB3EE4"/>
    <w:rsid w:val="00BB473E"/>
    <w:rsid w:val="00BB4BCC"/>
    <w:rsid w:val="00BB4EBC"/>
    <w:rsid w:val="00BB4F67"/>
    <w:rsid w:val="00BB540B"/>
    <w:rsid w:val="00BB55A0"/>
    <w:rsid w:val="00BB5A70"/>
    <w:rsid w:val="00BB5BB4"/>
    <w:rsid w:val="00BB5D39"/>
    <w:rsid w:val="00BB6883"/>
    <w:rsid w:val="00BB70BF"/>
    <w:rsid w:val="00BB70F6"/>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9EB"/>
    <w:rsid w:val="00BD0B7E"/>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785"/>
    <w:rsid w:val="00BD58E4"/>
    <w:rsid w:val="00BD5E8D"/>
    <w:rsid w:val="00BD64B9"/>
    <w:rsid w:val="00BD6548"/>
    <w:rsid w:val="00BD6657"/>
    <w:rsid w:val="00BD69BC"/>
    <w:rsid w:val="00BD6F8A"/>
    <w:rsid w:val="00BD72BD"/>
    <w:rsid w:val="00BD7B93"/>
    <w:rsid w:val="00BE0219"/>
    <w:rsid w:val="00BE02D3"/>
    <w:rsid w:val="00BE031D"/>
    <w:rsid w:val="00BE044E"/>
    <w:rsid w:val="00BE05CA"/>
    <w:rsid w:val="00BE074D"/>
    <w:rsid w:val="00BE0890"/>
    <w:rsid w:val="00BE1135"/>
    <w:rsid w:val="00BE1972"/>
    <w:rsid w:val="00BE19C8"/>
    <w:rsid w:val="00BE22AE"/>
    <w:rsid w:val="00BE25E7"/>
    <w:rsid w:val="00BE2DFC"/>
    <w:rsid w:val="00BE384F"/>
    <w:rsid w:val="00BE444E"/>
    <w:rsid w:val="00BE4545"/>
    <w:rsid w:val="00BE454E"/>
    <w:rsid w:val="00BE454F"/>
    <w:rsid w:val="00BE4E82"/>
    <w:rsid w:val="00BE508C"/>
    <w:rsid w:val="00BE5135"/>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14E"/>
    <w:rsid w:val="00BF3340"/>
    <w:rsid w:val="00BF3968"/>
    <w:rsid w:val="00BF3BBC"/>
    <w:rsid w:val="00BF4324"/>
    <w:rsid w:val="00BF497C"/>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70A6"/>
    <w:rsid w:val="00BF7547"/>
    <w:rsid w:val="00BF7651"/>
    <w:rsid w:val="00BF7677"/>
    <w:rsid w:val="00BF76E9"/>
    <w:rsid w:val="00BF7B6C"/>
    <w:rsid w:val="00BF7D21"/>
    <w:rsid w:val="00BF7F43"/>
    <w:rsid w:val="00C0002E"/>
    <w:rsid w:val="00C0062A"/>
    <w:rsid w:val="00C00D8C"/>
    <w:rsid w:val="00C00EFA"/>
    <w:rsid w:val="00C01160"/>
    <w:rsid w:val="00C01338"/>
    <w:rsid w:val="00C01553"/>
    <w:rsid w:val="00C01A22"/>
    <w:rsid w:val="00C01B35"/>
    <w:rsid w:val="00C01D61"/>
    <w:rsid w:val="00C01E2F"/>
    <w:rsid w:val="00C01F98"/>
    <w:rsid w:val="00C02279"/>
    <w:rsid w:val="00C027D9"/>
    <w:rsid w:val="00C02968"/>
    <w:rsid w:val="00C02A04"/>
    <w:rsid w:val="00C03EEA"/>
    <w:rsid w:val="00C04BC2"/>
    <w:rsid w:val="00C050E4"/>
    <w:rsid w:val="00C0511D"/>
    <w:rsid w:val="00C0519B"/>
    <w:rsid w:val="00C0531C"/>
    <w:rsid w:val="00C053BE"/>
    <w:rsid w:val="00C05739"/>
    <w:rsid w:val="00C05806"/>
    <w:rsid w:val="00C05B59"/>
    <w:rsid w:val="00C05B60"/>
    <w:rsid w:val="00C05EEE"/>
    <w:rsid w:val="00C06064"/>
    <w:rsid w:val="00C060CA"/>
    <w:rsid w:val="00C060DB"/>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61D"/>
    <w:rsid w:val="00C328BD"/>
    <w:rsid w:val="00C3299E"/>
    <w:rsid w:val="00C3362D"/>
    <w:rsid w:val="00C3374B"/>
    <w:rsid w:val="00C33EAE"/>
    <w:rsid w:val="00C345AC"/>
    <w:rsid w:val="00C34C16"/>
    <w:rsid w:val="00C34DBB"/>
    <w:rsid w:val="00C35110"/>
    <w:rsid w:val="00C35575"/>
    <w:rsid w:val="00C35908"/>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A67"/>
    <w:rsid w:val="00C42C88"/>
    <w:rsid w:val="00C42EFE"/>
    <w:rsid w:val="00C4317A"/>
    <w:rsid w:val="00C431A1"/>
    <w:rsid w:val="00C4334B"/>
    <w:rsid w:val="00C43AEA"/>
    <w:rsid w:val="00C43C54"/>
    <w:rsid w:val="00C43C6D"/>
    <w:rsid w:val="00C443CB"/>
    <w:rsid w:val="00C44A2F"/>
    <w:rsid w:val="00C45049"/>
    <w:rsid w:val="00C453E9"/>
    <w:rsid w:val="00C45A1A"/>
    <w:rsid w:val="00C46195"/>
    <w:rsid w:val="00C46BA9"/>
    <w:rsid w:val="00C47B3B"/>
    <w:rsid w:val="00C5073B"/>
    <w:rsid w:val="00C507F8"/>
    <w:rsid w:val="00C51B02"/>
    <w:rsid w:val="00C52168"/>
    <w:rsid w:val="00C521E0"/>
    <w:rsid w:val="00C52370"/>
    <w:rsid w:val="00C52804"/>
    <w:rsid w:val="00C52B2F"/>
    <w:rsid w:val="00C52C5B"/>
    <w:rsid w:val="00C52D4D"/>
    <w:rsid w:val="00C53640"/>
    <w:rsid w:val="00C53880"/>
    <w:rsid w:val="00C54543"/>
    <w:rsid w:val="00C54A84"/>
    <w:rsid w:val="00C55054"/>
    <w:rsid w:val="00C553CB"/>
    <w:rsid w:val="00C5554E"/>
    <w:rsid w:val="00C55AEA"/>
    <w:rsid w:val="00C55B39"/>
    <w:rsid w:val="00C55BAA"/>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2A2"/>
    <w:rsid w:val="00C67943"/>
    <w:rsid w:val="00C67C2A"/>
    <w:rsid w:val="00C67E57"/>
    <w:rsid w:val="00C67E7F"/>
    <w:rsid w:val="00C7050B"/>
    <w:rsid w:val="00C70668"/>
    <w:rsid w:val="00C706FF"/>
    <w:rsid w:val="00C7100E"/>
    <w:rsid w:val="00C71949"/>
    <w:rsid w:val="00C71A6B"/>
    <w:rsid w:val="00C71E81"/>
    <w:rsid w:val="00C72C25"/>
    <w:rsid w:val="00C72D0A"/>
    <w:rsid w:val="00C733B2"/>
    <w:rsid w:val="00C736B3"/>
    <w:rsid w:val="00C73AD0"/>
    <w:rsid w:val="00C73E51"/>
    <w:rsid w:val="00C74DFE"/>
    <w:rsid w:val="00C7506A"/>
    <w:rsid w:val="00C75333"/>
    <w:rsid w:val="00C75862"/>
    <w:rsid w:val="00C75BB7"/>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3350"/>
    <w:rsid w:val="00C834C6"/>
    <w:rsid w:val="00C83CC8"/>
    <w:rsid w:val="00C83D1C"/>
    <w:rsid w:val="00C83E2F"/>
    <w:rsid w:val="00C84603"/>
    <w:rsid w:val="00C84A32"/>
    <w:rsid w:val="00C84B87"/>
    <w:rsid w:val="00C84E50"/>
    <w:rsid w:val="00C85707"/>
    <w:rsid w:val="00C8575B"/>
    <w:rsid w:val="00C86412"/>
    <w:rsid w:val="00C86586"/>
    <w:rsid w:val="00C86B69"/>
    <w:rsid w:val="00C86D7C"/>
    <w:rsid w:val="00C87031"/>
    <w:rsid w:val="00C87260"/>
    <w:rsid w:val="00C87289"/>
    <w:rsid w:val="00C874AA"/>
    <w:rsid w:val="00C87E16"/>
    <w:rsid w:val="00C900A9"/>
    <w:rsid w:val="00C9104B"/>
    <w:rsid w:val="00C912AD"/>
    <w:rsid w:val="00C91433"/>
    <w:rsid w:val="00C9168D"/>
    <w:rsid w:val="00C917E4"/>
    <w:rsid w:val="00C91837"/>
    <w:rsid w:val="00C91A25"/>
    <w:rsid w:val="00C92419"/>
    <w:rsid w:val="00C92A19"/>
    <w:rsid w:val="00C92AB4"/>
    <w:rsid w:val="00C92C1F"/>
    <w:rsid w:val="00C92C23"/>
    <w:rsid w:val="00C92DB5"/>
    <w:rsid w:val="00C92F3E"/>
    <w:rsid w:val="00C93487"/>
    <w:rsid w:val="00C936EA"/>
    <w:rsid w:val="00C93904"/>
    <w:rsid w:val="00C93CD1"/>
    <w:rsid w:val="00C94137"/>
    <w:rsid w:val="00C94419"/>
    <w:rsid w:val="00C9497C"/>
    <w:rsid w:val="00C94AB4"/>
    <w:rsid w:val="00C94E50"/>
    <w:rsid w:val="00C9588A"/>
    <w:rsid w:val="00C95BBD"/>
    <w:rsid w:val="00C962C3"/>
    <w:rsid w:val="00C96468"/>
    <w:rsid w:val="00C9686C"/>
    <w:rsid w:val="00C9721D"/>
    <w:rsid w:val="00C975E1"/>
    <w:rsid w:val="00C97699"/>
    <w:rsid w:val="00CA03E3"/>
    <w:rsid w:val="00CA0DBC"/>
    <w:rsid w:val="00CA10ED"/>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3FF"/>
    <w:rsid w:val="00CB24C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FBF"/>
    <w:rsid w:val="00CC021A"/>
    <w:rsid w:val="00CC12D3"/>
    <w:rsid w:val="00CC156E"/>
    <w:rsid w:val="00CC2706"/>
    <w:rsid w:val="00CC2936"/>
    <w:rsid w:val="00CC2944"/>
    <w:rsid w:val="00CC2C41"/>
    <w:rsid w:val="00CC316B"/>
    <w:rsid w:val="00CC349F"/>
    <w:rsid w:val="00CC36A2"/>
    <w:rsid w:val="00CC3996"/>
    <w:rsid w:val="00CC3C84"/>
    <w:rsid w:val="00CC44F0"/>
    <w:rsid w:val="00CC4C27"/>
    <w:rsid w:val="00CC4C72"/>
    <w:rsid w:val="00CC4D6A"/>
    <w:rsid w:val="00CC536A"/>
    <w:rsid w:val="00CC5799"/>
    <w:rsid w:val="00CC5847"/>
    <w:rsid w:val="00CC5DE3"/>
    <w:rsid w:val="00CC5E1D"/>
    <w:rsid w:val="00CC5ECA"/>
    <w:rsid w:val="00CC6583"/>
    <w:rsid w:val="00CC6D52"/>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CE6"/>
    <w:rsid w:val="00CE202F"/>
    <w:rsid w:val="00CE2056"/>
    <w:rsid w:val="00CE22A3"/>
    <w:rsid w:val="00CE27FF"/>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C0B"/>
    <w:rsid w:val="00CF1C9F"/>
    <w:rsid w:val="00CF1D2D"/>
    <w:rsid w:val="00CF1F58"/>
    <w:rsid w:val="00CF1F81"/>
    <w:rsid w:val="00CF25F4"/>
    <w:rsid w:val="00CF2629"/>
    <w:rsid w:val="00CF2856"/>
    <w:rsid w:val="00CF2B25"/>
    <w:rsid w:val="00CF3568"/>
    <w:rsid w:val="00CF3726"/>
    <w:rsid w:val="00CF3872"/>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A30"/>
    <w:rsid w:val="00D04147"/>
    <w:rsid w:val="00D04363"/>
    <w:rsid w:val="00D04616"/>
    <w:rsid w:val="00D047FF"/>
    <w:rsid w:val="00D048E3"/>
    <w:rsid w:val="00D04B80"/>
    <w:rsid w:val="00D04BF5"/>
    <w:rsid w:val="00D04F7A"/>
    <w:rsid w:val="00D05284"/>
    <w:rsid w:val="00D05546"/>
    <w:rsid w:val="00D055F8"/>
    <w:rsid w:val="00D056ED"/>
    <w:rsid w:val="00D06181"/>
    <w:rsid w:val="00D06510"/>
    <w:rsid w:val="00D06F97"/>
    <w:rsid w:val="00D07232"/>
    <w:rsid w:val="00D07C80"/>
    <w:rsid w:val="00D07DFC"/>
    <w:rsid w:val="00D1017F"/>
    <w:rsid w:val="00D1028F"/>
    <w:rsid w:val="00D11078"/>
    <w:rsid w:val="00D112CB"/>
    <w:rsid w:val="00D114D0"/>
    <w:rsid w:val="00D114E4"/>
    <w:rsid w:val="00D11787"/>
    <w:rsid w:val="00D11E0A"/>
    <w:rsid w:val="00D12378"/>
    <w:rsid w:val="00D1276E"/>
    <w:rsid w:val="00D12E88"/>
    <w:rsid w:val="00D13E81"/>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37A"/>
    <w:rsid w:val="00D335AF"/>
    <w:rsid w:val="00D33711"/>
    <w:rsid w:val="00D33903"/>
    <w:rsid w:val="00D33AC1"/>
    <w:rsid w:val="00D33C9A"/>
    <w:rsid w:val="00D33F56"/>
    <w:rsid w:val="00D3493B"/>
    <w:rsid w:val="00D34D6F"/>
    <w:rsid w:val="00D34F04"/>
    <w:rsid w:val="00D3573B"/>
    <w:rsid w:val="00D3599D"/>
    <w:rsid w:val="00D35B2F"/>
    <w:rsid w:val="00D35E96"/>
    <w:rsid w:val="00D369FC"/>
    <w:rsid w:val="00D36A8B"/>
    <w:rsid w:val="00D36EB2"/>
    <w:rsid w:val="00D37104"/>
    <w:rsid w:val="00D3730D"/>
    <w:rsid w:val="00D3787D"/>
    <w:rsid w:val="00D3789A"/>
    <w:rsid w:val="00D37A1C"/>
    <w:rsid w:val="00D37DBF"/>
    <w:rsid w:val="00D40163"/>
    <w:rsid w:val="00D405DE"/>
    <w:rsid w:val="00D406C8"/>
    <w:rsid w:val="00D40D5E"/>
    <w:rsid w:val="00D40D9B"/>
    <w:rsid w:val="00D40DF8"/>
    <w:rsid w:val="00D41A63"/>
    <w:rsid w:val="00D425A1"/>
    <w:rsid w:val="00D4298B"/>
    <w:rsid w:val="00D42A31"/>
    <w:rsid w:val="00D436E4"/>
    <w:rsid w:val="00D436FC"/>
    <w:rsid w:val="00D437C6"/>
    <w:rsid w:val="00D437E3"/>
    <w:rsid w:val="00D43870"/>
    <w:rsid w:val="00D43ACF"/>
    <w:rsid w:val="00D444D0"/>
    <w:rsid w:val="00D454E7"/>
    <w:rsid w:val="00D46060"/>
    <w:rsid w:val="00D47213"/>
    <w:rsid w:val="00D476C1"/>
    <w:rsid w:val="00D47861"/>
    <w:rsid w:val="00D4798A"/>
    <w:rsid w:val="00D500F3"/>
    <w:rsid w:val="00D50254"/>
    <w:rsid w:val="00D50354"/>
    <w:rsid w:val="00D50544"/>
    <w:rsid w:val="00D50E08"/>
    <w:rsid w:val="00D50EAB"/>
    <w:rsid w:val="00D511A5"/>
    <w:rsid w:val="00D512E0"/>
    <w:rsid w:val="00D515E5"/>
    <w:rsid w:val="00D51845"/>
    <w:rsid w:val="00D52143"/>
    <w:rsid w:val="00D5215C"/>
    <w:rsid w:val="00D52412"/>
    <w:rsid w:val="00D52AE3"/>
    <w:rsid w:val="00D52D71"/>
    <w:rsid w:val="00D52FC1"/>
    <w:rsid w:val="00D53AA2"/>
    <w:rsid w:val="00D53BEB"/>
    <w:rsid w:val="00D53D71"/>
    <w:rsid w:val="00D53E95"/>
    <w:rsid w:val="00D549C3"/>
    <w:rsid w:val="00D54B7C"/>
    <w:rsid w:val="00D54F61"/>
    <w:rsid w:val="00D55B30"/>
    <w:rsid w:val="00D55B95"/>
    <w:rsid w:val="00D5618A"/>
    <w:rsid w:val="00D56521"/>
    <w:rsid w:val="00D56ABC"/>
    <w:rsid w:val="00D57136"/>
    <w:rsid w:val="00D573E7"/>
    <w:rsid w:val="00D57DBA"/>
    <w:rsid w:val="00D60744"/>
    <w:rsid w:val="00D613F8"/>
    <w:rsid w:val="00D61818"/>
    <w:rsid w:val="00D61872"/>
    <w:rsid w:val="00D61B98"/>
    <w:rsid w:val="00D61BAA"/>
    <w:rsid w:val="00D622A6"/>
    <w:rsid w:val="00D62513"/>
    <w:rsid w:val="00D62838"/>
    <w:rsid w:val="00D6353F"/>
    <w:rsid w:val="00D63D29"/>
    <w:rsid w:val="00D63EE7"/>
    <w:rsid w:val="00D644AE"/>
    <w:rsid w:val="00D64A24"/>
    <w:rsid w:val="00D650B3"/>
    <w:rsid w:val="00D65792"/>
    <w:rsid w:val="00D65ADA"/>
    <w:rsid w:val="00D665AD"/>
    <w:rsid w:val="00D66949"/>
    <w:rsid w:val="00D66983"/>
    <w:rsid w:val="00D66A9A"/>
    <w:rsid w:val="00D66AFB"/>
    <w:rsid w:val="00D6776C"/>
    <w:rsid w:val="00D677DA"/>
    <w:rsid w:val="00D67870"/>
    <w:rsid w:val="00D67AFD"/>
    <w:rsid w:val="00D67CE3"/>
    <w:rsid w:val="00D67DE1"/>
    <w:rsid w:val="00D67F32"/>
    <w:rsid w:val="00D67F91"/>
    <w:rsid w:val="00D70E99"/>
    <w:rsid w:val="00D7109E"/>
    <w:rsid w:val="00D711BC"/>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73F1"/>
    <w:rsid w:val="00D77BBE"/>
    <w:rsid w:val="00D77C74"/>
    <w:rsid w:val="00D806A9"/>
    <w:rsid w:val="00D8083B"/>
    <w:rsid w:val="00D80C25"/>
    <w:rsid w:val="00D80D0B"/>
    <w:rsid w:val="00D8117C"/>
    <w:rsid w:val="00D81D3D"/>
    <w:rsid w:val="00D825D7"/>
    <w:rsid w:val="00D826F7"/>
    <w:rsid w:val="00D82739"/>
    <w:rsid w:val="00D827B6"/>
    <w:rsid w:val="00D830BE"/>
    <w:rsid w:val="00D83753"/>
    <w:rsid w:val="00D837DF"/>
    <w:rsid w:val="00D8382C"/>
    <w:rsid w:val="00D83AE0"/>
    <w:rsid w:val="00D84077"/>
    <w:rsid w:val="00D84999"/>
    <w:rsid w:val="00D84A6B"/>
    <w:rsid w:val="00D84BFB"/>
    <w:rsid w:val="00D84EFF"/>
    <w:rsid w:val="00D84FFF"/>
    <w:rsid w:val="00D850B0"/>
    <w:rsid w:val="00D85C41"/>
    <w:rsid w:val="00D85CAB"/>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5D5"/>
    <w:rsid w:val="00D9395A"/>
    <w:rsid w:val="00D93ECD"/>
    <w:rsid w:val="00D942F2"/>
    <w:rsid w:val="00D943F3"/>
    <w:rsid w:val="00D94428"/>
    <w:rsid w:val="00D944E6"/>
    <w:rsid w:val="00D94B57"/>
    <w:rsid w:val="00D94CB7"/>
    <w:rsid w:val="00D94EEF"/>
    <w:rsid w:val="00D95205"/>
    <w:rsid w:val="00D955D2"/>
    <w:rsid w:val="00D95623"/>
    <w:rsid w:val="00D9599A"/>
    <w:rsid w:val="00D95A56"/>
    <w:rsid w:val="00D95C1D"/>
    <w:rsid w:val="00D95C6A"/>
    <w:rsid w:val="00D9645E"/>
    <w:rsid w:val="00D9656A"/>
    <w:rsid w:val="00D96641"/>
    <w:rsid w:val="00D96B02"/>
    <w:rsid w:val="00D97334"/>
    <w:rsid w:val="00D973D5"/>
    <w:rsid w:val="00D97E64"/>
    <w:rsid w:val="00DA03D1"/>
    <w:rsid w:val="00DA0EF3"/>
    <w:rsid w:val="00DA114B"/>
    <w:rsid w:val="00DA1432"/>
    <w:rsid w:val="00DA1954"/>
    <w:rsid w:val="00DA1A6E"/>
    <w:rsid w:val="00DA1CAE"/>
    <w:rsid w:val="00DA1CFF"/>
    <w:rsid w:val="00DA1ECF"/>
    <w:rsid w:val="00DA1EDE"/>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6CE"/>
    <w:rsid w:val="00DB3A58"/>
    <w:rsid w:val="00DB3B89"/>
    <w:rsid w:val="00DB3F56"/>
    <w:rsid w:val="00DB419D"/>
    <w:rsid w:val="00DB463D"/>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1114"/>
    <w:rsid w:val="00DC11A3"/>
    <w:rsid w:val="00DC1454"/>
    <w:rsid w:val="00DC1A38"/>
    <w:rsid w:val="00DC1B40"/>
    <w:rsid w:val="00DC1EC1"/>
    <w:rsid w:val="00DC2248"/>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73F"/>
    <w:rsid w:val="00DD1F76"/>
    <w:rsid w:val="00DD2544"/>
    <w:rsid w:val="00DD2FCF"/>
    <w:rsid w:val="00DD313F"/>
    <w:rsid w:val="00DD3182"/>
    <w:rsid w:val="00DD392D"/>
    <w:rsid w:val="00DD3AC3"/>
    <w:rsid w:val="00DD3D44"/>
    <w:rsid w:val="00DD3E49"/>
    <w:rsid w:val="00DD4596"/>
    <w:rsid w:val="00DD467B"/>
    <w:rsid w:val="00DD475A"/>
    <w:rsid w:val="00DD54DE"/>
    <w:rsid w:val="00DD57E8"/>
    <w:rsid w:val="00DD591E"/>
    <w:rsid w:val="00DD59E6"/>
    <w:rsid w:val="00DD62BD"/>
    <w:rsid w:val="00DD67B3"/>
    <w:rsid w:val="00DD67DE"/>
    <w:rsid w:val="00DD7333"/>
    <w:rsid w:val="00DD736B"/>
    <w:rsid w:val="00DD7A2D"/>
    <w:rsid w:val="00DE00A1"/>
    <w:rsid w:val="00DE0496"/>
    <w:rsid w:val="00DE0BE4"/>
    <w:rsid w:val="00DE0E23"/>
    <w:rsid w:val="00DE13CE"/>
    <w:rsid w:val="00DE1D5A"/>
    <w:rsid w:val="00DE1E71"/>
    <w:rsid w:val="00DE1E99"/>
    <w:rsid w:val="00DE2350"/>
    <w:rsid w:val="00DE298C"/>
    <w:rsid w:val="00DE2AF0"/>
    <w:rsid w:val="00DE2D8D"/>
    <w:rsid w:val="00DE3AEF"/>
    <w:rsid w:val="00DE3C58"/>
    <w:rsid w:val="00DE56F2"/>
    <w:rsid w:val="00DE590F"/>
    <w:rsid w:val="00DE5CEC"/>
    <w:rsid w:val="00DE60B4"/>
    <w:rsid w:val="00DE64D7"/>
    <w:rsid w:val="00DE6CC0"/>
    <w:rsid w:val="00DE7005"/>
    <w:rsid w:val="00DE7057"/>
    <w:rsid w:val="00DE7666"/>
    <w:rsid w:val="00DE7983"/>
    <w:rsid w:val="00DF0468"/>
    <w:rsid w:val="00DF04E8"/>
    <w:rsid w:val="00DF13B4"/>
    <w:rsid w:val="00DF141D"/>
    <w:rsid w:val="00DF15BE"/>
    <w:rsid w:val="00DF1EAC"/>
    <w:rsid w:val="00DF2307"/>
    <w:rsid w:val="00DF26DC"/>
    <w:rsid w:val="00DF27EC"/>
    <w:rsid w:val="00DF29EC"/>
    <w:rsid w:val="00DF30C8"/>
    <w:rsid w:val="00DF339B"/>
    <w:rsid w:val="00DF34D2"/>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209"/>
    <w:rsid w:val="00DF6433"/>
    <w:rsid w:val="00DF6439"/>
    <w:rsid w:val="00DF696F"/>
    <w:rsid w:val="00DF6BFD"/>
    <w:rsid w:val="00DF6DA2"/>
    <w:rsid w:val="00DF6E5D"/>
    <w:rsid w:val="00DF7384"/>
    <w:rsid w:val="00DF7688"/>
    <w:rsid w:val="00DF7981"/>
    <w:rsid w:val="00DF7C39"/>
    <w:rsid w:val="00E000FD"/>
    <w:rsid w:val="00E0029C"/>
    <w:rsid w:val="00E005DE"/>
    <w:rsid w:val="00E00605"/>
    <w:rsid w:val="00E00742"/>
    <w:rsid w:val="00E01282"/>
    <w:rsid w:val="00E016EB"/>
    <w:rsid w:val="00E01C18"/>
    <w:rsid w:val="00E01C47"/>
    <w:rsid w:val="00E01CED"/>
    <w:rsid w:val="00E0243A"/>
    <w:rsid w:val="00E02961"/>
    <w:rsid w:val="00E02D3C"/>
    <w:rsid w:val="00E03306"/>
    <w:rsid w:val="00E03519"/>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5019"/>
    <w:rsid w:val="00E250B2"/>
    <w:rsid w:val="00E251D6"/>
    <w:rsid w:val="00E25226"/>
    <w:rsid w:val="00E25567"/>
    <w:rsid w:val="00E2574A"/>
    <w:rsid w:val="00E25C1B"/>
    <w:rsid w:val="00E25C83"/>
    <w:rsid w:val="00E2650B"/>
    <w:rsid w:val="00E265B9"/>
    <w:rsid w:val="00E26F96"/>
    <w:rsid w:val="00E2721B"/>
    <w:rsid w:val="00E27252"/>
    <w:rsid w:val="00E27AD5"/>
    <w:rsid w:val="00E27BF1"/>
    <w:rsid w:val="00E27CBE"/>
    <w:rsid w:val="00E30748"/>
    <w:rsid w:val="00E30869"/>
    <w:rsid w:val="00E30BAA"/>
    <w:rsid w:val="00E30FEF"/>
    <w:rsid w:val="00E310CF"/>
    <w:rsid w:val="00E315BF"/>
    <w:rsid w:val="00E31F98"/>
    <w:rsid w:val="00E33155"/>
    <w:rsid w:val="00E33157"/>
    <w:rsid w:val="00E333C9"/>
    <w:rsid w:val="00E33525"/>
    <w:rsid w:val="00E33CB2"/>
    <w:rsid w:val="00E33F2A"/>
    <w:rsid w:val="00E34408"/>
    <w:rsid w:val="00E349DD"/>
    <w:rsid w:val="00E34AE6"/>
    <w:rsid w:val="00E34FCF"/>
    <w:rsid w:val="00E3514E"/>
    <w:rsid w:val="00E3595E"/>
    <w:rsid w:val="00E35E22"/>
    <w:rsid w:val="00E36245"/>
    <w:rsid w:val="00E362AE"/>
    <w:rsid w:val="00E3668B"/>
    <w:rsid w:val="00E366E2"/>
    <w:rsid w:val="00E367C0"/>
    <w:rsid w:val="00E36AB1"/>
    <w:rsid w:val="00E36BB7"/>
    <w:rsid w:val="00E36C47"/>
    <w:rsid w:val="00E36D85"/>
    <w:rsid w:val="00E36E2F"/>
    <w:rsid w:val="00E3700F"/>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F29"/>
    <w:rsid w:val="00E44182"/>
    <w:rsid w:val="00E442A4"/>
    <w:rsid w:val="00E444D8"/>
    <w:rsid w:val="00E44612"/>
    <w:rsid w:val="00E44757"/>
    <w:rsid w:val="00E4492D"/>
    <w:rsid w:val="00E44E69"/>
    <w:rsid w:val="00E44F75"/>
    <w:rsid w:val="00E45124"/>
    <w:rsid w:val="00E4649E"/>
    <w:rsid w:val="00E46D81"/>
    <w:rsid w:val="00E4740D"/>
    <w:rsid w:val="00E47B44"/>
    <w:rsid w:val="00E47ECE"/>
    <w:rsid w:val="00E47F7D"/>
    <w:rsid w:val="00E50A24"/>
    <w:rsid w:val="00E50C13"/>
    <w:rsid w:val="00E50DC3"/>
    <w:rsid w:val="00E50F9B"/>
    <w:rsid w:val="00E50FB7"/>
    <w:rsid w:val="00E511AF"/>
    <w:rsid w:val="00E51E3C"/>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891"/>
    <w:rsid w:val="00E56A2C"/>
    <w:rsid w:val="00E56CDE"/>
    <w:rsid w:val="00E57515"/>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B2F"/>
    <w:rsid w:val="00E67D83"/>
    <w:rsid w:val="00E70381"/>
    <w:rsid w:val="00E7094B"/>
    <w:rsid w:val="00E70CEE"/>
    <w:rsid w:val="00E70E19"/>
    <w:rsid w:val="00E71154"/>
    <w:rsid w:val="00E71337"/>
    <w:rsid w:val="00E7143D"/>
    <w:rsid w:val="00E71C5D"/>
    <w:rsid w:val="00E71CF0"/>
    <w:rsid w:val="00E721B3"/>
    <w:rsid w:val="00E7233E"/>
    <w:rsid w:val="00E725C9"/>
    <w:rsid w:val="00E726DA"/>
    <w:rsid w:val="00E7299F"/>
    <w:rsid w:val="00E73022"/>
    <w:rsid w:val="00E730B2"/>
    <w:rsid w:val="00E73515"/>
    <w:rsid w:val="00E735ED"/>
    <w:rsid w:val="00E739BE"/>
    <w:rsid w:val="00E73CA0"/>
    <w:rsid w:val="00E7403D"/>
    <w:rsid w:val="00E74079"/>
    <w:rsid w:val="00E740C7"/>
    <w:rsid w:val="00E74186"/>
    <w:rsid w:val="00E74230"/>
    <w:rsid w:val="00E74BAC"/>
    <w:rsid w:val="00E74D81"/>
    <w:rsid w:val="00E74FFD"/>
    <w:rsid w:val="00E750C8"/>
    <w:rsid w:val="00E753A7"/>
    <w:rsid w:val="00E7563A"/>
    <w:rsid w:val="00E758B2"/>
    <w:rsid w:val="00E761C2"/>
    <w:rsid w:val="00E76410"/>
    <w:rsid w:val="00E764EC"/>
    <w:rsid w:val="00E769E8"/>
    <w:rsid w:val="00E76E89"/>
    <w:rsid w:val="00E76F0F"/>
    <w:rsid w:val="00E7752A"/>
    <w:rsid w:val="00E77E37"/>
    <w:rsid w:val="00E803CA"/>
    <w:rsid w:val="00E8070D"/>
    <w:rsid w:val="00E80809"/>
    <w:rsid w:val="00E815F4"/>
    <w:rsid w:val="00E816BA"/>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604E"/>
    <w:rsid w:val="00E962BE"/>
    <w:rsid w:val="00E96B49"/>
    <w:rsid w:val="00E96CCD"/>
    <w:rsid w:val="00E96EAA"/>
    <w:rsid w:val="00E974E9"/>
    <w:rsid w:val="00E979A6"/>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14C9"/>
    <w:rsid w:val="00EB1738"/>
    <w:rsid w:val="00EB17EF"/>
    <w:rsid w:val="00EB1AF9"/>
    <w:rsid w:val="00EB2943"/>
    <w:rsid w:val="00EB29AB"/>
    <w:rsid w:val="00EB339B"/>
    <w:rsid w:val="00EB33A5"/>
    <w:rsid w:val="00EB3E50"/>
    <w:rsid w:val="00EB4328"/>
    <w:rsid w:val="00EB4E2F"/>
    <w:rsid w:val="00EB572A"/>
    <w:rsid w:val="00EB5B99"/>
    <w:rsid w:val="00EB5DB0"/>
    <w:rsid w:val="00EB5F3A"/>
    <w:rsid w:val="00EB63B7"/>
    <w:rsid w:val="00EB642E"/>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86F"/>
    <w:rsid w:val="00EC7D33"/>
    <w:rsid w:val="00EC7F6A"/>
    <w:rsid w:val="00ED02FF"/>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843"/>
    <w:rsid w:val="00EF7934"/>
    <w:rsid w:val="00EF7964"/>
    <w:rsid w:val="00EF7A60"/>
    <w:rsid w:val="00EF7DE9"/>
    <w:rsid w:val="00EF7E50"/>
    <w:rsid w:val="00EF7F19"/>
    <w:rsid w:val="00EF7F26"/>
    <w:rsid w:val="00F012D9"/>
    <w:rsid w:val="00F01788"/>
    <w:rsid w:val="00F01B5F"/>
    <w:rsid w:val="00F01C32"/>
    <w:rsid w:val="00F02865"/>
    <w:rsid w:val="00F0339B"/>
    <w:rsid w:val="00F036B9"/>
    <w:rsid w:val="00F0377C"/>
    <w:rsid w:val="00F038C8"/>
    <w:rsid w:val="00F03AC7"/>
    <w:rsid w:val="00F0408B"/>
    <w:rsid w:val="00F041D8"/>
    <w:rsid w:val="00F04248"/>
    <w:rsid w:val="00F042F0"/>
    <w:rsid w:val="00F04484"/>
    <w:rsid w:val="00F045C2"/>
    <w:rsid w:val="00F0587F"/>
    <w:rsid w:val="00F061F9"/>
    <w:rsid w:val="00F06806"/>
    <w:rsid w:val="00F06B0A"/>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4BE"/>
    <w:rsid w:val="00F15A22"/>
    <w:rsid w:val="00F15B90"/>
    <w:rsid w:val="00F1666F"/>
    <w:rsid w:val="00F166C9"/>
    <w:rsid w:val="00F16799"/>
    <w:rsid w:val="00F16AAF"/>
    <w:rsid w:val="00F16DD9"/>
    <w:rsid w:val="00F16FE9"/>
    <w:rsid w:val="00F171D0"/>
    <w:rsid w:val="00F1734C"/>
    <w:rsid w:val="00F17354"/>
    <w:rsid w:val="00F17367"/>
    <w:rsid w:val="00F17375"/>
    <w:rsid w:val="00F17653"/>
    <w:rsid w:val="00F17945"/>
    <w:rsid w:val="00F20437"/>
    <w:rsid w:val="00F218E6"/>
    <w:rsid w:val="00F21BDC"/>
    <w:rsid w:val="00F224E2"/>
    <w:rsid w:val="00F22BC8"/>
    <w:rsid w:val="00F22BFA"/>
    <w:rsid w:val="00F22C0D"/>
    <w:rsid w:val="00F234D9"/>
    <w:rsid w:val="00F237EF"/>
    <w:rsid w:val="00F23E40"/>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BA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7305"/>
    <w:rsid w:val="00F37608"/>
    <w:rsid w:val="00F37A94"/>
    <w:rsid w:val="00F37F94"/>
    <w:rsid w:val="00F404AA"/>
    <w:rsid w:val="00F409D7"/>
    <w:rsid w:val="00F40E60"/>
    <w:rsid w:val="00F416C2"/>
    <w:rsid w:val="00F41BC8"/>
    <w:rsid w:val="00F41D73"/>
    <w:rsid w:val="00F4250E"/>
    <w:rsid w:val="00F42636"/>
    <w:rsid w:val="00F4345E"/>
    <w:rsid w:val="00F43AC9"/>
    <w:rsid w:val="00F43B27"/>
    <w:rsid w:val="00F4422C"/>
    <w:rsid w:val="00F448C5"/>
    <w:rsid w:val="00F44A6A"/>
    <w:rsid w:val="00F45090"/>
    <w:rsid w:val="00F453DD"/>
    <w:rsid w:val="00F4543F"/>
    <w:rsid w:val="00F459DE"/>
    <w:rsid w:val="00F45B70"/>
    <w:rsid w:val="00F46116"/>
    <w:rsid w:val="00F46602"/>
    <w:rsid w:val="00F46DE7"/>
    <w:rsid w:val="00F46E28"/>
    <w:rsid w:val="00F47517"/>
    <w:rsid w:val="00F47825"/>
    <w:rsid w:val="00F47F78"/>
    <w:rsid w:val="00F47FB6"/>
    <w:rsid w:val="00F5070C"/>
    <w:rsid w:val="00F50D02"/>
    <w:rsid w:val="00F51835"/>
    <w:rsid w:val="00F51847"/>
    <w:rsid w:val="00F518E6"/>
    <w:rsid w:val="00F51E19"/>
    <w:rsid w:val="00F52223"/>
    <w:rsid w:val="00F523E5"/>
    <w:rsid w:val="00F5271E"/>
    <w:rsid w:val="00F528EE"/>
    <w:rsid w:val="00F52B23"/>
    <w:rsid w:val="00F52CE8"/>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21"/>
    <w:rsid w:val="00F57552"/>
    <w:rsid w:val="00F57D00"/>
    <w:rsid w:val="00F57E30"/>
    <w:rsid w:val="00F60497"/>
    <w:rsid w:val="00F606C7"/>
    <w:rsid w:val="00F60AD8"/>
    <w:rsid w:val="00F60F0E"/>
    <w:rsid w:val="00F60FC1"/>
    <w:rsid w:val="00F6126A"/>
    <w:rsid w:val="00F614B3"/>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7AD6"/>
    <w:rsid w:val="00F70205"/>
    <w:rsid w:val="00F704D6"/>
    <w:rsid w:val="00F706AF"/>
    <w:rsid w:val="00F70AEA"/>
    <w:rsid w:val="00F711DE"/>
    <w:rsid w:val="00F71281"/>
    <w:rsid w:val="00F71338"/>
    <w:rsid w:val="00F7143F"/>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C2B"/>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785"/>
    <w:rsid w:val="00F83991"/>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42FC"/>
    <w:rsid w:val="00F94C3D"/>
    <w:rsid w:val="00F94C74"/>
    <w:rsid w:val="00F95251"/>
    <w:rsid w:val="00F952DA"/>
    <w:rsid w:val="00F95B81"/>
    <w:rsid w:val="00F962AD"/>
    <w:rsid w:val="00F9698A"/>
    <w:rsid w:val="00F96C0C"/>
    <w:rsid w:val="00F96FC6"/>
    <w:rsid w:val="00F97067"/>
    <w:rsid w:val="00F970D4"/>
    <w:rsid w:val="00F973D9"/>
    <w:rsid w:val="00F97903"/>
    <w:rsid w:val="00F97B6C"/>
    <w:rsid w:val="00F97BEF"/>
    <w:rsid w:val="00FA0184"/>
    <w:rsid w:val="00FA0AAD"/>
    <w:rsid w:val="00FA0C5F"/>
    <w:rsid w:val="00FA0FAC"/>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D8D"/>
    <w:rsid w:val="00FE64B4"/>
    <w:rsid w:val="00FE70C1"/>
    <w:rsid w:val="00FE7493"/>
    <w:rsid w:val="00FE76F5"/>
    <w:rsid w:val="00FE786C"/>
    <w:rsid w:val="00FF01C3"/>
    <w:rsid w:val="00FF0C5E"/>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5262"/>
    <w:rsid w:val="00FF5340"/>
    <w:rsid w:val="00FF5381"/>
    <w:rsid w:val="00FF5E7D"/>
    <w:rsid w:val="00FF673F"/>
    <w:rsid w:val="00FF6B1C"/>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
    <w:basedOn w:val="a2"/>
    <w:uiPriority w:val="39"/>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0"/>
    <w:qFormat/>
    <w:rsid w:val="002F52CC"/>
    <w:pPr>
      <w:numPr>
        <w:numId w:val="8"/>
      </w:numPr>
      <w:spacing w:beforeLines="50" w:before="120" w:afterLines="50"/>
    </w:pPr>
    <w:rPr>
      <w:rFonts w:eastAsia="宋体"/>
      <w:b/>
      <w:lang w:eastAsia="zh-CN"/>
    </w:rPr>
  </w:style>
  <w:style w:type="character" w:customStyle="1" w:styleId="proposal0">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DA6E1-3641-43DF-90F5-9D21B91C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6386</TotalTime>
  <Pages>3</Pages>
  <Words>897</Words>
  <Characters>5118</Characters>
  <Application>Microsoft Office Word</Application>
  <DocSecurity>0</DocSecurity>
  <PresentationFormat/>
  <Lines>42</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OPPO</cp:lastModifiedBy>
  <cp:revision>73</cp:revision>
  <dcterms:created xsi:type="dcterms:W3CDTF">2023-09-27T03:06:00Z</dcterms:created>
  <dcterms:modified xsi:type="dcterms:W3CDTF">2023-11-02T03:13:00Z</dcterms:modified>
</cp:coreProperties>
</file>