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B44803A" w:rsidR="00F110CD" w:rsidRPr="0073755C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73755C">
        <w:rPr>
          <w:bCs/>
          <w:noProof w:val="0"/>
          <w:sz w:val="24"/>
          <w:szCs w:val="24"/>
        </w:rPr>
        <w:t>3GPP TSG RA</w:t>
      </w:r>
      <w:r w:rsidR="00BA1872" w:rsidRPr="0073755C">
        <w:rPr>
          <w:bCs/>
          <w:noProof w:val="0"/>
          <w:sz w:val="24"/>
          <w:szCs w:val="24"/>
        </w:rPr>
        <w:t xml:space="preserve">N WG1 </w:t>
      </w:r>
      <w:r w:rsidR="00B65452" w:rsidRPr="0073755C">
        <w:rPr>
          <w:bCs/>
          <w:noProof w:val="0"/>
          <w:sz w:val="24"/>
          <w:szCs w:val="24"/>
        </w:rPr>
        <w:t>#</w:t>
      </w:r>
      <w:r w:rsidR="00191E79" w:rsidRPr="0073755C">
        <w:rPr>
          <w:bCs/>
          <w:noProof w:val="0"/>
          <w:sz w:val="24"/>
          <w:szCs w:val="24"/>
        </w:rPr>
        <w:t>1</w:t>
      </w:r>
      <w:r w:rsidR="006A60AC" w:rsidRPr="0073755C">
        <w:rPr>
          <w:bCs/>
          <w:noProof w:val="0"/>
          <w:sz w:val="24"/>
          <w:szCs w:val="24"/>
        </w:rPr>
        <w:t>1</w:t>
      </w:r>
      <w:r w:rsidR="00A52385" w:rsidRPr="0073755C">
        <w:rPr>
          <w:bCs/>
          <w:noProof w:val="0"/>
          <w:sz w:val="24"/>
          <w:szCs w:val="24"/>
        </w:rPr>
        <w:t>5</w:t>
      </w:r>
      <w:r w:rsidR="001348FE" w:rsidRPr="0073755C">
        <w:rPr>
          <w:bCs/>
          <w:noProof w:val="0"/>
          <w:sz w:val="24"/>
          <w:szCs w:val="24"/>
        </w:rPr>
        <w:tab/>
      </w:r>
      <w:r w:rsidR="00B229A2" w:rsidRPr="00B229A2">
        <w:rPr>
          <w:bCs/>
          <w:noProof w:val="0"/>
          <w:sz w:val="24"/>
          <w:szCs w:val="24"/>
        </w:rPr>
        <w:t>R1-2311128</w:t>
      </w:r>
    </w:p>
    <w:p w14:paraId="30E02940" w14:textId="442FC7B2" w:rsidR="00CA26CE" w:rsidRPr="0073755C" w:rsidRDefault="00A52385" w:rsidP="00CA26CE">
      <w:pPr>
        <w:pStyle w:val="Header"/>
        <w:rPr>
          <w:bCs/>
          <w:noProof w:val="0"/>
          <w:sz w:val="24"/>
          <w:szCs w:val="24"/>
        </w:rPr>
      </w:pPr>
      <w:r w:rsidRPr="0073755C">
        <w:rPr>
          <w:bCs/>
          <w:noProof w:val="0"/>
          <w:sz w:val="24"/>
          <w:szCs w:val="24"/>
        </w:rPr>
        <w:t>Chicago</w:t>
      </w:r>
      <w:r w:rsidR="00A604F0" w:rsidRPr="0073755C">
        <w:rPr>
          <w:bCs/>
          <w:noProof w:val="0"/>
          <w:sz w:val="24"/>
          <w:szCs w:val="24"/>
        </w:rPr>
        <w:t xml:space="preserve">, </w:t>
      </w:r>
      <w:r w:rsidRPr="0073755C">
        <w:rPr>
          <w:bCs/>
          <w:noProof w:val="0"/>
          <w:sz w:val="24"/>
          <w:szCs w:val="24"/>
        </w:rPr>
        <w:t>IL, USA</w:t>
      </w:r>
      <w:r w:rsidR="006A60AC" w:rsidRPr="0073755C">
        <w:rPr>
          <w:bCs/>
          <w:noProof w:val="0"/>
          <w:sz w:val="24"/>
          <w:szCs w:val="24"/>
        </w:rPr>
        <w:t xml:space="preserve">, </w:t>
      </w:r>
      <w:r w:rsidRPr="0073755C">
        <w:rPr>
          <w:bCs/>
          <w:noProof w:val="0"/>
          <w:sz w:val="24"/>
          <w:szCs w:val="24"/>
        </w:rPr>
        <w:t>13</w:t>
      </w:r>
      <w:r w:rsidR="000D2B67" w:rsidRPr="0073755C">
        <w:rPr>
          <w:bCs/>
          <w:noProof w:val="0"/>
          <w:sz w:val="24"/>
          <w:szCs w:val="24"/>
          <w:vertAlign w:val="superscript"/>
        </w:rPr>
        <w:t>th</w:t>
      </w:r>
      <w:r w:rsidR="000D2B67" w:rsidRPr="0073755C">
        <w:rPr>
          <w:bCs/>
          <w:noProof w:val="0"/>
          <w:sz w:val="24"/>
          <w:szCs w:val="24"/>
        </w:rPr>
        <w:t xml:space="preserve"> </w:t>
      </w:r>
      <w:r w:rsidR="00516E00" w:rsidRPr="0073755C">
        <w:rPr>
          <w:bCs/>
          <w:noProof w:val="0"/>
          <w:sz w:val="24"/>
          <w:szCs w:val="24"/>
        </w:rPr>
        <w:t xml:space="preserve">– </w:t>
      </w:r>
      <w:r w:rsidR="000D2B67" w:rsidRPr="0073755C">
        <w:rPr>
          <w:bCs/>
          <w:noProof w:val="0"/>
          <w:sz w:val="24"/>
          <w:szCs w:val="24"/>
        </w:rPr>
        <w:t>1</w:t>
      </w:r>
      <w:r w:rsidRPr="0073755C">
        <w:rPr>
          <w:bCs/>
          <w:noProof w:val="0"/>
          <w:sz w:val="24"/>
          <w:szCs w:val="24"/>
        </w:rPr>
        <w:t>7</w:t>
      </w:r>
      <w:r w:rsidR="00F56433" w:rsidRPr="0073755C">
        <w:rPr>
          <w:bCs/>
          <w:noProof w:val="0"/>
          <w:sz w:val="24"/>
          <w:szCs w:val="24"/>
          <w:vertAlign w:val="superscript"/>
        </w:rPr>
        <w:t>th</w:t>
      </w:r>
      <w:r w:rsidR="009C0F2B" w:rsidRPr="009C0F2B">
        <w:rPr>
          <w:bCs/>
          <w:noProof w:val="0"/>
          <w:sz w:val="24"/>
          <w:szCs w:val="24"/>
        </w:rPr>
        <w:t>,</w:t>
      </w:r>
      <w:r w:rsidR="00F56433" w:rsidRPr="0073755C">
        <w:rPr>
          <w:bCs/>
          <w:noProof w:val="0"/>
          <w:sz w:val="24"/>
          <w:szCs w:val="24"/>
        </w:rPr>
        <w:t xml:space="preserve"> </w:t>
      </w:r>
      <w:r w:rsidR="00E0283A" w:rsidRPr="0073755C">
        <w:rPr>
          <w:bCs/>
          <w:noProof w:val="0"/>
          <w:sz w:val="24"/>
          <w:szCs w:val="24"/>
        </w:rPr>
        <w:t>November</w:t>
      </w:r>
      <w:r w:rsidR="00516E00" w:rsidRPr="0073755C">
        <w:rPr>
          <w:bCs/>
          <w:noProof w:val="0"/>
          <w:sz w:val="24"/>
          <w:szCs w:val="24"/>
        </w:rPr>
        <w:t xml:space="preserve"> </w:t>
      </w:r>
      <w:r w:rsidR="002778BD" w:rsidRPr="0073755C">
        <w:rPr>
          <w:bCs/>
          <w:noProof w:val="0"/>
          <w:sz w:val="24"/>
          <w:szCs w:val="24"/>
        </w:rPr>
        <w:t>202</w:t>
      </w:r>
      <w:r w:rsidR="00516E00" w:rsidRPr="0073755C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73755C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A21F0A5" w:rsidR="0034111C" w:rsidRPr="0073755C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3755C">
        <w:rPr>
          <w:rFonts w:cs="Arial"/>
          <w:b/>
          <w:bCs/>
          <w:sz w:val="24"/>
          <w:szCs w:val="24"/>
          <w:lang w:val="en-US"/>
        </w:rPr>
        <w:t>Agenda item:</w:t>
      </w:r>
      <w:r w:rsidRPr="0073755C">
        <w:rPr>
          <w:rFonts w:cs="Arial"/>
          <w:b/>
          <w:bCs/>
          <w:sz w:val="24"/>
          <w:lang w:val="en-US"/>
        </w:rPr>
        <w:tab/>
      </w:r>
      <w:r w:rsidRPr="0073755C">
        <w:rPr>
          <w:rFonts w:cs="Arial"/>
          <w:b/>
          <w:bCs/>
          <w:sz w:val="24"/>
          <w:lang w:val="en-US"/>
        </w:rPr>
        <w:tab/>
      </w:r>
      <w:r w:rsidR="003E53C1" w:rsidRPr="0073755C">
        <w:rPr>
          <w:rFonts w:cs="Arial"/>
          <w:b/>
          <w:bCs/>
          <w:sz w:val="24"/>
          <w:szCs w:val="24"/>
          <w:lang w:val="en-US"/>
        </w:rPr>
        <w:t>8.11.1</w:t>
      </w:r>
    </w:p>
    <w:p w14:paraId="30E02942" w14:textId="11CBDC88" w:rsidR="00E128F2" w:rsidRPr="0073755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73755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73755C">
        <w:rPr>
          <w:rFonts w:ascii="Arial" w:hAnsi="Arial" w:cs="Arial"/>
          <w:b/>
          <w:bCs/>
          <w:sz w:val="24"/>
          <w:lang w:val="en-US"/>
        </w:rPr>
        <w:tab/>
      </w:r>
      <w:r w:rsidR="00013455" w:rsidRPr="0073755C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73755C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73755C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3F0E58CD" w:rsidR="0034111C" w:rsidRPr="0073755C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73755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73755C">
        <w:rPr>
          <w:rFonts w:ascii="Arial" w:hAnsi="Arial" w:cs="Arial"/>
          <w:b/>
          <w:bCs/>
          <w:sz w:val="24"/>
          <w:lang w:val="en-US"/>
        </w:rPr>
        <w:tab/>
      </w:r>
      <w:r w:rsidR="00412E5E" w:rsidRPr="00412E5E">
        <w:rPr>
          <w:rFonts w:ascii="Arial" w:hAnsi="Arial" w:cs="Arial"/>
          <w:b/>
          <w:bCs/>
          <w:sz w:val="24"/>
          <w:lang w:val="en-US"/>
        </w:rPr>
        <w:t>Discussion on side control information and NCR behavior</w:t>
      </w:r>
    </w:p>
    <w:p w14:paraId="30E02944" w14:textId="471980A4" w:rsidR="0034111C" w:rsidRPr="0073755C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73755C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73755C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73755C">
        <w:rPr>
          <w:rFonts w:ascii="Arial" w:hAnsi="Arial" w:cs="Arial"/>
          <w:b/>
          <w:bCs/>
          <w:sz w:val="24"/>
          <w:lang w:val="en-US"/>
        </w:rPr>
        <w:tab/>
      </w:r>
      <w:r w:rsidR="00220615" w:rsidRPr="0073755C">
        <w:rPr>
          <w:rFonts w:ascii="Arial" w:hAnsi="Arial" w:cs="Arial"/>
          <w:b/>
          <w:bCs/>
          <w:sz w:val="24"/>
          <w:lang w:val="en-US"/>
        </w:rPr>
        <w:tab/>
      </w:r>
      <w:r w:rsidRPr="0073755C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73755C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73755C" w:rsidRDefault="00EE7FA7" w:rsidP="00ED1327">
      <w:pPr>
        <w:pStyle w:val="Heading1"/>
        <w:rPr>
          <w:lang w:val="en-US"/>
        </w:rPr>
      </w:pPr>
      <w:r w:rsidRPr="0073755C">
        <w:rPr>
          <w:lang w:val="en-US"/>
        </w:rPr>
        <w:t>Introduction</w:t>
      </w:r>
    </w:p>
    <w:p w14:paraId="0364EE43" w14:textId="60DE136A" w:rsidR="003E53C1" w:rsidRPr="0073755C" w:rsidRDefault="003E53C1" w:rsidP="003E53C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73755C">
        <w:rPr>
          <w:rStyle w:val="normaltextrun"/>
          <w:sz w:val="20"/>
          <w:szCs w:val="20"/>
        </w:rPr>
        <w:t xml:space="preserve">The Rel-18 work item [1] on </w:t>
      </w:r>
      <w:r w:rsidR="0047058A" w:rsidRPr="0073755C">
        <w:rPr>
          <w:rStyle w:val="normaltextrun"/>
          <w:sz w:val="20"/>
          <w:szCs w:val="20"/>
        </w:rPr>
        <w:t>network-controlled</w:t>
      </w:r>
      <w:r w:rsidRPr="0073755C">
        <w:rPr>
          <w:rStyle w:val="normaltextrun"/>
          <w:sz w:val="20"/>
          <w:szCs w:val="20"/>
        </w:rPr>
        <w:t xml:space="preserve"> repeaters focused on the following scenarios:  </w:t>
      </w:r>
      <w:r w:rsidRPr="0073755C">
        <w:rPr>
          <w:rStyle w:val="eop"/>
          <w:sz w:val="20"/>
          <w:szCs w:val="20"/>
        </w:rPr>
        <w:t> </w:t>
      </w:r>
    </w:p>
    <w:p w14:paraId="0D19B3B7" w14:textId="77777777" w:rsidR="003E53C1" w:rsidRPr="0073755C" w:rsidRDefault="003E53C1" w:rsidP="003E53C1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</w:p>
    <w:p w14:paraId="521528BA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sz w:val="22"/>
          <w:szCs w:val="22"/>
        </w:rPr>
      </w:pPr>
      <w:r w:rsidRPr="0073755C">
        <w:rPr>
          <w:rStyle w:val="normaltextrun"/>
          <w:i/>
          <w:iCs/>
          <w:sz w:val="20"/>
          <w:szCs w:val="20"/>
        </w:rPr>
        <w:t>Network-controlled repeaters are inband RF repeaters used for extension of network coverage on FR1 and FR2 bands based on the NCR model in TR38.867</w:t>
      </w:r>
      <w:r w:rsidRPr="0073755C">
        <w:rPr>
          <w:rStyle w:val="eop"/>
          <w:sz w:val="20"/>
          <w:szCs w:val="20"/>
        </w:rPr>
        <w:t> </w:t>
      </w:r>
    </w:p>
    <w:p w14:paraId="10C83DBE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sz w:val="22"/>
          <w:szCs w:val="22"/>
        </w:rPr>
      </w:pPr>
      <w:r w:rsidRPr="0073755C">
        <w:rPr>
          <w:rStyle w:val="normaltextrun"/>
          <w:i/>
          <w:iCs/>
          <w:sz w:val="20"/>
          <w:szCs w:val="20"/>
        </w:rPr>
        <w:t>For only single hop stationary network-controlled repeaters</w:t>
      </w:r>
      <w:r w:rsidRPr="0073755C">
        <w:rPr>
          <w:rStyle w:val="eop"/>
          <w:sz w:val="20"/>
          <w:szCs w:val="20"/>
        </w:rPr>
        <w:t> </w:t>
      </w:r>
    </w:p>
    <w:p w14:paraId="6CF55127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sz w:val="22"/>
          <w:szCs w:val="22"/>
        </w:rPr>
      </w:pPr>
      <w:r w:rsidRPr="0073755C">
        <w:rPr>
          <w:rStyle w:val="normaltextrun"/>
          <w:i/>
          <w:iCs/>
          <w:sz w:val="20"/>
          <w:szCs w:val="20"/>
        </w:rPr>
        <w:t>The NCR is transparent to the UE.</w:t>
      </w:r>
      <w:r w:rsidRPr="0073755C">
        <w:rPr>
          <w:rStyle w:val="eop"/>
          <w:sz w:val="20"/>
          <w:szCs w:val="20"/>
        </w:rPr>
        <w:t> </w:t>
      </w:r>
    </w:p>
    <w:p w14:paraId="1A3728AD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eop"/>
          <w:sz w:val="22"/>
          <w:szCs w:val="22"/>
        </w:rPr>
      </w:pPr>
      <w:r w:rsidRPr="0073755C">
        <w:rPr>
          <w:rStyle w:val="normaltextrun"/>
          <w:i/>
          <w:iCs/>
          <w:sz w:val="20"/>
          <w:szCs w:val="20"/>
        </w:rPr>
        <w:t>Network-controlled repeater can maintain the gNB-repeater link and repeater-UE link simultaneously</w:t>
      </w:r>
      <w:r w:rsidRPr="0073755C">
        <w:rPr>
          <w:rStyle w:val="eop"/>
          <w:sz w:val="20"/>
          <w:szCs w:val="20"/>
        </w:rPr>
        <w:t> </w:t>
      </w:r>
    </w:p>
    <w:p w14:paraId="4F242351" w14:textId="77777777" w:rsidR="003E53C1" w:rsidRPr="0073755C" w:rsidRDefault="003E53C1" w:rsidP="003E53C1">
      <w:pPr>
        <w:pStyle w:val="paragraph"/>
        <w:spacing w:before="0" w:beforeAutospacing="0" w:after="0" w:afterAutospacing="0"/>
        <w:ind w:left="1418"/>
        <w:textAlignment w:val="baseline"/>
        <w:rPr>
          <w:sz w:val="22"/>
          <w:szCs w:val="22"/>
        </w:rPr>
      </w:pPr>
    </w:p>
    <w:p w14:paraId="512030B7" w14:textId="77777777" w:rsidR="003E53C1" w:rsidRPr="0073755C" w:rsidRDefault="003E53C1" w:rsidP="003E53C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73755C">
        <w:rPr>
          <w:rStyle w:val="normaltextrun"/>
          <w:sz w:val="20"/>
          <w:szCs w:val="20"/>
        </w:rPr>
        <w:t> Additionally, the following RAN1-led objectives were identified for the Rel-18 work item: </w:t>
      </w:r>
      <w:r w:rsidRPr="0073755C">
        <w:rPr>
          <w:rStyle w:val="eop"/>
          <w:sz w:val="20"/>
          <w:szCs w:val="20"/>
        </w:rPr>
        <w:t> </w:t>
      </w:r>
    </w:p>
    <w:p w14:paraId="4BEC52D2" w14:textId="77777777" w:rsidR="003E53C1" w:rsidRPr="0073755C" w:rsidRDefault="003E53C1" w:rsidP="003E53C1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</w:p>
    <w:p w14:paraId="5AF9BB57" w14:textId="77777777" w:rsidR="003E53C1" w:rsidRPr="0073755C" w:rsidRDefault="003E53C1" w:rsidP="003E53C1">
      <w:pPr>
        <w:pStyle w:val="paragraph"/>
        <w:spacing w:before="0" w:beforeAutospacing="0" w:after="0" w:afterAutospacing="0"/>
        <w:ind w:left="568"/>
        <w:textAlignment w:val="baseline"/>
        <w:rPr>
          <w:sz w:val="22"/>
          <w:szCs w:val="22"/>
        </w:rPr>
      </w:pPr>
      <w:r w:rsidRPr="0073755C">
        <w:rPr>
          <w:rStyle w:val="normaltextrun"/>
          <w:i/>
          <w:iCs/>
          <w:sz w:val="20"/>
          <w:szCs w:val="20"/>
        </w:rPr>
        <w:t>Specify the signalling and behavior of the following side control information for controlling the NCR-Fwd [RAN1, RAN2]</w:t>
      </w:r>
      <w:r w:rsidRPr="0073755C">
        <w:rPr>
          <w:rStyle w:val="eop"/>
          <w:sz w:val="20"/>
          <w:szCs w:val="20"/>
        </w:rPr>
        <w:t> </w:t>
      </w:r>
    </w:p>
    <w:p w14:paraId="3994D0CC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Beamforming</w:t>
      </w:r>
      <w:r w:rsidRPr="0073755C">
        <w:rPr>
          <w:rStyle w:val="normaltextrun"/>
          <w:i/>
          <w:iCs/>
        </w:rPr>
        <w:t> </w:t>
      </w:r>
    </w:p>
    <w:p w14:paraId="1D1AF3EF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UL-DL TDD operation</w:t>
      </w:r>
      <w:r w:rsidRPr="0073755C">
        <w:rPr>
          <w:rStyle w:val="normaltextrun"/>
          <w:i/>
          <w:iCs/>
        </w:rPr>
        <w:t> </w:t>
      </w:r>
    </w:p>
    <w:p w14:paraId="2E0CD8CA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ON-OFF information</w:t>
      </w:r>
      <w:r w:rsidRPr="0073755C">
        <w:rPr>
          <w:rStyle w:val="normaltextrun"/>
          <w:i/>
          <w:iCs/>
        </w:rPr>
        <w:t> </w:t>
      </w:r>
    </w:p>
    <w:p w14:paraId="3DE5835E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Specify control plane signalling and procedures [RAN2, RAN1]</w:t>
      </w:r>
      <w:r w:rsidRPr="0073755C">
        <w:rPr>
          <w:rStyle w:val="normaltextrun"/>
          <w:i/>
          <w:iCs/>
        </w:rPr>
        <w:t> </w:t>
      </w:r>
    </w:p>
    <w:p w14:paraId="28ED79A7" w14:textId="77777777" w:rsidR="003E53C1" w:rsidRPr="0073755C" w:rsidRDefault="003E53C1" w:rsidP="003E53C1">
      <w:pPr>
        <w:pStyle w:val="paragraph"/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1418" w:hanging="338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The configuration of signalling for side control information indication</w:t>
      </w:r>
      <w:r w:rsidRPr="0073755C">
        <w:rPr>
          <w:rStyle w:val="normaltextrun"/>
          <w:i/>
          <w:iCs/>
        </w:rPr>
        <w:t> </w:t>
      </w:r>
    </w:p>
    <w:p w14:paraId="3960C09A" w14:textId="77777777" w:rsidR="003E53C1" w:rsidRPr="0073755C" w:rsidRDefault="003E53C1" w:rsidP="003E53C1">
      <w:pPr>
        <w:pStyle w:val="paragraph"/>
        <w:numPr>
          <w:ilvl w:val="2"/>
          <w:numId w:val="30"/>
        </w:numPr>
        <w:spacing w:before="0" w:beforeAutospacing="0" w:after="0" w:afterAutospacing="0"/>
        <w:textAlignment w:val="baseline"/>
        <w:rPr>
          <w:rStyle w:val="normaltextrun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NOTE: Down-selection of solutions in section 7.2 of TR 38.867 is needed</w:t>
      </w:r>
      <w:r w:rsidRPr="0073755C">
        <w:rPr>
          <w:rStyle w:val="normaltextrun"/>
          <w:i/>
          <w:iCs/>
        </w:rPr>
        <w:t> </w:t>
      </w:r>
    </w:p>
    <w:p w14:paraId="3BB39B06" w14:textId="77777777" w:rsidR="003E53C1" w:rsidRPr="0073755C" w:rsidRDefault="003E53C1" w:rsidP="00056BDE">
      <w:pPr>
        <w:rPr>
          <w:lang w:val="en-US"/>
        </w:rPr>
      </w:pPr>
    </w:p>
    <w:p w14:paraId="20D91522" w14:textId="46B227F4" w:rsidR="00056BDE" w:rsidRPr="0073755C" w:rsidRDefault="003E53C1" w:rsidP="00056BDE">
      <w:pPr>
        <w:rPr>
          <w:lang w:val="en-US"/>
        </w:rPr>
      </w:pPr>
      <w:r w:rsidRPr="0073755C">
        <w:rPr>
          <w:lang w:val="en-US"/>
        </w:rPr>
        <w:t>The Rel-18 work item for NR network control repeaters concluded in RAN1#112.  Maintenance for Rel-18 NCR began in RAN1#114bis and is currently ongoing.  This document captures our views on remaining maintenance for Rel-18 NR NCR.</w:t>
      </w:r>
    </w:p>
    <w:p w14:paraId="71230483" w14:textId="72F9C930" w:rsidR="00305297" w:rsidRPr="0073755C" w:rsidRDefault="007820D0" w:rsidP="00A23DCA">
      <w:pPr>
        <w:pStyle w:val="Heading1"/>
        <w:rPr>
          <w:lang w:val="en-US"/>
        </w:rPr>
      </w:pPr>
      <w:bookmarkStart w:id="1" w:name="_Hlk510705081"/>
      <w:r w:rsidRPr="0073755C">
        <w:rPr>
          <w:lang w:val="en-US"/>
        </w:rPr>
        <w:t>Discussion</w:t>
      </w:r>
    </w:p>
    <w:p w14:paraId="496FC85A" w14:textId="5BB84548" w:rsidR="003E53C1" w:rsidRPr="0073755C" w:rsidRDefault="00835DA7" w:rsidP="003E53C1">
      <w:pPr>
        <w:rPr>
          <w:lang w:val="en-US"/>
        </w:rPr>
      </w:pPr>
      <w:r w:rsidRPr="0073755C">
        <w:rPr>
          <w:lang w:val="en-US"/>
        </w:rPr>
        <w:t xml:space="preserve">In RAN1#111 </w:t>
      </w:r>
      <w:r w:rsidR="0047058A" w:rsidRPr="0073755C">
        <w:rPr>
          <w:lang w:val="en-US"/>
        </w:rPr>
        <w:t xml:space="preserve">[2] </w:t>
      </w:r>
      <w:r w:rsidRPr="0073755C">
        <w:rPr>
          <w:lang w:val="en-US"/>
        </w:rPr>
        <w:t>the following agreement was made regarding a pre-define</w:t>
      </w:r>
      <w:r w:rsidR="008408CB" w:rsidRPr="0073755C">
        <w:rPr>
          <w:lang w:val="en-US"/>
        </w:rPr>
        <w:t>d</w:t>
      </w:r>
      <w:r w:rsidRPr="0073755C">
        <w:rPr>
          <w:lang w:val="en-US"/>
        </w:rPr>
        <w:t xml:space="preserve"> rule for determining backhaul link beam used for forwarding: </w:t>
      </w:r>
    </w:p>
    <w:p w14:paraId="79594A98" w14:textId="77777777" w:rsidR="00835DA7" w:rsidRPr="0073755C" w:rsidRDefault="00835DA7" w:rsidP="00835DA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sz w:val="20"/>
          <w:szCs w:val="20"/>
        </w:rPr>
      </w:pPr>
      <w:r w:rsidRPr="0073755C">
        <w:rPr>
          <w:rStyle w:val="normaltextrun"/>
          <w:b/>
          <w:bCs/>
          <w:sz w:val="20"/>
          <w:szCs w:val="20"/>
          <w:highlight w:val="green"/>
        </w:rPr>
        <w:t>Agreement</w:t>
      </w:r>
      <w:r w:rsidRPr="0073755C">
        <w:rPr>
          <w:rStyle w:val="eop"/>
          <w:sz w:val="20"/>
          <w:szCs w:val="20"/>
        </w:rPr>
        <w:t>​</w:t>
      </w:r>
    </w:p>
    <w:p w14:paraId="718FAD2A" w14:textId="77777777" w:rsidR="00835DA7" w:rsidRPr="0073755C" w:rsidRDefault="00835DA7" w:rsidP="00835DA7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The following pre-defined rules are applied to determine the beam for backhaul link: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2FF31F84" w14:textId="77777777" w:rsidR="00835DA7" w:rsidRPr="0073755C" w:rsidRDefault="00835DA7" w:rsidP="00835DA7">
      <w:pPr>
        <w:pStyle w:val="paragraph"/>
        <w:numPr>
          <w:ilvl w:val="0"/>
          <w:numId w:val="34"/>
        </w:numPr>
        <w:tabs>
          <w:tab w:val="clear" w:pos="720"/>
          <w:tab w:val="num" w:pos="1004"/>
        </w:tabs>
        <w:spacing w:before="0" w:beforeAutospacing="0" w:after="0" w:afterAutospacing="0"/>
        <w:ind w:left="1350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In the time domain resource with simultaneous downlink reception or uplink transmission in C-link and backhaul link, the beam of backhaul link is the same as the beam of C-link regardless whether there is beam indicated by the dedicated signal for backhaul link.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1D0CDD27" w14:textId="77777777" w:rsidR="00835DA7" w:rsidRPr="0073755C" w:rsidRDefault="00835DA7" w:rsidP="00835DA7">
      <w:pPr>
        <w:pStyle w:val="paragraph"/>
        <w:numPr>
          <w:ilvl w:val="0"/>
          <w:numId w:val="34"/>
        </w:numPr>
        <w:tabs>
          <w:tab w:val="clear" w:pos="720"/>
          <w:tab w:val="num" w:pos="1004"/>
        </w:tabs>
        <w:spacing w:before="0" w:beforeAutospacing="0" w:after="0" w:afterAutospacing="0"/>
        <w:ind w:left="1350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In the time domain resource without simultaneous downlink reception or uplink transmission in C-link and backhaul link, if the NCR does not support capability with the new </w:t>
      </w:r>
      <w:r w:rsidRPr="0073755C">
        <w:rPr>
          <w:rStyle w:val="spellingerror"/>
          <w:i/>
          <w:iCs/>
          <w:sz w:val="20"/>
          <w:szCs w:val="20"/>
        </w:rPr>
        <w:t>signalling</w:t>
      </w:r>
      <w:r w:rsidRPr="0073755C">
        <w:rPr>
          <w:rStyle w:val="normaltextrun"/>
          <w:i/>
          <w:iCs/>
          <w:sz w:val="20"/>
          <w:szCs w:val="20"/>
        </w:rPr>
        <w:t> for backhaul beam indication or if no beam is indicated for backhaul link by the dedicated signal, 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118CDE9D" w14:textId="77777777" w:rsidR="00835DA7" w:rsidRPr="0073755C" w:rsidRDefault="00835DA7" w:rsidP="00835DA7">
      <w:pPr>
        <w:pStyle w:val="paragraph"/>
        <w:numPr>
          <w:ilvl w:val="0"/>
          <w:numId w:val="34"/>
        </w:numPr>
        <w:tabs>
          <w:tab w:val="clear" w:pos="720"/>
          <w:tab w:val="num" w:pos="1004"/>
        </w:tabs>
        <w:spacing w:before="0" w:beforeAutospacing="0" w:after="0" w:afterAutospacing="0"/>
        <w:ind w:left="1753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When Rel-15/16 beam indication framework is used for C-link, 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6444DE69" w14:textId="77777777" w:rsidR="00835DA7" w:rsidRPr="0073755C" w:rsidRDefault="00835DA7" w:rsidP="00835DA7">
      <w:pPr>
        <w:pStyle w:val="paragraph"/>
        <w:numPr>
          <w:ilvl w:val="0"/>
          <w:numId w:val="34"/>
        </w:numPr>
        <w:tabs>
          <w:tab w:val="clear" w:pos="720"/>
          <w:tab w:val="num" w:pos="1004"/>
        </w:tabs>
        <w:spacing w:before="0" w:beforeAutospacing="0" w:after="0" w:afterAutospacing="0"/>
        <w:ind w:left="2156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The beam determined by QCL assumption for CORESET with the lowest ID and spatial relationship for PUCCH with lowest PUCCH resource ID in the C-link is applied for the DL and UL of backhaul link, respectively.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411556E2" w14:textId="77777777" w:rsidR="00835DA7" w:rsidRPr="0073755C" w:rsidRDefault="00835DA7" w:rsidP="00835DA7">
      <w:pPr>
        <w:pStyle w:val="paragraph"/>
        <w:numPr>
          <w:ilvl w:val="0"/>
          <w:numId w:val="34"/>
        </w:numPr>
        <w:tabs>
          <w:tab w:val="clear" w:pos="720"/>
          <w:tab w:val="num" w:pos="1004"/>
        </w:tabs>
        <w:spacing w:before="0" w:beforeAutospacing="0" w:after="0" w:afterAutospacing="0"/>
        <w:ind w:left="1753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lastRenderedPageBreak/>
        <w:t>When Rel-17 beam indication framework (i.e., unified TCI framework) is used for C-link, the indicated unified TCI for C-link DL and UL is applied for the DL and UL of backhaul link, respectively.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6AB2F5CA" w14:textId="77777777" w:rsidR="00835DA7" w:rsidRPr="0073755C" w:rsidRDefault="00835DA7" w:rsidP="00835DA7">
      <w:pPr>
        <w:pStyle w:val="paragraph"/>
        <w:spacing w:before="0" w:beforeAutospacing="0" w:after="0" w:afterAutospacing="0"/>
        <w:ind w:left="745" w:firstLine="269"/>
        <w:textAlignment w:val="baseline"/>
        <w:rPr>
          <w:rFonts w:ascii="Segoe UI" w:hAnsi="Segoe UI" w:cs="Segoe UI"/>
          <w:i/>
          <w:iCs/>
          <w:sz w:val="18"/>
          <w:szCs w:val="18"/>
        </w:rPr>
      </w:pPr>
      <w:r w:rsidRPr="0073755C">
        <w:rPr>
          <w:rStyle w:val="normaltextrun"/>
          <w:i/>
          <w:iCs/>
          <w:sz w:val="20"/>
          <w:szCs w:val="20"/>
        </w:rPr>
        <w:t>Otherwise, the beam indicated by the dedicated </w:t>
      </w:r>
      <w:r w:rsidRPr="0073755C">
        <w:rPr>
          <w:rStyle w:val="spellingerror"/>
          <w:i/>
          <w:iCs/>
          <w:sz w:val="20"/>
          <w:szCs w:val="20"/>
        </w:rPr>
        <w:t>signalling</w:t>
      </w:r>
      <w:r w:rsidRPr="0073755C">
        <w:rPr>
          <w:rStyle w:val="normaltextrun"/>
          <w:i/>
          <w:iCs/>
          <w:sz w:val="20"/>
          <w:szCs w:val="20"/>
        </w:rPr>
        <w:t> is applied for backhaul link.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66AB6A9D" w14:textId="77777777" w:rsidR="00835DA7" w:rsidRPr="0073755C" w:rsidRDefault="00835DA7" w:rsidP="003E53C1">
      <w:pPr>
        <w:rPr>
          <w:lang w:val="en-US"/>
        </w:rPr>
      </w:pPr>
    </w:p>
    <w:p w14:paraId="6003A214" w14:textId="49C7368F" w:rsidR="00594055" w:rsidRPr="0073755C" w:rsidRDefault="00594055" w:rsidP="00594055">
      <w:pPr>
        <w:pStyle w:val="B1"/>
        <w:ind w:left="0" w:firstLine="0"/>
        <w:rPr>
          <w:iCs/>
          <w:lang w:val="en-US" w:eastAsia="ko-KR"/>
        </w:rPr>
      </w:pPr>
      <w:r w:rsidRPr="0073755C">
        <w:rPr>
          <w:iCs/>
          <w:lang w:val="en-US" w:eastAsia="ko-KR"/>
        </w:rPr>
        <w:t>The current wording however does not explicitly state that the beam selected for the NCR-Fwd is QCL with TCI state and/or spatial relation configured for the NCR-MT.  For the reason the following TPs are proposed for clarity:</w:t>
      </w:r>
    </w:p>
    <w:p w14:paraId="70E44EF4" w14:textId="71AC25DA" w:rsidR="00835DA7" w:rsidRPr="0073755C" w:rsidRDefault="00594055" w:rsidP="00594055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t xml:space="preserve">Proposal </w:t>
      </w:r>
      <w:r w:rsidR="00CA6D41">
        <w:rPr>
          <w:b/>
          <w:bCs/>
          <w:i/>
          <w:iCs/>
          <w:lang w:val="en-US"/>
        </w:rPr>
        <w:t>1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Adopt the following TP for 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3C1" w:rsidRPr="0073755C" w14:paraId="1281A5E2" w14:textId="77777777" w:rsidTr="003E53C1">
        <w:tc>
          <w:tcPr>
            <w:tcW w:w="9629" w:type="dxa"/>
          </w:tcPr>
          <w:p w14:paraId="7237778D" w14:textId="77777777" w:rsidR="00594055" w:rsidRPr="0073755C" w:rsidRDefault="00594055" w:rsidP="0059405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bookmarkStart w:id="2" w:name="_Toc12021451"/>
            <w:bookmarkStart w:id="3" w:name="_Toc20311563"/>
            <w:bookmarkStart w:id="4" w:name="_Toc26719388"/>
            <w:bookmarkStart w:id="5" w:name="_Toc29894819"/>
            <w:bookmarkStart w:id="6" w:name="_Toc29899118"/>
            <w:bookmarkStart w:id="7" w:name="_Toc29899536"/>
            <w:bookmarkStart w:id="8" w:name="_Toc29917273"/>
            <w:bookmarkStart w:id="9" w:name="_Toc36498147"/>
            <w:bookmarkStart w:id="10" w:name="_Toc45699173"/>
            <w:bookmarkStart w:id="11" w:name="_Toc130394853"/>
            <w:bookmarkStart w:id="12" w:name="_Ref491459187"/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7C56CD7F" w14:textId="5B419F47" w:rsidR="002D6D6F" w:rsidRPr="0073755C" w:rsidRDefault="002D6D6F" w:rsidP="002D6D6F">
            <w:pPr>
              <w:rPr>
                <w:iCs/>
                <w:lang w:val="en-US"/>
              </w:rPr>
            </w:pPr>
            <w:r w:rsidRPr="0073755C">
              <w:rPr>
                <w:iCs/>
                <w:lang w:val="en-US"/>
              </w:rPr>
              <w:t>When the NCR does not simultaneously receive on the control link and the backhaul link</w:t>
            </w:r>
          </w:p>
          <w:p w14:paraId="29166E75" w14:textId="77777777" w:rsidR="002D6D6F" w:rsidRPr="0073755C" w:rsidRDefault="002D6D6F" w:rsidP="002D6D6F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</w:t>
            </w:r>
            <w:r w:rsidRPr="0073755C">
              <w:rPr>
                <w:lang w:val="en-US" w:eastAsia="ko-KR"/>
              </w:rPr>
              <w:t>the NCR does not support determination of a TCI state for receptions on the backhaul link based on an indication of a TCI state by the serving cell, or if the NCR does not receive an indication of a TCI state, for receptions on the backhaul link [11, TS 38.321]</w:t>
            </w:r>
          </w:p>
          <w:p w14:paraId="5C9858F1" w14:textId="696AF811" w:rsidR="002D6D6F" w:rsidRPr="0073755C" w:rsidRDefault="002D6D6F" w:rsidP="002D6D6F">
            <w:pPr>
              <w:pStyle w:val="B2"/>
              <w:rPr>
                <w:color w:val="000000"/>
                <w:lang w:val="en-US" w:eastAsia="zh-CN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the NCR </w:t>
            </w:r>
            <w:r w:rsidRPr="0073755C">
              <w:rPr>
                <w:lang w:val="en-US" w:eastAsia="ko-KR"/>
              </w:rPr>
              <w:t>does not receive an indication of a unified TCI state for receptions by the NCR-MT, receptions on the backhaul link use same</w:t>
            </w:r>
            <w:r w:rsidRPr="0073755C">
              <w:rPr>
                <w:color w:val="000000"/>
                <w:lang w:val="en-US"/>
              </w:rPr>
              <w:t xml:space="preserve"> QCL parameters as the ones for PDCCH receptions in a CORESET with the lowest </w:t>
            </w:r>
            <w:r w:rsidRPr="0073755C">
              <w:rPr>
                <w:i/>
                <w:color w:val="000000"/>
                <w:lang w:val="en-US"/>
              </w:rPr>
              <w:t>controlResourceSetId</w:t>
            </w:r>
            <w:r w:rsidRPr="0073755C">
              <w:rPr>
                <w:color w:val="000000"/>
                <w:lang w:val="en-US"/>
              </w:rPr>
              <w:t xml:space="preserve"> in the active DL BWP</w:t>
            </w:r>
            <w:ins w:id="13" w:author="Kevin Wanuga (Nokia)" w:date="2023-10-27T09:58:00Z">
              <w:r w:rsidRPr="0073755C">
                <w:rPr>
                  <w:color w:val="000000"/>
                  <w:lang w:val="en-US"/>
                </w:rPr>
                <w:t xml:space="preserve"> configured for the NCR-MT</w:t>
              </w:r>
            </w:ins>
          </w:p>
          <w:p w14:paraId="5B98F89B" w14:textId="77777777" w:rsidR="002D6D6F" w:rsidRPr="0073755C" w:rsidRDefault="002D6D6F" w:rsidP="002D6D6F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receptions on the backhaul link use</w:t>
            </w:r>
            <w:r w:rsidRPr="0073755C">
              <w:rPr>
                <w:color w:val="000000"/>
                <w:lang w:val="en-US"/>
              </w:rPr>
              <w:t xml:space="preserve"> the QCL parameters provided by an indicated</w:t>
            </w:r>
            <w:r w:rsidRPr="0073755C">
              <w:rPr>
                <w:lang w:val="en-US" w:eastAsia="ko-KR"/>
              </w:rPr>
              <w:t xml:space="preserve"> unified </w:t>
            </w:r>
            <w:r w:rsidRPr="0073755C">
              <w:rPr>
                <w:color w:val="000000"/>
                <w:lang w:val="en-US"/>
              </w:rPr>
              <w:t>TCI state</w:t>
            </w:r>
            <w:r w:rsidRPr="0073755C">
              <w:rPr>
                <w:lang w:val="en-US" w:eastAsia="ko-KR"/>
              </w:rPr>
              <w:t xml:space="preserve"> for receptions by the NCR-MT</w:t>
            </w:r>
            <w:r w:rsidRPr="0073755C">
              <w:rPr>
                <w:color w:val="000000"/>
                <w:lang w:val="en-US"/>
              </w:rPr>
              <w:t xml:space="preserve"> </w:t>
            </w:r>
          </w:p>
          <w:p w14:paraId="7A186D2E" w14:textId="77777777" w:rsidR="003E53C1" w:rsidRPr="0073755C" w:rsidRDefault="002D6D6F" w:rsidP="002D6D6F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lang w:val="en-US" w:eastAsia="ko-KR"/>
              </w:rPr>
              <w:t xml:space="preserve"> receptions on the backhaul link use QCL parameters provided by a TCI state in NCR Downlink </w:t>
            </w:r>
            <w:r w:rsidRPr="0073755C">
              <w:rPr>
                <w:lang w:val="en-US"/>
              </w:rPr>
              <w:t xml:space="preserve">Backhaul Link Beam Indication </w:t>
            </w:r>
            <w:r w:rsidRPr="0073755C">
              <w:rPr>
                <w:lang w:val="en-US" w:eastAsia="ko-KR"/>
              </w:rPr>
              <w:t>MAC CE [11, TS 38.321].</w:t>
            </w:r>
          </w:p>
          <w:p w14:paraId="2FDB7E1B" w14:textId="1956D89E" w:rsidR="00594055" w:rsidRPr="0073755C" w:rsidRDefault="00594055" w:rsidP="0059405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***]</w:t>
            </w:r>
          </w:p>
        </w:tc>
      </w:tr>
    </w:tbl>
    <w:p w14:paraId="4DE0D30A" w14:textId="77777777" w:rsidR="00594055" w:rsidRPr="0073755C" w:rsidRDefault="00594055" w:rsidP="00594055">
      <w:pPr>
        <w:ind w:left="1418" w:hanging="1134"/>
        <w:rPr>
          <w:b/>
          <w:bCs/>
          <w:i/>
          <w:iCs/>
          <w:lang w:val="en-US"/>
        </w:rPr>
      </w:pPr>
    </w:p>
    <w:p w14:paraId="70A21FFE" w14:textId="3A2CF0A6" w:rsidR="00594055" w:rsidRPr="0073755C" w:rsidRDefault="00594055" w:rsidP="00594055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t xml:space="preserve">Proposal </w:t>
      </w:r>
      <w:r w:rsidR="00CA6D41">
        <w:rPr>
          <w:b/>
          <w:bCs/>
          <w:i/>
          <w:iCs/>
          <w:lang w:val="en-US"/>
        </w:rPr>
        <w:t>2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Adopt the following TP for 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D6F" w:rsidRPr="0073755C" w14:paraId="7F954C7B" w14:textId="77777777" w:rsidTr="002D6D6F">
        <w:tc>
          <w:tcPr>
            <w:tcW w:w="9629" w:type="dxa"/>
          </w:tcPr>
          <w:p w14:paraId="4D13D376" w14:textId="0CA4230C" w:rsidR="00594055" w:rsidRPr="0073755C" w:rsidRDefault="00594055" w:rsidP="00594055">
            <w:pPr>
              <w:jc w:val="center"/>
              <w:rPr>
                <w:lang w:val="en-US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  <w:p w14:paraId="71F65095" w14:textId="1A15B029" w:rsidR="002D6D6F" w:rsidRPr="0073755C" w:rsidRDefault="002D6D6F" w:rsidP="002D6D6F">
            <w:pPr>
              <w:rPr>
                <w:lang w:val="en-US"/>
              </w:rPr>
            </w:pPr>
            <w:r w:rsidRPr="0073755C">
              <w:rPr>
                <w:lang w:val="en-US"/>
              </w:rPr>
              <w:t>When the NCR does not simultaneously transmit on the control link and the backhaul link</w:t>
            </w:r>
          </w:p>
          <w:p w14:paraId="117E6349" w14:textId="77777777" w:rsidR="002D6D6F" w:rsidRPr="0073755C" w:rsidRDefault="002D6D6F" w:rsidP="002D6D6F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</w:t>
            </w:r>
            <w:r w:rsidRPr="0073755C">
              <w:rPr>
                <w:lang w:val="en-US" w:eastAsia="ko-KR"/>
              </w:rPr>
              <w:t>the NCR does not support determination of a spatial filter for transmissions on the backhaul link based on an indication of a unified TCI state or of an SRI by the serving cell, or if the NCR-MT does not receive an indication of a unified TCI state or of an SRI for determining a spatial filter, for transmissions on the backhaul link</w:t>
            </w:r>
          </w:p>
          <w:p w14:paraId="38B3A470" w14:textId="18C55E34" w:rsidR="002D6D6F" w:rsidRPr="0073755C" w:rsidRDefault="002D6D6F" w:rsidP="002D6D6F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the NCR </w:t>
            </w:r>
            <w:r w:rsidRPr="0073755C">
              <w:rPr>
                <w:lang w:val="en-US" w:eastAsia="ko-KR"/>
              </w:rPr>
              <w:t>does not receive an indication of a unified TCI state for transmissions by the NCR-MT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transmissions on the backhaul link use a same</w:t>
            </w:r>
            <w:r w:rsidRPr="0073755C">
              <w:rPr>
                <w:color w:val="000000"/>
                <w:lang w:val="en-US"/>
              </w:rPr>
              <w:t xml:space="preserve"> spatial filter as the one associated with the PUCCH resource with the smallest </w:t>
            </w:r>
            <w:r w:rsidRPr="0073755C">
              <w:rPr>
                <w:i/>
                <w:lang w:val="en-US"/>
              </w:rPr>
              <w:t>pucch-ResourceId</w:t>
            </w:r>
            <w:r w:rsidRPr="0073755C">
              <w:rPr>
                <w:lang w:val="en-US"/>
              </w:rPr>
              <w:t xml:space="preserve"> in </w:t>
            </w:r>
            <w:r w:rsidRPr="0073755C">
              <w:rPr>
                <w:i/>
                <w:lang w:val="en-US"/>
              </w:rPr>
              <w:t>PUCCH-ResourceSet</w:t>
            </w:r>
            <w:r w:rsidRPr="0073755C">
              <w:rPr>
                <w:lang w:val="en-US"/>
              </w:rPr>
              <w:t xml:space="preserve"> </w:t>
            </w:r>
            <w:r w:rsidRPr="0073755C">
              <w:rPr>
                <w:color w:val="000000"/>
                <w:lang w:val="en-US"/>
              </w:rPr>
              <w:t>in the active UL BWP</w:t>
            </w:r>
            <w:ins w:id="14" w:author="Kevin Wanuga (Nokia)" w:date="2023-10-27T09:59:00Z">
              <w:r w:rsidRPr="0073755C">
                <w:rPr>
                  <w:color w:val="000000"/>
                  <w:lang w:val="en-US"/>
                </w:rPr>
                <w:t xml:space="preserve"> configured for the NCR-MT</w:t>
              </w:r>
            </w:ins>
          </w:p>
          <w:p w14:paraId="5EB82A03" w14:textId="77777777" w:rsidR="002D6D6F" w:rsidRPr="0073755C" w:rsidRDefault="002D6D6F" w:rsidP="002D6D6F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transmissions on the backhaul link use</w:t>
            </w:r>
            <w:r w:rsidRPr="0073755C">
              <w:rPr>
                <w:color w:val="000000"/>
                <w:lang w:val="en-US"/>
              </w:rPr>
              <w:t xml:space="preserve"> a spatial filter corresponding to the indicated</w:t>
            </w:r>
            <w:r w:rsidRPr="0073755C">
              <w:rPr>
                <w:lang w:val="en-US" w:eastAsia="ko-KR"/>
              </w:rPr>
              <w:t xml:space="preserve"> unified </w:t>
            </w:r>
            <w:r w:rsidRPr="0073755C">
              <w:rPr>
                <w:color w:val="000000"/>
                <w:lang w:val="en-US"/>
              </w:rPr>
              <w:t xml:space="preserve">TCI state for transmissions by the NCR-MT. </w:t>
            </w:r>
          </w:p>
          <w:p w14:paraId="7E856B17" w14:textId="77777777" w:rsidR="002D6D6F" w:rsidRPr="0073755C" w:rsidRDefault="002D6D6F" w:rsidP="002D6D6F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lang w:val="en-US" w:eastAsia="ko-KR"/>
              </w:rPr>
              <w:t xml:space="preserve"> transmissions on the backhaul link use a spatial filter corresponding to a unified TCI state or an SRI provided in NCR Uplink </w:t>
            </w:r>
            <w:r w:rsidRPr="0073755C">
              <w:rPr>
                <w:lang w:val="en-US"/>
              </w:rPr>
              <w:t xml:space="preserve">Backhaul Link Beam Indication </w:t>
            </w:r>
            <w:r w:rsidRPr="0073755C">
              <w:rPr>
                <w:lang w:val="en-US" w:eastAsia="ko-KR"/>
              </w:rPr>
              <w:t>MAC CE [11, TS 38.321].</w:t>
            </w:r>
          </w:p>
          <w:p w14:paraId="461A7207" w14:textId="5F6A596C" w:rsidR="00594055" w:rsidRPr="0073755C" w:rsidRDefault="00594055" w:rsidP="00594055">
            <w:pPr>
              <w:pStyle w:val="B1"/>
              <w:jc w:val="center"/>
              <w:rPr>
                <w:lang w:val="en-US" w:eastAsia="ko-KR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</w:tc>
      </w:tr>
    </w:tbl>
    <w:p w14:paraId="63390144" w14:textId="77777777" w:rsidR="002D6D6F" w:rsidRPr="0073755C" w:rsidRDefault="002D6D6F" w:rsidP="003E53C1">
      <w:pPr>
        <w:rPr>
          <w:lang w:val="en-US"/>
        </w:rPr>
      </w:pPr>
    </w:p>
    <w:p w14:paraId="374D5E50" w14:textId="48EF5382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73755C">
        <w:rPr>
          <w:lang w:val="en-US"/>
        </w:rPr>
        <w:t>In RAN1#111 [2], the following agreement was made regarding explicit indication of backhaul link beam for DL and UL forwarding:</w:t>
      </w:r>
    </w:p>
    <w:p w14:paraId="2E27F137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4D5D8FC4" w14:textId="77777777" w:rsidR="0047058A" w:rsidRPr="0073755C" w:rsidRDefault="0047058A" w:rsidP="0047058A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sz w:val="20"/>
          <w:szCs w:val="20"/>
        </w:rPr>
      </w:pPr>
      <w:r w:rsidRPr="0073755C">
        <w:rPr>
          <w:rStyle w:val="normaltextrun"/>
          <w:b/>
          <w:bCs/>
          <w:position w:val="1"/>
          <w:sz w:val="20"/>
          <w:szCs w:val="20"/>
          <w:highlight w:val="green"/>
        </w:rPr>
        <w:t>Agreement</w:t>
      </w:r>
      <w:r w:rsidRPr="0073755C">
        <w:rPr>
          <w:rStyle w:val="eop"/>
          <w:sz w:val="20"/>
          <w:szCs w:val="20"/>
        </w:rPr>
        <w:t>​</w:t>
      </w:r>
    </w:p>
    <w:p w14:paraId="1961224E" w14:textId="77777777" w:rsidR="0047058A" w:rsidRPr="0073755C" w:rsidRDefault="0047058A" w:rsidP="0047058A">
      <w:pPr>
        <w:pStyle w:val="paragraph"/>
        <w:spacing w:before="0" w:beforeAutospacing="0" w:after="0" w:afterAutospacing="0"/>
        <w:ind w:left="284"/>
        <w:textAlignment w:val="baseline"/>
        <w:rPr>
          <w:rFonts w:ascii="Segoe UI" w:hAnsi="Segoe UI" w:cs="Segoe UI"/>
          <w:i/>
          <w:iCs/>
          <w:sz w:val="20"/>
          <w:szCs w:val="20"/>
        </w:rPr>
      </w:pPr>
      <w:r w:rsidRPr="0073755C">
        <w:rPr>
          <w:rStyle w:val="normaltextrun"/>
          <w:i/>
          <w:iCs/>
          <w:position w:val="1"/>
          <w:sz w:val="20"/>
          <w:szCs w:val="20"/>
        </w:rPr>
        <w:t>The following pre-defined rules are applied to determine the beam for backhaul link: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3E6DC47B" w14:textId="77777777" w:rsidR="0047058A" w:rsidRPr="0073755C" w:rsidRDefault="0047058A" w:rsidP="0047058A">
      <w:pPr>
        <w:pStyle w:val="paragraph"/>
        <w:numPr>
          <w:ilvl w:val="0"/>
          <w:numId w:val="35"/>
        </w:numPr>
        <w:tabs>
          <w:tab w:val="clear" w:pos="720"/>
          <w:tab w:val="num" w:pos="1004"/>
        </w:tabs>
        <w:spacing w:before="0" w:beforeAutospacing="0" w:after="0" w:afterAutospacing="0"/>
        <w:ind w:left="1393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lastRenderedPageBreak/>
        <w:t>In the time domain resource with simultaneous downlink reception or uplink transmission in C-link and backhaul link, the beam of backhaul link is the same as the beam of C-link regardless whether there is beam indicated by the dedicated signal for backhaul link.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14177ABA" w14:textId="77777777" w:rsidR="0047058A" w:rsidRPr="0073755C" w:rsidRDefault="0047058A" w:rsidP="0047058A">
      <w:pPr>
        <w:pStyle w:val="paragraph"/>
        <w:numPr>
          <w:ilvl w:val="0"/>
          <w:numId w:val="35"/>
        </w:numPr>
        <w:tabs>
          <w:tab w:val="clear" w:pos="720"/>
          <w:tab w:val="num" w:pos="1004"/>
        </w:tabs>
        <w:spacing w:before="0" w:beforeAutospacing="0" w:after="0" w:afterAutospacing="0"/>
        <w:ind w:left="1393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In the time domain resource without simultaneous downlink reception or uplink transmission in C-link and backhaul link, if the NCR does not support capability with the new </w:t>
      </w:r>
      <w:r w:rsidRPr="0073755C">
        <w:rPr>
          <w:rStyle w:val="spellingerror"/>
          <w:i/>
          <w:iCs/>
          <w:sz w:val="20"/>
          <w:szCs w:val="20"/>
        </w:rPr>
        <w:t>signalling</w:t>
      </w:r>
      <w:r w:rsidRPr="0073755C">
        <w:rPr>
          <w:rStyle w:val="normaltextrun"/>
          <w:i/>
          <w:iCs/>
          <w:sz w:val="20"/>
          <w:szCs w:val="20"/>
        </w:rPr>
        <w:t> for backhaul beam indication or if no beam is indicated for backhaul link by the dedicated signal, 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63CBF574" w14:textId="77777777" w:rsidR="0047058A" w:rsidRPr="0073755C" w:rsidRDefault="0047058A" w:rsidP="0047058A">
      <w:pPr>
        <w:pStyle w:val="paragraph"/>
        <w:numPr>
          <w:ilvl w:val="0"/>
          <w:numId w:val="35"/>
        </w:numPr>
        <w:tabs>
          <w:tab w:val="clear" w:pos="720"/>
          <w:tab w:val="num" w:pos="1004"/>
        </w:tabs>
        <w:spacing w:before="0" w:beforeAutospacing="0" w:after="0" w:afterAutospacing="0"/>
        <w:ind w:left="1846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When Rel-15/16 beam indication framework is used for C-link, 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229452B6" w14:textId="77777777" w:rsidR="0047058A" w:rsidRPr="0073755C" w:rsidRDefault="0047058A" w:rsidP="0047058A">
      <w:pPr>
        <w:pStyle w:val="paragraph"/>
        <w:numPr>
          <w:ilvl w:val="0"/>
          <w:numId w:val="35"/>
        </w:numPr>
        <w:tabs>
          <w:tab w:val="clear" w:pos="720"/>
          <w:tab w:val="num" w:pos="1004"/>
        </w:tabs>
        <w:spacing w:before="0" w:beforeAutospacing="0" w:after="0" w:afterAutospacing="0"/>
        <w:ind w:left="2300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The beam determined by QCL assumption for CORESET with the lowest ID and spatial relationship for PUCCH with lowest PUCCH resource ID in the C-link is applied for the DL and UL of backhaul link, respectively.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2F35D55A" w14:textId="77777777" w:rsidR="0047058A" w:rsidRPr="0073755C" w:rsidRDefault="0047058A" w:rsidP="0047058A">
      <w:pPr>
        <w:pStyle w:val="paragraph"/>
        <w:numPr>
          <w:ilvl w:val="0"/>
          <w:numId w:val="35"/>
        </w:numPr>
        <w:tabs>
          <w:tab w:val="clear" w:pos="720"/>
          <w:tab w:val="num" w:pos="1004"/>
        </w:tabs>
        <w:spacing w:before="0" w:beforeAutospacing="0" w:after="0" w:afterAutospacing="0"/>
        <w:ind w:left="1846" w:firstLine="0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When Rel-17 beam indication framework (i.e., unified TCI framework) is used for C-link, the indicated unified TCI for C-link DL and UL is applied for the DL and UL of backhaul link, respectively.</w:t>
      </w:r>
      <w:r w:rsidRPr="0073755C">
        <w:rPr>
          <w:rStyle w:val="eop"/>
          <w:i/>
          <w:iCs/>
          <w:sz w:val="20"/>
          <w:szCs w:val="20"/>
        </w:rPr>
        <w:t>​</w:t>
      </w:r>
    </w:p>
    <w:p w14:paraId="3F46B13E" w14:textId="77777777" w:rsidR="0047058A" w:rsidRPr="0073755C" w:rsidRDefault="0047058A" w:rsidP="0047058A">
      <w:pPr>
        <w:pStyle w:val="paragraph"/>
        <w:spacing w:before="0" w:beforeAutospacing="0" w:after="0" w:afterAutospacing="0"/>
        <w:ind w:left="802" w:firstLine="302"/>
        <w:textAlignment w:val="baseline"/>
        <w:rPr>
          <w:rFonts w:ascii="Segoe UI" w:hAnsi="Segoe UI" w:cs="Segoe UI"/>
          <w:i/>
          <w:iCs/>
          <w:sz w:val="20"/>
          <w:szCs w:val="20"/>
        </w:rPr>
      </w:pPr>
      <w:r w:rsidRPr="0073755C">
        <w:rPr>
          <w:rStyle w:val="normaltextrun"/>
          <w:i/>
          <w:iCs/>
          <w:sz w:val="20"/>
          <w:szCs w:val="20"/>
        </w:rPr>
        <w:t>Otherwise, the beam indicated by the dedicated </w:t>
      </w:r>
      <w:r w:rsidRPr="0073755C">
        <w:rPr>
          <w:rStyle w:val="spellingerror"/>
          <w:i/>
          <w:iCs/>
          <w:sz w:val="20"/>
          <w:szCs w:val="20"/>
        </w:rPr>
        <w:t>signalling</w:t>
      </w:r>
      <w:r w:rsidRPr="0073755C">
        <w:rPr>
          <w:rStyle w:val="normaltextrun"/>
          <w:i/>
          <w:iCs/>
          <w:sz w:val="20"/>
          <w:szCs w:val="20"/>
        </w:rPr>
        <w:t> is applied for backhaul link.</w:t>
      </w:r>
    </w:p>
    <w:p w14:paraId="160A5F4F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26F70DA0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73755C">
        <w:rPr>
          <w:lang w:val="en-US"/>
        </w:rPr>
        <w:t>Additionally, the following CR was agreed in RAN1#114bis, regarding application timing of the backhaul link bema indication: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58A" w:rsidRPr="0073755C" w14:paraId="723B1785" w14:textId="77777777">
        <w:tc>
          <w:tcPr>
            <w:tcW w:w="9629" w:type="dxa"/>
          </w:tcPr>
          <w:p w14:paraId="6ED2883E" w14:textId="77777777" w:rsidR="0047058A" w:rsidRPr="0073755C" w:rsidRDefault="0047058A">
            <w:pPr>
              <w:spacing w:line="315" w:lineRule="atLeast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val="en-US"/>
              </w:rPr>
            </w:pPr>
            <w:r w:rsidRPr="0073755C">
              <w:rPr>
                <w:rFonts w:ascii="Arial" w:eastAsia="DengXian" w:hAnsi="Arial" w:cs="Arial"/>
                <w:b/>
                <w:bCs/>
                <w:color w:val="FF0000"/>
                <w:sz w:val="16"/>
                <w:szCs w:val="16"/>
                <w:lang w:val="en-US"/>
              </w:rPr>
              <w:t>&lt; Unchanged text omitted &gt;</w:t>
            </w:r>
          </w:p>
          <w:p w14:paraId="1DC1998D" w14:textId="77777777" w:rsidR="0047058A" w:rsidRPr="0073755C" w:rsidRDefault="0047058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FF0000"/>
                <w:lang w:val="en-US"/>
              </w:rPr>
            </w:pPr>
            <w:r w:rsidRPr="0073755C">
              <w:rPr>
                <w:i/>
                <w:iCs/>
                <w:color w:val="FF0000"/>
                <w:lang w:val="en-US"/>
              </w:rPr>
              <w:t xml:space="preserve">If the NCR receives an indication of a TCI state for receptions on the backhaul link in a MAC CE command or an indication of a unified TCI state or SRI for determining a spatial filter for transmissions on the backhaul link in a MAC CE command, the NCR applies the MAC CE command from the first slot that is after slot </w:t>
            </w:r>
            <m:oMath>
              <m:r>
                <w:rPr>
                  <w:rFonts w:ascii="Cambria Math" w:hAnsi="Cambria Math"/>
                  <w:color w:val="FF0000"/>
                  <w:lang w:val="en-US"/>
                </w:rPr>
                <m:t>k+3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subframe,μ</m:t>
                  </m:r>
                </m:sup>
              </m:sSubSup>
            </m:oMath>
            <w:r w:rsidRPr="0073755C">
              <w:rPr>
                <w:i/>
                <w:iCs/>
                <w:color w:val="FF0000"/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color w:val="FF0000"/>
                  <w:lang w:val="en-US"/>
                </w:rPr>
                <m:t>k</m:t>
              </m:r>
            </m:oMath>
            <w:r w:rsidRPr="0073755C">
              <w:rPr>
                <w:i/>
                <w:iCs/>
                <w:color w:val="FF0000"/>
                <w:lang w:val="en-US"/>
              </w:rPr>
              <w:t xml:space="preserve"> is the slot where the NCR-MT would transmit a PUCCH with HARQ-ACK information associated with the PDSCH providing the MAC CE command and </w:t>
            </w:r>
            <m:oMath>
              <m:r>
                <w:rPr>
                  <w:rFonts w:ascii="Cambria Math" w:hAnsi="Cambria Math"/>
                  <w:color w:val="FF0000"/>
                  <w:lang w:val="en-US"/>
                </w:rPr>
                <m:t>μ</m:t>
              </m:r>
            </m:oMath>
            <w:r w:rsidRPr="0073755C">
              <w:rPr>
                <w:i/>
                <w:iCs/>
                <w:color w:val="FF0000"/>
                <w:lang w:val="en-US"/>
              </w:rPr>
              <w:t xml:space="preserve"> is the SCS configuration for the PUCCH transmission.</w:t>
            </w:r>
          </w:p>
          <w:p w14:paraId="272C86C6" w14:textId="77777777" w:rsidR="0047058A" w:rsidRPr="0073755C" w:rsidRDefault="0047058A">
            <w:pPr>
              <w:spacing w:line="315" w:lineRule="atLeast"/>
              <w:jc w:val="center"/>
              <w:rPr>
                <w:lang w:val="en-US"/>
              </w:rPr>
            </w:pPr>
            <w:r w:rsidRPr="0073755C">
              <w:rPr>
                <w:rFonts w:ascii="Arial" w:eastAsia="DengXian" w:hAnsi="Arial" w:cs="Arial"/>
                <w:b/>
                <w:bCs/>
                <w:color w:val="FF0000"/>
                <w:sz w:val="16"/>
                <w:szCs w:val="16"/>
                <w:lang w:val="en-US"/>
              </w:rPr>
              <w:t>&lt; Unchanged text omitted &gt;</w:t>
            </w:r>
          </w:p>
        </w:tc>
      </w:tr>
    </w:tbl>
    <w:p w14:paraId="60022EFE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4ED1B2D8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73755C">
        <w:rPr>
          <w:lang w:val="en-US"/>
        </w:rPr>
        <w:t xml:space="preserve">The diagram in </w:t>
      </w:r>
      <w:r w:rsidRPr="0073755C">
        <w:rPr>
          <w:lang w:val="en-US"/>
        </w:rPr>
        <w:fldChar w:fldCharType="begin"/>
      </w:r>
      <w:r w:rsidRPr="0073755C">
        <w:rPr>
          <w:lang w:val="en-US"/>
        </w:rPr>
        <w:instrText xml:space="preserve"> REF _Ref149635770 \h </w:instrText>
      </w:r>
      <w:r w:rsidRPr="0073755C">
        <w:rPr>
          <w:lang w:val="en-US"/>
        </w:rPr>
      </w:r>
      <w:r w:rsidRPr="0073755C">
        <w:rPr>
          <w:lang w:val="en-US"/>
        </w:rPr>
        <w:fldChar w:fldCharType="separate"/>
      </w:r>
      <w:r w:rsidRPr="0073755C">
        <w:rPr>
          <w:lang w:val="en-US"/>
        </w:rPr>
        <w:t xml:space="preserve">Figure </w:t>
      </w:r>
      <w:r w:rsidRPr="0073755C">
        <w:rPr>
          <w:noProof/>
          <w:lang w:val="en-US"/>
        </w:rPr>
        <w:t>1</w:t>
      </w:r>
      <w:r w:rsidRPr="0073755C">
        <w:rPr>
          <w:lang w:val="en-US"/>
        </w:rPr>
        <w:fldChar w:fldCharType="end"/>
      </w:r>
      <w:r w:rsidRPr="0073755C">
        <w:rPr>
          <w:lang w:val="en-US"/>
        </w:rPr>
        <w:t xml:space="preserve"> illustrates a scenario where one backhaul link beam is indicated for time domain resources when the NCR-Fwd is operating without simultaneous transmission/reception from the NCR-MT and changes the backhaul link forwarding beam in a time domain resource in which the NCR-Fwd and NCR-MT are operating simultaneously.  There is currently no NCR-MT capability to indicate the minimum switching time between these two backhaul link beams which could lead to scenarios where the NCR-Fwd is incapable of switching beams quickly enough for appropriate configuration in either scenario. </w:t>
      </w:r>
    </w:p>
    <w:p w14:paraId="5DC6E9E0" w14:textId="77777777" w:rsidR="0047058A" w:rsidRPr="0073755C" w:rsidRDefault="0047058A" w:rsidP="0047058A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3307154F" w14:textId="308CA2B5" w:rsidR="0047058A" w:rsidRPr="0073755C" w:rsidRDefault="00197C93" w:rsidP="0047058A">
      <w:pPr>
        <w:keepNext/>
        <w:overflowPunct/>
        <w:autoSpaceDE/>
        <w:autoSpaceDN/>
        <w:adjustRightInd/>
        <w:spacing w:after="0"/>
        <w:jc w:val="center"/>
        <w:textAlignment w:val="auto"/>
        <w:rPr>
          <w:lang w:val="en-US"/>
        </w:rPr>
      </w:pPr>
      <w:r w:rsidRPr="0073755C">
        <w:rPr>
          <w:noProof/>
          <w:lang w:val="en-US"/>
        </w:rPr>
        <w:drawing>
          <wp:inline distT="0" distB="0" distL="0" distR="0" wp14:anchorId="6A21A5B1" wp14:editId="6EF209DE">
            <wp:extent cx="3857875" cy="1676400"/>
            <wp:effectExtent l="0" t="0" r="0" b="0"/>
            <wp:docPr id="1663937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31" cy="1709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956DC" w14:textId="77777777" w:rsidR="0047058A" w:rsidRPr="0073755C" w:rsidRDefault="0047058A" w:rsidP="0047058A">
      <w:pPr>
        <w:pStyle w:val="Caption"/>
        <w:jc w:val="center"/>
        <w:rPr>
          <w:lang w:val="en-US"/>
        </w:rPr>
      </w:pPr>
      <w:bookmarkStart w:id="15" w:name="_Ref149635770"/>
      <w:r w:rsidRPr="0073755C">
        <w:rPr>
          <w:lang w:val="en-US"/>
        </w:rPr>
        <w:t xml:space="preserve">Figure </w:t>
      </w:r>
      <w:r w:rsidRPr="0073755C">
        <w:rPr>
          <w:lang w:val="en-US"/>
        </w:rPr>
        <w:fldChar w:fldCharType="begin"/>
      </w:r>
      <w:r w:rsidRPr="0073755C">
        <w:rPr>
          <w:lang w:val="en-US"/>
        </w:rPr>
        <w:instrText xml:space="preserve"> SEQ Figure \* ARABIC </w:instrText>
      </w:r>
      <w:r w:rsidRPr="0073755C">
        <w:rPr>
          <w:lang w:val="en-US"/>
        </w:rPr>
        <w:fldChar w:fldCharType="separate"/>
      </w:r>
      <w:r w:rsidRPr="0073755C">
        <w:rPr>
          <w:noProof/>
          <w:lang w:val="en-US"/>
        </w:rPr>
        <w:t>1</w:t>
      </w:r>
      <w:r w:rsidRPr="0073755C">
        <w:rPr>
          <w:lang w:val="en-US"/>
        </w:rPr>
        <w:fldChar w:fldCharType="end"/>
      </w:r>
      <w:bookmarkEnd w:id="15"/>
      <w:r w:rsidRPr="0073755C">
        <w:rPr>
          <w:lang w:val="en-US"/>
        </w:rPr>
        <w:t>: Illustration of minimum required guard interval for backhaul link beam-switching</w:t>
      </w:r>
    </w:p>
    <w:p w14:paraId="4EADD7E8" w14:textId="48137B15" w:rsidR="0047058A" w:rsidRPr="0073755C" w:rsidRDefault="00A97E03" w:rsidP="00A97E03">
      <w:pPr>
        <w:rPr>
          <w:b/>
          <w:bCs/>
          <w:i/>
          <w:iCs/>
          <w:lang w:val="en-US"/>
        </w:rPr>
      </w:pPr>
      <w:r w:rsidRPr="0073755C">
        <w:rPr>
          <w:lang w:val="en-US"/>
        </w:rPr>
        <w:t xml:space="preserve">To ensure link quality NCR-MT </w:t>
      </w:r>
      <w:r w:rsidR="008335F1" w:rsidRPr="0073755C">
        <w:rPr>
          <w:lang w:val="en-US"/>
        </w:rPr>
        <w:t xml:space="preserve">should report </w:t>
      </w:r>
      <w:r w:rsidR="00EF5AB6" w:rsidRPr="0073755C">
        <w:rPr>
          <w:lang w:val="en-US"/>
        </w:rPr>
        <w:t xml:space="preserve">a </w:t>
      </w:r>
      <w:r w:rsidRPr="0073755C">
        <w:rPr>
          <w:lang w:val="en-US"/>
        </w:rPr>
        <w:t xml:space="preserve">capability </w:t>
      </w:r>
      <w:r w:rsidR="00EF5AB6" w:rsidRPr="0073755C">
        <w:rPr>
          <w:lang w:val="en-US"/>
        </w:rPr>
        <w:t>for</w:t>
      </w:r>
      <w:r w:rsidRPr="0073755C">
        <w:rPr>
          <w:lang w:val="en-US"/>
        </w:rPr>
        <w:t xml:space="preserve"> a minimum guard interval between time resources configured for backhaul link transmission/reception without simultaneous NCR-MT transmission/reception and time resources configured for backhaul link transmission/reception with simultaneous NCR-MT transmission/reception</w:t>
      </w:r>
      <w:r w:rsidR="00EF5AB6" w:rsidRPr="0073755C">
        <w:rPr>
          <w:lang w:val="en-US"/>
        </w:rPr>
        <w:t>.</w:t>
      </w:r>
    </w:p>
    <w:p w14:paraId="02F89A01" w14:textId="22527784" w:rsidR="0047058A" w:rsidRPr="0073755C" w:rsidRDefault="0047058A" w:rsidP="0047058A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t xml:space="preserve">Proposal </w:t>
      </w:r>
      <w:r w:rsidR="00A4557F">
        <w:rPr>
          <w:b/>
          <w:bCs/>
          <w:i/>
          <w:iCs/>
          <w:lang w:val="en-US"/>
        </w:rPr>
        <w:t>3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NCR-MT reports capability for minimum guard interval between time domain resources configured for backhaul link transmission/reception without simultaneous NCR-MT transmission/reception and time resources configured for backhaul link transmission/reception with simultaneous NCR-MT transmission/reception.</w:t>
      </w:r>
    </w:p>
    <w:bookmarkEnd w:id="1"/>
    <w:p w14:paraId="10445A01" w14:textId="65BF2491" w:rsidR="00885580" w:rsidRPr="0073755C" w:rsidRDefault="007820D0" w:rsidP="00885580">
      <w:pPr>
        <w:pStyle w:val="Heading1"/>
        <w:rPr>
          <w:lang w:val="en-US"/>
        </w:rPr>
      </w:pPr>
      <w:r w:rsidRPr="0073755C">
        <w:rPr>
          <w:lang w:val="en-US"/>
        </w:rPr>
        <w:t>Conclusion</w:t>
      </w:r>
    </w:p>
    <w:p w14:paraId="384567B8" w14:textId="283BD2B0" w:rsidR="001337A5" w:rsidRDefault="00594055" w:rsidP="001F201D">
      <w:pPr>
        <w:rPr>
          <w:lang w:val="en-US"/>
        </w:rPr>
      </w:pPr>
      <w:r w:rsidRPr="0073755C">
        <w:rPr>
          <w:lang w:val="en-US"/>
        </w:rPr>
        <w:t>The following proposals are recommended for agreement in RAN1#115</w:t>
      </w:r>
      <w:r w:rsidR="0047058A" w:rsidRPr="0073755C">
        <w:rPr>
          <w:lang w:val="en-US"/>
        </w:rPr>
        <w:t>:</w:t>
      </w:r>
    </w:p>
    <w:p w14:paraId="371DF064" w14:textId="77777777" w:rsidR="00CA6D41" w:rsidRPr="0073755C" w:rsidRDefault="00CA6D41" w:rsidP="00CA6D41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lastRenderedPageBreak/>
        <w:t xml:space="preserve">Proposal </w:t>
      </w:r>
      <w:r>
        <w:rPr>
          <w:b/>
          <w:bCs/>
          <w:i/>
          <w:iCs/>
          <w:lang w:val="en-US"/>
        </w:rPr>
        <w:t>1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Adopt the following TP for 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D41" w:rsidRPr="0073755C" w14:paraId="63DD9536" w14:textId="77777777" w:rsidTr="004E1950">
        <w:tc>
          <w:tcPr>
            <w:tcW w:w="9629" w:type="dxa"/>
          </w:tcPr>
          <w:p w14:paraId="129C1083" w14:textId="77777777" w:rsidR="00CA6D41" w:rsidRPr="0073755C" w:rsidRDefault="00CA6D41" w:rsidP="004E1950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  <w:p w14:paraId="08321F73" w14:textId="77777777" w:rsidR="00CA6D41" w:rsidRPr="0073755C" w:rsidRDefault="00CA6D41" w:rsidP="004E1950">
            <w:pPr>
              <w:rPr>
                <w:iCs/>
                <w:lang w:val="en-US"/>
              </w:rPr>
            </w:pPr>
            <w:r w:rsidRPr="0073755C">
              <w:rPr>
                <w:iCs/>
                <w:lang w:val="en-US"/>
              </w:rPr>
              <w:t>When the NCR does not simultaneously receive on the control link and the backhaul link</w:t>
            </w:r>
          </w:p>
          <w:p w14:paraId="05ED388D" w14:textId="77777777" w:rsidR="00CA6D41" w:rsidRPr="0073755C" w:rsidRDefault="00CA6D41" w:rsidP="004E1950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</w:t>
            </w:r>
            <w:r w:rsidRPr="0073755C">
              <w:rPr>
                <w:lang w:val="en-US" w:eastAsia="ko-KR"/>
              </w:rPr>
              <w:t>the NCR does not support determination of a TCI state for receptions on the backhaul link based on an indication of a TCI state by the serving cell, or if the NCR does not receive an indication of a TCI state, for receptions on the backhaul link [11, TS 38.321]</w:t>
            </w:r>
          </w:p>
          <w:p w14:paraId="789F2E6B" w14:textId="77777777" w:rsidR="00CA6D41" w:rsidRPr="0073755C" w:rsidRDefault="00CA6D41" w:rsidP="004E1950">
            <w:pPr>
              <w:pStyle w:val="B2"/>
              <w:rPr>
                <w:color w:val="000000"/>
                <w:lang w:val="en-US" w:eastAsia="zh-CN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the NCR </w:t>
            </w:r>
            <w:r w:rsidRPr="0073755C">
              <w:rPr>
                <w:lang w:val="en-US" w:eastAsia="ko-KR"/>
              </w:rPr>
              <w:t>does not receive an indication of a unified TCI state for receptions by the NCR-MT, receptions on the backhaul link use same</w:t>
            </w:r>
            <w:r w:rsidRPr="0073755C">
              <w:rPr>
                <w:color w:val="000000"/>
                <w:lang w:val="en-US"/>
              </w:rPr>
              <w:t xml:space="preserve"> QCL parameters as the ones for PDCCH receptions in a CORESET with the lowest </w:t>
            </w:r>
            <w:r w:rsidRPr="0073755C">
              <w:rPr>
                <w:i/>
                <w:color w:val="000000"/>
                <w:lang w:val="en-US"/>
              </w:rPr>
              <w:t>controlResourceSetId</w:t>
            </w:r>
            <w:r w:rsidRPr="0073755C">
              <w:rPr>
                <w:color w:val="000000"/>
                <w:lang w:val="en-US"/>
              </w:rPr>
              <w:t xml:space="preserve"> in the active DL BWP</w:t>
            </w:r>
            <w:ins w:id="16" w:author="Kevin Wanuga (Nokia)" w:date="2023-10-27T09:58:00Z">
              <w:r w:rsidRPr="0073755C">
                <w:rPr>
                  <w:color w:val="000000"/>
                  <w:lang w:val="en-US"/>
                </w:rPr>
                <w:t xml:space="preserve"> configured for the NCR-MT</w:t>
              </w:r>
            </w:ins>
          </w:p>
          <w:p w14:paraId="0DC4BDBA" w14:textId="77777777" w:rsidR="00CA6D41" w:rsidRPr="0073755C" w:rsidRDefault="00CA6D41" w:rsidP="004E1950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receptions on the backhaul link use</w:t>
            </w:r>
            <w:r w:rsidRPr="0073755C">
              <w:rPr>
                <w:color w:val="000000"/>
                <w:lang w:val="en-US"/>
              </w:rPr>
              <w:t xml:space="preserve"> the QCL parameters provided by an indicated</w:t>
            </w:r>
            <w:r w:rsidRPr="0073755C">
              <w:rPr>
                <w:lang w:val="en-US" w:eastAsia="ko-KR"/>
              </w:rPr>
              <w:t xml:space="preserve"> unified </w:t>
            </w:r>
            <w:r w:rsidRPr="0073755C">
              <w:rPr>
                <w:color w:val="000000"/>
                <w:lang w:val="en-US"/>
              </w:rPr>
              <w:t>TCI state</w:t>
            </w:r>
            <w:r w:rsidRPr="0073755C">
              <w:rPr>
                <w:lang w:val="en-US" w:eastAsia="ko-KR"/>
              </w:rPr>
              <w:t xml:space="preserve"> for receptions by the NCR-MT</w:t>
            </w:r>
            <w:r w:rsidRPr="0073755C">
              <w:rPr>
                <w:color w:val="000000"/>
                <w:lang w:val="en-US"/>
              </w:rPr>
              <w:t xml:space="preserve"> </w:t>
            </w:r>
          </w:p>
          <w:p w14:paraId="4FAF4FFA" w14:textId="77777777" w:rsidR="00CA6D41" w:rsidRPr="0073755C" w:rsidRDefault="00CA6D41" w:rsidP="004E1950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lang w:val="en-US" w:eastAsia="ko-KR"/>
              </w:rPr>
              <w:t xml:space="preserve"> receptions on the backhaul link use QCL parameters provided by a TCI state in NCR Downlink </w:t>
            </w:r>
            <w:r w:rsidRPr="0073755C">
              <w:rPr>
                <w:lang w:val="en-US"/>
              </w:rPr>
              <w:t xml:space="preserve">Backhaul Link Beam Indication </w:t>
            </w:r>
            <w:r w:rsidRPr="0073755C">
              <w:rPr>
                <w:lang w:val="en-US" w:eastAsia="ko-KR"/>
              </w:rPr>
              <w:t>MAC CE [11, TS 38.321].</w:t>
            </w:r>
          </w:p>
          <w:p w14:paraId="139C07A2" w14:textId="77777777" w:rsidR="00CA6D41" w:rsidRPr="0073755C" w:rsidRDefault="00CA6D41" w:rsidP="004E1950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***]</w:t>
            </w:r>
          </w:p>
        </w:tc>
      </w:tr>
    </w:tbl>
    <w:p w14:paraId="1336C485" w14:textId="77777777" w:rsidR="00CA6D41" w:rsidRDefault="00CA6D41" w:rsidP="001F201D">
      <w:pPr>
        <w:rPr>
          <w:lang w:val="en-US"/>
        </w:rPr>
      </w:pPr>
    </w:p>
    <w:p w14:paraId="1BF44408" w14:textId="77777777" w:rsidR="00A4557F" w:rsidRPr="0073755C" w:rsidRDefault="00A4557F" w:rsidP="00A4557F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Adopt the following TP for 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557F" w:rsidRPr="0073755C" w14:paraId="7BD2525E" w14:textId="77777777" w:rsidTr="004E1950">
        <w:tc>
          <w:tcPr>
            <w:tcW w:w="9629" w:type="dxa"/>
          </w:tcPr>
          <w:p w14:paraId="04E29C69" w14:textId="77777777" w:rsidR="00A4557F" w:rsidRPr="0073755C" w:rsidRDefault="00A4557F" w:rsidP="004E1950">
            <w:pPr>
              <w:jc w:val="center"/>
              <w:rPr>
                <w:lang w:val="en-US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  <w:p w14:paraId="04970FC9" w14:textId="77777777" w:rsidR="00A4557F" w:rsidRPr="0073755C" w:rsidRDefault="00A4557F" w:rsidP="004E1950">
            <w:pPr>
              <w:rPr>
                <w:lang w:val="en-US"/>
              </w:rPr>
            </w:pPr>
            <w:r w:rsidRPr="0073755C">
              <w:rPr>
                <w:lang w:val="en-US"/>
              </w:rPr>
              <w:t>When the NCR does not simultaneously transmit on the control link and the backhaul link</w:t>
            </w:r>
          </w:p>
          <w:p w14:paraId="324548DE" w14:textId="77777777" w:rsidR="00A4557F" w:rsidRPr="0073755C" w:rsidRDefault="00A4557F" w:rsidP="004E1950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</w:t>
            </w:r>
            <w:r w:rsidRPr="0073755C">
              <w:rPr>
                <w:lang w:val="en-US" w:eastAsia="ko-KR"/>
              </w:rPr>
              <w:t>the NCR does not support determination of a spatial filter for transmissions on the backhaul link based on an indication of a unified TCI state or of an SRI by the serving cell, or if the NCR-MT does not receive an indication of a unified TCI state or of an SRI for determining a spatial filter, for transmissions on the backhaul link</w:t>
            </w:r>
          </w:p>
          <w:p w14:paraId="270944FE" w14:textId="77777777" w:rsidR="00A4557F" w:rsidRPr="0073755C" w:rsidRDefault="00A4557F" w:rsidP="004E1950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 xml:space="preserve">if the NCR </w:t>
            </w:r>
            <w:r w:rsidRPr="0073755C">
              <w:rPr>
                <w:lang w:val="en-US" w:eastAsia="ko-KR"/>
              </w:rPr>
              <w:t>does not receive an indication of a unified TCI state for transmissions by the NCR-MT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transmissions on the backhaul link use a same</w:t>
            </w:r>
            <w:r w:rsidRPr="0073755C">
              <w:rPr>
                <w:color w:val="000000"/>
                <w:lang w:val="en-US"/>
              </w:rPr>
              <w:t xml:space="preserve"> spatial filter as the one associated with the PUCCH resource with the smallest </w:t>
            </w:r>
            <w:r w:rsidRPr="0073755C">
              <w:rPr>
                <w:i/>
                <w:lang w:val="en-US"/>
              </w:rPr>
              <w:t>pucch-ResourceId</w:t>
            </w:r>
            <w:r w:rsidRPr="0073755C">
              <w:rPr>
                <w:lang w:val="en-US"/>
              </w:rPr>
              <w:t xml:space="preserve"> in </w:t>
            </w:r>
            <w:r w:rsidRPr="0073755C">
              <w:rPr>
                <w:i/>
                <w:lang w:val="en-US"/>
              </w:rPr>
              <w:t>PUCCH-ResourceSet</w:t>
            </w:r>
            <w:r w:rsidRPr="0073755C">
              <w:rPr>
                <w:lang w:val="en-US"/>
              </w:rPr>
              <w:t xml:space="preserve"> </w:t>
            </w:r>
            <w:r w:rsidRPr="0073755C">
              <w:rPr>
                <w:color w:val="000000"/>
                <w:lang w:val="en-US"/>
              </w:rPr>
              <w:t>in the active UL BWP</w:t>
            </w:r>
            <w:ins w:id="17" w:author="Kevin Wanuga (Nokia)" w:date="2023-10-27T09:59:00Z">
              <w:r w:rsidRPr="0073755C">
                <w:rPr>
                  <w:color w:val="000000"/>
                  <w:lang w:val="en-US"/>
                </w:rPr>
                <w:t xml:space="preserve"> configured for the NCR-MT</w:t>
              </w:r>
            </w:ins>
          </w:p>
          <w:p w14:paraId="29A87DAC" w14:textId="77777777" w:rsidR="00A4557F" w:rsidRPr="0073755C" w:rsidRDefault="00A4557F" w:rsidP="004E1950">
            <w:pPr>
              <w:pStyle w:val="B2"/>
              <w:rPr>
                <w:color w:val="000000"/>
                <w:lang w:val="en-US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color w:val="000000"/>
                <w:lang w:val="en-US"/>
              </w:rPr>
              <w:t xml:space="preserve">, </w:t>
            </w:r>
            <w:r w:rsidRPr="0073755C">
              <w:rPr>
                <w:lang w:val="en-US" w:eastAsia="ko-KR"/>
              </w:rPr>
              <w:t>transmissions on the backhaul link use</w:t>
            </w:r>
            <w:r w:rsidRPr="0073755C">
              <w:rPr>
                <w:color w:val="000000"/>
                <w:lang w:val="en-US"/>
              </w:rPr>
              <w:t xml:space="preserve"> a spatial filter corresponding to the indicated</w:t>
            </w:r>
            <w:r w:rsidRPr="0073755C">
              <w:rPr>
                <w:lang w:val="en-US" w:eastAsia="ko-KR"/>
              </w:rPr>
              <w:t xml:space="preserve"> unified </w:t>
            </w:r>
            <w:r w:rsidRPr="0073755C">
              <w:rPr>
                <w:color w:val="000000"/>
                <w:lang w:val="en-US"/>
              </w:rPr>
              <w:t xml:space="preserve">TCI state for transmissions by the NCR-MT. </w:t>
            </w:r>
          </w:p>
          <w:p w14:paraId="3FE9E835" w14:textId="77777777" w:rsidR="00A4557F" w:rsidRPr="0073755C" w:rsidRDefault="00A4557F" w:rsidP="004E1950">
            <w:pPr>
              <w:pStyle w:val="B1"/>
              <w:rPr>
                <w:lang w:val="en-US" w:eastAsia="ko-KR"/>
              </w:rPr>
            </w:pPr>
            <w:r w:rsidRPr="0073755C">
              <w:rPr>
                <w:lang w:val="en-US"/>
              </w:rPr>
              <w:t>-</w:t>
            </w:r>
            <w:r w:rsidRPr="0073755C">
              <w:rPr>
                <w:lang w:val="en-US"/>
              </w:rPr>
              <w:tab/>
              <w:t>else</w:t>
            </w:r>
            <w:r w:rsidRPr="0073755C">
              <w:rPr>
                <w:lang w:val="en-US" w:eastAsia="ko-KR"/>
              </w:rPr>
              <w:t xml:space="preserve"> transmissions on the backhaul link use a spatial filter corresponding to a unified TCI state or an SRI provided in NCR Uplink </w:t>
            </w:r>
            <w:r w:rsidRPr="0073755C">
              <w:rPr>
                <w:lang w:val="en-US"/>
              </w:rPr>
              <w:t xml:space="preserve">Backhaul Link Beam Indication </w:t>
            </w:r>
            <w:r w:rsidRPr="0073755C">
              <w:rPr>
                <w:lang w:val="en-US" w:eastAsia="ko-KR"/>
              </w:rPr>
              <w:t>MAC CE [11, TS 38.321].</w:t>
            </w:r>
          </w:p>
          <w:p w14:paraId="0B7DFFFD" w14:textId="77777777" w:rsidR="00A4557F" w:rsidRPr="0073755C" w:rsidRDefault="00A4557F" w:rsidP="004E1950">
            <w:pPr>
              <w:pStyle w:val="B1"/>
              <w:jc w:val="center"/>
              <w:rPr>
                <w:lang w:val="en-US" w:eastAsia="ko-KR"/>
              </w:rPr>
            </w:pP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3755C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3755C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</w:tc>
      </w:tr>
    </w:tbl>
    <w:p w14:paraId="369C0EE5" w14:textId="77777777" w:rsidR="00A4557F" w:rsidRDefault="00A4557F" w:rsidP="001F201D">
      <w:pPr>
        <w:rPr>
          <w:lang w:val="en-US"/>
        </w:rPr>
      </w:pPr>
    </w:p>
    <w:p w14:paraId="5FD095B8" w14:textId="77777777" w:rsidR="00A4557F" w:rsidRPr="0073755C" w:rsidRDefault="00A4557F" w:rsidP="00A4557F">
      <w:pPr>
        <w:ind w:left="1418" w:hanging="1134"/>
        <w:rPr>
          <w:b/>
          <w:bCs/>
          <w:i/>
          <w:iCs/>
          <w:lang w:val="en-US"/>
        </w:rPr>
      </w:pPr>
      <w:r w:rsidRPr="0073755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3</w:t>
      </w:r>
      <w:r w:rsidRPr="0073755C">
        <w:rPr>
          <w:b/>
          <w:bCs/>
          <w:i/>
          <w:iCs/>
          <w:lang w:val="en-US"/>
        </w:rPr>
        <w:t>:</w:t>
      </w:r>
      <w:r w:rsidRPr="0073755C">
        <w:rPr>
          <w:b/>
          <w:bCs/>
          <w:i/>
          <w:iCs/>
          <w:lang w:val="en-US"/>
        </w:rPr>
        <w:tab/>
        <w:t>NCR-MT reports capability for minimum guard interval between time domain resources configured for backhaul link transmission/reception without simultaneous NCR-MT transmission/reception and time resources configured for backhaul link transmission/reception with simultaneous NCR-MT transmission/reception.</w:t>
      </w:r>
    </w:p>
    <w:p w14:paraId="330B9E9C" w14:textId="77777777" w:rsidR="00A4557F" w:rsidRPr="0073755C" w:rsidRDefault="00A4557F" w:rsidP="001F201D">
      <w:pPr>
        <w:rPr>
          <w:lang w:val="en-US"/>
        </w:rPr>
      </w:pPr>
    </w:p>
    <w:p w14:paraId="53CD9119" w14:textId="5206E1F5" w:rsidR="00885580" w:rsidRPr="0073755C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73755C">
        <w:rPr>
          <w:lang w:val="en-US"/>
        </w:rPr>
        <w:t>References</w:t>
      </w:r>
    </w:p>
    <w:p w14:paraId="093EE10C" w14:textId="330F7A14" w:rsidR="00205A4B" w:rsidRPr="0073755C" w:rsidRDefault="00594055" w:rsidP="00205A4B">
      <w:pPr>
        <w:pStyle w:val="ListParagraph"/>
        <w:numPr>
          <w:ilvl w:val="0"/>
          <w:numId w:val="27"/>
        </w:numPr>
        <w:rPr>
          <w:rStyle w:val="normaltextrun"/>
          <w:sz w:val="20"/>
          <w:szCs w:val="20"/>
          <w:lang w:val="en-US"/>
        </w:rPr>
      </w:pPr>
      <w:r w:rsidRPr="0073755C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RP-222673, “Revised WID on NR network-controlled repeaters”, 3GPP TSG RAN Meeting #98e, Electronic Meeting, December 12-16, 2022.</w:t>
      </w:r>
    </w:p>
    <w:p w14:paraId="00227C12" w14:textId="20BB96B4" w:rsidR="00594055" w:rsidRPr="0073755C" w:rsidRDefault="005552AB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73755C">
        <w:rPr>
          <w:sz w:val="20"/>
          <w:szCs w:val="20"/>
          <w:lang w:val="en-US"/>
        </w:rPr>
        <w:t>R1-2300001</w:t>
      </w:r>
      <w:r w:rsidR="0047058A" w:rsidRPr="0073755C">
        <w:rPr>
          <w:sz w:val="20"/>
          <w:szCs w:val="20"/>
          <w:lang w:val="en-US"/>
        </w:rPr>
        <w:t>,</w:t>
      </w:r>
      <w:r w:rsidRPr="0073755C">
        <w:rPr>
          <w:sz w:val="20"/>
          <w:szCs w:val="20"/>
          <w:lang w:val="en-US"/>
        </w:rPr>
        <w:tab/>
      </w:r>
      <w:r w:rsidR="0047058A" w:rsidRPr="0073755C">
        <w:rPr>
          <w:sz w:val="20"/>
          <w:szCs w:val="20"/>
          <w:lang w:val="en-US"/>
        </w:rPr>
        <w:t>“</w:t>
      </w:r>
      <w:r w:rsidRPr="0073755C">
        <w:rPr>
          <w:sz w:val="20"/>
          <w:szCs w:val="20"/>
          <w:lang w:val="en-US"/>
        </w:rPr>
        <w:t>Report of RAN1#111 meeting”, 3GPP RAN1WG Meeting 112, ETSI MCC</w:t>
      </w:r>
    </w:p>
    <w:p w14:paraId="48CBFBDF" w14:textId="560D1473" w:rsidR="000C5B5B" w:rsidRPr="0073755C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73755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BBDB" w14:textId="77777777" w:rsidR="00C54E2B" w:rsidRDefault="00C54E2B">
      <w:r>
        <w:separator/>
      </w:r>
    </w:p>
  </w:endnote>
  <w:endnote w:type="continuationSeparator" w:id="0">
    <w:p w14:paraId="7426FF38" w14:textId="77777777" w:rsidR="00C54E2B" w:rsidRDefault="00C54E2B">
      <w:r>
        <w:continuationSeparator/>
      </w:r>
    </w:p>
  </w:endnote>
  <w:endnote w:type="continuationNotice" w:id="1">
    <w:p w14:paraId="58E322BF" w14:textId="77777777" w:rsidR="00C54E2B" w:rsidRDefault="00C54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1441E" w14:textId="77777777" w:rsidR="00C54E2B" w:rsidRDefault="00C54E2B">
      <w:r>
        <w:separator/>
      </w:r>
    </w:p>
  </w:footnote>
  <w:footnote w:type="continuationSeparator" w:id="0">
    <w:p w14:paraId="4E8923F8" w14:textId="77777777" w:rsidR="00C54E2B" w:rsidRDefault="00C54E2B">
      <w:r>
        <w:continuationSeparator/>
      </w:r>
    </w:p>
  </w:footnote>
  <w:footnote w:type="continuationNotice" w:id="1">
    <w:p w14:paraId="6F4B493E" w14:textId="77777777" w:rsidR="00C54E2B" w:rsidRDefault="00C54E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1C9E"/>
    <w:multiLevelType w:val="multilevel"/>
    <w:tmpl w:val="01069D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963522C"/>
    <w:multiLevelType w:val="multilevel"/>
    <w:tmpl w:val="40C4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7FD6"/>
    <w:multiLevelType w:val="multilevel"/>
    <w:tmpl w:val="1BEA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8723E"/>
    <w:multiLevelType w:val="multilevel"/>
    <w:tmpl w:val="EFECC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771E65"/>
    <w:multiLevelType w:val="multilevel"/>
    <w:tmpl w:val="7A04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DF3ED3"/>
    <w:multiLevelType w:val="multilevel"/>
    <w:tmpl w:val="E19CD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9"/>
  </w:num>
  <w:num w:numId="2" w16cid:durableId="744496443">
    <w:abstractNumId w:val="29"/>
  </w:num>
  <w:num w:numId="3" w16cid:durableId="1859855038">
    <w:abstractNumId w:val="0"/>
  </w:num>
  <w:num w:numId="4" w16cid:durableId="1963807548">
    <w:abstractNumId w:val="4"/>
  </w:num>
  <w:num w:numId="5" w16cid:durableId="669986164">
    <w:abstractNumId w:val="17"/>
  </w:num>
  <w:num w:numId="6" w16cid:durableId="1168131915">
    <w:abstractNumId w:val="30"/>
  </w:num>
  <w:num w:numId="7" w16cid:durableId="813571431">
    <w:abstractNumId w:val="19"/>
  </w:num>
  <w:num w:numId="8" w16cid:durableId="1189026752">
    <w:abstractNumId w:val="16"/>
  </w:num>
  <w:num w:numId="9" w16cid:durableId="838931800">
    <w:abstractNumId w:val="33"/>
  </w:num>
  <w:num w:numId="10" w16cid:durableId="1573464737">
    <w:abstractNumId w:val="6"/>
  </w:num>
  <w:num w:numId="11" w16cid:durableId="257101052">
    <w:abstractNumId w:val="21"/>
  </w:num>
  <w:num w:numId="12" w16cid:durableId="1951353073">
    <w:abstractNumId w:val="5"/>
  </w:num>
  <w:num w:numId="13" w16cid:durableId="1911961443">
    <w:abstractNumId w:val="13"/>
  </w:num>
  <w:num w:numId="14" w16cid:durableId="630285384">
    <w:abstractNumId w:val="25"/>
  </w:num>
  <w:num w:numId="15" w16cid:durableId="357124585">
    <w:abstractNumId w:val="18"/>
  </w:num>
  <w:num w:numId="16" w16cid:durableId="1559780918">
    <w:abstractNumId w:val="1"/>
  </w:num>
  <w:num w:numId="17" w16cid:durableId="1764109268">
    <w:abstractNumId w:val="23"/>
  </w:num>
  <w:num w:numId="18" w16cid:durableId="139812750">
    <w:abstractNumId w:val="14"/>
  </w:num>
  <w:num w:numId="19" w16cid:durableId="1134371848">
    <w:abstractNumId w:val="20"/>
  </w:num>
  <w:num w:numId="20" w16cid:durableId="1905412601">
    <w:abstractNumId w:val="32"/>
  </w:num>
  <w:num w:numId="21" w16cid:durableId="346101783">
    <w:abstractNumId w:val="34"/>
  </w:num>
  <w:num w:numId="22" w16cid:durableId="1499273121">
    <w:abstractNumId w:val="22"/>
  </w:num>
  <w:num w:numId="23" w16cid:durableId="622422302">
    <w:abstractNumId w:val="12"/>
  </w:num>
  <w:num w:numId="24" w16cid:durableId="1385445363">
    <w:abstractNumId w:val="8"/>
  </w:num>
  <w:num w:numId="25" w16cid:durableId="533230926">
    <w:abstractNumId w:val="31"/>
  </w:num>
  <w:num w:numId="26" w16cid:durableId="1635525904">
    <w:abstractNumId w:val="28"/>
  </w:num>
  <w:num w:numId="27" w16cid:durableId="1644850337">
    <w:abstractNumId w:val="11"/>
  </w:num>
  <w:num w:numId="28" w16cid:durableId="1974865496">
    <w:abstractNumId w:val="10"/>
  </w:num>
  <w:num w:numId="29" w16cid:durableId="20857830">
    <w:abstractNumId w:val="24"/>
  </w:num>
  <w:num w:numId="30" w16cid:durableId="1380975104">
    <w:abstractNumId w:val="26"/>
  </w:num>
  <w:num w:numId="31" w16cid:durableId="1768961200">
    <w:abstractNumId w:val="7"/>
  </w:num>
  <w:num w:numId="32" w16cid:durableId="116066651">
    <w:abstractNumId w:val="27"/>
  </w:num>
  <w:num w:numId="33" w16cid:durableId="590629551">
    <w:abstractNumId w:val="2"/>
  </w:num>
  <w:num w:numId="34" w16cid:durableId="1169054494">
    <w:abstractNumId w:val="3"/>
  </w:num>
  <w:num w:numId="35" w16cid:durableId="386149759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uga (Nokia)">
    <w15:presenceInfo w15:providerId="AD" w15:userId="S::kevin.wanuga@nokia.com::08b1c756-88f4-4e83-b97a-ee06245c8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1EFE"/>
    <w:rsid w:val="00044CFA"/>
    <w:rsid w:val="000453E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C21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003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97C93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A3"/>
    <w:rsid w:val="002C7CFF"/>
    <w:rsid w:val="002D0BC6"/>
    <w:rsid w:val="002D12DB"/>
    <w:rsid w:val="002D17C5"/>
    <w:rsid w:val="002D365F"/>
    <w:rsid w:val="002D51DF"/>
    <w:rsid w:val="002D6892"/>
    <w:rsid w:val="002D68C2"/>
    <w:rsid w:val="002D6D6F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53C1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2E5E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58A"/>
    <w:rsid w:val="004708C0"/>
    <w:rsid w:val="0047115F"/>
    <w:rsid w:val="004715CB"/>
    <w:rsid w:val="00471863"/>
    <w:rsid w:val="00472EFD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311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2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2AB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5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C05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55C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C24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F1"/>
    <w:rsid w:val="00834358"/>
    <w:rsid w:val="008346BD"/>
    <w:rsid w:val="00834923"/>
    <w:rsid w:val="008359EB"/>
    <w:rsid w:val="00835DA7"/>
    <w:rsid w:val="00836B7A"/>
    <w:rsid w:val="00837B90"/>
    <w:rsid w:val="008408CB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235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0F2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557F"/>
    <w:rsid w:val="00A471A8"/>
    <w:rsid w:val="00A4791B"/>
    <w:rsid w:val="00A50A48"/>
    <w:rsid w:val="00A51180"/>
    <w:rsid w:val="00A51242"/>
    <w:rsid w:val="00A51522"/>
    <w:rsid w:val="00A51573"/>
    <w:rsid w:val="00A51A5E"/>
    <w:rsid w:val="00A52385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E03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29A2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AC8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63E9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E2B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CE9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6D41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30E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1F6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78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83A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29D8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5AB6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0D376294-082E-4A3D-BF30-D0E14CD7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E53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E53C1"/>
  </w:style>
  <w:style w:type="character" w:customStyle="1" w:styleId="eop">
    <w:name w:val="eop"/>
    <w:basedOn w:val="DefaultParagraphFont"/>
    <w:rsid w:val="003E53C1"/>
  </w:style>
  <w:style w:type="character" w:customStyle="1" w:styleId="B2Char">
    <w:name w:val="B2 Char"/>
    <w:link w:val="B2"/>
    <w:qFormat/>
    <w:locked/>
    <w:rsid w:val="002D6D6F"/>
    <w:rPr>
      <w:rFonts w:ascii="Times New Roman" w:hAnsi="Times New Roman"/>
      <w:lang w:val="en-GB"/>
    </w:rPr>
  </w:style>
  <w:style w:type="character" w:customStyle="1" w:styleId="spellingerror">
    <w:name w:val="spellingerror"/>
    <w:basedOn w:val="DefaultParagraphFont"/>
    <w:rsid w:val="00835DA7"/>
  </w:style>
  <w:style w:type="character" w:customStyle="1" w:styleId="cf01">
    <w:name w:val="cf01"/>
    <w:basedOn w:val="DefaultParagraphFont"/>
    <w:rsid w:val="0047058A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5AIRPNAIUNRU-1830940522-23299</_dlc_DocId>
    <_dlc_DocIdUrl xmlns="71c5aaf6-e6ce-465b-b873-5148d2a4c105">
      <Url>https://nokia.sharepoint.com/sites/c5g/5gradio/_layouts/15/DocIdRedir.aspx?ID=5AIRPNAIUNRU-1830940522-23299</Url>
      <Description>5AIRPNAIUNRU-1830940522-23299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06DE757E-980A-432B-AEB2-78522C12E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4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Kevin Wanuga (Nokia)</cp:lastModifiedBy>
  <cp:revision>24</cp:revision>
  <cp:lastPrinted>2016-06-21T00:35:00Z</cp:lastPrinted>
  <dcterms:created xsi:type="dcterms:W3CDTF">2023-10-28T03:32:00Z</dcterms:created>
  <dcterms:modified xsi:type="dcterms:W3CDTF">2023-11-03T19:31:00Z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5387164a-5a7e-4dc1-a299-0a2174b91428</vt:lpwstr>
  </property>
  <property fmtid="{D5CDD505-2E9C-101B-9397-08002B2CF9AE}" pid="9" name="MediaServiceImageTags">
    <vt:lpwstr/>
  </property>
</Properties>
</file>