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FE7E" w14:textId="77777777" w:rsidR="00E166AE" w:rsidRDefault="00E166AE">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3CD0236" w14:textId="51F6ACEE" w:rsidR="00E166AE" w:rsidRDefault="005B3DB4">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1</w:t>
      </w:r>
      <w:r>
        <w:rPr>
          <w:rFonts w:ascii="Arial" w:eastAsia="ＭＳ 明朝" w:hAnsi="Arial" w:cs="Arial"/>
          <w:b/>
          <w:bCs/>
          <w:sz w:val="28"/>
          <w:szCs w:val="24"/>
        </w:rPr>
        <w:t>5</w:t>
      </w:r>
      <w:r>
        <w:rPr>
          <w:rFonts w:ascii="Arial" w:eastAsia="ＭＳ 明朝" w:hAnsi="Arial" w:cs="Arial"/>
          <w:b/>
          <w:bCs/>
          <w:sz w:val="28"/>
          <w:szCs w:val="24"/>
        </w:rPr>
        <w:tab/>
      </w:r>
      <w:r w:rsidR="00F2616F" w:rsidRPr="00F2616F">
        <w:rPr>
          <w:rFonts w:ascii="Arial" w:eastAsia="ＭＳ 明朝" w:hAnsi="Arial" w:cs="Arial"/>
          <w:b/>
          <w:bCs/>
          <w:sz w:val="28"/>
          <w:szCs w:val="24"/>
        </w:rPr>
        <w:t>R1-2311038</w:t>
      </w:r>
    </w:p>
    <w:p w14:paraId="4ADAB4AC" w14:textId="77777777" w:rsidR="00E166AE" w:rsidRDefault="005B3DB4">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Chicago, USA, November 13</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xml:space="preserve"> – 17</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3520945" w14:textId="77777777" w:rsidR="00E166AE" w:rsidRDefault="005B3DB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D3A6D4A" w14:textId="45B574F5"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F2616F">
        <w:rPr>
          <w:rFonts w:ascii="Arial" w:eastAsia="ＭＳ 明朝" w:hAnsi="Arial" w:cs="Arial"/>
          <w:b/>
          <w:sz w:val="28"/>
          <w:szCs w:val="28"/>
          <w:lang w:val="en-US"/>
        </w:rPr>
        <w:t xml:space="preserve">Final </w:t>
      </w:r>
      <w:r>
        <w:rPr>
          <w:rFonts w:ascii="Arial" w:eastAsia="ＭＳ 明朝" w:hAnsi="Arial" w:cs="Arial"/>
          <w:b/>
          <w:sz w:val="28"/>
          <w:szCs w:val="28"/>
          <w:lang w:val="en-US"/>
        </w:rPr>
        <w:t>FL summary on L1 enhancements for inter-cell beam management</w:t>
      </w:r>
    </w:p>
    <w:p w14:paraId="057F85D4" w14:textId="7777777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083DD69C" w14:textId="77777777" w:rsidR="00E166AE" w:rsidRDefault="005B3DB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75EC1D0" w14:textId="77777777" w:rsidR="00E166AE" w:rsidRDefault="005B3DB4">
      <w:pPr>
        <w:pStyle w:val="10"/>
        <w:spacing w:before="180" w:after="180"/>
        <w:rPr>
          <w:lang w:val="en-US"/>
        </w:rPr>
      </w:pPr>
      <w:r>
        <w:rPr>
          <w:lang w:val="en-US"/>
        </w:rPr>
        <w:t>Introduction</w:t>
      </w:r>
    </w:p>
    <w:p w14:paraId="193E29AC" w14:textId="77777777" w:rsidR="00E166AE" w:rsidRDefault="005B3DB4">
      <w:r>
        <w:rPr>
          <w:rFonts w:hint="eastAsia"/>
        </w:rPr>
        <w:t xml:space="preserve">This </w:t>
      </w:r>
      <w:r>
        <w:t xml:space="preserve">contribution </w:t>
      </w:r>
      <w:r>
        <w:rPr>
          <w:rFonts w:hint="eastAsia"/>
        </w:rPr>
        <w:t xml:space="preserve">is </w:t>
      </w:r>
      <w:r>
        <w:t>a Feature Lead (FL) summary for A.I. 8.7.1: L1 enhancements for inter-cell beam management.</w:t>
      </w:r>
    </w:p>
    <w:p w14:paraId="00D16E8D" w14:textId="77777777" w:rsidR="00E166AE" w:rsidRDefault="005B3DB4">
      <w:pPr>
        <w:pStyle w:val="10"/>
        <w:spacing w:after="180"/>
        <w:rPr>
          <w:lang w:eastAsia="ja-JP"/>
        </w:rPr>
      </w:pPr>
      <w:r>
        <w:rPr>
          <w:lang w:eastAsia="ja-JP"/>
        </w:rPr>
        <w:t>Plan for GTW/Online discussion</w:t>
      </w:r>
    </w:p>
    <w:p w14:paraId="7D8ABA23" w14:textId="77777777" w:rsidR="00E166AE" w:rsidRDefault="00E166AE"/>
    <w:p w14:paraId="4E13C348" w14:textId="77777777" w:rsidR="00E166AE" w:rsidRDefault="005B3DB4">
      <w:r>
        <w:t>Explanation of the tag in the section name:</w:t>
      </w:r>
    </w:p>
    <w:p w14:paraId="67377C31" w14:textId="77777777" w:rsidR="00E166AE" w:rsidRDefault="005B3DB4">
      <w:pPr>
        <w:pStyle w:val="a"/>
        <w:numPr>
          <w:ilvl w:val="0"/>
          <w:numId w:val="12"/>
        </w:numPr>
      </w:pPr>
      <w:r>
        <w:rPr>
          <w:b/>
          <w:bCs/>
        </w:rPr>
        <w:t>[High]</w:t>
      </w:r>
      <w:r>
        <w:t xml:space="preserve"> Handled with highest priority in this meeting. This is a critical issue or has an impact to other working group (including RRC parameter/MAC CE)</w:t>
      </w:r>
    </w:p>
    <w:p w14:paraId="56A4583D" w14:textId="77777777" w:rsidR="00E166AE" w:rsidRDefault="005B3DB4">
      <w:pPr>
        <w:pStyle w:val="a"/>
        <w:numPr>
          <w:ilvl w:val="0"/>
          <w:numId w:val="12"/>
        </w:numPr>
      </w:pPr>
      <w:r>
        <w:rPr>
          <w:b/>
          <w:bCs/>
        </w:rPr>
        <w:t>[Mid]</w:t>
      </w:r>
      <w:r>
        <w:t xml:space="preserve"> Handled with normal priority in this meeting. This has a limited impact to RAN1. </w:t>
      </w:r>
    </w:p>
    <w:p w14:paraId="79DA0056" w14:textId="77777777" w:rsidR="00E166AE" w:rsidRDefault="005B3DB4">
      <w:pPr>
        <w:pStyle w:val="a"/>
        <w:numPr>
          <w:ilvl w:val="0"/>
          <w:numId w:val="12"/>
        </w:numPr>
      </w:pPr>
      <w:r>
        <w:rPr>
          <w:b/>
          <w:bCs/>
        </w:rPr>
        <w:t>[Low]</w:t>
      </w:r>
      <w:r>
        <w:t xml:space="preserve"> The discussion is open, but the issue will not be treated in this meeting as no consensus is expected </w:t>
      </w:r>
    </w:p>
    <w:p w14:paraId="3B4BDDD3" w14:textId="77777777" w:rsidR="00E166AE" w:rsidRDefault="005B3DB4">
      <w:pPr>
        <w:pStyle w:val="a"/>
        <w:numPr>
          <w:ilvl w:val="0"/>
          <w:numId w:val="12"/>
        </w:numPr>
      </w:pPr>
      <w:r>
        <w:rPr>
          <w:b/>
          <w:bCs/>
        </w:rPr>
        <w:t>[Closed]</w:t>
      </w:r>
      <w:r>
        <w:t xml:space="preserve"> There are contributions/discussions in this meeting, and the discussion is closed with or without conclusion. </w:t>
      </w:r>
    </w:p>
    <w:p w14:paraId="6889C7C8" w14:textId="77777777" w:rsidR="00E166AE" w:rsidRDefault="005B3DB4">
      <w:r>
        <w:t xml:space="preserve">It is noted that only functional issues will be discussed under this AI. Hence, RRC issue (i.e. how to define the RRC parameter, where to capture the RRC parameter, how to structure the parameters, etc) and UE capability issue (including numbers) will not be treated here. </w:t>
      </w:r>
    </w:p>
    <w:p w14:paraId="08C24596" w14:textId="77777777" w:rsidR="00E166AE" w:rsidRDefault="00E166AE"/>
    <w:p w14:paraId="1FF43D9F" w14:textId="77777777" w:rsidR="00E166AE" w:rsidRDefault="00E166AE"/>
    <w:p w14:paraId="512BA38F" w14:textId="53DD5798" w:rsidR="00E166AE" w:rsidRDefault="005B3DB4">
      <w:pPr>
        <w:pStyle w:val="5"/>
      </w:pPr>
      <w:r>
        <w:t xml:space="preserve">[Proposals for Tuesday Online] </w:t>
      </w:r>
    </w:p>
    <w:p w14:paraId="6F7CF3FE" w14:textId="669BD51F" w:rsidR="00FE0D5A" w:rsidRPr="00FE0D5A" w:rsidRDefault="00FE0D5A" w:rsidP="00FE0D5A">
      <w:pPr>
        <w:rPr>
          <w:b/>
          <w:bCs/>
        </w:rPr>
      </w:pPr>
      <w:r w:rsidRPr="00FE0D5A">
        <w:rPr>
          <w:b/>
          <w:bCs/>
        </w:rPr>
        <w:t>[FL Proposal 5.3.6b-v</w:t>
      </w:r>
      <w:r w:rsidR="001708B0">
        <w:rPr>
          <w:b/>
          <w:bCs/>
        </w:rPr>
        <w:t>3</w:t>
      </w:r>
      <w:r w:rsidRPr="00FE0D5A">
        <w:rPr>
          <w:b/>
          <w:bCs/>
        </w:rPr>
        <w:t>]</w:t>
      </w:r>
    </w:p>
    <w:p w14:paraId="13675BF4" w14:textId="77777777" w:rsidR="00D57677" w:rsidRPr="001708B0" w:rsidRDefault="00D57677" w:rsidP="00FE0D5A">
      <w:pPr>
        <w:rPr>
          <w:lang w:val="en-US"/>
        </w:rPr>
      </w:pPr>
      <w:r w:rsidRPr="001708B0">
        <w:rPr>
          <w:highlight w:val="cyan"/>
          <w:lang w:val="en-US"/>
        </w:rPr>
        <w:t>Offline consensus</w:t>
      </w:r>
      <w:r w:rsidRPr="001708B0">
        <w:rPr>
          <w:lang w:val="en-US"/>
        </w:rPr>
        <w:t xml:space="preserve"> </w:t>
      </w:r>
    </w:p>
    <w:p w14:paraId="27A950E2" w14:textId="6411A156" w:rsidR="00FE0D5A" w:rsidRPr="001708B0" w:rsidRDefault="00FE0D5A" w:rsidP="00FE0D5A">
      <w:pPr>
        <w:rPr>
          <w:lang w:val="en-US"/>
        </w:rPr>
      </w:pPr>
      <w:r w:rsidRPr="001708B0">
        <w:rPr>
          <w:lang w:val="en-US"/>
        </w:rPr>
        <w:t>Adopt Option B-1 below:</w:t>
      </w:r>
    </w:p>
    <w:p w14:paraId="2590C073" w14:textId="77777777" w:rsidR="00FE0D5A" w:rsidRPr="003630B8" w:rsidRDefault="00FE0D5A" w:rsidP="00FE0D5A">
      <w:pPr>
        <w:pStyle w:val="a"/>
        <w:numPr>
          <w:ilvl w:val="0"/>
          <w:numId w:val="17"/>
        </w:numPr>
      </w:pPr>
      <w:r w:rsidRPr="003630B8">
        <w:t>Option B-1</w:t>
      </w:r>
    </w:p>
    <w:p w14:paraId="3D33C728" w14:textId="503E331A" w:rsidR="00FE0D5A" w:rsidRPr="003630B8" w:rsidRDefault="00FE0D5A" w:rsidP="00FE0D5A">
      <w:pPr>
        <w:pStyle w:val="a"/>
        <w:numPr>
          <w:ilvl w:val="1"/>
          <w:numId w:val="17"/>
        </w:numPr>
      </w:pPr>
      <w:r w:rsidRPr="003630B8">
        <w:t xml:space="preserve">UE </w:t>
      </w:r>
      <w:r w:rsidR="001708B0" w:rsidRPr="001708B0">
        <w:rPr>
          <w:highlight w:val="yellow"/>
        </w:rPr>
        <w:t>may</w:t>
      </w:r>
      <w:r w:rsidR="001708B0">
        <w:t xml:space="preserve"> </w:t>
      </w:r>
      <w:r w:rsidRPr="003630B8">
        <w:t>assume that:</w:t>
      </w:r>
    </w:p>
    <w:p w14:paraId="066C1909"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C091707" w14:textId="08DC235A" w:rsidR="00FE0D5A" w:rsidRPr="003630B8" w:rsidRDefault="00FE0D5A" w:rsidP="00FE0D5A">
      <w:pPr>
        <w:pStyle w:val="a"/>
        <w:numPr>
          <w:ilvl w:val="3"/>
          <w:numId w:val="17"/>
        </w:numPr>
        <w:tabs>
          <w:tab w:val="left" w:pos="2160"/>
        </w:tabs>
      </w:pPr>
      <w:r w:rsidRPr="003630B8">
        <w:lastRenderedPageBreak/>
        <w:t>For a candidate cell, the configuration of an LTM TCI state in ltm-DL-OrJointTCI-StateToAddModList-r18</w:t>
      </w:r>
      <w:r w:rsidR="00D57677" w:rsidRPr="00D57677">
        <w:rPr>
          <w:color w:val="FF0000"/>
          <w:highlight w:val="yellow"/>
        </w:rPr>
        <w:t xml:space="preserve"> and </w:t>
      </w:r>
      <w:r w:rsidR="00A21A07">
        <w:rPr>
          <w:color w:val="FF0000"/>
          <w:highlight w:val="yellow"/>
        </w:rPr>
        <w:t>ltm-</w:t>
      </w:r>
      <w:r w:rsidR="001708B0" w:rsidRPr="001708B0">
        <w:rPr>
          <w:color w:val="FF0000"/>
          <w:highlight w:val="yellow"/>
        </w:rPr>
        <w:t>ul-TCI-ToAddModList-r18</w:t>
      </w:r>
      <w:r w:rsidRPr="003630B8">
        <w:t xml:space="preserve"> is same as its counterpart in dl-OrJointTCI-StateList-r17</w:t>
      </w:r>
      <w:r w:rsidR="00D57677">
        <w:t xml:space="preserve"> </w:t>
      </w:r>
      <w:r w:rsidR="00D57677" w:rsidRPr="001708B0">
        <w:rPr>
          <w:color w:val="FF0000"/>
          <w:highlight w:val="yellow"/>
        </w:rPr>
        <w:t xml:space="preserve">and </w:t>
      </w:r>
      <w:r w:rsidR="001708B0" w:rsidRPr="001708B0">
        <w:rPr>
          <w:color w:val="FF0000"/>
          <w:highlight w:val="yellow"/>
        </w:rPr>
        <w:t>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3C5608E"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 :</w:t>
      </w:r>
    </w:p>
    <w:p w14:paraId="51872F34" w14:textId="42869449" w:rsidR="00FE0D5A" w:rsidRPr="001708B0" w:rsidRDefault="00FE0D5A" w:rsidP="00FE0D5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w:t>
      </w:r>
      <w:r w:rsidR="00D57677" w:rsidRPr="001708B0">
        <w:rPr>
          <w:strike/>
          <w:color w:val="BFBFBF" w:themeColor="background1" w:themeShade="BF"/>
        </w:rPr>
        <w:t xml:space="preserve">and [UL TCI state] </w:t>
      </w:r>
      <w:r w:rsidRPr="001708B0">
        <w:rPr>
          <w:strike/>
          <w:color w:val="BFBFBF" w:themeColor="background1" w:themeShade="BF"/>
        </w:rPr>
        <w:t xml:space="preserve">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 ]</w:t>
      </w:r>
    </w:p>
    <w:p w14:paraId="4A2AD0C1" w14:textId="32179B1E" w:rsidR="00FE0D5A" w:rsidRPr="003630B8" w:rsidRDefault="00FE0D5A" w:rsidP="00FE0D5A">
      <w:pPr>
        <w:pStyle w:val="a"/>
        <w:numPr>
          <w:ilvl w:val="2"/>
          <w:numId w:val="17"/>
        </w:numPr>
      </w:pPr>
      <w:r w:rsidRPr="003630B8">
        <w:t xml:space="preserve">The LTM TCI state(s) in ltm-DL-OrJointTCI-StateToAddModList-r18 </w:t>
      </w:r>
      <w:r w:rsidR="00A21A07" w:rsidRPr="00D57677">
        <w:rPr>
          <w:color w:val="FF0000"/>
          <w:highlight w:val="yellow"/>
        </w:rPr>
        <w:t xml:space="preserve">and </w:t>
      </w:r>
      <w:r w:rsidR="00A21A07">
        <w:rPr>
          <w:color w:val="FF0000"/>
          <w:highlight w:val="yellow"/>
        </w:rPr>
        <w:t>ltm-</w:t>
      </w:r>
      <w:r w:rsidR="00A21A07" w:rsidRPr="001708B0">
        <w:rPr>
          <w:color w:val="FF0000"/>
          <w:highlight w:val="yellow"/>
        </w:rPr>
        <w:t>ul-TCI-ToAddModList-r18</w:t>
      </w:r>
      <w:r w:rsidR="00A21A07" w:rsidRPr="003630B8">
        <w:t xml:space="preserve"> </w:t>
      </w:r>
      <w:r w:rsidRPr="003630B8">
        <w:t>of a candidate cell is a subset of serving cell TCI state(s) in dl-OrJointTCI-StateList-r17</w:t>
      </w:r>
      <w:r w:rsidR="00A21A07">
        <w:t xml:space="preserve"> </w:t>
      </w:r>
      <w:r w:rsidR="00A21A07" w:rsidRPr="00D57677">
        <w:rPr>
          <w:color w:val="FF0000"/>
          <w:highlight w:val="yellow"/>
        </w:rPr>
        <w:t xml:space="preserve">and </w:t>
      </w:r>
      <w:r w:rsidR="00A21A07" w:rsidRPr="001708B0">
        <w:rPr>
          <w:color w:val="FF0000"/>
          <w:highlight w:val="yellow"/>
        </w:rPr>
        <w:t>ul-TCI-ToAddModList-r1</w:t>
      </w:r>
      <w:r w:rsidR="00A21A07" w:rsidRPr="00A21A07">
        <w:rPr>
          <w:color w:val="FF0000"/>
          <w:highlight w:val="yellow"/>
        </w:rPr>
        <w:t>7</w:t>
      </w:r>
      <w:r w:rsidRPr="003630B8">
        <w:t xml:space="preserve"> of the same cell.</w:t>
      </w:r>
    </w:p>
    <w:p w14:paraId="67976769" w14:textId="77777777" w:rsidR="00FE0D5A" w:rsidRPr="003630B8" w:rsidRDefault="00FE0D5A" w:rsidP="00FE0D5A">
      <w:pPr>
        <w:pStyle w:val="a"/>
        <w:numPr>
          <w:ilvl w:val="0"/>
          <w:numId w:val="17"/>
        </w:numPr>
      </w:pPr>
      <w:r w:rsidRPr="003630B8">
        <w:t>Option B-2</w:t>
      </w:r>
    </w:p>
    <w:p w14:paraId="3667052E" w14:textId="77777777" w:rsidR="00FE0D5A" w:rsidRPr="003630B8" w:rsidRDefault="00FE0D5A" w:rsidP="00FE0D5A">
      <w:pPr>
        <w:pStyle w:val="a"/>
        <w:numPr>
          <w:ilvl w:val="1"/>
          <w:numId w:val="17"/>
        </w:numPr>
      </w:pPr>
      <w:r w:rsidRPr="003630B8">
        <w:t xml:space="preserve">UE assumes that: </w:t>
      </w:r>
    </w:p>
    <w:p w14:paraId="293E8DFA" w14:textId="77777777" w:rsidR="00FE0D5A" w:rsidRPr="003630B8" w:rsidRDefault="00FE0D5A" w:rsidP="00FE0D5A">
      <w:pPr>
        <w:pStyle w:val="a"/>
        <w:numPr>
          <w:ilvl w:val="2"/>
          <w:numId w:val="17"/>
        </w:numPr>
      </w:pPr>
      <w:r w:rsidRPr="003630B8">
        <w:t>for a candidate cell, the LTM TCI state(s) in ltm-DL-OrJointTCI-StateToAddModList-r18 can be independent from the serving cell TCI state(s) in dl-OrJointTCI-StateList-r17.</w:t>
      </w:r>
    </w:p>
    <w:p w14:paraId="5FD9889C" w14:textId="78697C58" w:rsidR="00FE0D5A" w:rsidRPr="00FE0D5A" w:rsidRDefault="00FE0D5A" w:rsidP="00FE0D5A">
      <w:pPr>
        <w:rPr>
          <w:b/>
          <w:bCs/>
        </w:rPr>
      </w:pPr>
      <w:r w:rsidRPr="00FE0D5A">
        <w:rPr>
          <w:b/>
          <w:bCs/>
        </w:rPr>
        <w:t>[FL Proposal 5.3.6a-v</w:t>
      </w:r>
      <w:r w:rsidR="00ED44A0">
        <w:rPr>
          <w:b/>
          <w:bCs/>
        </w:rPr>
        <w:t>3</w:t>
      </w:r>
      <w:r w:rsidRPr="00FE0D5A">
        <w:rPr>
          <w:b/>
          <w:bCs/>
        </w:rPr>
        <w:t>]</w:t>
      </w:r>
    </w:p>
    <w:p w14:paraId="2C809D19" w14:textId="0ED867A3" w:rsidR="00FE0D5A" w:rsidRPr="004D1919" w:rsidRDefault="00FE0D5A" w:rsidP="00D57677">
      <w:pPr>
        <w:pStyle w:val="a"/>
        <w:numPr>
          <w:ilvl w:val="0"/>
          <w:numId w:val="23"/>
        </w:numPr>
      </w:pPr>
      <w:r w:rsidRPr="00D57677">
        <w:rPr>
          <w:lang w:val="en-US"/>
        </w:rPr>
        <w:t xml:space="preserve">Option A-1: </w:t>
      </w:r>
    </w:p>
    <w:p w14:paraId="1F0C88C5" w14:textId="557F5018" w:rsidR="004D1919" w:rsidRPr="00ED44A0" w:rsidRDefault="001708B0" w:rsidP="004D1919">
      <w:pPr>
        <w:pStyle w:val="a"/>
        <w:numPr>
          <w:ilvl w:val="1"/>
          <w:numId w:val="23"/>
        </w:numPr>
        <w:rPr>
          <w:highlight w:val="yellow"/>
        </w:rPr>
      </w:pPr>
      <w:r w:rsidRPr="00ED44A0">
        <w:rPr>
          <w:highlight w:val="yellow"/>
        </w:rPr>
        <w:t xml:space="preserve">Supported by </w:t>
      </w:r>
      <w:r w:rsidR="004D1919" w:rsidRPr="00ED44A0">
        <w:rPr>
          <w:highlight w:val="yellow"/>
        </w:rPr>
        <w:t>Nokia, Huawei, IDC, DOCOMO, Panasonic, ZTE, Apple</w:t>
      </w:r>
    </w:p>
    <w:p w14:paraId="5D179110"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6C24E981" w14:textId="77777777" w:rsidR="00FE0D5A" w:rsidRPr="006A7CCC" w:rsidRDefault="00FE0D5A" w:rsidP="00FE0D5A">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5F1ED9C5" w14:textId="425D5A08" w:rsidR="00FE0D5A" w:rsidRPr="00ED44A0" w:rsidRDefault="004D1919" w:rsidP="00FE0D5A">
      <w:pPr>
        <w:pStyle w:val="a"/>
        <w:numPr>
          <w:ilvl w:val="1"/>
          <w:numId w:val="23"/>
        </w:numPr>
        <w:tabs>
          <w:tab w:val="left" w:pos="2160"/>
        </w:tabs>
        <w:rPr>
          <w:strike/>
          <w:color w:val="BFBFBF" w:themeColor="background1" w:themeShade="BF"/>
        </w:rPr>
      </w:pPr>
      <w:r w:rsidRPr="00ED44A0">
        <w:rPr>
          <w:strike/>
          <w:color w:val="BFBFBF" w:themeColor="background1" w:themeShade="BF"/>
        </w:rPr>
        <w:t>[</w:t>
      </w:r>
      <w:r w:rsidR="00FE0D5A" w:rsidRPr="00ED44A0">
        <w:rPr>
          <w:strike/>
          <w:color w:val="BFBFBF" w:themeColor="background1" w:themeShade="BF"/>
        </w:rPr>
        <w:t xml:space="preserve">A TCI state in dl-OrJointTCI-StateList-r17 in </w:t>
      </w:r>
      <w:proofErr w:type="spellStart"/>
      <w:r w:rsidR="00FE0D5A" w:rsidRPr="00ED44A0">
        <w:rPr>
          <w:strike/>
          <w:color w:val="BFBFBF" w:themeColor="background1" w:themeShade="BF"/>
        </w:rPr>
        <w:t>ServingCellConfig</w:t>
      </w:r>
      <w:proofErr w:type="spellEnd"/>
      <w:r w:rsidR="00FE0D5A" w:rsidRPr="00ED44A0">
        <w:rPr>
          <w:strike/>
          <w:color w:val="BFBFBF" w:themeColor="background1" w:themeShade="BF"/>
        </w:rPr>
        <w:t xml:space="preserve"> is active after cell switch command if the LTM TCI state with the same </w:t>
      </w:r>
      <w:proofErr w:type="spellStart"/>
      <w:r w:rsidR="00FE0D5A" w:rsidRPr="00ED44A0">
        <w:rPr>
          <w:strike/>
          <w:color w:val="BFBFBF" w:themeColor="background1" w:themeShade="BF"/>
        </w:rPr>
        <w:t>tci-StateId</w:t>
      </w:r>
      <w:proofErr w:type="spellEnd"/>
      <w:r w:rsidR="00FE0D5A" w:rsidRPr="00ED44A0">
        <w:rPr>
          <w:strike/>
          <w:color w:val="BFBFBF" w:themeColor="background1" w:themeShade="BF"/>
        </w:rPr>
        <w:t xml:space="preserve"> in ltm-DL-OrJointTCI-StateToAddModList-r18 is activated.</w:t>
      </w:r>
      <w:r w:rsidRPr="00ED44A0">
        <w:rPr>
          <w:strike/>
          <w:color w:val="BFBFBF" w:themeColor="background1" w:themeShade="BF"/>
        </w:rPr>
        <w:t>]</w:t>
      </w:r>
    </w:p>
    <w:p w14:paraId="3D954796" w14:textId="103087F5" w:rsidR="00FE0D5A" w:rsidRDefault="00FE0D5A" w:rsidP="00FE0D5A">
      <w:pPr>
        <w:pStyle w:val="a"/>
        <w:numPr>
          <w:ilvl w:val="0"/>
          <w:numId w:val="23"/>
        </w:numPr>
        <w:tabs>
          <w:tab w:val="left" w:pos="1440"/>
        </w:tabs>
      </w:pPr>
      <w:r w:rsidRPr="006A7CCC">
        <w:t>Option A-2</w:t>
      </w:r>
      <w:r>
        <w:t xml:space="preserve">: </w:t>
      </w:r>
    </w:p>
    <w:p w14:paraId="30DC7050" w14:textId="3E283347" w:rsidR="001708B0" w:rsidRPr="00ED44A0" w:rsidRDefault="001708B0" w:rsidP="001708B0">
      <w:pPr>
        <w:pStyle w:val="a"/>
        <w:numPr>
          <w:ilvl w:val="1"/>
          <w:numId w:val="23"/>
        </w:numPr>
        <w:tabs>
          <w:tab w:val="left" w:pos="720"/>
        </w:tabs>
        <w:rPr>
          <w:highlight w:val="yellow"/>
        </w:rPr>
      </w:pPr>
      <w:r w:rsidRPr="00ED44A0">
        <w:rPr>
          <w:highlight w:val="yellow"/>
        </w:rPr>
        <w:t>Supported by ??</w:t>
      </w:r>
    </w:p>
    <w:p w14:paraId="22E82A59"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3FAD5E8A" w14:textId="0F81C82C" w:rsidR="00FE0D5A" w:rsidRDefault="00FE0D5A" w:rsidP="00FE0D5A">
      <w:pPr>
        <w:pStyle w:val="a"/>
        <w:numPr>
          <w:ilvl w:val="1"/>
          <w:numId w:val="23"/>
        </w:numPr>
        <w:tabs>
          <w:tab w:val="left" w:pos="720"/>
        </w:tabs>
      </w:pPr>
      <w:r w:rsidRPr="006A7CCC">
        <w:t xml:space="preserve">The TCI state indicated in the cell switch command is associated with TCI state pool of the target cell, i.e. target cell’s </w:t>
      </w:r>
      <w:proofErr w:type="spellStart"/>
      <w:r w:rsidRPr="006A7CCC">
        <w:t>ServingCellConfig</w:t>
      </w:r>
      <w:proofErr w:type="spellEnd"/>
    </w:p>
    <w:p w14:paraId="00E906B9" w14:textId="494B883B" w:rsidR="00D31BEA" w:rsidRPr="00D31BEA" w:rsidRDefault="00D31BEA" w:rsidP="00D31BEA">
      <w:pPr>
        <w:numPr>
          <w:ilvl w:val="1"/>
          <w:numId w:val="23"/>
        </w:numPr>
        <w:shd w:val="clear" w:color="auto" w:fill="FFFFFF"/>
        <w:snapToGrid/>
        <w:spacing w:after="0" w:afterAutospacing="0"/>
        <w:rPr>
          <w:rFonts w:ascii="Calibri" w:eastAsia="Yu Gothic UI" w:hAnsi="Calibri" w:cs="Calibri"/>
          <w:color w:val="000000"/>
          <w:sz w:val="22"/>
          <w:szCs w:val="22"/>
          <w:highlight w:val="yellow"/>
          <w:lang w:val="en-US"/>
        </w:rPr>
      </w:pPr>
      <w:r w:rsidRPr="00D31BEA">
        <w:rPr>
          <w:rFonts w:eastAsia="Yu Gothic UI"/>
          <w:color w:val="000000"/>
          <w:szCs w:val="24"/>
          <w:highlight w:val="yellow"/>
          <w:bdr w:val="none" w:sz="0" w:space="0" w:color="auto" w:frame="1"/>
          <w:shd w:val="clear" w:color="auto" w:fill="00FFFF"/>
          <w:lang w:val="en-US"/>
        </w:rPr>
        <w:t xml:space="preserve">[The indicated TCI state in the cell switch command is considered active if there is an active TCI state with a reference signal which is </w:t>
      </w:r>
      <w:proofErr w:type="spellStart"/>
      <w:r w:rsidRPr="00D31BEA">
        <w:rPr>
          <w:rFonts w:eastAsia="Yu Gothic UI"/>
          <w:color w:val="000000"/>
          <w:szCs w:val="24"/>
          <w:highlight w:val="yellow"/>
          <w:bdr w:val="none" w:sz="0" w:space="0" w:color="auto" w:frame="1"/>
          <w:shd w:val="clear" w:color="auto" w:fill="00FFFF"/>
          <w:lang w:val="en-US"/>
        </w:rPr>
        <w:t>QCL’ed</w:t>
      </w:r>
      <w:proofErr w:type="spellEnd"/>
      <w:r w:rsidRPr="00D31BEA">
        <w:rPr>
          <w:rFonts w:eastAsia="Yu Gothic UI"/>
          <w:color w:val="000000"/>
          <w:szCs w:val="24"/>
          <w:highlight w:val="yellow"/>
          <w:bdr w:val="none" w:sz="0" w:space="0" w:color="auto" w:frame="1"/>
          <w:shd w:val="clear" w:color="auto" w:fill="00FFFF"/>
          <w:lang w:val="en-US"/>
        </w:rPr>
        <w:t xml:space="preserve"> with a reference signal of the indicated TCI state.</w:t>
      </w:r>
      <w:r>
        <w:rPr>
          <w:rFonts w:eastAsia="Yu Gothic UI"/>
          <w:color w:val="000000"/>
          <w:szCs w:val="24"/>
          <w:highlight w:val="yellow"/>
          <w:bdr w:val="none" w:sz="0" w:space="0" w:color="auto" w:frame="1"/>
          <w:shd w:val="clear" w:color="auto" w:fill="00FFFF"/>
          <w:lang w:val="en-US"/>
        </w:rPr>
        <w:t xml:space="preserve"> – </w:t>
      </w:r>
      <w:r w:rsidRPr="00D31BEA">
        <w:rPr>
          <w:rFonts w:eastAsia="Yu Gothic UI"/>
          <w:i/>
          <w:iCs/>
          <w:color w:val="000000"/>
          <w:szCs w:val="24"/>
          <w:highlight w:val="yellow"/>
          <w:bdr w:val="none" w:sz="0" w:space="0" w:color="auto" w:frame="1"/>
          <w:shd w:val="clear" w:color="auto" w:fill="00FFFF"/>
          <w:lang w:val="en-US"/>
        </w:rPr>
        <w:t>FL note: proposed by Nokia offline</w:t>
      </w:r>
      <w:r w:rsidRPr="00D31BEA">
        <w:rPr>
          <w:rFonts w:eastAsia="Yu Gothic UI"/>
          <w:color w:val="000000"/>
          <w:szCs w:val="24"/>
          <w:highlight w:val="yellow"/>
          <w:bdr w:val="none" w:sz="0" w:space="0" w:color="auto" w:frame="1"/>
          <w:shd w:val="clear" w:color="auto" w:fill="00FFFF"/>
          <w:lang w:val="en-US"/>
        </w:rPr>
        <w:t>]</w:t>
      </w:r>
    </w:p>
    <w:p w14:paraId="7910B589" w14:textId="77777777" w:rsidR="00FE0D5A" w:rsidRPr="00ED44A0" w:rsidRDefault="00FE0D5A" w:rsidP="00FE0D5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6D7653E2" w14:textId="2161BB4A" w:rsidR="00FE0D5A" w:rsidRDefault="00FE0D5A" w:rsidP="00FE0D5A">
      <w:pPr>
        <w:rPr>
          <w:lang w:eastAsia="zh-CN"/>
        </w:rPr>
      </w:pPr>
    </w:p>
    <w:p w14:paraId="5F996CA8" w14:textId="6F1D50C6" w:rsidR="00FE0D5A" w:rsidRPr="00FE0D5A" w:rsidRDefault="00FE0D5A" w:rsidP="00FE0D5A">
      <w:pPr>
        <w:rPr>
          <w:b/>
          <w:bCs/>
          <w:lang w:val="en-US"/>
        </w:rPr>
      </w:pPr>
      <w:r w:rsidRPr="00FE0D5A">
        <w:rPr>
          <w:b/>
          <w:bCs/>
          <w:lang w:val="en-US"/>
        </w:rPr>
        <w:t>[FL Proposal 5.3.2-v</w:t>
      </w:r>
      <w:r w:rsidR="00DC611A">
        <w:rPr>
          <w:b/>
          <w:bCs/>
          <w:lang w:val="en-US"/>
        </w:rPr>
        <w:t>2</w:t>
      </w:r>
      <w:r w:rsidRPr="00FE0D5A">
        <w:rPr>
          <w:b/>
          <w:bCs/>
          <w:lang w:val="en-US"/>
        </w:rPr>
        <w:t>]</w:t>
      </w:r>
    </w:p>
    <w:p w14:paraId="1BEA5827" w14:textId="77777777" w:rsidR="00FE0D5A" w:rsidRDefault="00FE0D5A" w:rsidP="00FE0D5A">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084491F5" w14:textId="77777777" w:rsidR="00FE0D5A" w:rsidRDefault="00FE0D5A" w:rsidP="00FE0D5A">
      <w:pPr>
        <w:pStyle w:val="a"/>
        <w:numPr>
          <w:ilvl w:val="1"/>
          <w:numId w:val="18"/>
        </w:numPr>
        <w:rPr>
          <w:lang w:val="en-US"/>
        </w:rPr>
      </w:pPr>
      <w:r>
        <w:rPr>
          <w:lang w:val="en-US"/>
        </w:rPr>
        <w:lastRenderedPageBreak/>
        <w:t xml:space="preserve">Alt.1 introduce beam application time with RRC configurability (to take into account the delay caused by the network, e.g. inter-DU scenario) </w:t>
      </w:r>
    </w:p>
    <w:p w14:paraId="49A029E9" w14:textId="77777777" w:rsidR="00FE0D5A" w:rsidRPr="00197B98" w:rsidRDefault="00FE0D5A" w:rsidP="00FE0D5A">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t xml:space="preserve">: </w:t>
      </w:r>
      <w:r w:rsidRPr="004B13E2">
        <w:rPr>
          <w:color w:val="FF0000"/>
        </w:rPr>
        <w:t>parameter name is TBD</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074BB8B" w14:textId="77777777" w:rsidR="00FE0D5A" w:rsidRPr="00A37ADC" w:rsidRDefault="00FE0D5A" w:rsidP="00FE0D5A">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394B8C8D"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225BDAE3" w14:textId="77777777" w:rsidR="00FE0D5A" w:rsidRPr="0009562F" w:rsidRDefault="00FE0D5A" w:rsidP="00FE0D5A">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38E8EBE4"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584438BD" w14:textId="77777777" w:rsidR="00DD0FE3" w:rsidRDefault="00DD0FE3" w:rsidP="00DD0FE3">
      <w:pPr>
        <w:rPr>
          <w:b/>
          <w:bCs/>
        </w:rPr>
      </w:pPr>
    </w:p>
    <w:p w14:paraId="09DB4388" w14:textId="69A0C8CC" w:rsidR="00DD0FE3" w:rsidRPr="00DD0FE3" w:rsidRDefault="00DD0FE3" w:rsidP="00DD0FE3">
      <w:pPr>
        <w:rPr>
          <w:b/>
          <w:bCs/>
        </w:rPr>
      </w:pPr>
      <w:r w:rsidRPr="00DD0FE3">
        <w:rPr>
          <w:b/>
          <w:bCs/>
        </w:rPr>
        <w:t>[FL Proposal 5.3.4-v2]</w:t>
      </w:r>
    </w:p>
    <w:p w14:paraId="7B3F3DF5" w14:textId="77777777" w:rsidR="00DD0FE3" w:rsidRDefault="00DD0FE3" w:rsidP="00DD0FE3">
      <w:pPr>
        <w:rPr>
          <w:rFonts w:eastAsia="SimSun"/>
          <w:lang w:val="en-US" w:eastAsia="zh-CN"/>
        </w:rPr>
      </w:pPr>
      <w:r>
        <w:rPr>
          <w:rFonts w:eastAsia="SimSun"/>
          <w:lang w:val="en-US" w:eastAsia="zh-CN"/>
        </w:rPr>
        <w:t>Conclusion</w:t>
      </w:r>
    </w:p>
    <w:p w14:paraId="4438E11B" w14:textId="77777777" w:rsidR="00DD0FE3" w:rsidRPr="00771228" w:rsidRDefault="00DD0FE3" w:rsidP="00DD0FE3">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3D5ACDE4" w14:textId="5938436D" w:rsidR="00FE0D5A" w:rsidRPr="00D31BEA" w:rsidRDefault="00D31BEA" w:rsidP="00FE0D5A">
      <w:pPr>
        <w:rPr>
          <w:rFonts w:eastAsia="SimSun"/>
          <w:i/>
          <w:iCs/>
          <w:color w:val="808080" w:themeColor="background1" w:themeShade="80"/>
          <w:lang w:val="en-US" w:eastAsia="zh-CN"/>
        </w:rPr>
      </w:pPr>
      <w:r w:rsidRPr="00D31BEA">
        <w:rPr>
          <w:rFonts w:eastAsia="SimSun"/>
          <w:i/>
          <w:iCs/>
          <w:color w:val="808080" w:themeColor="background1" w:themeShade="80"/>
          <w:lang w:val="en-US" w:eastAsia="zh-CN"/>
        </w:rPr>
        <w:t xml:space="preserve">FL note: considering the concern provided by the companies, Alt 2 wouldn’t be a right way to go at this moment. </w:t>
      </w:r>
      <w:r w:rsidRPr="00D31BEA">
        <w:rPr>
          <w:i/>
          <w:iCs/>
          <w:color w:val="808080" w:themeColor="background1" w:themeShade="80"/>
          <w:lang w:val="en-US"/>
        </w:rPr>
        <w:t>background of this proposal is as follows</w:t>
      </w:r>
    </w:p>
    <w:p w14:paraId="2499A74F" w14:textId="77777777" w:rsidR="00D31BEA" w:rsidRPr="00D31BEA" w:rsidRDefault="00D31BEA" w:rsidP="00D31BEA">
      <w:pPr>
        <w:pStyle w:val="a"/>
        <w:numPr>
          <w:ilvl w:val="1"/>
          <w:numId w:val="15"/>
        </w:numPr>
        <w:rPr>
          <w:color w:val="808080" w:themeColor="background1" w:themeShade="80"/>
        </w:rPr>
      </w:pPr>
      <w:r w:rsidRPr="00D31BEA">
        <w:rPr>
          <w:color w:val="808080" w:themeColor="background1" w:themeShade="80"/>
        </w:rPr>
        <w:t xml:space="preserve">TCI state indication included in cell switch command indicates the TCI state(s) for </w:t>
      </w:r>
      <w:proofErr w:type="spellStart"/>
      <w:r w:rsidRPr="00D31BEA">
        <w:rPr>
          <w:color w:val="808080" w:themeColor="background1" w:themeShade="80"/>
        </w:rPr>
        <w:t>SpCell</w:t>
      </w:r>
      <w:proofErr w:type="spellEnd"/>
      <w:r w:rsidRPr="00D31BEA">
        <w:rPr>
          <w:color w:val="808080" w:themeColor="background1" w:themeShade="80"/>
        </w:rPr>
        <w:t xml:space="preserve"> of target cell(s)</w:t>
      </w:r>
    </w:p>
    <w:p w14:paraId="35B45399" w14:textId="77777777" w:rsidR="00D31BEA" w:rsidRPr="00D31BEA" w:rsidRDefault="00D31BEA" w:rsidP="00D31BEA">
      <w:pPr>
        <w:pStyle w:val="a"/>
        <w:numPr>
          <w:ilvl w:val="2"/>
          <w:numId w:val="15"/>
        </w:numPr>
        <w:rPr>
          <w:color w:val="808080" w:themeColor="background1" w:themeShade="80"/>
        </w:rPr>
      </w:pPr>
      <w:r w:rsidRPr="00D31BEA">
        <w:rPr>
          <w:color w:val="808080" w:themeColor="background1" w:themeShade="80"/>
        </w:rPr>
        <w:t>A TCI state indicated in the cell switch command</w:t>
      </w:r>
      <w:r w:rsidRPr="00D31BEA">
        <w:rPr>
          <w:rFonts w:hint="eastAsia"/>
          <w:color w:val="808080" w:themeColor="background1" w:themeShade="80"/>
        </w:rPr>
        <w:t xml:space="preserve"> </w:t>
      </w:r>
      <w:r w:rsidRPr="00D31BEA">
        <w:rPr>
          <w:color w:val="808080" w:themeColor="background1" w:themeShade="80"/>
        </w:rPr>
        <w:t xml:space="preserve">is applied to multiple cells included in the list of </w:t>
      </w:r>
      <w:r w:rsidRPr="00D31BEA">
        <w:rPr>
          <w:rFonts w:hint="eastAsia"/>
          <w:color w:val="808080" w:themeColor="background1" w:themeShade="80"/>
        </w:rPr>
        <w:t>simultaneous TCI state</w:t>
      </w:r>
      <w:r w:rsidRPr="00D31BEA">
        <w:rPr>
          <w:color w:val="808080" w:themeColor="background1" w:themeShade="80"/>
        </w:rPr>
        <w:t xml:space="preserve"> of the indicated target cell (when the list is configured) when the cells indicated in the list are active after the reception of cell switch command </w:t>
      </w:r>
    </w:p>
    <w:p w14:paraId="61F7DC83"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Alt.1</w:t>
      </w:r>
    </w:p>
    <w:p w14:paraId="7CD375D0" w14:textId="77777777" w:rsidR="00D31BEA" w:rsidRPr="00D31BEA" w:rsidRDefault="00D31BEA" w:rsidP="00D31BEA">
      <w:pPr>
        <w:pStyle w:val="a"/>
        <w:numPr>
          <w:ilvl w:val="4"/>
          <w:numId w:val="15"/>
        </w:numPr>
        <w:rPr>
          <w:color w:val="808080" w:themeColor="background1" w:themeShade="80"/>
          <w:u w:val="single"/>
        </w:rPr>
      </w:pPr>
      <w:r w:rsidRPr="00D31BEA">
        <w:rPr>
          <w:rFonts w:eastAsia="SimSun"/>
          <w:color w:val="808080" w:themeColor="background1" w:themeShade="80"/>
          <w:lang w:eastAsia="zh-CN"/>
        </w:rPr>
        <w:lastRenderedPageBreak/>
        <w:t xml:space="preserve">Rel-17 mechanism, i.e.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as it is, and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proofErr w:type="spellStart"/>
      <w:r w:rsidRPr="00D31BEA">
        <w:rPr>
          <w:i/>
          <w:iCs/>
          <w:color w:val="808080" w:themeColor="background1" w:themeShade="80"/>
          <w:u w:val="single"/>
        </w:rPr>
        <w:t>ServingCellConfig</w:t>
      </w:r>
      <w:proofErr w:type="spellEnd"/>
      <w:r w:rsidRPr="00D31BEA">
        <w:rPr>
          <w:color w:val="808080" w:themeColor="background1" w:themeShade="80"/>
          <w:u w:val="single"/>
        </w:rPr>
        <w:t xml:space="preserve"> of the target cell</w:t>
      </w:r>
    </w:p>
    <w:p w14:paraId="575B9FCD"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the cell switch command including the TCI state indication is received.</w:t>
      </w:r>
    </w:p>
    <w:p w14:paraId="710E6365"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Alt.2</w:t>
      </w:r>
    </w:p>
    <w:p w14:paraId="5008176C"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Rel-17 mechanism, i.e.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and up to 4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r w:rsidRPr="00D31BEA">
        <w:rPr>
          <w:i/>
          <w:iCs/>
          <w:color w:val="808080" w:themeColor="background1" w:themeShade="80"/>
          <w:u w:val="single"/>
        </w:rPr>
        <w:t>LTM-Candidate-r18</w:t>
      </w:r>
    </w:p>
    <w:p w14:paraId="61775C47"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a MAC CE to activate LTM TCI states is received</w:t>
      </w:r>
    </w:p>
    <w:p w14:paraId="4AFBFFCE" w14:textId="77777777" w:rsidR="00D31BEA" w:rsidRPr="00D31BEA" w:rsidRDefault="00D31BEA" w:rsidP="00FE0D5A"/>
    <w:p w14:paraId="3A42506E" w14:textId="77777777" w:rsidR="00DD0FE3" w:rsidRPr="00DD0FE3" w:rsidRDefault="00DD0FE3" w:rsidP="00DD0FE3">
      <w:pPr>
        <w:rPr>
          <w:b/>
          <w:bCs/>
        </w:rPr>
      </w:pPr>
      <w:r w:rsidRPr="00DD0FE3">
        <w:rPr>
          <w:b/>
          <w:bCs/>
        </w:rPr>
        <w:t>[FL proposal 5.2.3-v1]</w:t>
      </w:r>
    </w:p>
    <w:p w14:paraId="1D146C19" w14:textId="77777777" w:rsidR="00DD0FE3" w:rsidRPr="00DD0FE3" w:rsidRDefault="00DD0FE3" w:rsidP="00DD0FE3">
      <w:pPr>
        <w:pStyle w:val="a"/>
        <w:numPr>
          <w:ilvl w:val="0"/>
          <w:numId w:val="15"/>
        </w:numPr>
        <w:rPr>
          <w:lang w:val="en-US" w:eastAsia="zh-CN"/>
        </w:rPr>
      </w:pPr>
      <w:r w:rsidRPr="00DD0FE3">
        <w:rPr>
          <w:lang w:val="en-US" w:eastAsia="zh-CN"/>
        </w:rPr>
        <w:t xml:space="preserve">Send an LS to RAN2 to inform the issue </w:t>
      </w:r>
      <w:bookmarkStart w:id="3" w:name="_Hlk150904965"/>
      <w:r w:rsidRPr="00DD0FE3">
        <w:rPr>
          <w:lang w:val="en-US" w:eastAsia="zh-CN"/>
        </w:rPr>
        <w:t xml:space="preserve">on the </w:t>
      </w:r>
      <w:r w:rsidRPr="00DD0FE3">
        <w:rPr>
          <w:bCs/>
          <w:lang w:eastAsia="zh-CN"/>
        </w:rPr>
        <w:t>ambiguity on MAC CE to activate/deactivate semi-persistent PUCCH report</w:t>
      </w:r>
    </w:p>
    <w:bookmarkEnd w:id="3"/>
    <w:p w14:paraId="3383B048" w14:textId="77777777" w:rsidR="00DD0FE3" w:rsidRPr="00DD0FE3" w:rsidRDefault="00DD0FE3" w:rsidP="00DD0FE3">
      <w:pPr>
        <w:pStyle w:val="a"/>
        <w:numPr>
          <w:ilvl w:val="1"/>
          <w:numId w:val="15"/>
        </w:numPr>
        <w:rPr>
          <w:sz w:val="22"/>
          <w:szCs w:val="22"/>
        </w:rPr>
      </w:pPr>
      <w:r w:rsidRPr="00DD0FE3">
        <w:rPr>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5E0E92A5" w14:textId="77777777" w:rsidR="00DD0FE3" w:rsidRPr="00DD0FE3" w:rsidRDefault="00DD0FE3" w:rsidP="00DD0FE3">
      <w:pPr>
        <w:pStyle w:val="a"/>
        <w:numPr>
          <w:ilvl w:val="1"/>
          <w:numId w:val="15"/>
        </w:numPr>
        <w:rPr>
          <w:lang w:val="en-US" w:eastAsia="zh-CN"/>
        </w:rPr>
      </w:pPr>
      <w:r w:rsidRPr="00DD0FE3">
        <w:rPr>
          <w:lang w:eastAsia="zh-CN"/>
        </w:rPr>
        <w:t xml:space="preserve">RAN2 is respectfully asked to solve this issue. </w:t>
      </w:r>
    </w:p>
    <w:p w14:paraId="1256A6DB" w14:textId="77777777" w:rsidR="00DD0FE3" w:rsidRPr="00DD0FE3" w:rsidRDefault="00DD0FE3" w:rsidP="00DD0FE3">
      <w:pPr>
        <w:rPr>
          <w:b/>
          <w:bCs/>
        </w:rPr>
      </w:pPr>
      <w:r w:rsidRPr="00DD0FE3">
        <w:rPr>
          <w:b/>
          <w:bCs/>
        </w:rPr>
        <w:t>[FL Proposal 5.5.1-v2]</w:t>
      </w:r>
    </w:p>
    <w:p w14:paraId="214BD1D6" w14:textId="77777777" w:rsidR="00DD0FE3" w:rsidRDefault="00DD0FE3" w:rsidP="00DD0FE3">
      <w:pPr>
        <w:pStyle w:val="a"/>
        <w:numPr>
          <w:ilvl w:val="0"/>
          <w:numId w:val="17"/>
        </w:numPr>
      </w:pPr>
      <w:r w:rsidRPr="00550676">
        <w:rPr>
          <w:lang w:val="en-US" w:eastAsia="zh-CN"/>
        </w:rPr>
        <w:t xml:space="preserve">Send an LS to RAN2 to inform the issue on </w:t>
      </w:r>
      <w:r w:rsidRPr="00550676">
        <w:t xml:space="preserve">Deactivation </w:t>
      </w:r>
      <w:bookmarkStart w:id="4" w:name="_Hlk150905008"/>
      <w:r w:rsidRPr="00550676">
        <w:t xml:space="preserve">of activated TCI states </w:t>
      </w:r>
      <w:bookmarkEnd w:id="4"/>
      <w:r w:rsidRPr="00550676">
        <w:t xml:space="preserve">for LTM </w:t>
      </w:r>
    </w:p>
    <w:p w14:paraId="74BDD402" w14:textId="77777777" w:rsidR="00DD0FE3" w:rsidRDefault="00DD0FE3" w:rsidP="00DD0FE3">
      <w:pPr>
        <w:pStyle w:val="a"/>
        <w:numPr>
          <w:ilvl w:val="1"/>
          <w:numId w:val="17"/>
        </w:numPr>
      </w:pPr>
      <w:r>
        <w:t>RAN1 has agreed to support TCI state activation for multiple target cells. Meanwhile, RAN1 noticed that a MAC CE to activate/deactivate TCI states designed by RAN2 is for a single candidate cell. RAN1 wondered how this MAC CE can support deactivation of multiple candidate cells.</w:t>
      </w:r>
    </w:p>
    <w:p w14:paraId="317B45B1" w14:textId="77777777" w:rsidR="00DD0FE3" w:rsidRPr="00550676" w:rsidRDefault="00DD0FE3" w:rsidP="00DD0FE3">
      <w:pPr>
        <w:pStyle w:val="a"/>
        <w:numPr>
          <w:ilvl w:val="1"/>
          <w:numId w:val="17"/>
        </w:numPr>
      </w:pPr>
      <w:r>
        <w:t xml:space="preserve">RAN1 has discussed the potential solutions for this issue, but the consensus is that RAN2 is more relevant place to define the solution. Therefore, </w:t>
      </w:r>
      <w:r w:rsidRPr="00550676">
        <w:t xml:space="preserve">RAN2 is respectfully asked to solve this issue. </w:t>
      </w:r>
    </w:p>
    <w:p w14:paraId="475C2729" w14:textId="77777777" w:rsidR="00D31BEA" w:rsidRPr="00D31BEA" w:rsidRDefault="00D31BEA" w:rsidP="00D31BEA">
      <w:pPr>
        <w:rPr>
          <w:b/>
          <w:bCs/>
        </w:rPr>
      </w:pPr>
      <w:r w:rsidRPr="00D31BEA">
        <w:rPr>
          <w:b/>
          <w:bCs/>
        </w:rPr>
        <w:t>[FL Proposal 5.1.1-v1]</w:t>
      </w:r>
    </w:p>
    <w:p w14:paraId="35571A4D" w14:textId="77777777" w:rsidR="00D31BEA" w:rsidRPr="00D31BEA" w:rsidRDefault="00D31BEA" w:rsidP="00D31BEA">
      <w:pPr>
        <w:pStyle w:val="a"/>
        <w:numPr>
          <w:ilvl w:val="0"/>
          <w:numId w:val="12"/>
        </w:numPr>
        <w:rPr>
          <w:lang w:val="en-US"/>
        </w:rPr>
      </w:pPr>
      <w:r w:rsidRPr="00D31BEA">
        <w:rPr>
          <w:lang w:val="en-US"/>
        </w:rPr>
        <w:t>Processing of an LTM CSI report occupies 1 CPU</w:t>
      </w:r>
    </w:p>
    <w:p w14:paraId="6998BD9C" w14:textId="77777777" w:rsidR="00D31BEA" w:rsidRPr="00D31BEA" w:rsidRDefault="00D31BEA" w:rsidP="00D31BEA">
      <w:pPr>
        <w:pStyle w:val="a"/>
        <w:numPr>
          <w:ilvl w:val="0"/>
          <w:numId w:val="12"/>
        </w:numPr>
        <w:rPr>
          <w:lang w:val="en-US"/>
        </w:rPr>
      </w:pPr>
      <w:r w:rsidRPr="00D31BEA">
        <w:rPr>
          <w:lang w:val="en-US"/>
        </w:rPr>
        <w:t>CR to 38.214 is as follows</w:t>
      </w:r>
    </w:p>
    <w:p w14:paraId="23AEE802" w14:textId="77777777" w:rsidR="00D31BEA" w:rsidRDefault="00D31BEA" w:rsidP="00D31BEA">
      <w:pPr>
        <w:rPr>
          <w:lang w:val="en-US"/>
        </w:rPr>
      </w:pPr>
      <w:r>
        <w:rPr>
          <w:lang w:val="en-US"/>
        </w:rPr>
        <w:t>5.2.1.6</w:t>
      </w:r>
      <w:r>
        <w:rPr>
          <w:lang w:val="en-US"/>
        </w:rPr>
        <w:tab/>
        <w:t>CSI processing criteria</w:t>
      </w:r>
    </w:p>
    <w:p w14:paraId="08076282" w14:textId="77777777" w:rsidR="00D31BEA" w:rsidRDefault="00D31BEA" w:rsidP="00D31BEA">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w:t>
      </w:r>
      <w:r>
        <w:lastRenderedPageBreak/>
        <w:t xml:space="preserve">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1E5AB72C" w14:textId="77777777" w:rsidR="00D31BEA" w:rsidRDefault="00D31BEA" w:rsidP="00D31BEA">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931D154" w14:textId="77777777" w:rsidR="00D31BEA" w:rsidRDefault="00D31BEA" w:rsidP="00D31BE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7383BCA" w14:textId="77777777" w:rsidR="00D31BEA" w:rsidRDefault="00D31BEA" w:rsidP="00D31BE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085CB5FC" w14:textId="084FD8B5" w:rsidR="00DD0FE3" w:rsidRPr="00D31BEA" w:rsidRDefault="00DD0FE3" w:rsidP="00FE0D5A">
      <w:pPr>
        <w:rPr>
          <w:lang w:eastAsia="zh-CN"/>
        </w:rPr>
      </w:pPr>
    </w:p>
    <w:p w14:paraId="7A393AE4" w14:textId="0095444D" w:rsidR="00DD0FE3" w:rsidRDefault="00DD0FE3" w:rsidP="00FE0D5A">
      <w:pPr>
        <w:rPr>
          <w:i/>
          <w:iCs/>
          <w:lang w:val="en-US" w:eastAsia="zh-CN"/>
        </w:rPr>
      </w:pPr>
    </w:p>
    <w:p w14:paraId="796A0108" w14:textId="77777777" w:rsidR="00DD0FE3" w:rsidRDefault="00DD0FE3" w:rsidP="00FE0D5A">
      <w:pPr>
        <w:rPr>
          <w:lang w:val="en-US"/>
        </w:rPr>
      </w:pPr>
    </w:p>
    <w:p w14:paraId="0A4C6F44" w14:textId="31553408" w:rsidR="00DD0FE3" w:rsidRDefault="00DD0FE3" w:rsidP="00FE0D5A">
      <w:pPr>
        <w:rPr>
          <w:lang w:val="en-US"/>
        </w:rPr>
      </w:pPr>
    </w:p>
    <w:p w14:paraId="2CB9F6D1" w14:textId="77777777" w:rsidR="00DD0FE3" w:rsidRPr="00FE0D5A" w:rsidRDefault="00DD0FE3" w:rsidP="00FE0D5A">
      <w:pPr>
        <w:rPr>
          <w:lang w:val="en-US"/>
        </w:rPr>
      </w:pPr>
    </w:p>
    <w:p w14:paraId="10D731E8" w14:textId="77777777" w:rsidR="00480BD9" w:rsidRDefault="00480BD9" w:rsidP="00480BD9">
      <w:pPr>
        <w:pStyle w:val="5"/>
      </w:pPr>
      <w:r>
        <w:t xml:space="preserve">[Proposals for Wednesday Online] </w:t>
      </w:r>
    </w:p>
    <w:p w14:paraId="2AA23CD1" w14:textId="77777777" w:rsidR="00480BD9" w:rsidRPr="00FE0D5A" w:rsidRDefault="00480BD9" w:rsidP="00480BD9">
      <w:pPr>
        <w:rPr>
          <w:b/>
          <w:bCs/>
          <w:lang w:val="en-US"/>
        </w:rPr>
      </w:pPr>
      <w:r w:rsidRPr="00FE0D5A">
        <w:rPr>
          <w:b/>
          <w:bCs/>
          <w:lang w:val="en-US"/>
        </w:rPr>
        <w:t>[FL Proposal 5.3.2-v</w:t>
      </w:r>
      <w:r>
        <w:rPr>
          <w:b/>
          <w:bCs/>
          <w:lang w:val="en-US"/>
        </w:rPr>
        <w:t>2</w:t>
      </w:r>
      <w:r w:rsidRPr="00FE0D5A">
        <w:rPr>
          <w:b/>
          <w:bCs/>
          <w:lang w:val="en-US"/>
        </w:rPr>
        <w:t>]</w:t>
      </w:r>
    </w:p>
    <w:p w14:paraId="0995EACA" w14:textId="77777777" w:rsidR="00480BD9" w:rsidRDefault="00480BD9" w:rsidP="00364479">
      <w:pPr>
        <w:pStyle w:val="a"/>
        <w:numPr>
          <w:ilvl w:val="0"/>
          <w:numId w:val="18"/>
        </w:numPr>
        <w:rPr>
          <w:lang w:val="en-US"/>
        </w:rPr>
      </w:pPr>
      <w:r>
        <w:rPr>
          <w:lang w:val="en-US"/>
        </w:rPr>
        <w:t xml:space="preserve">Alt.1 introduce beam application time with RRC configurability (to take into account the UE capability and the delay caused by the network, e.g. inter-DU scenario) </w:t>
      </w:r>
    </w:p>
    <w:p w14:paraId="40B13150"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31F51F8" w14:textId="77777777" w:rsidR="00480BD9" w:rsidRPr="00197B98" w:rsidRDefault="00480BD9" w:rsidP="00480BD9">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DD3347">
        <w:rPr>
          <w:i/>
          <w:iCs/>
          <w:color w:val="FF0000"/>
          <w:highlight w:val="yellow"/>
          <w:u w:val="single"/>
        </w:rPr>
        <w:t>LTM-BeamAppTime-r18</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03986087" w14:textId="77777777" w:rsidR="00480BD9" w:rsidRPr="00A37ADC" w:rsidRDefault="00480BD9" w:rsidP="00364479">
      <w:pPr>
        <w:pStyle w:val="a"/>
        <w:numPr>
          <w:ilvl w:val="1"/>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07BBCED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4AFA1578" w14:textId="2135DA5F" w:rsidR="00480BD9" w:rsidRPr="00364479" w:rsidRDefault="00480BD9" w:rsidP="00364479">
      <w:pPr>
        <w:pStyle w:val="a"/>
        <w:numPr>
          <w:ilvl w:val="0"/>
          <w:numId w:val="18"/>
        </w:numPr>
        <w:snapToGrid/>
        <w:spacing w:after="0" w:afterAutospacing="0"/>
        <w:jc w:val="left"/>
        <w:rPr>
          <w:rFonts w:eastAsia="SimSun"/>
          <w:lang w:val="en-US" w:eastAsia="zh-CN"/>
        </w:rPr>
      </w:pPr>
      <w:r>
        <w:t>Alt 2: cell switch time defied in RAN4 is applied in RAN1 specification</w:t>
      </w:r>
    </w:p>
    <w:p w14:paraId="73E57C92"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A0744C1" w14:textId="77777777" w:rsidR="00364479" w:rsidRPr="0009562F" w:rsidRDefault="00364479" w:rsidP="00364479">
      <w:pPr>
        <w:pStyle w:val="a"/>
        <w:numPr>
          <w:ilvl w:val="0"/>
          <w:numId w:val="18"/>
        </w:numPr>
        <w:snapToGrid/>
        <w:spacing w:after="0" w:afterAutospacing="0"/>
        <w:jc w:val="left"/>
        <w:rPr>
          <w:rFonts w:eastAsia="SimSun"/>
          <w:lang w:val="en-US" w:eastAsia="zh-CN"/>
        </w:rPr>
      </w:pPr>
    </w:p>
    <w:p w14:paraId="37006D02" w14:textId="77777777" w:rsidR="00480BD9" w:rsidRPr="00621018" w:rsidRDefault="00480BD9" w:rsidP="00480BD9">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w:t>
      </w:r>
      <w:r>
        <w:rPr>
          <w:color w:val="FF0000"/>
          <w:u w:val="single"/>
        </w:rPr>
        <w:t>delay</w:t>
      </w:r>
      <w:r w:rsidRPr="00C207A6">
        <w:rPr>
          <w:color w:val="FF0000"/>
          <w:u w:val="single"/>
        </w:rPr>
        <w:t xml:space="preserv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E85B6D">
        <w:t xml:space="preserve"> the last symbol of</w:t>
      </w:r>
      <w:r w:rsidRPr="001F2BBE">
        <w:rPr>
          <w:strike/>
          <w:color w:val="FF0000"/>
        </w:rPr>
        <w:t xml:space="preserve">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662C9C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 in RAN1</w:t>
      </w:r>
    </w:p>
    <w:p w14:paraId="1C78A26A" w14:textId="77777777" w:rsidR="00480BD9" w:rsidRPr="00572438" w:rsidRDefault="00480BD9" w:rsidP="00572438">
      <w:pPr>
        <w:snapToGrid/>
        <w:spacing w:after="0" w:afterAutospacing="0"/>
        <w:jc w:val="left"/>
        <w:rPr>
          <w:rFonts w:eastAsia="SimSun"/>
          <w:lang w:val="en-US" w:eastAsia="zh-CN"/>
        </w:rPr>
      </w:pPr>
    </w:p>
    <w:p w14:paraId="5AFB80D7" w14:textId="296A351F" w:rsidR="00480BD9" w:rsidRPr="00DD0FE3" w:rsidRDefault="00480BD9" w:rsidP="00480BD9">
      <w:pPr>
        <w:rPr>
          <w:b/>
          <w:bCs/>
        </w:rPr>
      </w:pPr>
      <w:r w:rsidRPr="00DD0FE3">
        <w:rPr>
          <w:b/>
          <w:bCs/>
        </w:rPr>
        <w:t>[FL proposal 5.2.3-v</w:t>
      </w:r>
      <w:r w:rsidR="00710438">
        <w:rPr>
          <w:b/>
          <w:bCs/>
        </w:rPr>
        <w:t>2</w:t>
      </w:r>
      <w:r w:rsidRPr="00DD0FE3">
        <w:rPr>
          <w:b/>
          <w:bCs/>
        </w:rPr>
        <w:t>]</w:t>
      </w:r>
    </w:p>
    <w:p w14:paraId="7D8AAB1E" w14:textId="70CA8BEA" w:rsidR="00480BD9" w:rsidRPr="00364479" w:rsidRDefault="00480BD9" w:rsidP="00364479">
      <w:pPr>
        <w:pStyle w:val="a"/>
        <w:numPr>
          <w:ilvl w:val="0"/>
          <w:numId w:val="18"/>
        </w:numPr>
      </w:pPr>
      <w:r w:rsidRPr="00364479">
        <w:t>Send an LS to RAN2 to inform the issue on MAC CE to activate/deactivate semi-persistent PUCCH report</w:t>
      </w:r>
    </w:p>
    <w:p w14:paraId="4BD39722" w14:textId="4B5B0980" w:rsidR="00480BD9" w:rsidRPr="00364479" w:rsidRDefault="00480BD9" w:rsidP="00364479">
      <w:pPr>
        <w:pStyle w:val="a"/>
        <w:numPr>
          <w:ilvl w:val="1"/>
          <w:numId w:val="18"/>
        </w:numPr>
      </w:pPr>
      <w:r w:rsidRPr="00364479">
        <w:t>With an independent configuration of LTM CSI reporting which RAN2 has agreed</w:t>
      </w:r>
      <w:r w:rsidR="00710438" w:rsidRPr="00364479">
        <w:t xml:space="preserve">, </w:t>
      </w:r>
      <w:bookmarkStart w:id="5" w:name="_Hlk151009134"/>
      <w:r w:rsidR="00710438" w:rsidRPr="00364479">
        <w:t>it is not clear how/whether the activation/deactivation of semi-persistent PUCCH report for LTM CSI reporting is supported</w:t>
      </w:r>
      <w:bookmarkEnd w:id="5"/>
      <w:r w:rsidR="00364479" w:rsidRPr="00364479">
        <w:t>.</w:t>
      </w:r>
    </w:p>
    <w:p w14:paraId="0F59C94C" w14:textId="2EBDCAAD" w:rsidR="00480BD9" w:rsidRPr="00364479" w:rsidRDefault="00480BD9" w:rsidP="00364479">
      <w:pPr>
        <w:pStyle w:val="a"/>
        <w:numPr>
          <w:ilvl w:val="1"/>
          <w:numId w:val="18"/>
        </w:numPr>
      </w:pPr>
      <w:r w:rsidRPr="00364479">
        <w:t xml:space="preserve">RAN2 is respectfully asked to solve this issue. </w:t>
      </w:r>
    </w:p>
    <w:p w14:paraId="028C2934" w14:textId="3C215EFD" w:rsidR="00480BD9" w:rsidRPr="00DD0FE3" w:rsidRDefault="00480BD9" w:rsidP="00480BD9">
      <w:pPr>
        <w:rPr>
          <w:b/>
          <w:bCs/>
        </w:rPr>
      </w:pPr>
      <w:r w:rsidRPr="00DD0FE3">
        <w:rPr>
          <w:b/>
          <w:bCs/>
        </w:rPr>
        <w:t>[FL Proposal 5.5.1-v</w:t>
      </w:r>
      <w:r w:rsidR="005D4E08">
        <w:rPr>
          <w:b/>
          <w:bCs/>
        </w:rPr>
        <w:t>4</w:t>
      </w:r>
      <w:r w:rsidRPr="00DD0FE3">
        <w:rPr>
          <w:b/>
          <w:bCs/>
        </w:rPr>
        <w:t>]</w:t>
      </w:r>
    </w:p>
    <w:p w14:paraId="56155308" w14:textId="6CE75B3A" w:rsidR="00480BD9" w:rsidRPr="00364479" w:rsidRDefault="00480BD9" w:rsidP="00364479">
      <w:pPr>
        <w:pStyle w:val="a"/>
        <w:numPr>
          <w:ilvl w:val="0"/>
          <w:numId w:val="18"/>
        </w:numPr>
      </w:pPr>
      <w:r w:rsidRPr="00364479">
        <w:t xml:space="preserve">Send an LS to RAN2 to inform the issue on deactivation of activated TCI states for LTM </w:t>
      </w:r>
    </w:p>
    <w:p w14:paraId="06FED670" w14:textId="0513D120" w:rsidR="00480BD9" w:rsidRPr="00364479" w:rsidRDefault="00480BD9" w:rsidP="00364479">
      <w:pPr>
        <w:pStyle w:val="a"/>
        <w:numPr>
          <w:ilvl w:val="1"/>
          <w:numId w:val="18"/>
        </w:numPr>
      </w:pPr>
      <w:r w:rsidRPr="00364479">
        <w:t xml:space="preserve">RAN1 noticed that a MAC CE to activate/deactivate TCI states designed by RAN2 is for a single candidate cell. RAN1 wondered how/if this MAC CE can support deactivation of </w:t>
      </w:r>
      <w:r w:rsidR="0051456F" w:rsidRPr="00364479">
        <w:t xml:space="preserve">previously </w:t>
      </w:r>
      <w:r w:rsidRPr="00364479">
        <w:t>activated TCI states for candidate cells not indicated in the MAC CE.</w:t>
      </w:r>
    </w:p>
    <w:p w14:paraId="79752FAC" w14:textId="3C381B1F" w:rsidR="00480BD9" w:rsidRPr="00364479" w:rsidRDefault="00480BD9" w:rsidP="00364479">
      <w:pPr>
        <w:pStyle w:val="a"/>
        <w:numPr>
          <w:ilvl w:val="1"/>
          <w:numId w:val="18"/>
        </w:numPr>
      </w:pPr>
      <w:r w:rsidRPr="00364479">
        <w:t xml:space="preserve">RAN2 is respectfully </w:t>
      </w:r>
      <w:r w:rsidR="0051456F" w:rsidRPr="00364479">
        <w:t xml:space="preserve">asked to solve this issue. </w:t>
      </w:r>
    </w:p>
    <w:p w14:paraId="1FB2C10A" w14:textId="77777777" w:rsidR="00480BD9" w:rsidRPr="00FE0D5A" w:rsidRDefault="00480BD9" w:rsidP="00480BD9">
      <w:pPr>
        <w:rPr>
          <w:b/>
          <w:bCs/>
        </w:rPr>
      </w:pPr>
      <w:r w:rsidRPr="00FE0D5A">
        <w:rPr>
          <w:b/>
          <w:bCs/>
        </w:rPr>
        <w:t>[FL Proposal 5.3.6a-v</w:t>
      </w:r>
      <w:r>
        <w:rPr>
          <w:b/>
          <w:bCs/>
        </w:rPr>
        <w:t>5</w:t>
      </w:r>
      <w:r w:rsidRPr="00FE0D5A">
        <w:rPr>
          <w:b/>
          <w:bCs/>
        </w:rPr>
        <w:t>]</w:t>
      </w:r>
    </w:p>
    <w:p w14:paraId="7A46BD1B" w14:textId="77777777" w:rsidR="00480BD9" w:rsidRPr="00480BD9" w:rsidRDefault="00480BD9" w:rsidP="00480BD9">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LTM TCI state pool of the target cell, i.e. configured under LTM-Candidate-r18</w:t>
      </w:r>
    </w:p>
    <w:p w14:paraId="6F3DF897" w14:textId="77777777" w:rsidR="00480BD9" w:rsidRDefault="00480BD9" w:rsidP="00480BD9">
      <w:pPr>
        <w:pStyle w:val="a"/>
        <w:numPr>
          <w:ilvl w:val="0"/>
          <w:numId w:val="23"/>
        </w:numPr>
        <w:tabs>
          <w:tab w:val="left" w:pos="1440"/>
        </w:tabs>
      </w:pPr>
      <w:r w:rsidRPr="00480BD9">
        <w:t>The TCI state indicated in the cell switch command is associated with LTM TCI state pool of the target cell, i.e. configured under LTM-Candidate-r18</w:t>
      </w:r>
    </w:p>
    <w:p w14:paraId="35426F76" w14:textId="6135FD29" w:rsidR="00480BD9" w:rsidRPr="00480BD9" w:rsidRDefault="00480BD9" w:rsidP="00480BD9">
      <w:pPr>
        <w:pStyle w:val="a"/>
        <w:numPr>
          <w:ilvl w:val="0"/>
          <w:numId w:val="23"/>
        </w:numPr>
        <w:tabs>
          <w:tab w:val="left" w:pos="144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5EC09892" w14:textId="77777777" w:rsidR="00572438" w:rsidRPr="00DD0FE3" w:rsidRDefault="00572438" w:rsidP="00572438">
      <w:pPr>
        <w:rPr>
          <w:b/>
          <w:bCs/>
        </w:rPr>
      </w:pPr>
      <w:r w:rsidRPr="00DD0FE3">
        <w:rPr>
          <w:b/>
          <w:bCs/>
        </w:rPr>
        <w:t>[FL Proposal 5.3.4-v2]</w:t>
      </w:r>
    </w:p>
    <w:p w14:paraId="1DAA11E7" w14:textId="77777777" w:rsidR="00572438" w:rsidRDefault="00572438" w:rsidP="00572438">
      <w:pPr>
        <w:rPr>
          <w:rFonts w:eastAsia="SimSun"/>
          <w:lang w:val="en-US" w:eastAsia="zh-CN"/>
        </w:rPr>
      </w:pPr>
      <w:r>
        <w:rPr>
          <w:rFonts w:eastAsia="SimSun"/>
          <w:lang w:val="en-US" w:eastAsia="zh-CN"/>
        </w:rPr>
        <w:t>Conclusion</w:t>
      </w:r>
    </w:p>
    <w:p w14:paraId="207D7DDF" w14:textId="77777777" w:rsidR="00572438" w:rsidRPr="00771228" w:rsidRDefault="00572438" w:rsidP="00572438">
      <w:pPr>
        <w:pStyle w:val="a"/>
        <w:numPr>
          <w:ilvl w:val="1"/>
          <w:numId w:val="15"/>
        </w:numPr>
        <w:rPr>
          <w:rFonts w:eastAsia="SimSun"/>
          <w:lang w:val="en-US" w:eastAsia="zh-CN"/>
        </w:rPr>
      </w:pPr>
      <w:r w:rsidRPr="00771228">
        <w:rPr>
          <w:rFonts w:eastAsia="SimSun"/>
          <w:lang w:val="en-US" w:eastAsia="zh-CN"/>
        </w:rPr>
        <w:lastRenderedPageBreak/>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59D71790" w14:textId="1A336991" w:rsidR="00733EC3" w:rsidRDefault="00733EC3">
      <w:pPr>
        <w:snapToGrid/>
        <w:spacing w:after="0" w:afterAutospacing="0"/>
        <w:jc w:val="left"/>
        <w:rPr>
          <w:lang w:val="en-US"/>
        </w:rPr>
      </w:pPr>
      <w:r>
        <w:rPr>
          <w:lang w:val="en-US"/>
        </w:rPr>
        <w:br w:type="page"/>
      </w:r>
    </w:p>
    <w:p w14:paraId="1FC53A66" w14:textId="0DA613CD" w:rsidR="00E166AE" w:rsidRDefault="005B3DB4">
      <w:pPr>
        <w:pStyle w:val="5"/>
      </w:pPr>
      <w:r>
        <w:lastRenderedPageBreak/>
        <w:t xml:space="preserve">[Proposals for Thursday Online] </w:t>
      </w:r>
    </w:p>
    <w:p w14:paraId="64DA581C" w14:textId="6E4D7BE7" w:rsidR="000C0CDA" w:rsidRPr="00A536D5" w:rsidRDefault="00A83B2D" w:rsidP="00A536D5">
      <w:pPr>
        <w:rPr>
          <w:b/>
          <w:bCs/>
        </w:rPr>
      </w:pPr>
      <w:r w:rsidRPr="00FE0D5A">
        <w:rPr>
          <w:b/>
          <w:bCs/>
        </w:rPr>
        <w:t>[FL Proposal 5.3.6a-v</w:t>
      </w:r>
      <w:r w:rsidR="00ED07C1">
        <w:rPr>
          <w:b/>
          <w:bCs/>
        </w:rPr>
        <w:t>6</w:t>
      </w:r>
      <w:r w:rsidRPr="00FE0D5A">
        <w:rPr>
          <w:b/>
          <w:bCs/>
        </w:rPr>
        <w:t>]</w:t>
      </w:r>
    </w:p>
    <w:p w14:paraId="3F22D584" w14:textId="77777777" w:rsidR="000C0CDA" w:rsidRPr="005B6BF3" w:rsidRDefault="000C0CDA" w:rsidP="000C0CDA">
      <w:pPr>
        <w:pStyle w:val="a"/>
        <w:numPr>
          <w:ilvl w:val="0"/>
          <w:numId w:val="23"/>
        </w:numPr>
        <w:tabs>
          <w:tab w:val="left" w:pos="1440"/>
        </w:tabs>
      </w:pPr>
      <w:r w:rsidRPr="005B6BF3">
        <w:t xml:space="preserve">FL suggestion to go with Alt A-2 based approach: </w:t>
      </w:r>
    </w:p>
    <w:p w14:paraId="3665F694" w14:textId="77777777" w:rsidR="000C0CDA" w:rsidRPr="008C422A" w:rsidRDefault="000C0CDA" w:rsidP="000C0CDA">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LTM TCI state pool of the target cell, i.e. configured under LTM-Candidate-r18</w:t>
      </w:r>
    </w:p>
    <w:p w14:paraId="319C3115" w14:textId="77777777" w:rsidR="000C0CDA" w:rsidRPr="008C422A" w:rsidRDefault="000C0CDA" w:rsidP="000C0CDA">
      <w:pPr>
        <w:pStyle w:val="a"/>
        <w:numPr>
          <w:ilvl w:val="1"/>
          <w:numId w:val="23"/>
        </w:numPr>
        <w:tabs>
          <w:tab w:val="left" w:pos="720"/>
        </w:tabs>
      </w:pPr>
      <w:r w:rsidRPr="008C422A">
        <w:t xml:space="preserve">The TCI state indicated in the cell switch command is associated with TCI state pool of the target cell, i.e. target cell’s </w:t>
      </w:r>
      <w:proofErr w:type="spellStart"/>
      <w:r w:rsidRPr="008C422A">
        <w:t>ServingCellConfig</w:t>
      </w:r>
      <w:proofErr w:type="spellEnd"/>
    </w:p>
    <w:p w14:paraId="501ECBF9" w14:textId="4703F662" w:rsidR="00ED07C1" w:rsidRPr="00A536D5" w:rsidRDefault="000C0CDA" w:rsidP="00ED07C1">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41688028" w14:textId="77777777" w:rsidR="00A536D5" w:rsidRPr="00A536D5" w:rsidRDefault="00A536D5" w:rsidP="00ED07C1">
      <w:pPr>
        <w:pStyle w:val="a"/>
        <w:numPr>
          <w:ilvl w:val="1"/>
          <w:numId w:val="23"/>
        </w:numPr>
        <w:tabs>
          <w:tab w:val="left" w:pos="720"/>
        </w:tabs>
      </w:pPr>
    </w:p>
    <w:p w14:paraId="47C172DE" w14:textId="7381A834" w:rsidR="00ED07C1" w:rsidRPr="00DB239C" w:rsidRDefault="00ED07C1" w:rsidP="00ED07C1">
      <w:pPr>
        <w:pStyle w:val="a"/>
        <w:numPr>
          <w:ilvl w:val="0"/>
          <w:numId w:val="23"/>
        </w:numPr>
        <w:tabs>
          <w:tab w:val="left" w:pos="1440"/>
        </w:tabs>
        <w:rPr>
          <w:color w:val="FF0000"/>
        </w:rPr>
      </w:pPr>
      <w:r w:rsidRPr="00DB239C">
        <w:rPr>
          <w:color w:val="FF0000"/>
        </w:rPr>
        <w:t>Supported by Qualcomm,</w:t>
      </w:r>
      <w:r>
        <w:rPr>
          <w:color w:val="FF0000"/>
        </w:rPr>
        <w:t xml:space="preserve"> </w:t>
      </w:r>
      <w:r w:rsidRPr="00DB239C">
        <w:rPr>
          <w:color w:val="FF0000"/>
        </w:rPr>
        <w:t xml:space="preserve">MediaTek, Ericsson, Nokia, DOCOMO, </w:t>
      </w:r>
      <w:r>
        <w:rPr>
          <w:color w:val="FF0000"/>
        </w:rPr>
        <w:t xml:space="preserve">IDC (if latency issue can be solved) </w:t>
      </w:r>
    </w:p>
    <w:p w14:paraId="0B31DE66" w14:textId="1CB185A1" w:rsidR="003A20BD" w:rsidRPr="003A20BD" w:rsidRDefault="00ED07C1" w:rsidP="003A20BD">
      <w:pPr>
        <w:pStyle w:val="a"/>
        <w:numPr>
          <w:ilvl w:val="0"/>
          <w:numId w:val="23"/>
        </w:numPr>
        <w:tabs>
          <w:tab w:val="left" w:pos="1440"/>
        </w:tabs>
      </w:pPr>
      <w:r w:rsidRPr="00DB239C">
        <w:rPr>
          <w:color w:val="FF0000"/>
        </w:rPr>
        <w:t>Concern</w:t>
      </w:r>
      <w:r w:rsidR="00E54174">
        <w:rPr>
          <w:color w:val="FF0000"/>
        </w:rPr>
        <w:t xml:space="preserve"> by</w:t>
      </w:r>
      <w:r w:rsidRPr="00DB239C">
        <w:rPr>
          <w:color w:val="FF0000"/>
        </w:rPr>
        <w:t xml:space="preserve"> Samsung, </w:t>
      </w:r>
      <w:r>
        <w:rPr>
          <w:color w:val="FF0000"/>
        </w:rPr>
        <w:t xml:space="preserve">Panasonic </w:t>
      </w:r>
      <w:r w:rsidR="003A20BD">
        <w:rPr>
          <w:color w:val="FF0000"/>
        </w:rPr>
        <w:t>(latency)</w:t>
      </w:r>
      <w:r w:rsidR="00410AB7">
        <w:rPr>
          <w:color w:val="FF0000"/>
        </w:rPr>
        <w:t>, Huawei</w:t>
      </w:r>
      <w:r w:rsidR="00575C27">
        <w:rPr>
          <w:color w:val="FF0000"/>
        </w:rPr>
        <w:t xml:space="preserve"> (implementation of the source DU</w:t>
      </w:r>
      <w:r w:rsidR="004207F4">
        <w:rPr>
          <w:color w:val="FF0000"/>
        </w:rPr>
        <w:t xml:space="preserve"> </w:t>
      </w:r>
      <w:r w:rsidR="00BC47E7">
        <w:rPr>
          <w:color w:val="FF0000"/>
        </w:rPr>
        <w:t>to maintain the large set of BM TCI state pool</w:t>
      </w:r>
      <w:r w:rsidR="00575C27">
        <w:rPr>
          <w:color w:val="FF0000"/>
        </w:rPr>
        <w:t xml:space="preserve">) </w:t>
      </w:r>
    </w:p>
    <w:p w14:paraId="768037CC" w14:textId="77777777" w:rsidR="003A20BD" w:rsidRDefault="003A20BD" w:rsidP="003A20BD">
      <w:pPr>
        <w:tabs>
          <w:tab w:val="left" w:pos="1440"/>
        </w:tabs>
      </w:pPr>
    </w:p>
    <w:p w14:paraId="7AAFD92B" w14:textId="428E596C" w:rsidR="00A536D5" w:rsidRPr="005B6BF3" w:rsidRDefault="00A536D5" w:rsidP="00A536D5">
      <w:pPr>
        <w:pStyle w:val="a"/>
        <w:numPr>
          <w:ilvl w:val="0"/>
          <w:numId w:val="23"/>
        </w:numPr>
        <w:tabs>
          <w:tab w:val="left" w:pos="1440"/>
        </w:tabs>
      </w:pPr>
      <w:r>
        <w:t>Alternative proposed by Samsung</w:t>
      </w:r>
      <w:r w:rsidR="00430500">
        <w:t xml:space="preserve"> based on A-2</w:t>
      </w:r>
      <w:r w:rsidRPr="005B6BF3">
        <w:t xml:space="preserve">: </w:t>
      </w:r>
    </w:p>
    <w:p w14:paraId="472B416E" w14:textId="77777777" w:rsidR="00A536D5" w:rsidRDefault="00A536D5" w:rsidP="00A536D5">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LTM TCI state pool of the target cell, i.e. configured under LTM-Candidate-r18</w:t>
      </w:r>
    </w:p>
    <w:p w14:paraId="295C511D" w14:textId="54C192A1" w:rsidR="00A536D5" w:rsidRPr="003A20BD" w:rsidRDefault="00A536D5" w:rsidP="00A536D5">
      <w:pPr>
        <w:pStyle w:val="a"/>
        <w:numPr>
          <w:ilvl w:val="1"/>
          <w:numId w:val="23"/>
        </w:numPr>
        <w:tabs>
          <w:tab w:val="left" w:pos="720"/>
        </w:tabs>
        <w:rPr>
          <w:color w:val="FF0000"/>
        </w:rPr>
      </w:pPr>
      <w:r w:rsidRPr="003A20BD">
        <w:rPr>
          <w:color w:val="FF0000"/>
        </w:rPr>
        <w:t xml:space="preserve">If the </w:t>
      </w:r>
      <w:r w:rsidR="009F60AF" w:rsidRPr="00C33F69">
        <w:rPr>
          <w:color w:val="FF0000"/>
          <w:highlight w:val="yellow"/>
        </w:rPr>
        <w:t>(pre-activated</w:t>
      </w:r>
      <w:r w:rsidR="00C33F69" w:rsidRPr="00C33F69">
        <w:rPr>
          <w:color w:val="FF0000"/>
          <w:highlight w:val="yellow"/>
        </w:rPr>
        <w:t>?</w:t>
      </w:r>
      <w:r w:rsidR="009F60AF" w:rsidRPr="00C33F69">
        <w:rPr>
          <w:color w:val="FF0000"/>
          <w:highlight w:val="yellow"/>
        </w:rPr>
        <w:t>)</w:t>
      </w:r>
      <w:r w:rsidR="009F60AF">
        <w:rPr>
          <w:color w:val="FF0000"/>
        </w:rPr>
        <w:t xml:space="preserve"> </w:t>
      </w:r>
      <w:r w:rsidRPr="003A20BD">
        <w:rPr>
          <w:color w:val="FF0000"/>
        </w:rPr>
        <w:t xml:space="preserve">TCI state is indicated in the cell switch command, </w:t>
      </w:r>
    </w:p>
    <w:p w14:paraId="6179E7B5" w14:textId="30BBA2AB" w:rsidR="00A536D5" w:rsidRPr="003A20BD" w:rsidRDefault="00A536D5" w:rsidP="00A536D5">
      <w:pPr>
        <w:pStyle w:val="a"/>
        <w:numPr>
          <w:ilvl w:val="2"/>
          <w:numId w:val="23"/>
        </w:numPr>
        <w:tabs>
          <w:tab w:val="left" w:pos="720"/>
          <w:tab w:val="left" w:pos="1440"/>
        </w:tabs>
        <w:rPr>
          <w:color w:val="FF0000"/>
        </w:rPr>
      </w:pPr>
      <w:r w:rsidRPr="003A20BD">
        <w:rPr>
          <w:color w:val="FF0000"/>
        </w:rPr>
        <w:t>it is associated with LTM TCI state pool of the target cell, i.e. configured under LTM-Candidate-r18</w:t>
      </w:r>
    </w:p>
    <w:p w14:paraId="0D655F2E" w14:textId="77777777" w:rsidR="00A536D5" w:rsidRPr="003A20BD" w:rsidRDefault="00A536D5" w:rsidP="00A536D5">
      <w:pPr>
        <w:pStyle w:val="a"/>
        <w:numPr>
          <w:ilvl w:val="1"/>
          <w:numId w:val="23"/>
        </w:numPr>
        <w:tabs>
          <w:tab w:val="left" w:pos="720"/>
        </w:tabs>
        <w:rPr>
          <w:color w:val="FF0000"/>
        </w:rPr>
      </w:pPr>
      <w:r w:rsidRPr="003A20BD">
        <w:rPr>
          <w:color w:val="FF0000"/>
        </w:rPr>
        <w:t xml:space="preserve">Otherwise, </w:t>
      </w:r>
    </w:p>
    <w:p w14:paraId="1CBB074A" w14:textId="55A09AF4" w:rsidR="00A536D5" w:rsidRPr="003A20BD" w:rsidRDefault="00A536D5" w:rsidP="00A536D5">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i.e. target cell’s </w:t>
      </w:r>
      <w:proofErr w:type="spellStart"/>
      <w:r w:rsidRPr="003A20BD">
        <w:rPr>
          <w:color w:val="FF0000"/>
        </w:rPr>
        <w:t>ServingCellConfig</w:t>
      </w:r>
      <w:proofErr w:type="spellEnd"/>
    </w:p>
    <w:p w14:paraId="4E135103" w14:textId="77777777" w:rsidR="00A536D5" w:rsidRPr="000C0CDA" w:rsidRDefault="00A536D5" w:rsidP="00A536D5">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0EDBD39B" w14:textId="77777777" w:rsidR="00BC47E7" w:rsidRDefault="00BC47E7" w:rsidP="00BC47E7">
      <w:pPr>
        <w:pStyle w:val="a"/>
        <w:numPr>
          <w:ilvl w:val="0"/>
          <w:numId w:val="0"/>
        </w:numPr>
        <w:tabs>
          <w:tab w:val="left" w:pos="720"/>
          <w:tab w:val="left" w:pos="1440"/>
        </w:tabs>
        <w:ind w:left="720"/>
      </w:pPr>
    </w:p>
    <w:p w14:paraId="61435FAE" w14:textId="5CC3441F" w:rsidR="00A536D5" w:rsidRDefault="00BC47E7" w:rsidP="00BC47E7">
      <w:pPr>
        <w:pStyle w:val="a"/>
        <w:numPr>
          <w:ilvl w:val="0"/>
          <w:numId w:val="23"/>
        </w:numPr>
        <w:tabs>
          <w:tab w:val="left" w:pos="1440"/>
        </w:tabs>
      </w:pPr>
      <w:r>
        <w:t>A</w:t>
      </w:r>
      <w:r w:rsidR="007925DE">
        <w:t xml:space="preserve">-1 </w:t>
      </w:r>
    </w:p>
    <w:p w14:paraId="404097BE" w14:textId="77777777" w:rsidR="007925DE" w:rsidRPr="00480BD9" w:rsidRDefault="007925DE" w:rsidP="007925DE">
      <w:pPr>
        <w:pStyle w:val="a"/>
        <w:numPr>
          <w:ilvl w:val="1"/>
          <w:numId w:val="23"/>
        </w:numPr>
        <w:tabs>
          <w:tab w:val="left" w:pos="720"/>
        </w:tabs>
      </w:pPr>
      <w:r w:rsidRPr="00480BD9">
        <w:t xml:space="preserve">The TCI states in the </w:t>
      </w:r>
      <w:r w:rsidRPr="00480BD9">
        <w:rPr>
          <w:lang w:val="en-US"/>
        </w:rPr>
        <w:t xml:space="preserve">candidate Cell TCI activation/deactivation command is associated with </w:t>
      </w:r>
      <w:r w:rsidRPr="00480BD9">
        <w:t>LTM TCI state pool of the target cell, i.e. configured under LTM-Candidate-r18</w:t>
      </w:r>
    </w:p>
    <w:p w14:paraId="090A2267" w14:textId="77777777" w:rsidR="007925DE" w:rsidRDefault="007925DE" w:rsidP="007925DE">
      <w:pPr>
        <w:pStyle w:val="a"/>
        <w:numPr>
          <w:ilvl w:val="1"/>
          <w:numId w:val="23"/>
        </w:numPr>
        <w:tabs>
          <w:tab w:val="left" w:pos="720"/>
        </w:tabs>
      </w:pPr>
      <w:r w:rsidRPr="00480BD9">
        <w:t>The TCI state indicated in the cell switch command is associated with LTM TCI state pool of the target cell, i.e. configured under LTM-Candidate-r18</w:t>
      </w:r>
    </w:p>
    <w:p w14:paraId="64D67CBE" w14:textId="3E0375B3" w:rsidR="007925DE" w:rsidRDefault="007925DE" w:rsidP="007925DE">
      <w:pPr>
        <w:pStyle w:val="a"/>
        <w:numPr>
          <w:ilvl w:val="1"/>
          <w:numId w:val="23"/>
        </w:numPr>
        <w:tabs>
          <w:tab w:val="left" w:pos="72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45232E99" w14:textId="77777777" w:rsidR="007925DE" w:rsidRDefault="007925DE" w:rsidP="007925DE">
      <w:pPr>
        <w:pStyle w:val="a"/>
        <w:numPr>
          <w:ilvl w:val="1"/>
          <w:numId w:val="23"/>
        </w:numPr>
      </w:pPr>
    </w:p>
    <w:p w14:paraId="77307AAD" w14:textId="77777777" w:rsidR="008903AA" w:rsidRPr="008C422A" w:rsidRDefault="008903AA" w:rsidP="00A536D5">
      <w:pPr>
        <w:tabs>
          <w:tab w:val="left" w:pos="1440"/>
        </w:tabs>
      </w:pPr>
    </w:p>
    <w:p w14:paraId="0D6FF4C7" w14:textId="733123A7" w:rsidR="00DD4F05" w:rsidRDefault="00881761" w:rsidP="00DD4F05">
      <w:pPr>
        <w:tabs>
          <w:tab w:val="left" w:pos="1440"/>
        </w:tabs>
        <w:rPr>
          <w:i/>
          <w:iCs/>
        </w:rPr>
      </w:pPr>
      <w:r>
        <w:rPr>
          <w:i/>
          <w:iCs/>
          <w:noProof/>
        </w:rPr>
        <w:lastRenderedPageBreak/>
        <w:drawing>
          <wp:inline distT="0" distB="0" distL="0" distR="0" wp14:anchorId="30EC2660" wp14:editId="184CADD8">
            <wp:extent cx="6714435" cy="3657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4174" cy="3662905"/>
                    </a:xfrm>
                    <a:prstGeom prst="rect">
                      <a:avLst/>
                    </a:prstGeom>
                    <a:noFill/>
                  </pic:spPr>
                </pic:pic>
              </a:graphicData>
            </a:graphic>
          </wp:inline>
        </w:drawing>
      </w:r>
    </w:p>
    <w:p w14:paraId="292D972B" w14:textId="77777777" w:rsidR="00DD4F05" w:rsidRDefault="00DD4F05" w:rsidP="00DD4F05">
      <w:pPr>
        <w:tabs>
          <w:tab w:val="left" w:pos="1440"/>
        </w:tabs>
        <w:rPr>
          <w:i/>
          <w:iCs/>
        </w:rPr>
      </w:pPr>
    </w:p>
    <w:p w14:paraId="4516FD06" w14:textId="77777777" w:rsidR="00B01CD4" w:rsidRPr="00DD0FE3" w:rsidRDefault="00B01CD4" w:rsidP="00B01CD4">
      <w:pPr>
        <w:rPr>
          <w:b/>
          <w:bCs/>
        </w:rPr>
      </w:pPr>
      <w:r w:rsidRPr="00DD0FE3">
        <w:rPr>
          <w:b/>
          <w:bCs/>
        </w:rPr>
        <w:t>[FL Proposal 5.3.4-v2]</w:t>
      </w:r>
    </w:p>
    <w:p w14:paraId="1DF5B65C" w14:textId="77777777" w:rsidR="00B01CD4" w:rsidRDefault="00B01CD4" w:rsidP="00B01CD4">
      <w:pPr>
        <w:rPr>
          <w:rFonts w:eastAsia="SimSun"/>
          <w:lang w:val="en-US" w:eastAsia="zh-CN"/>
        </w:rPr>
      </w:pPr>
      <w:r>
        <w:rPr>
          <w:rFonts w:eastAsia="SimSun"/>
          <w:lang w:val="en-US" w:eastAsia="zh-CN"/>
        </w:rPr>
        <w:t>Conclusion</w:t>
      </w:r>
    </w:p>
    <w:p w14:paraId="76619F77" w14:textId="77777777" w:rsidR="00B01CD4" w:rsidRPr="00771228" w:rsidRDefault="00B01CD4" w:rsidP="00B01CD4">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7261675E" w14:textId="77777777" w:rsidR="00DD4F05" w:rsidRPr="00B01CD4" w:rsidRDefault="00DD4F05" w:rsidP="00DD4F05">
      <w:pPr>
        <w:tabs>
          <w:tab w:val="left" w:pos="1440"/>
        </w:tabs>
        <w:rPr>
          <w:i/>
          <w:iCs/>
          <w:lang w:val="en-US"/>
        </w:rPr>
      </w:pPr>
    </w:p>
    <w:p w14:paraId="4189B66A" w14:textId="54819EE9" w:rsidR="0034469B" w:rsidRPr="009D6ACE" w:rsidRDefault="0034469B" w:rsidP="009D6ACE">
      <w:pPr>
        <w:rPr>
          <w:b/>
          <w:bCs/>
        </w:rPr>
      </w:pPr>
      <w:r w:rsidRPr="009D6ACE">
        <w:rPr>
          <w:b/>
          <w:bCs/>
        </w:rPr>
        <w:t>[FL Proposal 5.3.1-v2]</w:t>
      </w:r>
    </w:p>
    <w:p w14:paraId="5B27D001" w14:textId="77777777" w:rsidR="0034469B" w:rsidRDefault="0034469B" w:rsidP="0034469B">
      <w:pPr>
        <w:pStyle w:val="a"/>
        <w:numPr>
          <w:ilvl w:val="0"/>
          <w:numId w:val="17"/>
        </w:numPr>
        <w:rPr>
          <w:rFonts w:eastAsia="SimSun"/>
          <w:lang w:val="en-US" w:eastAsia="zh-CN"/>
        </w:rPr>
      </w:pPr>
      <w:r w:rsidRPr="00180CD2">
        <w:rPr>
          <w:rFonts w:eastAsia="SimSun"/>
          <w:lang w:val="en-US" w:eastAsia="zh-CN"/>
        </w:rPr>
        <w:t>Alt .1</w:t>
      </w:r>
    </w:p>
    <w:p w14:paraId="2163ABDA" w14:textId="77777777" w:rsidR="0034469B" w:rsidRDefault="0034469B" w:rsidP="0034469B">
      <w:pPr>
        <w:pStyle w:val="a"/>
        <w:numPr>
          <w:ilvl w:val="1"/>
          <w:numId w:val="17"/>
        </w:numPr>
        <w:rPr>
          <w:rFonts w:eastAsia="SimSun"/>
          <w:lang w:val="en-US" w:eastAsia="zh-CN"/>
        </w:rPr>
      </w:pPr>
      <w:r>
        <w:rPr>
          <w:rFonts w:eastAsia="SimSun"/>
          <w:lang w:val="en-US" w:eastAsia="zh-CN"/>
        </w:rPr>
        <w:t>DOCOMO, Fujitsu, Nokia, FUTUREWEI, NEC, Samsung, ZTE, Xiaomi, Lenovo</w:t>
      </w:r>
    </w:p>
    <w:p w14:paraId="07C49CD8" w14:textId="77777777" w:rsidR="0034469B" w:rsidRDefault="0034469B" w:rsidP="0034469B">
      <w:pPr>
        <w:pStyle w:val="a"/>
        <w:numPr>
          <w:ilvl w:val="0"/>
          <w:numId w:val="17"/>
        </w:numPr>
        <w:rPr>
          <w:rFonts w:eastAsia="SimSun"/>
          <w:lang w:val="en-US" w:eastAsia="zh-CN"/>
        </w:rPr>
      </w:pPr>
      <w:r>
        <w:rPr>
          <w:rFonts w:eastAsia="SimSun"/>
          <w:lang w:val="en-US" w:eastAsia="zh-CN"/>
        </w:rPr>
        <w:t>Alt. 1’</w:t>
      </w:r>
    </w:p>
    <w:p w14:paraId="1CC1CB5C" w14:textId="77777777" w:rsidR="0034469B" w:rsidRDefault="0034469B" w:rsidP="0034469B">
      <w:pPr>
        <w:pStyle w:val="a"/>
        <w:numPr>
          <w:ilvl w:val="1"/>
          <w:numId w:val="17"/>
        </w:numPr>
        <w:rPr>
          <w:rFonts w:eastAsia="SimSun"/>
          <w:lang w:val="en-US" w:eastAsia="zh-CN"/>
        </w:rPr>
      </w:pPr>
      <w:r>
        <w:rPr>
          <w:rFonts w:eastAsia="SimSun"/>
          <w:lang w:val="en-US" w:eastAsia="zh-CN"/>
        </w:rPr>
        <w:t>Qualcomm, Fujitsu</w:t>
      </w:r>
    </w:p>
    <w:p w14:paraId="51A34770" w14:textId="77777777" w:rsidR="0034469B" w:rsidRDefault="0034469B" w:rsidP="0034469B">
      <w:pPr>
        <w:pStyle w:val="a"/>
        <w:numPr>
          <w:ilvl w:val="0"/>
          <w:numId w:val="17"/>
        </w:numPr>
        <w:rPr>
          <w:rFonts w:eastAsia="SimSun"/>
          <w:lang w:val="en-US" w:eastAsia="zh-CN"/>
        </w:rPr>
      </w:pPr>
      <w:r>
        <w:rPr>
          <w:rFonts w:eastAsia="SimSun"/>
          <w:lang w:val="en-US" w:eastAsia="zh-CN"/>
        </w:rPr>
        <w:t>Alt. 4</w:t>
      </w:r>
    </w:p>
    <w:p w14:paraId="7FF8644F" w14:textId="77777777" w:rsidR="0034469B" w:rsidRDefault="0034469B" w:rsidP="0034469B">
      <w:pPr>
        <w:pStyle w:val="a"/>
        <w:numPr>
          <w:ilvl w:val="1"/>
          <w:numId w:val="17"/>
        </w:numPr>
        <w:rPr>
          <w:rFonts w:eastAsia="SimSun"/>
          <w:lang w:val="en-US" w:eastAsia="zh-CN"/>
        </w:rPr>
      </w:pPr>
      <w:r>
        <w:rPr>
          <w:rFonts w:eastAsia="SimSun"/>
          <w:lang w:val="en-US" w:eastAsia="zh-CN"/>
        </w:rPr>
        <w:t>Vivo, Qualcomm, LG</w:t>
      </w:r>
    </w:p>
    <w:p w14:paraId="772D159E" w14:textId="3DABFDAE" w:rsidR="0034469B" w:rsidRDefault="0034469B" w:rsidP="0034469B">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17A35665" w14:textId="1949E3F5" w:rsidR="0034469B" w:rsidRPr="00D22806" w:rsidRDefault="0034469B" w:rsidP="0034469B">
      <w:pPr>
        <w:numPr>
          <w:ilvl w:val="0"/>
          <w:numId w:val="17"/>
        </w:numPr>
        <w:rPr>
          <w:lang w:val="en-US" w:eastAsia="zh-CN"/>
        </w:rPr>
      </w:pPr>
      <w:r w:rsidRPr="006B59C5">
        <w:rPr>
          <w:highlight w:val="yellow"/>
          <w:lang w:eastAsia="zh-CN"/>
        </w:rPr>
        <w:t>When RACH-less LTM is performed,</w:t>
      </w:r>
      <w:r w:rsidRPr="00D22806">
        <w:rPr>
          <w:lang w:eastAsia="zh-CN"/>
        </w:rPr>
        <w:t xml:space="preserve"> for beam indication of target cell based on Rel-17 unified TCI framework applied to </w:t>
      </w:r>
      <w:r w:rsidRPr="00D22806">
        <w:rPr>
          <w:lang w:val="en-US" w:eastAsia="zh-CN"/>
        </w:rPr>
        <w:t xml:space="preserve">CORESET#0 and </w:t>
      </w:r>
      <w:r w:rsidRPr="00D22806">
        <w:rPr>
          <w:lang w:eastAsia="zh-CN"/>
        </w:rPr>
        <w:t xml:space="preserve">CORESETs (other than CORESET#0) associated with CSS sets other than Type3-PDCCH CSS sets where </w:t>
      </w:r>
      <w:proofErr w:type="spellStart"/>
      <w:r w:rsidRPr="00D22806">
        <w:rPr>
          <w:lang w:val="en-US" w:eastAsia="zh-CN"/>
        </w:rPr>
        <w:t>followUnifiedTCI</w:t>
      </w:r>
      <w:proofErr w:type="spellEnd"/>
      <w:r w:rsidRPr="00D22806">
        <w:rPr>
          <w:lang w:val="en-US" w:eastAsia="zh-CN"/>
        </w:rPr>
        <w:t xml:space="preserve">-state is not enabled or not provided, </w:t>
      </w:r>
    </w:p>
    <w:p w14:paraId="70362E3D" w14:textId="77777777" w:rsidR="0034469B" w:rsidRPr="00180CD2" w:rsidRDefault="0034469B" w:rsidP="0034469B">
      <w:pPr>
        <w:numPr>
          <w:ilvl w:val="1"/>
          <w:numId w:val="17"/>
        </w:numPr>
        <w:rPr>
          <w:lang w:val="en-US" w:eastAsia="zh-CN"/>
        </w:rPr>
      </w:pPr>
      <w:r w:rsidRPr="00180CD2">
        <w:rPr>
          <w:lang w:eastAsia="zh-CN"/>
        </w:rPr>
        <w:lastRenderedPageBreak/>
        <w:t>Follow the indicated TCI state until a new TCI state is configured or activated by the target cell</w:t>
      </w:r>
    </w:p>
    <w:p w14:paraId="0B319122" w14:textId="07996A72" w:rsidR="00BD7CFC" w:rsidRPr="0034469B" w:rsidRDefault="00BD7CFC" w:rsidP="00BD7CFC">
      <w:pPr>
        <w:rPr>
          <w:lang w:val="en-US"/>
        </w:rPr>
      </w:pPr>
    </w:p>
    <w:p w14:paraId="30E58452" w14:textId="77777777" w:rsidR="00BD7CFC" w:rsidRPr="009D6ACE" w:rsidRDefault="00BD7CFC" w:rsidP="009D6ACE">
      <w:pPr>
        <w:rPr>
          <w:b/>
          <w:bCs/>
        </w:rPr>
      </w:pPr>
      <w:bookmarkStart w:id="6" w:name="_Hlk151124136"/>
      <w:r w:rsidRPr="009D6ACE">
        <w:rPr>
          <w:b/>
          <w:bCs/>
        </w:rPr>
        <w:t>[FL Proposal 5.2.2-v2]</w:t>
      </w:r>
    </w:p>
    <w:p w14:paraId="701210CF" w14:textId="77777777" w:rsidR="00BD7CFC" w:rsidRPr="00B442EE" w:rsidRDefault="00BD7CFC" w:rsidP="00BD7CFC">
      <w:pPr>
        <w:rPr>
          <w:lang w:val="en-US"/>
        </w:rPr>
      </w:pPr>
      <w:r w:rsidRPr="00B442EE">
        <w:rPr>
          <w:lang w:val="en-US"/>
        </w:rPr>
        <w:t xml:space="preserve">For the priority rule for CSI report, </w:t>
      </w:r>
      <w:r>
        <w:rPr>
          <w:color w:val="FF0000"/>
          <w:lang w:val="en-US"/>
        </w:rPr>
        <w:t>option [1 or 3, down-selection in RAN1#115, FL suggestion is option 3 because the spec impact would be minimum] is adopted</w:t>
      </w:r>
    </w:p>
    <w:p w14:paraId="001BB8EF"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(i.e. aperiodic, semi-persistent, periodic on PUSCH or PUCCH), report quantity, serving cell index and report ID.</w:t>
      </w:r>
    </w:p>
    <w:p w14:paraId="4292534F"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0292D72B"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Nokia</w:t>
      </w:r>
    </w:p>
    <w:p w14:paraId="565549D6"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20FE7FF2"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 DCM, Lenovo</w:t>
      </w:r>
    </w:p>
    <w:p w14:paraId="5E7F324A"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 xml:space="preserve">Concern by </w:t>
      </w:r>
    </w:p>
    <w:p w14:paraId="50B936BF" w14:textId="77777777" w:rsidR="00BD7CFC" w:rsidRDefault="00BD7CFC" w:rsidP="00BD7CFC">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i.e. report ID is identical. </w:t>
      </w:r>
    </w:p>
    <w:p w14:paraId="6C760C82" w14:textId="77777777" w:rsidR="00BD7CFC" w:rsidRPr="00B273F0" w:rsidRDefault="00BD7CFC" w:rsidP="00BD7CFC">
      <w:pPr>
        <w:pStyle w:val="a"/>
        <w:numPr>
          <w:ilvl w:val="1"/>
          <w:numId w:val="15"/>
        </w:numPr>
      </w:pPr>
      <w:r w:rsidRPr="00B273F0">
        <w:t>Supported by DCM</w:t>
      </w:r>
      <w:r>
        <w:t xml:space="preserve">, Fujitsu, Nokia, </w:t>
      </w:r>
      <w:proofErr w:type="spellStart"/>
      <w:r>
        <w:t>Futurewei</w:t>
      </w:r>
      <w:proofErr w:type="spellEnd"/>
      <w:r>
        <w:t>, Xiaomi, ZTE, vivo, CMCC</w:t>
      </w:r>
    </w:p>
    <w:p w14:paraId="07CAD03D" w14:textId="77777777" w:rsidR="00BD7CFC" w:rsidRPr="00B442EE" w:rsidRDefault="00BD7CFC" w:rsidP="00BD7CFC">
      <w:pPr>
        <w:pStyle w:val="a"/>
        <w:numPr>
          <w:ilvl w:val="1"/>
          <w:numId w:val="15"/>
        </w:numPr>
      </w:pPr>
      <w:r>
        <w:t>Concern by</w:t>
      </w:r>
    </w:p>
    <w:p w14:paraId="0AA37520"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3BD1129C"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 vivo</w:t>
      </w:r>
    </w:p>
    <w:p w14:paraId="5EC3B72C"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DCM, Nokia</w:t>
      </w:r>
    </w:p>
    <w:p w14:paraId="1556FE49"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4565EE31"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w:t>
      </w:r>
    </w:p>
    <w:p w14:paraId="726FA610"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Ericsson, Nokia</w:t>
      </w:r>
    </w:p>
    <w:p w14:paraId="4042B2F7" w14:textId="77777777" w:rsidR="00BD7CFC" w:rsidRDefault="00BD7CFC" w:rsidP="00BD7CFC">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bookmarkEnd w:id="6"/>
    <w:p w14:paraId="2DF1340F" w14:textId="77777777" w:rsidR="00C177A9" w:rsidRDefault="00C177A9" w:rsidP="00C177A9"/>
    <w:p w14:paraId="1E81CA87" w14:textId="77777777" w:rsidR="00C177A9" w:rsidRDefault="00C177A9" w:rsidP="00C177A9"/>
    <w:p w14:paraId="554C91CC" w14:textId="77777777" w:rsidR="00C177A9" w:rsidRDefault="00C177A9" w:rsidP="00C177A9"/>
    <w:p w14:paraId="2B240532" w14:textId="77777777" w:rsidR="009A4B42" w:rsidRPr="002F1E85" w:rsidRDefault="009A4B42" w:rsidP="002F1E85">
      <w:pPr>
        <w:rPr>
          <w:b/>
          <w:bCs/>
        </w:rPr>
      </w:pPr>
      <w:r w:rsidRPr="002F1E85">
        <w:rPr>
          <w:b/>
          <w:bCs/>
        </w:rPr>
        <w:t>[FL Proposal 5.1.1-v1]</w:t>
      </w:r>
    </w:p>
    <w:p w14:paraId="1FE80869" w14:textId="77777777" w:rsidR="009A4B42" w:rsidRDefault="009A4B42" w:rsidP="009A4B42">
      <w:pPr>
        <w:pStyle w:val="a"/>
        <w:numPr>
          <w:ilvl w:val="0"/>
          <w:numId w:val="12"/>
        </w:numPr>
        <w:rPr>
          <w:color w:val="FF0000"/>
          <w:lang w:val="en-US"/>
        </w:rPr>
      </w:pPr>
      <w:r>
        <w:rPr>
          <w:color w:val="FF0000"/>
          <w:lang w:val="en-US"/>
        </w:rPr>
        <w:t>Processing of an LTM CSI report occupies 1 CPU</w:t>
      </w:r>
    </w:p>
    <w:p w14:paraId="2397754B" w14:textId="77777777" w:rsidR="009A4B42" w:rsidRDefault="009A4B42" w:rsidP="009A4B42">
      <w:pPr>
        <w:pStyle w:val="a"/>
        <w:numPr>
          <w:ilvl w:val="0"/>
          <w:numId w:val="12"/>
        </w:numPr>
        <w:rPr>
          <w:color w:val="FF0000"/>
          <w:lang w:val="en-US"/>
        </w:rPr>
      </w:pPr>
      <w:r>
        <w:rPr>
          <w:color w:val="FF0000"/>
          <w:lang w:val="en-US"/>
        </w:rPr>
        <w:t>CR to 38.214 is as follows</w:t>
      </w:r>
    </w:p>
    <w:p w14:paraId="567904D2" w14:textId="284329C6" w:rsidR="006117B7" w:rsidRPr="006117B7" w:rsidRDefault="006117B7" w:rsidP="006117B7">
      <w:pPr>
        <w:rPr>
          <w:color w:val="FF0000"/>
          <w:lang w:val="en-US"/>
        </w:rPr>
      </w:pPr>
      <w:r w:rsidRPr="006117B7">
        <w:rPr>
          <w:noProof/>
          <w:color w:val="FF0000"/>
          <w:lang w:val="en-US"/>
        </w:rPr>
        <w:lastRenderedPageBreak/>
        <mc:AlternateContent>
          <mc:Choice Requires="wps">
            <w:drawing>
              <wp:inline distT="0" distB="0" distL="0" distR="0" wp14:anchorId="33A66B85" wp14:editId="5EE26634">
                <wp:extent cx="6418613" cy="1404620"/>
                <wp:effectExtent l="0" t="0" r="2032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613" cy="1404620"/>
                        </a:xfrm>
                        <a:prstGeom prst="rect">
                          <a:avLst/>
                        </a:prstGeom>
                        <a:solidFill>
                          <a:srgbClr val="FFFFFF"/>
                        </a:solidFill>
                        <a:ln w="9525">
                          <a:solidFill>
                            <a:srgbClr val="000000"/>
                          </a:solidFill>
                          <a:miter lim="800000"/>
                          <a:headEnd/>
                          <a:tailEnd/>
                        </a:ln>
                      </wps:spPr>
                      <wps:txbx>
                        <w:txbxContent>
                          <w:p w14:paraId="416AE3DA" w14:textId="77777777" w:rsidR="006117B7" w:rsidRDefault="006117B7" w:rsidP="006117B7">
                            <w:pPr>
                              <w:rPr>
                                <w:lang w:val="en-US"/>
                              </w:rPr>
                            </w:pPr>
                            <w:r>
                              <w:rPr>
                                <w:lang w:val="en-US"/>
                              </w:rPr>
                              <w:t>5.2.1.6</w:t>
                            </w:r>
                            <w:r>
                              <w:rPr>
                                <w:lang w:val="en-US"/>
                              </w:rPr>
                              <w:tab/>
                              <w:t>CSI processing criteria</w:t>
                            </w:r>
                          </w:p>
                          <w:p w14:paraId="3CB400E8" w14:textId="77777777" w:rsidR="006117B7" w:rsidRDefault="006117B7" w:rsidP="006117B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0938E89" w14:textId="77777777" w:rsidR="006117B7" w:rsidRDefault="006117B7" w:rsidP="006117B7">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7CFF7D6" w14:textId="77777777" w:rsidR="006117B7" w:rsidRDefault="006117B7" w:rsidP="006117B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r>
                              <w:rPr>
                                <w:i/>
                                <w:color w:val="000000" w:themeColor="text1"/>
                              </w:rPr>
                              <w:t>reportQuantity</w:t>
                            </w:r>
                            <w:r>
                              <w:rPr>
                                <w:color w:val="000000" w:themeColor="text1"/>
                              </w:rPr>
                              <w:t xml:space="preserve"> set to 'none' and </w:t>
                            </w:r>
                            <w:r>
                              <w:rPr>
                                <w:i/>
                                <w:color w:val="000000" w:themeColor="text1"/>
                              </w:rPr>
                              <w:t>CSI-RS-ResourceSet</w:t>
                            </w:r>
                            <w:r>
                              <w:rPr>
                                <w:color w:val="000000" w:themeColor="text1"/>
                              </w:rPr>
                              <w:t xml:space="preserve"> with higher layer parameter </w:t>
                            </w:r>
                            <w:r>
                              <w:rPr>
                                <w:i/>
                                <w:color w:val="000000" w:themeColor="text1"/>
                              </w:rPr>
                              <w:t>trs-Info</w:t>
                            </w:r>
                            <w:r>
                              <w:rPr>
                                <w:color w:val="000000" w:themeColor="text1"/>
                              </w:rPr>
                              <w:t xml:space="preserve"> configured</w:t>
                            </w:r>
                          </w:p>
                          <w:p w14:paraId="20638CF5" w14:textId="77777777" w:rsidR="006117B7" w:rsidRDefault="006117B7" w:rsidP="006117B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CSI-RS-ResourceSet</w:t>
                            </w:r>
                            <w:r>
                              <w:rPr>
                                <w:color w:val="000000" w:themeColor="text1"/>
                              </w:rPr>
                              <w:t xml:space="preserve"> with high</w:t>
                            </w:r>
                            <w:r>
                              <w:rPr>
                                <w:color w:val="000000" w:themeColor="text1"/>
                                <w:lang w:val="en-US"/>
                              </w:rPr>
                              <w:t>er</w:t>
                            </w:r>
                            <w:r>
                              <w:rPr>
                                <w:color w:val="000000" w:themeColor="text1"/>
                              </w:rPr>
                              <w:t xml:space="preserve"> layer parameter </w:t>
                            </w:r>
                            <w:r>
                              <w:rPr>
                                <w:i/>
                                <w:color w:val="000000" w:themeColor="text1"/>
                              </w:rPr>
                              <w:t xml:space="preserve">trs-Info </w:t>
                            </w:r>
                            <w:r>
                              <w:rPr>
                                <w:color w:val="000000" w:themeColor="text1"/>
                              </w:rPr>
                              <w:t>not configured)</w:t>
                            </w:r>
                          </w:p>
                          <w:p w14:paraId="7B5FE0E2" w14:textId="66185BB4" w:rsidR="006117B7" w:rsidRDefault="006117B7"/>
                        </w:txbxContent>
                      </wps:txbx>
                      <wps:bodyPr rot="0" vert="horz" wrap="square" lIns="91440" tIns="45720" rIns="91440" bIns="45720" anchor="t" anchorCtr="0">
                        <a:spAutoFit/>
                      </wps:bodyPr>
                    </wps:wsp>
                  </a:graphicData>
                </a:graphic>
              </wp:inline>
            </w:drawing>
          </mc:Choice>
          <mc:Fallback>
            <w:pict>
              <v:shapetype w14:anchorId="33A66B85" id="_x0000_t202" coordsize="21600,21600" o:spt="202" path="m,l,21600r21600,l21600,xe">
                <v:stroke joinstyle="miter"/>
                <v:path gradientshapeok="t" o:connecttype="rect"/>
              </v:shapetype>
              <v:shape id="Text Box 2" o:spid="_x0000_s1026" type="#_x0000_t202" style="width:50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">
                <v:textbox style="mso-fit-shape-to-text:t">
                  <w:txbxContent>
                    <w:p w14:paraId="416AE3DA" w14:textId="77777777" w:rsidR="006117B7" w:rsidRDefault="006117B7" w:rsidP="006117B7">
                      <w:pPr>
                        <w:rPr>
                          <w:lang w:val="en-US"/>
                        </w:rPr>
                      </w:pPr>
                      <w:r>
                        <w:rPr>
                          <w:lang w:val="en-US"/>
                        </w:rPr>
                        <w:t>5.2.1.6</w:t>
                      </w:r>
                      <w:r>
                        <w:rPr>
                          <w:lang w:val="en-US"/>
                        </w:rPr>
                        <w:tab/>
                        <w:t>CSI processing criteria</w:t>
                      </w:r>
                    </w:p>
                    <w:p w14:paraId="3CB400E8" w14:textId="77777777" w:rsidR="006117B7" w:rsidRDefault="006117B7" w:rsidP="006117B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0938E89" w14:textId="77777777" w:rsidR="006117B7" w:rsidRDefault="006117B7" w:rsidP="006117B7">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7CFF7D6" w14:textId="77777777" w:rsidR="006117B7" w:rsidRDefault="006117B7" w:rsidP="006117B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r>
                        <w:rPr>
                          <w:i/>
                          <w:color w:val="000000" w:themeColor="text1"/>
                        </w:rPr>
                        <w:t>reportQuantity</w:t>
                      </w:r>
                      <w:r>
                        <w:rPr>
                          <w:color w:val="000000" w:themeColor="text1"/>
                        </w:rPr>
                        <w:t xml:space="preserve"> set to 'none' and </w:t>
                      </w:r>
                      <w:r>
                        <w:rPr>
                          <w:i/>
                          <w:color w:val="000000" w:themeColor="text1"/>
                        </w:rPr>
                        <w:t>CSI-RS-ResourceSet</w:t>
                      </w:r>
                      <w:r>
                        <w:rPr>
                          <w:color w:val="000000" w:themeColor="text1"/>
                        </w:rPr>
                        <w:t xml:space="preserve"> with higher layer parameter </w:t>
                      </w:r>
                      <w:r>
                        <w:rPr>
                          <w:i/>
                          <w:color w:val="000000" w:themeColor="text1"/>
                        </w:rPr>
                        <w:t>trs-Info</w:t>
                      </w:r>
                      <w:r>
                        <w:rPr>
                          <w:color w:val="000000" w:themeColor="text1"/>
                        </w:rPr>
                        <w:t xml:space="preserve"> configured</w:t>
                      </w:r>
                    </w:p>
                    <w:p w14:paraId="20638CF5" w14:textId="77777777" w:rsidR="006117B7" w:rsidRDefault="006117B7" w:rsidP="006117B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CSI-RS-ResourceSet</w:t>
                      </w:r>
                      <w:r>
                        <w:rPr>
                          <w:color w:val="000000" w:themeColor="text1"/>
                        </w:rPr>
                        <w:t xml:space="preserve"> with high</w:t>
                      </w:r>
                      <w:r>
                        <w:rPr>
                          <w:color w:val="000000" w:themeColor="text1"/>
                          <w:lang w:val="en-US"/>
                        </w:rPr>
                        <w:t>er</w:t>
                      </w:r>
                      <w:r>
                        <w:rPr>
                          <w:color w:val="000000" w:themeColor="text1"/>
                        </w:rPr>
                        <w:t xml:space="preserve"> layer parameter </w:t>
                      </w:r>
                      <w:r>
                        <w:rPr>
                          <w:i/>
                          <w:color w:val="000000" w:themeColor="text1"/>
                        </w:rPr>
                        <w:t xml:space="preserve">trs-Info </w:t>
                      </w:r>
                      <w:r>
                        <w:rPr>
                          <w:color w:val="000000" w:themeColor="text1"/>
                        </w:rPr>
                        <w:t>not configured)</w:t>
                      </w:r>
                    </w:p>
                    <w:p w14:paraId="7B5FE0E2" w14:textId="66185BB4" w:rsidR="006117B7" w:rsidRDefault="006117B7"/>
                  </w:txbxContent>
                </v:textbox>
                <w10:anchorlock/>
              </v:shape>
            </w:pict>
          </mc:Fallback>
        </mc:AlternateContent>
      </w:r>
    </w:p>
    <w:p w14:paraId="41C80AF0" w14:textId="77777777" w:rsidR="009A4B42" w:rsidRPr="000A4D04" w:rsidRDefault="009A4B42" w:rsidP="009A4B42"/>
    <w:p w14:paraId="2FE4410B" w14:textId="77777777" w:rsidR="007F12F3" w:rsidRPr="009D6ACE" w:rsidRDefault="007F12F3" w:rsidP="009D6ACE">
      <w:pPr>
        <w:rPr>
          <w:b/>
          <w:bCs/>
        </w:rPr>
      </w:pPr>
      <w:r w:rsidRPr="009D6ACE">
        <w:rPr>
          <w:b/>
          <w:bCs/>
        </w:rPr>
        <w:t>[FL Proposal 5.5.2-v2]</w:t>
      </w:r>
    </w:p>
    <w:p w14:paraId="62A00874" w14:textId="77777777" w:rsidR="007F12F3" w:rsidRDefault="007F12F3" w:rsidP="007F12F3">
      <w:pPr>
        <w:pStyle w:val="a"/>
        <w:numPr>
          <w:ilvl w:val="0"/>
          <w:numId w:val="25"/>
        </w:numPr>
        <w:rPr>
          <w:lang w:val="en-US"/>
        </w:rPr>
      </w:pPr>
      <w:r>
        <w:rPr>
          <w:lang w:val="en-US"/>
        </w:rPr>
        <w:t>When TRS is configured for a LTM TCI state and it is activated, before the reception of cell switch command:</w:t>
      </w:r>
    </w:p>
    <w:p w14:paraId="30713298" w14:textId="77777777" w:rsidR="007F12F3" w:rsidRDefault="007F12F3" w:rsidP="007F12F3">
      <w:pPr>
        <w:pStyle w:val="a"/>
        <w:numPr>
          <w:ilvl w:val="1"/>
          <w:numId w:val="25"/>
        </w:numPr>
        <w:tabs>
          <w:tab w:val="left" w:pos="720"/>
        </w:tabs>
        <w:rPr>
          <w:lang w:val="en-US"/>
        </w:rPr>
      </w:pPr>
      <w:r>
        <w:rPr>
          <w:lang w:val="en-US"/>
        </w:rPr>
        <w:t>Alt 1</w:t>
      </w:r>
    </w:p>
    <w:p w14:paraId="01AEACA4" w14:textId="77777777" w:rsidR="007F12F3" w:rsidRDefault="007F12F3" w:rsidP="007F12F3">
      <w:pPr>
        <w:pStyle w:val="a"/>
        <w:numPr>
          <w:ilvl w:val="2"/>
          <w:numId w:val="25"/>
        </w:numPr>
        <w:tabs>
          <w:tab w:val="left" w:pos="720"/>
        </w:tabs>
        <w:rPr>
          <w:lang w:val="en-US"/>
        </w:rPr>
      </w:pPr>
      <w:r>
        <w:rPr>
          <w:lang w:val="en-US"/>
        </w:rPr>
        <w:t>A capable UE may expect the transmission of the TRS, and is required to track the TRS</w:t>
      </w:r>
    </w:p>
    <w:p w14:paraId="2521C4A1" w14:textId="7BF0BF3E" w:rsidR="007F12F3" w:rsidRDefault="007F12F3" w:rsidP="007F12F3">
      <w:pPr>
        <w:pStyle w:val="a"/>
        <w:numPr>
          <w:ilvl w:val="2"/>
          <w:numId w:val="25"/>
        </w:numPr>
        <w:tabs>
          <w:tab w:val="left" w:pos="720"/>
        </w:tabs>
        <w:rPr>
          <w:lang w:val="en-US"/>
        </w:rPr>
      </w:pPr>
      <w:r>
        <w:rPr>
          <w:lang w:val="en-US"/>
        </w:rPr>
        <w:t>A</w:t>
      </w:r>
      <w:r w:rsidR="00554E05">
        <w:rPr>
          <w:lang w:val="en-US"/>
        </w:rPr>
        <w:t>n</w:t>
      </w:r>
      <w:r>
        <w:rPr>
          <w:lang w:val="en-US"/>
        </w:rPr>
        <w:t xml:space="preserve"> incapable UE is required to track the SSB, which is a QCL source of the TRS</w:t>
      </w:r>
    </w:p>
    <w:p w14:paraId="1B811F0C" w14:textId="77777777" w:rsidR="007F12F3" w:rsidRDefault="007F12F3" w:rsidP="007F12F3">
      <w:pPr>
        <w:pStyle w:val="a"/>
        <w:numPr>
          <w:ilvl w:val="1"/>
          <w:numId w:val="25"/>
        </w:numPr>
        <w:tabs>
          <w:tab w:val="left" w:pos="720"/>
        </w:tabs>
        <w:rPr>
          <w:lang w:val="en-US"/>
        </w:rPr>
      </w:pPr>
      <w:r>
        <w:rPr>
          <w:lang w:val="en-US"/>
        </w:rPr>
        <w:t>Alt 2</w:t>
      </w:r>
    </w:p>
    <w:p w14:paraId="4390CF93" w14:textId="77777777" w:rsidR="007F12F3" w:rsidRDefault="007F12F3" w:rsidP="007F12F3">
      <w:pPr>
        <w:pStyle w:val="a"/>
        <w:numPr>
          <w:ilvl w:val="2"/>
          <w:numId w:val="25"/>
        </w:numPr>
        <w:tabs>
          <w:tab w:val="left" w:pos="720"/>
        </w:tabs>
        <w:rPr>
          <w:lang w:val="en-US"/>
        </w:rPr>
      </w:pPr>
      <w:r>
        <w:rPr>
          <w:lang w:val="en-US"/>
        </w:rPr>
        <w:t>UE is required to track the SSB, which is a QCL source of the TRS, irrespective of the UE capability</w:t>
      </w:r>
    </w:p>
    <w:p w14:paraId="2578076E" w14:textId="77777777" w:rsidR="007F12F3" w:rsidRPr="00166621" w:rsidRDefault="007F12F3" w:rsidP="007F12F3">
      <w:pPr>
        <w:pStyle w:val="a"/>
        <w:numPr>
          <w:ilvl w:val="2"/>
          <w:numId w:val="25"/>
        </w:numPr>
        <w:tabs>
          <w:tab w:val="left" w:pos="720"/>
        </w:tabs>
        <w:rPr>
          <w:lang w:val="en-US"/>
        </w:rPr>
      </w:pPr>
      <w:r>
        <w:rPr>
          <w:lang w:val="en-US"/>
        </w:rPr>
        <w:t xml:space="preserve">This implies that TRS may not be transmitted before cell switch command </w:t>
      </w:r>
    </w:p>
    <w:p w14:paraId="08C1D650" w14:textId="77777777" w:rsidR="007F12F3" w:rsidRDefault="007F12F3" w:rsidP="007F12F3">
      <w:pPr>
        <w:pStyle w:val="a"/>
        <w:numPr>
          <w:ilvl w:val="1"/>
          <w:numId w:val="25"/>
        </w:numPr>
        <w:rPr>
          <w:lang w:val="en-US"/>
        </w:rPr>
      </w:pPr>
      <w:r>
        <w:rPr>
          <w:lang w:val="en-US"/>
        </w:rPr>
        <w:t>Alt 3</w:t>
      </w:r>
    </w:p>
    <w:p w14:paraId="0F477C41" w14:textId="77777777" w:rsidR="007F12F3" w:rsidRDefault="007F12F3" w:rsidP="007F12F3">
      <w:pPr>
        <w:pStyle w:val="a"/>
        <w:numPr>
          <w:ilvl w:val="2"/>
          <w:numId w:val="25"/>
        </w:numPr>
        <w:rPr>
          <w:lang w:val="en-US"/>
        </w:rPr>
      </w:pPr>
      <w:r>
        <w:rPr>
          <w:lang w:val="en-US"/>
        </w:rPr>
        <w:t>UE may expect the transmission of the TRS</w:t>
      </w:r>
    </w:p>
    <w:p w14:paraId="44767E23" w14:textId="77777777" w:rsidR="007F12F3" w:rsidRDefault="007F12F3" w:rsidP="007F12F3">
      <w:pPr>
        <w:pStyle w:val="a"/>
        <w:numPr>
          <w:ilvl w:val="2"/>
          <w:numId w:val="25"/>
        </w:numPr>
        <w:rPr>
          <w:lang w:val="en-US"/>
        </w:rPr>
      </w:pPr>
      <w:r>
        <w:rPr>
          <w:lang w:val="en-US"/>
        </w:rPr>
        <w:t>The UE behavior on which RS to use for tracking is up to UE implementation</w:t>
      </w:r>
    </w:p>
    <w:p w14:paraId="60398966" w14:textId="2146F6C4" w:rsidR="007F12F3" w:rsidRPr="007F12F3" w:rsidRDefault="007F12F3" w:rsidP="007F12F3">
      <w:pPr>
        <w:rPr>
          <w:i/>
          <w:iCs/>
          <w:lang w:val="en-US" w:eastAsia="zh-CN"/>
        </w:rPr>
      </w:pPr>
      <w:r w:rsidRPr="007F12F3">
        <w:rPr>
          <w:i/>
          <w:iCs/>
          <w:lang w:val="en-US" w:eastAsia="zh-CN"/>
        </w:rPr>
        <w:t xml:space="preserve">FL note: </w:t>
      </w:r>
      <w:r w:rsidR="008B37AF">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08495018" w14:textId="77777777" w:rsidR="0034469B" w:rsidRPr="007F12F3" w:rsidRDefault="0034469B" w:rsidP="0034469B">
      <w:pPr>
        <w:rPr>
          <w:b/>
          <w:bCs/>
          <w:lang w:val="en-US"/>
        </w:rPr>
      </w:pPr>
    </w:p>
    <w:p w14:paraId="23954785" w14:textId="12DC7941" w:rsidR="00733EC3" w:rsidRDefault="00733EC3">
      <w:pPr>
        <w:snapToGrid/>
        <w:spacing w:after="0" w:afterAutospacing="0"/>
        <w:jc w:val="left"/>
        <w:rPr>
          <w:lang w:val="en-US"/>
        </w:rPr>
      </w:pPr>
      <w:r>
        <w:rPr>
          <w:lang w:val="en-US"/>
        </w:rPr>
        <w:br w:type="page"/>
      </w:r>
    </w:p>
    <w:p w14:paraId="2F248137" w14:textId="77777777" w:rsidR="00BD7CFC" w:rsidRPr="0034469B" w:rsidRDefault="00BD7CFC" w:rsidP="00BD7CFC">
      <w:pPr>
        <w:rPr>
          <w:lang w:val="en-US"/>
        </w:rPr>
      </w:pPr>
    </w:p>
    <w:p w14:paraId="6C5E162C" w14:textId="77777777" w:rsidR="00E166AE" w:rsidRDefault="005B3DB4">
      <w:pPr>
        <w:pStyle w:val="5"/>
      </w:pPr>
      <w:r>
        <w:t xml:space="preserve">[Proposals for Friday Online] </w:t>
      </w:r>
    </w:p>
    <w:p w14:paraId="0DA9E1E6" w14:textId="6920E3DF" w:rsidR="004C6AB9" w:rsidRDefault="004C6AB9" w:rsidP="004C6AB9">
      <w:pPr>
        <w:tabs>
          <w:tab w:val="left" w:pos="720"/>
        </w:tabs>
        <w:rPr>
          <w:b/>
          <w:bCs/>
          <w:lang w:eastAsia="zh-CN"/>
        </w:rPr>
      </w:pPr>
      <w:r w:rsidRPr="00237DE1">
        <w:rPr>
          <w:b/>
          <w:bCs/>
          <w:lang w:eastAsia="zh-CN"/>
        </w:rPr>
        <w:t>[FL Proposal 5.3.6a-v</w:t>
      </w:r>
      <w:r w:rsidR="002078D9">
        <w:rPr>
          <w:b/>
          <w:bCs/>
          <w:lang w:eastAsia="zh-CN"/>
        </w:rPr>
        <w:t>7</w:t>
      </w:r>
      <w:r w:rsidRPr="00237DE1">
        <w:rPr>
          <w:b/>
          <w:bCs/>
          <w:lang w:eastAsia="zh-CN"/>
        </w:rPr>
        <w:t>]</w:t>
      </w:r>
    </w:p>
    <w:p w14:paraId="494BE0C3" w14:textId="77777777" w:rsidR="004C6AB9" w:rsidRDefault="004C6AB9" w:rsidP="004C6AB9">
      <w:pPr>
        <w:tabs>
          <w:tab w:val="left" w:pos="720"/>
        </w:tabs>
        <w:rPr>
          <w:lang w:eastAsia="en-GB"/>
        </w:rPr>
      </w:pPr>
      <w:r w:rsidRPr="008A1A97">
        <w:rPr>
          <w:noProof/>
          <w:lang w:val="en-US"/>
        </w:rPr>
        <mc:AlternateContent>
          <mc:Choice Requires="wps">
            <w:drawing>
              <wp:inline distT="0" distB="0" distL="0" distR="0" wp14:anchorId="61E779F0" wp14:editId="083DCEDF">
                <wp:extent cx="6327140" cy="3464410"/>
                <wp:effectExtent l="0" t="0" r="16510"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3464410"/>
                        </a:xfrm>
                        <a:prstGeom prst="rect">
                          <a:avLst/>
                        </a:prstGeom>
                        <a:solidFill>
                          <a:srgbClr val="FFFFFF"/>
                        </a:solidFill>
                        <a:ln w="9525">
                          <a:solidFill>
                            <a:srgbClr val="000000"/>
                          </a:solidFill>
                          <a:miter lim="800000"/>
                          <a:headEnd/>
                          <a:tailEnd/>
                        </a:ln>
                      </wps:spPr>
                      <wps:txbx>
                        <w:txbxContent>
                          <w:p w14:paraId="0A0154B8" w14:textId="77777777" w:rsidR="004C6AB9" w:rsidRDefault="004C6AB9" w:rsidP="004C6AB9">
                            <w:pPr>
                              <w:tabs>
                                <w:tab w:val="left" w:pos="720"/>
                              </w:tabs>
                              <w:rPr>
                                <w:b/>
                                <w:bCs/>
                                <w:lang w:eastAsia="zh-CN"/>
                              </w:rPr>
                            </w:pPr>
                            <w:r>
                              <w:rPr>
                                <w:b/>
                                <w:bCs/>
                                <w:lang w:eastAsia="zh-CN"/>
                              </w:rPr>
                              <w:t>RAN2 agreement</w:t>
                            </w:r>
                          </w:p>
                          <w:p w14:paraId="701BD734" w14:textId="77777777" w:rsidR="004C6AB9" w:rsidRDefault="004C6AB9" w:rsidP="004C6AB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771BE737" w14:textId="77777777" w:rsidR="004C6AB9" w:rsidRDefault="004C6AB9" w:rsidP="004C6AB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0482169B" w14:textId="77777777" w:rsidR="004C6AB9" w:rsidRDefault="004C6AB9" w:rsidP="004C6AB9"/>
                        </w:txbxContent>
                      </wps:txbx>
                      <wps:bodyPr rot="0" vert="horz" wrap="square" lIns="91440" tIns="45720" rIns="91440" bIns="45720" anchor="t" anchorCtr="0">
                        <a:spAutoFit/>
                      </wps:bodyPr>
                    </wps:wsp>
                  </a:graphicData>
                </a:graphic>
              </wp:inline>
            </w:drawing>
          </mc:Choice>
          <mc:Fallback>
            <w:pict>
              <v:shape w14:anchorId="61E779F0" id="_x0000_s1027" type="#_x0000_t202" style="width:498.2pt;height:27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">
                <v:textbox style="mso-fit-shape-to-text:t">
                  <w:txbxContent>
                    <w:p w14:paraId="0A0154B8" w14:textId="77777777" w:rsidR="004C6AB9" w:rsidRDefault="004C6AB9" w:rsidP="004C6AB9">
                      <w:pPr>
                        <w:tabs>
                          <w:tab w:val="left" w:pos="720"/>
                        </w:tabs>
                        <w:rPr>
                          <w:b/>
                          <w:bCs/>
                          <w:lang w:eastAsia="zh-CN"/>
                        </w:rPr>
                      </w:pPr>
                      <w:r>
                        <w:rPr>
                          <w:b/>
                          <w:bCs/>
                          <w:lang w:eastAsia="zh-CN"/>
                        </w:rPr>
                        <w:t>RAN2 agreement</w:t>
                      </w:r>
                    </w:p>
                    <w:p w14:paraId="701BD734" w14:textId="77777777" w:rsidR="004C6AB9" w:rsidRDefault="004C6AB9" w:rsidP="004C6AB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771BE737" w14:textId="77777777" w:rsidR="004C6AB9" w:rsidRDefault="004C6AB9" w:rsidP="004C6AB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0482169B" w14:textId="77777777" w:rsidR="004C6AB9" w:rsidRDefault="004C6AB9" w:rsidP="004C6AB9"/>
                  </w:txbxContent>
                </v:textbox>
                <w10:anchorlock/>
              </v:shape>
            </w:pict>
          </mc:Fallback>
        </mc:AlternateContent>
      </w:r>
      <w:r>
        <w:rPr>
          <w:lang w:eastAsia="zh-CN"/>
        </w:rPr>
        <w:t xml:space="preserve"> </w:t>
      </w:r>
    </w:p>
    <w:p w14:paraId="7EFA791F" w14:textId="6476CDE7" w:rsidR="004C6AB9" w:rsidRPr="002078D9" w:rsidRDefault="00694AB2" w:rsidP="004C6AB9">
      <w:pPr>
        <w:tabs>
          <w:tab w:val="left" w:pos="720"/>
        </w:tabs>
        <w:rPr>
          <w:lang w:eastAsia="zh-CN"/>
        </w:rPr>
      </w:pPr>
      <w:r w:rsidRPr="002078D9">
        <w:rPr>
          <w:lang w:eastAsia="zh-CN"/>
        </w:rPr>
        <w:t>FL suggestion is to agree on A-1</w:t>
      </w:r>
      <w:r w:rsidR="002078D9" w:rsidRPr="002078D9">
        <w:rPr>
          <w:lang w:eastAsia="zh-CN"/>
        </w:rPr>
        <w:t>, which is aligned with RAN2 direction</w:t>
      </w:r>
    </w:p>
    <w:p w14:paraId="0B6E4764" w14:textId="77777777" w:rsidR="00694AB2" w:rsidRDefault="00694AB2" w:rsidP="00694AB2">
      <w:pPr>
        <w:pStyle w:val="a"/>
        <w:numPr>
          <w:ilvl w:val="0"/>
          <w:numId w:val="23"/>
        </w:numPr>
        <w:tabs>
          <w:tab w:val="left" w:pos="1440"/>
        </w:tabs>
      </w:pPr>
      <w:r>
        <w:t xml:space="preserve">A-1 </w:t>
      </w:r>
    </w:p>
    <w:p w14:paraId="20B57E67" w14:textId="77777777" w:rsidR="00694AB2" w:rsidRPr="00FA0678" w:rsidRDefault="00694AB2" w:rsidP="00694AB2">
      <w:pPr>
        <w:pStyle w:val="a"/>
        <w:numPr>
          <w:ilvl w:val="1"/>
          <w:numId w:val="23"/>
        </w:numPr>
        <w:tabs>
          <w:tab w:val="left" w:pos="720"/>
        </w:tabs>
        <w:rPr>
          <w:highlight w:val="cyan"/>
        </w:rPr>
      </w:pPr>
      <w:r w:rsidRPr="00FA0678">
        <w:rPr>
          <w:highlight w:val="cyan"/>
        </w:rPr>
        <w:t>The TCI state indicated in the cell switch command is associated with LTM TCI state pool of the target cell, i.e. configured under LTM-Candidate-r18</w:t>
      </w:r>
    </w:p>
    <w:p w14:paraId="6DBEFC4C" w14:textId="77777777" w:rsidR="00694AB2" w:rsidRDefault="00694AB2" w:rsidP="00694AB2">
      <w:pPr>
        <w:pStyle w:val="a"/>
        <w:numPr>
          <w:ilvl w:val="1"/>
          <w:numId w:val="23"/>
        </w:numPr>
        <w:tabs>
          <w:tab w:val="left" w:pos="720"/>
        </w:tabs>
      </w:pPr>
      <w:r w:rsidRPr="00694AB2">
        <w:rPr>
          <w:strike/>
        </w:rPr>
        <w:t xml:space="preserve">At least the TCI state of dl-OrJointTCI-StateList-r17 and/or ul-TCI-ToAddModList-r17 in </w:t>
      </w:r>
      <w:proofErr w:type="spellStart"/>
      <w:r w:rsidRPr="00694AB2">
        <w:rPr>
          <w:strike/>
        </w:rPr>
        <w:t>ServingCellConfig</w:t>
      </w:r>
      <w:proofErr w:type="spellEnd"/>
      <w:r w:rsidRPr="00694AB2">
        <w:rPr>
          <w:strike/>
        </w:rPr>
        <w:t xml:space="preserve"> of the target cell is activated after cell switch command if the LTM TCI state with the same TCI state ID of ltm-DL-OrJointTCI-StateToAddModList-r18 and/or ltm-ul-TCI-ToAddModList-r18 is indicated in the cell switch command</w:t>
      </w:r>
      <w:r w:rsidRPr="00480BD9">
        <w:t>.</w:t>
      </w:r>
    </w:p>
    <w:p w14:paraId="5B4AB23C" w14:textId="77777777" w:rsidR="00694AB2" w:rsidRDefault="00694AB2" w:rsidP="00694AB2">
      <w:pPr>
        <w:tabs>
          <w:tab w:val="left" w:pos="1440"/>
        </w:tabs>
      </w:pPr>
    </w:p>
    <w:p w14:paraId="33087FE7" w14:textId="77777777" w:rsidR="00694AB2" w:rsidRDefault="00694AB2" w:rsidP="00694AB2">
      <w:pPr>
        <w:tabs>
          <w:tab w:val="left" w:pos="1440"/>
        </w:tabs>
      </w:pPr>
    </w:p>
    <w:p w14:paraId="6A0583C2" w14:textId="77777777" w:rsidR="004C6AB9" w:rsidRPr="005B6BF3" w:rsidRDefault="004C6AB9" w:rsidP="004C6AB9">
      <w:pPr>
        <w:pStyle w:val="a"/>
        <w:numPr>
          <w:ilvl w:val="0"/>
          <w:numId w:val="23"/>
        </w:numPr>
        <w:tabs>
          <w:tab w:val="left" w:pos="1440"/>
        </w:tabs>
      </w:pPr>
      <w:r>
        <w:t>Alt</w:t>
      </w:r>
      <w:r w:rsidRPr="005B6BF3">
        <w:t xml:space="preserve"> A-2 </w:t>
      </w:r>
    </w:p>
    <w:p w14:paraId="709CA016" w14:textId="77777777" w:rsidR="004C6AB9" w:rsidRPr="008C422A" w:rsidRDefault="004C6AB9" w:rsidP="004C6AB9">
      <w:pPr>
        <w:pStyle w:val="a"/>
        <w:numPr>
          <w:ilvl w:val="1"/>
          <w:numId w:val="23"/>
        </w:numPr>
        <w:tabs>
          <w:tab w:val="left" w:pos="720"/>
        </w:tabs>
      </w:pPr>
      <w:r w:rsidRPr="008C422A">
        <w:t xml:space="preserve">The TCI state indicated in the cell switch command is associated with TCI state pool of the target cell, i.e. target cell’s </w:t>
      </w:r>
      <w:proofErr w:type="spellStart"/>
      <w:r w:rsidRPr="008C422A">
        <w:t>ServingCellConfig</w:t>
      </w:r>
      <w:proofErr w:type="spellEnd"/>
    </w:p>
    <w:p w14:paraId="43B65A70" w14:textId="77777777" w:rsidR="004C6AB9" w:rsidRDefault="004C6AB9" w:rsidP="004C6AB9">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45B84AA3" w14:textId="77777777" w:rsidR="004C6AB9" w:rsidRDefault="004C6AB9" w:rsidP="004C6AB9">
      <w:pPr>
        <w:pStyle w:val="a"/>
        <w:numPr>
          <w:ilvl w:val="0"/>
          <w:numId w:val="23"/>
        </w:numPr>
        <w:tabs>
          <w:tab w:val="left" w:pos="1440"/>
        </w:tabs>
      </w:pPr>
    </w:p>
    <w:p w14:paraId="4A1421C9" w14:textId="77777777" w:rsidR="004C6AB9" w:rsidRPr="005B6BF3" w:rsidRDefault="004C6AB9" w:rsidP="004C6AB9">
      <w:pPr>
        <w:pStyle w:val="a"/>
        <w:numPr>
          <w:ilvl w:val="0"/>
          <w:numId w:val="23"/>
        </w:numPr>
        <w:tabs>
          <w:tab w:val="left" w:pos="1440"/>
        </w:tabs>
      </w:pPr>
      <w:r>
        <w:t>Alternative proposed by Samsung based on A-2*</w:t>
      </w:r>
      <w:r w:rsidRPr="005B6BF3">
        <w:t xml:space="preserve">: </w:t>
      </w:r>
    </w:p>
    <w:p w14:paraId="0160FC4E" w14:textId="77777777" w:rsidR="004C6AB9" w:rsidRPr="003A20BD" w:rsidRDefault="004C6AB9" w:rsidP="004C6AB9">
      <w:pPr>
        <w:pStyle w:val="a"/>
        <w:numPr>
          <w:ilvl w:val="1"/>
          <w:numId w:val="23"/>
        </w:numPr>
        <w:tabs>
          <w:tab w:val="left" w:pos="720"/>
        </w:tabs>
        <w:rPr>
          <w:color w:val="FF0000"/>
        </w:rPr>
      </w:pPr>
      <w:r w:rsidRPr="003A20BD">
        <w:rPr>
          <w:color w:val="FF0000"/>
        </w:rPr>
        <w:t xml:space="preserve">If the </w:t>
      </w:r>
      <w:r w:rsidRPr="00C33F69">
        <w:rPr>
          <w:color w:val="FF0000"/>
          <w:highlight w:val="yellow"/>
        </w:rPr>
        <w:t>(pre-activated?)</w:t>
      </w:r>
      <w:r>
        <w:rPr>
          <w:color w:val="FF0000"/>
        </w:rPr>
        <w:t xml:space="preserve"> </w:t>
      </w:r>
      <w:r w:rsidRPr="003A20BD">
        <w:rPr>
          <w:color w:val="FF0000"/>
        </w:rPr>
        <w:t xml:space="preserve">TCI state is indicated in the cell switch command, </w:t>
      </w:r>
    </w:p>
    <w:p w14:paraId="00BBFF7A" w14:textId="77777777" w:rsidR="004C6AB9" w:rsidRPr="003A20BD" w:rsidRDefault="004C6AB9" w:rsidP="004C6AB9">
      <w:pPr>
        <w:pStyle w:val="a"/>
        <w:numPr>
          <w:ilvl w:val="2"/>
          <w:numId w:val="23"/>
        </w:numPr>
        <w:tabs>
          <w:tab w:val="left" w:pos="720"/>
          <w:tab w:val="left" w:pos="1440"/>
        </w:tabs>
        <w:rPr>
          <w:color w:val="FF0000"/>
        </w:rPr>
      </w:pPr>
      <w:r w:rsidRPr="003A20BD">
        <w:rPr>
          <w:color w:val="FF0000"/>
        </w:rPr>
        <w:t>it is associated with LTM TCI state pool of the target cell, i.e. configured under LTM-Candidate-r18</w:t>
      </w:r>
    </w:p>
    <w:p w14:paraId="47449535" w14:textId="77777777" w:rsidR="004C6AB9" w:rsidRPr="003A20BD" w:rsidRDefault="004C6AB9" w:rsidP="004C6AB9">
      <w:pPr>
        <w:pStyle w:val="a"/>
        <w:numPr>
          <w:ilvl w:val="1"/>
          <w:numId w:val="23"/>
        </w:numPr>
        <w:tabs>
          <w:tab w:val="left" w:pos="720"/>
        </w:tabs>
        <w:rPr>
          <w:color w:val="FF0000"/>
        </w:rPr>
      </w:pPr>
      <w:r w:rsidRPr="003A20BD">
        <w:rPr>
          <w:color w:val="FF0000"/>
        </w:rPr>
        <w:t xml:space="preserve">Otherwise, </w:t>
      </w:r>
    </w:p>
    <w:p w14:paraId="2D1CE5D6" w14:textId="77777777" w:rsidR="004C6AB9" w:rsidRPr="003A20BD" w:rsidRDefault="004C6AB9" w:rsidP="004C6AB9">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i.e. target cell’s </w:t>
      </w:r>
      <w:proofErr w:type="spellStart"/>
      <w:r w:rsidRPr="003A20BD">
        <w:rPr>
          <w:color w:val="FF0000"/>
        </w:rPr>
        <w:t>ServingCellConfig</w:t>
      </w:r>
      <w:proofErr w:type="spellEnd"/>
    </w:p>
    <w:p w14:paraId="48AA0A39" w14:textId="77777777" w:rsidR="004C6AB9" w:rsidRDefault="004C6AB9" w:rsidP="004C6AB9">
      <w:pPr>
        <w:pStyle w:val="a"/>
        <w:numPr>
          <w:ilvl w:val="1"/>
          <w:numId w:val="23"/>
        </w:numPr>
        <w:tabs>
          <w:tab w:val="left" w:pos="720"/>
        </w:tabs>
      </w:pPr>
      <w:r w:rsidRPr="005B6BF3">
        <w:rPr>
          <w:color w:val="242424"/>
          <w:bdr w:val="none" w:sz="0" w:space="0" w:color="auto" w:frame="1"/>
          <w:shd w:val="clear" w:color="auto" w:fill="FFFFFF"/>
        </w:rPr>
        <w:lastRenderedPageBreak/>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23D09BD2" w14:textId="77777777" w:rsidR="004C6AB9" w:rsidRDefault="004C6AB9" w:rsidP="003D0BD0">
      <w:pPr>
        <w:rPr>
          <w:b/>
          <w:bCs/>
        </w:rPr>
      </w:pPr>
    </w:p>
    <w:p w14:paraId="4FC1F803" w14:textId="77777777" w:rsidR="004C6AB9" w:rsidRDefault="004C6AB9" w:rsidP="003D0BD0">
      <w:pPr>
        <w:rPr>
          <w:b/>
          <w:bCs/>
        </w:rPr>
      </w:pPr>
    </w:p>
    <w:p w14:paraId="367BA1ED" w14:textId="14F68110" w:rsidR="003D0BD0" w:rsidRDefault="003D0BD0" w:rsidP="003D0BD0">
      <w:pPr>
        <w:rPr>
          <w:b/>
          <w:bCs/>
        </w:rPr>
      </w:pPr>
      <w:r w:rsidRPr="009D6ACE">
        <w:rPr>
          <w:b/>
          <w:bCs/>
        </w:rPr>
        <w:t>[FL Proposal 5.2.2-v</w:t>
      </w:r>
      <w:r w:rsidR="00CF558D">
        <w:rPr>
          <w:b/>
          <w:bCs/>
        </w:rPr>
        <w:t>3</w:t>
      </w:r>
      <w:r w:rsidRPr="009D6ACE">
        <w:rPr>
          <w:b/>
          <w:bCs/>
        </w:rPr>
        <w:t>]</w:t>
      </w:r>
    </w:p>
    <w:p w14:paraId="75A87C4F" w14:textId="6290D0FB" w:rsidR="00CF558D" w:rsidRPr="009D6ACE" w:rsidRDefault="00CF558D" w:rsidP="003D0BD0">
      <w:pPr>
        <w:rPr>
          <w:b/>
          <w:bCs/>
        </w:rPr>
      </w:pPr>
      <w:r w:rsidRPr="00CF558D">
        <w:rPr>
          <w:b/>
          <w:bCs/>
          <w:highlight w:val="cyan"/>
        </w:rPr>
        <w:t>Offline consensus</w:t>
      </w:r>
    </w:p>
    <w:p w14:paraId="3FFFD8B0" w14:textId="02F508CA" w:rsidR="003D0BD0" w:rsidRPr="00106D00" w:rsidRDefault="003D0BD0" w:rsidP="003D0BD0">
      <w:pPr>
        <w:rPr>
          <w:lang w:val="en-US"/>
        </w:rPr>
      </w:pPr>
      <w:r w:rsidRPr="00106D00">
        <w:rPr>
          <w:lang w:val="en-US"/>
        </w:rPr>
        <w:t xml:space="preserve">For the priority rule for CSI </w:t>
      </w:r>
      <w:r w:rsidRPr="00CF558D">
        <w:rPr>
          <w:lang w:val="en-US"/>
        </w:rPr>
        <w:t>report, option 1 is adopted</w:t>
      </w:r>
    </w:p>
    <w:p w14:paraId="5528BEBD" w14:textId="77777777" w:rsidR="003D0BD0" w:rsidRPr="00581376" w:rsidRDefault="003D0BD0" w:rsidP="003D0BD0">
      <w:pPr>
        <w:pStyle w:val="a"/>
        <w:numPr>
          <w:ilvl w:val="0"/>
          <w:numId w:val="15"/>
        </w:numPr>
      </w:pPr>
      <w:r w:rsidRPr="00581376">
        <w:rPr>
          <w:b/>
          <w:bCs/>
          <w:u w:val="single"/>
        </w:rPr>
        <w:t>Option 1:</w:t>
      </w:r>
      <w:r w:rsidRPr="00581376">
        <w:t xml:space="preserve"> LTM CSI report is prioritized over legacy CSI report irrespective of report type (i.e. aperiodic, semi-persistent, periodic on PUSCH or PUCCH), report quantity, serving cell index and report ID.</w:t>
      </w:r>
    </w:p>
    <w:p w14:paraId="172A3A98" w14:textId="1EC2D588" w:rsidR="003D0BD0" w:rsidRPr="00581376" w:rsidRDefault="003D0BD0" w:rsidP="003D0BD0">
      <w:pPr>
        <w:pStyle w:val="a"/>
        <w:numPr>
          <w:ilvl w:val="1"/>
          <w:numId w:val="15"/>
        </w:numPr>
      </w:pPr>
      <w:r w:rsidRPr="00581376">
        <w:t xml:space="preserve">Supported by </w:t>
      </w:r>
      <w:r w:rsidR="00106D00">
        <w:t xml:space="preserve">(9) </w:t>
      </w:r>
      <w:r w:rsidRPr="00581376">
        <w:rPr>
          <w:rFonts w:hint="eastAsia"/>
        </w:rPr>
        <w:t>Q</w:t>
      </w:r>
      <w:r w:rsidRPr="00581376">
        <w:t>ualcomm, Huawei, Lenovo, Xiaomi, vivo</w:t>
      </w:r>
      <w:r w:rsidR="007559CD">
        <w:t>, Ericsson</w:t>
      </w:r>
      <w:r w:rsidR="00CB704A">
        <w:t>, Google, Apple, IDC</w:t>
      </w:r>
    </w:p>
    <w:p w14:paraId="4A169C34" w14:textId="6FA0A511" w:rsidR="003D0BD0" w:rsidRPr="007559CD" w:rsidRDefault="003D0BD0" w:rsidP="003D0BD0">
      <w:pPr>
        <w:pStyle w:val="a"/>
        <w:numPr>
          <w:ilvl w:val="1"/>
          <w:numId w:val="15"/>
        </w:numPr>
      </w:pPr>
      <w:r w:rsidRPr="007559CD">
        <w:t>Concern by</w:t>
      </w:r>
      <w:r w:rsidR="007559CD" w:rsidRPr="007559CD">
        <w:t xml:space="preserve"> </w:t>
      </w:r>
    </w:p>
    <w:p w14:paraId="2AA6EF67" w14:textId="77777777" w:rsidR="003D0BD0" w:rsidRPr="00536CA8" w:rsidRDefault="003D0BD0" w:rsidP="003D0BD0">
      <w:pPr>
        <w:pStyle w:val="a"/>
        <w:numPr>
          <w:ilvl w:val="0"/>
          <w:numId w:val="15"/>
        </w:numPr>
        <w:rPr>
          <w:strike/>
          <w:color w:val="BFBFBF" w:themeColor="background1" w:themeShade="BF"/>
        </w:rPr>
      </w:pPr>
      <w:r w:rsidRPr="00536CA8">
        <w:rPr>
          <w:b/>
          <w:bCs/>
          <w:strike/>
          <w:color w:val="BFBFBF" w:themeColor="background1" w:themeShade="BF"/>
          <w:u w:val="single"/>
        </w:rPr>
        <w:t>Option 3:</w:t>
      </w:r>
      <w:r w:rsidRPr="00536CA8">
        <w:rPr>
          <w:strike/>
          <w:color w:val="BFBFBF" w:themeColor="background1" w:themeShade="BF"/>
        </w:rPr>
        <w:t xml:space="preserve"> LTM CSI report is prioritized over legacy CSI report when </w:t>
      </w:r>
      <m:oMath>
        <m:sSub>
          <m:sSubPr>
            <m:ctrlPr>
              <w:rPr>
                <w:rFonts w:ascii="Cambria Math" w:hAnsi="Cambria Math"/>
                <w:strike/>
                <w:color w:val="BFBFBF" w:themeColor="background1" w:themeShade="BF"/>
              </w:rPr>
            </m:ctrlPr>
          </m:sSubPr>
          <m:e>
            <m:r>
              <m:rPr>
                <m:sty m:val="p"/>
              </m:rPr>
              <w:rPr>
                <w:rFonts w:ascii="Cambria Math" w:hAnsi="Cambria Math"/>
                <w:strike/>
                <w:color w:val="BFBFBF" w:themeColor="background1" w:themeShade="BF"/>
              </w:rPr>
              <m:t>Pri</m:t>
            </m:r>
          </m:e>
          <m:sub>
            <m:r>
              <w:rPr>
                <w:rFonts w:ascii="Cambria Math" w:hAnsi="Cambria Math"/>
                <w:strike/>
                <w:color w:val="BFBFBF" w:themeColor="background1" w:themeShade="BF"/>
              </w:rPr>
              <m:t>iCSI</m:t>
            </m:r>
          </m:sub>
        </m:sSub>
        <m:d>
          <m:dPr>
            <m:ctrlPr>
              <w:rPr>
                <w:rFonts w:ascii="Cambria Math" w:hAnsi="Cambria Math"/>
                <w:i/>
                <w:strike/>
                <w:color w:val="BFBFBF" w:themeColor="background1" w:themeShade="BF"/>
              </w:rPr>
            </m:ctrlPr>
          </m:dPr>
          <m:e>
            <m:r>
              <w:rPr>
                <w:rFonts w:ascii="Cambria Math" w:hAnsi="Cambria Math"/>
                <w:strike/>
                <w:color w:val="BFBFBF" w:themeColor="background1" w:themeShade="BF"/>
              </w:rPr>
              <m:t>y,k,c,s</m:t>
            </m:r>
          </m:e>
        </m:d>
      </m:oMath>
      <w:r w:rsidRPr="00536CA8">
        <w:rPr>
          <w:strike/>
          <w:color w:val="BFBFBF" w:themeColor="background1" w:themeShade="BF"/>
        </w:rPr>
        <w:t xml:space="preserve"> value derived from the Rel-18 formula is the same, i.e. report ID is identical. </w:t>
      </w:r>
    </w:p>
    <w:p w14:paraId="613B076D" w14:textId="514C9B77" w:rsidR="003D0BD0" w:rsidRPr="00536CA8" w:rsidRDefault="003D0BD0" w:rsidP="003D0BD0">
      <w:pPr>
        <w:pStyle w:val="a"/>
        <w:numPr>
          <w:ilvl w:val="1"/>
          <w:numId w:val="15"/>
        </w:numPr>
        <w:rPr>
          <w:strike/>
          <w:color w:val="BFBFBF" w:themeColor="background1" w:themeShade="BF"/>
        </w:rPr>
      </w:pPr>
      <w:r w:rsidRPr="00536CA8">
        <w:rPr>
          <w:strike/>
          <w:color w:val="BFBFBF" w:themeColor="background1" w:themeShade="BF"/>
        </w:rPr>
        <w:t xml:space="preserve">Supported by </w:t>
      </w:r>
      <w:r w:rsidR="00106D00" w:rsidRPr="00536CA8">
        <w:rPr>
          <w:strike/>
          <w:color w:val="BFBFBF" w:themeColor="background1" w:themeShade="BF"/>
        </w:rPr>
        <w:t xml:space="preserve">(8) </w:t>
      </w:r>
      <w:r w:rsidRPr="00536CA8">
        <w:rPr>
          <w:strike/>
          <w:color w:val="BFBFBF" w:themeColor="background1" w:themeShade="BF"/>
        </w:rPr>
        <w:t xml:space="preserve">DCM, Fujitsu, Nokia, </w:t>
      </w:r>
      <w:proofErr w:type="spellStart"/>
      <w:r w:rsidRPr="00536CA8">
        <w:rPr>
          <w:strike/>
          <w:color w:val="BFBFBF" w:themeColor="background1" w:themeShade="BF"/>
        </w:rPr>
        <w:t>Futurewei</w:t>
      </w:r>
      <w:proofErr w:type="spellEnd"/>
      <w:r w:rsidRPr="00536CA8">
        <w:rPr>
          <w:strike/>
          <w:color w:val="BFBFBF" w:themeColor="background1" w:themeShade="BF"/>
        </w:rPr>
        <w:t>, ZTE, vivo, CMCC</w:t>
      </w:r>
      <w:r w:rsidR="00CB704A" w:rsidRPr="00536CA8">
        <w:rPr>
          <w:strike/>
          <w:color w:val="BFBFBF" w:themeColor="background1" w:themeShade="BF"/>
        </w:rPr>
        <w:t xml:space="preserve">, Samsung, </w:t>
      </w:r>
    </w:p>
    <w:p w14:paraId="3098C59A" w14:textId="15E4CF3D" w:rsidR="003D0BD0" w:rsidRPr="00536CA8" w:rsidRDefault="003D0BD0" w:rsidP="003D0BD0">
      <w:pPr>
        <w:pStyle w:val="a"/>
        <w:numPr>
          <w:ilvl w:val="1"/>
          <w:numId w:val="15"/>
        </w:numPr>
        <w:rPr>
          <w:strike/>
          <w:color w:val="BFBFBF" w:themeColor="background1" w:themeShade="BF"/>
        </w:rPr>
      </w:pPr>
      <w:r w:rsidRPr="00536CA8">
        <w:rPr>
          <w:strike/>
          <w:color w:val="BFBFBF" w:themeColor="background1" w:themeShade="BF"/>
        </w:rPr>
        <w:t>Concern by</w:t>
      </w:r>
      <w:r w:rsidR="00CB704A" w:rsidRPr="00536CA8">
        <w:rPr>
          <w:strike/>
          <w:color w:val="BFBFBF" w:themeColor="background1" w:themeShade="BF"/>
        </w:rPr>
        <w:t xml:space="preserve"> Qualcomm</w:t>
      </w:r>
    </w:p>
    <w:p w14:paraId="39EE30A8" w14:textId="77777777" w:rsidR="003D0BD0" w:rsidRDefault="003D0BD0" w:rsidP="003D0BD0">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70857BE2" w14:textId="77777777" w:rsidR="00E166AE" w:rsidRPr="00BD7CFC" w:rsidRDefault="00E166AE"/>
    <w:p w14:paraId="73170FC7" w14:textId="3C3AA441" w:rsidR="0034469B" w:rsidRPr="009D6ACE" w:rsidRDefault="0034469B" w:rsidP="009D6ACE">
      <w:pPr>
        <w:rPr>
          <w:b/>
          <w:bCs/>
        </w:rPr>
      </w:pPr>
      <w:r w:rsidRPr="009D6ACE">
        <w:rPr>
          <w:b/>
          <w:bCs/>
        </w:rPr>
        <w:t>[FL proposal 5.2.4-v</w:t>
      </w:r>
      <w:r w:rsidR="00CF558D">
        <w:rPr>
          <w:b/>
          <w:bCs/>
        </w:rPr>
        <w:t>4</w:t>
      </w:r>
      <w:r w:rsidRPr="009D6ACE">
        <w:rPr>
          <w:b/>
          <w:bCs/>
        </w:rPr>
        <w:t>]</w:t>
      </w:r>
    </w:p>
    <w:p w14:paraId="4BEE8E81" w14:textId="210DCF77" w:rsidR="00E166AE" w:rsidRPr="00B009B0" w:rsidRDefault="0034469B" w:rsidP="00C23765">
      <w:pPr>
        <w:pStyle w:val="a"/>
        <w:numPr>
          <w:ilvl w:val="0"/>
          <w:numId w:val="15"/>
        </w:numPr>
        <w:rPr>
          <w:ins w:id="7" w:author="Akimoto, Yosuke/秋元 陽介" w:date="2023-11-18T02:03:00Z"/>
          <w:lang w:val="en-US"/>
          <w:rPrChange w:id="8" w:author="Akimoto, Yosuke/秋元 陽介" w:date="2023-11-18T02:03:00Z">
            <w:rPr>
              <w:ins w:id="9" w:author="Akimoto, Yosuke/秋元 陽介" w:date="2023-11-18T02:03:00Z"/>
            </w:rPr>
          </w:rPrChange>
        </w:rPr>
      </w:pPr>
      <w:r w:rsidRPr="009D6ACE">
        <w:t xml:space="preserve">For the identification </w:t>
      </w:r>
      <w:proofErr w:type="spellStart"/>
      <w:r w:rsidRPr="009D6ACE">
        <w:t>SpCell</w:t>
      </w:r>
      <w:proofErr w:type="spellEnd"/>
      <w:r w:rsidRPr="009D6ACE">
        <w:t xml:space="preserve"> when </w:t>
      </w:r>
      <w:proofErr w:type="spellStart"/>
      <w:r w:rsidRPr="009D6ACE">
        <w:t>SpCellInclusion</w:t>
      </w:r>
      <w:proofErr w:type="spellEnd"/>
      <w:r w:rsidRPr="009D6ACE">
        <w:t xml:space="preserve"> is configured, SSB frequency </w:t>
      </w:r>
      <w:r w:rsidR="004A1195" w:rsidRPr="009D6ACE">
        <w:t>instead of ARFCN</w:t>
      </w:r>
      <w:r w:rsidR="004A1195">
        <w:t xml:space="preserve"> </w:t>
      </w:r>
      <w:r w:rsidRPr="009D6ACE">
        <w:t xml:space="preserve">is used </w:t>
      </w:r>
      <w:r w:rsidR="00C23765" w:rsidRPr="00C23765">
        <w:rPr>
          <w:color w:val="FF0000"/>
        </w:rPr>
        <w:t xml:space="preserve">to identify </w:t>
      </w:r>
      <w:proofErr w:type="spellStart"/>
      <w:r w:rsidR="00C23765" w:rsidRPr="00C23765">
        <w:rPr>
          <w:color w:val="FF0000"/>
        </w:rPr>
        <w:t>SpCell</w:t>
      </w:r>
      <w:proofErr w:type="spellEnd"/>
      <w:r w:rsidR="00C23765" w:rsidRPr="009D6ACE">
        <w:t xml:space="preserve"> </w:t>
      </w:r>
    </w:p>
    <w:p w14:paraId="44CE6AD8" w14:textId="77777777" w:rsidR="00B009B0" w:rsidRPr="00B009B0" w:rsidRDefault="00B009B0">
      <w:pPr>
        <w:rPr>
          <w:lang w:val="en-US"/>
        </w:rPr>
        <w:pPrChange w:id="10" w:author="Akimoto, Yosuke/秋元 陽介" w:date="2023-11-18T02:03:00Z">
          <w:pPr>
            <w:pStyle w:val="a"/>
            <w:numPr>
              <w:numId w:val="15"/>
            </w:numPr>
            <w:ind w:left="360" w:hanging="360"/>
          </w:pPr>
        </w:pPrChange>
      </w:pPr>
    </w:p>
    <w:p w14:paraId="7A89105D" w14:textId="77777777" w:rsidR="009D6ACE" w:rsidRPr="009D6ACE" w:rsidRDefault="009D6ACE" w:rsidP="009D6ACE">
      <w:pPr>
        <w:rPr>
          <w:b/>
          <w:bCs/>
        </w:rPr>
      </w:pPr>
      <w:r w:rsidRPr="009D6ACE">
        <w:rPr>
          <w:b/>
          <w:bCs/>
        </w:rPr>
        <w:t>[FL proposal 5.6.1-v2]</w:t>
      </w:r>
    </w:p>
    <w:p w14:paraId="1D41D9C1" w14:textId="77777777" w:rsidR="00733EC3" w:rsidRPr="009D6ACE" w:rsidRDefault="00733EC3" w:rsidP="00733EC3">
      <w:r w:rsidRPr="009D6ACE">
        <w:t>Conclusion</w:t>
      </w:r>
    </w:p>
    <w:p w14:paraId="024B8394" w14:textId="518DA90A" w:rsidR="00733EC3" w:rsidRPr="00733EC3" w:rsidRDefault="00733EC3" w:rsidP="00733EC3">
      <w:pPr>
        <w:pStyle w:val="a"/>
        <w:numPr>
          <w:ilvl w:val="0"/>
          <w:numId w:val="17"/>
        </w:numPr>
        <w:rPr>
          <w:lang w:eastAsia="zh-CN"/>
        </w:rPr>
      </w:pPr>
      <w:r w:rsidRPr="00733EC3">
        <w:rPr>
          <w:lang w:eastAsia="zh-CN"/>
        </w:rPr>
        <w:t xml:space="preserve">Accumulation of PUSCH/PUCCH/SRS close loop power control for indicated </w:t>
      </w:r>
      <w:del w:id="11" w:author="Akimoto, Yosuke/秋元 陽介" w:date="2023-11-18T01:41:00Z">
        <w:r w:rsidRPr="00733EC3" w:rsidDel="00F73ECE">
          <w:rPr>
            <w:lang w:eastAsia="zh-CN"/>
          </w:rPr>
          <w:delText xml:space="preserve">serving </w:delText>
        </w:r>
      </w:del>
      <w:ins w:id="12" w:author="Akimoto, Yosuke/秋元 陽介" w:date="2023-11-18T01:41:00Z">
        <w:r w:rsidR="00F73ECE">
          <w:rPr>
            <w:lang w:eastAsia="zh-CN"/>
          </w:rPr>
          <w:t>target</w:t>
        </w:r>
        <w:r w:rsidR="00F73ECE" w:rsidRPr="00733EC3">
          <w:rPr>
            <w:lang w:eastAsia="zh-CN"/>
          </w:rPr>
          <w:t xml:space="preserve"> </w:t>
        </w:r>
      </w:ins>
      <w:r w:rsidRPr="00733EC3">
        <w:rPr>
          <w:lang w:eastAsia="zh-CN"/>
        </w:rPr>
        <w:t xml:space="preserve">cell </w:t>
      </w:r>
      <w:del w:id="13" w:author="Akimoto, Yosuke/秋元 陽介" w:date="2023-11-18T01:41:00Z">
        <w:r w:rsidRPr="00733EC3" w:rsidDel="00F73ECE">
          <w:rPr>
            <w:lang w:eastAsia="zh-CN"/>
          </w:rPr>
          <w:delText xml:space="preserve">is </w:delText>
        </w:r>
      </w:del>
      <w:ins w:id="14" w:author="Akimoto, Yosuke/秋元 陽介" w:date="2023-11-18T01:41:00Z">
        <w:r w:rsidR="00F73ECE">
          <w:rPr>
            <w:lang w:eastAsia="zh-CN"/>
          </w:rPr>
          <w:t>has been</w:t>
        </w:r>
        <w:r w:rsidR="00F73ECE" w:rsidRPr="00733EC3">
          <w:rPr>
            <w:lang w:eastAsia="zh-CN"/>
          </w:rPr>
          <w:t xml:space="preserve"> </w:t>
        </w:r>
      </w:ins>
      <w:r w:rsidRPr="00733EC3">
        <w:rPr>
          <w:lang w:eastAsia="zh-CN"/>
        </w:rPr>
        <w:t xml:space="preserve">reset when </w:t>
      </w:r>
      <w:del w:id="15" w:author="Akimoto, Yosuke/秋元 陽介" w:date="2023-11-18T02:00:00Z">
        <w:r w:rsidRPr="00733EC3" w:rsidDel="00552351">
          <w:rPr>
            <w:lang w:eastAsia="zh-CN"/>
          </w:rPr>
          <w:delText xml:space="preserve">a </w:delText>
        </w:r>
      </w:del>
      <w:ins w:id="16" w:author="Akimoto, Yosuke/秋元 陽介" w:date="2023-11-18T02:00:00Z">
        <w:r w:rsidR="00552351">
          <w:rPr>
            <w:lang w:eastAsia="zh-CN"/>
          </w:rPr>
          <w:t>the</w:t>
        </w:r>
        <w:r w:rsidR="00552351" w:rsidRPr="00733EC3">
          <w:rPr>
            <w:lang w:eastAsia="zh-CN"/>
          </w:rPr>
          <w:t xml:space="preserve"> </w:t>
        </w:r>
      </w:ins>
      <w:r w:rsidRPr="00733EC3">
        <w:rPr>
          <w:lang w:eastAsia="zh-CN"/>
        </w:rPr>
        <w:t xml:space="preserve">cell switch command </w:t>
      </w:r>
      <w:del w:id="17" w:author="Akimoto, Yosuke/秋元 陽介" w:date="2023-11-18T01:41:00Z">
        <w:r w:rsidRPr="00733EC3" w:rsidDel="00F73ECE">
          <w:rPr>
            <w:lang w:eastAsia="zh-CN"/>
          </w:rPr>
          <w:delText>to the indicated cell is received</w:delText>
        </w:r>
      </w:del>
      <w:ins w:id="18" w:author="Akimoto, Yosuke/秋元 陽介" w:date="2023-11-18T01:41:00Z">
        <w:r w:rsidR="00F73ECE">
          <w:rPr>
            <w:lang w:eastAsia="zh-CN"/>
          </w:rPr>
          <w:t>takes effect</w:t>
        </w:r>
      </w:ins>
    </w:p>
    <w:p w14:paraId="26037CAA" w14:textId="1317D9E4" w:rsidR="00733EC3" w:rsidRDefault="00733EC3" w:rsidP="00733EC3">
      <w:pPr>
        <w:tabs>
          <w:tab w:val="left" w:pos="720"/>
        </w:tabs>
        <w:ind w:left="360"/>
        <w:rPr>
          <w:lang w:eastAsia="zh-CN"/>
        </w:rPr>
      </w:pPr>
      <w:r>
        <w:rPr>
          <w:lang w:eastAsia="zh-CN"/>
        </w:rPr>
        <w:t xml:space="preserve">Note: </w:t>
      </w:r>
      <w:r w:rsidRPr="009D6ACE">
        <w:rPr>
          <w:lang w:eastAsia="zh-CN"/>
        </w:rPr>
        <w:t xml:space="preserve">Necessity of the CR needs further discussion: come back in the future meeting if </w:t>
      </w:r>
      <w:r>
        <w:rPr>
          <w:lang w:eastAsia="zh-CN"/>
        </w:rPr>
        <w:t>the</w:t>
      </w:r>
      <w:r w:rsidRPr="009D6ACE">
        <w:rPr>
          <w:lang w:eastAsia="zh-CN"/>
        </w:rPr>
        <w:t xml:space="preserve"> necessity is identified.</w:t>
      </w:r>
    </w:p>
    <w:p w14:paraId="00E3D009" w14:textId="77777777" w:rsidR="003D0BD0" w:rsidRPr="003D0BD0" w:rsidRDefault="003D0BD0" w:rsidP="003D0BD0">
      <w:pPr>
        <w:rPr>
          <w:color w:val="FF0000"/>
        </w:rPr>
      </w:pPr>
    </w:p>
    <w:p w14:paraId="3EB0AA75" w14:textId="77777777" w:rsidR="003D0BD0" w:rsidRPr="009D6ACE" w:rsidRDefault="003D0BD0" w:rsidP="003D0BD0">
      <w:pPr>
        <w:rPr>
          <w:b/>
          <w:bCs/>
        </w:rPr>
      </w:pPr>
      <w:r w:rsidRPr="009D6ACE">
        <w:rPr>
          <w:b/>
          <w:bCs/>
        </w:rPr>
        <w:t>[FL Proposal 5.2.1-v1]</w:t>
      </w:r>
    </w:p>
    <w:p w14:paraId="1A882565" w14:textId="77777777" w:rsidR="003D0BD0" w:rsidRPr="00733EC3" w:rsidRDefault="003D0BD0" w:rsidP="003D0BD0">
      <w:pPr>
        <w:rPr>
          <w:lang w:val="en-US"/>
        </w:rPr>
      </w:pPr>
      <w:r w:rsidRPr="00733EC3">
        <w:rPr>
          <w:lang w:val="en-US"/>
        </w:rPr>
        <w:lastRenderedPageBreak/>
        <w:t>Conclusion</w:t>
      </w:r>
    </w:p>
    <w:p w14:paraId="740F5F4B" w14:textId="77777777" w:rsidR="003D0BD0" w:rsidRPr="00733EC3" w:rsidRDefault="003D0BD0" w:rsidP="003D0BD0">
      <w:pPr>
        <w:pStyle w:val="a"/>
        <w:numPr>
          <w:ilvl w:val="0"/>
          <w:numId w:val="12"/>
        </w:numPr>
        <w:rPr>
          <w:lang w:val="en-US"/>
        </w:rPr>
      </w:pPr>
      <w:r w:rsidRPr="00733EC3">
        <w:rPr>
          <w:lang w:val="en-US"/>
        </w:rPr>
        <w:t>The following proposal is not pursued in Rel-18</w:t>
      </w:r>
    </w:p>
    <w:p w14:paraId="0CC7A4A7" w14:textId="77777777" w:rsidR="003D0BD0" w:rsidRPr="00733EC3" w:rsidRDefault="003D0BD0" w:rsidP="003D0BD0">
      <w:pPr>
        <w:pStyle w:val="a"/>
        <w:numPr>
          <w:ilvl w:val="1"/>
          <w:numId w:val="12"/>
        </w:numPr>
        <w:rPr>
          <w:lang w:eastAsia="zh-CN"/>
        </w:rPr>
      </w:pPr>
      <w:r w:rsidRPr="00733EC3">
        <w:rPr>
          <w:lang w:eastAsia="zh-CN"/>
        </w:rPr>
        <w:t>A MAC CE is introduced to activate/deactivate the SSB(s)/cell(s) configured in the L1 measurement report</w:t>
      </w:r>
    </w:p>
    <w:p w14:paraId="3405F399" w14:textId="77777777" w:rsidR="00092C80" w:rsidRDefault="00092C80" w:rsidP="007822A9">
      <w:pPr>
        <w:tabs>
          <w:tab w:val="left" w:pos="720"/>
        </w:tabs>
        <w:rPr>
          <w:lang w:eastAsia="zh-CN"/>
        </w:rPr>
      </w:pPr>
    </w:p>
    <w:p w14:paraId="35FA0273" w14:textId="77777777" w:rsidR="00092C80" w:rsidRPr="003E1AB0" w:rsidRDefault="00092C80" w:rsidP="00092C80">
      <w:pPr>
        <w:tabs>
          <w:tab w:val="left" w:pos="720"/>
        </w:tabs>
        <w:rPr>
          <w:b/>
          <w:bCs/>
          <w:lang w:eastAsia="zh-CN"/>
        </w:rPr>
      </w:pPr>
      <w:r w:rsidRPr="003E1AB0">
        <w:rPr>
          <w:b/>
          <w:bCs/>
          <w:lang w:eastAsia="zh-CN"/>
        </w:rPr>
        <w:t>[FL Proposal 5.3.5-v2]</w:t>
      </w:r>
    </w:p>
    <w:p w14:paraId="117EF566" w14:textId="69FB6DB8" w:rsidR="007D7E63" w:rsidRDefault="003E1AB0" w:rsidP="003E1AB0">
      <w:pPr>
        <w:rPr>
          <w:lang w:val="en-US"/>
        </w:rPr>
      </w:pPr>
      <w:r>
        <w:rPr>
          <w:lang w:val="en-US"/>
        </w:rPr>
        <w:t xml:space="preserve">RAN2 is discussing the procedures during the RACH. Thus, RAN1 can focus on “after RACH” for now. </w:t>
      </w:r>
    </w:p>
    <w:p w14:paraId="5DC1C1E5" w14:textId="1E3D5468" w:rsidR="007D7E63" w:rsidRDefault="008A1A97" w:rsidP="003E1AB0">
      <w:pPr>
        <w:rPr>
          <w:lang w:val="en-US"/>
        </w:rPr>
      </w:pPr>
      <w:r w:rsidRPr="008A1A97">
        <w:rPr>
          <w:noProof/>
          <w:lang w:val="en-US"/>
        </w:rPr>
        <mc:AlternateContent>
          <mc:Choice Requires="wps">
            <w:drawing>
              <wp:inline distT="0" distB="0" distL="0" distR="0" wp14:anchorId="26C80D42" wp14:editId="5CEC1187">
                <wp:extent cx="6343650" cy="1404620"/>
                <wp:effectExtent l="0" t="0" r="1905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4620"/>
                        </a:xfrm>
                        <a:prstGeom prst="rect">
                          <a:avLst/>
                        </a:prstGeom>
                        <a:solidFill>
                          <a:srgbClr val="FFFFFF"/>
                        </a:solidFill>
                        <a:ln w="9525">
                          <a:solidFill>
                            <a:srgbClr val="000000"/>
                          </a:solidFill>
                          <a:miter lim="800000"/>
                          <a:headEnd/>
                          <a:tailEnd/>
                        </a:ln>
                      </wps:spPr>
                      <wps:txbx>
                        <w:txbxContent>
                          <w:p w14:paraId="0FF04B59" w14:textId="77777777" w:rsidR="008A1A97" w:rsidRPr="007D7E63" w:rsidRDefault="008A1A97" w:rsidP="008A1A97">
                            <w:pPr>
                              <w:rPr>
                                <w:b/>
                                <w:bCs/>
                                <w:lang w:val="en-US"/>
                              </w:rPr>
                            </w:pPr>
                            <w:r w:rsidRPr="007D7E63">
                              <w:rPr>
                                <w:b/>
                                <w:bCs/>
                                <w:lang w:val="en-US"/>
                              </w:rPr>
                              <w:t>RAN2 agreement</w:t>
                            </w:r>
                          </w:p>
                          <w:p w14:paraId="108742BE"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RAN2 assumes for now to include both TCI state (for use for data transmission) and SSB index specifically for CFRA. If RAN1 decides that SSB index is not needed, can be removed later. </w:t>
                            </w:r>
                          </w:p>
                          <w:p w14:paraId="30182959" w14:textId="77777777" w:rsidR="008A1A97" w:rsidRDefault="008A1A97" w:rsidP="008A1A97">
                            <w:pPr>
                              <w:pStyle w:val="Agreement"/>
                              <w:numPr>
                                <w:ilvl w:val="0"/>
                                <w:numId w:val="51"/>
                              </w:numPr>
                              <w:tabs>
                                <w:tab w:val="num" w:pos="1619"/>
                                <w:tab w:val="num" w:pos="1778"/>
                              </w:tabs>
                              <w:rPr>
                                <w:lang w:eastAsia="zh-CN"/>
                              </w:rPr>
                            </w:pPr>
                            <w:r>
                              <w:rPr>
                                <w:lang w:eastAsia="zh-CN"/>
                              </w:rPr>
                              <w:t>RAN2 will design that the TCI state ID field is mandatory present.</w:t>
                            </w:r>
                          </w:p>
                          <w:p w14:paraId="29F70942"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For UE considering CFRA indicated by LTM MAC CE; For now assume RSRP checking is not needed (i.e. to instead trigger CBRA as legacy HO with CFRA) – can revisit if justified. </w:t>
                            </w:r>
                          </w:p>
                          <w:p w14:paraId="052AFF39" w14:textId="77777777" w:rsidR="008A1A97" w:rsidRDefault="008A1A97" w:rsidP="008A1A97">
                            <w:pPr>
                              <w:pStyle w:val="Agreement"/>
                              <w:numPr>
                                <w:ilvl w:val="0"/>
                                <w:numId w:val="51"/>
                              </w:numPr>
                              <w:tabs>
                                <w:tab w:val="num" w:pos="1619"/>
                                <w:tab w:val="num" w:pos="1778"/>
                              </w:tabs>
                              <w:rPr>
                                <w:lang w:eastAsia="zh-CN"/>
                              </w:rPr>
                            </w:pPr>
                            <w:r>
                              <w:rPr>
                                <w:lang w:eastAsia="zh-CN"/>
                              </w:rPr>
                              <w:t>For RRC configured CFRA, UE selects from the RRC configured beams for CFRA (if above the RSRP threshold as in legacy); [No further spec impact]</w:t>
                            </w:r>
                          </w:p>
                          <w:p w14:paraId="5D8DE3CE" w14:textId="77777777" w:rsidR="008A1A97" w:rsidRDefault="008A1A97" w:rsidP="008A1A97">
                            <w:pPr>
                              <w:pStyle w:val="Agreement"/>
                              <w:numPr>
                                <w:ilvl w:val="0"/>
                                <w:numId w:val="51"/>
                              </w:numPr>
                              <w:tabs>
                                <w:tab w:val="num" w:pos="1619"/>
                                <w:tab w:val="num" w:pos="1778"/>
                              </w:tabs>
                              <w:rPr>
                                <w:lang w:eastAsia="zh-CN"/>
                              </w:rPr>
                            </w:pPr>
                            <w:r>
                              <w:rPr>
                                <w:lang w:eastAsia="zh-CN"/>
                              </w:rPr>
                              <w:t>For CBRA, UE selects a beam based on RSRP and ignores indicated beam in CBRA. [No further spec impact]</w:t>
                            </w:r>
                          </w:p>
                          <w:p w14:paraId="5D2BB325" w14:textId="4D500A64" w:rsidR="008A1A97" w:rsidRDefault="008A1A97"/>
                        </w:txbxContent>
                      </wps:txbx>
                      <wps:bodyPr rot="0" vert="horz" wrap="square" lIns="91440" tIns="45720" rIns="91440" bIns="45720" anchor="t" anchorCtr="0">
                        <a:spAutoFit/>
                      </wps:bodyPr>
                    </wps:wsp>
                  </a:graphicData>
                </a:graphic>
              </wp:inline>
            </w:drawing>
          </mc:Choice>
          <mc:Fallback>
            <w:pict>
              <v:shape w14:anchorId="26C80D42" id="_x0000_s1028" type="#_x0000_t202" style="width:4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">
                <v:textbox style="mso-fit-shape-to-text:t">
                  <w:txbxContent>
                    <w:p w14:paraId="0FF04B59" w14:textId="77777777" w:rsidR="008A1A97" w:rsidRPr="007D7E63" w:rsidRDefault="008A1A97" w:rsidP="008A1A97">
                      <w:pPr>
                        <w:rPr>
                          <w:b/>
                          <w:bCs/>
                          <w:lang w:val="en-US"/>
                        </w:rPr>
                      </w:pPr>
                      <w:r w:rsidRPr="007D7E63">
                        <w:rPr>
                          <w:b/>
                          <w:bCs/>
                          <w:lang w:val="en-US"/>
                        </w:rPr>
                        <w:t>RAN2 agreement</w:t>
                      </w:r>
                    </w:p>
                    <w:p w14:paraId="108742BE"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RAN2 assumes for now to include both TCI state (for use for data transmission) and SSB index specifically for CFRA. If RAN1 decides that SSB index is not needed, can be removed later. </w:t>
                      </w:r>
                    </w:p>
                    <w:p w14:paraId="30182959" w14:textId="77777777" w:rsidR="008A1A97" w:rsidRDefault="008A1A97" w:rsidP="008A1A97">
                      <w:pPr>
                        <w:pStyle w:val="Agreement"/>
                        <w:numPr>
                          <w:ilvl w:val="0"/>
                          <w:numId w:val="51"/>
                        </w:numPr>
                        <w:tabs>
                          <w:tab w:val="num" w:pos="1619"/>
                          <w:tab w:val="num" w:pos="1778"/>
                        </w:tabs>
                        <w:rPr>
                          <w:lang w:eastAsia="zh-CN"/>
                        </w:rPr>
                      </w:pPr>
                      <w:r>
                        <w:rPr>
                          <w:lang w:eastAsia="zh-CN"/>
                        </w:rPr>
                        <w:t>RAN2 will design that the TCI state ID field is mandatory present.</w:t>
                      </w:r>
                    </w:p>
                    <w:p w14:paraId="29F70942"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For UE considering CFRA indicated by LTM MAC CE; For now assume RSRP checking is not needed (i.e. to instead trigger CBRA as legacy HO with CFRA) – can revisit if justified. </w:t>
                      </w:r>
                    </w:p>
                    <w:p w14:paraId="052AFF39" w14:textId="77777777" w:rsidR="008A1A97" w:rsidRDefault="008A1A97" w:rsidP="008A1A97">
                      <w:pPr>
                        <w:pStyle w:val="Agreement"/>
                        <w:numPr>
                          <w:ilvl w:val="0"/>
                          <w:numId w:val="51"/>
                        </w:numPr>
                        <w:tabs>
                          <w:tab w:val="num" w:pos="1619"/>
                          <w:tab w:val="num" w:pos="1778"/>
                        </w:tabs>
                        <w:rPr>
                          <w:lang w:eastAsia="zh-CN"/>
                        </w:rPr>
                      </w:pPr>
                      <w:r>
                        <w:rPr>
                          <w:lang w:eastAsia="zh-CN"/>
                        </w:rPr>
                        <w:t>For RRC configured CFRA, UE selects from the RRC configured beams for CFRA (if above the RSRP threshold as in legacy); [No further spec impact]</w:t>
                      </w:r>
                    </w:p>
                    <w:p w14:paraId="5D8DE3CE" w14:textId="77777777" w:rsidR="008A1A97" w:rsidRDefault="008A1A97" w:rsidP="008A1A97">
                      <w:pPr>
                        <w:pStyle w:val="Agreement"/>
                        <w:numPr>
                          <w:ilvl w:val="0"/>
                          <w:numId w:val="51"/>
                        </w:numPr>
                        <w:tabs>
                          <w:tab w:val="num" w:pos="1619"/>
                          <w:tab w:val="num" w:pos="1778"/>
                        </w:tabs>
                        <w:rPr>
                          <w:lang w:eastAsia="zh-CN"/>
                        </w:rPr>
                      </w:pPr>
                      <w:r>
                        <w:rPr>
                          <w:lang w:eastAsia="zh-CN"/>
                        </w:rPr>
                        <w:t>For CBRA, UE selects a beam based on RSRP and ignores indicated beam in CBRA. [No further spec impact]</w:t>
                      </w:r>
                    </w:p>
                    <w:p w14:paraId="5D2BB325" w14:textId="4D500A64" w:rsidR="008A1A97" w:rsidRDefault="008A1A97"/>
                  </w:txbxContent>
                </v:textbox>
                <w10:anchorlock/>
              </v:shape>
            </w:pict>
          </mc:Fallback>
        </mc:AlternateContent>
      </w:r>
    </w:p>
    <w:p w14:paraId="5C327A7B" w14:textId="688700FA" w:rsidR="003E1AB0" w:rsidRPr="00DE1C5A" w:rsidRDefault="003E1AB0" w:rsidP="003E1AB0">
      <w:pPr>
        <w:pStyle w:val="a"/>
        <w:numPr>
          <w:ilvl w:val="0"/>
          <w:numId w:val="21"/>
        </w:numPr>
      </w:pPr>
      <w:r w:rsidRPr="00DE1C5A">
        <w:rPr>
          <w:lang w:val="en-US"/>
        </w:rPr>
        <w:t xml:space="preserve">After RACH procedure until a new TCI state is indicated by the target cell, </w:t>
      </w:r>
    </w:p>
    <w:p w14:paraId="17919654" w14:textId="77777777" w:rsidR="003E1AB0" w:rsidRDefault="003E1AB0" w:rsidP="003E1AB0">
      <w:pPr>
        <w:pStyle w:val="a"/>
        <w:numPr>
          <w:ilvl w:val="1"/>
          <w:numId w:val="21"/>
        </w:numPr>
        <w:tabs>
          <w:tab w:val="left" w:pos="720"/>
        </w:tabs>
      </w:pPr>
      <w:r w:rsidRPr="00AF5D03">
        <w:rPr>
          <w:lang w:val="en-US"/>
        </w:rPr>
        <w:t>Alt. 1</w:t>
      </w:r>
    </w:p>
    <w:p w14:paraId="4740DF98" w14:textId="77777777" w:rsidR="003E1AB0" w:rsidRPr="00DE1C5A" w:rsidRDefault="003E1AB0" w:rsidP="003E1AB0">
      <w:pPr>
        <w:pStyle w:val="a"/>
        <w:numPr>
          <w:ilvl w:val="2"/>
          <w:numId w:val="21"/>
        </w:numPr>
        <w:tabs>
          <w:tab w:val="left" w:pos="1440"/>
        </w:tabs>
      </w:pPr>
      <w:r w:rsidRPr="00DE1C5A">
        <w:rPr>
          <w:highlight w:val="yellow"/>
          <w:lang w:val="en-US"/>
        </w:rPr>
        <w:t>a UE follows the indicated TCI-state in the cell switch command</w:t>
      </w:r>
      <w:r>
        <w:rPr>
          <w:lang w:val="en-US"/>
        </w:rPr>
        <w:t xml:space="preserve"> </w:t>
      </w:r>
    </w:p>
    <w:p w14:paraId="1ECEA436" w14:textId="77777777" w:rsidR="003E1AB0" w:rsidRPr="00E10EBC" w:rsidRDefault="003E1AB0" w:rsidP="003E1AB0">
      <w:pPr>
        <w:pStyle w:val="a"/>
        <w:numPr>
          <w:ilvl w:val="1"/>
          <w:numId w:val="21"/>
        </w:numPr>
        <w:tabs>
          <w:tab w:val="left" w:pos="720"/>
        </w:tabs>
        <w:rPr>
          <w:strike/>
        </w:rPr>
      </w:pPr>
      <w:r w:rsidRPr="00E10EBC">
        <w:rPr>
          <w:strike/>
          <w:lang w:val="en-US"/>
        </w:rPr>
        <w:t>Alt. 2</w:t>
      </w:r>
    </w:p>
    <w:p w14:paraId="787E64DC" w14:textId="77777777" w:rsidR="003E1AB0" w:rsidRPr="00E10EBC" w:rsidRDefault="003E1AB0" w:rsidP="003E1AB0">
      <w:pPr>
        <w:pStyle w:val="a"/>
        <w:numPr>
          <w:ilvl w:val="2"/>
          <w:numId w:val="21"/>
        </w:numPr>
        <w:tabs>
          <w:tab w:val="left" w:pos="1440"/>
        </w:tabs>
        <w:rPr>
          <w:strike/>
          <w:highlight w:val="green"/>
        </w:rPr>
      </w:pPr>
      <w:r w:rsidRPr="00E10EBC">
        <w:rPr>
          <w:strike/>
          <w:highlight w:val="green"/>
        </w:rPr>
        <w:t xml:space="preserve">a UE follows the SSB identified during a recent RACH procedure. </w:t>
      </w:r>
    </w:p>
    <w:p w14:paraId="23F0436F" w14:textId="77777777" w:rsidR="003E1AB0" w:rsidRPr="00DE1C5A" w:rsidRDefault="003E1AB0" w:rsidP="003E1AB0">
      <w:pPr>
        <w:pStyle w:val="a"/>
        <w:numPr>
          <w:ilvl w:val="1"/>
          <w:numId w:val="21"/>
        </w:numPr>
        <w:tabs>
          <w:tab w:val="left" w:pos="720"/>
        </w:tabs>
      </w:pPr>
      <w:r w:rsidRPr="00DE1C5A">
        <w:t>Alt. 3</w:t>
      </w:r>
    </w:p>
    <w:p w14:paraId="5357C85F" w14:textId="77777777" w:rsidR="003E1AB0" w:rsidRDefault="003E1AB0" w:rsidP="003E1AB0">
      <w:pPr>
        <w:pStyle w:val="a"/>
        <w:numPr>
          <w:ilvl w:val="2"/>
          <w:numId w:val="21"/>
        </w:numPr>
        <w:tabs>
          <w:tab w:val="left" w:pos="1440"/>
        </w:tabs>
      </w:pPr>
      <w:r>
        <w:t xml:space="preserve">For </w:t>
      </w:r>
      <w:r w:rsidRPr="00DE1C5A">
        <w:t xml:space="preserve">CFRA with </w:t>
      </w:r>
      <w:r w:rsidRPr="00DE1C5A">
        <w:rPr>
          <w:highlight w:val="yellow"/>
          <w:lang w:val="en-US"/>
        </w:rPr>
        <w:t>a UE follows the indicated TCI-state in the cell switch command</w:t>
      </w:r>
      <w:r w:rsidRPr="00D12D8C">
        <w:rPr>
          <w:lang w:val="en-US"/>
        </w:rPr>
        <w:t xml:space="preserve"> </w:t>
      </w:r>
    </w:p>
    <w:p w14:paraId="69AED68D" w14:textId="77777777" w:rsidR="003E1AB0" w:rsidRPr="00DE1C5A" w:rsidRDefault="003E1AB0" w:rsidP="003E1AB0">
      <w:pPr>
        <w:pStyle w:val="a"/>
        <w:numPr>
          <w:ilvl w:val="2"/>
          <w:numId w:val="21"/>
        </w:numPr>
        <w:tabs>
          <w:tab w:val="left" w:pos="1440"/>
        </w:tabs>
        <w:rPr>
          <w:highlight w:val="green"/>
        </w:rPr>
      </w:pPr>
      <w:r>
        <w:t xml:space="preserve">For </w:t>
      </w:r>
      <w:r w:rsidRPr="00DE1C5A">
        <w:t xml:space="preserve">CBRA with </w:t>
      </w:r>
      <w:r w:rsidRPr="00DE1C5A">
        <w:rPr>
          <w:highlight w:val="green"/>
        </w:rPr>
        <w:t xml:space="preserve">a UE follows the SSB identified during a recent RACH procedure. </w:t>
      </w:r>
    </w:p>
    <w:p w14:paraId="75C33A3B" w14:textId="75F66EB0" w:rsidR="00044E13" w:rsidRPr="003A095C" w:rsidRDefault="003E1AB0" w:rsidP="004C6AB9">
      <w:pPr>
        <w:pStyle w:val="a"/>
        <w:numPr>
          <w:ilvl w:val="3"/>
          <w:numId w:val="21"/>
        </w:numPr>
      </w:pPr>
      <w:r>
        <w:t>[</w:t>
      </w:r>
      <w:r>
        <w:rPr>
          <w:rFonts w:eastAsia="SimSun"/>
          <w:lang w:val="en-US" w:eastAsia="zh-CN"/>
        </w:rPr>
        <w:t xml:space="preserve">If the identified SSB is the same as the QCL source of the indicated TCI state, </w:t>
      </w:r>
      <w:r w:rsidRPr="00E543E3">
        <w:rPr>
          <w:rFonts w:eastAsia="SimSun"/>
          <w:highlight w:val="yellow"/>
          <w:lang w:val="en-US" w:eastAsia="zh-CN"/>
        </w:rPr>
        <w:t>the indicated TCI state is used</w:t>
      </w:r>
      <w:r>
        <w:rPr>
          <w:rFonts w:eastAsia="SimSun"/>
          <w:lang w:val="en-US" w:eastAsia="zh-CN"/>
        </w:rPr>
        <w:t>]</w:t>
      </w:r>
    </w:p>
    <w:p w14:paraId="7A7EF027" w14:textId="77777777" w:rsidR="003A095C" w:rsidRDefault="003A095C" w:rsidP="004C6AB9">
      <w:pPr>
        <w:pStyle w:val="a"/>
        <w:numPr>
          <w:ilvl w:val="3"/>
          <w:numId w:val="21"/>
        </w:numPr>
      </w:pPr>
    </w:p>
    <w:p w14:paraId="2F0FF5C3" w14:textId="2C34A4A5" w:rsidR="00044E13" w:rsidRPr="00092C80" w:rsidRDefault="003A095C" w:rsidP="007822A9">
      <w:pPr>
        <w:tabs>
          <w:tab w:val="left" w:pos="720"/>
        </w:tabs>
        <w:rPr>
          <w:b/>
          <w:bCs/>
          <w:lang w:eastAsia="zh-CN"/>
        </w:rPr>
      </w:pPr>
      <w:r>
        <w:rPr>
          <w:b/>
          <w:bCs/>
          <w:lang w:eastAsia="zh-CN"/>
        </w:rPr>
        <w:t>&lt;the following proposals have not been discussed offline yet&gt;</w:t>
      </w:r>
    </w:p>
    <w:p w14:paraId="0D8A36E3" w14:textId="77777777" w:rsidR="00591289" w:rsidRPr="009D6ACE" w:rsidRDefault="00591289" w:rsidP="00591289">
      <w:pPr>
        <w:rPr>
          <w:b/>
          <w:bCs/>
        </w:rPr>
      </w:pPr>
      <w:r w:rsidRPr="009D6ACE">
        <w:rPr>
          <w:b/>
          <w:bCs/>
        </w:rPr>
        <w:t>[FL Proposal 5.5.2-v2]</w:t>
      </w:r>
    </w:p>
    <w:p w14:paraId="0A685E90" w14:textId="77777777" w:rsidR="00591289" w:rsidRDefault="00591289" w:rsidP="00591289">
      <w:pPr>
        <w:pStyle w:val="a"/>
        <w:numPr>
          <w:ilvl w:val="0"/>
          <w:numId w:val="25"/>
        </w:numPr>
        <w:rPr>
          <w:lang w:val="en-US"/>
        </w:rPr>
      </w:pPr>
      <w:r>
        <w:rPr>
          <w:lang w:val="en-US"/>
        </w:rPr>
        <w:lastRenderedPageBreak/>
        <w:t>When TRS is configured for a LTM TCI state and it is activated, before the reception of cell switch command:</w:t>
      </w:r>
    </w:p>
    <w:p w14:paraId="61006159" w14:textId="77777777" w:rsidR="00591289" w:rsidRDefault="00591289" w:rsidP="00591289">
      <w:pPr>
        <w:pStyle w:val="a"/>
        <w:numPr>
          <w:ilvl w:val="1"/>
          <w:numId w:val="25"/>
        </w:numPr>
        <w:tabs>
          <w:tab w:val="left" w:pos="720"/>
        </w:tabs>
        <w:rPr>
          <w:lang w:val="en-US"/>
        </w:rPr>
      </w:pPr>
      <w:r>
        <w:rPr>
          <w:lang w:val="en-US"/>
        </w:rPr>
        <w:t>Alt 1</w:t>
      </w:r>
    </w:p>
    <w:p w14:paraId="66A38585" w14:textId="77777777" w:rsidR="00591289" w:rsidRDefault="00591289" w:rsidP="00591289">
      <w:pPr>
        <w:pStyle w:val="a"/>
        <w:numPr>
          <w:ilvl w:val="2"/>
          <w:numId w:val="25"/>
        </w:numPr>
        <w:tabs>
          <w:tab w:val="left" w:pos="720"/>
        </w:tabs>
        <w:rPr>
          <w:lang w:val="en-US"/>
        </w:rPr>
      </w:pPr>
      <w:r>
        <w:rPr>
          <w:lang w:val="en-US"/>
        </w:rPr>
        <w:t>A capable UE may expect the transmission of the TRS, and is required to track the TRS</w:t>
      </w:r>
    </w:p>
    <w:p w14:paraId="2A4638A1" w14:textId="77777777" w:rsidR="00591289" w:rsidRDefault="00591289" w:rsidP="00591289">
      <w:pPr>
        <w:pStyle w:val="a"/>
        <w:numPr>
          <w:ilvl w:val="2"/>
          <w:numId w:val="25"/>
        </w:numPr>
        <w:tabs>
          <w:tab w:val="left" w:pos="720"/>
        </w:tabs>
        <w:rPr>
          <w:lang w:val="en-US"/>
        </w:rPr>
      </w:pPr>
      <w:r>
        <w:rPr>
          <w:lang w:val="en-US"/>
        </w:rPr>
        <w:t>An incapable UE is required to track the SSB, which is a QCL source of the TRS</w:t>
      </w:r>
    </w:p>
    <w:p w14:paraId="62F72EE2" w14:textId="77777777" w:rsidR="00591289" w:rsidRDefault="00591289" w:rsidP="00591289">
      <w:pPr>
        <w:pStyle w:val="a"/>
        <w:numPr>
          <w:ilvl w:val="1"/>
          <w:numId w:val="25"/>
        </w:numPr>
        <w:tabs>
          <w:tab w:val="left" w:pos="720"/>
        </w:tabs>
        <w:rPr>
          <w:lang w:val="en-US"/>
        </w:rPr>
      </w:pPr>
      <w:r>
        <w:rPr>
          <w:lang w:val="en-US"/>
        </w:rPr>
        <w:t>Alt 2</w:t>
      </w:r>
    </w:p>
    <w:p w14:paraId="3FCE8F5C" w14:textId="77777777" w:rsidR="00591289" w:rsidRDefault="00591289" w:rsidP="00591289">
      <w:pPr>
        <w:pStyle w:val="a"/>
        <w:numPr>
          <w:ilvl w:val="2"/>
          <w:numId w:val="25"/>
        </w:numPr>
        <w:tabs>
          <w:tab w:val="left" w:pos="720"/>
        </w:tabs>
        <w:rPr>
          <w:lang w:val="en-US"/>
        </w:rPr>
      </w:pPr>
      <w:r>
        <w:rPr>
          <w:lang w:val="en-US"/>
        </w:rPr>
        <w:t>UE is required to track the SSB, which is a QCL source of the TRS, irrespective of the UE capability</w:t>
      </w:r>
    </w:p>
    <w:p w14:paraId="725E8E8A" w14:textId="77777777" w:rsidR="00591289" w:rsidRPr="00166621" w:rsidRDefault="00591289" w:rsidP="00591289">
      <w:pPr>
        <w:pStyle w:val="a"/>
        <w:numPr>
          <w:ilvl w:val="2"/>
          <w:numId w:val="25"/>
        </w:numPr>
        <w:tabs>
          <w:tab w:val="left" w:pos="720"/>
        </w:tabs>
        <w:rPr>
          <w:lang w:val="en-US"/>
        </w:rPr>
      </w:pPr>
      <w:r>
        <w:rPr>
          <w:lang w:val="en-US"/>
        </w:rPr>
        <w:t xml:space="preserve">This implies that TRS may not be transmitted before cell switch command </w:t>
      </w:r>
    </w:p>
    <w:p w14:paraId="308F4755" w14:textId="77777777" w:rsidR="00591289" w:rsidRDefault="00591289" w:rsidP="00591289">
      <w:pPr>
        <w:pStyle w:val="a"/>
        <w:numPr>
          <w:ilvl w:val="1"/>
          <w:numId w:val="25"/>
        </w:numPr>
        <w:rPr>
          <w:lang w:val="en-US"/>
        </w:rPr>
      </w:pPr>
      <w:r>
        <w:rPr>
          <w:lang w:val="en-US"/>
        </w:rPr>
        <w:t>Alt 3</w:t>
      </w:r>
    </w:p>
    <w:p w14:paraId="03B063D2" w14:textId="77777777" w:rsidR="00591289" w:rsidRDefault="00591289" w:rsidP="00591289">
      <w:pPr>
        <w:pStyle w:val="a"/>
        <w:numPr>
          <w:ilvl w:val="2"/>
          <w:numId w:val="25"/>
        </w:numPr>
        <w:rPr>
          <w:lang w:val="en-US"/>
        </w:rPr>
      </w:pPr>
      <w:r>
        <w:rPr>
          <w:lang w:val="en-US"/>
        </w:rPr>
        <w:t>UE may expect the transmission of the TRS</w:t>
      </w:r>
    </w:p>
    <w:p w14:paraId="20F21DE6" w14:textId="77777777" w:rsidR="00591289" w:rsidRDefault="00591289" w:rsidP="00591289">
      <w:pPr>
        <w:pStyle w:val="a"/>
        <w:numPr>
          <w:ilvl w:val="2"/>
          <w:numId w:val="25"/>
        </w:numPr>
        <w:rPr>
          <w:lang w:val="en-US"/>
        </w:rPr>
      </w:pPr>
      <w:r>
        <w:rPr>
          <w:lang w:val="en-US"/>
        </w:rPr>
        <w:t>The UE behavior on which RS to use for tracking is up to UE implementation</w:t>
      </w:r>
    </w:p>
    <w:p w14:paraId="0371B349" w14:textId="77777777" w:rsidR="00591289" w:rsidRPr="007F12F3" w:rsidRDefault="00591289" w:rsidP="00591289">
      <w:pPr>
        <w:rPr>
          <w:i/>
          <w:iCs/>
          <w:lang w:val="en-US" w:eastAsia="zh-CN"/>
        </w:rPr>
      </w:pPr>
      <w:r w:rsidRPr="007F12F3">
        <w:rPr>
          <w:i/>
          <w:iCs/>
          <w:lang w:val="en-US" w:eastAsia="zh-CN"/>
        </w:rPr>
        <w:t xml:space="preserve">FL note: </w:t>
      </w:r>
      <w:r>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7B74B51A" w14:textId="77777777" w:rsidR="00B955EC" w:rsidRPr="00B955EC" w:rsidRDefault="00B955EC" w:rsidP="00B955EC">
      <w:pPr>
        <w:rPr>
          <w:b/>
          <w:bCs/>
        </w:rPr>
      </w:pPr>
      <w:r w:rsidRPr="00B955EC">
        <w:rPr>
          <w:b/>
          <w:bCs/>
        </w:rPr>
        <w:t>[FL Proposal 5.5.3-v2]</w:t>
      </w:r>
    </w:p>
    <w:p w14:paraId="475494BD" w14:textId="77777777" w:rsidR="00B955EC" w:rsidRPr="00213E47" w:rsidRDefault="00B955EC" w:rsidP="00B955EC">
      <w:pPr>
        <w:rPr>
          <w:lang w:val="en-US"/>
        </w:rPr>
      </w:pPr>
      <w:r>
        <w:rPr>
          <w:lang w:val="en-US"/>
        </w:rPr>
        <w:t>Given the diverse view, no consensus would be the right way to go?</w:t>
      </w:r>
    </w:p>
    <w:p w14:paraId="12DAFEE3" w14:textId="77777777" w:rsidR="00B955EC" w:rsidRPr="00213E47" w:rsidRDefault="00B955EC" w:rsidP="00B955EC">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76711757" w14:textId="77777777" w:rsidR="00B955EC"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6B994C61" w14:textId="605D0835"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 xml:space="preserve">Supported by Fujitsu, Nokia, Qualcomm, </w:t>
      </w:r>
      <w:proofErr w:type="spellStart"/>
      <w:r>
        <w:rPr>
          <w:rFonts w:cstheme="minorBidi"/>
          <w:kern w:val="24"/>
        </w:rPr>
        <w:t>Futurewei</w:t>
      </w:r>
      <w:proofErr w:type="spellEnd"/>
      <w:r>
        <w:rPr>
          <w:rFonts w:cstheme="minorBidi"/>
          <w:kern w:val="24"/>
        </w:rPr>
        <w:t>, Samsung, CMCC</w:t>
      </w:r>
    </w:p>
    <w:p w14:paraId="7314151A"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647A8DFD"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4CA61361"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1A423C5E"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A12AA9A"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3927C896" w14:textId="77777777" w:rsidR="00B955EC"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4646F909" w14:textId="77777777" w:rsidR="00B955EC" w:rsidRDefault="00B955EC" w:rsidP="00B955EC">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whether or not </w:t>
      </w:r>
      <w:r>
        <w:rPr>
          <w:rFonts w:eastAsia="SimSun"/>
          <w:lang w:eastAsia="zh-CN"/>
        </w:rPr>
        <w:t>any LTM TCI states remain activated after the cell switch</w:t>
      </w:r>
    </w:p>
    <w:p w14:paraId="2BCCA03E"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642C396C" w14:textId="77777777" w:rsidR="00B955EC" w:rsidRDefault="00B955EC" w:rsidP="00B955EC">
      <w:r>
        <w:t>Conclusion:</w:t>
      </w:r>
    </w:p>
    <w:p w14:paraId="19DDB904" w14:textId="0FA3C858" w:rsidR="00E166AE" w:rsidRDefault="00B955EC" w:rsidP="00B955EC">
      <w:pPr>
        <w:snapToGrid/>
        <w:spacing w:after="0" w:afterAutospacing="0"/>
        <w:jc w:val="left"/>
        <w:rPr>
          <w:rFonts w:asciiTheme="majorHAnsi" w:eastAsiaTheme="majorEastAsia" w:hAnsiTheme="majorHAnsi" w:cstheme="majorBidi"/>
          <w:b/>
          <w:bCs/>
          <w:sz w:val="22"/>
          <w:szCs w:val="22"/>
        </w:rPr>
      </w:pPr>
      <w:r>
        <w:t xml:space="preserve">No consensus on </w:t>
      </w:r>
      <w:r w:rsidRPr="00570F78">
        <w:rPr>
          <w:rFonts w:eastAsia="SimSun"/>
          <w:lang w:eastAsia="zh-CN"/>
        </w:rPr>
        <w:t xml:space="preserve">the UE behaviour </w:t>
      </w:r>
      <w:r>
        <w:rPr>
          <w:rFonts w:eastAsia="SimSun"/>
          <w:lang w:eastAsia="zh-CN"/>
        </w:rPr>
        <w:t xml:space="preserve">on </w:t>
      </w:r>
      <w:r w:rsidRPr="00570F78">
        <w:rPr>
          <w:rFonts w:eastAsia="SimSun"/>
          <w:lang w:eastAsia="zh-CN"/>
        </w:rPr>
        <w:t>whether LTM TCI states remain activated or not after cell switch</w:t>
      </w:r>
      <w:r>
        <w:rPr>
          <w:rFonts w:eastAsia="SimSun"/>
          <w:lang w:eastAsia="zh-CN"/>
        </w:rPr>
        <w:t xml:space="preserve"> </w:t>
      </w:r>
      <w:r w:rsidR="005B3DB4">
        <w:br w:type="page"/>
      </w:r>
    </w:p>
    <w:p w14:paraId="6A0F933C" w14:textId="77777777" w:rsidR="00E166AE" w:rsidRDefault="005B3DB4">
      <w:pPr>
        <w:pStyle w:val="10"/>
        <w:spacing w:after="180"/>
        <w:rPr>
          <w:lang w:eastAsia="ja-JP"/>
        </w:rPr>
      </w:pPr>
      <w:r>
        <w:rPr>
          <w:rFonts w:hint="eastAsia"/>
          <w:lang w:eastAsia="ja-JP"/>
        </w:rPr>
        <w:lastRenderedPageBreak/>
        <w:t>C</w:t>
      </w:r>
      <w:r>
        <w:rPr>
          <w:lang w:eastAsia="ja-JP"/>
        </w:rPr>
        <w:t>ontact Person</w:t>
      </w:r>
    </w:p>
    <w:p w14:paraId="72905B41" w14:textId="77777777" w:rsidR="00E166AE" w:rsidRDefault="005B3DB4">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E166AE" w14:paraId="032C65BC" w14:textId="77777777" w:rsidTr="00E166AE">
        <w:trPr>
          <w:cnfStyle w:val="100000000000" w:firstRow="1" w:lastRow="0" w:firstColumn="0" w:lastColumn="0" w:oddVBand="0" w:evenVBand="0" w:oddHBand="0" w:evenHBand="0" w:firstRowFirstColumn="0" w:firstRowLastColumn="0" w:lastRowFirstColumn="0" w:lastRowLastColumn="0"/>
        </w:trPr>
        <w:tc>
          <w:tcPr>
            <w:tcW w:w="2466" w:type="dxa"/>
          </w:tcPr>
          <w:p w14:paraId="2709D37C" w14:textId="77777777" w:rsidR="00E166AE" w:rsidRDefault="005B3DB4">
            <w:pPr>
              <w:rPr>
                <w:b w:val="0"/>
                <w:bCs w:val="0"/>
              </w:rPr>
            </w:pPr>
            <w:r>
              <w:rPr>
                <w:rFonts w:hint="eastAsia"/>
              </w:rPr>
              <w:t>C</w:t>
            </w:r>
            <w:r>
              <w:t>ompany</w:t>
            </w:r>
          </w:p>
        </w:tc>
        <w:tc>
          <w:tcPr>
            <w:tcW w:w="2348" w:type="dxa"/>
          </w:tcPr>
          <w:p w14:paraId="3F031417" w14:textId="77777777" w:rsidR="00E166AE" w:rsidRDefault="005B3DB4">
            <w:pPr>
              <w:rPr>
                <w:b w:val="0"/>
                <w:bCs w:val="0"/>
              </w:rPr>
            </w:pPr>
            <w:r>
              <w:rPr>
                <w:rFonts w:hint="eastAsia"/>
              </w:rPr>
              <w:t>N</w:t>
            </w:r>
            <w:r>
              <w:t xml:space="preserve">ame </w:t>
            </w:r>
          </w:p>
        </w:tc>
        <w:tc>
          <w:tcPr>
            <w:tcW w:w="5134" w:type="dxa"/>
          </w:tcPr>
          <w:p w14:paraId="74267A3D" w14:textId="77777777" w:rsidR="00E166AE" w:rsidRDefault="005B3DB4">
            <w:pPr>
              <w:rPr>
                <w:b w:val="0"/>
                <w:bCs w:val="0"/>
              </w:rPr>
            </w:pPr>
            <w:r>
              <w:rPr>
                <w:rFonts w:hint="eastAsia"/>
              </w:rPr>
              <w:t>E</w:t>
            </w:r>
            <w:r>
              <w:t xml:space="preserve">mail </w:t>
            </w:r>
          </w:p>
        </w:tc>
      </w:tr>
      <w:tr w:rsidR="00E166AE" w14:paraId="14A46036" w14:textId="77777777" w:rsidTr="00E166AE">
        <w:tc>
          <w:tcPr>
            <w:tcW w:w="2466" w:type="dxa"/>
          </w:tcPr>
          <w:p w14:paraId="59477C3E" w14:textId="77777777" w:rsidR="00E166AE" w:rsidRDefault="00E166AE">
            <w:pPr>
              <w:rPr>
                <w:rFonts w:eastAsia="SimSun"/>
                <w:lang w:eastAsia="zh-CN"/>
              </w:rPr>
            </w:pPr>
          </w:p>
        </w:tc>
        <w:tc>
          <w:tcPr>
            <w:tcW w:w="2348" w:type="dxa"/>
          </w:tcPr>
          <w:p w14:paraId="2676310B" w14:textId="77777777" w:rsidR="00E166AE" w:rsidRDefault="00E166AE">
            <w:pPr>
              <w:rPr>
                <w:rFonts w:eastAsia="SimSun"/>
                <w:lang w:eastAsia="zh-CN"/>
              </w:rPr>
            </w:pPr>
          </w:p>
        </w:tc>
        <w:tc>
          <w:tcPr>
            <w:tcW w:w="5134" w:type="dxa"/>
          </w:tcPr>
          <w:p w14:paraId="1F44274C" w14:textId="77777777" w:rsidR="00E166AE" w:rsidRDefault="00E166AE">
            <w:pPr>
              <w:rPr>
                <w:rFonts w:eastAsia="SimSun"/>
                <w:lang w:eastAsia="zh-CN"/>
              </w:rPr>
            </w:pPr>
          </w:p>
        </w:tc>
      </w:tr>
      <w:tr w:rsidR="00E166AE" w14:paraId="57575A75" w14:textId="77777777" w:rsidTr="00E166AE">
        <w:tc>
          <w:tcPr>
            <w:tcW w:w="2466" w:type="dxa"/>
          </w:tcPr>
          <w:p w14:paraId="010BA3AE" w14:textId="77777777" w:rsidR="00E166AE" w:rsidRDefault="00E166AE">
            <w:pPr>
              <w:rPr>
                <w:rFonts w:eastAsia="SimSun"/>
                <w:lang w:eastAsia="zh-CN"/>
              </w:rPr>
            </w:pPr>
          </w:p>
        </w:tc>
        <w:tc>
          <w:tcPr>
            <w:tcW w:w="2348" w:type="dxa"/>
          </w:tcPr>
          <w:p w14:paraId="3692F632" w14:textId="77777777" w:rsidR="00E166AE" w:rsidRDefault="00E166AE">
            <w:pPr>
              <w:rPr>
                <w:rFonts w:eastAsia="SimSun"/>
                <w:lang w:eastAsia="zh-CN"/>
              </w:rPr>
            </w:pPr>
          </w:p>
        </w:tc>
        <w:tc>
          <w:tcPr>
            <w:tcW w:w="5134" w:type="dxa"/>
          </w:tcPr>
          <w:p w14:paraId="3EFBA78B" w14:textId="77777777" w:rsidR="00E166AE" w:rsidRDefault="00E166AE">
            <w:pPr>
              <w:rPr>
                <w:rFonts w:eastAsia="SimSun"/>
                <w:lang w:eastAsia="zh-CN"/>
              </w:rPr>
            </w:pPr>
          </w:p>
        </w:tc>
      </w:tr>
      <w:tr w:rsidR="00E166AE" w14:paraId="5CC27671" w14:textId="77777777" w:rsidTr="00E166AE">
        <w:tc>
          <w:tcPr>
            <w:tcW w:w="2466" w:type="dxa"/>
          </w:tcPr>
          <w:p w14:paraId="4D3627F9" w14:textId="77777777" w:rsidR="00E166AE" w:rsidRDefault="00E166AE"/>
        </w:tc>
        <w:tc>
          <w:tcPr>
            <w:tcW w:w="2348" w:type="dxa"/>
          </w:tcPr>
          <w:p w14:paraId="31A863C2" w14:textId="77777777" w:rsidR="00E166AE" w:rsidRDefault="00E166AE"/>
        </w:tc>
        <w:tc>
          <w:tcPr>
            <w:tcW w:w="5134" w:type="dxa"/>
          </w:tcPr>
          <w:p w14:paraId="2407DD53" w14:textId="77777777" w:rsidR="00E166AE" w:rsidRDefault="00E166AE"/>
        </w:tc>
      </w:tr>
      <w:tr w:rsidR="00E166AE" w14:paraId="75B1FA7A" w14:textId="77777777" w:rsidTr="00E166AE">
        <w:tc>
          <w:tcPr>
            <w:tcW w:w="2466" w:type="dxa"/>
          </w:tcPr>
          <w:p w14:paraId="2B46BD38" w14:textId="77777777" w:rsidR="00E166AE" w:rsidRDefault="00E166AE"/>
        </w:tc>
        <w:tc>
          <w:tcPr>
            <w:tcW w:w="2348" w:type="dxa"/>
          </w:tcPr>
          <w:p w14:paraId="53D5E3F6" w14:textId="77777777" w:rsidR="00E166AE" w:rsidRDefault="00E166AE"/>
        </w:tc>
        <w:tc>
          <w:tcPr>
            <w:tcW w:w="5134" w:type="dxa"/>
          </w:tcPr>
          <w:p w14:paraId="4F972D4E" w14:textId="77777777" w:rsidR="00E166AE" w:rsidRDefault="00E166AE"/>
        </w:tc>
      </w:tr>
      <w:tr w:rsidR="00E166AE" w14:paraId="78C1EF15" w14:textId="77777777" w:rsidTr="00E166AE">
        <w:tc>
          <w:tcPr>
            <w:tcW w:w="2466" w:type="dxa"/>
          </w:tcPr>
          <w:p w14:paraId="47E2FECD" w14:textId="77777777" w:rsidR="00E166AE" w:rsidRDefault="00E166AE">
            <w:pPr>
              <w:rPr>
                <w:rFonts w:eastAsia="Malgun Gothic"/>
                <w:lang w:eastAsia="ko-KR"/>
              </w:rPr>
            </w:pPr>
          </w:p>
        </w:tc>
        <w:tc>
          <w:tcPr>
            <w:tcW w:w="2348" w:type="dxa"/>
          </w:tcPr>
          <w:p w14:paraId="6A55C846" w14:textId="77777777" w:rsidR="00E166AE" w:rsidRDefault="00E166AE">
            <w:pPr>
              <w:rPr>
                <w:rFonts w:eastAsia="Malgun Gothic"/>
                <w:lang w:eastAsia="ko-KR"/>
              </w:rPr>
            </w:pPr>
          </w:p>
        </w:tc>
        <w:tc>
          <w:tcPr>
            <w:tcW w:w="5134" w:type="dxa"/>
          </w:tcPr>
          <w:p w14:paraId="77F12268" w14:textId="77777777" w:rsidR="00E166AE" w:rsidRDefault="00E166AE">
            <w:pPr>
              <w:rPr>
                <w:rFonts w:eastAsia="Malgun Gothic"/>
                <w:lang w:eastAsia="ko-KR"/>
              </w:rPr>
            </w:pPr>
          </w:p>
        </w:tc>
      </w:tr>
      <w:tr w:rsidR="00E166AE" w14:paraId="7DC04118" w14:textId="77777777" w:rsidTr="00E166AE">
        <w:tc>
          <w:tcPr>
            <w:tcW w:w="2466" w:type="dxa"/>
          </w:tcPr>
          <w:p w14:paraId="42FDE9D9" w14:textId="77777777" w:rsidR="00E166AE" w:rsidRDefault="00E166AE">
            <w:pPr>
              <w:rPr>
                <w:rFonts w:eastAsia="SimSun"/>
                <w:lang w:eastAsia="zh-CN"/>
              </w:rPr>
            </w:pPr>
          </w:p>
        </w:tc>
        <w:tc>
          <w:tcPr>
            <w:tcW w:w="2348" w:type="dxa"/>
          </w:tcPr>
          <w:p w14:paraId="2200EEFE" w14:textId="77777777" w:rsidR="00E166AE" w:rsidRDefault="00E166AE"/>
        </w:tc>
        <w:tc>
          <w:tcPr>
            <w:tcW w:w="5134" w:type="dxa"/>
          </w:tcPr>
          <w:p w14:paraId="18DD52DA" w14:textId="77777777" w:rsidR="00E166AE" w:rsidRDefault="00E166AE">
            <w:pPr>
              <w:rPr>
                <w:rFonts w:eastAsia="SimSun"/>
                <w:lang w:eastAsia="zh-CN"/>
              </w:rPr>
            </w:pPr>
          </w:p>
        </w:tc>
      </w:tr>
      <w:tr w:rsidR="00E166AE" w14:paraId="16E4F96A" w14:textId="77777777" w:rsidTr="00E166AE">
        <w:tc>
          <w:tcPr>
            <w:tcW w:w="2466" w:type="dxa"/>
          </w:tcPr>
          <w:p w14:paraId="538E35FF" w14:textId="77777777" w:rsidR="00E166AE" w:rsidRDefault="00E166AE">
            <w:pPr>
              <w:rPr>
                <w:rFonts w:eastAsia="SimSun"/>
                <w:lang w:val="en-US" w:eastAsia="zh-CN"/>
              </w:rPr>
            </w:pPr>
          </w:p>
        </w:tc>
        <w:tc>
          <w:tcPr>
            <w:tcW w:w="2348" w:type="dxa"/>
          </w:tcPr>
          <w:p w14:paraId="11BA5048" w14:textId="77777777" w:rsidR="00E166AE" w:rsidRDefault="00E166AE">
            <w:pPr>
              <w:rPr>
                <w:rFonts w:eastAsia="SimSun"/>
                <w:lang w:val="en-US" w:eastAsia="zh-CN"/>
              </w:rPr>
            </w:pPr>
          </w:p>
        </w:tc>
        <w:tc>
          <w:tcPr>
            <w:tcW w:w="5134" w:type="dxa"/>
          </w:tcPr>
          <w:p w14:paraId="33A68910" w14:textId="77777777" w:rsidR="00E166AE" w:rsidRDefault="00E166AE">
            <w:pPr>
              <w:rPr>
                <w:rFonts w:eastAsia="SimSun"/>
                <w:lang w:val="en-US" w:eastAsia="zh-CN"/>
              </w:rPr>
            </w:pPr>
          </w:p>
        </w:tc>
      </w:tr>
      <w:tr w:rsidR="00E166AE" w14:paraId="244E1AB1" w14:textId="77777777" w:rsidTr="00E166AE">
        <w:tc>
          <w:tcPr>
            <w:tcW w:w="2466" w:type="dxa"/>
          </w:tcPr>
          <w:p w14:paraId="69411FBD" w14:textId="77777777" w:rsidR="00E166AE" w:rsidRDefault="00E166AE">
            <w:pPr>
              <w:rPr>
                <w:rFonts w:eastAsia="SimSun"/>
                <w:lang w:val="en-US" w:eastAsia="zh-CN"/>
              </w:rPr>
            </w:pPr>
          </w:p>
        </w:tc>
        <w:tc>
          <w:tcPr>
            <w:tcW w:w="2348" w:type="dxa"/>
          </w:tcPr>
          <w:p w14:paraId="026B7366" w14:textId="77777777" w:rsidR="00E166AE" w:rsidRDefault="00E166AE">
            <w:pPr>
              <w:rPr>
                <w:rFonts w:eastAsia="SimSun"/>
                <w:lang w:val="en-US" w:eastAsia="zh-CN"/>
              </w:rPr>
            </w:pPr>
          </w:p>
        </w:tc>
        <w:tc>
          <w:tcPr>
            <w:tcW w:w="5134" w:type="dxa"/>
          </w:tcPr>
          <w:p w14:paraId="6F36CC72" w14:textId="77777777" w:rsidR="00E166AE" w:rsidRDefault="00E166AE">
            <w:pPr>
              <w:rPr>
                <w:rFonts w:eastAsia="SimSun"/>
                <w:lang w:val="en-US" w:eastAsia="zh-CN"/>
              </w:rPr>
            </w:pPr>
          </w:p>
        </w:tc>
      </w:tr>
      <w:tr w:rsidR="00E166AE" w14:paraId="15242208" w14:textId="77777777" w:rsidTr="00E166AE">
        <w:tc>
          <w:tcPr>
            <w:tcW w:w="2466" w:type="dxa"/>
          </w:tcPr>
          <w:p w14:paraId="6362CAA5" w14:textId="77777777" w:rsidR="00E166AE" w:rsidRDefault="00E166AE">
            <w:pPr>
              <w:rPr>
                <w:rFonts w:eastAsia="SimSun"/>
                <w:lang w:val="en-US" w:eastAsia="zh-CN"/>
              </w:rPr>
            </w:pPr>
          </w:p>
        </w:tc>
        <w:tc>
          <w:tcPr>
            <w:tcW w:w="2348" w:type="dxa"/>
          </w:tcPr>
          <w:p w14:paraId="60050DAE" w14:textId="77777777" w:rsidR="00E166AE" w:rsidRDefault="00E166AE">
            <w:pPr>
              <w:rPr>
                <w:rFonts w:eastAsia="SimSun"/>
                <w:lang w:val="en-US" w:eastAsia="zh-CN"/>
              </w:rPr>
            </w:pPr>
          </w:p>
        </w:tc>
        <w:tc>
          <w:tcPr>
            <w:tcW w:w="5134" w:type="dxa"/>
          </w:tcPr>
          <w:p w14:paraId="3CEAC213" w14:textId="77777777" w:rsidR="00E166AE" w:rsidRDefault="00E166AE">
            <w:pPr>
              <w:rPr>
                <w:rFonts w:eastAsia="SimSun"/>
                <w:lang w:val="en-US" w:eastAsia="zh-CN"/>
              </w:rPr>
            </w:pPr>
          </w:p>
        </w:tc>
      </w:tr>
      <w:tr w:rsidR="00E166AE" w14:paraId="03C4FA0D" w14:textId="77777777" w:rsidTr="00E166AE">
        <w:tc>
          <w:tcPr>
            <w:tcW w:w="2466" w:type="dxa"/>
          </w:tcPr>
          <w:p w14:paraId="263A3931" w14:textId="77777777" w:rsidR="00E166AE" w:rsidRDefault="00E166AE">
            <w:pPr>
              <w:rPr>
                <w:rFonts w:eastAsia="SimSun"/>
                <w:lang w:val="en-US" w:eastAsia="zh-CN"/>
              </w:rPr>
            </w:pPr>
          </w:p>
        </w:tc>
        <w:tc>
          <w:tcPr>
            <w:tcW w:w="2348" w:type="dxa"/>
          </w:tcPr>
          <w:p w14:paraId="22B0CDB1" w14:textId="77777777" w:rsidR="00E166AE" w:rsidRDefault="00E166AE">
            <w:pPr>
              <w:rPr>
                <w:rFonts w:eastAsia="SimSun"/>
                <w:lang w:val="en-US" w:eastAsia="zh-CN"/>
              </w:rPr>
            </w:pPr>
          </w:p>
        </w:tc>
        <w:tc>
          <w:tcPr>
            <w:tcW w:w="5134" w:type="dxa"/>
          </w:tcPr>
          <w:p w14:paraId="73CFBE50" w14:textId="77777777" w:rsidR="00E166AE" w:rsidRDefault="00E166AE">
            <w:pPr>
              <w:rPr>
                <w:rFonts w:eastAsia="SimSun"/>
                <w:lang w:val="en-US" w:eastAsia="zh-CN"/>
              </w:rPr>
            </w:pPr>
          </w:p>
        </w:tc>
      </w:tr>
      <w:tr w:rsidR="00E166AE" w14:paraId="33B4DAD4" w14:textId="77777777" w:rsidTr="00E166AE">
        <w:tc>
          <w:tcPr>
            <w:tcW w:w="2466" w:type="dxa"/>
          </w:tcPr>
          <w:p w14:paraId="36B98948" w14:textId="77777777" w:rsidR="00E166AE" w:rsidRDefault="00E166AE">
            <w:pPr>
              <w:rPr>
                <w:rFonts w:eastAsia="SimSun"/>
                <w:lang w:val="en-US" w:eastAsia="zh-CN"/>
              </w:rPr>
            </w:pPr>
          </w:p>
        </w:tc>
        <w:tc>
          <w:tcPr>
            <w:tcW w:w="2348" w:type="dxa"/>
          </w:tcPr>
          <w:p w14:paraId="06D470B7" w14:textId="77777777" w:rsidR="00E166AE" w:rsidRDefault="00E166AE">
            <w:pPr>
              <w:rPr>
                <w:rFonts w:eastAsia="SimSun"/>
                <w:lang w:val="en-US" w:eastAsia="zh-CN"/>
              </w:rPr>
            </w:pPr>
          </w:p>
        </w:tc>
        <w:tc>
          <w:tcPr>
            <w:tcW w:w="5134" w:type="dxa"/>
          </w:tcPr>
          <w:p w14:paraId="1EF4E2FE" w14:textId="77777777" w:rsidR="00E166AE" w:rsidRDefault="00E166AE">
            <w:pPr>
              <w:rPr>
                <w:rFonts w:eastAsia="SimSun"/>
                <w:lang w:val="en-US" w:eastAsia="zh-CN"/>
              </w:rPr>
            </w:pPr>
          </w:p>
        </w:tc>
      </w:tr>
      <w:tr w:rsidR="00E166AE" w14:paraId="31B4C90F" w14:textId="77777777" w:rsidTr="00E166AE">
        <w:tc>
          <w:tcPr>
            <w:tcW w:w="2466" w:type="dxa"/>
          </w:tcPr>
          <w:p w14:paraId="3C3BC577" w14:textId="77777777" w:rsidR="00E166AE" w:rsidRDefault="00E166AE">
            <w:pPr>
              <w:rPr>
                <w:rFonts w:eastAsia="SimSun"/>
                <w:lang w:val="en-US" w:eastAsia="zh-CN"/>
              </w:rPr>
            </w:pPr>
          </w:p>
        </w:tc>
        <w:tc>
          <w:tcPr>
            <w:tcW w:w="2348" w:type="dxa"/>
          </w:tcPr>
          <w:p w14:paraId="5C1346E3" w14:textId="77777777" w:rsidR="00E166AE" w:rsidRDefault="00E166AE">
            <w:pPr>
              <w:rPr>
                <w:rFonts w:eastAsia="SimSun"/>
                <w:lang w:val="en-US" w:eastAsia="zh-CN"/>
              </w:rPr>
            </w:pPr>
          </w:p>
        </w:tc>
        <w:tc>
          <w:tcPr>
            <w:tcW w:w="5134" w:type="dxa"/>
          </w:tcPr>
          <w:p w14:paraId="6A935871" w14:textId="77777777" w:rsidR="00E166AE" w:rsidRDefault="00E166AE">
            <w:pPr>
              <w:rPr>
                <w:rFonts w:eastAsia="SimSun"/>
                <w:lang w:val="en-US" w:eastAsia="zh-CN"/>
              </w:rPr>
            </w:pPr>
          </w:p>
        </w:tc>
      </w:tr>
      <w:tr w:rsidR="00E166AE" w14:paraId="2F82F7CD" w14:textId="77777777" w:rsidTr="00E166AE">
        <w:tc>
          <w:tcPr>
            <w:tcW w:w="2466" w:type="dxa"/>
          </w:tcPr>
          <w:p w14:paraId="7F920E66" w14:textId="77777777" w:rsidR="00E166AE" w:rsidRDefault="00E166AE">
            <w:pPr>
              <w:rPr>
                <w:rFonts w:eastAsia="SimSun"/>
                <w:lang w:val="en-US" w:eastAsia="zh-CN"/>
              </w:rPr>
            </w:pPr>
          </w:p>
        </w:tc>
        <w:tc>
          <w:tcPr>
            <w:tcW w:w="2348" w:type="dxa"/>
          </w:tcPr>
          <w:p w14:paraId="213F69F9" w14:textId="77777777" w:rsidR="00E166AE" w:rsidRDefault="00E166AE">
            <w:pPr>
              <w:rPr>
                <w:rFonts w:eastAsia="SimSun"/>
                <w:lang w:val="en-US" w:eastAsia="zh-CN"/>
              </w:rPr>
            </w:pPr>
          </w:p>
        </w:tc>
        <w:tc>
          <w:tcPr>
            <w:tcW w:w="5134" w:type="dxa"/>
          </w:tcPr>
          <w:p w14:paraId="18D1464F" w14:textId="77777777" w:rsidR="00E166AE" w:rsidRDefault="00E166AE">
            <w:pPr>
              <w:rPr>
                <w:rFonts w:eastAsia="SimSun"/>
                <w:lang w:val="en-US" w:eastAsia="zh-CN"/>
              </w:rPr>
            </w:pPr>
          </w:p>
        </w:tc>
      </w:tr>
      <w:tr w:rsidR="00E166AE" w14:paraId="4F16D197" w14:textId="77777777" w:rsidTr="00E166AE">
        <w:tc>
          <w:tcPr>
            <w:tcW w:w="2466" w:type="dxa"/>
          </w:tcPr>
          <w:p w14:paraId="4E6948AA" w14:textId="77777777" w:rsidR="00E166AE" w:rsidRDefault="00E166AE"/>
        </w:tc>
        <w:tc>
          <w:tcPr>
            <w:tcW w:w="2348" w:type="dxa"/>
          </w:tcPr>
          <w:p w14:paraId="38158FC1" w14:textId="77777777" w:rsidR="00E166AE" w:rsidRDefault="00E166AE">
            <w:pPr>
              <w:rPr>
                <w:rFonts w:eastAsia="SimSun"/>
                <w:lang w:eastAsia="zh-CN"/>
              </w:rPr>
            </w:pPr>
          </w:p>
        </w:tc>
        <w:tc>
          <w:tcPr>
            <w:tcW w:w="5134" w:type="dxa"/>
          </w:tcPr>
          <w:p w14:paraId="2E38AB77" w14:textId="77777777" w:rsidR="00E166AE" w:rsidRDefault="00E166AE">
            <w:pPr>
              <w:rPr>
                <w:rFonts w:eastAsia="SimSun"/>
                <w:lang w:eastAsia="zh-CN"/>
              </w:rPr>
            </w:pPr>
          </w:p>
        </w:tc>
      </w:tr>
      <w:tr w:rsidR="00E166AE" w14:paraId="11A353BD" w14:textId="77777777" w:rsidTr="00E166AE">
        <w:tc>
          <w:tcPr>
            <w:tcW w:w="2466" w:type="dxa"/>
          </w:tcPr>
          <w:p w14:paraId="39737422" w14:textId="77777777" w:rsidR="00E166AE" w:rsidRDefault="00E166AE">
            <w:pPr>
              <w:rPr>
                <w:rFonts w:eastAsia="SimSun"/>
                <w:lang w:eastAsia="zh-CN"/>
              </w:rPr>
            </w:pPr>
          </w:p>
        </w:tc>
        <w:tc>
          <w:tcPr>
            <w:tcW w:w="2348" w:type="dxa"/>
          </w:tcPr>
          <w:p w14:paraId="1D3B13DF" w14:textId="77777777" w:rsidR="00E166AE" w:rsidRDefault="00E166AE">
            <w:pPr>
              <w:rPr>
                <w:rFonts w:eastAsia="SimSun"/>
                <w:lang w:eastAsia="zh-CN"/>
              </w:rPr>
            </w:pPr>
          </w:p>
        </w:tc>
        <w:tc>
          <w:tcPr>
            <w:tcW w:w="5134" w:type="dxa"/>
          </w:tcPr>
          <w:p w14:paraId="7E760B7A" w14:textId="77777777" w:rsidR="00E166AE" w:rsidRDefault="00E166AE">
            <w:pPr>
              <w:rPr>
                <w:rFonts w:eastAsia="SimSun"/>
                <w:lang w:eastAsia="zh-CN"/>
              </w:rPr>
            </w:pPr>
          </w:p>
        </w:tc>
      </w:tr>
      <w:tr w:rsidR="00E166AE" w14:paraId="3B2A5EB9" w14:textId="77777777" w:rsidTr="00E166AE">
        <w:tc>
          <w:tcPr>
            <w:tcW w:w="2466" w:type="dxa"/>
          </w:tcPr>
          <w:p w14:paraId="41D03C6C" w14:textId="77777777" w:rsidR="00E166AE" w:rsidRDefault="00E166AE">
            <w:pPr>
              <w:rPr>
                <w:rFonts w:eastAsia="SimSun"/>
                <w:lang w:eastAsia="zh-CN"/>
              </w:rPr>
            </w:pPr>
          </w:p>
        </w:tc>
        <w:tc>
          <w:tcPr>
            <w:tcW w:w="2348" w:type="dxa"/>
          </w:tcPr>
          <w:p w14:paraId="6CAACF00" w14:textId="77777777" w:rsidR="00E166AE" w:rsidRDefault="00E166AE">
            <w:pPr>
              <w:rPr>
                <w:rFonts w:eastAsia="SimSun"/>
                <w:lang w:eastAsia="zh-CN"/>
              </w:rPr>
            </w:pPr>
          </w:p>
        </w:tc>
        <w:tc>
          <w:tcPr>
            <w:tcW w:w="5134" w:type="dxa"/>
          </w:tcPr>
          <w:p w14:paraId="6FD4360C" w14:textId="77777777" w:rsidR="00E166AE" w:rsidRDefault="00E166AE">
            <w:pPr>
              <w:rPr>
                <w:rFonts w:eastAsia="SimSun"/>
                <w:lang w:eastAsia="zh-CN"/>
              </w:rPr>
            </w:pPr>
          </w:p>
        </w:tc>
      </w:tr>
    </w:tbl>
    <w:p w14:paraId="6380BC7E" w14:textId="77777777" w:rsidR="00E166AE" w:rsidRDefault="00E166AE"/>
    <w:p w14:paraId="5CCC0D15" w14:textId="77777777" w:rsidR="00E166AE" w:rsidRDefault="005B3DB4">
      <w:pPr>
        <w:pStyle w:val="10"/>
        <w:spacing w:after="180"/>
        <w:rPr>
          <w:lang w:eastAsia="ja-JP"/>
        </w:rPr>
      </w:pPr>
      <w:r>
        <w:rPr>
          <w:lang w:eastAsia="ja-JP"/>
        </w:rPr>
        <w:t>List of Contributions</w:t>
      </w:r>
    </w:p>
    <w:p w14:paraId="1B1EBA45" w14:textId="77777777" w:rsidR="00E166AE" w:rsidRDefault="005B3DB4">
      <w:pPr>
        <w:pStyle w:val="20"/>
        <w:rPr>
          <w:lang w:val="en-CA"/>
        </w:rPr>
      </w:pPr>
      <w:r>
        <w:rPr>
          <w:rFonts w:eastAsia="SimSun"/>
          <w:lang w:val="en-CA" w:eastAsia="zh-CN"/>
        </w:rPr>
        <w:t>Contributions under AI 5 (related to beam application time)</w:t>
      </w:r>
    </w:p>
    <w:p w14:paraId="04DCA22A" w14:textId="77777777" w:rsidR="00E166AE" w:rsidRDefault="005B3DB4">
      <w:pPr>
        <w:rPr>
          <w:rFonts w:eastAsia="Batang"/>
          <w:sz w:val="20"/>
          <w:lang w:eastAsia="zh-CN"/>
        </w:rPr>
      </w:pPr>
      <w:r>
        <w:rPr>
          <w:lang w:eastAsia="zh-CN"/>
        </w:rPr>
        <w:t>R1-2310795</w:t>
      </w:r>
      <w:r>
        <w:rPr>
          <w:lang w:eastAsia="zh-CN"/>
        </w:rPr>
        <w:tab/>
        <w:t>Reply LS on beam application time for LTM</w:t>
      </w:r>
      <w:r>
        <w:rPr>
          <w:lang w:eastAsia="zh-CN"/>
        </w:rPr>
        <w:tab/>
        <w:t>RAN4, Ericsson</w:t>
      </w:r>
    </w:p>
    <w:p w14:paraId="1F45E879" w14:textId="77777777" w:rsidR="00E166AE" w:rsidRDefault="005B3DB4">
      <w:pPr>
        <w:rPr>
          <w:highlight w:val="yellow"/>
          <w:lang w:eastAsia="zh-CN"/>
        </w:rPr>
      </w:pPr>
      <w:r>
        <w:rPr>
          <w:highlight w:val="yellow"/>
          <w:lang w:eastAsia="zh-CN"/>
        </w:rPr>
        <w:t>RAN4 response to RAN1 LS (R1-</w:t>
      </w:r>
      <w:r>
        <w:rPr>
          <w:highlight w:val="yellow"/>
        </w:rPr>
        <w:t>2306259</w:t>
      </w:r>
      <w:r>
        <w:rPr>
          <w:highlight w:val="yellow"/>
          <w:lang w:eastAsia="zh-CN"/>
        </w:rPr>
        <w:t>) from RAN1#113. To be taken into account as part of discussions in agenda item 8.7.</w:t>
      </w:r>
    </w:p>
    <w:p w14:paraId="57F41ACF"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4AB56186" w14:textId="77777777" w:rsidR="00E166AE" w:rsidRDefault="005B3DB4">
      <w:pPr>
        <w:pStyle w:val="a"/>
        <w:numPr>
          <w:ilvl w:val="0"/>
          <w:numId w:val="13"/>
        </w:numPr>
        <w:rPr>
          <w:lang w:eastAsia="zh-CN"/>
        </w:rPr>
      </w:pPr>
      <w:r>
        <w:rPr>
          <w:lang w:eastAsia="zh-CN"/>
        </w:rPr>
        <w:t>R1-2311055</w:t>
      </w:r>
      <w:r>
        <w:rPr>
          <w:lang w:eastAsia="zh-CN"/>
        </w:rPr>
        <w:tab/>
        <w:t>Discussion on beam application time for L1/L2-Triggered Mobility</w:t>
      </w:r>
      <w:r>
        <w:rPr>
          <w:lang w:eastAsia="zh-CN"/>
        </w:rPr>
        <w:tab/>
        <w:t>vivo</w:t>
      </w:r>
    </w:p>
    <w:p w14:paraId="2B6B21DB" w14:textId="77777777" w:rsidR="00E166AE" w:rsidRDefault="005B3DB4">
      <w:pPr>
        <w:pStyle w:val="a"/>
        <w:numPr>
          <w:ilvl w:val="0"/>
          <w:numId w:val="13"/>
        </w:numPr>
        <w:rPr>
          <w:lang w:eastAsia="zh-CN"/>
        </w:rPr>
      </w:pPr>
      <w:r>
        <w:rPr>
          <w:lang w:eastAsia="zh-CN"/>
        </w:rPr>
        <w:t>R1-2311234</w:t>
      </w:r>
      <w:r>
        <w:rPr>
          <w:lang w:eastAsia="zh-CN"/>
        </w:rPr>
        <w:tab/>
        <w:t>Discussion on Reply LS on beam application time for LTM</w:t>
      </w:r>
      <w:r>
        <w:rPr>
          <w:lang w:eastAsia="zh-CN"/>
        </w:rPr>
        <w:tab/>
        <w:t>OPPO</w:t>
      </w:r>
    </w:p>
    <w:p w14:paraId="47FE8FAC" w14:textId="77777777" w:rsidR="00E166AE" w:rsidRDefault="005B3DB4">
      <w:pPr>
        <w:pStyle w:val="a"/>
        <w:numPr>
          <w:ilvl w:val="0"/>
          <w:numId w:val="13"/>
        </w:numPr>
        <w:rPr>
          <w:lang w:eastAsia="zh-CN"/>
        </w:rPr>
      </w:pPr>
      <w:r>
        <w:rPr>
          <w:lang w:eastAsia="zh-CN"/>
        </w:rPr>
        <w:t>R1-2311892</w:t>
      </w:r>
      <w:r>
        <w:rPr>
          <w:lang w:eastAsia="zh-CN"/>
        </w:rPr>
        <w:tab/>
        <w:t>Discussion on Reply LS on Beam Application Time for LTM</w:t>
      </w:r>
      <w:r>
        <w:rPr>
          <w:lang w:eastAsia="zh-CN"/>
        </w:rPr>
        <w:tab/>
        <w:t>Nokia, Nokia Shanghai Bell</w:t>
      </w:r>
    </w:p>
    <w:p w14:paraId="0BDA8D68" w14:textId="77777777" w:rsidR="00E166AE" w:rsidRDefault="005B3DB4">
      <w:pPr>
        <w:pStyle w:val="20"/>
        <w:rPr>
          <w:lang w:val="en-CA"/>
        </w:rPr>
      </w:pPr>
      <w:r>
        <w:rPr>
          <w:rFonts w:eastAsia="SimSun"/>
          <w:lang w:val="en-CA" w:eastAsia="zh-CN"/>
        </w:rPr>
        <w:t>Contributions under AI 5 (related to SMTC)</w:t>
      </w:r>
    </w:p>
    <w:p w14:paraId="5A6F930A" w14:textId="77777777" w:rsidR="00E166AE" w:rsidRDefault="005B3DB4">
      <w:pPr>
        <w:rPr>
          <w:rFonts w:eastAsia="Batang"/>
          <w:sz w:val="20"/>
          <w:lang w:eastAsia="zh-CN"/>
        </w:rPr>
      </w:pPr>
      <w:r>
        <w:rPr>
          <w:lang w:eastAsia="zh-CN"/>
        </w:rPr>
        <w:t>R1-2310809</w:t>
      </w:r>
      <w:r>
        <w:rPr>
          <w:lang w:eastAsia="zh-CN"/>
        </w:rPr>
        <w:tab/>
        <w:t>LS on L1 measurements for LTM</w:t>
      </w:r>
      <w:r>
        <w:rPr>
          <w:lang w:eastAsia="zh-CN"/>
        </w:rPr>
        <w:tab/>
        <w:t>RAN2, Ericsson</w:t>
      </w:r>
    </w:p>
    <w:p w14:paraId="0568D2AF" w14:textId="77777777" w:rsidR="00E166AE" w:rsidRDefault="005B3DB4">
      <w:pPr>
        <w:rPr>
          <w:highlight w:val="yellow"/>
          <w:lang w:eastAsia="zh-CN"/>
        </w:rPr>
      </w:pPr>
      <w:r>
        <w:rPr>
          <w:highlight w:val="yellow"/>
          <w:lang w:eastAsia="zh-CN"/>
        </w:rPr>
        <w:t>RAN2 is requesting RAN1 input on L1 measurements for LTM. RAN1 response needed. To be handled in agenda item 8.7. To be moderated by TBD (Ericsson).</w:t>
      </w:r>
    </w:p>
    <w:p w14:paraId="21673434"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0F4A8450" w14:textId="77777777" w:rsidR="00E166AE" w:rsidRDefault="005B3DB4">
      <w:pPr>
        <w:pStyle w:val="a"/>
        <w:numPr>
          <w:ilvl w:val="0"/>
          <w:numId w:val="14"/>
        </w:numPr>
        <w:rPr>
          <w:lang w:eastAsia="zh-CN"/>
        </w:rPr>
      </w:pPr>
      <w:r>
        <w:rPr>
          <w:lang w:eastAsia="zh-CN"/>
        </w:rPr>
        <w:lastRenderedPageBreak/>
        <w:t>R1-2310959</w:t>
      </w:r>
      <w:r>
        <w:rPr>
          <w:lang w:eastAsia="zh-CN"/>
        </w:rPr>
        <w:tab/>
        <w:t>Discussion on L1 measurements for LTM</w:t>
      </w:r>
      <w:r>
        <w:rPr>
          <w:lang w:eastAsia="zh-CN"/>
        </w:rPr>
        <w:tab/>
        <w:t>ZTE</w:t>
      </w:r>
    </w:p>
    <w:p w14:paraId="38C2A73D" w14:textId="77777777" w:rsidR="00E166AE" w:rsidRDefault="005B3DB4">
      <w:pPr>
        <w:pStyle w:val="a"/>
        <w:numPr>
          <w:ilvl w:val="0"/>
          <w:numId w:val="14"/>
        </w:numPr>
        <w:rPr>
          <w:lang w:eastAsia="zh-CN"/>
        </w:rPr>
      </w:pPr>
      <w:r>
        <w:rPr>
          <w:lang w:eastAsia="zh-CN"/>
        </w:rPr>
        <w:t>R1-2310975</w:t>
      </w:r>
      <w:r>
        <w:rPr>
          <w:lang w:eastAsia="zh-CN"/>
        </w:rPr>
        <w:tab/>
        <w:t>Discussion on LS on L1 measurements</w:t>
      </w:r>
      <w:r>
        <w:rPr>
          <w:lang w:eastAsia="zh-CN"/>
        </w:rPr>
        <w:tab/>
        <w:t>Ericsson</w:t>
      </w:r>
    </w:p>
    <w:p w14:paraId="1E968F27" w14:textId="77777777" w:rsidR="00E166AE" w:rsidRDefault="005B3DB4">
      <w:pPr>
        <w:pStyle w:val="a"/>
        <w:numPr>
          <w:ilvl w:val="0"/>
          <w:numId w:val="14"/>
        </w:numPr>
        <w:rPr>
          <w:lang w:eastAsia="zh-CN"/>
        </w:rPr>
      </w:pPr>
      <w:r>
        <w:rPr>
          <w:lang w:eastAsia="zh-CN"/>
        </w:rPr>
        <w:t>R1-2311056</w:t>
      </w:r>
      <w:r>
        <w:rPr>
          <w:lang w:eastAsia="zh-CN"/>
        </w:rPr>
        <w:tab/>
        <w:t>Draft reply LS on L1 measurements for LTM</w:t>
      </w:r>
      <w:r>
        <w:rPr>
          <w:lang w:eastAsia="zh-CN"/>
        </w:rPr>
        <w:tab/>
        <w:t>vivo</w:t>
      </w:r>
    </w:p>
    <w:p w14:paraId="10FE834B" w14:textId="77777777" w:rsidR="00E166AE" w:rsidRDefault="005B3DB4">
      <w:pPr>
        <w:pStyle w:val="a"/>
        <w:numPr>
          <w:ilvl w:val="0"/>
          <w:numId w:val="14"/>
        </w:numPr>
        <w:rPr>
          <w:lang w:eastAsia="zh-CN"/>
        </w:rPr>
      </w:pPr>
      <w:r>
        <w:rPr>
          <w:lang w:eastAsia="zh-CN"/>
        </w:rPr>
        <w:t>R1-2311233</w:t>
      </w:r>
      <w:r>
        <w:rPr>
          <w:lang w:eastAsia="zh-CN"/>
        </w:rPr>
        <w:tab/>
        <w:t>Discussion on LS on L1 measurements for LTM</w:t>
      </w:r>
      <w:r>
        <w:rPr>
          <w:lang w:eastAsia="zh-CN"/>
        </w:rPr>
        <w:tab/>
        <w:t>OPPO</w:t>
      </w:r>
    </w:p>
    <w:p w14:paraId="0EFF8999" w14:textId="77777777" w:rsidR="00E166AE" w:rsidRDefault="005B3DB4">
      <w:pPr>
        <w:pStyle w:val="a"/>
        <w:numPr>
          <w:ilvl w:val="0"/>
          <w:numId w:val="14"/>
        </w:numPr>
        <w:rPr>
          <w:lang w:eastAsia="zh-CN"/>
        </w:rPr>
      </w:pPr>
      <w:r>
        <w:rPr>
          <w:lang w:eastAsia="zh-CN"/>
        </w:rPr>
        <w:t>R1-2311370</w:t>
      </w:r>
      <w:r>
        <w:rPr>
          <w:lang w:eastAsia="zh-CN"/>
        </w:rPr>
        <w:tab/>
        <w:t>Draft reply LS on L1 measurements for LTM</w:t>
      </w:r>
      <w:r>
        <w:rPr>
          <w:lang w:eastAsia="zh-CN"/>
        </w:rPr>
        <w:tab/>
        <w:t>Lenovo</w:t>
      </w:r>
    </w:p>
    <w:p w14:paraId="7C4E72A4" w14:textId="77777777" w:rsidR="00E166AE" w:rsidRDefault="005B3DB4">
      <w:pPr>
        <w:pStyle w:val="a"/>
        <w:numPr>
          <w:ilvl w:val="0"/>
          <w:numId w:val="14"/>
        </w:numPr>
        <w:rPr>
          <w:lang w:eastAsia="zh-CN"/>
        </w:rPr>
      </w:pPr>
      <w:r>
        <w:rPr>
          <w:lang w:eastAsia="zh-CN"/>
        </w:rPr>
        <w:t>R1-2311470</w:t>
      </w:r>
      <w:r>
        <w:rPr>
          <w:lang w:eastAsia="zh-CN"/>
        </w:rPr>
        <w:tab/>
        <w:t>Discussion on the LS on L1 measurement for LTM</w:t>
      </w:r>
      <w:r>
        <w:rPr>
          <w:lang w:eastAsia="zh-CN"/>
        </w:rPr>
        <w:tab/>
        <w:t>CMCC</w:t>
      </w:r>
    </w:p>
    <w:p w14:paraId="68910964" w14:textId="77777777" w:rsidR="00E166AE" w:rsidRDefault="005B3DB4">
      <w:pPr>
        <w:pStyle w:val="a"/>
        <w:numPr>
          <w:ilvl w:val="0"/>
          <w:numId w:val="14"/>
        </w:numPr>
        <w:rPr>
          <w:lang w:eastAsia="zh-CN"/>
        </w:rPr>
      </w:pPr>
      <w:r>
        <w:rPr>
          <w:lang w:eastAsia="zh-CN"/>
        </w:rPr>
        <w:t>R1-2311660</w:t>
      </w:r>
      <w:r>
        <w:rPr>
          <w:lang w:eastAsia="zh-CN"/>
        </w:rPr>
        <w:tab/>
        <w:t>[Draft] Reply LS on L1 measurements for LTM</w:t>
      </w:r>
      <w:r>
        <w:rPr>
          <w:lang w:eastAsia="zh-CN"/>
        </w:rPr>
        <w:tab/>
        <w:t>Apple</w:t>
      </w:r>
    </w:p>
    <w:p w14:paraId="1F223F6F" w14:textId="77777777" w:rsidR="00E166AE" w:rsidRDefault="005B3DB4">
      <w:pPr>
        <w:pStyle w:val="a"/>
        <w:numPr>
          <w:ilvl w:val="0"/>
          <w:numId w:val="14"/>
        </w:numPr>
        <w:rPr>
          <w:lang w:eastAsia="zh-CN"/>
        </w:rPr>
      </w:pPr>
      <w:r>
        <w:rPr>
          <w:lang w:eastAsia="zh-CN"/>
        </w:rPr>
        <w:t>R1-2311661</w:t>
      </w:r>
      <w:r>
        <w:rPr>
          <w:lang w:eastAsia="zh-CN"/>
        </w:rPr>
        <w:t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Pr>
      <w:r>
        <w:rPr>
          <w:lang w:eastAsia="zh-CN"/>
        </w:rPr>
        <w:t>R1-2311807</w:t>
      </w:r>
      <w:r>
        <w:rPr>
          <w:lang w:eastAsia="zh-CN"/>
        </w:rPr>
        <w:tab/>
        <w:t xml:space="preserve">Draft reply LS on </w:t>
      </w:r>
      <w:proofErr w:type="spellStart"/>
      <w:r>
        <w:rPr>
          <w:lang w:eastAsia="zh-CN"/>
        </w:rPr>
        <w:t>on</w:t>
      </w:r>
      <w:proofErr w:type="spellEnd"/>
      <w:r>
        <w:rPr>
          <w:lang w:eastAsia="zh-CN"/>
        </w:rPr>
        <w:t xml:space="preserve"> L1 measurements for LTM</w:t>
      </w:r>
      <w:r>
        <w:rPr>
          <w:lang w:eastAsia="zh-CN"/>
        </w:rPr>
        <w:tab/>
        <w:t>Samsung</w:t>
      </w:r>
    </w:p>
    <w:p w14:paraId="0EDFD3B8" w14:textId="77777777" w:rsidR="00E166AE" w:rsidRDefault="005B3DB4">
      <w:pPr>
        <w:pStyle w:val="a"/>
        <w:numPr>
          <w:ilvl w:val="0"/>
          <w:numId w:val="14"/>
        </w:numPr>
        <w:rPr>
          <w:lang w:eastAsia="zh-CN"/>
        </w:rPr>
      </w:pPr>
      <w:r>
        <w:rPr>
          <w:lang w:eastAsia="zh-CN"/>
        </w:rPr>
        <w:t>R1-2311891</w:t>
      </w:r>
      <w:r>
        <w:rPr>
          <w:lang w:eastAsia="zh-CN"/>
        </w:rPr>
        <w:tab/>
        <w:t>Draft Reply LS on L1 Measurements for LTM</w:t>
      </w:r>
      <w:r>
        <w:rPr>
          <w:lang w:eastAsia="zh-CN"/>
        </w:rPr>
        <w:tab/>
        <w:t>Nokia, Nokia Shanghai Bell</w:t>
      </w:r>
    </w:p>
    <w:p w14:paraId="3BC9FDA8" w14:textId="77777777" w:rsidR="00E166AE" w:rsidRDefault="005B3DB4">
      <w:pPr>
        <w:pStyle w:val="a"/>
        <w:numPr>
          <w:ilvl w:val="0"/>
          <w:numId w:val="14"/>
        </w:numPr>
        <w:rPr>
          <w:lang w:eastAsia="zh-CN"/>
        </w:rPr>
      </w:pPr>
      <w:r>
        <w:rPr>
          <w:lang w:eastAsia="zh-CN"/>
        </w:rPr>
        <w:t>R1-2312223</w:t>
      </w:r>
      <w:r>
        <w:rPr>
          <w:lang w:eastAsia="zh-CN"/>
        </w:rPr>
        <w:tab/>
        <w:t>Discussion on the RAN2 LS on L1 measurements for LTM</w:t>
      </w:r>
      <w:r>
        <w:rPr>
          <w:lang w:eastAsia="zh-CN"/>
        </w:rPr>
        <w:tab/>
        <w:t xml:space="preserve">Huawei, </w:t>
      </w:r>
      <w:proofErr w:type="spellStart"/>
      <w:r>
        <w:rPr>
          <w:lang w:eastAsia="zh-CN"/>
        </w:rPr>
        <w:t>HiSilicon</w:t>
      </w:r>
      <w:proofErr w:type="spellEnd"/>
    </w:p>
    <w:p w14:paraId="4F14D844" w14:textId="77777777" w:rsidR="00E166AE" w:rsidRDefault="005B3DB4">
      <w:pPr>
        <w:pStyle w:val="20"/>
      </w:pPr>
      <w:r>
        <w:t>Contributions under AI 8.7.1</w:t>
      </w:r>
    </w:p>
    <w:tbl>
      <w:tblPr>
        <w:tblStyle w:val="8"/>
        <w:tblW w:w="9918" w:type="dxa"/>
        <w:tblLook w:val="04A0" w:firstRow="1" w:lastRow="0" w:firstColumn="1" w:lastColumn="0" w:noHBand="0" w:noVBand="1"/>
      </w:tblPr>
      <w:tblGrid>
        <w:gridCol w:w="1271"/>
        <w:gridCol w:w="6095"/>
        <w:gridCol w:w="2552"/>
      </w:tblGrid>
      <w:tr w:rsidR="00E166AE" w14:paraId="486B9B44" w14:textId="77777777" w:rsidTr="00E166AE">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6DB9986B" w14:textId="77777777" w:rsidR="00E166AE" w:rsidRDefault="00E166AE">
            <w:pPr>
              <w:rPr>
                <w:rFonts w:ascii="Arial" w:hAnsi="Arial" w:cs="Arial"/>
                <w:b w:val="0"/>
                <w:bCs w:val="0"/>
                <w:color w:val="000000"/>
                <w:sz w:val="16"/>
                <w:szCs w:val="16"/>
              </w:rPr>
            </w:pPr>
          </w:p>
        </w:tc>
        <w:tc>
          <w:tcPr>
            <w:tcW w:w="6095" w:type="dxa"/>
          </w:tcPr>
          <w:p w14:paraId="04193A69" w14:textId="77777777" w:rsidR="00E166AE" w:rsidRDefault="00E166AE">
            <w:pPr>
              <w:rPr>
                <w:rFonts w:ascii="Arial" w:hAnsi="Arial" w:cs="Arial"/>
                <w:b w:val="0"/>
                <w:bCs w:val="0"/>
                <w:sz w:val="16"/>
                <w:szCs w:val="16"/>
              </w:rPr>
            </w:pPr>
          </w:p>
        </w:tc>
        <w:tc>
          <w:tcPr>
            <w:tcW w:w="2552" w:type="dxa"/>
          </w:tcPr>
          <w:p w14:paraId="56E2733C" w14:textId="77777777" w:rsidR="00E166AE" w:rsidRDefault="00E166AE">
            <w:pPr>
              <w:rPr>
                <w:rFonts w:ascii="Arial" w:hAnsi="Arial" w:cs="Arial"/>
                <w:b w:val="0"/>
                <w:bCs w:val="0"/>
                <w:sz w:val="16"/>
                <w:szCs w:val="16"/>
              </w:rPr>
            </w:pPr>
          </w:p>
        </w:tc>
      </w:tr>
      <w:tr w:rsidR="00E166AE" w14:paraId="509E8B2B" w14:textId="77777777" w:rsidTr="00E166AE">
        <w:trPr>
          <w:trHeight w:val="92"/>
        </w:trPr>
        <w:tc>
          <w:tcPr>
            <w:tcW w:w="1271" w:type="dxa"/>
          </w:tcPr>
          <w:p w14:paraId="63304AB4" w14:textId="77777777" w:rsidR="00E166AE" w:rsidRDefault="00000000">
            <w:pPr>
              <w:rPr>
                <w:rFonts w:ascii="Arial" w:hAnsi="Arial" w:cs="Arial"/>
                <w:color w:val="000000"/>
                <w:sz w:val="16"/>
                <w:szCs w:val="16"/>
              </w:rPr>
            </w:pPr>
            <w:hyperlink r:id="rId10" w:history="1">
              <w:r w:rsidR="005B3DB4">
                <w:rPr>
                  <w:rStyle w:val="af6"/>
                  <w:rFonts w:ascii="Arial" w:hAnsi="Arial" w:cs="Arial"/>
                  <w:b/>
                  <w:bCs/>
                  <w:sz w:val="16"/>
                  <w:szCs w:val="16"/>
                </w:rPr>
                <w:t>R1-2310830</w:t>
              </w:r>
            </w:hyperlink>
          </w:p>
        </w:tc>
        <w:tc>
          <w:tcPr>
            <w:tcW w:w="6095" w:type="dxa"/>
          </w:tcPr>
          <w:p w14:paraId="4EAED4C6"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242593A9" w14:textId="77777777" w:rsidR="00E166AE" w:rsidRDefault="005B3DB4">
            <w:pPr>
              <w:rPr>
                <w:rFonts w:ascii="Arial" w:hAnsi="Arial" w:cs="Arial"/>
                <w:sz w:val="16"/>
                <w:szCs w:val="16"/>
              </w:rPr>
            </w:pPr>
            <w:r>
              <w:rPr>
                <w:rFonts w:ascii="Arial" w:hAnsi="Arial" w:cs="Arial"/>
                <w:sz w:val="16"/>
                <w:szCs w:val="16"/>
              </w:rPr>
              <w:t>FUTUREWEI</w:t>
            </w:r>
          </w:p>
        </w:tc>
      </w:tr>
      <w:tr w:rsidR="00E166AE" w14:paraId="62E9AC08" w14:textId="77777777" w:rsidTr="00E166AE">
        <w:trPr>
          <w:trHeight w:val="56"/>
        </w:trPr>
        <w:tc>
          <w:tcPr>
            <w:tcW w:w="1271" w:type="dxa"/>
          </w:tcPr>
          <w:p w14:paraId="6D4DC31D" w14:textId="77777777" w:rsidR="00E166AE" w:rsidRDefault="00000000">
            <w:pPr>
              <w:rPr>
                <w:rFonts w:ascii="Arial" w:hAnsi="Arial" w:cs="Arial"/>
                <w:color w:val="000000"/>
                <w:sz w:val="16"/>
                <w:szCs w:val="16"/>
              </w:rPr>
            </w:pPr>
            <w:hyperlink r:id="rId11" w:history="1">
              <w:r w:rsidR="005B3DB4">
                <w:rPr>
                  <w:rStyle w:val="af6"/>
                  <w:rFonts w:ascii="Arial" w:hAnsi="Arial" w:cs="Arial"/>
                  <w:b/>
                  <w:bCs/>
                  <w:sz w:val="16"/>
                  <w:szCs w:val="16"/>
                </w:rPr>
                <w:t>R1-2310848</w:t>
              </w:r>
            </w:hyperlink>
          </w:p>
        </w:tc>
        <w:tc>
          <w:tcPr>
            <w:tcW w:w="6095" w:type="dxa"/>
          </w:tcPr>
          <w:p w14:paraId="5B432F36"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B77183D" w14:textId="77777777" w:rsidR="00E166AE" w:rsidRDefault="005B3DB4">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166AE" w14:paraId="37CC009F" w14:textId="77777777" w:rsidTr="00E166AE">
        <w:trPr>
          <w:trHeight w:val="56"/>
        </w:trPr>
        <w:tc>
          <w:tcPr>
            <w:tcW w:w="1271" w:type="dxa"/>
          </w:tcPr>
          <w:p w14:paraId="3979A0DF" w14:textId="77777777" w:rsidR="00E166AE" w:rsidRDefault="00000000">
            <w:pPr>
              <w:rPr>
                <w:rFonts w:asciiTheme="majorHAnsi" w:hAnsiTheme="majorHAnsi" w:cstheme="majorHAnsi"/>
              </w:rPr>
            </w:pPr>
            <w:hyperlink r:id="rId12" w:history="1">
              <w:r w:rsidR="005B3DB4">
                <w:rPr>
                  <w:rStyle w:val="af6"/>
                  <w:rFonts w:ascii="Arial" w:hAnsi="Arial" w:cs="Arial"/>
                  <w:b/>
                  <w:bCs/>
                  <w:sz w:val="16"/>
                  <w:szCs w:val="16"/>
                </w:rPr>
                <w:t>R1-2310954</w:t>
              </w:r>
            </w:hyperlink>
          </w:p>
        </w:tc>
        <w:tc>
          <w:tcPr>
            <w:tcW w:w="6095" w:type="dxa"/>
          </w:tcPr>
          <w:p w14:paraId="0A1D6F6B"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6481EA2" w14:textId="77777777" w:rsidR="00E166AE" w:rsidRDefault="005B3DB4">
            <w:pPr>
              <w:rPr>
                <w:rFonts w:ascii="Arial" w:hAnsi="Arial" w:cs="Arial"/>
                <w:sz w:val="16"/>
                <w:szCs w:val="16"/>
              </w:rPr>
            </w:pPr>
            <w:r>
              <w:rPr>
                <w:rFonts w:ascii="Arial" w:hAnsi="Arial" w:cs="Arial"/>
                <w:sz w:val="16"/>
                <w:szCs w:val="16"/>
              </w:rPr>
              <w:t>ZTE</w:t>
            </w:r>
          </w:p>
        </w:tc>
      </w:tr>
      <w:tr w:rsidR="00E166AE" w14:paraId="7252D74F" w14:textId="77777777" w:rsidTr="00E166AE">
        <w:trPr>
          <w:trHeight w:val="56"/>
        </w:trPr>
        <w:tc>
          <w:tcPr>
            <w:tcW w:w="1271" w:type="dxa"/>
          </w:tcPr>
          <w:p w14:paraId="2840B073" w14:textId="77777777" w:rsidR="00E166AE" w:rsidRDefault="00000000">
            <w:pPr>
              <w:rPr>
                <w:rFonts w:ascii="Arial" w:hAnsi="Arial" w:cs="Arial"/>
                <w:color w:val="000000"/>
                <w:sz w:val="16"/>
                <w:szCs w:val="16"/>
              </w:rPr>
            </w:pPr>
            <w:hyperlink r:id="rId13" w:history="1">
              <w:r w:rsidR="005B3DB4">
                <w:rPr>
                  <w:rStyle w:val="af6"/>
                  <w:rFonts w:ascii="Arial" w:hAnsi="Arial" w:cs="Arial"/>
                  <w:b/>
                  <w:bCs/>
                  <w:sz w:val="16"/>
                  <w:szCs w:val="16"/>
                </w:rPr>
                <w:t>R1-2310972</w:t>
              </w:r>
            </w:hyperlink>
          </w:p>
        </w:tc>
        <w:tc>
          <w:tcPr>
            <w:tcW w:w="6095" w:type="dxa"/>
          </w:tcPr>
          <w:p w14:paraId="54BDF9B4" w14:textId="77777777" w:rsidR="00E166AE" w:rsidRDefault="005B3DB4">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172144A3" w14:textId="77777777" w:rsidR="00E166AE" w:rsidRDefault="005B3DB4">
            <w:pPr>
              <w:rPr>
                <w:rFonts w:ascii="Arial" w:hAnsi="Arial" w:cs="Arial"/>
                <w:sz w:val="16"/>
                <w:szCs w:val="16"/>
              </w:rPr>
            </w:pPr>
            <w:r>
              <w:rPr>
                <w:rFonts w:ascii="Arial" w:hAnsi="Arial" w:cs="Arial"/>
                <w:sz w:val="16"/>
                <w:szCs w:val="16"/>
              </w:rPr>
              <w:t>Ericsson</w:t>
            </w:r>
          </w:p>
        </w:tc>
      </w:tr>
      <w:tr w:rsidR="00E166AE" w14:paraId="266DE5F4" w14:textId="77777777" w:rsidTr="00E166AE">
        <w:trPr>
          <w:trHeight w:val="90"/>
        </w:trPr>
        <w:tc>
          <w:tcPr>
            <w:tcW w:w="1271" w:type="dxa"/>
          </w:tcPr>
          <w:p w14:paraId="6F1AF772" w14:textId="77777777" w:rsidR="00E166AE" w:rsidRDefault="00000000">
            <w:pPr>
              <w:rPr>
                <w:rFonts w:ascii="Arial" w:hAnsi="Arial" w:cs="Arial"/>
                <w:color w:val="000000"/>
                <w:sz w:val="16"/>
                <w:szCs w:val="16"/>
              </w:rPr>
            </w:pPr>
            <w:hyperlink r:id="rId14" w:history="1">
              <w:r w:rsidR="005B3DB4">
                <w:rPr>
                  <w:rStyle w:val="af6"/>
                  <w:rFonts w:ascii="Arial" w:hAnsi="Arial" w:cs="Arial"/>
                  <w:b/>
                  <w:bCs/>
                  <w:sz w:val="16"/>
                  <w:szCs w:val="16"/>
                </w:rPr>
                <w:t>R1-2311053</w:t>
              </w:r>
            </w:hyperlink>
          </w:p>
        </w:tc>
        <w:tc>
          <w:tcPr>
            <w:tcW w:w="6095" w:type="dxa"/>
          </w:tcPr>
          <w:p w14:paraId="7893B317"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54A8219" w14:textId="77777777" w:rsidR="00E166AE" w:rsidRDefault="005B3DB4">
            <w:pPr>
              <w:rPr>
                <w:rFonts w:ascii="Arial" w:hAnsi="Arial" w:cs="Arial"/>
                <w:sz w:val="16"/>
                <w:szCs w:val="16"/>
              </w:rPr>
            </w:pPr>
            <w:r>
              <w:rPr>
                <w:rFonts w:ascii="Arial" w:hAnsi="Arial" w:cs="Arial"/>
                <w:sz w:val="16"/>
                <w:szCs w:val="16"/>
              </w:rPr>
              <w:t>Fujitsu</w:t>
            </w:r>
          </w:p>
        </w:tc>
      </w:tr>
      <w:tr w:rsidR="00E166AE" w14:paraId="36F0253F" w14:textId="77777777" w:rsidTr="00E166AE">
        <w:trPr>
          <w:trHeight w:val="68"/>
        </w:trPr>
        <w:tc>
          <w:tcPr>
            <w:tcW w:w="1271" w:type="dxa"/>
          </w:tcPr>
          <w:p w14:paraId="611B988E" w14:textId="77777777" w:rsidR="00E166AE" w:rsidRDefault="00000000">
            <w:pPr>
              <w:rPr>
                <w:rFonts w:ascii="Arial" w:hAnsi="Arial" w:cs="Arial"/>
                <w:b/>
                <w:bCs/>
                <w:color w:val="0000FF"/>
                <w:sz w:val="16"/>
                <w:szCs w:val="16"/>
                <w:u w:val="single"/>
              </w:rPr>
            </w:pPr>
            <w:hyperlink r:id="rId15" w:history="1">
              <w:r w:rsidR="005B3DB4">
                <w:rPr>
                  <w:rStyle w:val="af6"/>
                  <w:rFonts w:ascii="Arial" w:hAnsi="Arial" w:cs="Arial"/>
                  <w:b/>
                  <w:bCs/>
                  <w:sz w:val="16"/>
                  <w:szCs w:val="16"/>
                </w:rPr>
                <w:t>R1-2311105</w:t>
              </w:r>
            </w:hyperlink>
          </w:p>
        </w:tc>
        <w:tc>
          <w:tcPr>
            <w:tcW w:w="6095" w:type="dxa"/>
          </w:tcPr>
          <w:p w14:paraId="7AB87465" w14:textId="77777777" w:rsidR="00E166AE" w:rsidRDefault="005B3DB4">
            <w:pPr>
              <w:rPr>
                <w:rFonts w:ascii="Arial" w:hAnsi="Arial" w:cs="Arial"/>
                <w:sz w:val="16"/>
                <w:szCs w:val="16"/>
              </w:rPr>
            </w:pPr>
            <w:r>
              <w:rPr>
                <w:rFonts w:ascii="Arial" w:hAnsi="Arial" w:cs="Arial"/>
                <w:sz w:val="16"/>
                <w:szCs w:val="16"/>
              </w:rPr>
              <w:t>Discussion on L1 enhancement for L1/L2-triggered Mobility</w:t>
            </w:r>
          </w:p>
        </w:tc>
        <w:tc>
          <w:tcPr>
            <w:tcW w:w="2552" w:type="dxa"/>
          </w:tcPr>
          <w:p w14:paraId="11564DB7" w14:textId="77777777" w:rsidR="00E166AE" w:rsidRDefault="005B3DB4">
            <w:pPr>
              <w:rPr>
                <w:rFonts w:ascii="Arial" w:hAnsi="Arial" w:cs="Arial"/>
                <w:sz w:val="16"/>
                <w:szCs w:val="16"/>
              </w:rPr>
            </w:pPr>
            <w:r>
              <w:rPr>
                <w:rFonts w:ascii="Arial" w:hAnsi="Arial" w:cs="Arial"/>
                <w:sz w:val="16"/>
                <w:szCs w:val="16"/>
              </w:rPr>
              <w:t>vivo</w:t>
            </w:r>
          </w:p>
        </w:tc>
      </w:tr>
      <w:tr w:rsidR="00E166AE" w14:paraId="648D3A3B" w14:textId="77777777" w:rsidTr="00E166AE">
        <w:trPr>
          <w:trHeight w:val="174"/>
        </w:trPr>
        <w:tc>
          <w:tcPr>
            <w:tcW w:w="1271" w:type="dxa"/>
          </w:tcPr>
          <w:p w14:paraId="35D1AB78" w14:textId="77777777" w:rsidR="00E166AE" w:rsidRDefault="00000000">
            <w:pPr>
              <w:rPr>
                <w:rFonts w:ascii="Arial" w:hAnsi="Arial" w:cs="Arial"/>
                <w:color w:val="000000"/>
                <w:sz w:val="16"/>
                <w:szCs w:val="16"/>
              </w:rPr>
            </w:pPr>
            <w:hyperlink r:id="rId16" w:history="1">
              <w:r w:rsidR="005B3DB4">
                <w:rPr>
                  <w:rStyle w:val="af6"/>
                  <w:rFonts w:ascii="Arial" w:hAnsi="Arial" w:cs="Arial"/>
                  <w:b/>
                  <w:bCs/>
                  <w:sz w:val="16"/>
                  <w:szCs w:val="16"/>
                </w:rPr>
                <w:t>R1-2311172</w:t>
              </w:r>
            </w:hyperlink>
          </w:p>
        </w:tc>
        <w:tc>
          <w:tcPr>
            <w:tcW w:w="6095" w:type="dxa"/>
          </w:tcPr>
          <w:p w14:paraId="47ABDC4E"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72F81A4" w14:textId="77777777" w:rsidR="00E166AE" w:rsidRDefault="005B3DB4">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E166AE" w14:paraId="03C9655B" w14:textId="77777777" w:rsidTr="00E166AE">
        <w:trPr>
          <w:trHeight w:val="56"/>
        </w:trPr>
        <w:tc>
          <w:tcPr>
            <w:tcW w:w="1271" w:type="dxa"/>
          </w:tcPr>
          <w:p w14:paraId="18FFD87B" w14:textId="77777777" w:rsidR="00E166AE" w:rsidRDefault="00000000">
            <w:pPr>
              <w:rPr>
                <w:rFonts w:ascii="Arial" w:hAnsi="Arial" w:cs="Arial"/>
                <w:color w:val="000000"/>
                <w:sz w:val="16"/>
                <w:szCs w:val="16"/>
              </w:rPr>
            </w:pPr>
            <w:hyperlink r:id="rId17" w:history="1">
              <w:r w:rsidR="005B3DB4">
                <w:rPr>
                  <w:rStyle w:val="af6"/>
                  <w:rFonts w:ascii="Arial" w:hAnsi="Arial" w:cs="Arial"/>
                  <w:b/>
                  <w:bCs/>
                  <w:sz w:val="16"/>
                  <w:szCs w:val="16"/>
                </w:rPr>
                <w:t>R1-2311212</w:t>
              </w:r>
            </w:hyperlink>
          </w:p>
        </w:tc>
        <w:tc>
          <w:tcPr>
            <w:tcW w:w="6095" w:type="dxa"/>
          </w:tcPr>
          <w:p w14:paraId="2A20A181" w14:textId="77777777" w:rsidR="00E166AE" w:rsidRDefault="005B3DB4">
            <w:pPr>
              <w:rPr>
                <w:rFonts w:ascii="Arial" w:hAnsi="Arial" w:cs="Arial"/>
                <w:sz w:val="16"/>
                <w:szCs w:val="16"/>
              </w:rPr>
            </w:pPr>
            <w:r>
              <w:rPr>
                <w:rFonts w:ascii="Arial" w:hAnsi="Arial" w:cs="Arial"/>
                <w:sz w:val="16"/>
                <w:szCs w:val="16"/>
              </w:rPr>
              <w:t>Remaining issues on L1 enhancement for LTM</w:t>
            </w:r>
          </w:p>
        </w:tc>
        <w:tc>
          <w:tcPr>
            <w:tcW w:w="2552" w:type="dxa"/>
          </w:tcPr>
          <w:p w14:paraId="40E09BE5" w14:textId="77777777" w:rsidR="00E166AE" w:rsidRDefault="005B3DB4">
            <w:pPr>
              <w:rPr>
                <w:rFonts w:ascii="Arial" w:hAnsi="Arial" w:cs="Arial"/>
                <w:sz w:val="16"/>
                <w:szCs w:val="16"/>
              </w:rPr>
            </w:pPr>
            <w:r>
              <w:rPr>
                <w:rFonts w:ascii="Arial" w:hAnsi="Arial" w:cs="Arial"/>
                <w:sz w:val="16"/>
                <w:szCs w:val="16"/>
              </w:rPr>
              <w:t>Panasonic</w:t>
            </w:r>
          </w:p>
        </w:tc>
      </w:tr>
      <w:tr w:rsidR="00E166AE" w14:paraId="2781F563" w14:textId="77777777" w:rsidTr="00E166AE">
        <w:trPr>
          <w:trHeight w:val="56"/>
        </w:trPr>
        <w:tc>
          <w:tcPr>
            <w:tcW w:w="1271" w:type="dxa"/>
          </w:tcPr>
          <w:p w14:paraId="6041FA45" w14:textId="77777777" w:rsidR="00E166AE" w:rsidRDefault="00000000">
            <w:pPr>
              <w:rPr>
                <w:rFonts w:ascii="Arial" w:hAnsi="Arial" w:cs="Arial"/>
                <w:color w:val="000000"/>
                <w:sz w:val="16"/>
                <w:szCs w:val="16"/>
              </w:rPr>
            </w:pPr>
            <w:hyperlink r:id="rId18" w:history="1">
              <w:r w:rsidR="005B3DB4">
                <w:rPr>
                  <w:rStyle w:val="af6"/>
                  <w:rFonts w:ascii="Arial" w:hAnsi="Arial" w:cs="Arial"/>
                  <w:b/>
                  <w:bCs/>
                  <w:sz w:val="16"/>
                  <w:szCs w:val="16"/>
                </w:rPr>
                <w:t>R1-2311230</w:t>
              </w:r>
            </w:hyperlink>
          </w:p>
        </w:tc>
        <w:tc>
          <w:tcPr>
            <w:tcW w:w="6095" w:type="dxa"/>
          </w:tcPr>
          <w:p w14:paraId="5E2B1B55" w14:textId="77777777" w:rsidR="00E166AE" w:rsidRDefault="005B3DB4">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36C465CB" w14:textId="77777777" w:rsidR="00E166AE" w:rsidRDefault="005B3DB4">
            <w:pPr>
              <w:rPr>
                <w:rFonts w:ascii="Arial" w:hAnsi="Arial" w:cs="Arial"/>
                <w:sz w:val="16"/>
                <w:szCs w:val="16"/>
              </w:rPr>
            </w:pPr>
            <w:r>
              <w:rPr>
                <w:rFonts w:ascii="Arial" w:hAnsi="Arial" w:cs="Arial"/>
                <w:sz w:val="16"/>
                <w:szCs w:val="16"/>
              </w:rPr>
              <w:t>OPPO</w:t>
            </w:r>
          </w:p>
        </w:tc>
      </w:tr>
      <w:tr w:rsidR="00E166AE" w14:paraId="6F578341" w14:textId="77777777" w:rsidTr="00E166AE">
        <w:trPr>
          <w:trHeight w:val="112"/>
        </w:trPr>
        <w:tc>
          <w:tcPr>
            <w:tcW w:w="1271" w:type="dxa"/>
          </w:tcPr>
          <w:p w14:paraId="3FAFAC3C" w14:textId="77777777" w:rsidR="00E166AE" w:rsidRDefault="00000000">
            <w:pPr>
              <w:rPr>
                <w:rFonts w:ascii="Arial" w:hAnsi="Arial" w:cs="Arial"/>
                <w:color w:val="000000"/>
                <w:sz w:val="16"/>
                <w:szCs w:val="16"/>
              </w:rPr>
            </w:pPr>
            <w:hyperlink r:id="rId19" w:history="1">
              <w:r w:rsidR="005B3DB4">
                <w:rPr>
                  <w:rStyle w:val="af6"/>
                  <w:rFonts w:ascii="Arial" w:hAnsi="Arial" w:cs="Arial"/>
                  <w:b/>
                  <w:bCs/>
                  <w:sz w:val="16"/>
                  <w:szCs w:val="16"/>
                </w:rPr>
                <w:t>R1-2311350</w:t>
              </w:r>
            </w:hyperlink>
          </w:p>
        </w:tc>
        <w:tc>
          <w:tcPr>
            <w:tcW w:w="6095" w:type="dxa"/>
          </w:tcPr>
          <w:p w14:paraId="516F486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35393949" w14:textId="77777777" w:rsidR="00E166AE" w:rsidRDefault="005B3DB4">
            <w:pPr>
              <w:rPr>
                <w:rFonts w:ascii="Arial" w:hAnsi="Arial" w:cs="Arial"/>
                <w:sz w:val="16"/>
                <w:szCs w:val="16"/>
              </w:rPr>
            </w:pPr>
            <w:r>
              <w:rPr>
                <w:rFonts w:ascii="Arial" w:hAnsi="Arial" w:cs="Arial"/>
                <w:sz w:val="16"/>
                <w:szCs w:val="16"/>
              </w:rPr>
              <w:t>CATT</w:t>
            </w:r>
          </w:p>
        </w:tc>
      </w:tr>
      <w:tr w:rsidR="00E166AE" w14:paraId="29B9DFC7" w14:textId="77777777" w:rsidTr="00E166AE">
        <w:trPr>
          <w:trHeight w:val="56"/>
        </w:trPr>
        <w:tc>
          <w:tcPr>
            <w:tcW w:w="1271" w:type="dxa"/>
          </w:tcPr>
          <w:p w14:paraId="0B53375F" w14:textId="77777777" w:rsidR="00E166AE" w:rsidRDefault="00000000">
            <w:pPr>
              <w:rPr>
                <w:rFonts w:ascii="Arial" w:hAnsi="Arial" w:cs="Arial"/>
                <w:color w:val="000000"/>
                <w:sz w:val="16"/>
                <w:szCs w:val="16"/>
              </w:rPr>
            </w:pPr>
            <w:hyperlink r:id="rId20" w:history="1">
              <w:r w:rsidR="005B3DB4">
                <w:rPr>
                  <w:rStyle w:val="af6"/>
                  <w:rFonts w:ascii="Arial" w:hAnsi="Arial" w:cs="Arial"/>
                  <w:b/>
                  <w:bCs/>
                  <w:sz w:val="16"/>
                  <w:szCs w:val="16"/>
                </w:rPr>
                <w:t>R1-2311368</w:t>
              </w:r>
            </w:hyperlink>
          </w:p>
        </w:tc>
        <w:tc>
          <w:tcPr>
            <w:tcW w:w="6095" w:type="dxa"/>
          </w:tcPr>
          <w:p w14:paraId="127FFA93"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52BCA2AE" w14:textId="77777777" w:rsidR="00E166AE" w:rsidRDefault="005B3DB4">
            <w:pPr>
              <w:rPr>
                <w:rFonts w:ascii="Arial" w:hAnsi="Arial" w:cs="Arial"/>
                <w:sz w:val="16"/>
                <w:szCs w:val="16"/>
              </w:rPr>
            </w:pPr>
            <w:r>
              <w:rPr>
                <w:rFonts w:ascii="Arial" w:hAnsi="Arial" w:cs="Arial"/>
                <w:sz w:val="16"/>
                <w:szCs w:val="16"/>
              </w:rPr>
              <w:t>Lenovo</w:t>
            </w:r>
          </w:p>
        </w:tc>
      </w:tr>
      <w:tr w:rsidR="00E166AE" w14:paraId="1B8BAB15" w14:textId="77777777" w:rsidTr="00E166AE">
        <w:trPr>
          <w:trHeight w:val="56"/>
        </w:trPr>
        <w:tc>
          <w:tcPr>
            <w:tcW w:w="1271" w:type="dxa"/>
          </w:tcPr>
          <w:p w14:paraId="5ACAA4B7" w14:textId="77777777" w:rsidR="00E166AE" w:rsidRDefault="00000000">
            <w:pPr>
              <w:rPr>
                <w:rFonts w:ascii="Arial" w:hAnsi="Arial" w:cs="Arial"/>
                <w:b/>
                <w:bCs/>
                <w:color w:val="0000FF"/>
                <w:sz w:val="16"/>
                <w:szCs w:val="16"/>
                <w:u w:val="single"/>
              </w:rPr>
            </w:pPr>
            <w:hyperlink r:id="rId21" w:history="1">
              <w:r w:rsidR="005B3DB4">
                <w:rPr>
                  <w:rStyle w:val="af6"/>
                  <w:rFonts w:ascii="Arial" w:hAnsi="Arial" w:cs="Arial"/>
                  <w:b/>
                  <w:bCs/>
                  <w:sz w:val="16"/>
                  <w:szCs w:val="16"/>
                </w:rPr>
                <w:t>R1-2311409</w:t>
              </w:r>
            </w:hyperlink>
          </w:p>
        </w:tc>
        <w:tc>
          <w:tcPr>
            <w:tcW w:w="6095" w:type="dxa"/>
          </w:tcPr>
          <w:p w14:paraId="2B1DEF00"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666A9C5" w14:textId="77777777" w:rsidR="00E166AE" w:rsidRDefault="005B3DB4">
            <w:pPr>
              <w:rPr>
                <w:rFonts w:ascii="Arial" w:hAnsi="Arial" w:cs="Arial"/>
                <w:sz w:val="16"/>
                <w:szCs w:val="16"/>
              </w:rPr>
            </w:pPr>
            <w:proofErr w:type="spellStart"/>
            <w:r>
              <w:rPr>
                <w:rFonts w:ascii="Arial" w:hAnsi="Arial" w:cs="Arial"/>
                <w:sz w:val="16"/>
                <w:szCs w:val="16"/>
              </w:rPr>
              <w:t>xiaomi</w:t>
            </w:r>
            <w:proofErr w:type="spellEnd"/>
          </w:p>
        </w:tc>
      </w:tr>
      <w:tr w:rsidR="00E166AE" w14:paraId="1A1924E3" w14:textId="77777777" w:rsidTr="00E166AE">
        <w:trPr>
          <w:trHeight w:val="56"/>
        </w:trPr>
        <w:tc>
          <w:tcPr>
            <w:tcW w:w="1271" w:type="dxa"/>
          </w:tcPr>
          <w:p w14:paraId="582F072A" w14:textId="77777777" w:rsidR="00E166AE" w:rsidRDefault="00000000">
            <w:pPr>
              <w:rPr>
                <w:rFonts w:ascii="Arial" w:hAnsi="Arial" w:cs="Arial"/>
                <w:color w:val="000000"/>
                <w:sz w:val="16"/>
                <w:szCs w:val="16"/>
              </w:rPr>
            </w:pPr>
            <w:hyperlink r:id="rId22" w:history="1">
              <w:r w:rsidR="005B3DB4">
                <w:rPr>
                  <w:rStyle w:val="af6"/>
                  <w:rFonts w:ascii="Arial" w:hAnsi="Arial" w:cs="Arial"/>
                  <w:b/>
                  <w:bCs/>
                  <w:sz w:val="16"/>
                  <w:szCs w:val="16"/>
                </w:rPr>
                <w:t>R1-2311442</w:t>
              </w:r>
            </w:hyperlink>
          </w:p>
        </w:tc>
        <w:tc>
          <w:tcPr>
            <w:tcW w:w="6095" w:type="dxa"/>
          </w:tcPr>
          <w:p w14:paraId="1F32BB7D"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784F6D18" w14:textId="77777777" w:rsidR="00E166AE" w:rsidRDefault="005B3DB4">
            <w:pPr>
              <w:rPr>
                <w:rFonts w:ascii="Arial" w:hAnsi="Arial" w:cs="Arial"/>
                <w:sz w:val="16"/>
                <w:szCs w:val="16"/>
              </w:rPr>
            </w:pPr>
            <w:r>
              <w:rPr>
                <w:rFonts w:ascii="Arial" w:hAnsi="Arial" w:cs="Arial"/>
                <w:sz w:val="16"/>
                <w:szCs w:val="16"/>
              </w:rPr>
              <w:t>Google</w:t>
            </w:r>
          </w:p>
        </w:tc>
      </w:tr>
      <w:tr w:rsidR="00E166AE" w14:paraId="6775F25D" w14:textId="77777777" w:rsidTr="00E166AE">
        <w:trPr>
          <w:trHeight w:val="91"/>
        </w:trPr>
        <w:tc>
          <w:tcPr>
            <w:tcW w:w="1271" w:type="dxa"/>
          </w:tcPr>
          <w:p w14:paraId="51A8D2FC" w14:textId="77777777" w:rsidR="00E166AE" w:rsidRDefault="00000000">
            <w:pPr>
              <w:rPr>
                <w:rFonts w:ascii="Arial" w:hAnsi="Arial" w:cs="Arial"/>
                <w:color w:val="000000"/>
                <w:sz w:val="16"/>
                <w:szCs w:val="16"/>
              </w:rPr>
            </w:pPr>
            <w:hyperlink r:id="rId23" w:history="1">
              <w:r w:rsidR="005B3DB4">
                <w:rPr>
                  <w:rStyle w:val="af6"/>
                  <w:rFonts w:ascii="Arial" w:hAnsi="Arial" w:cs="Arial"/>
                  <w:b/>
                  <w:bCs/>
                  <w:sz w:val="16"/>
                  <w:szCs w:val="16"/>
                </w:rPr>
                <w:t>R1-2311490</w:t>
              </w:r>
            </w:hyperlink>
          </w:p>
        </w:tc>
        <w:tc>
          <w:tcPr>
            <w:tcW w:w="6095" w:type="dxa"/>
          </w:tcPr>
          <w:p w14:paraId="54B2E211"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D977BD1" w14:textId="77777777" w:rsidR="00E166AE" w:rsidRDefault="005B3DB4">
            <w:pPr>
              <w:rPr>
                <w:rFonts w:ascii="Arial" w:hAnsi="Arial" w:cs="Arial"/>
                <w:sz w:val="16"/>
                <w:szCs w:val="16"/>
              </w:rPr>
            </w:pPr>
            <w:r>
              <w:rPr>
                <w:rFonts w:ascii="Arial" w:hAnsi="Arial" w:cs="Arial"/>
                <w:sz w:val="16"/>
                <w:szCs w:val="16"/>
              </w:rPr>
              <w:t>CMCC</w:t>
            </w:r>
          </w:p>
        </w:tc>
      </w:tr>
      <w:tr w:rsidR="00E166AE" w14:paraId="4B92665A" w14:textId="77777777" w:rsidTr="00E166AE">
        <w:trPr>
          <w:trHeight w:val="56"/>
        </w:trPr>
        <w:tc>
          <w:tcPr>
            <w:tcW w:w="1271" w:type="dxa"/>
          </w:tcPr>
          <w:p w14:paraId="32DFDA4A" w14:textId="77777777" w:rsidR="00E166AE" w:rsidRDefault="00000000">
            <w:pPr>
              <w:rPr>
                <w:rFonts w:ascii="Arial" w:hAnsi="Arial" w:cs="Arial"/>
                <w:color w:val="000000"/>
                <w:sz w:val="16"/>
                <w:szCs w:val="16"/>
              </w:rPr>
            </w:pPr>
            <w:hyperlink r:id="rId24" w:history="1">
              <w:r w:rsidR="005B3DB4">
                <w:rPr>
                  <w:rStyle w:val="af6"/>
                  <w:rFonts w:ascii="Arial" w:hAnsi="Arial" w:cs="Arial"/>
                  <w:b/>
                  <w:bCs/>
                  <w:sz w:val="16"/>
                  <w:szCs w:val="16"/>
                </w:rPr>
                <w:t>R1-2311510</w:t>
              </w:r>
            </w:hyperlink>
          </w:p>
        </w:tc>
        <w:tc>
          <w:tcPr>
            <w:tcW w:w="6095" w:type="dxa"/>
          </w:tcPr>
          <w:p w14:paraId="50C61010"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9632514" w14:textId="77777777" w:rsidR="00E166AE" w:rsidRDefault="005B3DB4">
            <w:pPr>
              <w:rPr>
                <w:rFonts w:ascii="Arial" w:hAnsi="Arial" w:cs="Arial"/>
                <w:sz w:val="16"/>
                <w:szCs w:val="16"/>
              </w:rPr>
            </w:pPr>
            <w:r>
              <w:rPr>
                <w:rFonts w:ascii="Arial" w:hAnsi="Arial" w:cs="Arial"/>
                <w:sz w:val="16"/>
                <w:szCs w:val="16"/>
              </w:rPr>
              <w:t>NEC</w:t>
            </w:r>
          </w:p>
        </w:tc>
      </w:tr>
      <w:tr w:rsidR="00E166AE" w14:paraId="4A50D5DA" w14:textId="77777777" w:rsidTr="00E166AE">
        <w:trPr>
          <w:trHeight w:val="56"/>
        </w:trPr>
        <w:tc>
          <w:tcPr>
            <w:tcW w:w="1271" w:type="dxa"/>
          </w:tcPr>
          <w:p w14:paraId="4A6D6EB9" w14:textId="77777777" w:rsidR="00E166AE" w:rsidRDefault="00000000">
            <w:pPr>
              <w:rPr>
                <w:rFonts w:ascii="Arial" w:hAnsi="Arial" w:cs="Arial"/>
                <w:color w:val="000000"/>
                <w:sz w:val="16"/>
                <w:szCs w:val="16"/>
              </w:rPr>
            </w:pPr>
            <w:hyperlink r:id="rId25" w:history="1">
              <w:r w:rsidR="005B3DB4">
                <w:rPr>
                  <w:rStyle w:val="af6"/>
                  <w:rFonts w:ascii="Arial" w:hAnsi="Arial" w:cs="Arial"/>
                  <w:b/>
                  <w:bCs/>
                  <w:sz w:val="16"/>
                  <w:szCs w:val="16"/>
                </w:rPr>
                <w:t>R1-2311514</w:t>
              </w:r>
            </w:hyperlink>
          </w:p>
        </w:tc>
        <w:tc>
          <w:tcPr>
            <w:tcW w:w="6095" w:type="dxa"/>
          </w:tcPr>
          <w:p w14:paraId="633D9BDA" w14:textId="77777777" w:rsidR="00E166AE" w:rsidRDefault="005B3DB4">
            <w:pPr>
              <w:rPr>
                <w:rFonts w:ascii="Arial" w:hAnsi="Arial" w:cs="Arial"/>
                <w:sz w:val="16"/>
                <w:szCs w:val="16"/>
              </w:rPr>
            </w:pPr>
            <w:r>
              <w:rPr>
                <w:rFonts w:ascii="Arial" w:hAnsi="Arial" w:cs="Arial"/>
                <w:sz w:val="16"/>
                <w:szCs w:val="16"/>
              </w:rPr>
              <w:t>Remaining issues on L1 enhancements for L1/L2-triggered Mobility</w:t>
            </w:r>
          </w:p>
        </w:tc>
        <w:tc>
          <w:tcPr>
            <w:tcW w:w="2552" w:type="dxa"/>
          </w:tcPr>
          <w:p w14:paraId="4D90E292" w14:textId="77777777" w:rsidR="00E166AE" w:rsidRDefault="005B3DB4">
            <w:pPr>
              <w:rPr>
                <w:rFonts w:ascii="Arial" w:hAnsi="Arial" w:cs="Arial"/>
                <w:sz w:val="16"/>
                <w:szCs w:val="16"/>
              </w:rPr>
            </w:pPr>
            <w:r>
              <w:rPr>
                <w:rFonts w:ascii="Arial" w:hAnsi="Arial" w:cs="Arial"/>
                <w:sz w:val="16"/>
                <w:szCs w:val="16"/>
              </w:rPr>
              <w:t>KDDI Corporation</w:t>
            </w:r>
          </w:p>
        </w:tc>
      </w:tr>
      <w:tr w:rsidR="00E166AE" w14:paraId="4CC39130" w14:textId="77777777" w:rsidTr="00E166AE">
        <w:trPr>
          <w:trHeight w:val="56"/>
        </w:trPr>
        <w:tc>
          <w:tcPr>
            <w:tcW w:w="1271" w:type="dxa"/>
            <w:shd w:val="clear" w:color="auto" w:fill="FFFFFF" w:themeFill="background1"/>
          </w:tcPr>
          <w:p w14:paraId="1A28EBBB" w14:textId="77777777" w:rsidR="00E166AE" w:rsidRDefault="00000000">
            <w:pPr>
              <w:rPr>
                <w:rFonts w:ascii="Arial" w:hAnsi="Arial" w:cs="Arial"/>
                <w:color w:val="000000"/>
                <w:sz w:val="16"/>
                <w:szCs w:val="16"/>
              </w:rPr>
            </w:pPr>
            <w:hyperlink r:id="rId26" w:history="1">
              <w:r w:rsidR="005B3DB4">
                <w:rPr>
                  <w:rStyle w:val="af6"/>
                  <w:rFonts w:ascii="Arial" w:hAnsi="Arial" w:cs="Arial"/>
                  <w:b/>
                  <w:bCs/>
                  <w:sz w:val="16"/>
                  <w:szCs w:val="16"/>
                </w:rPr>
                <w:t>R1-2311593</w:t>
              </w:r>
            </w:hyperlink>
          </w:p>
        </w:tc>
        <w:tc>
          <w:tcPr>
            <w:tcW w:w="6095" w:type="dxa"/>
            <w:shd w:val="clear" w:color="auto" w:fill="FFFFFF" w:themeFill="background1"/>
          </w:tcPr>
          <w:p w14:paraId="2EE82F1D" w14:textId="77777777" w:rsidR="00E166AE" w:rsidRDefault="005B3DB4">
            <w:pPr>
              <w:rPr>
                <w:rFonts w:ascii="Arial" w:hAnsi="Arial" w:cs="Arial"/>
                <w:sz w:val="16"/>
                <w:szCs w:val="16"/>
              </w:rPr>
            </w:pPr>
            <w:r>
              <w:rPr>
                <w:rFonts w:ascii="Arial" w:hAnsi="Arial" w:cs="Arial"/>
                <w:sz w:val="16"/>
                <w:szCs w:val="16"/>
              </w:rPr>
              <w:t>Discussion on L1 enhancements for inter-cell beam management</w:t>
            </w:r>
          </w:p>
        </w:tc>
        <w:tc>
          <w:tcPr>
            <w:tcW w:w="2552" w:type="dxa"/>
            <w:shd w:val="clear" w:color="auto" w:fill="FFFFFF" w:themeFill="background1"/>
          </w:tcPr>
          <w:p w14:paraId="1C643EA2" w14:textId="77777777" w:rsidR="00E166AE" w:rsidRDefault="005B3DB4">
            <w:pPr>
              <w:rPr>
                <w:rFonts w:ascii="Arial" w:hAnsi="Arial" w:cs="Arial"/>
                <w:sz w:val="16"/>
                <w:szCs w:val="16"/>
              </w:rPr>
            </w:pPr>
            <w:r>
              <w:rPr>
                <w:rFonts w:ascii="Arial" w:hAnsi="Arial" w:cs="Arial"/>
                <w:sz w:val="16"/>
                <w:szCs w:val="16"/>
              </w:rPr>
              <w:t>FGI</w:t>
            </w:r>
          </w:p>
        </w:tc>
      </w:tr>
      <w:tr w:rsidR="00E166AE" w14:paraId="5C6F294C" w14:textId="77777777" w:rsidTr="00E166AE">
        <w:trPr>
          <w:trHeight w:val="56"/>
        </w:trPr>
        <w:tc>
          <w:tcPr>
            <w:tcW w:w="1271" w:type="dxa"/>
            <w:shd w:val="clear" w:color="auto" w:fill="FFFFFF" w:themeFill="background1"/>
          </w:tcPr>
          <w:p w14:paraId="05A5AB18" w14:textId="77777777" w:rsidR="00E166AE" w:rsidRDefault="00000000">
            <w:pPr>
              <w:rPr>
                <w:rFonts w:ascii="Arial" w:hAnsi="Arial" w:cs="Arial"/>
                <w:b/>
                <w:bCs/>
                <w:color w:val="0000FF"/>
                <w:sz w:val="16"/>
                <w:szCs w:val="16"/>
                <w:u w:val="single"/>
              </w:rPr>
            </w:pPr>
            <w:hyperlink r:id="rId27" w:history="1">
              <w:r w:rsidR="005B3DB4">
                <w:rPr>
                  <w:rStyle w:val="af6"/>
                  <w:rFonts w:ascii="Arial" w:hAnsi="Arial" w:cs="Arial"/>
                  <w:b/>
                  <w:bCs/>
                  <w:sz w:val="16"/>
                  <w:szCs w:val="16"/>
                </w:rPr>
                <w:t>R1-2311629</w:t>
              </w:r>
            </w:hyperlink>
          </w:p>
        </w:tc>
        <w:tc>
          <w:tcPr>
            <w:tcW w:w="6095" w:type="dxa"/>
            <w:shd w:val="clear" w:color="auto" w:fill="FFFFFF" w:themeFill="background1"/>
          </w:tcPr>
          <w:p w14:paraId="3FA1643A" w14:textId="77777777" w:rsidR="00E166AE" w:rsidRDefault="005B3DB4">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2D8EDADD" w14:textId="77777777" w:rsidR="00E166AE" w:rsidRDefault="005B3DB4">
            <w:pPr>
              <w:rPr>
                <w:rFonts w:ascii="Arial" w:hAnsi="Arial" w:cs="Arial"/>
                <w:sz w:val="16"/>
                <w:szCs w:val="16"/>
              </w:rPr>
            </w:pPr>
            <w:r>
              <w:rPr>
                <w:rFonts w:ascii="Arial" w:hAnsi="Arial" w:cs="Arial"/>
                <w:sz w:val="16"/>
                <w:szCs w:val="16"/>
              </w:rPr>
              <w:t>NTT DOCOMO, INC.</w:t>
            </w:r>
          </w:p>
        </w:tc>
      </w:tr>
      <w:tr w:rsidR="00E166AE" w14:paraId="5C1F51C3" w14:textId="77777777" w:rsidTr="00E166AE">
        <w:trPr>
          <w:trHeight w:val="65"/>
        </w:trPr>
        <w:tc>
          <w:tcPr>
            <w:tcW w:w="1271" w:type="dxa"/>
          </w:tcPr>
          <w:p w14:paraId="2F9040B9" w14:textId="77777777" w:rsidR="00E166AE" w:rsidRDefault="00000000">
            <w:pPr>
              <w:rPr>
                <w:rFonts w:ascii="Arial" w:hAnsi="Arial" w:cs="Arial"/>
                <w:color w:val="000000"/>
                <w:sz w:val="16"/>
                <w:szCs w:val="16"/>
              </w:rPr>
            </w:pPr>
            <w:hyperlink r:id="rId28" w:history="1">
              <w:r w:rsidR="005B3DB4">
                <w:rPr>
                  <w:rStyle w:val="af6"/>
                  <w:rFonts w:ascii="Arial" w:hAnsi="Arial" w:cs="Arial"/>
                  <w:b/>
                  <w:bCs/>
                  <w:sz w:val="16"/>
                  <w:szCs w:val="16"/>
                </w:rPr>
                <w:t>R1-2311692</w:t>
              </w:r>
            </w:hyperlink>
          </w:p>
        </w:tc>
        <w:tc>
          <w:tcPr>
            <w:tcW w:w="6095" w:type="dxa"/>
          </w:tcPr>
          <w:p w14:paraId="4C0FB333"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115A9BFF" w14:textId="77777777" w:rsidR="00E166AE" w:rsidRDefault="005B3DB4">
            <w:pPr>
              <w:rPr>
                <w:rFonts w:ascii="Arial" w:hAnsi="Arial" w:cs="Arial"/>
                <w:sz w:val="16"/>
                <w:szCs w:val="16"/>
              </w:rPr>
            </w:pPr>
            <w:r>
              <w:rPr>
                <w:rFonts w:ascii="Arial" w:hAnsi="Arial" w:cs="Arial"/>
                <w:sz w:val="16"/>
                <w:szCs w:val="16"/>
              </w:rPr>
              <w:t>Apple</w:t>
            </w:r>
          </w:p>
        </w:tc>
      </w:tr>
      <w:tr w:rsidR="00E166AE" w14:paraId="54A162C6" w14:textId="77777777" w:rsidTr="00E166AE">
        <w:trPr>
          <w:trHeight w:val="56"/>
        </w:trPr>
        <w:tc>
          <w:tcPr>
            <w:tcW w:w="1271" w:type="dxa"/>
          </w:tcPr>
          <w:p w14:paraId="389094A9" w14:textId="77777777" w:rsidR="00E166AE" w:rsidRDefault="00000000">
            <w:pPr>
              <w:rPr>
                <w:rFonts w:ascii="Arial" w:hAnsi="Arial" w:cs="Arial"/>
                <w:color w:val="000000"/>
                <w:sz w:val="16"/>
                <w:szCs w:val="16"/>
              </w:rPr>
            </w:pPr>
            <w:hyperlink r:id="rId29" w:history="1">
              <w:r w:rsidR="005B3DB4">
                <w:rPr>
                  <w:rStyle w:val="af6"/>
                  <w:rFonts w:ascii="Arial" w:hAnsi="Arial" w:cs="Arial"/>
                  <w:b/>
                  <w:bCs/>
                  <w:sz w:val="16"/>
                  <w:szCs w:val="16"/>
                </w:rPr>
                <w:t>R1-2311852</w:t>
              </w:r>
            </w:hyperlink>
          </w:p>
        </w:tc>
        <w:tc>
          <w:tcPr>
            <w:tcW w:w="6095" w:type="dxa"/>
          </w:tcPr>
          <w:p w14:paraId="1DA3E3AD" w14:textId="77777777" w:rsidR="00E166AE" w:rsidRDefault="005B3DB4">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336213E1" w14:textId="77777777" w:rsidR="00E166AE" w:rsidRDefault="005B3DB4">
            <w:pPr>
              <w:rPr>
                <w:rFonts w:ascii="Arial" w:hAnsi="Arial" w:cs="Arial"/>
                <w:sz w:val="16"/>
                <w:szCs w:val="16"/>
              </w:rPr>
            </w:pPr>
            <w:r>
              <w:rPr>
                <w:rFonts w:ascii="Arial" w:hAnsi="Arial" w:cs="Arial"/>
                <w:sz w:val="16"/>
                <w:szCs w:val="16"/>
              </w:rPr>
              <w:t>Samsung</w:t>
            </w:r>
          </w:p>
        </w:tc>
      </w:tr>
      <w:tr w:rsidR="00E166AE" w14:paraId="63567B39" w14:textId="77777777" w:rsidTr="00E166AE">
        <w:trPr>
          <w:trHeight w:val="56"/>
        </w:trPr>
        <w:tc>
          <w:tcPr>
            <w:tcW w:w="1271" w:type="dxa"/>
          </w:tcPr>
          <w:p w14:paraId="4E571D12" w14:textId="77777777" w:rsidR="00E166AE" w:rsidRDefault="00000000">
            <w:pPr>
              <w:rPr>
                <w:rFonts w:ascii="Arial" w:hAnsi="Arial" w:cs="Arial"/>
                <w:color w:val="000000"/>
                <w:sz w:val="16"/>
                <w:szCs w:val="16"/>
              </w:rPr>
            </w:pPr>
            <w:hyperlink r:id="rId30" w:history="1">
              <w:r w:rsidR="005B3DB4">
                <w:rPr>
                  <w:rStyle w:val="af6"/>
                  <w:rFonts w:ascii="Arial" w:hAnsi="Arial" w:cs="Arial"/>
                  <w:b/>
                  <w:bCs/>
                  <w:sz w:val="16"/>
                  <w:szCs w:val="16"/>
                </w:rPr>
                <w:t>R1-2311889</w:t>
              </w:r>
            </w:hyperlink>
          </w:p>
        </w:tc>
        <w:tc>
          <w:tcPr>
            <w:tcW w:w="6095" w:type="dxa"/>
          </w:tcPr>
          <w:p w14:paraId="7F031EE4" w14:textId="77777777" w:rsidR="00E166AE" w:rsidRDefault="005B3DB4">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5C50B7D" w14:textId="77777777" w:rsidR="00E166AE" w:rsidRDefault="005B3DB4">
            <w:pPr>
              <w:rPr>
                <w:rFonts w:ascii="Arial" w:hAnsi="Arial" w:cs="Arial"/>
                <w:sz w:val="16"/>
                <w:szCs w:val="16"/>
              </w:rPr>
            </w:pPr>
            <w:r>
              <w:rPr>
                <w:rFonts w:ascii="Arial" w:hAnsi="Arial" w:cs="Arial"/>
                <w:sz w:val="16"/>
                <w:szCs w:val="16"/>
              </w:rPr>
              <w:t>Nokia, Nokia Shanghai Bell</w:t>
            </w:r>
          </w:p>
        </w:tc>
      </w:tr>
      <w:tr w:rsidR="00E166AE" w14:paraId="11D019B5" w14:textId="77777777" w:rsidTr="00E166AE">
        <w:trPr>
          <w:trHeight w:val="56"/>
        </w:trPr>
        <w:tc>
          <w:tcPr>
            <w:tcW w:w="1271" w:type="dxa"/>
          </w:tcPr>
          <w:p w14:paraId="07C2181F" w14:textId="77777777" w:rsidR="00E166AE" w:rsidRDefault="00000000">
            <w:pPr>
              <w:rPr>
                <w:rFonts w:ascii="Arial" w:hAnsi="Arial" w:cs="Arial"/>
                <w:color w:val="000000"/>
                <w:sz w:val="16"/>
                <w:szCs w:val="16"/>
              </w:rPr>
            </w:pPr>
            <w:hyperlink r:id="rId31" w:history="1">
              <w:r w:rsidR="005B3DB4">
                <w:rPr>
                  <w:rStyle w:val="af6"/>
                  <w:rFonts w:ascii="Arial" w:hAnsi="Arial" w:cs="Arial"/>
                  <w:b/>
                  <w:bCs/>
                  <w:sz w:val="16"/>
                  <w:szCs w:val="16"/>
                </w:rPr>
                <w:t>R1-2311934</w:t>
              </w:r>
            </w:hyperlink>
          </w:p>
        </w:tc>
        <w:tc>
          <w:tcPr>
            <w:tcW w:w="6095" w:type="dxa"/>
          </w:tcPr>
          <w:p w14:paraId="3C240BA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DDF7D20" w14:textId="77777777" w:rsidR="00E166AE" w:rsidRDefault="005B3DB4">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E166AE" w14:paraId="75A31011" w14:textId="77777777" w:rsidTr="00E166AE">
        <w:trPr>
          <w:trHeight w:val="56"/>
        </w:trPr>
        <w:tc>
          <w:tcPr>
            <w:tcW w:w="1271" w:type="dxa"/>
          </w:tcPr>
          <w:p w14:paraId="7776E980" w14:textId="77777777" w:rsidR="00E166AE" w:rsidRDefault="00000000">
            <w:pPr>
              <w:rPr>
                <w:rFonts w:ascii="Arial" w:hAnsi="Arial" w:cs="Arial"/>
                <w:color w:val="000000"/>
                <w:sz w:val="16"/>
                <w:szCs w:val="16"/>
              </w:rPr>
            </w:pPr>
            <w:hyperlink r:id="rId32" w:history="1">
              <w:r w:rsidR="005B3DB4">
                <w:rPr>
                  <w:rStyle w:val="af6"/>
                  <w:rFonts w:ascii="Arial" w:hAnsi="Arial" w:cs="Arial"/>
                  <w:b/>
                  <w:bCs/>
                  <w:sz w:val="16"/>
                  <w:szCs w:val="16"/>
                </w:rPr>
                <w:t>R1-2311951</w:t>
              </w:r>
            </w:hyperlink>
          </w:p>
        </w:tc>
        <w:tc>
          <w:tcPr>
            <w:tcW w:w="6095" w:type="dxa"/>
          </w:tcPr>
          <w:p w14:paraId="27E8CEE9" w14:textId="77777777" w:rsidR="00E166AE" w:rsidRDefault="005B3DB4">
            <w:pPr>
              <w:rPr>
                <w:rFonts w:ascii="Arial" w:hAnsi="Arial" w:cs="Arial"/>
                <w:sz w:val="16"/>
                <w:szCs w:val="16"/>
              </w:rPr>
            </w:pPr>
            <w:r>
              <w:rPr>
                <w:rFonts w:ascii="Arial" w:hAnsi="Arial" w:cs="Arial"/>
                <w:sz w:val="16"/>
                <w:szCs w:val="16"/>
              </w:rPr>
              <w:t>Remaining issues on L1 enhancements</w:t>
            </w:r>
          </w:p>
        </w:tc>
        <w:tc>
          <w:tcPr>
            <w:tcW w:w="2552" w:type="dxa"/>
          </w:tcPr>
          <w:p w14:paraId="29567A6A" w14:textId="77777777" w:rsidR="00E166AE" w:rsidRDefault="005B3DB4">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E166AE" w14:paraId="1B9297BD" w14:textId="77777777" w:rsidTr="00E166AE">
        <w:trPr>
          <w:trHeight w:val="56"/>
        </w:trPr>
        <w:tc>
          <w:tcPr>
            <w:tcW w:w="1271" w:type="dxa"/>
          </w:tcPr>
          <w:p w14:paraId="0BAC5B08" w14:textId="77777777" w:rsidR="00E166AE" w:rsidRDefault="00000000">
            <w:pPr>
              <w:rPr>
                <w:rFonts w:ascii="Arial" w:hAnsi="Arial" w:cs="Arial"/>
                <w:color w:val="000000"/>
                <w:sz w:val="16"/>
                <w:szCs w:val="16"/>
              </w:rPr>
            </w:pPr>
            <w:hyperlink r:id="rId33" w:history="1">
              <w:r w:rsidR="005B3DB4">
                <w:rPr>
                  <w:rStyle w:val="af6"/>
                  <w:rFonts w:ascii="Arial" w:hAnsi="Arial" w:cs="Arial"/>
                  <w:b/>
                  <w:bCs/>
                  <w:sz w:val="16"/>
                  <w:szCs w:val="16"/>
                </w:rPr>
                <w:t>R1-2311984</w:t>
              </w:r>
            </w:hyperlink>
          </w:p>
        </w:tc>
        <w:tc>
          <w:tcPr>
            <w:tcW w:w="6095" w:type="dxa"/>
          </w:tcPr>
          <w:p w14:paraId="6E2D094F"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0CB1FDF" w14:textId="77777777" w:rsidR="00E166AE" w:rsidRDefault="005B3DB4">
            <w:pPr>
              <w:rPr>
                <w:rFonts w:ascii="Arial" w:hAnsi="Arial" w:cs="Arial"/>
                <w:sz w:val="16"/>
                <w:szCs w:val="16"/>
              </w:rPr>
            </w:pPr>
            <w:r>
              <w:rPr>
                <w:rFonts w:ascii="Arial" w:hAnsi="Arial" w:cs="Arial"/>
                <w:sz w:val="16"/>
                <w:szCs w:val="16"/>
              </w:rPr>
              <w:t>MediaTek Inc.</w:t>
            </w:r>
          </w:p>
        </w:tc>
      </w:tr>
      <w:tr w:rsidR="00E166AE" w14:paraId="6D1047E6" w14:textId="77777777" w:rsidTr="00E166AE">
        <w:trPr>
          <w:trHeight w:val="56"/>
        </w:trPr>
        <w:tc>
          <w:tcPr>
            <w:tcW w:w="1271" w:type="dxa"/>
          </w:tcPr>
          <w:p w14:paraId="61D3EC73" w14:textId="77777777" w:rsidR="00E166AE" w:rsidRDefault="005B3DB4">
            <w:pPr>
              <w:tabs>
                <w:tab w:val="left" w:pos="840"/>
              </w:tabs>
              <w:rPr>
                <w:rFonts w:ascii="Arial" w:hAnsi="Arial" w:cs="Arial"/>
                <w:color w:val="000000"/>
                <w:sz w:val="16"/>
                <w:szCs w:val="16"/>
              </w:rPr>
            </w:pPr>
            <w:r>
              <w:rPr>
                <w:rFonts w:ascii="Arial" w:hAnsi="Arial" w:cs="Arial"/>
                <w:color w:val="000000"/>
                <w:sz w:val="16"/>
                <w:szCs w:val="16"/>
              </w:rPr>
              <w:t>R1-2312044</w:t>
            </w:r>
          </w:p>
        </w:tc>
        <w:tc>
          <w:tcPr>
            <w:tcW w:w="6095" w:type="dxa"/>
          </w:tcPr>
          <w:p w14:paraId="1A22D9DC"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460C9DD8" w14:textId="77777777" w:rsidR="00E166AE" w:rsidRDefault="005B3DB4">
            <w:pPr>
              <w:rPr>
                <w:rFonts w:ascii="Arial" w:hAnsi="Arial" w:cs="Arial"/>
                <w:sz w:val="16"/>
                <w:szCs w:val="16"/>
              </w:rPr>
            </w:pPr>
            <w:r>
              <w:rPr>
                <w:rFonts w:ascii="Arial" w:hAnsi="Arial" w:cs="Arial"/>
                <w:sz w:val="16"/>
                <w:szCs w:val="16"/>
              </w:rPr>
              <w:t>Qualcomm Incorporated</w:t>
            </w:r>
          </w:p>
        </w:tc>
      </w:tr>
      <w:tr w:rsidR="00E166AE" w14:paraId="12174573" w14:textId="77777777" w:rsidTr="00E166AE">
        <w:trPr>
          <w:trHeight w:val="56"/>
        </w:trPr>
        <w:tc>
          <w:tcPr>
            <w:tcW w:w="1271" w:type="dxa"/>
          </w:tcPr>
          <w:p w14:paraId="24A339FE" w14:textId="77777777" w:rsidR="00E166AE" w:rsidRDefault="00E166AE">
            <w:pPr>
              <w:tabs>
                <w:tab w:val="left" w:pos="840"/>
              </w:tabs>
              <w:rPr>
                <w:rFonts w:ascii="Arial" w:hAnsi="Arial" w:cs="Arial"/>
                <w:color w:val="000000"/>
                <w:sz w:val="16"/>
                <w:szCs w:val="16"/>
              </w:rPr>
            </w:pPr>
          </w:p>
        </w:tc>
        <w:tc>
          <w:tcPr>
            <w:tcW w:w="6095" w:type="dxa"/>
          </w:tcPr>
          <w:p w14:paraId="24F48D6E" w14:textId="77777777" w:rsidR="00E166AE" w:rsidRDefault="00E166AE">
            <w:pPr>
              <w:rPr>
                <w:rFonts w:ascii="Arial" w:hAnsi="Arial" w:cs="Arial"/>
                <w:sz w:val="16"/>
                <w:szCs w:val="16"/>
              </w:rPr>
            </w:pPr>
          </w:p>
        </w:tc>
        <w:tc>
          <w:tcPr>
            <w:tcW w:w="2552" w:type="dxa"/>
          </w:tcPr>
          <w:p w14:paraId="54E28BBA" w14:textId="77777777" w:rsidR="00E166AE" w:rsidRDefault="00E166AE">
            <w:pPr>
              <w:rPr>
                <w:rFonts w:ascii="Arial" w:hAnsi="Arial" w:cs="Arial"/>
                <w:sz w:val="16"/>
                <w:szCs w:val="16"/>
              </w:rPr>
            </w:pPr>
          </w:p>
        </w:tc>
      </w:tr>
      <w:tr w:rsidR="00E166AE" w14:paraId="57EDFDA0" w14:textId="77777777" w:rsidTr="00E166AE">
        <w:trPr>
          <w:trHeight w:val="56"/>
        </w:trPr>
        <w:tc>
          <w:tcPr>
            <w:tcW w:w="1271" w:type="dxa"/>
          </w:tcPr>
          <w:p w14:paraId="21D00F51" w14:textId="77777777" w:rsidR="00E166AE" w:rsidRDefault="00000000">
            <w:pPr>
              <w:rPr>
                <w:rFonts w:ascii="Arial" w:hAnsi="Arial" w:cs="Arial"/>
                <w:color w:val="000000"/>
                <w:sz w:val="16"/>
                <w:szCs w:val="16"/>
              </w:rPr>
            </w:pPr>
            <w:hyperlink r:id="rId34" w:history="1">
              <w:r w:rsidR="005B3DB4">
                <w:rPr>
                  <w:rStyle w:val="af6"/>
                  <w:rFonts w:ascii="Arial" w:hAnsi="Arial" w:cs="Arial"/>
                  <w:b/>
                  <w:bCs/>
                  <w:sz w:val="16"/>
                  <w:szCs w:val="16"/>
                </w:rPr>
                <w:t>R1-2311034</w:t>
              </w:r>
            </w:hyperlink>
          </w:p>
        </w:tc>
        <w:tc>
          <w:tcPr>
            <w:tcW w:w="6095" w:type="dxa"/>
          </w:tcPr>
          <w:p w14:paraId="45E8554A" w14:textId="77777777" w:rsidR="00E166AE" w:rsidRDefault="005B3DB4">
            <w:pPr>
              <w:rPr>
                <w:rFonts w:ascii="Arial" w:hAnsi="Arial" w:cs="Arial"/>
                <w:sz w:val="16"/>
                <w:szCs w:val="16"/>
              </w:rPr>
            </w:pPr>
            <w:r>
              <w:rPr>
                <w:rFonts w:ascii="Arial" w:hAnsi="Arial" w:cs="Arial"/>
                <w:sz w:val="16"/>
                <w:szCs w:val="16"/>
              </w:rPr>
              <w:t>FL plan on L1 enhancements for LTM at RAN1#115</w:t>
            </w:r>
          </w:p>
        </w:tc>
        <w:tc>
          <w:tcPr>
            <w:tcW w:w="2552" w:type="dxa"/>
          </w:tcPr>
          <w:p w14:paraId="7D1CE0EE"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4C2F578F" w14:textId="77777777" w:rsidTr="00E166AE">
        <w:trPr>
          <w:trHeight w:val="56"/>
        </w:trPr>
        <w:tc>
          <w:tcPr>
            <w:tcW w:w="1271" w:type="dxa"/>
          </w:tcPr>
          <w:p w14:paraId="6027C401" w14:textId="77777777" w:rsidR="00E166AE" w:rsidRDefault="005B3DB4">
            <w:pPr>
              <w:rPr>
                <w:rFonts w:ascii="Arial" w:hAnsi="Arial" w:cs="Arial"/>
                <w:sz w:val="16"/>
                <w:szCs w:val="16"/>
              </w:rPr>
            </w:pPr>
            <w:r>
              <w:rPr>
                <w:rFonts w:ascii="Arial" w:hAnsi="Arial" w:cs="Arial"/>
                <w:color w:val="000000"/>
                <w:sz w:val="16"/>
                <w:szCs w:val="16"/>
              </w:rPr>
              <w:t>R1-2311035</w:t>
            </w:r>
          </w:p>
        </w:tc>
        <w:tc>
          <w:tcPr>
            <w:tcW w:w="6095" w:type="dxa"/>
          </w:tcPr>
          <w:p w14:paraId="7097553E" w14:textId="77777777" w:rsidR="00E166AE" w:rsidRDefault="005B3DB4">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78AE2787"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4B18D03" w14:textId="77777777" w:rsidTr="00E166AE">
        <w:trPr>
          <w:trHeight w:val="56"/>
        </w:trPr>
        <w:tc>
          <w:tcPr>
            <w:tcW w:w="1271" w:type="dxa"/>
          </w:tcPr>
          <w:p w14:paraId="4F3EE9FB"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R1-2311036</w:t>
            </w:r>
          </w:p>
        </w:tc>
        <w:tc>
          <w:tcPr>
            <w:tcW w:w="6095" w:type="dxa"/>
          </w:tcPr>
          <w:p w14:paraId="3BA324A4" w14:textId="77777777" w:rsidR="00E166AE" w:rsidRDefault="005B3DB4">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7CC174FA"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6F5F6AC" w14:textId="77777777" w:rsidTr="00E166AE">
        <w:trPr>
          <w:trHeight w:val="56"/>
        </w:trPr>
        <w:tc>
          <w:tcPr>
            <w:tcW w:w="1271" w:type="dxa"/>
          </w:tcPr>
          <w:p w14:paraId="4A7B7F09"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R1-2311037</w:t>
            </w:r>
          </w:p>
        </w:tc>
        <w:tc>
          <w:tcPr>
            <w:tcW w:w="6095" w:type="dxa"/>
          </w:tcPr>
          <w:p w14:paraId="7EC55907" w14:textId="77777777" w:rsidR="00E166AE" w:rsidRDefault="005B3DB4">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73F55CCC"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39B19E94" w14:textId="77777777" w:rsidTr="00E166AE">
        <w:trPr>
          <w:trHeight w:val="56"/>
        </w:trPr>
        <w:tc>
          <w:tcPr>
            <w:tcW w:w="1271" w:type="dxa"/>
          </w:tcPr>
          <w:p w14:paraId="4504E200" w14:textId="77777777" w:rsidR="00E166AE" w:rsidRDefault="005B3DB4">
            <w:pPr>
              <w:rPr>
                <w:rFonts w:ascii="Arial" w:hAnsi="Arial" w:cs="Arial"/>
                <w:color w:val="000000"/>
                <w:sz w:val="16"/>
                <w:szCs w:val="16"/>
              </w:rPr>
            </w:pPr>
            <w:r>
              <w:rPr>
                <w:rFonts w:ascii="Arial" w:hAnsi="Arial" w:cs="Arial"/>
                <w:color w:val="000000"/>
                <w:sz w:val="16"/>
                <w:szCs w:val="16"/>
              </w:rPr>
              <w:t>R1-2311038</w:t>
            </w:r>
          </w:p>
        </w:tc>
        <w:tc>
          <w:tcPr>
            <w:tcW w:w="6095" w:type="dxa"/>
          </w:tcPr>
          <w:p w14:paraId="675EF8B5" w14:textId="77777777" w:rsidR="00E166AE" w:rsidRDefault="005B3DB4">
            <w:pPr>
              <w:rPr>
                <w:rFonts w:ascii="Arial" w:hAnsi="Arial" w:cs="Arial"/>
                <w:sz w:val="16"/>
                <w:szCs w:val="16"/>
              </w:rPr>
            </w:pPr>
            <w:r>
              <w:rPr>
                <w:rFonts w:ascii="Arial" w:hAnsi="Arial" w:cs="Arial"/>
                <w:sz w:val="16"/>
                <w:szCs w:val="16"/>
              </w:rPr>
              <w:t>Final FL summary on L1 enhancements for inter-cell beam management</w:t>
            </w:r>
          </w:p>
        </w:tc>
        <w:tc>
          <w:tcPr>
            <w:tcW w:w="2552" w:type="dxa"/>
          </w:tcPr>
          <w:p w14:paraId="4178285F" w14:textId="77777777" w:rsidR="00E166AE" w:rsidRDefault="005B3DB4">
            <w:pPr>
              <w:rPr>
                <w:rFonts w:ascii="Arial" w:hAnsi="Arial" w:cs="Arial"/>
                <w:sz w:val="16"/>
                <w:szCs w:val="16"/>
              </w:rPr>
            </w:pPr>
            <w:r>
              <w:rPr>
                <w:rFonts w:ascii="Arial" w:hAnsi="Arial" w:cs="Arial"/>
                <w:sz w:val="16"/>
                <w:szCs w:val="16"/>
              </w:rPr>
              <w:t>Moderator (Fujitsu)</w:t>
            </w:r>
          </w:p>
        </w:tc>
      </w:tr>
    </w:tbl>
    <w:p w14:paraId="6E1D53FA" w14:textId="77777777" w:rsidR="00E166AE" w:rsidRDefault="005B3DB4">
      <w:pPr>
        <w:pStyle w:val="10"/>
        <w:spacing w:after="180"/>
      </w:pPr>
      <w:r>
        <w:t>Discussion</w:t>
      </w:r>
    </w:p>
    <w:p w14:paraId="762B9135" w14:textId="77777777" w:rsidR="00E166AE" w:rsidRDefault="005B3DB4">
      <w:pPr>
        <w:pStyle w:val="20"/>
        <w:rPr>
          <w:rFonts w:eastAsia="SimSun"/>
          <w:lang w:eastAsia="zh-CN"/>
        </w:rPr>
      </w:pPr>
      <w:r>
        <w:t xml:space="preserve">L1 measurement </w:t>
      </w:r>
    </w:p>
    <w:p w14:paraId="006E93F8" w14:textId="77777777" w:rsidR="00E166AE" w:rsidRDefault="00E166AE"/>
    <w:p w14:paraId="2D2F525C" w14:textId="77777777" w:rsidR="00E166AE" w:rsidRDefault="005B3DB4">
      <w:pPr>
        <w:snapToGrid/>
        <w:spacing w:after="0" w:afterAutospacing="0"/>
        <w:jc w:val="left"/>
        <w:rPr>
          <w:lang w:val="en-US"/>
        </w:rPr>
      </w:pPr>
      <w:r>
        <w:rPr>
          <w:lang w:val="en-US"/>
        </w:rPr>
        <w:br w:type="page"/>
      </w:r>
    </w:p>
    <w:p w14:paraId="0B774EEB" w14:textId="062F7DA7" w:rsidR="00E166AE" w:rsidRDefault="005B3DB4">
      <w:pPr>
        <w:pStyle w:val="30"/>
        <w:rPr>
          <w:bCs/>
          <w:lang w:eastAsia="zh-CN"/>
        </w:rPr>
      </w:pPr>
      <w:r>
        <w:rPr>
          <w:bCs/>
          <w:lang w:eastAsia="zh-CN"/>
        </w:rPr>
        <w:lastRenderedPageBreak/>
        <w:t>[</w:t>
      </w:r>
      <w:r w:rsidR="00D12E88">
        <w:rPr>
          <w:bCs/>
          <w:lang w:eastAsia="zh-CN"/>
        </w:rPr>
        <w:t>Closed</w:t>
      </w:r>
      <w:r>
        <w:rPr>
          <w:bCs/>
          <w:lang w:eastAsia="zh-CN"/>
        </w:rPr>
        <w:t>] Number of CPU occupied by an LTM CSI report</w:t>
      </w:r>
    </w:p>
    <w:p w14:paraId="7B1B54E3" w14:textId="77777777" w:rsidR="00E166AE" w:rsidRDefault="005B3DB4">
      <w:pPr>
        <w:rPr>
          <w:lang w:val="en-US" w:eastAsia="zh-CN"/>
        </w:rPr>
      </w:pPr>
      <w:r>
        <w:rPr>
          <w:lang w:val="en-US" w:eastAsia="zh-CN"/>
        </w:rPr>
        <w:t>Common understanding is 1 CPU, but it was confirmed that companies want to clarify</w:t>
      </w:r>
    </w:p>
    <w:p w14:paraId="629483E8" w14:textId="77777777" w:rsidR="00E166AE" w:rsidRDefault="005B3DB4">
      <w:pPr>
        <w:pStyle w:val="5"/>
      </w:pPr>
      <w:r>
        <w:t>[Summary of contributions]</w:t>
      </w:r>
    </w:p>
    <w:p w14:paraId="7695520A" w14:textId="77777777" w:rsidR="00E166AE" w:rsidRDefault="005B3DB4">
      <w:pPr>
        <w:pStyle w:val="a"/>
        <w:numPr>
          <w:ilvl w:val="0"/>
          <w:numId w:val="12"/>
        </w:numPr>
      </w:pPr>
      <w:r>
        <w:t>Ericsson</w:t>
      </w:r>
    </w:p>
    <w:p w14:paraId="59794603" w14:textId="77777777" w:rsidR="00E166AE" w:rsidRDefault="005B3DB4">
      <w:pPr>
        <w:pStyle w:val="a"/>
        <w:numPr>
          <w:ilvl w:val="1"/>
          <w:numId w:val="12"/>
        </w:numPr>
      </w:pPr>
      <w:r>
        <w:t>Processing of an LTM CSI report occupies 1 CPU</w:t>
      </w:r>
    </w:p>
    <w:p w14:paraId="1C7FCF03" w14:textId="77777777" w:rsidR="00E166AE" w:rsidRDefault="005B3DB4">
      <w:pPr>
        <w:pStyle w:val="a"/>
        <w:numPr>
          <w:ilvl w:val="0"/>
          <w:numId w:val="12"/>
        </w:numPr>
      </w:pPr>
      <w:proofErr w:type="spellStart"/>
      <w:r>
        <w:t>Spreadtrum</w:t>
      </w:r>
      <w:proofErr w:type="spellEnd"/>
    </w:p>
    <w:p w14:paraId="6E356B79" w14:textId="77777777" w:rsidR="00E166AE" w:rsidRDefault="005B3DB4">
      <w:pPr>
        <w:pStyle w:val="a"/>
        <w:numPr>
          <w:ilvl w:val="1"/>
          <w:numId w:val="12"/>
        </w:numPr>
      </w:pPr>
      <w:r>
        <w:t>Number of CPU occupied by an LTM CSI report is 1</w:t>
      </w:r>
    </w:p>
    <w:p w14:paraId="1268E271" w14:textId="77777777" w:rsidR="00E166AE" w:rsidRDefault="005B3DB4">
      <w:pPr>
        <w:pStyle w:val="a"/>
        <w:numPr>
          <w:ilvl w:val="0"/>
          <w:numId w:val="12"/>
        </w:numPr>
      </w:pPr>
      <w:r>
        <w:t>Samsung</w:t>
      </w:r>
    </w:p>
    <w:p w14:paraId="5CC3C8AA" w14:textId="77777777" w:rsidR="00E166AE" w:rsidRDefault="005B3DB4">
      <w:pPr>
        <w:pStyle w:val="a"/>
        <w:numPr>
          <w:ilvl w:val="1"/>
          <w:numId w:val="12"/>
        </w:numPr>
      </w:pPr>
      <w:r>
        <w:t>When the UE performs L1 LTM measurements, 1 CPU is occupied</w:t>
      </w:r>
    </w:p>
    <w:p w14:paraId="5DF603C3" w14:textId="77777777" w:rsidR="00E166AE" w:rsidRDefault="005B3DB4">
      <w:pPr>
        <w:pStyle w:val="a"/>
        <w:numPr>
          <w:ilvl w:val="0"/>
          <w:numId w:val="12"/>
        </w:numPr>
      </w:pPr>
      <w:r>
        <w:t>Nokia</w:t>
      </w:r>
    </w:p>
    <w:p w14:paraId="41FB4028" w14:textId="77777777" w:rsidR="00E166AE" w:rsidRDefault="005B3DB4">
      <w:pPr>
        <w:pStyle w:val="a"/>
        <w:numPr>
          <w:ilvl w:val="1"/>
          <w:numId w:val="12"/>
        </w:numPr>
      </w:pPr>
      <w:r>
        <w:t xml:space="preserve">Number of CSI processing units (CPUs), </w:t>
      </w:r>
      <w:r>
        <w:rPr>
          <w:rFonts w:ascii="Cambria Math" w:hAnsi="Cambria Math" w:cs="Cambria Math"/>
        </w:rPr>
        <w:t>𝑂𝐶𝑃𝑈</w:t>
      </w:r>
      <w:r>
        <w:t>, for a LTM CSI Report Config is 1.</w:t>
      </w:r>
    </w:p>
    <w:p w14:paraId="5ED92315" w14:textId="77777777" w:rsidR="00E166AE" w:rsidRDefault="005B3DB4">
      <w:pPr>
        <w:pStyle w:val="a"/>
        <w:numPr>
          <w:ilvl w:val="0"/>
          <w:numId w:val="12"/>
        </w:numPr>
      </w:pPr>
      <w:proofErr w:type="spellStart"/>
      <w:r>
        <w:t>Ruijie</w:t>
      </w:r>
      <w:proofErr w:type="spellEnd"/>
    </w:p>
    <w:p w14:paraId="4B23D3B1" w14:textId="77777777" w:rsidR="00E166AE" w:rsidRDefault="005B3DB4">
      <w:pPr>
        <w:pStyle w:val="a"/>
        <w:numPr>
          <w:ilvl w:val="1"/>
          <w:numId w:val="12"/>
        </w:numPr>
      </w:pPr>
      <w:r>
        <w:t>Confirm that an explicit agreement is needed to specify that processing of an LTM CSI report occupies 1 CPU.</w:t>
      </w:r>
    </w:p>
    <w:p w14:paraId="387CF8D4" w14:textId="77777777" w:rsidR="00E166AE" w:rsidRDefault="005B3DB4">
      <w:pPr>
        <w:pStyle w:val="5"/>
      </w:pPr>
      <w:r>
        <w:t>[FL observation]</w:t>
      </w:r>
    </w:p>
    <w:p w14:paraId="2D62BA74" w14:textId="77777777" w:rsidR="00E166AE" w:rsidRDefault="005B3DB4">
      <w:r>
        <w:t xml:space="preserve">There are inputs from 5 companies, and all of them support 1 CPU occupation for LTM CSI report, which is aligned with the existing specification. Thus, FL would like to propose this as it is. </w:t>
      </w:r>
    </w:p>
    <w:p w14:paraId="3F97BB06" w14:textId="77777777" w:rsidR="00E166AE" w:rsidRDefault="005B3DB4">
      <w:pPr>
        <w:pStyle w:val="5"/>
        <w:rPr>
          <w:lang w:val="en-US"/>
        </w:rPr>
      </w:pPr>
      <w:r>
        <w:rPr>
          <w:lang w:val="en-US"/>
        </w:rPr>
        <w:t>[FL Proposal 5.1.1-v1]</w:t>
      </w:r>
    </w:p>
    <w:p w14:paraId="3AEEA893" w14:textId="77777777" w:rsidR="00E166AE" w:rsidRDefault="005B3DB4">
      <w:pPr>
        <w:pStyle w:val="a"/>
        <w:numPr>
          <w:ilvl w:val="0"/>
          <w:numId w:val="12"/>
        </w:numPr>
        <w:rPr>
          <w:color w:val="FF0000"/>
          <w:lang w:val="en-US"/>
        </w:rPr>
      </w:pPr>
      <w:r>
        <w:rPr>
          <w:color w:val="FF0000"/>
          <w:lang w:val="en-US"/>
        </w:rPr>
        <w:t>Processing of an LTM CSI report occupies 1 CPU</w:t>
      </w:r>
    </w:p>
    <w:p w14:paraId="70C5EF9C" w14:textId="77777777" w:rsidR="00E166AE" w:rsidRDefault="005B3DB4">
      <w:pPr>
        <w:pStyle w:val="a"/>
        <w:numPr>
          <w:ilvl w:val="0"/>
          <w:numId w:val="12"/>
        </w:numPr>
        <w:rPr>
          <w:color w:val="FF0000"/>
          <w:lang w:val="en-US"/>
        </w:rPr>
      </w:pPr>
      <w:r>
        <w:rPr>
          <w:color w:val="FF0000"/>
          <w:lang w:val="en-US"/>
        </w:rPr>
        <w:t>CR to 38.214 is as follows</w:t>
      </w:r>
    </w:p>
    <w:p w14:paraId="74861633" w14:textId="77777777" w:rsidR="00E166AE" w:rsidRDefault="005B3DB4">
      <w:pPr>
        <w:rPr>
          <w:lang w:val="en-US"/>
        </w:rPr>
      </w:pPr>
      <w:bookmarkStart w:id="19" w:name="_Toc11352119"/>
      <w:bookmarkStart w:id="20" w:name="_Toc20318009"/>
      <w:bookmarkStart w:id="21" w:name="_Toc29674310"/>
      <w:bookmarkStart w:id="22" w:name="_Toc27299907"/>
      <w:bookmarkStart w:id="23" w:name="_Toc36645540"/>
      <w:bookmarkStart w:id="24" w:name="_Toc146791785"/>
      <w:bookmarkStart w:id="25" w:name="_Toc45810585"/>
      <w:bookmarkStart w:id="26" w:name="_Toc29673176"/>
      <w:bookmarkStart w:id="27" w:name="_Toc29673317"/>
      <w:r>
        <w:rPr>
          <w:lang w:val="en-US"/>
        </w:rPr>
        <w:t>5.2.1.6</w:t>
      </w:r>
      <w:r>
        <w:rPr>
          <w:lang w:val="en-US"/>
        </w:rPr>
        <w:tab/>
        <w:t>CSI processing criteria</w:t>
      </w:r>
      <w:bookmarkEnd w:id="19"/>
      <w:bookmarkEnd w:id="20"/>
      <w:bookmarkEnd w:id="21"/>
      <w:bookmarkEnd w:id="22"/>
      <w:bookmarkEnd w:id="23"/>
      <w:bookmarkEnd w:id="24"/>
      <w:bookmarkEnd w:id="25"/>
      <w:bookmarkEnd w:id="26"/>
      <w:bookmarkEnd w:id="27"/>
    </w:p>
    <w:p w14:paraId="570E9D55" w14:textId="77777777" w:rsidR="00E166AE" w:rsidRDefault="005B3DB4">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6B6BAFD" w14:textId="77777777" w:rsidR="00E166AE" w:rsidRDefault="005B3DB4">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0B307872" w14:textId="77777777" w:rsidR="00E166AE" w:rsidRDefault="005B3DB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5D895C8B" w14:textId="77777777" w:rsidR="00E166AE" w:rsidRDefault="005B3DB4">
      <w:pPr>
        <w:pStyle w:val="B1"/>
        <w:rPr>
          <w:color w:val="000000"/>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9B023FF" w14:textId="77777777" w:rsidR="00E166AE" w:rsidRDefault="00E166AE"/>
    <w:p w14:paraId="7561F63A" w14:textId="77777777" w:rsidR="00E166AE" w:rsidRDefault="00E166AE">
      <w:pPr>
        <w:rPr>
          <w:lang w:val="en-US"/>
        </w:rPr>
      </w:pPr>
    </w:p>
    <w:p w14:paraId="4A30145E" w14:textId="77777777" w:rsidR="00E166AE" w:rsidRDefault="005B3DB4">
      <w:pPr>
        <w:pStyle w:val="5"/>
        <w:rPr>
          <w:lang w:val="en-US"/>
        </w:rPr>
      </w:pPr>
      <w:r>
        <w:rPr>
          <w:lang w:val="en-US"/>
        </w:rPr>
        <w:t>[Comments to FL Proposal 5.1.1-v1]</w:t>
      </w:r>
    </w:p>
    <w:tbl>
      <w:tblPr>
        <w:tblStyle w:val="8"/>
        <w:tblW w:w="9773" w:type="dxa"/>
        <w:tblLook w:val="04A0" w:firstRow="1" w:lastRow="0" w:firstColumn="1" w:lastColumn="0" w:noHBand="0" w:noVBand="1"/>
      </w:tblPr>
      <w:tblGrid>
        <w:gridCol w:w="1603"/>
        <w:gridCol w:w="8170"/>
      </w:tblGrid>
      <w:tr w:rsidR="00E166AE" w14:paraId="0249EFA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18A3962" w14:textId="77777777" w:rsidR="00E166AE" w:rsidRDefault="005B3DB4">
            <w:pPr>
              <w:rPr>
                <w:b w:val="0"/>
                <w:bCs w:val="0"/>
              </w:rPr>
            </w:pPr>
            <w:r>
              <w:rPr>
                <w:rFonts w:hint="eastAsia"/>
              </w:rPr>
              <w:t>C</w:t>
            </w:r>
            <w:r>
              <w:t>ompany</w:t>
            </w:r>
          </w:p>
        </w:tc>
        <w:tc>
          <w:tcPr>
            <w:tcW w:w="8170" w:type="dxa"/>
          </w:tcPr>
          <w:p w14:paraId="1EC83946" w14:textId="77777777" w:rsidR="00E166AE" w:rsidRDefault="005B3DB4">
            <w:r>
              <w:t>Comment</w:t>
            </w:r>
          </w:p>
        </w:tc>
      </w:tr>
      <w:tr w:rsidR="00E166AE" w14:paraId="2834CA7F" w14:textId="77777777" w:rsidTr="00E166AE">
        <w:tc>
          <w:tcPr>
            <w:tcW w:w="1603" w:type="dxa"/>
          </w:tcPr>
          <w:p w14:paraId="697B7623"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0701DD2" w14:textId="77777777" w:rsidR="00E166AE" w:rsidRDefault="005B3DB4">
            <w:pPr>
              <w:rPr>
                <w:rFonts w:eastAsia="SimSun"/>
                <w:lang w:val="en-US" w:eastAsia="zh-CN"/>
              </w:rPr>
            </w:pPr>
            <w:r>
              <w:rPr>
                <w:rFonts w:eastAsia="SimSun" w:hint="eastAsia"/>
                <w:lang w:val="en-US" w:eastAsia="zh-CN"/>
              </w:rPr>
              <w:t>Support</w:t>
            </w:r>
          </w:p>
        </w:tc>
      </w:tr>
      <w:tr w:rsidR="00E166AE" w14:paraId="366CBE3B" w14:textId="77777777" w:rsidTr="00E166AE">
        <w:tc>
          <w:tcPr>
            <w:tcW w:w="1603" w:type="dxa"/>
          </w:tcPr>
          <w:p w14:paraId="0C492F60" w14:textId="77777777" w:rsidR="00E166AE" w:rsidRDefault="005B3DB4">
            <w:pPr>
              <w:rPr>
                <w:rFonts w:eastAsia="SimSun"/>
                <w:lang w:eastAsia="zh-CN"/>
              </w:rPr>
            </w:pPr>
            <w:r>
              <w:rPr>
                <w:rFonts w:eastAsia="SimSun"/>
                <w:lang w:eastAsia="zh-CN"/>
              </w:rPr>
              <w:t>Ericsson</w:t>
            </w:r>
          </w:p>
        </w:tc>
        <w:tc>
          <w:tcPr>
            <w:tcW w:w="8170" w:type="dxa"/>
          </w:tcPr>
          <w:p w14:paraId="6EAB230E" w14:textId="77777777" w:rsidR="00E166AE" w:rsidRDefault="005B3DB4">
            <w:pPr>
              <w:rPr>
                <w:rFonts w:eastAsia="SimSun"/>
                <w:lang w:eastAsia="zh-CN"/>
              </w:rPr>
            </w:pPr>
            <w:r>
              <w:rPr>
                <w:rFonts w:eastAsia="SimSun"/>
                <w:lang w:eastAsia="zh-CN"/>
              </w:rPr>
              <w:t>Support</w:t>
            </w:r>
          </w:p>
        </w:tc>
      </w:tr>
      <w:tr w:rsidR="00E166AE" w14:paraId="4FBA6FF6" w14:textId="77777777" w:rsidTr="00E166AE">
        <w:tc>
          <w:tcPr>
            <w:tcW w:w="1603" w:type="dxa"/>
          </w:tcPr>
          <w:p w14:paraId="04CAB7E0"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FFCC910" w14:textId="77777777" w:rsidR="00E166AE" w:rsidRDefault="005B3DB4">
            <w:r>
              <w:rPr>
                <w:rFonts w:eastAsia="SimSun" w:hint="eastAsia"/>
                <w:lang w:val="en-US" w:eastAsia="zh-CN"/>
              </w:rPr>
              <w:t>W</w:t>
            </w:r>
            <w:r>
              <w:rPr>
                <w:rFonts w:eastAsia="SimSun"/>
                <w:lang w:val="en-US" w:eastAsia="zh-CN"/>
              </w:rPr>
              <w:t xml:space="preserve">e are fine with this. </w:t>
            </w:r>
          </w:p>
        </w:tc>
      </w:tr>
      <w:tr w:rsidR="00E166AE" w14:paraId="34AB89F4" w14:textId="77777777" w:rsidTr="00E166AE">
        <w:tc>
          <w:tcPr>
            <w:tcW w:w="1603" w:type="dxa"/>
          </w:tcPr>
          <w:p w14:paraId="3E6601AA" w14:textId="77777777" w:rsidR="00E166AE" w:rsidRDefault="005B3DB4">
            <w:pPr>
              <w:rPr>
                <w:rFonts w:eastAsia="SimSun"/>
                <w:lang w:eastAsia="zh-CN"/>
              </w:rPr>
            </w:pPr>
            <w:r>
              <w:rPr>
                <w:rFonts w:eastAsia="SimSun"/>
                <w:lang w:eastAsia="zh-CN"/>
              </w:rPr>
              <w:t>NOKIA</w:t>
            </w:r>
          </w:p>
        </w:tc>
        <w:tc>
          <w:tcPr>
            <w:tcW w:w="8170" w:type="dxa"/>
          </w:tcPr>
          <w:p w14:paraId="6A5AB3AB" w14:textId="77777777" w:rsidR="00E166AE" w:rsidRDefault="005B3DB4">
            <w:pPr>
              <w:rPr>
                <w:rFonts w:eastAsia="SimSun"/>
                <w:lang w:val="en-US" w:eastAsia="zh-CN"/>
              </w:rPr>
            </w:pPr>
            <w:r>
              <w:rPr>
                <w:rFonts w:eastAsia="SimSun"/>
                <w:lang w:eastAsia="zh-CN"/>
              </w:rPr>
              <w:t>Support FL proposal 5.1.1-v1.</w:t>
            </w:r>
          </w:p>
        </w:tc>
      </w:tr>
      <w:tr w:rsidR="00E166AE" w14:paraId="38CE88BD" w14:textId="77777777" w:rsidTr="00E166AE">
        <w:tc>
          <w:tcPr>
            <w:tcW w:w="1603" w:type="dxa"/>
          </w:tcPr>
          <w:p w14:paraId="33D81F85" w14:textId="77777777" w:rsidR="00E166AE" w:rsidRDefault="005B3DB4">
            <w:pPr>
              <w:rPr>
                <w:rFonts w:eastAsia="SimSun"/>
                <w:lang w:eastAsia="zh-CN"/>
              </w:rPr>
            </w:pPr>
            <w:r>
              <w:rPr>
                <w:rFonts w:eastAsia="SimSun"/>
                <w:lang w:eastAsia="zh-CN"/>
              </w:rPr>
              <w:t>FUTUREWEI</w:t>
            </w:r>
          </w:p>
        </w:tc>
        <w:tc>
          <w:tcPr>
            <w:tcW w:w="8170" w:type="dxa"/>
          </w:tcPr>
          <w:p w14:paraId="053E0EE8" w14:textId="77777777" w:rsidR="00E166AE" w:rsidRDefault="005B3DB4">
            <w:pPr>
              <w:rPr>
                <w:rFonts w:eastAsia="SimSun"/>
                <w:lang w:val="en-US" w:eastAsia="zh-CN"/>
              </w:rPr>
            </w:pPr>
            <w:r>
              <w:rPr>
                <w:rFonts w:eastAsia="SimSun"/>
                <w:lang w:val="en-US" w:eastAsia="zh-CN"/>
              </w:rPr>
              <w:t>Fine with FL proposal</w:t>
            </w:r>
          </w:p>
        </w:tc>
      </w:tr>
      <w:tr w:rsidR="00E166AE" w14:paraId="62E292CD" w14:textId="77777777" w:rsidTr="00E166AE">
        <w:tc>
          <w:tcPr>
            <w:tcW w:w="1603" w:type="dxa"/>
          </w:tcPr>
          <w:p w14:paraId="666085D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FFA5D86" w14:textId="77777777" w:rsidR="00E166AE" w:rsidRDefault="005B3DB4">
            <w:pPr>
              <w:rPr>
                <w:rFonts w:eastAsia="SimSun"/>
                <w:lang w:val="en-US" w:eastAsia="zh-CN"/>
              </w:rPr>
            </w:pPr>
            <w:r>
              <w:rPr>
                <w:rFonts w:eastAsia="SimSun"/>
                <w:lang w:val="en-US" w:eastAsia="zh-CN"/>
              </w:rPr>
              <w:t xml:space="preserve">Fine </w:t>
            </w:r>
          </w:p>
        </w:tc>
      </w:tr>
      <w:tr w:rsidR="00E166AE" w14:paraId="128835D8" w14:textId="77777777" w:rsidTr="00E166AE">
        <w:tc>
          <w:tcPr>
            <w:tcW w:w="1603" w:type="dxa"/>
          </w:tcPr>
          <w:p w14:paraId="2926BA5C" w14:textId="77777777" w:rsidR="00E166AE" w:rsidRDefault="005B3DB4">
            <w:pPr>
              <w:rPr>
                <w:rFonts w:eastAsia="SimSun"/>
                <w:lang w:eastAsia="zh-CN"/>
              </w:rPr>
            </w:pPr>
            <w:r>
              <w:rPr>
                <w:rFonts w:eastAsia="SimSun"/>
                <w:lang w:eastAsia="zh-CN"/>
              </w:rPr>
              <w:t>Samsung1</w:t>
            </w:r>
          </w:p>
        </w:tc>
        <w:tc>
          <w:tcPr>
            <w:tcW w:w="8170" w:type="dxa"/>
          </w:tcPr>
          <w:p w14:paraId="4DC826E0" w14:textId="77777777" w:rsidR="00E166AE" w:rsidRDefault="005B3DB4">
            <w:pPr>
              <w:rPr>
                <w:rFonts w:eastAsia="SimSun"/>
                <w:lang w:val="en-US" w:eastAsia="zh-CN"/>
              </w:rPr>
            </w:pPr>
            <w:r>
              <w:rPr>
                <w:rFonts w:eastAsia="SimSun"/>
                <w:lang w:val="en-US" w:eastAsia="zh-CN"/>
              </w:rPr>
              <w:t>OK</w:t>
            </w:r>
          </w:p>
        </w:tc>
      </w:tr>
      <w:tr w:rsidR="00E166AE" w14:paraId="4774388D" w14:textId="77777777" w:rsidTr="00E166AE">
        <w:tc>
          <w:tcPr>
            <w:tcW w:w="1603" w:type="dxa"/>
          </w:tcPr>
          <w:p w14:paraId="0E866A7A"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5AF76FA"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148A87AB" w14:textId="77777777" w:rsidTr="00E166AE">
        <w:tc>
          <w:tcPr>
            <w:tcW w:w="1603" w:type="dxa"/>
          </w:tcPr>
          <w:p w14:paraId="50AA49FF" w14:textId="77777777" w:rsidR="00E166AE" w:rsidRDefault="005B3DB4">
            <w:pPr>
              <w:rPr>
                <w:rFonts w:eastAsia="SimSun"/>
                <w:lang w:val="en-US" w:eastAsia="zh-CN"/>
              </w:rPr>
            </w:pPr>
            <w:r>
              <w:rPr>
                <w:rFonts w:eastAsia="SimSun" w:hint="eastAsia"/>
                <w:lang w:val="en-US" w:eastAsia="zh-CN"/>
              </w:rPr>
              <w:t>ZTE</w:t>
            </w:r>
          </w:p>
        </w:tc>
        <w:tc>
          <w:tcPr>
            <w:tcW w:w="8170" w:type="dxa"/>
          </w:tcPr>
          <w:p w14:paraId="2FE58E22" w14:textId="77777777" w:rsidR="00E166AE" w:rsidRDefault="005B3DB4">
            <w:pPr>
              <w:rPr>
                <w:rFonts w:eastAsia="SimSun"/>
                <w:lang w:val="en-US" w:eastAsia="zh-CN"/>
              </w:rPr>
            </w:pPr>
            <w:r>
              <w:rPr>
                <w:rFonts w:eastAsia="SimSun" w:hint="eastAsia"/>
                <w:lang w:val="en-US" w:eastAsia="zh-CN"/>
              </w:rPr>
              <w:t>Support</w:t>
            </w:r>
          </w:p>
        </w:tc>
      </w:tr>
      <w:tr w:rsidR="00C113B4" w14:paraId="69E92CA3" w14:textId="77777777" w:rsidTr="00E166AE">
        <w:tc>
          <w:tcPr>
            <w:tcW w:w="1603" w:type="dxa"/>
          </w:tcPr>
          <w:p w14:paraId="348CF84C" w14:textId="316255A3" w:rsidR="00C113B4" w:rsidRDefault="00C113B4">
            <w:pPr>
              <w:rPr>
                <w:rFonts w:eastAsia="SimSun"/>
                <w:lang w:val="en-US" w:eastAsia="zh-CN"/>
              </w:rPr>
            </w:pPr>
            <w:r>
              <w:rPr>
                <w:rFonts w:eastAsia="SimSun" w:hint="eastAsia"/>
                <w:lang w:eastAsia="zh-CN"/>
              </w:rPr>
              <w:t>X</w:t>
            </w:r>
            <w:r>
              <w:rPr>
                <w:rFonts w:eastAsia="SimSun"/>
                <w:lang w:eastAsia="zh-CN"/>
              </w:rPr>
              <w:t>iaomi</w:t>
            </w:r>
          </w:p>
        </w:tc>
        <w:tc>
          <w:tcPr>
            <w:tcW w:w="8170" w:type="dxa"/>
          </w:tcPr>
          <w:p w14:paraId="1F1E5680" w14:textId="0F471AEC" w:rsidR="00C113B4" w:rsidRDefault="00C113B4">
            <w:pPr>
              <w:rPr>
                <w:rFonts w:eastAsia="SimSun"/>
                <w:lang w:val="en-US" w:eastAsia="zh-CN"/>
              </w:rPr>
            </w:pPr>
            <w:r>
              <w:rPr>
                <w:rFonts w:eastAsia="SimSun" w:hint="eastAsia"/>
                <w:lang w:val="en-US" w:eastAsia="zh-CN"/>
              </w:rPr>
              <w:t>F</w:t>
            </w:r>
            <w:r>
              <w:rPr>
                <w:rFonts w:eastAsia="SimSun"/>
                <w:lang w:val="en-US" w:eastAsia="zh-CN"/>
              </w:rPr>
              <w:t>ine</w:t>
            </w:r>
          </w:p>
        </w:tc>
      </w:tr>
      <w:tr w:rsidR="00C12B00" w14:paraId="3B1B4436" w14:textId="77777777" w:rsidTr="00E166AE">
        <w:tc>
          <w:tcPr>
            <w:tcW w:w="1603" w:type="dxa"/>
          </w:tcPr>
          <w:p w14:paraId="161D0EB9" w14:textId="439AAB4F" w:rsidR="00C12B00" w:rsidRDefault="00C12B00" w:rsidP="00C12B00">
            <w:pPr>
              <w:rPr>
                <w:rFonts w:eastAsia="SimSun"/>
                <w:lang w:eastAsia="zh-CN"/>
              </w:rPr>
            </w:pPr>
            <w:r>
              <w:rPr>
                <w:rFonts w:eastAsia="SimSun" w:hint="eastAsia"/>
                <w:lang w:eastAsia="zh-CN"/>
              </w:rPr>
              <w:t>Lenovo</w:t>
            </w:r>
          </w:p>
        </w:tc>
        <w:tc>
          <w:tcPr>
            <w:tcW w:w="8170" w:type="dxa"/>
          </w:tcPr>
          <w:p w14:paraId="73CA8348" w14:textId="1FAAD3F6" w:rsidR="00C12B00" w:rsidRDefault="00C12B00" w:rsidP="00C12B00">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17E2CDA5" w14:textId="77777777" w:rsidTr="00853666">
        <w:tc>
          <w:tcPr>
            <w:tcW w:w="1603" w:type="dxa"/>
          </w:tcPr>
          <w:p w14:paraId="49F45B54" w14:textId="77777777" w:rsidR="00853666" w:rsidRDefault="00853666" w:rsidP="00BF0652">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8170" w:type="dxa"/>
          </w:tcPr>
          <w:p w14:paraId="3E608533" w14:textId="77777777" w:rsidR="00853666" w:rsidRDefault="00853666" w:rsidP="00BF0652">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43D7D432" w14:textId="77777777" w:rsidTr="00E166AE">
        <w:tc>
          <w:tcPr>
            <w:tcW w:w="1603" w:type="dxa"/>
          </w:tcPr>
          <w:p w14:paraId="6A66FB30" w14:textId="7057CAB5"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0BBF4572" w14:textId="73087451" w:rsidR="00853666" w:rsidRPr="00454CB1" w:rsidRDefault="00454CB1" w:rsidP="00C12B00">
            <w:pPr>
              <w:rPr>
                <w:rFonts w:eastAsia="Malgun Gothic"/>
                <w:lang w:val="en-US" w:eastAsia="ko-KR"/>
              </w:rPr>
            </w:pPr>
            <w:r>
              <w:rPr>
                <w:rFonts w:eastAsia="Malgun Gothic" w:hint="eastAsia"/>
                <w:lang w:val="en-US" w:eastAsia="ko-KR"/>
              </w:rPr>
              <w:t>Fine</w:t>
            </w:r>
          </w:p>
        </w:tc>
      </w:tr>
      <w:tr w:rsidR="004E2202" w14:paraId="21C5890C" w14:textId="77777777" w:rsidTr="004E2202">
        <w:tc>
          <w:tcPr>
            <w:tcW w:w="1603" w:type="dxa"/>
          </w:tcPr>
          <w:p w14:paraId="01582773" w14:textId="77777777" w:rsidR="004E2202" w:rsidRDefault="004E2202"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DEE15C2" w14:textId="77777777" w:rsidR="004E2202" w:rsidRDefault="004E2202" w:rsidP="00A82F7A">
            <w:pPr>
              <w:rPr>
                <w:rFonts w:eastAsia="SimSun"/>
                <w:lang w:val="en-US" w:eastAsia="zh-CN"/>
              </w:rPr>
            </w:pPr>
            <w:r>
              <w:rPr>
                <w:rFonts w:eastAsia="SimSun"/>
                <w:lang w:val="en-US" w:eastAsia="zh-CN"/>
              </w:rPr>
              <w:t>F</w:t>
            </w:r>
            <w:r>
              <w:rPr>
                <w:rFonts w:eastAsia="SimSun" w:hint="eastAsia"/>
                <w:lang w:val="en-US" w:eastAsia="zh-CN"/>
              </w:rPr>
              <w:t>in</w:t>
            </w:r>
            <w:r>
              <w:rPr>
                <w:rFonts w:eastAsia="SimSun"/>
                <w:lang w:val="en-US" w:eastAsia="zh-CN"/>
              </w:rPr>
              <w:t>e with the proposal.</w:t>
            </w:r>
          </w:p>
        </w:tc>
      </w:tr>
    </w:tbl>
    <w:p w14:paraId="21837261" w14:textId="77777777" w:rsidR="00E166AE" w:rsidRDefault="00E166AE">
      <w:pPr>
        <w:rPr>
          <w:rFonts w:eastAsia="SimSun"/>
          <w:lang w:val="en-US" w:eastAsia="zh-CN"/>
        </w:rPr>
      </w:pPr>
    </w:p>
    <w:p w14:paraId="3B4CF4BA" w14:textId="2117134E" w:rsidR="00D12E88" w:rsidRDefault="00D12E88" w:rsidP="00D12E88">
      <w:pPr>
        <w:pStyle w:val="5"/>
        <w:rPr>
          <w:lang w:val="en-US" w:eastAsia="zh-CN"/>
        </w:rPr>
      </w:pPr>
      <w:r>
        <w:rPr>
          <w:lang w:val="en-US" w:eastAsia="zh-CN"/>
        </w:rPr>
        <w:t>[Conclusion]</w:t>
      </w:r>
    </w:p>
    <w:p w14:paraId="438B577A" w14:textId="5AFDBAF0" w:rsidR="00D12E88" w:rsidRDefault="00D12E88">
      <w:pPr>
        <w:rPr>
          <w:rFonts w:eastAsia="SimSun"/>
          <w:lang w:val="en-US" w:eastAsia="zh-CN"/>
        </w:rPr>
      </w:pPr>
      <w:r w:rsidRPr="00D12E88">
        <w:rPr>
          <w:rFonts w:eastAsia="SimSun"/>
          <w:lang w:val="en-US" w:eastAsia="zh-CN"/>
        </w:rPr>
        <w:t>[FL Proposal 5.1.1-v1]</w:t>
      </w:r>
      <w:r>
        <w:rPr>
          <w:rFonts w:eastAsia="SimSun"/>
          <w:lang w:val="en-US" w:eastAsia="zh-CN"/>
        </w:rPr>
        <w:t xml:space="preserve"> is agreed during Thu online session</w:t>
      </w:r>
      <w:r w:rsidR="005B3C51">
        <w:rPr>
          <w:rFonts w:eastAsia="SimSun"/>
          <w:lang w:val="en-US" w:eastAsia="zh-CN"/>
        </w:rPr>
        <w:t>, and there is no remaining issue</w:t>
      </w:r>
      <w:r>
        <w:rPr>
          <w:rFonts w:eastAsia="SimSun"/>
          <w:lang w:val="en-US" w:eastAsia="zh-CN"/>
        </w:rPr>
        <w:t xml:space="preserve">. With this, the discussion of this section is closed. </w:t>
      </w:r>
    </w:p>
    <w:p w14:paraId="4AC7C31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6C94FB23" w14:textId="77777777" w:rsidR="00E166AE" w:rsidRDefault="005B3DB4">
      <w:pPr>
        <w:pStyle w:val="30"/>
        <w:rPr>
          <w:lang w:eastAsia="zh-CN"/>
        </w:rPr>
      </w:pPr>
      <w:r>
        <w:rPr>
          <w:lang w:eastAsia="zh-CN"/>
        </w:rPr>
        <w:lastRenderedPageBreak/>
        <w:t>[Closed] Others</w:t>
      </w:r>
    </w:p>
    <w:p w14:paraId="2A73521F" w14:textId="77777777" w:rsidR="00E166AE" w:rsidRDefault="005B3DB4">
      <w:pPr>
        <w:rPr>
          <w:bCs/>
          <w:lang w:val="en-US" w:eastAsia="zh-CN"/>
        </w:rPr>
      </w:pPr>
      <w:r>
        <w:rPr>
          <w:bCs/>
          <w:lang w:val="en-US" w:eastAsia="zh-CN"/>
        </w:rPr>
        <w:t>The following issues can be discussed under UE capability session</w:t>
      </w:r>
    </w:p>
    <w:p w14:paraId="25223206" w14:textId="77777777" w:rsidR="00E166AE" w:rsidRDefault="005B3DB4">
      <w:pPr>
        <w:rPr>
          <w:bCs/>
          <w:lang w:val="en-US" w:eastAsia="zh-CN"/>
        </w:rPr>
      </w:pPr>
      <w:r>
        <w:rPr>
          <w:bCs/>
          <w:lang w:val="en-US" w:eastAsia="zh-CN"/>
        </w:rPr>
        <w:t>FGI</w:t>
      </w:r>
    </w:p>
    <w:p w14:paraId="2BE5E3F3" w14:textId="77777777" w:rsidR="00E166AE" w:rsidRDefault="005B3DB4">
      <w:pPr>
        <w:pStyle w:val="a"/>
        <w:numPr>
          <w:ilvl w:val="0"/>
          <w:numId w:val="12"/>
        </w:numPr>
        <w:rPr>
          <w:bCs/>
          <w:lang w:val="en-US" w:eastAsia="zh-CN"/>
        </w:rPr>
      </w:pPr>
      <w:r>
        <w:rPr>
          <w:bCs/>
          <w:lang w:val="en-US" w:eastAsia="zh-CN"/>
        </w:rPr>
        <w:t>Introduce a UE capability to report the support of inter-frequency measurement and a UE capability to report the support of reporting intra-frequency and inter-frequency in a single report.</w:t>
      </w:r>
    </w:p>
    <w:p w14:paraId="2D66BDF7" w14:textId="77777777" w:rsidR="00E166AE" w:rsidRDefault="005B3DB4">
      <w:pPr>
        <w:pStyle w:val="a"/>
        <w:numPr>
          <w:ilvl w:val="0"/>
          <w:numId w:val="12"/>
        </w:numPr>
        <w:rPr>
          <w:bCs/>
          <w:lang w:val="en-US" w:eastAsia="zh-CN"/>
        </w:rPr>
      </w:pPr>
      <w:r>
        <w:rPr>
          <w:bCs/>
          <w:lang w:val="en-US" w:eastAsia="zh-CN"/>
        </w:rPr>
        <w:t>How to identify intra-frequency measurement result and inter-frequency measurement result in a single report needs to be specified.</w:t>
      </w:r>
    </w:p>
    <w:p w14:paraId="59927AA8" w14:textId="77777777" w:rsidR="00E166AE" w:rsidRDefault="005B3DB4">
      <w:pPr>
        <w:rPr>
          <w:lang w:val="en-US" w:eastAsia="zh-CN"/>
        </w:rPr>
      </w:pPr>
      <w:r>
        <w:rPr>
          <w:lang w:val="en-US" w:eastAsia="zh-CN"/>
        </w:rPr>
        <w:t xml:space="preserve">FL does not see the any strong necessity for the following proposals at this meeting. Also, it is noted that that they have been available for multiple meetings, but no other companies have shown any interest.  </w:t>
      </w:r>
    </w:p>
    <w:p w14:paraId="63785546" w14:textId="77777777" w:rsidR="00E166AE" w:rsidRDefault="005B3DB4">
      <w:pPr>
        <w:ind w:left="360"/>
        <w:rPr>
          <w:bCs/>
          <w:szCs w:val="22"/>
          <w:lang w:eastAsia="zh-TW"/>
        </w:rPr>
      </w:pPr>
      <w:r>
        <w:rPr>
          <w:bCs/>
          <w:szCs w:val="22"/>
          <w:lang w:eastAsia="zh-TW"/>
        </w:rPr>
        <w:t>Google:</w:t>
      </w:r>
    </w:p>
    <w:p w14:paraId="1A6C3AE5" w14:textId="77777777" w:rsidR="00E166AE" w:rsidRDefault="005B3DB4">
      <w:pPr>
        <w:pStyle w:val="a"/>
        <w:numPr>
          <w:ilvl w:val="0"/>
          <w:numId w:val="12"/>
        </w:numPr>
        <w:ind w:left="1080"/>
        <w:rPr>
          <w:bCs/>
          <w:lang w:val="en-US" w:eastAsia="zh-CN"/>
        </w:rPr>
      </w:pPr>
      <w:r>
        <w:rPr>
          <w:bCs/>
          <w:szCs w:val="22"/>
          <w:lang w:eastAsia="zh-TW"/>
        </w:rPr>
        <w:t>Support PDSCH rate-matching around SSB(s) from candidate cell(s) for L1-RSRP measurement for LTM.</w:t>
      </w:r>
    </w:p>
    <w:p w14:paraId="451C1C36" w14:textId="77777777" w:rsidR="00E166AE" w:rsidRDefault="005B3DB4">
      <w:pPr>
        <w:ind w:left="360"/>
        <w:rPr>
          <w:bCs/>
          <w:lang w:val="en-US" w:eastAsia="zh-CN"/>
        </w:rPr>
      </w:pPr>
      <w:r>
        <w:rPr>
          <w:bCs/>
          <w:lang w:val="en-US" w:eastAsia="zh-CN"/>
        </w:rPr>
        <w:t>NEC</w:t>
      </w:r>
    </w:p>
    <w:p w14:paraId="62732639" w14:textId="77777777" w:rsidR="00E166AE" w:rsidRDefault="005B3DB4">
      <w:pPr>
        <w:pStyle w:val="a"/>
        <w:numPr>
          <w:ilvl w:val="0"/>
          <w:numId w:val="12"/>
        </w:numPr>
        <w:ind w:left="1080"/>
        <w:rPr>
          <w:bCs/>
          <w:lang w:val="en-US" w:eastAsia="zh-CN"/>
        </w:rPr>
      </w:pPr>
      <w:r>
        <w:rPr>
          <w:bCs/>
          <w:lang w:val="en-US" w:eastAsia="zh-CN"/>
        </w:rPr>
        <w:t>Specify a default or configurable time duration for active L1 measurements of candidate cells for L1/L2 based inter-cell mobility.</w:t>
      </w:r>
    </w:p>
    <w:p w14:paraId="768E340B" w14:textId="77777777" w:rsidR="00E166AE" w:rsidRDefault="005B3DB4">
      <w:pPr>
        <w:pStyle w:val="a"/>
        <w:numPr>
          <w:ilvl w:val="0"/>
          <w:numId w:val="12"/>
        </w:numPr>
        <w:ind w:left="1080"/>
        <w:rPr>
          <w:bCs/>
          <w:lang w:val="en-US" w:eastAsia="zh-CN"/>
        </w:rPr>
      </w:pPr>
      <w:r>
        <w:rPr>
          <w:bCs/>
          <w:lang w:val="en-US" w:eastAsia="zh-CN"/>
        </w:rPr>
        <w:t>Specify measurement thresholds for activating/deactivating L1 measurements for inter-cell mobility.</w:t>
      </w:r>
      <w:r>
        <w:t xml:space="preserve"> </w:t>
      </w:r>
    </w:p>
    <w:p w14:paraId="486F73F2" w14:textId="77777777" w:rsidR="00E166AE" w:rsidRDefault="005B3DB4">
      <w:pPr>
        <w:pStyle w:val="a"/>
        <w:numPr>
          <w:ilvl w:val="0"/>
          <w:numId w:val="12"/>
        </w:numPr>
        <w:ind w:left="1080"/>
        <w:rPr>
          <w:bCs/>
          <w:lang w:val="en-US" w:eastAsia="zh-CN"/>
        </w:rPr>
      </w:pPr>
      <w:r>
        <w:rPr>
          <w:bCs/>
          <w:lang w:val="en-US" w:eastAsia="zh-CN"/>
        </w:rPr>
        <w:t>Specify L3 measurement values for the start/stop thresholds of periodic/semi-persistent L1 measurement reporting.</w:t>
      </w:r>
    </w:p>
    <w:p w14:paraId="76BFDEC1" w14:textId="77777777" w:rsidR="00E166AE" w:rsidRDefault="005B3DB4">
      <w:pPr>
        <w:pStyle w:val="a"/>
        <w:numPr>
          <w:ilvl w:val="0"/>
          <w:numId w:val="12"/>
        </w:numPr>
        <w:ind w:left="1080"/>
        <w:rPr>
          <w:bCs/>
          <w:lang w:val="en-US" w:eastAsia="zh-CN"/>
        </w:rPr>
      </w:pPr>
      <w:r>
        <w:rPr>
          <w:bCs/>
          <w:lang w:val="en-US" w:eastAsia="zh-CN"/>
        </w:rPr>
        <w:t>In case of CSI reporting for LTM, candidate cells with lower measurement values may be omitted.</w:t>
      </w:r>
    </w:p>
    <w:p w14:paraId="39D19C22" w14:textId="77777777" w:rsidR="00E166AE" w:rsidRDefault="005B3DB4">
      <w:pPr>
        <w:rPr>
          <w:bCs/>
          <w:lang w:val="en-US" w:eastAsia="zh-CN"/>
        </w:rPr>
      </w:pPr>
      <w:r>
        <w:rPr>
          <w:bCs/>
          <w:lang w:val="en-US" w:eastAsia="zh-CN"/>
        </w:rPr>
        <w:t xml:space="preserve">FL sees we have no time to discuss these issues in this meeting. In addition, FL thinks these proposals are just optimization, and hence not suitable for maintenance phase. Proponents are encouraged to think about the essentiality of these proposals in Rel-18. </w:t>
      </w:r>
    </w:p>
    <w:p w14:paraId="395F8E4E"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1BD22F93"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21E32AE4" w14:textId="77777777" w:rsidR="00E166AE" w:rsidRDefault="005B3DB4">
            <w:pPr>
              <w:rPr>
                <w:b w:val="0"/>
                <w:bCs w:val="0"/>
              </w:rPr>
            </w:pPr>
            <w:r>
              <w:rPr>
                <w:rFonts w:hint="eastAsia"/>
              </w:rPr>
              <w:t>C</w:t>
            </w:r>
            <w:r>
              <w:t>ompany</w:t>
            </w:r>
          </w:p>
        </w:tc>
        <w:tc>
          <w:tcPr>
            <w:tcW w:w="8206" w:type="dxa"/>
          </w:tcPr>
          <w:p w14:paraId="22F13D87" w14:textId="77777777" w:rsidR="00E166AE" w:rsidRDefault="005B3DB4">
            <w:r>
              <w:t>Comment</w:t>
            </w:r>
          </w:p>
        </w:tc>
      </w:tr>
      <w:tr w:rsidR="00E166AE" w14:paraId="44F72A49" w14:textId="77777777" w:rsidTr="00E166AE">
        <w:tc>
          <w:tcPr>
            <w:tcW w:w="1567" w:type="dxa"/>
          </w:tcPr>
          <w:p w14:paraId="6977D179" w14:textId="77777777" w:rsidR="00E166AE" w:rsidRDefault="00E166AE">
            <w:pPr>
              <w:rPr>
                <w:rFonts w:eastAsia="SimSun"/>
                <w:lang w:eastAsia="zh-CN"/>
              </w:rPr>
            </w:pPr>
          </w:p>
        </w:tc>
        <w:tc>
          <w:tcPr>
            <w:tcW w:w="8206" w:type="dxa"/>
          </w:tcPr>
          <w:p w14:paraId="34ABFC34" w14:textId="77777777" w:rsidR="00E166AE" w:rsidRDefault="00E166AE">
            <w:pPr>
              <w:rPr>
                <w:rFonts w:eastAsia="SimSun"/>
                <w:lang w:val="en-US" w:eastAsia="zh-CN"/>
              </w:rPr>
            </w:pPr>
          </w:p>
        </w:tc>
      </w:tr>
      <w:tr w:rsidR="00E166AE" w14:paraId="1F9155D1" w14:textId="77777777" w:rsidTr="00E166AE">
        <w:tc>
          <w:tcPr>
            <w:tcW w:w="1567" w:type="dxa"/>
          </w:tcPr>
          <w:p w14:paraId="591E12BA" w14:textId="77777777" w:rsidR="00E166AE" w:rsidRDefault="00E166AE">
            <w:pPr>
              <w:rPr>
                <w:rFonts w:eastAsia="SimSun"/>
                <w:lang w:eastAsia="zh-CN"/>
              </w:rPr>
            </w:pPr>
          </w:p>
        </w:tc>
        <w:tc>
          <w:tcPr>
            <w:tcW w:w="8206" w:type="dxa"/>
          </w:tcPr>
          <w:p w14:paraId="71C14C19" w14:textId="77777777" w:rsidR="00E166AE" w:rsidRDefault="00E166AE">
            <w:pPr>
              <w:rPr>
                <w:rFonts w:eastAsia="SimSun"/>
                <w:lang w:eastAsia="zh-CN"/>
              </w:rPr>
            </w:pPr>
          </w:p>
        </w:tc>
      </w:tr>
      <w:tr w:rsidR="00E166AE" w14:paraId="184A0102" w14:textId="77777777" w:rsidTr="00E166AE">
        <w:tc>
          <w:tcPr>
            <w:tcW w:w="1567" w:type="dxa"/>
          </w:tcPr>
          <w:p w14:paraId="2595FAC9" w14:textId="77777777" w:rsidR="00E166AE" w:rsidRDefault="00E166AE">
            <w:pPr>
              <w:rPr>
                <w:rFonts w:eastAsia="SimSun"/>
                <w:lang w:eastAsia="zh-CN"/>
              </w:rPr>
            </w:pPr>
          </w:p>
        </w:tc>
        <w:tc>
          <w:tcPr>
            <w:tcW w:w="8206" w:type="dxa"/>
          </w:tcPr>
          <w:p w14:paraId="05C2ABEB" w14:textId="77777777" w:rsidR="00E166AE" w:rsidRDefault="00E166AE"/>
        </w:tc>
      </w:tr>
    </w:tbl>
    <w:p w14:paraId="6A156AC3" w14:textId="77777777" w:rsidR="00E166AE" w:rsidRDefault="00E166AE">
      <w:pPr>
        <w:rPr>
          <w:rFonts w:eastAsia="SimSun"/>
          <w:lang w:val="en-US" w:eastAsia="zh-CN"/>
        </w:rPr>
      </w:pPr>
    </w:p>
    <w:p w14:paraId="52ADAE27" w14:textId="77777777" w:rsidR="00E166AE" w:rsidRDefault="00E166AE">
      <w:pPr>
        <w:rPr>
          <w:bCs/>
          <w:lang w:val="en-US" w:eastAsia="zh-CN"/>
        </w:rPr>
      </w:pPr>
    </w:p>
    <w:p w14:paraId="6BFEFCE9"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0396251" w14:textId="77777777" w:rsidR="00E166AE" w:rsidRDefault="00E166AE">
      <w:pPr>
        <w:rPr>
          <w:lang w:val="en-US" w:eastAsia="zh-CN"/>
        </w:rPr>
      </w:pPr>
    </w:p>
    <w:p w14:paraId="247D9804" w14:textId="77777777" w:rsidR="00E166AE" w:rsidRDefault="00E166AE">
      <w:pPr>
        <w:rPr>
          <w:lang w:val="en-US" w:eastAsia="zh-CN"/>
        </w:rPr>
      </w:pPr>
    </w:p>
    <w:p w14:paraId="013D9C16" w14:textId="77777777" w:rsidR="00E166AE" w:rsidRDefault="005B3DB4">
      <w:pPr>
        <w:pStyle w:val="20"/>
        <w:rPr>
          <w:rFonts w:eastAsia="SimSun"/>
          <w:lang w:eastAsia="zh-CN"/>
        </w:rPr>
      </w:pPr>
      <w:r>
        <w:t>L1 measurement reporting</w:t>
      </w:r>
    </w:p>
    <w:p w14:paraId="3399A82C" w14:textId="199DF624" w:rsidR="00E166AE" w:rsidRDefault="001B6F9A">
      <w:pPr>
        <w:pStyle w:val="30"/>
        <w:rPr>
          <w:lang w:val="en-GB" w:eastAsia="zh-CN"/>
        </w:rPr>
      </w:pPr>
      <w:r>
        <w:rPr>
          <w:rFonts w:hint="eastAsia"/>
        </w:rPr>
        <w:t>[</w:t>
      </w:r>
      <w:r>
        <w:t>Closed</w:t>
      </w:r>
      <w:r w:rsidR="005B3DB4">
        <w:rPr>
          <w:lang w:eastAsia="zh-CN"/>
        </w:rPr>
        <w:t xml:space="preserve">] </w:t>
      </w:r>
      <w:r w:rsidR="005B3DB4">
        <w:rPr>
          <w:lang w:val="en-GB" w:eastAsia="zh-CN"/>
        </w:rPr>
        <w:t>A MAC CE is introduced to activate/deactivate the SSB(s)/cell(s) configured in the L1 measurement report</w:t>
      </w:r>
    </w:p>
    <w:p w14:paraId="28D571F5" w14:textId="77777777" w:rsidR="00E166AE" w:rsidRDefault="005B3DB4">
      <w:pPr>
        <w:rPr>
          <w:lang w:eastAsia="zh-CN"/>
        </w:rPr>
      </w:pPr>
      <w:r>
        <w:rPr>
          <w:lang w:eastAsia="zh-CN"/>
        </w:rPr>
        <w:t>FL view: this issue is too big for the maintenance phase: the system will work without this mechanism</w:t>
      </w:r>
    </w:p>
    <w:p w14:paraId="1F819E68" w14:textId="77777777" w:rsidR="00E166AE" w:rsidRDefault="005B3DB4">
      <w:pPr>
        <w:rPr>
          <w:lang w:eastAsia="zh-CN"/>
        </w:rPr>
      </w:pPr>
      <w:r>
        <w:rPr>
          <w:lang w:eastAsia="zh-CN"/>
        </w:rPr>
        <w:t xml:space="preserve">Companies are encouraged to take the following conclusion (i.e. outcome of offline </w:t>
      </w:r>
      <w:proofErr w:type="spellStart"/>
      <w:r>
        <w:rPr>
          <w:lang w:eastAsia="zh-CN"/>
        </w:rPr>
        <w:t>offline</w:t>
      </w:r>
      <w:proofErr w:type="spellEnd"/>
      <w:r>
        <w:rPr>
          <w:lang w:eastAsia="zh-CN"/>
        </w:rPr>
        <w:t xml:space="preserve"> discussion during RAN1#114bis):</w:t>
      </w:r>
    </w:p>
    <w:p w14:paraId="4AA6C82C" w14:textId="77777777" w:rsidR="00E166AE" w:rsidRDefault="005B3DB4">
      <w:pPr>
        <w:pStyle w:val="a"/>
        <w:numPr>
          <w:ilvl w:val="0"/>
          <w:numId w:val="12"/>
        </w:numPr>
        <w:rPr>
          <w:lang w:eastAsia="zh-CN"/>
        </w:rPr>
      </w:pPr>
      <w:r>
        <w:rPr>
          <w:lang w:eastAsia="zh-CN"/>
        </w:rPr>
        <w:t>the intention of this proposal is achieved by the existing mechanism, i.e. semi-persistent reporting with different resource set. No new MAC CE will be defined in Rel-18.</w:t>
      </w:r>
    </w:p>
    <w:p w14:paraId="7B5A0DA5" w14:textId="77777777" w:rsidR="00E166AE" w:rsidRDefault="00E166AE">
      <w:pPr>
        <w:rPr>
          <w:lang w:eastAsia="zh-CN"/>
        </w:rPr>
      </w:pPr>
    </w:p>
    <w:p w14:paraId="48CA6A60" w14:textId="77777777" w:rsidR="00E166AE" w:rsidRDefault="005B3DB4">
      <w:pPr>
        <w:pStyle w:val="5"/>
      </w:pPr>
      <w:r>
        <w:t>[Summary of contributions]</w:t>
      </w:r>
    </w:p>
    <w:p w14:paraId="185FD366" w14:textId="77777777" w:rsidR="00E166AE" w:rsidRDefault="005B3DB4">
      <w:pPr>
        <w:pStyle w:val="a"/>
        <w:numPr>
          <w:ilvl w:val="0"/>
          <w:numId w:val="12"/>
        </w:numPr>
        <w:rPr>
          <w:bCs/>
        </w:rPr>
      </w:pPr>
      <w:r>
        <w:rPr>
          <w:rFonts w:eastAsia="SimSun"/>
          <w:bCs/>
          <w:lang w:val="sv-SE" w:eastAsia="zh-CN"/>
        </w:rPr>
        <w:t xml:space="preserve">CATT: </w:t>
      </w:r>
    </w:p>
    <w:p w14:paraId="2F3DA076" w14:textId="77777777" w:rsidR="00E166AE" w:rsidRDefault="005B3DB4">
      <w:pPr>
        <w:pStyle w:val="a"/>
        <w:numPr>
          <w:ilvl w:val="1"/>
          <w:numId w:val="12"/>
        </w:numPr>
        <w:rPr>
          <w:bCs/>
        </w:rPr>
      </w:pPr>
      <w:r>
        <w:rPr>
          <w:rFonts w:eastAsia="SimSun"/>
          <w:bCs/>
          <w:lang w:val="sv-SE" w:eastAsia="zh-CN"/>
        </w:rPr>
        <w:t>MAC-CE can activate the measurement of certain cell(s) from all the configured cells.</w:t>
      </w:r>
    </w:p>
    <w:p w14:paraId="6A418F61" w14:textId="77777777" w:rsidR="00E166AE" w:rsidRDefault="005B3DB4">
      <w:pPr>
        <w:pStyle w:val="a"/>
        <w:numPr>
          <w:ilvl w:val="0"/>
          <w:numId w:val="12"/>
        </w:numPr>
        <w:rPr>
          <w:bCs/>
        </w:rPr>
      </w:pPr>
      <w:r>
        <w:rPr>
          <w:rFonts w:eastAsia="SimSun"/>
          <w:bCs/>
          <w:lang w:val="sv-SE" w:eastAsia="zh-CN"/>
        </w:rPr>
        <w:t>Apple</w:t>
      </w:r>
    </w:p>
    <w:p w14:paraId="70266523" w14:textId="77777777" w:rsidR="00E166AE" w:rsidRDefault="005B3DB4">
      <w:pPr>
        <w:pStyle w:val="a"/>
        <w:numPr>
          <w:ilvl w:val="1"/>
          <w:numId w:val="12"/>
        </w:numPr>
        <w:rPr>
          <w:bCs/>
        </w:rPr>
      </w:pPr>
      <w:r>
        <w:rPr>
          <w:bCs/>
        </w:rPr>
        <w:t>For an aperiodic CSI report of LTM, introduce a MAC-CE to update the association between a CSI report and the corresponding CSI resource set in different target cells.</w:t>
      </w:r>
    </w:p>
    <w:p w14:paraId="0C02D4F2" w14:textId="77777777" w:rsidR="00E166AE" w:rsidRDefault="005B3DB4">
      <w:pPr>
        <w:pStyle w:val="a"/>
        <w:numPr>
          <w:ilvl w:val="0"/>
          <w:numId w:val="12"/>
        </w:numPr>
        <w:rPr>
          <w:bCs/>
        </w:rPr>
      </w:pPr>
      <w:r>
        <w:rPr>
          <w:bCs/>
        </w:rPr>
        <w:t>Samsung</w:t>
      </w:r>
    </w:p>
    <w:p w14:paraId="63B00AAC" w14:textId="77777777" w:rsidR="00E166AE" w:rsidRDefault="005B3DB4">
      <w:pPr>
        <w:pStyle w:val="a"/>
        <w:numPr>
          <w:ilvl w:val="1"/>
          <w:numId w:val="12"/>
        </w:numPr>
        <w:rPr>
          <w:bCs/>
        </w:rPr>
      </w:pPr>
      <w:r>
        <w:rPr>
          <w:bCs/>
        </w:rPr>
        <w:t>No MAC CE activation of SSBs for L1-RSRP measurement for LTM.</w:t>
      </w:r>
    </w:p>
    <w:p w14:paraId="7396629D" w14:textId="77777777" w:rsidR="00E166AE" w:rsidRDefault="005B3DB4">
      <w:pPr>
        <w:pStyle w:val="a"/>
        <w:numPr>
          <w:ilvl w:val="0"/>
          <w:numId w:val="12"/>
        </w:numPr>
        <w:rPr>
          <w:bCs/>
        </w:rPr>
      </w:pPr>
      <w:r>
        <w:rPr>
          <w:bCs/>
        </w:rPr>
        <w:t>Qualcomm</w:t>
      </w:r>
    </w:p>
    <w:p w14:paraId="6B522415" w14:textId="77777777" w:rsidR="00E166AE" w:rsidRDefault="005B3DB4">
      <w:pPr>
        <w:pStyle w:val="a"/>
        <w:numPr>
          <w:ilvl w:val="1"/>
          <w:numId w:val="12"/>
        </w:numPr>
        <w:rPr>
          <w:bCs/>
        </w:rPr>
      </w:pPr>
      <w:r>
        <w:rPr>
          <w:bCs/>
        </w:rPr>
        <w:t>Support MAC-CE activation of L1 report for a set of PCIs</w:t>
      </w:r>
    </w:p>
    <w:p w14:paraId="493F2DFE" w14:textId="77777777" w:rsidR="00E166AE" w:rsidRDefault="005B3DB4">
      <w:pPr>
        <w:pStyle w:val="a"/>
        <w:numPr>
          <w:ilvl w:val="2"/>
          <w:numId w:val="12"/>
        </w:numPr>
        <w:rPr>
          <w:bCs/>
        </w:rPr>
      </w:pPr>
      <w:r>
        <w:rPr>
          <w:bCs/>
        </w:rPr>
        <w:t>Related measurement/reporting config may also be updated by the MAC-CE</w:t>
      </w:r>
    </w:p>
    <w:p w14:paraId="17D44690" w14:textId="77777777" w:rsidR="00E166AE" w:rsidRDefault="00E166AE">
      <w:pPr>
        <w:pStyle w:val="a"/>
        <w:numPr>
          <w:ilvl w:val="0"/>
          <w:numId w:val="12"/>
        </w:numPr>
        <w:rPr>
          <w:bCs/>
        </w:rPr>
      </w:pPr>
    </w:p>
    <w:p w14:paraId="45A3BB42" w14:textId="77777777" w:rsidR="00E166AE" w:rsidRDefault="005B3DB4">
      <w:pPr>
        <w:pStyle w:val="5"/>
      </w:pPr>
      <w:r>
        <w:t>[FL observation]</w:t>
      </w:r>
    </w:p>
    <w:p w14:paraId="3553AE9D" w14:textId="77777777" w:rsidR="00E166AE" w:rsidRDefault="005B3DB4">
      <w:r>
        <w:t>According to the discussion till the previous meeting, the ratio of supporting companies was almost half vs half. In addition, FL’s understanding is that this is an optimization technique, and LTM will work without this functionality. Furthermore, it has already discussed that semi-persistent reporting with different resource set may be used as an alternative solution, even though it is not an optimum approach.</w:t>
      </w:r>
    </w:p>
    <w:p w14:paraId="665E9C7E" w14:textId="77777777" w:rsidR="00E166AE" w:rsidRDefault="005B3DB4">
      <w:r>
        <w:t xml:space="preserve">Therefore, FL suggestion is stop the discussion in Rel-18, and interested companies are encouraged to bring a RAN plenary proposal for Rel-19. </w:t>
      </w:r>
    </w:p>
    <w:p w14:paraId="56A67759" w14:textId="77777777" w:rsidR="00E166AE" w:rsidRDefault="005B3DB4">
      <w:pPr>
        <w:pStyle w:val="5"/>
        <w:rPr>
          <w:lang w:val="en-US"/>
        </w:rPr>
      </w:pPr>
      <w:r>
        <w:rPr>
          <w:lang w:val="en-US"/>
        </w:rPr>
        <w:t>[FL Proposal 5.2.1-v1]</w:t>
      </w:r>
    </w:p>
    <w:p w14:paraId="4B3D688C" w14:textId="77777777" w:rsidR="00E166AE" w:rsidRDefault="005B3DB4">
      <w:pPr>
        <w:rPr>
          <w:color w:val="FF0000"/>
          <w:lang w:val="en-US"/>
        </w:rPr>
      </w:pPr>
      <w:r>
        <w:rPr>
          <w:color w:val="FF0000"/>
          <w:lang w:val="en-US"/>
        </w:rPr>
        <w:t>Conclusion</w:t>
      </w:r>
    </w:p>
    <w:p w14:paraId="0DE0AD30" w14:textId="77777777" w:rsidR="00E166AE" w:rsidRDefault="005B3DB4">
      <w:pPr>
        <w:pStyle w:val="a"/>
        <w:numPr>
          <w:ilvl w:val="0"/>
          <w:numId w:val="12"/>
        </w:numPr>
        <w:rPr>
          <w:color w:val="FF0000"/>
          <w:lang w:val="en-US"/>
        </w:rPr>
      </w:pPr>
      <w:r>
        <w:rPr>
          <w:color w:val="FF0000"/>
          <w:lang w:val="en-US"/>
        </w:rPr>
        <w:t>The following proposal is not pursued in Rel-18</w:t>
      </w:r>
    </w:p>
    <w:p w14:paraId="7F60B43E" w14:textId="77777777" w:rsidR="00E166AE" w:rsidRDefault="005B3DB4">
      <w:pPr>
        <w:pStyle w:val="a"/>
        <w:numPr>
          <w:ilvl w:val="1"/>
          <w:numId w:val="12"/>
        </w:numPr>
        <w:rPr>
          <w:color w:val="FF0000"/>
          <w:lang w:eastAsia="zh-CN"/>
        </w:rPr>
      </w:pPr>
      <w:r>
        <w:rPr>
          <w:color w:val="FF0000"/>
          <w:lang w:eastAsia="zh-CN"/>
        </w:rPr>
        <w:t>A MAC CE is introduced to activate/deactivate the SSB(s)/cell(s) configured in the L1 measurement report</w:t>
      </w:r>
    </w:p>
    <w:p w14:paraId="3BEFBC5D" w14:textId="77777777" w:rsidR="00E166AE" w:rsidRDefault="00E166AE">
      <w:pPr>
        <w:rPr>
          <w:lang w:eastAsia="zh-CN"/>
        </w:rPr>
      </w:pPr>
    </w:p>
    <w:p w14:paraId="771A0FC7" w14:textId="77777777" w:rsidR="00E166AE" w:rsidRDefault="005B3DB4">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03"/>
        <w:gridCol w:w="8170"/>
      </w:tblGrid>
      <w:tr w:rsidR="00E166AE" w14:paraId="5C3437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DC36E2" w14:textId="77777777" w:rsidR="00E166AE" w:rsidRDefault="005B3DB4">
            <w:pPr>
              <w:rPr>
                <w:b w:val="0"/>
                <w:bCs w:val="0"/>
              </w:rPr>
            </w:pPr>
            <w:r>
              <w:rPr>
                <w:rFonts w:hint="eastAsia"/>
              </w:rPr>
              <w:t>C</w:t>
            </w:r>
            <w:r>
              <w:t>ompany</w:t>
            </w:r>
          </w:p>
        </w:tc>
        <w:tc>
          <w:tcPr>
            <w:tcW w:w="8170" w:type="dxa"/>
          </w:tcPr>
          <w:p w14:paraId="44326407" w14:textId="77777777" w:rsidR="00E166AE" w:rsidRDefault="005B3DB4">
            <w:r>
              <w:t>Comment</w:t>
            </w:r>
          </w:p>
        </w:tc>
      </w:tr>
      <w:tr w:rsidR="00E166AE" w14:paraId="3ABE98D3" w14:textId="77777777" w:rsidTr="00E166AE">
        <w:tc>
          <w:tcPr>
            <w:tcW w:w="1603" w:type="dxa"/>
          </w:tcPr>
          <w:p w14:paraId="5A51B78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BFB176E"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K</w:t>
            </w:r>
          </w:p>
        </w:tc>
      </w:tr>
      <w:tr w:rsidR="00E166AE" w14:paraId="2B9996B8" w14:textId="77777777" w:rsidTr="00E166AE">
        <w:tc>
          <w:tcPr>
            <w:tcW w:w="1603" w:type="dxa"/>
          </w:tcPr>
          <w:p w14:paraId="3CF9A387"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500359D1" w14:textId="77777777" w:rsidR="00E166AE" w:rsidRDefault="005B3DB4">
            <w:pPr>
              <w:rPr>
                <w:rFonts w:eastAsia="SimSun"/>
                <w:lang w:eastAsia="zh-CN"/>
              </w:rPr>
            </w:pPr>
            <w:r>
              <w:rPr>
                <w:rFonts w:eastAsia="SimSun" w:hint="eastAsia"/>
                <w:lang w:val="en-US" w:eastAsia="zh-CN"/>
              </w:rPr>
              <w:t>S</w:t>
            </w:r>
            <w:r>
              <w:rPr>
                <w:rFonts w:eastAsia="SimSun"/>
                <w:lang w:val="en-US" w:eastAsia="zh-CN"/>
              </w:rPr>
              <w:t>upport the conclusion.</w:t>
            </w:r>
          </w:p>
        </w:tc>
      </w:tr>
      <w:tr w:rsidR="00E166AE" w14:paraId="6C0BC9D4" w14:textId="77777777" w:rsidTr="00E166AE">
        <w:tc>
          <w:tcPr>
            <w:tcW w:w="1603" w:type="dxa"/>
          </w:tcPr>
          <w:p w14:paraId="3E37EAFC" w14:textId="77777777" w:rsidR="00E166AE" w:rsidRDefault="005B3DB4">
            <w:pPr>
              <w:rPr>
                <w:rFonts w:eastAsia="SimSun"/>
                <w:lang w:eastAsia="zh-CN"/>
              </w:rPr>
            </w:pPr>
            <w:r>
              <w:rPr>
                <w:rFonts w:eastAsia="SimSun"/>
                <w:lang w:eastAsia="zh-CN"/>
              </w:rPr>
              <w:t>NOKIA</w:t>
            </w:r>
          </w:p>
        </w:tc>
        <w:tc>
          <w:tcPr>
            <w:tcW w:w="8170" w:type="dxa"/>
          </w:tcPr>
          <w:p w14:paraId="023E8CBC" w14:textId="77777777" w:rsidR="00E166AE" w:rsidRDefault="005B3DB4">
            <w:pPr>
              <w:rPr>
                <w:sz w:val="22"/>
                <w:szCs w:val="22"/>
              </w:rPr>
            </w:pPr>
            <w:r>
              <w:rPr>
                <w:sz w:val="22"/>
                <w:szCs w:val="22"/>
              </w:rPr>
              <w:t xml:space="preserve">Overall, we prefer to discuss this issue later if time allows. </w:t>
            </w:r>
          </w:p>
          <w:p w14:paraId="34A9AAD7" w14:textId="77777777" w:rsidR="00E166AE" w:rsidRDefault="005B3DB4">
            <w:pPr>
              <w:rPr>
                <w:sz w:val="22"/>
                <w:szCs w:val="22"/>
              </w:rPr>
            </w:pPr>
            <w:r>
              <w:rPr>
                <w:sz w:val="22"/>
                <w:szCs w:val="22"/>
              </w:rPr>
              <w:t>Also, we would like mention that given the support of SP and aperiodic reporting, some level of dynamic update of measurements could be achieved. However, this is also true that with a limited number of RRC configured SP and aperiodic report configurations, as the UE moves, an update to a reporting configuration will require RRC reconfiguration which is a slower process. One simple way could be to exploit the same MAC CEs or DCIs used for activation or triggering of SP reporting or aperiodic reporting also for any update to the report or/and resource configuration, e.g., in terms of candidate cells to be considered for measurement and reporting. However, such discussion may take some time, lets handle this after all essential issues are resolved.</w:t>
            </w:r>
          </w:p>
        </w:tc>
      </w:tr>
      <w:tr w:rsidR="00E166AE" w14:paraId="39ABE021" w14:textId="77777777" w:rsidTr="00E166AE">
        <w:tc>
          <w:tcPr>
            <w:tcW w:w="1603" w:type="dxa"/>
          </w:tcPr>
          <w:p w14:paraId="1B4AC50D" w14:textId="77777777" w:rsidR="00E166AE" w:rsidRDefault="005B3DB4">
            <w:pPr>
              <w:rPr>
                <w:rFonts w:eastAsia="SimSun"/>
                <w:lang w:eastAsia="zh-CN"/>
              </w:rPr>
            </w:pPr>
            <w:r>
              <w:rPr>
                <w:rFonts w:eastAsia="SimSun"/>
                <w:lang w:eastAsia="zh-CN"/>
              </w:rPr>
              <w:t>QC</w:t>
            </w:r>
          </w:p>
        </w:tc>
        <w:tc>
          <w:tcPr>
            <w:tcW w:w="8170" w:type="dxa"/>
          </w:tcPr>
          <w:p w14:paraId="1E764117" w14:textId="77777777" w:rsidR="00E166AE" w:rsidRDefault="005B3DB4">
            <w:r>
              <w:t>We don’t see why need such conclusion. It is already partially supported by legacy to our understanding</w:t>
            </w:r>
          </w:p>
        </w:tc>
      </w:tr>
      <w:tr w:rsidR="00E166AE" w14:paraId="41DBF10B" w14:textId="77777777" w:rsidTr="00E166AE">
        <w:tc>
          <w:tcPr>
            <w:tcW w:w="1603" w:type="dxa"/>
          </w:tcPr>
          <w:p w14:paraId="11C2247D" w14:textId="77777777" w:rsidR="00E166AE" w:rsidRDefault="005B3DB4">
            <w:pPr>
              <w:rPr>
                <w:rFonts w:eastAsia="SimSun"/>
                <w:lang w:eastAsia="zh-CN"/>
              </w:rPr>
            </w:pPr>
            <w:r>
              <w:rPr>
                <w:rFonts w:eastAsia="SimSun"/>
                <w:lang w:eastAsia="zh-CN"/>
              </w:rPr>
              <w:t>FUTUREWEI</w:t>
            </w:r>
          </w:p>
        </w:tc>
        <w:tc>
          <w:tcPr>
            <w:tcW w:w="8170" w:type="dxa"/>
          </w:tcPr>
          <w:p w14:paraId="5FFE825C" w14:textId="77777777" w:rsidR="00E166AE" w:rsidRDefault="005B3DB4">
            <w:r>
              <w:t>Fine with the conclusion</w:t>
            </w:r>
          </w:p>
        </w:tc>
      </w:tr>
      <w:tr w:rsidR="00E166AE" w14:paraId="4D409B70" w14:textId="77777777" w:rsidTr="00E166AE">
        <w:tc>
          <w:tcPr>
            <w:tcW w:w="1603" w:type="dxa"/>
          </w:tcPr>
          <w:p w14:paraId="2DBB02DF" w14:textId="77777777" w:rsidR="00E166AE" w:rsidRDefault="005B3DB4">
            <w:pPr>
              <w:rPr>
                <w:rFonts w:eastAsia="SimSun"/>
                <w:lang w:eastAsia="zh-CN"/>
              </w:rPr>
            </w:pPr>
            <w:r>
              <w:rPr>
                <w:rFonts w:eastAsia="SimSun"/>
                <w:lang w:eastAsia="zh-CN"/>
              </w:rPr>
              <w:t>Samsung1</w:t>
            </w:r>
          </w:p>
        </w:tc>
        <w:tc>
          <w:tcPr>
            <w:tcW w:w="8170" w:type="dxa"/>
          </w:tcPr>
          <w:p w14:paraId="7A69F09C" w14:textId="77777777" w:rsidR="00E166AE" w:rsidRDefault="005B3DB4">
            <w:r>
              <w:t>OK with conclusion</w:t>
            </w:r>
          </w:p>
        </w:tc>
      </w:tr>
      <w:tr w:rsidR="00E166AE" w14:paraId="03473C92" w14:textId="77777777" w:rsidTr="00E166AE">
        <w:tc>
          <w:tcPr>
            <w:tcW w:w="1603" w:type="dxa"/>
          </w:tcPr>
          <w:p w14:paraId="429800D0"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C63FF55" w14:textId="77777777" w:rsidR="00E166AE" w:rsidRDefault="005B3DB4">
            <w:r>
              <w:rPr>
                <w:rFonts w:eastAsia="SimSun" w:hint="eastAsia"/>
                <w:lang w:eastAsia="zh-CN"/>
              </w:rPr>
              <w:t>S</w:t>
            </w:r>
            <w:r>
              <w:rPr>
                <w:rFonts w:eastAsia="SimSun"/>
                <w:lang w:eastAsia="zh-CN"/>
              </w:rPr>
              <w:t>upport he conclusion.</w:t>
            </w:r>
          </w:p>
        </w:tc>
      </w:tr>
      <w:tr w:rsidR="00E166AE" w14:paraId="3BA51AE7" w14:textId="77777777" w:rsidTr="00E166AE">
        <w:tc>
          <w:tcPr>
            <w:tcW w:w="1603" w:type="dxa"/>
          </w:tcPr>
          <w:p w14:paraId="5EEB549A" w14:textId="77777777" w:rsidR="00E166AE" w:rsidRDefault="005B3DB4">
            <w:pPr>
              <w:rPr>
                <w:rFonts w:eastAsia="SimSun"/>
                <w:lang w:val="en-US" w:eastAsia="zh-CN"/>
              </w:rPr>
            </w:pPr>
            <w:r>
              <w:rPr>
                <w:rFonts w:eastAsia="SimSun" w:hint="eastAsia"/>
                <w:lang w:val="en-US" w:eastAsia="zh-CN"/>
              </w:rPr>
              <w:t>ZTE</w:t>
            </w:r>
          </w:p>
        </w:tc>
        <w:tc>
          <w:tcPr>
            <w:tcW w:w="8170" w:type="dxa"/>
          </w:tcPr>
          <w:p w14:paraId="05196E32" w14:textId="77777777" w:rsidR="00E166AE" w:rsidRDefault="005B3DB4">
            <w:pPr>
              <w:rPr>
                <w:rFonts w:eastAsia="SimSun"/>
                <w:lang w:val="en-US" w:eastAsia="zh-CN"/>
              </w:rPr>
            </w:pPr>
            <w:r>
              <w:rPr>
                <w:rFonts w:eastAsia="SimSun" w:hint="eastAsia"/>
                <w:lang w:val="en-US" w:eastAsia="zh-CN"/>
              </w:rPr>
              <w:t>We think that this issue can be discussed later if there is available time in the maintenance phrase.</w:t>
            </w:r>
          </w:p>
        </w:tc>
      </w:tr>
      <w:tr w:rsidR="00C113B4" w14:paraId="685CAECE" w14:textId="77777777" w:rsidTr="00E166AE">
        <w:tc>
          <w:tcPr>
            <w:tcW w:w="1603" w:type="dxa"/>
          </w:tcPr>
          <w:p w14:paraId="2D63F0B6" w14:textId="68DF191B"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E164B89" w14:textId="2A2895A3"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853666" w14:paraId="17DEA33D" w14:textId="77777777" w:rsidTr="00853666">
        <w:tc>
          <w:tcPr>
            <w:tcW w:w="1603" w:type="dxa"/>
          </w:tcPr>
          <w:p w14:paraId="1DF186F3"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5D2ED18" w14:textId="1D7660A0" w:rsidR="00853666" w:rsidRPr="00EE5412" w:rsidRDefault="00853666" w:rsidP="00BF0652">
            <w:pPr>
              <w:rPr>
                <w:rFonts w:eastAsia="SimSun"/>
                <w:lang w:eastAsia="zh-CN"/>
              </w:rPr>
            </w:pPr>
            <w:r>
              <w:rPr>
                <w:rFonts w:eastAsia="SimSun"/>
                <w:lang w:eastAsia="zh-CN"/>
              </w:rPr>
              <w:t>This feature is helpful to subsequent LTM. we are fine to have such feature if marginal standard effort is required.</w:t>
            </w:r>
          </w:p>
        </w:tc>
      </w:tr>
      <w:tr w:rsidR="00853666" w14:paraId="35DFC7F6" w14:textId="77777777" w:rsidTr="00E166AE">
        <w:tc>
          <w:tcPr>
            <w:tcW w:w="1603" w:type="dxa"/>
          </w:tcPr>
          <w:p w14:paraId="063B83ED" w14:textId="26633D4A" w:rsidR="00853666" w:rsidRPr="00454CB1" w:rsidRDefault="00454CB1">
            <w:pPr>
              <w:rPr>
                <w:rFonts w:eastAsia="Malgun Gothic"/>
                <w:lang w:eastAsia="ko-KR"/>
              </w:rPr>
            </w:pPr>
            <w:r>
              <w:rPr>
                <w:rFonts w:eastAsia="Malgun Gothic" w:hint="eastAsia"/>
                <w:lang w:eastAsia="ko-KR"/>
              </w:rPr>
              <w:t>LG</w:t>
            </w:r>
          </w:p>
        </w:tc>
        <w:tc>
          <w:tcPr>
            <w:tcW w:w="8170" w:type="dxa"/>
          </w:tcPr>
          <w:p w14:paraId="3440D2B2" w14:textId="48330F15" w:rsidR="00853666" w:rsidRPr="00454CB1" w:rsidRDefault="00454CB1">
            <w:pPr>
              <w:rPr>
                <w:rFonts w:eastAsia="Malgun Gothic"/>
                <w:lang w:eastAsia="ko-KR"/>
              </w:rPr>
            </w:pPr>
            <w:r>
              <w:rPr>
                <w:rFonts w:eastAsia="Malgun Gothic" w:hint="eastAsia"/>
                <w:lang w:eastAsia="ko-KR"/>
              </w:rPr>
              <w:t>Fine</w:t>
            </w:r>
          </w:p>
        </w:tc>
      </w:tr>
      <w:tr w:rsidR="00A6498F" w14:paraId="5484F782" w14:textId="77777777" w:rsidTr="00A6498F">
        <w:tc>
          <w:tcPr>
            <w:tcW w:w="1603" w:type="dxa"/>
          </w:tcPr>
          <w:p w14:paraId="7A96A581" w14:textId="77777777" w:rsidR="00A6498F" w:rsidRPr="00853666" w:rsidRDefault="00A6498F"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0583F67" w14:textId="77777777" w:rsidR="00A6498F" w:rsidRDefault="00A6498F" w:rsidP="00A82F7A">
            <w:pPr>
              <w:rPr>
                <w:rFonts w:eastAsia="SimSun"/>
                <w:lang w:eastAsia="zh-CN"/>
              </w:rPr>
            </w:pPr>
            <w:r>
              <w:rPr>
                <w:rFonts w:eastAsia="SimSun"/>
                <w:lang w:eastAsia="zh-CN"/>
              </w:rPr>
              <w:t>In general, we are fine with the conclusion. If this is a new function, it should be pursued in the maintenance phase.</w:t>
            </w:r>
          </w:p>
        </w:tc>
      </w:tr>
    </w:tbl>
    <w:p w14:paraId="3B1E636C" w14:textId="77777777" w:rsidR="001B6F9A" w:rsidRDefault="001B6F9A" w:rsidP="001B6F9A">
      <w:pPr>
        <w:rPr>
          <w:b/>
        </w:rPr>
      </w:pPr>
    </w:p>
    <w:p w14:paraId="0F2657F9" w14:textId="7934CD5F" w:rsidR="001B6F9A" w:rsidRDefault="001B6F9A" w:rsidP="001B6F9A">
      <w:pPr>
        <w:pStyle w:val="5"/>
      </w:pPr>
      <w:r w:rsidRPr="001B6F9A">
        <w:t>[Conclusion]</w:t>
      </w:r>
    </w:p>
    <w:p w14:paraId="7FAE662E" w14:textId="3B062AEC" w:rsidR="001B6F9A" w:rsidRPr="001B6F9A" w:rsidRDefault="001B6F9A" w:rsidP="001B6F9A">
      <w:r>
        <w:t xml:space="preserve">The following conclusion was made during Friday online session. With this, the discussion of this section is closed. </w:t>
      </w:r>
    </w:p>
    <w:p w14:paraId="482B9CA2" w14:textId="43F7A94A" w:rsidR="001B6F9A" w:rsidRDefault="001B6F9A" w:rsidP="006A0774">
      <w:pPr>
        <w:ind w:left="840"/>
        <w:rPr>
          <w:rFonts w:eastAsia="Batang"/>
          <w:b/>
          <w:sz w:val="20"/>
        </w:rPr>
      </w:pPr>
      <w:r>
        <w:rPr>
          <w:b/>
        </w:rPr>
        <w:t>Conclusion</w:t>
      </w:r>
    </w:p>
    <w:p w14:paraId="4C24C0C7" w14:textId="77777777" w:rsidR="001B6F9A" w:rsidRDefault="001B6F9A" w:rsidP="006A0774">
      <w:pPr>
        <w:ind w:left="840"/>
      </w:pPr>
      <w:r>
        <w:t>The following proposal is not pursued in Rel-18</w:t>
      </w:r>
    </w:p>
    <w:p w14:paraId="39046889" w14:textId="77777777" w:rsidR="001B6F9A" w:rsidRDefault="001B6F9A" w:rsidP="006A0774">
      <w:pPr>
        <w:numPr>
          <w:ilvl w:val="0"/>
          <w:numId w:val="52"/>
        </w:numPr>
        <w:snapToGrid/>
        <w:spacing w:after="0" w:afterAutospacing="0"/>
        <w:ind w:left="1560"/>
        <w:jc w:val="left"/>
      </w:pPr>
      <w:r>
        <w:t>A MAC CE is introduced to activate/deactivate the SSB(s)/cell(s) configured in the L1 measurement report</w:t>
      </w:r>
    </w:p>
    <w:p w14:paraId="4805E63C" w14:textId="77777777" w:rsidR="00E166AE" w:rsidRPr="00A6498F" w:rsidRDefault="00E166AE">
      <w:pPr>
        <w:rPr>
          <w:rFonts w:eastAsia="SimSun"/>
          <w:lang w:eastAsia="zh-CN"/>
        </w:rPr>
      </w:pPr>
    </w:p>
    <w:p w14:paraId="255E6F3B"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2DDDF56" w14:textId="1D24C4A3" w:rsidR="00E166AE" w:rsidRDefault="005B3DB4">
      <w:pPr>
        <w:pStyle w:val="30"/>
        <w:rPr>
          <w:bCs/>
          <w:lang w:eastAsia="zh-CN"/>
        </w:rPr>
      </w:pPr>
      <w:r>
        <w:rPr>
          <w:bCs/>
          <w:lang w:eastAsia="zh-CN"/>
        </w:rPr>
        <w:lastRenderedPageBreak/>
        <w:t>[</w:t>
      </w:r>
      <w:r w:rsidR="00F14322">
        <w:rPr>
          <w:bCs/>
          <w:lang w:eastAsia="zh-CN"/>
        </w:rPr>
        <w:t>Closed</w:t>
      </w:r>
      <w:r>
        <w:rPr>
          <w:bCs/>
          <w:lang w:eastAsia="zh-CN"/>
        </w:rPr>
        <w:t>] A new priority rule for LTM CSI report</w:t>
      </w:r>
    </w:p>
    <w:p w14:paraId="04CDA2DD" w14:textId="77777777" w:rsidR="00E166AE" w:rsidRDefault="005B3DB4">
      <w:pPr>
        <w:rPr>
          <w:lang w:val="en-US" w:eastAsia="zh-CN"/>
        </w:rPr>
      </w:pPr>
      <w:r>
        <w:rPr>
          <w:lang w:val="en-US" w:eastAsia="zh-CN"/>
        </w:rPr>
        <w:t>FL view: RAN2 decided to take option 2 for LTM report configuration. Then, we need to consider the case where CSI report for LTM and legacy have the same priority based on the current rule.</w:t>
      </w:r>
    </w:p>
    <w:p w14:paraId="5FEDA9BC" w14:textId="77777777" w:rsidR="00E166AE" w:rsidRDefault="005B3DB4">
      <w:pPr>
        <w:rPr>
          <w:lang w:val="en-US" w:eastAsia="zh-CN"/>
        </w:rPr>
      </w:pPr>
      <w:r>
        <w:rPr>
          <w:lang w:val="en-US" w:eastAsia="zh-CN"/>
        </w:rPr>
        <w:t>It is also pointed out that CSI report for LTM should have higher priority than legacy CSI report, which need more discussion at RAN1#115</w:t>
      </w:r>
    </w:p>
    <w:p w14:paraId="3B958D01" w14:textId="77777777" w:rsidR="00E166AE" w:rsidRDefault="005B3DB4">
      <w:pPr>
        <w:rPr>
          <w:lang w:val="en-US" w:eastAsia="zh-CN"/>
        </w:rPr>
      </w:pPr>
      <w:r>
        <w:rPr>
          <w:lang w:val="en-US" w:eastAsia="zh-CN"/>
        </w:rPr>
        <w:t>Unless a configurability is introduced, this issue can be handled as a RAN1 maintenance issue.</w:t>
      </w:r>
    </w:p>
    <w:p w14:paraId="734F34EE" w14:textId="77777777" w:rsidR="00E166AE" w:rsidRDefault="005B3DB4">
      <w:pPr>
        <w:pStyle w:val="5"/>
      </w:pPr>
      <w:r>
        <w:t>[Summary of contributions]</w:t>
      </w:r>
    </w:p>
    <w:p w14:paraId="40AE78EF" w14:textId="77777777" w:rsidR="00E166AE" w:rsidRDefault="005B3DB4">
      <w:pPr>
        <w:pStyle w:val="a"/>
        <w:numPr>
          <w:ilvl w:val="0"/>
          <w:numId w:val="15"/>
        </w:numPr>
      </w:pPr>
      <w:r>
        <w:t>Huawei</w:t>
      </w:r>
    </w:p>
    <w:p w14:paraId="00624703" w14:textId="77777777" w:rsidR="00E166AE" w:rsidRDefault="005B3DB4">
      <w:pPr>
        <w:pStyle w:val="a"/>
        <w:numPr>
          <w:ilvl w:val="1"/>
          <w:numId w:val="15"/>
        </w:numPr>
      </w:pPr>
      <w:r>
        <w:t>An LTM report for a candidate cell is prioritized over all CSI report for serving cell. Among the LTM reports, legacy priority rule of CSI report for serving cell can be adopted. An offset could be added in the priority of CSI report for serving cell. Adopt TP#5 in clause 5.2.5 of TS38.214</w:t>
      </w:r>
    </w:p>
    <w:p w14:paraId="554AFDEE" w14:textId="77777777" w:rsidR="00E166AE" w:rsidRDefault="005B3DB4">
      <w:pPr>
        <w:ind w:left="1680"/>
        <w:rPr>
          <w:b/>
          <w:bCs/>
          <w:color w:val="FF0000"/>
          <w:u w:val="single"/>
        </w:rPr>
      </w:pPr>
      <w:r>
        <w:rPr>
          <w:color w:val="FF0000"/>
          <w:u w:val="single"/>
        </w:rPr>
        <w:t xml:space="preserve">If a UE is configured with both </w:t>
      </w:r>
      <w:proofErr w:type="spellStart"/>
      <w:r>
        <w:rPr>
          <w:i/>
          <w:color w:val="FF0000"/>
          <w:u w:val="single"/>
        </w:rPr>
        <w:t>csi-ReportConfigToAddModList</w:t>
      </w:r>
      <w:proofErr w:type="spellEnd"/>
      <w:r>
        <w:rPr>
          <w:i/>
          <w:color w:val="FF0000"/>
          <w:u w:val="single"/>
        </w:rPr>
        <w:t xml:space="preserve"> </w:t>
      </w:r>
      <w:r>
        <w:rPr>
          <w:color w:val="FF0000"/>
          <w:u w:val="single"/>
        </w:rPr>
        <w:t>and</w:t>
      </w:r>
      <w:r>
        <w:rPr>
          <w:i/>
          <w:color w:val="FF0000"/>
          <w:u w:val="single"/>
        </w:rPr>
        <w:t xml:space="preserve"> ltm-CSI-ReportConfigToAddModList-r18, </w:t>
      </w:r>
      <w:r>
        <w:rPr>
          <w:color w:val="FF0000"/>
          <w:u w:val="single"/>
        </w:rPr>
        <w:t xml:space="preserve">the CSI reports are associated with a priority value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r>
          <w:rPr>
            <w:rFonts w:ascii="Cambria Math" w:hAnsi="Cambria Math"/>
            <w:color w:val="FF0000"/>
            <w:u w:val="single"/>
          </w:rPr>
          <m:t>=8∙</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d>
              <m:dPr>
                <m:ctrlPr>
                  <w:rPr>
                    <w:rFonts w:ascii="Cambria Math" w:hAnsi="Cambria Math"/>
                    <w:i/>
                    <w:color w:val="FF0000"/>
                    <w:szCs w:val="22"/>
                    <w:u w:val="single"/>
                  </w:rPr>
                </m:ctrlPr>
              </m:dPr>
              <m:e>
                <m:r>
                  <w:rPr>
                    <w:rFonts w:ascii="Cambria Math" w:hAnsi="Cambria Math"/>
                    <w:color w:val="FF0000"/>
                    <w:u w:val="single"/>
                  </w:rPr>
                  <m:t>l-1</m:t>
                </m:r>
              </m:e>
            </m:d>
          </m:sub>
        </m:sSub>
        <m:r>
          <w:rPr>
            <w:rFonts w:ascii="Cambria Math" w:hAnsi="Cambria Math"/>
            <w:color w:val="FF0000"/>
            <w:u w:val="single"/>
          </w:rPr>
          <m:t>∙l+2∙</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y</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k</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c</m:t>
        </m:r>
        <m:r>
          <w:rPr>
            <w:rFonts w:ascii="Cambria Math" w:hAnsi="Cambria Math"/>
            <w:color w:val="FF0000"/>
            <w:u w:val="single"/>
          </w:rPr>
          <m:t>+</m:t>
        </m:r>
        <m:r>
          <w:rPr>
            <w:rFonts w:ascii="Cambria Math" w:hAnsi="Cambria Math"/>
            <w:color w:val="FF0000"/>
            <w:szCs w:val="22"/>
            <w:u w:val="single"/>
          </w:rPr>
          <m:t>s</m:t>
        </m:r>
      </m:oMath>
      <w:r>
        <w:rPr>
          <w:color w:val="FF0000"/>
          <w:u w:val="single"/>
        </w:rPr>
        <w:t xml:space="preserve"> where</w:t>
      </w:r>
    </w:p>
    <w:p w14:paraId="38FC6403" w14:textId="77777777" w:rsidR="00E166AE" w:rsidRDefault="005B3DB4">
      <w:pPr>
        <w:ind w:left="1680" w:firstLine="284"/>
        <w:rPr>
          <w:color w:val="FF0000"/>
          <w:u w:val="single"/>
        </w:rPr>
      </w:pPr>
      <w:r>
        <w:rPr>
          <w:color w:val="FF0000"/>
          <w:u w:val="single"/>
        </w:rPr>
        <w:t>-</w:t>
      </w:r>
      <m:oMath>
        <m:r>
          <w:rPr>
            <w:rFonts w:ascii="Cambria Math" w:hAnsi="Cambria Math"/>
            <w:color w:val="FF0000"/>
            <w:sz w:val="20"/>
            <w:u w:val="single"/>
          </w:rPr>
          <m:t>l</m:t>
        </m:r>
        <m:r>
          <m:rPr>
            <m:sty m:val="p"/>
          </m:rPr>
          <w:rPr>
            <w:rFonts w:ascii="Cambria Math" w:hAnsi="Cambria Math"/>
            <w:color w:val="FF0000"/>
            <w:sz w:val="20"/>
            <w:u w:val="single"/>
          </w:rPr>
          <m:t>=0</m:t>
        </m:r>
      </m:oMath>
      <w:r>
        <w:rPr>
          <w:color w:val="FF0000"/>
          <w:sz w:val="20"/>
          <w:u w:val="single"/>
          <w:lang w:eastAsia="zh-CN"/>
        </w:rPr>
        <w:t xml:space="preserve"> </w:t>
      </w:r>
      <w:r>
        <w:rPr>
          <w:color w:val="FF0000"/>
          <w:sz w:val="20"/>
          <w:u w:val="single"/>
        </w:rPr>
        <w:t xml:space="preserve">for CSI reports configured in </w:t>
      </w:r>
      <w:r>
        <w:rPr>
          <w:i/>
          <w:color w:val="FF0000"/>
          <w:sz w:val="20"/>
          <w:u w:val="single"/>
        </w:rPr>
        <w:t xml:space="preserve">ltm-CSI-ReportConfigToAddModList-r18, </w:t>
      </w:r>
      <m:oMath>
        <m:r>
          <w:rPr>
            <w:rFonts w:ascii="Cambria Math" w:hAnsi="Cambria Math"/>
            <w:color w:val="FF0000"/>
            <w:sz w:val="20"/>
            <w:u w:val="single"/>
          </w:rPr>
          <m:t>l</m:t>
        </m:r>
        <m:r>
          <m:rPr>
            <m:sty m:val="p"/>
          </m:rPr>
          <w:rPr>
            <w:rFonts w:ascii="Cambria Math" w:hAnsi="Cambria Math"/>
            <w:color w:val="FF0000"/>
            <w:sz w:val="20"/>
            <w:u w:val="single"/>
          </w:rPr>
          <m:t>=1</m:t>
        </m:r>
      </m:oMath>
      <w:r>
        <w:rPr>
          <w:color w:val="FF0000"/>
          <w:sz w:val="20"/>
          <w:u w:val="single"/>
        </w:rPr>
        <w:t xml:space="preserve"> for  CSI reports configured in </w:t>
      </w:r>
      <w:proofErr w:type="spellStart"/>
      <w:r>
        <w:rPr>
          <w:i/>
          <w:color w:val="FF0000"/>
          <w:sz w:val="20"/>
          <w:u w:val="single"/>
        </w:rPr>
        <w:t>csi-ReportConfigToAddModList</w:t>
      </w:r>
      <w:proofErr w:type="spellEnd"/>
      <w:r>
        <w:rPr>
          <w:i/>
          <w:color w:val="FF0000"/>
          <w:sz w:val="20"/>
          <w:u w:val="single"/>
        </w:rPr>
        <w:t xml:space="preserve"> ;</w:t>
      </w:r>
    </w:p>
    <w:p w14:paraId="45959311"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y</m:t>
        </m:r>
        <m:r>
          <m:rPr>
            <m:sty m:val="p"/>
          </m:rPr>
          <w:rPr>
            <w:rFonts w:ascii="Cambria Math" w:hAnsi="Cambria Math"/>
            <w:color w:val="FF0000"/>
            <w:u w:val="single"/>
          </w:rPr>
          <m:t>=0</m:t>
        </m:r>
      </m:oMath>
      <w:r>
        <w:rPr>
          <w:color w:val="FF0000"/>
          <w:u w:val="single"/>
          <w:lang w:val="en-US"/>
        </w:rPr>
        <w:t xml:space="preserve"> for aperiodic CSI reports to be carried on PUSCH, </w:t>
      </w:r>
      <m:oMath>
        <m:r>
          <w:rPr>
            <w:rFonts w:ascii="Cambria Math" w:hAnsi="Cambria Math"/>
            <w:color w:val="FF0000"/>
            <w:u w:val="single"/>
          </w:rPr>
          <m:t>y</m:t>
        </m:r>
        <m:r>
          <m:rPr>
            <m:sty m:val="p"/>
          </m:rPr>
          <w:rPr>
            <w:rFonts w:ascii="Cambria Math" w:hAnsi="Cambria Math"/>
            <w:color w:val="FF0000"/>
            <w:u w:val="single"/>
          </w:rPr>
          <m:t>=1</m:t>
        </m:r>
      </m:oMath>
      <w:r>
        <w:rPr>
          <w:color w:val="FF0000"/>
          <w:u w:val="single"/>
          <w:lang w:val="en-US"/>
        </w:rPr>
        <w:t xml:space="preserve"> for semi-persistent CSI reports to be carried on PUSCH, </w:t>
      </w:r>
      <m:oMath>
        <m:r>
          <w:rPr>
            <w:rFonts w:ascii="Cambria Math" w:hAnsi="Cambria Math"/>
            <w:color w:val="FF0000"/>
            <w:u w:val="single"/>
          </w:rPr>
          <m:t>y</m:t>
        </m:r>
        <m:r>
          <m:rPr>
            <m:sty m:val="p"/>
          </m:rPr>
          <w:rPr>
            <w:rFonts w:ascii="Cambria Math" w:hAnsi="Cambria Math"/>
            <w:color w:val="FF0000"/>
            <w:u w:val="single"/>
          </w:rPr>
          <m:t>=2</m:t>
        </m:r>
      </m:oMath>
      <w:r>
        <w:rPr>
          <w:rFonts w:hint="eastAsia"/>
          <w:color w:val="FF0000"/>
          <w:u w:val="single"/>
          <w:lang w:eastAsia="zh-CN"/>
        </w:rPr>
        <w:t xml:space="preserve"> </w:t>
      </w:r>
      <w:r>
        <w:rPr>
          <w:color w:val="FF0000"/>
          <w:u w:val="single"/>
          <w:lang w:val="en-US"/>
        </w:rPr>
        <w:t xml:space="preserve">for semi-persistent CSI reports to be carried on PUCCH and </w:t>
      </w:r>
      <m:oMath>
        <m:r>
          <w:rPr>
            <w:rFonts w:ascii="Cambria Math" w:hAnsi="Cambria Math"/>
            <w:color w:val="FF0000"/>
            <w:u w:val="single"/>
          </w:rPr>
          <m:t>y</m:t>
        </m:r>
        <m:r>
          <m:rPr>
            <m:sty m:val="p"/>
          </m:rPr>
          <w:rPr>
            <w:rFonts w:ascii="Cambria Math" w:hAnsi="Cambria Math"/>
            <w:color w:val="FF0000"/>
            <w:u w:val="single"/>
          </w:rPr>
          <m:t>=3</m:t>
        </m:r>
      </m:oMath>
      <w:r>
        <w:rPr>
          <w:color w:val="FF0000"/>
          <w:u w:val="single"/>
        </w:rPr>
        <w:t xml:space="preserve"> </w:t>
      </w:r>
      <w:r>
        <w:rPr>
          <w:color w:val="FF0000"/>
          <w:u w:val="single"/>
          <w:lang w:val="en-US"/>
        </w:rPr>
        <w:t>for periodic CSI reports to be carried on PUCCH;</w:t>
      </w:r>
    </w:p>
    <w:p w14:paraId="1637D410"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k</m:t>
        </m:r>
        <m:r>
          <m:rPr>
            <m:sty m:val="p"/>
          </m:rPr>
          <w:rPr>
            <w:rFonts w:ascii="Cambria Math" w:hAnsi="Cambria Math"/>
            <w:color w:val="FF0000"/>
            <w:u w:val="single"/>
          </w:rPr>
          <m:t>=0</m:t>
        </m:r>
      </m:oMath>
      <w:r>
        <w:rPr>
          <w:color w:val="FF0000"/>
          <w:u w:val="single"/>
        </w:rPr>
        <w:t xml:space="preserve"> </w:t>
      </w:r>
      <w:r>
        <w:rPr>
          <w:color w:val="FF0000"/>
          <w:u w:val="single"/>
          <w:lang w:val="en-US"/>
        </w:rPr>
        <w:t xml:space="preserve">for CSI reports carrying L1-RSRP or L1-SINR, and </w:t>
      </w:r>
      <m:oMath>
        <m:r>
          <w:rPr>
            <w:rFonts w:ascii="Cambria Math" w:hAnsi="Cambria Math"/>
            <w:color w:val="FF0000"/>
            <w:u w:val="single"/>
          </w:rPr>
          <m:t>k</m:t>
        </m:r>
        <m:r>
          <m:rPr>
            <m:sty m:val="p"/>
          </m:rPr>
          <w:rPr>
            <w:rFonts w:ascii="Cambria Math" w:hAnsi="Cambria Math"/>
            <w:color w:val="FF0000"/>
            <w:u w:val="single"/>
          </w:rPr>
          <m:t>=1</m:t>
        </m:r>
      </m:oMath>
      <w:r>
        <w:rPr>
          <w:color w:val="FF0000"/>
          <w:u w:val="single"/>
        </w:rPr>
        <w:t xml:space="preserve"> for CSI reports not carrying L1-RSRP</w:t>
      </w:r>
      <w:r>
        <w:rPr>
          <w:color w:val="FF0000"/>
          <w:u w:val="single"/>
          <w:lang w:val="en-US"/>
        </w:rPr>
        <w:t xml:space="preserve"> or L1-SINR;</w:t>
      </w:r>
    </w:p>
    <w:p w14:paraId="76CF17F7"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w:r>
        <w:rPr>
          <w:i/>
          <w:color w:val="FF0000"/>
          <w:u w:val="single"/>
        </w:rPr>
        <w:t>c</w:t>
      </w:r>
      <w:r>
        <w:rPr>
          <w:color w:val="FF0000"/>
          <w:u w:val="single"/>
        </w:rPr>
        <w:t xml:space="preserve"> is the serving cell index and </w:t>
      </w:r>
      <m:oMath>
        <m:sSub>
          <m:sSubPr>
            <m:ctrlPr>
              <w:rPr>
                <w:rFonts w:ascii="Cambria Math" w:hAnsi="Cambria Math"/>
                <w:i/>
                <w:color w:val="FF0000"/>
                <w:u w:val="single"/>
                <w:lang w:val="en-US"/>
              </w:rPr>
            </m:ctrlPr>
          </m:sSubPr>
          <m:e>
            <m:r>
              <w:rPr>
                <w:rFonts w:ascii="Cambria Math" w:hAnsi="Cambria Math"/>
                <w:color w:val="FF0000"/>
                <w:u w:val="single"/>
                <w:lang w:val="en-US"/>
              </w:rPr>
              <m:t>N</m:t>
            </m:r>
          </m:e>
          <m:sub>
            <m:r>
              <w:rPr>
                <w:rFonts w:ascii="Cambria Math" w:hAnsi="Cambria Math"/>
                <w:color w:val="FF0000"/>
                <w:u w:val="single"/>
                <w:lang w:val="en-US"/>
              </w:rPr>
              <m:t>cells</m:t>
            </m:r>
          </m:sub>
        </m:sSub>
      </m:oMath>
      <w:r>
        <w:rPr>
          <w:color w:val="FF0000"/>
          <w:u w:val="single"/>
          <w:lang w:val="en-US"/>
        </w:rPr>
        <w:t xml:space="preserve"> </w:t>
      </w:r>
      <w:r>
        <w:rPr>
          <w:color w:val="FF0000"/>
          <w:u w:val="single"/>
        </w:rPr>
        <w:t xml:space="preserve">is the value of the higher layer parameter </w:t>
      </w:r>
      <w:proofErr w:type="spellStart"/>
      <w:r>
        <w:rPr>
          <w:i/>
          <w:color w:val="FF0000"/>
          <w:u w:val="single"/>
        </w:rPr>
        <w:t>maxNrofServingCells</w:t>
      </w:r>
      <w:proofErr w:type="spellEnd"/>
      <w:r>
        <w:rPr>
          <w:color w:val="FF0000"/>
          <w:u w:val="single"/>
          <w:lang w:val="en-US"/>
        </w:rPr>
        <w:t>;</w:t>
      </w:r>
    </w:p>
    <w:p w14:paraId="01D75ABE" w14:textId="77777777" w:rsidR="00E166AE" w:rsidRDefault="005B3DB4">
      <w:pPr>
        <w:spacing w:afterLines="50" w:after="180"/>
        <w:ind w:left="2247" w:hanging="283"/>
        <w:rPr>
          <w:b/>
          <w:bCs/>
          <w:i/>
          <w:color w:val="FF0000"/>
          <w:u w:val="single"/>
        </w:rPr>
      </w:pPr>
      <w:r>
        <w:rPr>
          <w:color w:val="FF0000"/>
          <w:sz w:val="20"/>
          <w:szCs w:val="22"/>
          <w:u w:val="single"/>
        </w:rPr>
        <w:t>-</w:t>
      </w:r>
      <w:r>
        <w:rPr>
          <w:color w:val="FF0000"/>
          <w:sz w:val="20"/>
          <w:szCs w:val="22"/>
          <w:u w:val="single"/>
        </w:rPr>
        <w:tab/>
      </w:r>
      <w:r>
        <w:rPr>
          <w:i/>
          <w:color w:val="FF0000"/>
          <w:sz w:val="20"/>
          <w:szCs w:val="22"/>
          <w:u w:val="single"/>
        </w:rPr>
        <w:t>s</w:t>
      </w:r>
      <w:r>
        <w:rPr>
          <w:color w:val="FF0000"/>
          <w:sz w:val="20"/>
          <w:szCs w:val="22"/>
          <w:u w:val="single"/>
        </w:rPr>
        <w:t xml:space="preserve"> is the </w:t>
      </w:r>
      <w:proofErr w:type="spellStart"/>
      <w:r>
        <w:rPr>
          <w:i/>
          <w:color w:val="FF0000"/>
          <w:sz w:val="20"/>
          <w:szCs w:val="22"/>
          <w:u w:val="single"/>
        </w:rPr>
        <w:t>reportConfigID</w:t>
      </w:r>
      <w:proofErr w:type="spellEnd"/>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proofErr w:type="spellStart"/>
      <w:r>
        <w:rPr>
          <w:i/>
          <w:color w:val="FF0000"/>
          <w:sz w:val="20"/>
          <w:szCs w:val="22"/>
          <w:u w:val="single"/>
        </w:rPr>
        <w:t>maxNrofCSI-ReportConfigurations</w:t>
      </w:r>
      <w:proofErr w:type="spellEnd"/>
      <w:r>
        <w:rPr>
          <w:i/>
          <w:color w:val="FF0000"/>
          <w:sz w:val="20"/>
          <w:szCs w:val="22"/>
          <w:u w:val="single"/>
        </w:rPr>
        <w:t xml:space="preserve"> if</w:t>
      </w:r>
      <m:oMath>
        <m:r>
          <w:rPr>
            <w:rFonts w:ascii="Cambria Math" w:hAnsi="Cambria Math"/>
            <w:color w:val="FF0000"/>
            <w:sz w:val="20"/>
            <w:u w:val="single"/>
          </w:rPr>
          <m:t xml:space="preserve">  l</m:t>
        </m:r>
        <m:r>
          <m:rPr>
            <m:sty m:val="p"/>
          </m:rPr>
          <w:rPr>
            <w:rFonts w:ascii="Cambria Math" w:hAnsi="Cambria Math"/>
            <w:color w:val="FF0000"/>
            <w:sz w:val="20"/>
            <w:u w:val="single"/>
          </w:rPr>
          <m:t>=1</m:t>
        </m:r>
      </m:oMath>
      <w:r>
        <w:rPr>
          <w:i/>
          <w:color w:val="FF0000"/>
          <w:sz w:val="20"/>
          <w:szCs w:val="22"/>
          <w:u w:val="single"/>
        </w:rPr>
        <w:t>; s</w:t>
      </w:r>
      <w:r>
        <w:rPr>
          <w:color w:val="FF0000"/>
          <w:sz w:val="20"/>
          <w:szCs w:val="22"/>
          <w:u w:val="single"/>
        </w:rPr>
        <w:t xml:space="preserve"> is the </w:t>
      </w:r>
      <w:r>
        <w:rPr>
          <w:i/>
          <w:color w:val="FF0000"/>
          <w:sz w:val="20"/>
          <w:szCs w:val="22"/>
          <w:u w:val="single"/>
        </w:rPr>
        <w:t>ltm-CSI-ReportConfigId-r18</w:t>
      </w:r>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r>
        <w:rPr>
          <w:i/>
          <w:color w:val="FF0000"/>
          <w:sz w:val="20"/>
          <w:szCs w:val="22"/>
          <w:u w:val="single"/>
        </w:rPr>
        <w:t>maxNrofLTM-CSI-ReportConfigurations-r18 if</w:t>
      </w:r>
      <m:oMath>
        <m:r>
          <w:rPr>
            <w:rFonts w:ascii="Cambria Math" w:hAnsi="Cambria Math"/>
            <w:color w:val="FF0000"/>
            <w:sz w:val="20"/>
            <w:u w:val="single"/>
          </w:rPr>
          <m:t xml:space="preserve">  l</m:t>
        </m:r>
        <m:r>
          <m:rPr>
            <m:sty m:val="p"/>
          </m:rPr>
          <w:rPr>
            <w:rFonts w:ascii="Cambria Math" w:hAnsi="Cambria Math"/>
            <w:color w:val="FF0000"/>
            <w:sz w:val="20"/>
            <w:u w:val="single"/>
          </w:rPr>
          <m:t>=0</m:t>
        </m:r>
      </m:oMath>
      <w:r>
        <w:rPr>
          <w:i/>
          <w:color w:val="FF0000"/>
          <w:u w:val="single"/>
        </w:rPr>
        <w:t>.</w:t>
      </w:r>
    </w:p>
    <w:p w14:paraId="3DC0CFD0" w14:textId="77777777" w:rsidR="00E166AE" w:rsidRDefault="005B3DB4">
      <w:pPr>
        <w:spacing w:afterLines="50" w:after="180"/>
        <w:ind w:left="2247" w:hanging="283"/>
        <w:rPr>
          <w:i/>
        </w:rPr>
      </w:pPr>
      <w:r>
        <w:rPr>
          <w:color w:val="000000"/>
        </w:rPr>
        <w:t xml:space="preserve">A first CSI report is said to have priority over second CSI report if the associated </w:t>
      </w:r>
      <w:r>
        <w:rPr>
          <w:color w:val="000000"/>
          <w:position w:val="-12"/>
          <w:szCs w:val="22"/>
        </w:rPr>
        <w:object w:dxaOrig="1290" w:dyaOrig="435" w14:anchorId="57890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95pt" o:ole="">
            <v:imagedata r:id="rId35" o:title=""/>
          </v:shape>
          <o:OLEObject Type="Embed" ProgID="Equation.3" ShapeID="_x0000_i1025" DrawAspect="Content" ObjectID="_1761786176" r:id="rId36"/>
        </w:object>
      </w:r>
      <w:r>
        <w:rPr>
          <w:color w:val="FF0000"/>
          <w:u w:val="single"/>
        </w:rPr>
        <w:t xml:space="preserve"> or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oMath>
    </w:p>
    <w:p w14:paraId="28F13F86" w14:textId="77777777" w:rsidR="00E166AE" w:rsidRDefault="005B3DB4">
      <w:pPr>
        <w:pStyle w:val="a"/>
        <w:numPr>
          <w:ilvl w:val="0"/>
          <w:numId w:val="15"/>
        </w:numPr>
      </w:pPr>
      <w:r>
        <w:t>Ericsson</w:t>
      </w:r>
    </w:p>
    <w:p w14:paraId="4A1EC3CE" w14:textId="77777777" w:rsidR="00E166AE" w:rsidRDefault="005B3DB4">
      <w:pPr>
        <w:pStyle w:val="a"/>
        <w:numPr>
          <w:ilvl w:val="1"/>
          <w:numId w:val="15"/>
        </w:numPr>
      </w:pPr>
      <w:r>
        <w:t>An LTM report is prioritized over a CSI report.</w:t>
      </w:r>
    </w:p>
    <w:p w14:paraId="194AA4A8" w14:textId="77777777" w:rsidR="00E166AE" w:rsidRDefault="005B3DB4">
      <w:pPr>
        <w:pStyle w:val="a"/>
        <w:numPr>
          <w:ilvl w:val="1"/>
          <w:numId w:val="15"/>
        </w:numPr>
      </w:pPr>
      <w:r>
        <w:t>An LTM report with a lower ltm-CSI-ReportConfigId prioritized over an LTM report with a higher ltm-CSI-ReportConfigId</w:t>
      </w:r>
    </w:p>
    <w:p w14:paraId="5F9B8D4F" w14:textId="77777777" w:rsidR="00E166AE" w:rsidRDefault="005B3DB4">
      <w:pPr>
        <w:pStyle w:val="a"/>
        <w:numPr>
          <w:ilvl w:val="0"/>
          <w:numId w:val="15"/>
        </w:numPr>
      </w:pPr>
      <w:r>
        <w:t>Fujitsu</w:t>
      </w:r>
    </w:p>
    <w:p w14:paraId="6D88E617" w14:textId="77777777" w:rsidR="00E166AE" w:rsidRDefault="005B3DB4">
      <w:pPr>
        <w:pStyle w:val="a"/>
        <w:numPr>
          <w:ilvl w:val="1"/>
          <w:numId w:val="15"/>
        </w:numPr>
      </w:pPr>
      <w:r>
        <w:t>The prioritization rules for LTM CSI report(s) and legacy CSI report(s) are defined as follows.</w:t>
      </w:r>
    </w:p>
    <w:p w14:paraId="37EFEAC1" w14:textId="77777777" w:rsidR="00E166AE" w:rsidRDefault="005B3DB4">
      <w:pPr>
        <w:pStyle w:val="a"/>
        <w:numPr>
          <w:ilvl w:val="2"/>
          <w:numId w:val="15"/>
        </w:numPr>
      </w:pPr>
      <w:r>
        <w:lastRenderedPageBreak/>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A0DC542" w14:textId="77777777" w:rsidR="00E166AE" w:rsidRDefault="005B3DB4">
      <w:pPr>
        <w:pStyle w:val="a"/>
        <w:numPr>
          <w:ilvl w:val="2"/>
          <w:numId w:val="15"/>
        </w:numPr>
      </w:pPr>
      <w:r>
        <w:t>A smaller priority value corresponds to a higher priority level. If the priority value of a LTM CSI report is the same as that of a legacy CSI report, it is assumed that the LTM CSI report is prioritized over the legacy CSI report.</w:t>
      </w:r>
    </w:p>
    <w:p w14:paraId="4D5531F8" w14:textId="77777777" w:rsidR="00E166AE" w:rsidRDefault="005B3DB4">
      <w:pPr>
        <w:pStyle w:val="a"/>
        <w:numPr>
          <w:ilvl w:val="0"/>
          <w:numId w:val="15"/>
        </w:numPr>
      </w:pPr>
      <w:r>
        <w:t>Vivo</w:t>
      </w:r>
    </w:p>
    <w:p w14:paraId="586ACB63" w14:textId="77777777" w:rsidR="00E166AE" w:rsidRDefault="005B3DB4">
      <w:pPr>
        <w:pStyle w:val="a"/>
        <w:numPr>
          <w:ilvl w:val="1"/>
          <w:numId w:val="15"/>
        </w:numPr>
      </w:pPr>
      <w:r>
        <w:t xml:space="preserve">If LTM report configuration is separate from CSI report configuration, introduce an additional factor to the legacy CSI report priority formula to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 and the value of the additional factor is up to network configuration or indication.  </w:t>
      </w:r>
    </w:p>
    <w:p w14:paraId="14097C12" w14:textId="77777777" w:rsidR="00E166AE" w:rsidRDefault="005B3DB4">
      <w:pPr>
        <w:pStyle w:val="a"/>
        <w:numPr>
          <w:ilvl w:val="0"/>
          <w:numId w:val="15"/>
        </w:numPr>
      </w:pPr>
      <w:r>
        <w:t>Spradtrum</w:t>
      </w:r>
    </w:p>
    <w:p w14:paraId="4AE96F9E" w14:textId="77777777" w:rsidR="00E166AE" w:rsidRDefault="005B3DB4">
      <w:pPr>
        <w:pStyle w:val="a"/>
        <w:numPr>
          <w:ilvl w:val="1"/>
          <w:numId w:val="15"/>
        </w:numPr>
      </w:pPr>
      <w:r>
        <w:t xml:space="preserve">Define the UE behaviour that an LTM report is prioritized over a legacy CSI report if there is a collision, without change of the formula. </w:t>
      </w:r>
    </w:p>
    <w:p w14:paraId="786BD943" w14:textId="77777777" w:rsidR="00E166AE" w:rsidRDefault="005B3DB4">
      <w:pPr>
        <w:pStyle w:val="a"/>
        <w:numPr>
          <w:ilvl w:val="0"/>
          <w:numId w:val="15"/>
        </w:numPr>
      </w:pPr>
      <w:r>
        <w:t>CATT</w:t>
      </w:r>
    </w:p>
    <w:p w14:paraId="5C7AC983" w14:textId="77777777" w:rsidR="00E166AE" w:rsidRDefault="005B3DB4">
      <w:pPr>
        <w:pStyle w:val="a"/>
        <w:numPr>
          <w:ilvl w:val="1"/>
          <w:numId w:val="15"/>
        </w:numPr>
      </w:pPr>
      <w:r>
        <w:t>Define a higher priority for LTM CSI report than that for legacy CSI report.</w:t>
      </w:r>
    </w:p>
    <w:p w14:paraId="6D918F43" w14:textId="77777777" w:rsidR="00E166AE" w:rsidRDefault="005B3DB4">
      <w:pPr>
        <w:pStyle w:val="a"/>
        <w:numPr>
          <w:ilvl w:val="0"/>
          <w:numId w:val="15"/>
        </w:numPr>
      </w:pPr>
      <w:r>
        <w:t>Lenovo</w:t>
      </w:r>
    </w:p>
    <w:p w14:paraId="0431F408" w14:textId="77777777" w:rsidR="00E166AE" w:rsidRDefault="005B3DB4">
      <w:pPr>
        <w:pStyle w:val="a"/>
        <w:numPr>
          <w:ilvl w:val="1"/>
          <w:numId w:val="15"/>
        </w:numPr>
      </w:pPr>
      <w:r>
        <w:t>LTM CSI should have higher priority compared with non-LTM CSI.</w:t>
      </w:r>
    </w:p>
    <w:p w14:paraId="0B6B7F99" w14:textId="77777777" w:rsidR="00E166AE" w:rsidRDefault="005B3DB4">
      <w:pPr>
        <w:pStyle w:val="a"/>
        <w:numPr>
          <w:ilvl w:val="1"/>
          <w:numId w:val="15"/>
        </w:numPr>
      </w:pPr>
      <w:r>
        <w:t>The principle of CSI reporting priority in R17 can be reused to determine the priority of a LTM CSI report.</w:t>
      </w:r>
    </w:p>
    <w:p w14:paraId="360AB5E6" w14:textId="77777777" w:rsidR="00E166AE" w:rsidRDefault="005B3DB4">
      <w:pPr>
        <w:pStyle w:val="a"/>
        <w:numPr>
          <w:ilvl w:val="0"/>
          <w:numId w:val="15"/>
        </w:numPr>
      </w:pPr>
      <w:r>
        <w:t>Google</w:t>
      </w:r>
    </w:p>
    <w:p w14:paraId="53F0FD90" w14:textId="77777777" w:rsidR="00E166AE" w:rsidRDefault="005B3DB4">
      <w:pPr>
        <w:pStyle w:val="a"/>
        <w:numPr>
          <w:ilvl w:val="1"/>
          <w:numId w:val="15"/>
        </w:numPr>
      </w:pPr>
      <w:r>
        <w:t>When calculating CSI priority value, a CSI report for LTM has higher priority (i.e., lower CSI priority value) than a CSI report for serving cell</w:t>
      </w:r>
    </w:p>
    <w:p w14:paraId="5F3C6250" w14:textId="77777777" w:rsidR="00E166AE" w:rsidRDefault="005B3DB4">
      <w:pPr>
        <w:pStyle w:val="a"/>
        <w:numPr>
          <w:ilvl w:val="0"/>
          <w:numId w:val="15"/>
        </w:numPr>
      </w:pPr>
      <w:r>
        <w:t>NTT DOCOMO</w:t>
      </w:r>
    </w:p>
    <w:p w14:paraId="2A949192" w14:textId="77777777" w:rsidR="00E166AE" w:rsidRDefault="005B3DB4">
      <w:pPr>
        <w:pStyle w:val="a"/>
        <w:numPr>
          <w:ilvl w:val="1"/>
          <w:numId w:val="15"/>
        </w:numPr>
      </w:pPr>
      <w:r>
        <w:t>Legacy CSI priority formular is applied to LTM CSI reports and legacy CSI reports when the calculated priority values are different. For a LTM CSI report and a legacy CSI report with the same calculated priority value, LTM CSI report is prioritized.</w:t>
      </w:r>
    </w:p>
    <w:p w14:paraId="20A16735" w14:textId="77777777" w:rsidR="00E166AE" w:rsidRDefault="005B3DB4">
      <w:pPr>
        <w:pStyle w:val="a"/>
        <w:numPr>
          <w:ilvl w:val="0"/>
          <w:numId w:val="15"/>
        </w:numPr>
      </w:pPr>
      <w:r>
        <w:t>Samsung</w:t>
      </w:r>
    </w:p>
    <w:p w14:paraId="6B011592" w14:textId="77777777" w:rsidR="00E166AE" w:rsidRDefault="005B3DB4">
      <w:pPr>
        <w:pStyle w:val="a"/>
        <w:numPr>
          <w:ilvl w:val="1"/>
          <w:numId w:val="15"/>
        </w:numPr>
      </w:pPr>
      <w:r>
        <w:t>No further enhancement is needed for reporting LTM CSI reports and legacy CSI reports</w:t>
      </w:r>
    </w:p>
    <w:p w14:paraId="23A58085" w14:textId="77777777" w:rsidR="00E166AE" w:rsidRDefault="005B3DB4">
      <w:pPr>
        <w:pStyle w:val="a"/>
        <w:numPr>
          <w:ilvl w:val="0"/>
          <w:numId w:val="15"/>
        </w:numPr>
      </w:pPr>
      <w:r>
        <w:t>Nokia</w:t>
      </w:r>
    </w:p>
    <w:p w14:paraId="1F40392C" w14:textId="77777777" w:rsidR="00E166AE" w:rsidRDefault="005B3DB4">
      <w:pPr>
        <w:pStyle w:val="a"/>
        <w:numPr>
          <w:ilvl w:val="1"/>
          <w:numId w:val="15"/>
        </w:numPr>
      </w:pPr>
      <w:r>
        <w:t>LTM reports are given higher priority than the legacy CSI report with the following rules incorporated on top of the existing rules:</w:t>
      </w:r>
    </w:p>
    <w:p w14:paraId="7DDE1211"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4B680226" w14:textId="77777777" w:rsidR="00E166AE" w:rsidRDefault="005B3DB4">
      <w:pPr>
        <w:pStyle w:val="a"/>
        <w:numPr>
          <w:ilvl w:val="2"/>
          <w:numId w:val="15"/>
        </w:numPr>
      </w:pPr>
      <w:r>
        <w:t>LTM CSI reports carrying L1-RSRP should be given higher priority than the legacy CSI report carrying L1-RSRP or L1-SINR</w:t>
      </w:r>
    </w:p>
    <w:p w14:paraId="70273BE7" w14:textId="77777777" w:rsidR="00E166AE" w:rsidRDefault="005B3DB4">
      <w:pPr>
        <w:pStyle w:val="a"/>
        <w:numPr>
          <w:ilvl w:val="2"/>
          <w:numId w:val="15"/>
        </w:numPr>
      </w:pPr>
      <w:r>
        <w:t>for LTM CSI report, the value s and/or Ms sould be specific to LTM CSI configuration (e.g., LTM-CSI-reportConfigID, maxNrofLTMCSI-ReportConfigurations).</w:t>
      </w:r>
    </w:p>
    <w:p w14:paraId="2C31ED6D" w14:textId="77777777" w:rsidR="00E166AE" w:rsidRDefault="005B3DB4">
      <w:pPr>
        <w:pStyle w:val="a"/>
        <w:numPr>
          <w:ilvl w:val="3"/>
          <w:numId w:val="15"/>
        </w:numPr>
      </w:pPr>
      <w:r>
        <w:t>In case of any remaining CSI report collisions, specially between two equal priority CSI reports:</w:t>
      </w:r>
    </w:p>
    <w:p w14:paraId="126E46A4" w14:textId="77777777" w:rsidR="00E166AE" w:rsidRDefault="005B3DB4">
      <w:pPr>
        <w:pStyle w:val="a"/>
        <w:numPr>
          <w:ilvl w:val="3"/>
          <w:numId w:val="15"/>
        </w:numPr>
      </w:pPr>
      <w:r>
        <w:t>the CSI report configured for LTM reporting should be prioritized.</w:t>
      </w:r>
    </w:p>
    <w:p w14:paraId="2B98C577" w14:textId="77777777" w:rsidR="00E166AE" w:rsidRDefault="005B3DB4">
      <w:pPr>
        <w:pStyle w:val="a"/>
        <w:numPr>
          <w:ilvl w:val="3"/>
          <w:numId w:val="15"/>
        </w:numPr>
      </w:pPr>
      <w:r>
        <w:t>two equal priority LTM CSI reports, SpCellInclusion parameter could be used - the CSI report including SpCell information should be given higher priority.</w:t>
      </w:r>
    </w:p>
    <w:p w14:paraId="1EDC2F70" w14:textId="77777777" w:rsidR="00E166AE" w:rsidRDefault="005B3DB4">
      <w:pPr>
        <w:pStyle w:val="a"/>
        <w:numPr>
          <w:ilvl w:val="0"/>
          <w:numId w:val="15"/>
        </w:numPr>
      </w:pPr>
      <w:r>
        <w:t>Ruijie</w:t>
      </w:r>
    </w:p>
    <w:p w14:paraId="0014A0ED" w14:textId="77777777" w:rsidR="00E166AE" w:rsidRDefault="005B3DB4">
      <w:pPr>
        <w:pStyle w:val="a"/>
        <w:numPr>
          <w:ilvl w:val="1"/>
          <w:numId w:val="15"/>
        </w:numPr>
      </w:pPr>
      <w:r>
        <w:t>Confirm that LTM report should have higher priority than legacy CSI report</w:t>
      </w:r>
    </w:p>
    <w:p w14:paraId="326E5148" w14:textId="77777777" w:rsidR="00E166AE" w:rsidRDefault="005B3DB4">
      <w:pPr>
        <w:pStyle w:val="a"/>
        <w:numPr>
          <w:ilvl w:val="1"/>
          <w:numId w:val="15"/>
        </w:numPr>
      </w:pPr>
      <w:r>
        <w:lastRenderedPageBreak/>
        <w:t>Reuse legacy priority rule for CSI report to prioritize LTM report, i.e., lower CSI report ID (which means higher priority) can be indicated to LTM report to prioritize it over legacy CSI report</w:t>
      </w:r>
    </w:p>
    <w:p w14:paraId="4D30FEF0" w14:textId="77777777" w:rsidR="00E166AE" w:rsidRDefault="005B3DB4">
      <w:pPr>
        <w:pStyle w:val="a"/>
        <w:numPr>
          <w:ilvl w:val="0"/>
          <w:numId w:val="15"/>
        </w:numPr>
      </w:pPr>
      <w:r>
        <w:t>Qualcomm</w:t>
      </w:r>
    </w:p>
    <w:p w14:paraId="6BB1251C" w14:textId="77777777" w:rsidR="00E166AE" w:rsidRDefault="005B3DB4">
      <w:pPr>
        <w:pStyle w:val="a"/>
        <w:numPr>
          <w:ilvl w:val="1"/>
          <w:numId w:val="15"/>
        </w:numPr>
      </w:pPr>
      <w:r>
        <w:t>Proposal 4: When L1 report for LTM candidate cell measurement overlaps with legacy L1 report for serving cell measurement, LTM report is always prioritized over legacy report</w:t>
      </w:r>
    </w:p>
    <w:p w14:paraId="05E9A0E8" w14:textId="77777777" w:rsidR="00E166AE" w:rsidRDefault="005B3DB4">
      <w:pPr>
        <w:pStyle w:val="a"/>
        <w:numPr>
          <w:ilvl w:val="2"/>
          <w:numId w:val="15"/>
        </w:numPr>
      </w:pPr>
      <w:r>
        <w:t>Legacy prioritization rule can be reused to prioritize overlapped LTM reports with different types, e.g. P/SP/AP</w:t>
      </w:r>
    </w:p>
    <w:p w14:paraId="6ECE8FF6" w14:textId="77777777" w:rsidR="00E166AE" w:rsidRDefault="00E166AE">
      <w:pPr>
        <w:pStyle w:val="a"/>
        <w:numPr>
          <w:ilvl w:val="1"/>
          <w:numId w:val="15"/>
        </w:numPr>
      </w:pPr>
    </w:p>
    <w:p w14:paraId="0575CC9A" w14:textId="77777777" w:rsidR="00E166AE" w:rsidRDefault="005B3DB4">
      <w:pPr>
        <w:pStyle w:val="5"/>
      </w:pPr>
      <w:r>
        <w:t>[FL observation]</w:t>
      </w:r>
    </w:p>
    <w:p w14:paraId="1336E9B8" w14:textId="77777777" w:rsidR="00E166AE" w:rsidRDefault="005B3DB4">
      <w:r>
        <w:t xml:space="preserve">Most of the companies share the view that LTM CSI report and legacy CSI report may have the same ID resulting in the same priority. In addition, some companies viewed that higher priority for LTM CSI report can be given over legacy CSI report as the wrong mobility decision may cause a significant performance degradation. </w:t>
      </w:r>
    </w:p>
    <w:p w14:paraId="3CB0ED0B" w14:textId="77777777" w:rsidR="00E166AE" w:rsidRDefault="005B3DB4">
      <w:r>
        <w:t xml:space="preserve">Another aspect of the discussion is how to avoid the big spec change at this stage. It was pointed out that the legacy behaviour should be kept as it is, and on top of that, new behaviour for LTM should be added. FL agrees this direction. </w:t>
      </w:r>
    </w:p>
    <w:p w14:paraId="6A82977C" w14:textId="77777777" w:rsidR="00E166AE" w:rsidRDefault="005B3DB4">
      <w:r>
        <w:t>From the proposals by companies, we can come up with 5 options to move forward as shown in FL proposal 5.2.2-v1.</w:t>
      </w:r>
    </w:p>
    <w:p w14:paraId="2EFA5DBE" w14:textId="77777777" w:rsidR="00E166AE" w:rsidRDefault="005B3DB4">
      <w:pPr>
        <w:pStyle w:val="5"/>
        <w:rPr>
          <w:lang w:val="en-US"/>
        </w:rPr>
      </w:pPr>
      <w:r>
        <w:rPr>
          <w:lang w:val="en-US"/>
        </w:rPr>
        <w:t>[FL Proposal 5.2.2-v1]</w:t>
      </w:r>
    </w:p>
    <w:p w14:paraId="55EB18DD" w14:textId="77777777" w:rsidR="00E166AE" w:rsidRDefault="005B3DB4">
      <w:pPr>
        <w:rPr>
          <w:color w:val="FF0000"/>
          <w:lang w:val="en-US"/>
        </w:rPr>
      </w:pPr>
      <w:r>
        <w:rPr>
          <w:color w:val="FF0000"/>
          <w:lang w:val="en-US"/>
        </w:rPr>
        <w:t xml:space="preserve">For the priority rule for CSI report, </w:t>
      </w:r>
    </w:p>
    <w:p w14:paraId="3725C422" w14:textId="77777777" w:rsidR="00E166AE" w:rsidRDefault="005B3DB4">
      <w:pPr>
        <w:pStyle w:val="a"/>
        <w:numPr>
          <w:ilvl w:val="0"/>
          <w:numId w:val="15"/>
        </w:numPr>
        <w:rPr>
          <w:color w:val="FF0000"/>
        </w:rPr>
      </w:pPr>
      <w:bookmarkStart w:id="28" w:name="_Hlk150593499"/>
      <w:r>
        <w:rPr>
          <w:b/>
          <w:bCs/>
          <w:color w:val="FF0000"/>
          <w:u w:val="single"/>
        </w:rPr>
        <w:t>Option 1:</w:t>
      </w:r>
      <w:r>
        <w:rPr>
          <w:color w:val="FF0000"/>
        </w:rPr>
        <w:t xml:space="preserve"> LTM CSI report is prioritized over legacy CSI report irrespective of report type (i.e. aperiodic, semi-persistent, periodic on PUSCH or PUCCH), report quantity, serving cell index and report ID.</w:t>
      </w:r>
    </w:p>
    <w:p w14:paraId="3EE20AC4" w14:textId="77777777" w:rsidR="00E166AE" w:rsidRDefault="005B3DB4">
      <w:pPr>
        <w:pStyle w:val="a"/>
        <w:numPr>
          <w:ilvl w:val="0"/>
          <w:numId w:val="15"/>
        </w:numPr>
        <w:rPr>
          <w:color w:val="FF0000"/>
        </w:rPr>
      </w:pPr>
      <w:r>
        <w:rPr>
          <w:b/>
          <w:bCs/>
          <w:color w:val="FF0000"/>
          <w:u w:val="single"/>
        </w:rPr>
        <w:t>Option 2:</w:t>
      </w:r>
      <w:r>
        <w:rPr>
          <w:color w:val="FF0000"/>
        </w:rPr>
        <w:t xml:space="preserve"> LTM CSI report is prioritized over legacy CSI report irrespective of </w:t>
      </w:r>
      <w:r>
        <w:rPr>
          <w:strike/>
          <w:color w:val="FF0000"/>
          <w:highlight w:val="yellow"/>
        </w:rPr>
        <w:t>report type</w:t>
      </w:r>
      <w:r>
        <w:rPr>
          <w:color w:val="FF0000"/>
          <w:highlight w:val="yellow"/>
        </w:rPr>
        <w:t>,</w:t>
      </w:r>
      <w:r>
        <w:rPr>
          <w:color w:val="FF0000"/>
        </w:rPr>
        <w:t xml:space="preserve"> report quantity, serving cell index and report ID.</w:t>
      </w:r>
    </w:p>
    <w:p w14:paraId="00C3E6CF" w14:textId="77777777" w:rsidR="00E166AE" w:rsidRDefault="005B3DB4">
      <w:pPr>
        <w:pStyle w:val="a"/>
        <w:numPr>
          <w:ilvl w:val="0"/>
          <w:numId w:val="15"/>
        </w:numPr>
        <w:rPr>
          <w:color w:val="FF0000"/>
        </w:rPr>
      </w:pPr>
      <w:r>
        <w:rPr>
          <w:b/>
          <w:bCs/>
          <w:color w:val="FF0000"/>
          <w:u w:val="single"/>
        </w:rPr>
        <w:t>Option 3:</w:t>
      </w:r>
      <w:r>
        <w:rPr>
          <w:color w:val="FF0000"/>
        </w:rPr>
        <w:t xml:space="preserve"> LTM CSI report is prioritized over legacy CSI report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i.e. report ID is identical. </w:t>
      </w:r>
    </w:p>
    <w:p w14:paraId="767A525C" w14:textId="77777777" w:rsidR="00E166AE" w:rsidRDefault="005B3DB4">
      <w:pPr>
        <w:pStyle w:val="a"/>
        <w:numPr>
          <w:ilvl w:val="0"/>
          <w:numId w:val="15"/>
        </w:numPr>
        <w:rPr>
          <w:color w:val="FF0000"/>
        </w:rPr>
      </w:pPr>
      <w:r>
        <w:rPr>
          <w:b/>
          <w:bCs/>
          <w:color w:val="FF0000"/>
          <w:u w:val="single"/>
        </w:rPr>
        <w:t>Option 4:</w:t>
      </w:r>
      <w:r>
        <w:rPr>
          <w:color w:val="FF0000"/>
        </w:rPr>
        <w:t xml:space="preserve"> Introduce a RRC configuration to indicate which one to prioritize, LTM CSI report or legacy CSI report, which is applicable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
    <w:p w14:paraId="4DB69858" w14:textId="77777777" w:rsidR="00E166AE" w:rsidRDefault="005B3DB4">
      <w:pPr>
        <w:pStyle w:val="a"/>
        <w:numPr>
          <w:ilvl w:val="0"/>
          <w:numId w:val="15"/>
        </w:numPr>
        <w:rPr>
          <w:color w:val="FF0000"/>
        </w:rPr>
      </w:pPr>
      <w:r>
        <w:rPr>
          <w:b/>
          <w:bCs/>
          <w:color w:val="FF0000"/>
          <w:u w:val="single"/>
        </w:rPr>
        <w:t>Option 5:</w:t>
      </w:r>
      <w:r>
        <w:rPr>
          <w:color w:val="FF0000"/>
        </w:rPr>
        <w:t xml:space="preserve"> Keep the current specification: If the priority is the same for LTM CSI report and legacy CSI report, which to report is up to UE implementation</w:t>
      </w:r>
    </w:p>
    <w:bookmarkEnd w:id="28"/>
    <w:p w14:paraId="70FF5630" w14:textId="77777777" w:rsidR="00E166AE" w:rsidRDefault="005B3DB4">
      <w:pPr>
        <w:rPr>
          <w:i/>
          <w:iCs/>
          <w:color w:val="FF0000"/>
        </w:rPr>
      </w:pPr>
      <w:r>
        <w:rPr>
          <w:i/>
          <w:iCs/>
          <w:color w:val="FF0000"/>
        </w:rPr>
        <w:t xml:space="preserve">FL note: </w:t>
      </w:r>
    </w:p>
    <w:p w14:paraId="0E9A50B3" w14:textId="77777777" w:rsidR="00E166AE" w:rsidRDefault="005B3DB4">
      <w:pPr>
        <w:pStyle w:val="a"/>
        <w:numPr>
          <w:ilvl w:val="0"/>
          <w:numId w:val="15"/>
        </w:numPr>
        <w:rPr>
          <w:i/>
          <w:iCs/>
          <w:color w:val="FF0000"/>
        </w:rPr>
      </w:pPr>
      <w:r>
        <w:rPr>
          <w:i/>
          <w:iCs/>
          <w:color w:val="FF0000"/>
        </w:rPr>
        <w:t>FL’s impression is that the level of spec impact is almost same for options 1,2, 3</w:t>
      </w:r>
    </w:p>
    <w:p w14:paraId="51168DD0" w14:textId="77777777" w:rsidR="00E166AE" w:rsidRDefault="005B3DB4">
      <w:pPr>
        <w:pStyle w:val="a"/>
        <w:numPr>
          <w:ilvl w:val="0"/>
          <w:numId w:val="15"/>
        </w:numPr>
        <w:rPr>
          <w:i/>
          <w:iCs/>
          <w:color w:val="FF0000"/>
        </w:rPr>
      </w:pPr>
      <w:r>
        <w:rPr>
          <w:i/>
          <w:iCs/>
          <w:color w:val="FF0000"/>
        </w:rPr>
        <w:t>Introduction of RRC configurability is a final resort. FL basically doesn’t recommend this approach.</w:t>
      </w:r>
    </w:p>
    <w:p w14:paraId="694B3389" w14:textId="77777777" w:rsidR="00E166AE" w:rsidRDefault="005B3DB4">
      <w:pPr>
        <w:pStyle w:val="a"/>
        <w:numPr>
          <w:ilvl w:val="0"/>
          <w:numId w:val="15"/>
        </w:numPr>
        <w:rPr>
          <w:i/>
          <w:iCs/>
          <w:color w:val="FF0000"/>
        </w:rPr>
      </w:pPr>
      <w:r>
        <w:rPr>
          <w:i/>
          <w:iCs/>
          <w:color w:val="FF0000"/>
        </w:rPr>
        <w:t>For option 5, the collision shall be avoided by gNB scheduling, which is not always possible and is not aligned with the current spec design.</w:t>
      </w:r>
    </w:p>
    <w:p w14:paraId="0504F9D9" w14:textId="77777777" w:rsidR="00E166AE" w:rsidRDefault="005B3DB4">
      <w:pPr>
        <w:pStyle w:val="a"/>
        <w:numPr>
          <w:ilvl w:val="0"/>
          <w:numId w:val="15"/>
        </w:numPr>
        <w:rPr>
          <w:i/>
          <w:iCs/>
          <w:color w:val="FF0000"/>
        </w:rPr>
      </w:pPr>
      <w:r>
        <w:rPr>
          <w:i/>
          <w:iCs/>
          <w:color w:val="FF0000"/>
        </w:rPr>
        <w:t xml:space="preserve">How to capture these options into section 5.2.5 of TS 38.214 is further discussed (e.g introduce </w:t>
      </w:r>
      <m:oMath>
        <m:sSub>
          <m:sSubPr>
            <m:ctrlPr>
              <w:rPr>
                <w:rFonts w:ascii="Cambria Math" w:hAnsi="Cambria Math"/>
                <w:i/>
                <w:iCs/>
                <w:color w:val="FF0000"/>
              </w:rPr>
            </m:ctrlPr>
          </m:sSubPr>
          <m:e>
            <m:r>
              <w:rPr>
                <w:rFonts w:ascii="Cambria Math" w:hAnsi="Cambria Math"/>
                <w:color w:val="FF0000"/>
              </w:rPr>
              <m:t>Pri</m:t>
            </m:r>
          </m:e>
          <m:sub>
            <m:r>
              <w:rPr>
                <w:rFonts w:ascii="Cambria Math" w:hAnsi="Cambria Math"/>
                <w:color w:val="FF0000"/>
              </w:rPr>
              <m:t>iCSI</m:t>
            </m:r>
          </m:sub>
        </m:sSub>
      </m:oMath>
      <w:r>
        <w:rPr>
          <w:i/>
          <w:iCs/>
          <w:color w:val="FF0000"/>
        </w:rPr>
        <w:t xml:space="preserve"> for the cases when LTM CSI report is configured), </w:t>
      </w:r>
    </w:p>
    <w:p w14:paraId="2AF19C9A" w14:textId="77777777" w:rsidR="00E166AE" w:rsidRDefault="005B3DB4">
      <w:pPr>
        <w:pStyle w:val="a"/>
        <w:numPr>
          <w:ilvl w:val="0"/>
          <w:numId w:val="15"/>
        </w:numPr>
        <w:rPr>
          <w:i/>
          <w:iCs/>
          <w:color w:val="FF0000"/>
        </w:rPr>
      </w:pPr>
      <w:r>
        <w:rPr>
          <w:i/>
          <w:iCs/>
          <w:color w:val="FF0000"/>
        </w:rPr>
        <w:lastRenderedPageBreak/>
        <w:t>Ms for LTM CSI report (maxNrofLTMCSI-ReportConfigurations) need to be considered for each option</w:t>
      </w:r>
    </w:p>
    <w:p w14:paraId="12117E37" w14:textId="77777777" w:rsidR="00E166AE" w:rsidRDefault="005B3DB4">
      <w:pPr>
        <w:pStyle w:val="5"/>
        <w:rPr>
          <w:lang w:val="en-US"/>
        </w:rPr>
      </w:pPr>
      <w:r>
        <w:rPr>
          <w:lang w:val="en-US"/>
        </w:rPr>
        <w:t>[Comments to FL Proposal 5.2.2-v1]</w:t>
      </w:r>
    </w:p>
    <w:tbl>
      <w:tblPr>
        <w:tblStyle w:val="8"/>
        <w:tblW w:w="9773" w:type="dxa"/>
        <w:tblLook w:val="04A0" w:firstRow="1" w:lastRow="0" w:firstColumn="1" w:lastColumn="0" w:noHBand="0" w:noVBand="1"/>
      </w:tblPr>
      <w:tblGrid>
        <w:gridCol w:w="1603"/>
        <w:gridCol w:w="8170"/>
      </w:tblGrid>
      <w:tr w:rsidR="00E166AE" w14:paraId="5FA1F9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23B549" w14:textId="77777777" w:rsidR="00E166AE" w:rsidRDefault="005B3DB4">
            <w:pPr>
              <w:rPr>
                <w:b w:val="0"/>
                <w:bCs w:val="0"/>
              </w:rPr>
            </w:pPr>
            <w:r>
              <w:rPr>
                <w:rFonts w:hint="eastAsia"/>
              </w:rPr>
              <w:t>C</w:t>
            </w:r>
            <w:r>
              <w:t>ompany</w:t>
            </w:r>
          </w:p>
        </w:tc>
        <w:tc>
          <w:tcPr>
            <w:tcW w:w="8170" w:type="dxa"/>
          </w:tcPr>
          <w:p w14:paraId="28EE78EE" w14:textId="77777777" w:rsidR="00E166AE" w:rsidRDefault="005B3DB4">
            <w:r>
              <w:t>Comment</w:t>
            </w:r>
          </w:p>
        </w:tc>
      </w:tr>
      <w:tr w:rsidR="00E166AE" w14:paraId="72CE3E31" w14:textId="77777777" w:rsidTr="00E166AE">
        <w:tc>
          <w:tcPr>
            <w:tcW w:w="1603" w:type="dxa"/>
          </w:tcPr>
          <w:p w14:paraId="63FD2301"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134C285" w14:textId="77777777" w:rsidR="00E166AE" w:rsidRDefault="005B3DB4">
            <w:pPr>
              <w:rPr>
                <w:rFonts w:eastAsia="SimSun"/>
                <w:lang w:val="en-US" w:eastAsia="zh-CN"/>
              </w:rPr>
            </w:pPr>
            <w:r>
              <w:rPr>
                <w:rFonts w:eastAsia="SimSun" w:hint="eastAsia"/>
                <w:lang w:val="en-US" w:eastAsia="zh-CN"/>
              </w:rPr>
              <w:t>No</w:t>
            </w:r>
            <w:r>
              <w:rPr>
                <w:rFonts w:eastAsia="SimSun"/>
                <w:lang w:val="en-US" w:eastAsia="zh-CN"/>
              </w:rPr>
              <w:t>t support Option 4 and Option 5.</w:t>
            </w:r>
          </w:p>
          <w:p w14:paraId="60172408"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or Option 1,2,3, our preference i</w:t>
            </w:r>
            <w:r>
              <w:rPr>
                <w:rFonts w:eastAsia="SimSun" w:hint="eastAsia"/>
                <w:lang w:val="en-US" w:eastAsia="zh-CN"/>
              </w:rPr>
              <w:t>s</w:t>
            </w:r>
            <w:r>
              <w:rPr>
                <w:rFonts w:eastAsia="SimSun"/>
                <w:lang w:val="en-US" w:eastAsia="zh-CN"/>
              </w:rPr>
              <w:t>: Option 3 &gt; Option 2 &gt; Option 1.</w:t>
            </w:r>
          </w:p>
        </w:tc>
      </w:tr>
      <w:tr w:rsidR="00E166AE" w14:paraId="4EB3528A" w14:textId="77777777" w:rsidTr="00E166AE">
        <w:tc>
          <w:tcPr>
            <w:tcW w:w="1603" w:type="dxa"/>
          </w:tcPr>
          <w:p w14:paraId="6D34C9B2" w14:textId="77777777" w:rsidR="00E166AE" w:rsidRDefault="005B3DB4">
            <w:pPr>
              <w:rPr>
                <w:rFonts w:eastAsia="SimSun"/>
                <w:lang w:eastAsia="zh-CN"/>
              </w:rPr>
            </w:pPr>
            <w:r>
              <w:rPr>
                <w:rFonts w:eastAsia="SimSun"/>
                <w:lang w:eastAsia="zh-CN"/>
              </w:rPr>
              <w:t>Ericsson</w:t>
            </w:r>
          </w:p>
        </w:tc>
        <w:tc>
          <w:tcPr>
            <w:tcW w:w="8170" w:type="dxa"/>
          </w:tcPr>
          <w:p w14:paraId="1D2AA116" w14:textId="77777777" w:rsidR="00E166AE" w:rsidRDefault="005B3DB4">
            <w:pPr>
              <w:rPr>
                <w:rFonts w:eastAsia="SimSun"/>
                <w:lang w:eastAsia="zh-CN"/>
              </w:rPr>
            </w:pPr>
            <w:r>
              <w:rPr>
                <w:rFonts w:eastAsia="SimSun"/>
                <w:lang w:eastAsia="zh-CN"/>
              </w:rPr>
              <w:t>Option 5 will not work – the gNB must know what report comes, since there is no header.</w:t>
            </w:r>
          </w:p>
          <w:p w14:paraId="0772805E" w14:textId="77777777" w:rsidR="00E166AE" w:rsidRDefault="005B3DB4">
            <w:pPr>
              <w:rPr>
                <w:rFonts w:eastAsia="SimSun"/>
                <w:lang w:eastAsia="zh-CN"/>
              </w:rPr>
            </w:pPr>
            <w:r>
              <w:rPr>
                <w:rFonts w:eastAsia="SimSun"/>
                <w:lang w:eastAsia="zh-CN"/>
              </w:rPr>
              <w:t>This is essential.</w:t>
            </w:r>
          </w:p>
        </w:tc>
      </w:tr>
      <w:tr w:rsidR="00E166AE" w14:paraId="288BF3DB" w14:textId="77777777" w:rsidTr="00E166AE">
        <w:tc>
          <w:tcPr>
            <w:tcW w:w="1603" w:type="dxa"/>
          </w:tcPr>
          <w:p w14:paraId="5072616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F0FB47D" w14:textId="77777777" w:rsidR="00E166AE" w:rsidRDefault="005B3DB4">
            <w:r>
              <w:rPr>
                <w:rFonts w:eastAsia="SimSun" w:hint="eastAsia"/>
                <w:lang w:val="en-US" w:eastAsia="zh-CN"/>
              </w:rPr>
              <w:t>O</w:t>
            </w:r>
            <w:r>
              <w:rPr>
                <w:rFonts w:eastAsia="SimSun"/>
                <w:lang w:val="en-US" w:eastAsia="zh-CN"/>
              </w:rPr>
              <w:t>ption 3 is preferred. In our view, LTM CSI report does not have to be always prioritized over legacy CSI report. By using the priority value formula, gNB can already have a good control on which one is prioritized. What additionally needed is just to specify a rule when the calculated priority values are the same between LTM CSI report and legacy CSI report.</w:t>
            </w:r>
          </w:p>
        </w:tc>
      </w:tr>
      <w:tr w:rsidR="00E166AE" w14:paraId="5E971828" w14:textId="77777777" w:rsidTr="00E166AE">
        <w:tc>
          <w:tcPr>
            <w:tcW w:w="1603" w:type="dxa"/>
          </w:tcPr>
          <w:p w14:paraId="1C16E73C" w14:textId="77777777" w:rsidR="00E166AE" w:rsidRDefault="005B3DB4">
            <w:pPr>
              <w:rPr>
                <w:rFonts w:eastAsia="SimSun"/>
                <w:lang w:eastAsia="zh-CN"/>
              </w:rPr>
            </w:pPr>
            <w:r>
              <w:rPr>
                <w:rFonts w:eastAsia="SimSun"/>
                <w:lang w:eastAsia="zh-CN"/>
              </w:rPr>
              <w:t>NOKIA</w:t>
            </w:r>
          </w:p>
        </w:tc>
        <w:tc>
          <w:tcPr>
            <w:tcW w:w="8170" w:type="dxa"/>
          </w:tcPr>
          <w:p w14:paraId="35B1B7FF" w14:textId="77777777" w:rsidR="00E166AE" w:rsidRDefault="005B3DB4">
            <w:pPr>
              <w:rPr>
                <w:rFonts w:eastAsia="SimSun"/>
                <w:lang w:eastAsia="zh-CN"/>
              </w:rPr>
            </w:pPr>
            <w:r>
              <w:rPr>
                <w:rFonts w:eastAsia="SimSun"/>
                <w:lang w:eastAsia="zh-CN"/>
              </w:rPr>
              <w:t xml:space="preserve">As mentioned by Ericsson, the priority needs to be specified clearly as it is important for the network as well to know which report is being received in case of any collisions. </w:t>
            </w:r>
          </w:p>
          <w:p w14:paraId="7DEC8B3F" w14:textId="77777777" w:rsidR="00E166AE" w:rsidRDefault="005B3DB4">
            <w:pPr>
              <w:rPr>
                <w:rFonts w:eastAsia="SimSun"/>
                <w:lang w:eastAsia="zh-CN"/>
              </w:rPr>
            </w:pPr>
            <w:r>
              <w:rPr>
                <w:rFonts w:eastAsia="SimSun"/>
                <w:lang w:eastAsia="zh-CN"/>
              </w:rPr>
              <w:t>We prefer to minimize the spec changes but with non-ambiguous priority rules. Therefore, we suggest to not touch the existing priority formula, and just update the rules providing higher priority to LTM reports. Therefore, we don’t support option 1, 4, and 5.</w:t>
            </w:r>
          </w:p>
          <w:p w14:paraId="76A6F961" w14:textId="77777777" w:rsidR="00E166AE" w:rsidRDefault="005B3DB4">
            <w:pPr>
              <w:rPr>
                <w:rFonts w:eastAsia="SimSun"/>
                <w:lang w:eastAsia="zh-CN"/>
              </w:rPr>
            </w:pPr>
            <w:r>
              <w:rPr>
                <w:rFonts w:eastAsia="SimSun"/>
                <w:lang w:eastAsia="zh-CN"/>
              </w:rPr>
              <w:t xml:space="preserve">Between option 2 and option 3: </w:t>
            </w:r>
            <w:r>
              <w:rPr>
                <w:rFonts w:eastAsia="SimSun"/>
                <w:b/>
                <w:bCs/>
                <w:lang w:eastAsia="zh-CN"/>
              </w:rPr>
              <w:t>we support option 3</w:t>
            </w:r>
            <w:r>
              <w:rPr>
                <w:rFonts w:eastAsia="SimSun"/>
                <w:lang w:eastAsia="zh-CN"/>
              </w:rPr>
              <w:t>, but with clear description on the LTM reporting:</w:t>
            </w:r>
          </w:p>
          <w:p w14:paraId="7EB9E410"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3C6F3452" w14:textId="77777777" w:rsidR="00E166AE" w:rsidRDefault="005B3DB4">
            <w:pPr>
              <w:pStyle w:val="a"/>
              <w:numPr>
                <w:ilvl w:val="2"/>
                <w:numId w:val="15"/>
              </w:numPr>
            </w:pPr>
            <w:r>
              <w:t>LTM CSI reports carrying L1-RSRP should be given higher priority than the legacy CSI report carrying L1-RSRP or L1-SINR</w:t>
            </w:r>
          </w:p>
          <w:p w14:paraId="11370708" w14:textId="77777777" w:rsidR="00E166AE" w:rsidRDefault="005B3DB4">
            <w:pPr>
              <w:pStyle w:val="a"/>
              <w:numPr>
                <w:ilvl w:val="2"/>
                <w:numId w:val="15"/>
              </w:numPr>
            </w:pPr>
            <w:r>
              <w:t>for LTM CSI report, the value s and/or Ms sould be specific to LTM CSI configuration (e.g., LTM-CSI-reportConfigID, maxNrofLTMCSI-ReportConfigurations)</w:t>
            </w:r>
          </w:p>
          <w:p w14:paraId="07157E33" w14:textId="77777777" w:rsidR="00E166AE" w:rsidRDefault="005B3DB4">
            <w:pPr>
              <w:rPr>
                <w:rFonts w:eastAsia="SimSun"/>
                <w:lang w:val="en-US" w:eastAsia="zh-CN"/>
              </w:rPr>
            </w:pPr>
            <w:r>
              <w:t>In case of any remaining CSI report collisions, specially between two equal priority CSI reports: mention that the CSI report configured for LTM reporting should be prioritized.</w:t>
            </w:r>
          </w:p>
        </w:tc>
      </w:tr>
      <w:tr w:rsidR="00E166AE" w14:paraId="042429CF" w14:textId="77777777" w:rsidTr="00E166AE">
        <w:tc>
          <w:tcPr>
            <w:tcW w:w="1603" w:type="dxa"/>
          </w:tcPr>
          <w:p w14:paraId="6586A81F" w14:textId="77777777" w:rsidR="00E166AE" w:rsidRDefault="005B3DB4">
            <w:pPr>
              <w:rPr>
                <w:rFonts w:eastAsia="SimSun"/>
                <w:lang w:eastAsia="zh-CN"/>
              </w:rPr>
            </w:pPr>
            <w:r>
              <w:rPr>
                <w:rFonts w:eastAsia="SimSun"/>
                <w:lang w:eastAsia="zh-CN"/>
              </w:rPr>
              <w:t>QC</w:t>
            </w:r>
          </w:p>
        </w:tc>
        <w:tc>
          <w:tcPr>
            <w:tcW w:w="8170" w:type="dxa"/>
          </w:tcPr>
          <w:p w14:paraId="79EC952F" w14:textId="77777777" w:rsidR="00E166AE" w:rsidRDefault="005B3DB4">
            <w:pPr>
              <w:rPr>
                <w:rFonts w:eastAsia="SimSun"/>
                <w:lang w:val="en-US" w:eastAsia="zh-CN"/>
              </w:rPr>
            </w:pPr>
            <w:r>
              <w:rPr>
                <w:rFonts w:eastAsia="SimSun"/>
                <w:lang w:val="en-US" w:eastAsia="zh-CN"/>
              </w:rPr>
              <w:t>Support Option 1. The LTM CSI is more critical if overlapped. gNB can avoid overlapping of aperiodic legacy CSI with LTM CSI by implementation</w:t>
            </w:r>
          </w:p>
        </w:tc>
      </w:tr>
      <w:tr w:rsidR="00E166AE" w14:paraId="6FB50E39" w14:textId="77777777" w:rsidTr="00E166AE">
        <w:tc>
          <w:tcPr>
            <w:tcW w:w="1603" w:type="dxa"/>
          </w:tcPr>
          <w:p w14:paraId="7A6495E1" w14:textId="77777777" w:rsidR="00E166AE" w:rsidRDefault="005B3DB4">
            <w:pPr>
              <w:rPr>
                <w:rFonts w:eastAsia="SimSun"/>
                <w:lang w:eastAsia="zh-CN"/>
              </w:rPr>
            </w:pPr>
            <w:r>
              <w:rPr>
                <w:rFonts w:eastAsia="SimSun"/>
                <w:lang w:eastAsia="zh-CN"/>
              </w:rPr>
              <w:t>FUTUREWEI</w:t>
            </w:r>
          </w:p>
        </w:tc>
        <w:tc>
          <w:tcPr>
            <w:tcW w:w="8170" w:type="dxa"/>
          </w:tcPr>
          <w:p w14:paraId="7FD6D4F7" w14:textId="77777777" w:rsidR="00E166AE" w:rsidRDefault="005B3DB4">
            <w:pPr>
              <w:rPr>
                <w:rFonts w:eastAsia="SimSun"/>
                <w:lang w:val="en-US" w:eastAsia="zh-CN"/>
              </w:rPr>
            </w:pPr>
            <w:r>
              <w:rPr>
                <w:rFonts w:eastAsia="SimSun"/>
                <w:lang w:val="en-US" w:eastAsia="zh-CN"/>
              </w:rPr>
              <w:t>Fine with option 3. If the derived priority values are different, it can be handled according to the different derived priority values as legacy.</w:t>
            </w:r>
          </w:p>
        </w:tc>
      </w:tr>
      <w:tr w:rsidR="00E166AE" w14:paraId="3439B610" w14:textId="77777777" w:rsidTr="00E166AE">
        <w:tc>
          <w:tcPr>
            <w:tcW w:w="1603" w:type="dxa"/>
          </w:tcPr>
          <w:p w14:paraId="0FEFA2B6"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741D949" w14:textId="77777777" w:rsidR="00E166AE" w:rsidRDefault="005B3DB4">
            <w:pPr>
              <w:rPr>
                <w:rFonts w:eastAsia="SimSun"/>
                <w:lang w:val="en-US" w:eastAsia="zh-CN"/>
              </w:rPr>
            </w:pPr>
            <w:r>
              <w:rPr>
                <w:rFonts w:eastAsia="SimSun"/>
                <w:lang w:val="en-US" w:eastAsia="zh-CN"/>
              </w:rPr>
              <w:t>Either Option 1, or Option 3 and Option 4 is fine to us. From the perspective of flexibility, for Option 1 and 3, it would be better to introduce RRC/MAC CE/DCI to dynamic indicate whether LTM report has higher priority over CSI report or not</w:t>
            </w:r>
            <w:r>
              <w:rPr>
                <w:rFonts w:eastAsia="SimSun" w:hint="eastAsia"/>
                <w:lang w:val="en-US" w:eastAsia="zh-CN"/>
              </w:rPr>
              <w:t>.</w:t>
            </w:r>
          </w:p>
        </w:tc>
      </w:tr>
      <w:tr w:rsidR="00E166AE" w14:paraId="4C80F99E" w14:textId="77777777" w:rsidTr="00E166AE">
        <w:tc>
          <w:tcPr>
            <w:tcW w:w="1603" w:type="dxa"/>
          </w:tcPr>
          <w:p w14:paraId="250A570F" w14:textId="77777777" w:rsidR="00E166AE" w:rsidRDefault="005B3DB4">
            <w:pPr>
              <w:rPr>
                <w:rFonts w:eastAsia="SimSun"/>
                <w:lang w:val="en-US" w:eastAsia="zh-CN"/>
              </w:rPr>
            </w:pPr>
            <w:r>
              <w:rPr>
                <w:rFonts w:eastAsia="SimSun" w:hint="eastAsia"/>
                <w:lang w:val="en-US" w:eastAsia="zh-CN"/>
              </w:rPr>
              <w:lastRenderedPageBreak/>
              <w:t>ZTE</w:t>
            </w:r>
          </w:p>
        </w:tc>
        <w:tc>
          <w:tcPr>
            <w:tcW w:w="8170" w:type="dxa"/>
          </w:tcPr>
          <w:p w14:paraId="18BAACB9" w14:textId="77777777" w:rsidR="00E166AE" w:rsidRDefault="005B3DB4">
            <w:pPr>
              <w:rPr>
                <w:rFonts w:eastAsia="SimSun"/>
                <w:lang w:val="en-US" w:eastAsia="zh-CN"/>
              </w:rPr>
            </w:pPr>
            <w:r>
              <w:rPr>
                <w:rFonts w:eastAsia="SimSun" w:hint="eastAsia"/>
                <w:lang w:val="en-US" w:eastAsia="zh-CN"/>
              </w:rPr>
              <w:t>We are fine that LTM CSI report has a higher priority than legacy CSI report. As for how to reflect such rule in current spec, we slightly prefer Option 3. But maybe we need to further clarify what Rel-18 formula to calculate priority value is first.</w:t>
            </w:r>
          </w:p>
        </w:tc>
      </w:tr>
      <w:tr w:rsidR="00C113B4" w14:paraId="7281E4F5" w14:textId="77777777" w:rsidTr="00E166AE">
        <w:tc>
          <w:tcPr>
            <w:tcW w:w="1603" w:type="dxa"/>
          </w:tcPr>
          <w:p w14:paraId="47ED800D" w14:textId="6E19B5A1"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D564AD6" w14:textId="7C397686" w:rsidR="00C113B4" w:rsidRDefault="00C113B4">
            <w:pPr>
              <w:rPr>
                <w:rFonts w:eastAsia="SimSun"/>
                <w:lang w:val="en-US" w:eastAsia="zh-CN"/>
              </w:rPr>
            </w:pPr>
            <w:r>
              <w:rPr>
                <w:rFonts w:eastAsia="SimSun" w:hint="eastAsia"/>
                <w:lang w:val="en-US" w:eastAsia="zh-CN"/>
              </w:rPr>
              <w:t>S</w:t>
            </w:r>
            <w:r>
              <w:rPr>
                <w:rFonts w:eastAsia="SimSun"/>
                <w:lang w:val="en-US" w:eastAsia="zh-CN"/>
              </w:rPr>
              <w:t>upport both option 1 and option 3.</w:t>
            </w:r>
          </w:p>
        </w:tc>
      </w:tr>
      <w:tr w:rsidR="00C12B00" w14:paraId="6577EBE0" w14:textId="77777777" w:rsidTr="00E166AE">
        <w:tc>
          <w:tcPr>
            <w:tcW w:w="1603" w:type="dxa"/>
          </w:tcPr>
          <w:p w14:paraId="71F6B048" w14:textId="281EBFC2"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3EAF3C36" w14:textId="77777777" w:rsidR="00C12B00" w:rsidRDefault="00C12B00" w:rsidP="00C12B00">
            <w:pPr>
              <w:rPr>
                <w:rFonts w:eastAsia="SimSun"/>
                <w:lang w:val="en-US" w:eastAsia="zh-CN"/>
              </w:rPr>
            </w:pPr>
            <w:r>
              <w:rPr>
                <w:rFonts w:eastAsia="SimSun" w:hint="eastAsia"/>
                <w:lang w:val="en-US" w:eastAsia="zh-CN"/>
              </w:rPr>
              <w:t>N</w:t>
            </w:r>
            <w:r>
              <w:rPr>
                <w:rFonts w:eastAsia="SimSun"/>
                <w:lang w:val="en-US" w:eastAsia="zh-CN"/>
              </w:rPr>
              <w:t>ot support option 4 and option 5.</w:t>
            </w:r>
          </w:p>
          <w:p w14:paraId="1FD5BB1C" w14:textId="63A5A913" w:rsidR="00C12B00" w:rsidRDefault="00C12B00" w:rsidP="00C12B00">
            <w:pPr>
              <w:rPr>
                <w:rFonts w:eastAsia="SimSun"/>
                <w:lang w:val="en-US" w:eastAsia="zh-CN"/>
              </w:rPr>
            </w:pPr>
            <w:r>
              <w:rPr>
                <w:rFonts w:eastAsia="SimSun"/>
                <w:lang w:val="en-US" w:eastAsia="zh-CN"/>
              </w:rPr>
              <w:t>Either option 1 or option 2 is ok to us.</w:t>
            </w:r>
          </w:p>
        </w:tc>
      </w:tr>
      <w:tr w:rsidR="00853666" w14:paraId="1096A409" w14:textId="77777777" w:rsidTr="00BF0652">
        <w:tc>
          <w:tcPr>
            <w:tcW w:w="1603" w:type="dxa"/>
          </w:tcPr>
          <w:p w14:paraId="37FAF2C6"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3140735E" w14:textId="77777777" w:rsidR="00853666" w:rsidRDefault="00853666" w:rsidP="00BF0652">
            <w:pPr>
              <w:rPr>
                <w:rFonts w:eastAsia="SimSun"/>
                <w:lang w:val="en-US" w:eastAsia="zh-CN"/>
              </w:rPr>
            </w:pPr>
            <w:r>
              <w:rPr>
                <w:rFonts w:eastAsia="SimSun"/>
                <w:lang w:val="en-US" w:eastAsia="zh-CN"/>
              </w:rPr>
              <w:t>We support option 1. The LTM report is critical for handover and should be prioritized over any CSI report for serving cell. Moreover, option 1 has simpler implementation.</w:t>
            </w:r>
          </w:p>
        </w:tc>
      </w:tr>
      <w:tr w:rsidR="00F151FD" w14:paraId="27FD69C5" w14:textId="77777777" w:rsidTr="00E166AE">
        <w:tc>
          <w:tcPr>
            <w:tcW w:w="1603" w:type="dxa"/>
          </w:tcPr>
          <w:p w14:paraId="2EEEDDA7" w14:textId="2A39DC8E" w:rsidR="00F151FD" w:rsidRDefault="00F151FD" w:rsidP="00F151FD">
            <w:pPr>
              <w:rPr>
                <w:rFonts w:eastAsia="SimSun"/>
                <w:lang w:eastAsia="zh-CN"/>
              </w:rPr>
            </w:pPr>
            <w:r>
              <w:rPr>
                <w:rFonts w:eastAsia="SimSun" w:hint="eastAsia"/>
                <w:lang w:eastAsia="zh-CN"/>
              </w:rPr>
              <w:t>C</w:t>
            </w:r>
            <w:r>
              <w:rPr>
                <w:rFonts w:eastAsia="SimSun"/>
                <w:lang w:eastAsia="zh-CN"/>
              </w:rPr>
              <w:t>MCC</w:t>
            </w:r>
          </w:p>
        </w:tc>
        <w:tc>
          <w:tcPr>
            <w:tcW w:w="8170" w:type="dxa"/>
          </w:tcPr>
          <w:p w14:paraId="1CBA0924" w14:textId="08CF032A" w:rsidR="00F151FD" w:rsidRDefault="00F151FD" w:rsidP="00F151FD">
            <w:pPr>
              <w:rPr>
                <w:rFonts w:eastAsia="SimSun"/>
                <w:lang w:val="en-US" w:eastAsia="zh-CN"/>
              </w:rPr>
            </w:pPr>
            <w:r>
              <w:rPr>
                <w:rFonts w:eastAsia="SimSun"/>
                <w:lang w:val="en-US" w:eastAsia="zh-CN"/>
              </w:rPr>
              <w:t xml:space="preserve">Fine with option 3. A clear priority rule should be defined. It cannot be left to UE’s implementation. </w:t>
            </w:r>
          </w:p>
        </w:tc>
      </w:tr>
    </w:tbl>
    <w:p w14:paraId="0AF4F606" w14:textId="17DD341A" w:rsidR="00E166AE" w:rsidRDefault="00E166AE">
      <w:pPr>
        <w:rPr>
          <w:rFonts w:eastAsia="SimSun"/>
          <w:lang w:val="en-US" w:eastAsia="zh-CN"/>
        </w:rPr>
      </w:pPr>
    </w:p>
    <w:p w14:paraId="2C84A2CA" w14:textId="7C6A5611" w:rsidR="004567B1" w:rsidRPr="004567B1" w:rsidRDefault="004567B1" w:rsidP="004567B1">
      <w:pPr>
        <w:pStyle w:val="5"/>
        <w:rPr>
          <w:lang w:val="en-US"/>
        </w:rPr>
      </w:pPr>
      <w:r>
        <w:rPr>
          <w:lang w:val="en-US"/>
        </w:rPr>
        <w:t>[FL Proposal 5.2.2-v2]</w:t>
      </w:r>
    </w:p>
    <w:p w14:paraId="7765DC72" w14:textId="71582758" w:rsidR="004567B1" w:rsidRPr="00B442EE" w:rsidRDefault="004567B1" w:rsidP="004567B1">
      <w:pPr>
        <w:rPr>
          <w:lang w:val="en-US"/>
        </w:rPr>
      </w:pPr>
      <w:r w:rsidRPr="00B442EE">
        <w:rPr>
          <w:lang w:val="en-US"/>
        </w:rPr>
        <w:t xml:space="preserve">For the priority rule for CSI report, </w:t>
      </w:r>
      <w:r>
        <w:rPr>
          <w:color w:val="FF0000"/>
          <w:lang w:val="en-US"/>
        </w:rPr>
        <w:t>option [1 or 3, down-selection in RAN1#115</w:t>
      </w:r>
      <w:r w:rsidR="000A4D04">
        <w:rPr>
          <w:color w:val="FF0000"/>
          <w:lang w:val="en-US"/>
        </w:rPr>
        <w:t>, FL suggestion is option 3 because the spec impact would be minimum</w:t>
      </w:r>
      <w:r>
        <w:rPr>
          <w:color w:val="FF0000"/>
          <w:lang w:val="en-US"/>
        </w:rPr>
        <w:t>] is adopted</w:t>
      </w:r>
    </w:p>
    <w:p w14:paraId="19C7030B"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(i.e. aperiodic, semi-persistent, periodic on PUSCH or PUCCH), report quantity, serving cell index and report ID.</w:t>
      </w:r>
    </w:p>
    <w:p w14:paraId="02CC79C4" w14:textId="367F8ED0"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79681397"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Nokia</w:t>
      </w:r>
    </w:p>
    <w:p w14:paraId="28C47B53"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14BBE61D" w14:textId="50B9E039"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DCM, Lenovo</w:t>
      </w:r>
    </w:p>
    <w:p w14:paraId="07779A8A"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Concern by </w:t>
      </w:r>
    </w:p>
    <w:p w14:paraId="127055DC" w14:textId="77777777" w:rsidR="004567B1" w:rsidRDefault="004567B1" w:rsidP="004567B1">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i.e. report ID is identical. </w:t>
      </w:r>
    </w:p>
    <w:p w14:paraId="7A9A9576" w14:textId="458B8862" w:rsidR="004567B1" w:rsidRPr="00B273F0" w:rsidRDefault="004567B1" w:rsidP="004567B1">
      <w:pPr>
        <w:pStyle w:val="a"/>
        <w:numPr>
          <w:ilvl w:val="1"/>
          <w:numId w:val="15"/>
        </w:numPr>
      </w:pPr>
      <w:r w:rsidRPr="00B273F0">
        <w:t>Supported by DCM</w:t>
      </w:r>
      <w:r>
        <w:t>, Fujitsu, Nokia, Futurewei, Xiaomi, ZTE, vivo</w:t>
      </w:r>
      <w:r w:rsidR="001143F1">
        <w:t>, CMCC</w:t>
      </w:r>
    </w:p>
    <w:p w14:paraId="1764C715" w14:textId="77777777" w:rsidR="004567B1" w:rsidRPr="00B442EE" w:rsidRDefault="004567B1" w:rsidP="004567B1">
      <w:pPr>
        <w:pStyle w:val="a"/>
        <w:numPr>
          <w:ilvl w:val="1"/>
          <w:numId w:val="15"/>
        </w:numPr>
      </w:pPr>
      <w:r>
        <w:t>Concern by</w:t>
      </w:r>
    </w:p>
    <w:p w14:paraId="103623CF"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08087200" w14:textId="3B3E2DF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vivo</w:t>
      </w:r>
    </w:p>
    <w:p w14:paraId="470A2D83"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DCM, Nokia</w:t>
      </w:r>
    </w:p>
    <w:p w14:paraId="6C80C750"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236B4844"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w:t>
      </w:r>
    </w:p>
    <w:p w14:paraId="65C02A73" w14:textId="79248D3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Ericsson, Nokia</w:t>
      </w:r>
    </w:p>
    <w:p w14:paraId="0746D62D" w14:textId="317F4B71" w:rsidR="000A4D04" w:rsidRPr="000A4D04" w:rsidRDefault="000A4D04" w:rsidP="000A4D04">
      <w:pPr>
        <w:pStyle w:val="a"/>
        <w:numPr>
          <w:ilvl w:val="0"/>
          <w:numId w:val="15"/>
        </w:numPr>
      </w:pPr>
      <w:r w:rsidRPr="000A4D04">
        <w:t xml:space="preserve">Ms for LTM CSI report (maxNrofLTMCSI-ReportConfigurations)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0A4B569F" w14:textId="77777777" w:rsidR="000A4D04" w:rsidRPr="00B273F0" w:rsidRDefault="000A4D04" w:rsidP="000A4D04">
      <w:pPr>
        <w:pStyle w:val="a"/>
        <w:numPr>
          <w:ilvl w:val="0"/>
          <w:numId w:val="15"/>
        </w:numPr>
      </w:pPr>
    </w:p>
    <w:p w14:paraId="1C2488D6" w14:textId="77777777" w:rsidR="004567B1" w:rsidRDefault="004567B1">
      <w:pPr>
        <w:rPr>
          <w:rFonts w:eastAsia="SimSun"/>
          <w:lang w:val="en-US" w:eastAsia="zh-CN"/>
        </w:rPr>
      </w:pPr>
    </w:p>
    <w:p w14:paraId="3057B3D7" w14:textId="77777777" w:rsidR="00CF558D" w:rsidRDefault="00CF558D" w:rsidP="00CF558D">
      <w:pPr>
        <w:pStyle w:val="5"/>
      </w:pPr>
      <w:r w:rsidRPr="009D6ACE">
        <w:lastRenderedPageBreak/>
        <w:t>[FL Proposal 5.2.2-v</w:t>
      </w:r>
      <w:r>
        <w:t>3</w:t>
      </w:r>
      <w:r w:rsidRPr="009D6ACE">
        <w:t>]</w:t>
      </w:r>
    </w:p>
    <w:p w14:paraId="2F9AFCC6" w14:textId="77777777" w:rsidR="00CF558D" w:rsidRPr="009D6ACE" w:rsidRDefault="00CF558D" w:rsidP="00CF558D">
      <w:pPr>
        <w:rPr>
          <w:b/>
          <w:bCs/>
        </w:rPr>
      </w:pPr>
      <w:r w:rsidRPr="00CF558D">
        <w:rPr>
          <w:b/>
          <w:bCs/>
          <w:highlight w:val="cyan"/>
        </w:rPr>
        <w:t>Offline consensus</w:t>
      </w:r>
    </w:p>
    <w:p w14:paraId="67DFFE36" w14:textId="77777777" w:rsidR="00CF558D" w:rsidRPr="00106D00" w:rsidRDefault="00CF558D" w:rsidP="00CF558D">
      <w:pPr>
        <w:rPr>
          <w:lang w:val="en-US"/>
        </w:rPr>
      </w:pPr>
      <w:r w:rsidRPr="00106D00">
        <w:rPr>
          <w:lang w:val="en-US"/>
        </w:rPr>
        <w:t xml:space="preserve">For the priority rule for CSI </w:t>
      </w:r>
      <w:r w:rsidRPr="00CF558D">
        <w:rPr>
          <w:lang w:val="en-US"/>
        </w:rPr>
        <w:t>report, option 1 is adopted</w:t>
      </w:r>
    </w:p>
    <w:p w14:paraId="172845FF" w14:textId="77777777" w:rsidR="00CF558D" w:rsidRPr="00581376" w:rsidRDefault="00CF558D" w:rsidP="00CF558D">
      <w:pPr>
        <w:pStyle w:val="a"/>
        <w:numPr>
          <w:ilvl w:val="0"/>
          <w:numId w:val="15"/>
        </w:numPr>
      </w:pPr>
      <w:r w:rsidRPr="00581376">
        <w:rPr>
          <w:b/>
          <w:bCs/>
          <w:u w:val="single"/>
        </w:rPr>
        <w:t>Option 1:</w:t>
      </w:r>
      <w:r w:rsidRPr="00581376">
        <w:t xml:space="preserve"> LTM CSI report is prioritized over legacy CSI report irrespective of report type (i.e. aperiodic, semi-persistent, periodic on PUSCH or PUCCH), report quantity, serving cell index and report ID.</w:t>
      </w:r>
    </w:p>
    <w:p w14:paraId="7F11FC15" w14:textId="77777777" w:rsidR="00CF558D" w:rsidRPr="00581376" w:rsidRDefault="00CF558D" w:rsidP="00CF558D">
      <w:pPr>
        <w:pStyle w:val="a"/>
        <w:numPr>
          <w:ilvl w:val="1"/>
          <w:numId w:val="15"/>
        </w:numPr>
      </w:pPr>
      <w:r w:rsidRPr="00581376">
        <w:t xml:space="preserve">Supported by </w:t>
      </w:r>
      <w:r>
        <w:t xml:space="preserve">(9) </w:t>
      </w:r>
      <w:r w:rsidRPr="00581376">
        <w:rPr>
          <w:rFonts w:hint="eastAsia"/>
        </w:rPr>
        <w:t>Q</w:t>
      </w:r>
      <w:r w:rsidRPr="00581376">
        <w:t>ualcomm, Huawei, Lenovo, Xiaomi, vivo</w:t>
      </w:r>
      <w:r>
        <w:t>, Ericsson, Google, Apple, IDC</w:t>
      </w:r>
    </w:p>
    <w:p w14:paraId="7000B786" w14:textId="77777777" w:rsidR="00CF558D" w:rsidRPr="007559CD" w:rsidRDefault="00CF558D" w:rsidP="00CF558D">
      <w:pPr>
        <w:pStyle w:val="a"/>
        <w:numPr>
          <w:ilvl w:val="1"/>
          <w:numId w:val="15"/>
        </w:numPr>
      </w:pPr>
      <w:r w:rsidRPr="007559CD">
        <w:t xml:space="preserve">Concern by </w:t>
      </w:r>
    </w:p>
    <w:p w14:paraId="668D804B" w14:textId="77777777" w:rsidR="00CF558D" w:rsidRDefault="00CF558D" w:rsidP="00CF558D">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i.e. report ID is identical. </w:t>
      </w:r>
    </w:p>
    <w:p w14:paraId="5D7FBDBF" w14:textId="77777777" w:rsidR="00CF558D" w:rsidRPr="00B273F0" w:rsidRDefault="00CF558D" w:rsidP="00CF558D">
      <w:pPr>
        <w:pStyle w:val="a"/>
        <w:numPr>
          <w:ilvl w:val="1"/>
          <w:numId w:val="15"/>
        </w:numPr>
      </w:pPr>
      <w:r w:rsidRPr="00B273F0">
        <w:t xml:space="preserve">Supported by </w:t>
      </w:r>
      <w:r>
        <w:t xml:space="preserve">(8) </w:t>
      </w:r>
      <w:r w:rsidRPr="00B273F0">
        <w:t>DCM</w:t>
      </w:r>
      <w:r>
        <w:t xml:space="preserve">, Fujitsu, Nokia, </w:t>
      </w:r>
      <w:proofErr w:type="spellStart"/>
      <w:r>
        <w:t>Futurewei</w:t>
      </w:r>
      <w:proofErr w:type="spellEnd"/>
      <w:r>
        <w:t xml:space="preserve">, ZTE, vivo, CMCC, Samsung, </w:t>
      </w:r>
    </w:p>
    <w:p w14:paraId="089F35F0" w14:textId="77777777" w:rsidR="00CF558D" w:rsidRPr="00B442EE" w:rsidRDefault="00CF558D" w:rsidP="00CF558D">
      <w:pPr>
        <w:pStyle w:val="a"/>
        <w:numPr>
          <w:ilvl w:val="1"/>
          <w:numId w:val="15"/>
        </w:numPr>
      </w:pPr>
      <w:r>
        <w:t>Concern by Qualcomm</w:t>
      </w:r>
    </w:p>
    <w:p w14:paraId="5EE4DABA" w14:textId="77777777" w:rsidR="00CF558D" w:rsidRDefault="00CF558D" w:rsidP="00CF558D">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047DF014" w14:textId="77777777" w:rsidR="00F14322" w:rsidRDefault="00F14322" w:rsidP="00F14322"/>
    <w:p w14:paraId="10AE46A8" w14:textId="6E59E0B5" w:rsidR="00F14322" w:rsidRDefault="00F14322" w:rsidP="00F14322">
      <w:pPr>
        <w:pStyle w:val="5"/>
      </w:pPr>
      <w:r w:rsidRPr="009D6ACE">
        <w:t>[</w:t>
      </w:r>
      <w:r>
        <w:t>Conclusion</w:t>
      </w:r>
      <w:r w:rsidRPr="009D6ACE">
        <w:t>]</w:t>
      </w:r>
    </w:p>
    <w:p w14:paraId="4514DCA0" w14:textId="59395662" w:rsidR="00F14322" w:rsidRDefault="00F14322" w:rsidP="00F14322">
      <w:r>
        <w:t xml:space="preserve">The following agreement was made during the Fri online session. </w:t>
      </w:r>
      <w:r w:rsidR="006A0774">
        <w:t>The detailed description is left to the editor</w:t>
      </w:r>
      <w:r w:rsidR="00991814">
        <w:t xml:space="preserve">. In addition, it was also pointed out </w:t>
      </w:r>
      <w:r w:rsidR="00991814" w:rsidRPr="00991814">
        <w:rPr>
          <w:u w:val="single"/>
        </w:rPr>
        <w:t>whether or not the current formula for priority is applicable to LTM CSI report, but it is left to the discussion in the next meeting.</w:t>
      </w:r>
      <w:r w:rsidR="00991814">
        <w:t xml:space="preserve"> </w:t>
      </w:r>
      <w:r>
        <w:t xml:space="preserve">With this, the discussion of this section is closed. </w:t>
      </w:r>
    </w:p>
    <w:p w14:paraId="61C4CD0A" w14:textId="77777777" w:rsidR="00F14322" w:rsidRDefault="00F14322" w:rsidP="00F14322">
      <w:pPr>
        <w:rPr>
          <w:rFonts w:eastAsia="Batang"/>
          <w:sz w:val="20"/>
          <w:lang w:val="en-US" w:eastAsia="x-none"/>
        </w:rPr>
      </w:pPr>
      <w:r>
        <w:rPr>
          <w:highlight w:val="green"/>
          <w:lang w:val="en-US" w:eastAsia="x-none"/>
        </w:rPr>
        <w:t>Agreement</w:t>
      </w:r>
    </w:p>
    <w:p w14:paraId="55FAD53E" w14:textId="77777777" w:rsidR="00F14322" w:rsidRDefault="00F14322" w:rsidP="00F14322">
      <w:pPr>
        <w:rPr>
          <w:lang w:eastAsia="en-US"/>
        </w:rPr>
      </w:pPr>
      <w:r>
        <w:rPr>
          <w:lang w:val="en-US"/>
        </w:rPr>
        <w:t xml:space="preserve">For the priority rule for CSI report, </w:t>
      </w:r>
      <w:r>
        <w:t>LTM CSI report is prioritized over legacy CSI report.</w:t>
      </w:r>
    </w:p>
    <w:p w14:paraId="10B2E1B5" w14:textId="77777777" w:rsidR="00F14322" w:rsidRDefault="00F14322" w:rsidP="00F14322"/>
    <w:p w14:paraId="728EEC90" w14:textId="77777777" w:rsidR="00E166AE" w:rsidRDefault="005B3DB4">
      <w:pPr>
        <w:snapToGrid/>
        <w:spacing w:after="0" w:afterAutospacing="0"/>
        <w:jc w:val="left"/>
        <w:rPr>
          <w:rFonts w:eastAsia="SimSun"/>
          <w:lang w:val="en-CA" w:eastAsia="zh-CN"/>
        </w:rPr>
      </w:pPr>
      <w:r>
        <w:rPr>
          <w:rFonts w:eastAsia="SimSun"/>
          <w:lang w:val="en-CA" w:eastAsia="zh-CN"/>
        </w:rPr>
        <w:br w:type="page"/>
      </w:r>
    </w:p>
    <w:p w14:paraId="70164CD7" w14:textId="106F1EBD" w:rsidR="00E166AE" w:rsidRDefault="005B3DB4">
      <w:pPr>
        <w:pStyle w:val="30"/>
        <w:rPr>
          <w:bCs/>
          <w:lang w:eastAsia="zh-CN"/>
        </w:rPr>
      </w:pPr>
      <w:r>
        <w:rPr>
          <w:bCs/>
          <w:lang w:eastAsia="zh-CN"/>
        </w:rPr>
        <w:lastRenderedPageBreak/>
        <w:t>[</w:t>
      </w:r>
      <w:r w:rsidR="00BD7CFC">
        <w:rPr>
          <w:bCs/>
          <w:lang w:eastAsia="zh-CN"/>
        </w:rPr>
        <w:t>Closed</w:t>
      </w:r>
      <w:r>
        <w:rPr>
          <w:bCs/>
          <w:lang w:eastAsia="zh-CN"/>
        </w:rPr>
        <w:t>] Ambiguity on MAC CE to activate/deactivate semi-persistent PUCCH report</w:t>
      </w:r>
    </w:p>
    <w:p w14:paraId="228ED01D" w14:textId="77777777" w:rsidR="00E166AE" w:rsidRDefault="005B3DB4">
      <w:pPr>
        <w:pStyle w:val="5"/>
        <w:rPr>
          <w:lang w:val="en-US" w:eastAsia="zh-CN"/>
        </w:rPr>
      </w:pPr>
      <w:r>
        <w:rPr>
          <w:lang w:val="en-US" w:eastAsia="zh-CN"/>
        </w:rPr>
        <w:t>[Summary of contributions]</w:t>
      </w:r>
    </w:p>
    <w:p w14:paraId="5BD2B3B0" w14:textId="77777777" w:rsidR="00E166AE" w:rsidRDefault="005B3DB4">
      <w:pPr>
        <w:pStyle w:val="a"/>
        <w:numPr>
          <w:ilvl w:val="0"/>
          <w:numId w:val="15"/>
        </w:numPr>
        <w:rPr>
          <w:lang w:val="en-US" w:eastAsia="zh-CN"/>
        </w:rPr>
      </w:pPr>
      <w:r>
        <w:rPr>
          <w:lang w:val="en-US" w:eastAsia="zh-CN"/>
        </w:rPr>
        <w:t>Huawei</w:t>
      </w:r>
    </w:p>
    <w:p w14:paraId="3D4447E5" w14:textId="77777777" w:rsidR="00E166AE" w:rsidRDefault="005B3DB4">
      <w:pPr>
        <w:pStyle w:val="a"/>
        <w:numPr>
          <w:ilvl w:val="1"/>
          <w:numId w:val="15"/>
        </w:numPr>
        <w:rPr>
          <w:lang w:val="en-US" w:eastAsia="zh-CN"/>
        </w:rPr>
      </w:pPr>
      <w:r>
        <w:rPr>
          <w:color w:val="000000"/>
          <w:lang w:val="en-AU"/>
        </w:rPr>
        <w:t xml:space="preserve">Either the reserved bits in the existing </w:t>
      </w:r>
      <w:r>
        <w:rPr>
          <w:lang w:eastAsia="ko-KR"/>
        </w:rPr>
        <w:t>SP CSI reporting on PUCCH Activation/Deactivation MAC CE or a new MAC CE should be used to activate/deactivate</w:t>
      </w:r>
      <w:r>
        <w:rPr>
          <w:color w:val="000000"/>
          <w:lang w:val="en-AU"/>
        </w:rPr>
        <w:t xml:space="preserve"> SP LTM CSI reporting on PUCCH.</w:t>
      </w:r>
    </w:p>
    <w:p w14:paraId="7F86F7AD" w14:textId="77777777" w:rsidR="00E166AE" w:rsidRDefault="005B3DB4">
      <w:pPr>
        <w:pStyle w:val="a"/>
        <w:numPr>
          <w:ilvl w:val="0"/>
          <w:numId w:val="15"/>
        </w:numPr>
        <w:rPr>
          <w:lang w:val="en-US" w:eastAsia="zh-CN"/>
        </w:rPr>
      </w:pPr>
      <w:r>
        <w:rPr>
          <w:lang w:val="en-US" w:eastAsia="zh-CN"/>
        </w:rPr>
        <w:t>Nokia</w:t>
      </w:r>
    </w:p>
    <w:p w14:paraId="77D89FBB" w14:textId="77777777" w:rsidR="00E166AE" w:rsidRDefault="005B3DB4">
      <w:pPr>
        <w:pStyle w:val="a"/>
        <w:numPr>
          <w:ilvl w:val="1"/>
          <w:numId w:val="15"/>
        </w:numPr>
        <w:rPr>
          <w:sz w:val="22"/>
          <w:szCs w:val="22"/>
        </w:rPr>
      </w:pPr>
      <w:r>
        <w:rPr>
          <w:sz w:val="22"/>
          <w:szCs w:val="22"/>
        </w:rPr>
        <w:t>Observation 6: With an independent configuration of LTM CSI reporting, if the same MAC-CE command is used for LTM semi-persistent reporting on PUCCH, there will ambiguity at the UE side, whether the given reporting configuration in the MAC-CE is associated with the legacy CSI reporting or for LTM CSI reporting.</w:t>
      </w:r>
    </w:p>
    <w:p w14:paraId="4C74BAC0" w14:textId="77777777" w:rsidR="00E166AE" w:rsidRDefault="005B3DB4">
      <w:pPr>
        <w:pStyle w:val="a"/>
        <w:numPr>
          <w:ilvl w:val="1"/>
          <w:numId w:val="15"/>
        </w:numPr>
        <w:rPr>
          <w:sz w:val="22"/>
          <w:szCs w:val="22"/>
        </w:rPr>
      </w:pPr>
      <w:r>
        <w:rPr>
          <w:sz w:val="22"/>
          <w:szCs w:val="22"/>
        </w:rPr>
        <w:t>Proposal 12: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352D2E4B" w14:textId="77777777" w:rsidR="00E166AE" w:rsidRDefault="005B3DB4">
      <w:pPr>
        <w:pStyle w:val="5"/>
        <w:rPr>
          <w:lang w:val="en-US" w:eastAsia="zh-CN"/>
        </w:rPr>
      </w:pPr>
      <w:r>
        <w:rPr>
          <w:lang w:val="en-US" w:eastAsia="zh-CN"/>
        </w:rPr>
        <w:t>[FL observation]</w:t>
      </w:r>
    </w:p>
    <w:p w14:paraId="2155C538" w14:textId="77777777" w:rsidR="00E166AE" w:rsidRDefault="005B3DB4">
      <w:pPr>
        <w:rPr>
          <w:lang w:eastAsia="zh-CN"/>
        </w:rPr>
      </w:pPr>
      <w:r>
        <w:rPr>
          <w:lang w:eastAsia="zh-CN"/>
        </w:rPr>
        <w:t>As pointed out by two companies, there would be an ambiguity on which semi-persistent reporting on PUCCH is activated by a MAC CE because independent configuration for LTM CSI reporting is introduced and the triggering bit is associated with the report ID. In total, 3 solutions are proposed by the proponents, and it is not clear if they are agreeable to the group:</w:t>
      </w:r>
    </w:p>
    <w:p w14:paraId="727BC43E" w14:textId="77777777" w:rsidR="00E166AE" w:rsidRDefault="005B3DB4">
      <w:pPr>
        <w:pStyle w:val="a"/>
        <w:numPr>
          <w:ilvl w:val="0"/>
          <w:numId w:val="15"/>
        </w:numPr>
        <w:rPr>
          <w:lang w:eastAsia="zh-CN"/>
        </w:rPr>
      </w:pPr>
      <w:r>
        <w:rPr>
          <w:lang w:eastAsia="zh-CN"/>
        </w:rPr>
        <w:t>Potential solution 1: use the reserved bit in the MAC CE</w:t>
      </w:r>
      <w:r>
        <w:t xml:space="preserve"> </w:t>
      </w:r>
      <w:r>
        <w:rPr>
          <w:lang w:eastAsia="zh-CN"/>
        </w:rPr>
        <w:t>in the existing SP CSI reporting on PUCCH Activation/Deactivation MAC CE for LTM CSI reporting</w:t>
      </w:r>
    </w:p>
    <w:p w14:paraId="112462A1" w14:textId="77777777" w:rsidR="00E166AE" w:rsidRDefault="005B3DB4">
      <w:pPr>
        <w:pStyle w:val="a"/>
        <w:numPr>
          <w:ilvl w:val="0"/>
          <w:numId w:val="15"/>
        </w:numPr>
        <w:rPr>
          <w:lang w:eastAsia="zh-CN"/>
        </w:rPr>
      </w:pPr>
      <w:r>
        <w:rPr>
          <w:lang w:eastAsia="zh-CN"/>
        </w:rPr>
        <w:t>Potential solution 2: Introduce a new MAC CE for Activation/Deactivation of LTM CSI reporting on PUCCH</w:t>
      </w:r>
    </w:p>
    <w:p w14:paraId="3BE887BD" w14:textId="77777777" w:rsidR="00E166AE" w:rsidRDefault="005B3DB4">
      <w:pPr>
        <w:pStyle w:val="a"/>
        <w:numPr>
          <w:ilvl w:val="0"/>
          <w:numId w:val="15"/>
        </w:numPr>
        <w:rPr>
          <w:lang w:eastAsia="zh-CN"/>
        </w:rPr>
      </w:pPr>
      <w:r>
        <w:rPr>
          <w:lang w:eastAsia="zh-CN"/>
        </w:rPr>
        <w:t>Potential solution 3: Just inform RAN2 of the issue, and let RAN2 to solve the issue (i.e. no potential solution is provided.</w:t>
      </w:r>
    </w:p>
    <w:p w14:paraId="62AC41EA" w14:textId="77777777" w:rsidR="00E166AE" w:rsidRDefault="005B3DB4">
      <w:pPr>
        <w:rPr>
          <w:lang w:eastAsia="zh-CN"/>
        </w:rPr>
      </w:pPr>
      <w:r>
        <w:rPr>
          <w:lang w:eastAsia="zh-CN"/>
        </w:rPr>
        <w:t xml:space="preserve">It is noted that all the solutions above will be handled by RAN2. </w:t>
      </w:r>
    </w:p>
    <w:p w14:paraId="05698933" w14:textId="77777777" w:rsidR="00E166AE" w:rsidRDefault="005B3DB4">
      <w:pPr>
        <w:pStyle w:val="5"/>
        <w:rPr>
          <w:lang w:val="en-US" w:eastAsia="zh-CN"/>
        </w:rPr>
      </w:pPr>
      <w:r>
        <w:rPr>
          <w:lang w:val="en-US" w:eastAsia="zh-CN"/>
        </w:rPr>
        <w:t>[FL proposal 5.2.3-v1]</w:t>
      </w:r>
    </w:p>
    <w:p w14:paraId="3CC11F2D" w14:textId="77777777" w:rsidR="00E166AE" w:rsidRDefault="005B3DB4">
      <w:pPr>
        <w:pStyle w:val="a"/>
        <w:numPr>
          <w:ilvl w:val="0"/>
          <w:numId w:val="15"/>
        </w:numPr>
        <w:rPr>
          <w:color w:val="FF0000"/>
          <w:lang w:val="en-US" w:eastAsia="zh-CN"/>
        </w:rPr>
      </w:pPr>
      <w:r>
        <w:rPr>
          <w:color w:val="FF0000"/>
          <w:lang w:val="en-US" w:eastAsia="zh-CN"/>
        </w:rPr>
        <w:t xml:space="preserve">Send an LS to RAN2 to inform the issue on the </w:t>
      </w:r>
      <w:r>
        <w:rPr>
          <w:bCs/>
          <w:color w:val="FF0000"/>
          <w:lang w:eastAsia="zh-CN"/>
        </w:rPr>
        <w:t>ambiguity on MAC CE to activate/deactivate semi-persistent PUCCH report</w:t>
      </w:r>
    </w:p>
    <w:p w14:paraId="57D5DD49" w14:textId="77777777" w:rsidR="00E166AE" w:rsidRDefault="005B3DB4">
      <w:pPr>
        <w:pStyle w:val="a"/>
        <w:numPr>
          <w:ilvl w:val="1"/>
          <w:numId w:val="15"/>
        </w:numPr>
        <w:rPr>
          <w:color w:val="FF0000"/>
          <w:sz w:val="22"/>
          <w:szCs w:val="22"/>
        </w:rPr>
      </w:pPr>
      <w:r>
        <w:rPr>
          <w:color w:val="FF0000"/>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42970E7D" w14:textId="77777777" w:rsidR="00E166AE" w:rsidRDefault="005B3DB4">
      <w:pPr>
        <w:pStyle w:val="a"/>
        <w:numPr>
          <w:ilvl w:val="1"/>
          <w:numId w:val="15"/>
        </w:numPr>
        <w:rPr>
          <w:color w:val="FF0000"/>
          <w:lang w:val="en-US" w:eastAsia="zh-CN"/>
        </w:rPr>
      </w:pPr>
      <w:r>
        <w:rPr>
          <w:color w:val="FF0000"/>
          <w:lang w:eastAsia="zh-CN"/>
        </w:rPr>
        <w:t xml:space="preserve">RAN2 is respectfully asked to solve this issue. </w:t>
      </w:r>
    </w:p>
    <w:p w14:paraId="3813AA80" w14:textId="77777777" w:rsidR="00E166AE" w:rsidRDefault="005B3DB4">
      <w:pPr>
        <w:rPr>
          <w:i/>
          <w:iCs/>
          <w:color w:val="FF0000"/>
          <w:lang w:val="en-US" w:eastAsia="zh-CN"/>
        </w:rPr>
      </w:pPr>
      <w:r>
        <w:rPr>
          <w:i/>
          <w:iCs/>
          <w:color w:val="FF0000"/>
          <w:lang w:val="en-US" w:eastAsia="zh-CN"/>
        </w:rPr>
        <w:t xml:space="preserve">FL note: If RAN2 has already been aware of this issue, this LS would not be necessary. </w:t>
      </w:r>
    </w:p>
    <w:p w14:paraId="6580C937" w14:textId="77777777" w:rsidR="00E166AE" w:rsidRDefault="005B3DB4">
      <w:pPr>
        <w:pStyle w:val="5"/>
        <w:rPr>
          <w:lang w:val="en-US" w:eastAsia="zh-CN"/>
        </w:rPr>
      </w:pPr>
      <w:r>
        <w:rPr>
          <w:lang w:val="en-US" w:eastAsia="zh-CN"/>
        </w:rPr>
        <w:t>[Comments to FL proposal 5.2.3-v1]</w:t>
      </w:r>
    </w:p>
    <w:tbl>
      <w:tblPr>
        <w:tblStyle w:val="8"/>
        <w:tblW w:w="9773" w:type="dxa"/>
        <w:tblLook w:val="04A0" w:firstRow="1" w:lastRow="0" w:firstColumn="1" w:lastColumn="0" w:noHBand="0" w:noVBand="1"/>
      </w:tblPr>
      <w:tblGrid>
        <w:gridCol w:w="1603"/>
        <w:gridCol w:w="8170"/>
      </w:tblGrid>
      <w:tr w:rsidR="00E166AE" w14:paraId="18017443"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18B41F38" w14:textId="77777777" w:rsidR="00E166AE" w:rsidRDefault="00E166AE">
            <w:pPr>
              <w:rPr>
                <w:rFonts w:eastAsia="SimSun"/>
                <w:b w:val="0"/>
                <w:bCs w:val="0"/>
                <w:lang w:eastAsia="zh-CN"/>
              </w:rPr>
            </w:pPr>
          </w:p>
        </w:tc>
        <w:tc>
          <w:tcPr>
            <w:tcW w:w="8170" w:type="dxa"/>
          </w:tcPr>
          <w:p w14:paraId="511E71D2" w14:textId="77777777" w:rsidR="00E166AE" w:rsidRDefault="00E166AE">
            <w:pPr>
              <w:rPr>
                <w:rFonts w:eastAsia="SimSun"/>
                <w:b w:val="0"/>
                <w:bCs w:val="0"/>
                <w:lang w:val="en-US" w:eastAsia="zh-CN"/>
              </w:rPr>
            </w:pPr>
          </w:p>
        </w:tc>
      </w:tr>
      <w:tr w:rsidR="00E166AE" w14:paraId="76C9386C" w14:textId="77777777" w:rsidTr="00E166AE">
        <w:tc>
          <w:tcPr>
            <w:tcW w:w="1603" w:type="dxa"/>
          </w:tcPr>
          <w:p w14:paraId="0AD5E232"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4A533FF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6E43ADE5" w14:textId="77777777" w:rsidTr="00E166AE">
        <w:tc>
          <w:tcPr>
            <w:tcW w:w="1603" w:type="dxa"/>
          </w:tcPr>
          <w:p w14:paraId="20867DB3" w14:textId="77777777" w:rsidR="00E166AE" w:rsidRDefault="005B3DB4">
            <w:pPr>
              <w:rPr>
                <w:rFonts w:eastAsia="SimSun"/>
                <w:lang w:eastAsia="zh-CN"/>
              </w:rPr>
            </w:pPr>
            <w:r>
              <w:rPr>
                <w:rFonts w:eastAsia="SimSun"/>
                <w:lang w:eastAsia="zh-CN"/>
              </w:rPr>
              <w:t>Ericsson</w:t>
            </w:r>
          </w:p>
        </w:tc>
        <w:tc>
          <w:tcPr>
            <w:tcW w:w="8170" w:type="dxa"/>
          </w:tcPr>
          <w:p w14:paraId="6290F63F" w14:textId="77777777" w:rsidR="00E166AE" w:rsidRDefault="005B3DB4">
            <w:r>
              <w:t>OK</w:t>
            </w:r>
          </w:p>
        </w:tc>
      </w:tr>
      <w:tr w:rsidR="00E166AE" w14:paraId="06335519" w14:textId="77777777" w:rsidTr="00E166AE">
        <w:tc>
          <w:tcPr>
            <w:tcW w:w="1603" w:type="dxa"/>
          </w:tcPr>
          <w:p w14:paraId="35731052"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A45E372" w14:textId="77777777" w:rsidR="00E166AE" w:rsidRDefault="005B3DB4">
            <w:r>
              <w:rPr>
                <w:rFonts w:eastAsia="SimSun" w:hint="eastAsia"/>
                <w:lang w:eastAsia="zh-CN"/>
              </w:rPr>
              <w:t>S</w:t>
            </w:r>
            <w:r>
              <w:rPr>
                <w:rFonts w:eastAsia="SimSun"/>
                <w:lang w:eastAsia="zh-CN"/>
              </w:rPr>
              <w:t>upport the proposal.</w:t>
            </w:r>
          </w:p>
        </w:tc>
      </w:tr>
      <w:tr w:rsidR="00E166AE" w14:paraId="7D60446F" w14:textId="77777777" w:rsidTr="00E166AE">
        <w:tc>
          <w:tcPr>
            <w:tcW w:w="1603" w:type="dxa"/>
          </w:tcPr>
          <w:p w14:paraId="7A545AE6" w14:textId="77777777" w:rsidR="00E166AE" w:rsidRDefault="005B3DB4">
            <w:pPr>
              <w:rPr>
                <w:rFonts w:eastAsia="SimSun"/>
                <w:lang w:eastAsia="zh-CN"/>
              </w:rPr>
            </w:pPr>
            <w:r>
              <w:rPr>
                <w:rFonts w:eastAsia="SimSun"/>
                <w:lang w:eastAsia="zh-CN"/>
              </w:rPr>
              <w:t>NOKIA</w:t>
            </w:r>
          </w:p>
        </w:tc>
        <w:tc>
          <w:tcPr>
            <w:tcW w:w="8170" w:type="dxa"/>
          </w:tcPr>
          <w:p w14:paraId="113019F3" w14:textId="77777777" w:rsidR="00E166AE" w:rsidRDefault="005B3DB4">
            <w:pPr>
              <w:rPr>
                <w:rFonts w:eastAsia="SimSun"/>
                <w:lang w:eastAsia="zh-CN"/>
              </w:rPr>
            </w:pPr>
            <w:r>
              <w:rPr>
                <w:rFonts w:eastAsia="SimSun"/>
                <w:lang w:eastAsia="zh-CN"/>
              </w:rPr>
              <w:t xml:space="preserve">Support. </w:t>
            </w:r>
          </w:p>
        </w:tc>
      </w:tr>
      <w:tr w:rsidR="00E166AE" w14:paraId="5C27B10A" w14:textId="77777777" w:rsidTr="00E166AE">
        <w:tc>
          <w:tcPr>
            <w:tcW w:w="1603" w:type="dxa"/>
          </w:tcPr>
          <w:p w14:paraId="712E4943" w14:textId="77777777" w:rsidR="00E166AE" w:rsidRDefault="005B3DB4">
            <w:pPr>
              <w:rPr>
                <w:rFonts w:eastAsia="SimSun"/>
                <w:lang w:eastAsia="zh-CN"/>
              </w:rPr>
            </w:pPr>
            <w:r>
              <w:rPr>
                <w:rFonts w:eastAsia="SimSun"/>
                <w:lang w:eastAsia="zh-CN"/>
              </w:rPr>
              <w:t>FUTUREWEI</w:t>
            </w:r>
          </w:p>
        </w:tc>
        <w:tc>
          <w:tcPr>
            <w:tcW w:w="8170" w:type="dxa"/>
          </w:tcPr>
          <w:p w14:paraId="17BD81C2" w14:textId="77777777" w:rsidR="00E166AE" w:rsidRDefault="005B3DB4">
            <w:pPr>
              <w:rPr>
                <w:rFonts w:eastAsia="SimSun"/>
                <w:lang w:eastAsia="zh-CN"/>
              </w:rPr>
            </w:pPr>
            <w:r>
              <w:rPr>
                <w:rFonts w:eastAsia="SimSun"/>
                <w:lang w:eastAsia="zh-CN"/>
              </w:rPr>
              <w:t>Fine with FL proposal.</w:t>
            </w:r>
          </w:p>
        </w:tc>
      </w:tr>
      <w:tr w:rsidR="00E166AE" w14:paraId="4568F090" w14:textId="77777777" w:rsidTr="00E166AE">
        <w:tc>
          <w:tcPr>
            <w:tcW w:w="1603" w:type="dxa"/>
          </w:tcPr>
          <w:p w14:paraId="79BFA3F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480365E5" w14:textId="77777777" w:rsidR="00E166AE" w:rsidRDefault="005B3DB4">
            <w:pPr>
              <w:rPr>
                <w:rFonts w:eastAsia="SimSun"/>
                <w:lang w:eastAsia="zh-CN"/>
              </w:rPr>
            </w:pPr>
            <w:r>
              <w:rPr>
                <w:rFonts w:eastAsia="SimSun"/>
                <w:lang w:eastAsia="zh-CN"/>
              </w:rPr>
              <w:t xml:space="preserve">Support </w:t>
            </w:r>
          </w:p>
        </w:tc>
      </w:tr>
      <w:tr w:rsidR="00E166AE" w14:paraId="5F659F50" w14:textId="77777777" w:rsidTr="00E166AE">
        <w:tc>
          <w:tcPr>
            <w:tcW w:w="1603" w:type="dxa"/>
          </w:tcPr>
          <w:p w14:paraId="65E18D24" w14:textId="77777777" w:rsidR="00E166AE" w:rsidRDefault="005B3DB4">
            <w:pPr>
              <w:rPr>
                <w:rFonts w:eastAsia="SimSun"/>
                <w:lang w:eastAsia="zh-CN"/>
              </w:rPr>
            </w:pPr>
            <w:r>
              <w:rPr>
                <w:rFonts w:eastAsia="SimSun" w:hint="eastAsia"/>
                <w:lang w:eastAsia="zh-CN"/>
              </w:rPr>
              <w:t>R</w:t>
            </w:r>
            <w:r>
              <w:rPr>
                <w:rFonts w:eastAsia="SimSun"/>
                <w:lang w:eastAsia="zh-CN"/>
              </w:rPr>
              <w:t>uijie</w:t>
            </w:r>
          </w:p>
        </w:tc>
        <w:tc>
          <w:tcPr>
            <w:tcW w:w="8170" w:type="dxa"/>
          </w:tcPr>
          <w:p w14:paraId="18F08D3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234AF5A" w14:textId="77777777" w:rsidTr="00E166AE">
        <w:tc>
          <w:tcPr>
            <w:tcW w:w="1603" w:type="dxa"/>
          </w:tcPr>
          <w:p w14:paraId="589DAC55" w14:textId="77777777" w:rsidR="00E166AE" w:rsidRDefault="005B3DB4">
            <w:pPr>
              <w:rPr>
                <w:rFonts w:eastAsia="SimSun"/>
                <w:lang w:val="en-US" w:eastAsia="zh-CN"/>
              </w:rPr>
            </w:pPr>
            <w:r>
              <w:rPr>
                <w:rFonts w:eastAsia="SimSun" w:hint="eastAsia"/>
                <w:lang w:val="en-US" w:eastAsia="zh-CN"/>
              </w:rPr>
              <w:t>ZTE</w:t>
            </w:r>
          </w:p>
        </w:tc>
        <w:tc>
          <w:tcPr>
            <w:tcW w:w="8170" w:type="dxa"/>
          </w:tcPr>
          <w:p w14:paraId="33E924C7" w14:textId="77777777" w:rsidR="00E166AE" w:rsidRDefault="005B3DB4">
            <w:pPr>
              <w:rPr>
                <w:rFonts w:eastAsia="SimSun"/>
                <w:lang w:val="en-US" w:eastAsia="zh-CN"/>
              </w:rPr>
            </w:pPr>
            <w:r>
              <w:rPr>
                <w:rFonts w:eastAsia="SimSun" w:hint="eastAsia"/>
                <w:lang w:val="en-US" w:eastAsia="zh-CN"/>
              </w:rPr>
              <w:t>In principle, we are fine to send an LS to RAN2 for clarifying this issue. But in our understanding, this issue is raised by RAN2 spec, related discussion should be directly initiated and handled by RAN2, not RAN1.</w:t>
            </w:r>
          </w:p>
        </w:tc>
      </w:tr>
      <w:tr w:rsidR="00C113B4" w14:paraId="2DB2EC92" w14:textId="77777777" w:rsidTr="00E166AE">
        <w:tc>
          <w:tcPr>
            <w:tcW w:w="1603" w:type="dxa"/>
          </w:tcPr>
          <w:p w14:paraId="35760B01" w14:textId="0547176F"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C90E521" w14:textId="0F6D5508"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C12B00" w14:paraId="53DC1556" w14:textId="77777777" w:rsidTr="00E166AE">
        <w:tc>
          <w:tcPr>
            <w:tcW w:w="1603" w:type="dxa"/>
          </w:tcPr>
          <w:p w14:paraId="62D8258E" w14:textId="6F9A064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925A29D" w14:textId="02EEBABE" w:rsidR="00C12B00" w:rsidRDefault="00C12B00" w:rsidP="00C12B00">
            <w:pPr>
              <w:rPr>
                <w:rFonts w:eastAsia="SimSun"/>
                <w:lang w:eastAsia="zh-CN"/>
              </w:rPr>
            </w:pPr>
            <w:r>
              <w:rPr>
                <w:rFonts w:eastAsia="SimSun" w:hint="eastAsia"/>
                <w:lang w:eastAsia="zh-CN"/>
              </w:rPr>
              <w:t>S</w:t>
            </w:r>
            <w:r>
              <w:rPr>
                <w:rFonts w:eastAsia="SimSun"/>
                <w:lang w:eastAsia="zh-CN"/>
              </w:rPr>
              <w:t>upport</w:t>
            </w:r>
          </w:p>
        </w:tc>
      </w:tr>
      <w:tr w:rsidR="00853666" w14:paraId="6C599FA5" w14:textId="77777777" w:rsidTr="00853666">
        <w:tc>
          <w:tcPr>
            <w:tcW w:w="1603" w:type="dxa"/>
          </w:tcPr>
          <w:p w14:paraId="43C1D1EF"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r>
              <w:rPr>
                <w:rFonts w:eastAsia="SimSun" w:hint="eastAsia"/>
                <w:lang w:eastAsia="zh-CN"/>
              </w:rPr>
              <w:t>HiSilicon</w:t>
            </w:r>
          </w:p>
        </w:tc>
        <w:tc>
          <w:tcPr>
            <w:tcW w:w="8170" w:type="dxa"/>
          </w:tcPr>
          <w:p w14:paraId="7D9F890C" w14:textId="77777777" w:rsidR="00853666" w:rsidRDefault="00853666" w:rsidP="00BF0652">
            <w:pPr>
              <w:rPr>
                <w:rFonts w:eastAsia="SimSun"/>
                <w:lang w:eastAsia="zh-CN"/>
              </w:rPr>
            </w:pPr>
            <w:r>
              <w:rPr>
                <w:rFonts w:eastAsia="SimSun"/>
                <w:lang w:eastAsia="zh-CN"/>
              </w:rPr>
              <w:t>S</w:t>
            </w:r>
            <w:r>
              <w:rPr>
                <w:rFonts w:eastAsia="SimSun" w:hint="eastAsia"/>
                <w:lang w:eastAsia="zh-CN"/>
              </w:rPr>
              <w:t>up</w:t>
            </w:r>
            <w:r>
              <w:rPr>
                <w:rFonts w:eastAsia="SimSun"/>
                <w:lang w:eastAsia="zh-CN"/>
              </w:rPr>
              <w:t>port the proposal. RAN2 may request the UE capability on the number of SPS report for LTM to make decision on whether to reuse existing or introduce new MAC CE.</w:t>
            </w:r>
          </w:p>
        </w:tc>
      </w:tr>
      <w:tr w:rsidR="00853666" w14:paraId="772B09E5" w14:textId="77777777" w:rsidTr="00E166AE">
        <w:tc>
          <w:tcPr>
            <w:tcW w:w="1603" w:type="dxa"/>
          </w:tcPr>
          <w:p w14:paraId="5430333E" w14:textId="69D6723E"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582AA5E4" w14:textId="62E997A7" w:rsidR="00853666" w:rsidRPr="00454CB1" w:rsidRDefault="00454CB1" w:rsidP="00C12B00">
            <w:pPr>
              <w:rPr>
                <w:rFonts w:eastAsia="Malgun Gothic"/>
                <w:lang w:eastAsia="ko-KR"/>
              </w:rPr>
            </w:pPr>
            <w:r>
              <w:rPr>
                <w:rFonts w:eastAsia="Malgun Gothic" w:hint="eastAsia"/>
                <w:lang w:eastAsia="ko-KR"/>
              </w:rPr>
              <w:t>Fine</w:t>
            </w:r>
          </w:p>
        </w:tc>
      </w:tr>
      <w:tr w:rsidR="00483831" w14:paraId="46FD8BA4" w14:textId="77777777" w:rsidTr="00E166AE">
        <w:tc>
          <w:tcPr>
            <w:tcW w:w="1603" w:type="dxa"/>
          </w:tcPr>
          <w:p w14:paraId="05F96087" w14:textId="40B7BAA6" w:rsidR="00483831" w:rsidRDefault="00483831" w:rsidP="00C12B00">
            <w:pPr>
              <w:rPr>
                <w:rFonts w:eastAsia="Malgun Gothic"/>
                <w:lang w:eastAsia="ko-KR"/>
              </w:rPr>
            </w:pPr>
            <w:r>
              <w:rPr>
                <w:rFonts w:eastAsia="Malgun Gothic"/>
                <w:lang w:eastAsia="ko-KR"/>
              </w:rPr>
              <w:t>IDCC</w:t>
            </w:r>
          </w:p>
        </w:tc>
        <w:tc>
          <w:tcPr>
            <w:tcW w:w="8170" w:type="dxa"/>
          </w:tcPr>
          <w:p w14:paraId="4AF8D483" w14:textId="1746E9E8" w:rsidR="00483831" w:rsidRDefault="00483831" w:rsidP="00C12B00">
            <w:pPr>
              <w:rPr>
                <w:rFonts w:eastAsia="Malgun Gothic"/>
                <w:lang w:eastAsia="ko-KR"/>
              </w:rPr>
            </w:pPr>
            <w:r>
              <w:rPr>
                <w:rFonts w:eastAsia="Malgun Gothic"/>
                <w:lang w:eastAsia="ko-KR"/>
              </w:rPr>
              <w:t>Support.</w:t>
            </w:r>
          </w:p>
        </w:tc>
      </w:tr>
      <w:tr w:rsidR="00232093" w14:paraId="6B007244" w14:textId="77777777" w:rsidTr="00232093">
        <w:tc>
          <w:tcPr>
            <w:tcW w:w="1603" w:type="dxa"/>
          </w:tcPr>
          <w:p w14:paraId="5596A250" w14:textId="77777777" w:rsidR="00232093" w:rsidRPr="00853666" w:rsidRDefault="00232093"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EDDB89F" w14:textId="77777777" w:rsidR="00232093" w:rsidRDefault="00232093" w:rsidP="00A82F7A">
            <w:pPr>
              <w:rPr>
                <w:rFonts w:eastAsia="SimSun"/>
                <w:lang w:eastAsia="zh-CN"/>
              </w:rPr>
            </w:pPr>
            <w:r>
              <w:rPr>
                <w:rFonts w:eastAsia="SimSun"/>
                <w:lang w:eastAsia="zh-CN"/>
              </w:rPr>
              <w:t>Fine with the proposal. The MAC CE design should be left to RAN2.</w:t>
            </w:r>
          </w:p>
        </w:tc>
      </w:tr>
    </w:tbl>
    <w:p w14:paraId="0A37C6FF" w14:textId="577A833F" w:rsidR="00E166AE" w:rsidRDefault="00E166AE">
      <w:pPr>
        <w:rPr>
          <w:lang w:eastAsia="zh-CN"/>
        </w:rPr>
      </w:pPr>
    </w:p>
    <w:p w14:paraId="2222375B" w14:textId="77777777" w:rsidR="00710438" w:rsidRPr="00DD0FE3" w:rsidRDefault="00710438" w:rsidP="00710438">
      <w:pPr>
        <w:pStyle w:val="5"/>
      </w:pPr>
      <w:r w:rsidRPr="00DD0FE3">
        <w:t>[FL proposal 5.2.3-v</w:t>
      </w:r>
      <w:r>
        <w:t>2</w:t>
      </w:r>
      <w:r w:rsidRPr="00DD0FE3">
        <w:t>]</w:t>
      </w:r>
    </w:p>
    <w:p w14:paraId="15B25090" w14:textId="77777777" w:rsidR="00710438" w:rsidRPr="00DD0FE3" w:rsidRDefault="00710438" w:rsidP="00710438">
      <w:pPr>
        <w:pStyle w:val="a"/>
        <w:numPr>
          <w:ilvl w:val="0"/>
          <w:numId w:val="15"/>
        </w:numPr>
        <w:rPr>
          <w:lang w:val="en-US" w:eastAsia="zh-CN"/>
        </w:rPr>
      </w:pPr>
      <w:r w:rsidRPr="00DD0FE3">
        <w:rPr>
          <w:lang w:val="en-US" w:eastAsia="zh-CN"/>
        </w:rPr>
        <w:t xml:space="preserve">Send an LS to RAN2 to inform the issue on the </w:t>
      </w:r>
      <w:r w:rsidRPr="00DD0FE3">
        <w:rPr>
          <w:bCs/>
          <w:lang w:eastAsia="zh-CN"/>
        </w:rPr>
        <w:t>ambiguity on MAC CE to activate/deactivate semi-persistent PUCCH report</w:t>
      </w:r>
    </w:p>
    <w:p w14:paraId="74C9681F" w14:textId="77777777" w:rsidR="00710438" w:rsidRPr="00710438" w:rsidRDefault="00710438" w:rsidP="00710438">
      <w:pPr>
        <w:pStyle w:val="a"/>
        <w:numPr>
          <w:ilvl w:val="1"/>
          <w:numId w:val="15"/>
        </w:numPr>
        <w:rPr>
          <w:strike/>
          <w:sz w:val="22"/>
          <w:szCs w:val="22"/>
        </w:rPr>
      </w:pPr>
      <w:r w:rsidRPr="00DD0FE3">
        <w:rPr>
          <w:sz w:val="22"/>
          <w:szCs w:val="22"/>
        </w:rPr>
        <w:t>With an independent configuration of LTM CSI reporting which RAN2 has agreed</w:t>
      </w:r>
      <w:r>
        <w:rPr>
          <w:sz w:val="22"/>
          <w:szCs w:val="22"/>
        </w:rPr>
        <w:t xml:space="preserve">, </w:t>
      </w:r>
      <w:r w:rsidRPr="00710438">
        <w:rPr>
          <w:color w:val="FF0000"/>
          <w:sz w:val="22"/>
          <w:szCs w:val="22"/>
        </w:rPr>
        <w:t>it is not clear how</w:t>
      </w:r>
      <w:r>
        <w:rPr>
          <w:color w:val="FF0000"/>
          <w:sz w:val="22"/>
          <w:szCs w:val="22"/>
        </w:rPr>
        <w:t>/whether</w:t>
      </w:r>
      <w:r w:rsidRPr="00710438">
        <w:rPr>
          <w:color w:val="FF0000"/>
          <w:sz w:val="22"/>
          <w:szCs w:val="22"/>
        </w:rPr>
        <w:t xml:space="preserve"> the activation/deactivation of semi-persistent PUCCH report </w:t>
      </w:r>
      <w:r>
        <w:rPr>
          <w:color w:val="FF0000"/>
          <w:sz w:val="22"/>
          <w:szCs w:val="22"/>
        </w:rPr>
        <w:t xml:space="preserve">for LTM CSI reporting </w:t>
      </w:r>
      <w:r w:rsidRPr="00710438">
        <w:rPr>
          <w:color w:val="FF0000"/>
          <w:sz w:val="22"/>
          <w:szCs w:val="22"/>
        </w:rPr>
        <w:t>is supported,</w:t>
      </w:r>
      <w:r w:rsidRPr="00710438">
        <w:rPr>
          <w:strike/>
          <w:sz w:val="22"/>
          <w:szCs w:val="22"/>
        </w:rPr>
        <w:t xml:space="preserve"> if the same MAC CE command is used for LTM semi-persistent reporting on PUCCH, there will ambiguity at the UE side, whether the given reporting configuration in the MAC-CE is associated with the legacy CSI reporting or for LTM CSI reporting.</w:t>
      </w:r>
    </w:p>
    <w:p w14:paraId="6DAC55DC" w14:textId="77777777" w:rsidR="00710438" w:rsidRPr="00DD0FE3" w:rsidRDefault="00710438" w:rsidP="00710438">
      <w:pPr>
        <w:pStyle w:val="a"/>
        <w:numPr>
          <w:ilvl w:val="1"/>
          <w:numId w:val="15"/>
        </w:numPr>
        <w:rPr>
          <w:lang w:val="en-US" w:eastAsia="zh-CN"/>
        </w:rPr>
      </w:pPr>
      <w:r w:rsidRPr="00DD0FE3">
        <w:rPr>
          <w:lang w:eastAsia="zh-CN"/>
        </w:rPr>
        <w:t xml:space="preserve">RAN2 is respectfully asked to solve this issue. </w:t>
      </w:r>
    </w:p>
    <w:p w14:paraId="1E4739F6" w14:textId="2720F180" w:rsidR="00BD7CFC" w:rsidRPr="00DD0FE3" w:rsidRDefault="00BD7CFC" w:rsidP="00BD7CFC">
      <w:pPr>
        <w:pStyle w:val="5"/>
      </w:pPr>
      <w:r w:rsidRPr="00DD0FE3">
        <w:t>[</w:t>
      </w:r>
      <w:r>
        <w:t>Conclusion</w:t>
      </w:r>
      <w:r w:rsidRPr="00DD0FE3">
        <w:t>]</w:t>
      </w:r>
    </w:p>
    <w:p w14:paraId="1209EEFE" w14:textId="541C064C" w:rsidR="00710438" w:rsidRDefault="00BD7CFC">
      <w:pPr>
        <w:rPr>
          <w:lang w:val="en-US" w:eastAsia="zh-CN"/>
        </w:rPr>
      </w:pPr>
      <w:r>
        <w:rPr>
          <w:lang w:val="en-US" w:eastAsia="zh-CN"/>
        </w:rPr>
        <w:t>The following agreement was agreed in Wed</w:t>
      </w:r>
      <w:r w:rsidR="00332C1C">
        <w:rPr>
          <w:lang w:val="en-US" w:eastAsia="zh-CN"/>
        </w:rPr>
        <w:t xml:space="preserve"> and Thu</w:t>
      </w:r>
      <w:r>
        <w:rPr>
          <w:lang w:val="en-US" w:eastAsia="zh-CN"/>
        </w:rPr>
        <w:t xml:space="preserve"> online session. </w:t>
      </w:r>
      <w:r w:rsidR="00991814">
        <w:rPr>
          <w:lang w:val="en-US" w:eastAsia="zh-CN"/>
        </w:rPr>
        <w:t xml:space="preserve">This means that </w:t>
      </w:r>
      <w:r w:rsidR="00361AD5">
        <w:rPr>
          <w:lang w:val="en-US" w:eastAsia="zh-CN"/>
        </w:rPr>
        <w:t xml:space="preserve">the issues will be solved by RAN2. </w:t>
      </w:r>
      <w:r>
        <w:rPr>
          <w:lang w:val="en-US" w:eastAsia="zh-CN"/>
        </w:rPr>
        <w:t xml:space="preserve">With this, the discussion of this section is closed. </w:t>
      </w:r>
    </w:p>
    <w:p w14:paraId="18C0524B" w14:textId="77777777" w:rsidR="00BD7CFC" w:rsidRPr="00D27F55" w:rsidRDefault="00BD7CFC" w:rsidP="00BD7CFC">
      <w:pPr>
        <w:rPr>
          <w:lang w:val="en-US" w:eastAsia="x-none"/>
        </w:rPr>
      </w:pPr>
      <w:r w:rsidRPr="007F5C61">
        <w:rPr>
          <w:highlight w:val="green"/>
          <w:lang w:val="en-US" w:eastAsia="x-none"/>
        </w:rPr>
        <w:t>Agreement</w:t>
      </w:r>
    </w:p>
    <w:p w14:paraId="2521C9A2" w14:textId="77777777" w:rsidR="00BD7CFC" w:rsidRPr="00D27F55" w:rsidRDefault="00BD7CFC" w:rsidP="00556D61">
      <w:pPr>
        <w:pStyle w:val="a"/>
        <w:numPr>
          <w:ilvl w:val="0"/>
          <w:numId w:val="0"/>
        </w:numPr>
      </w:pPr>
      <w:r w:rsidRPr="00D27F55">
        <w:t>Send an LS to RAN2 to inform the issue on MAC CE to activate/deactivate semi-persistent PUCCH report</w:t>
      </w:r>
    </w:p>
    <w:p w14:paraId="1C412325" w14:textId="77777777" w:rsidR="00BD7CFC" w:rsidRPr="00D27F55" w:rsidRDefault="00BD7CFC" w:rsidP="00BD7CFC">
      <w:pPr>
        <w:pStyle w:val="a"/>
        <w:numPr>
          <w:ilvl w:val="1"/>
          <w:numId w:val="18"/>
        </w:numPr>
      </w:pPr>
      <w:r w:rsidRPr="00D27F55">
        <w:t>With an independent configuration of LTM CSI reporting which RAN2 has agreed, it is not clear how</w:t>
      </w:r>
      <w:del w:id="29" w:author="David mazzarese" w:date="2023-11-15T18:19:00Z">
        <w:r w:rsidRPr="00D27F55" w:rsidDel="007F5C61">
          <w:delText>/whether</w:delText>
        </w:r>
      </w:del>
      <w:r w:rsidRPr="00D27F55">
        <w:t xml:space="preserve"> the activation/deactivation of semi-persistent PUCCH report for LTM CSI reporting </w:t>
      </w:r>
      <w:del w:id="30" w:author="David mazzarese" w:date="2023-11-15T18:19:00Z">
        <w:r w:rsidRPr="00D27F55" w:rsidDel="007F5C61">
          <w:delText xml:space="preserve">is </w:delText>
        </w:r>
      </w:del>
      <w:ins w:id="31" w:author="David mazzarese" w:date="2023-11-15T18:19:00Z">
        <w:r>
          <w:t>can be</w:t>
        </w:r>
        <w:r w:rsidRPr="00D27F55">
          <w:t xml:space="preserve"> </w:t>
        </w:r>
      </w:ins>
      <w:r w:rsidRPr="00D27F55">
        <w:t>supported.</w:t>
      </w:r>
    </w:p>
    <w:p w14:paraId="09EE0D60" w14:textId="77777777" w:rsidR="00BD7CFC" w:rsidRPr="00D27F55" w:rsidRDefault="00BD7CFC" w:rsidP="00BD7CFC">
      <w:pPr>
        <w:pStyle w:val="a"/>
        <w:numPr>
          <w:ilvl w:val="1"/>
          <w:numId w:val="18"/>
        </w:numPr>
      </w:pPr>
      <w:r w:rsidRPr="00D27F55">
        <w:t xml:space="preserve">RAN2 is respectfully asked to </w:t>
      </w:r>
      <w:r>
        <w:t>take</w:t>
      </w:r>
      <w:r w:rsidRPr="00D27F55">
        <w:t xml:space="preserve"> this issue</w:t>
      </w:r>
      <w:r>
        <w:t xml:space="preserve"> into account</w:t>
      </w:r>
      <w:r w:rsidRPr="00D27F55">
        <w:t xml:space="preserve">. </w:t>
      </w:r>
    </w:p>
    <w:p w14:paraId="78B9715F" w14:textId="77777777" w:rsidR="00332C1C" w:rsidRDefault="00332C1C" w:rsidP="00332C1C">
      <w:pPr>
        <w:rPr>
          <w:rFonts w:eastAsia="Batang"/>
          <w:sz w:val="20"/>
          <w:lang w:val="en-US" w:eastAsia="x-none"/>
        </w:rPr>
      </w:pPr>
      <w:r>
        <w:rPr>
          <w:highlight w:val="green"/>
          <w:lang w:val="en-US" w:eastAsia="x-none"/>
        </w:rPr>
        <w:t>Agreement</w:t>
      </w:r>
    </w:p>
    <w:p w14:paraId="7D3F4AD6" w14:textId="77777777" w:rsidR="00332C1C" w:rsidRDefault="00332C1C" w:rsidP="00332C1C">
      <w:pPr>
        <w:rPr>
          <w:lang w:val="en-US" w:eastAsia="x-none"/>
        </w:rPr>
      </w:pPr>
      <w:r>
        <w:rPr>
          <w:lang w:val="en-US" w:eastAsia="x-none"/>
        </w:rPr>
        <w:lastRenderedPageBreak/>
        <w:t>The draft LS in R1-2312547 is endorsed with the following revision:</w:t>
      </w:r>
    </w:p>
    <w:p w14:paraId="6EA07CBB" w14:textId="5CD2DE63" w:rsidR="00332C1C" w:rsidRPr="00556D61" w:rsidRDefault="00332C1C" w:rsidP="00556D61">
      <w:pPr>
        <w:pStyle w:val="af"/>
        <w:ind w:left="720"/>
        <w:rPr>
          <w:rFonts w:cs="Arial"/>
          <w:bCs/>
          <w:szCs w:val="24"/>
          <w:lang w:val="en-US"/>
        </w:rPr>
      </w:pPr>
      <w:r>
        <w:rPr>
          <w:rFonts w:cs="Arial"/>
          <w:bCs/>
          <w:lang w:val="en-US"/>
        </w:rPr>
        <w:t xml:space="preserve">With an independent configuration of LTM CSI reporting which RAN2 has agreed, the legacy MAC CE command cannot be used for LTM semi-persistent reporting on PUCCH because the </w:t>
      </w:r>
      <w:del w:id="32" w:author="David mazzarese" w:date="2023-11-16T17:33:00Z">
        <w:r>
          <w:rPr>
            <w:rFonts w:cs="Arial"/>
            <w:bCs/>
            <w:lang w:val="en-US"/>
          </w:rPr>
          <w:delText xml:space="preserve">bits </w:delText>
        </w:r>
      </w:del>
      <w:del w:id="33" w:author="David mazzarese" w:date="2023-11-16T17:34:00Z">
        <w:r>
          <w:rPr>
            <w:rFonts w:cs="Arial"/>
            <w:bCs/>
            <w:lang w:val="en-US"/>
          </w:rPr>
          <w:delText xml:space="preserve">in the </w:delText>
        </w:r>
      </w:del>
      <w:r>
        <w:rPr>
          <w:rFonts w:cs="Arial"/>
          <w:bCs/>
          <w:lang w:val="en-US"/>
        </w:rPr>
        <w:t xml:space="preserve">MAC CE </w:t>
      </w:r>
      <w:del w:id="34" w:author="David mazzarese" w:date="2023-11-16T17:34:00Z">
        <w:r>
          <w:rPr>
            <w:rFonts w:cs="Arial"/>
            <w:bCs/>
            <w:lang w:val="en-US"/>
          </w:rPr>
          <w:delText>are only associated with the ID for</w:delText>
        </w:r>
      </w:del>
      <w:ins w:id="35" w:author="David mazzarese" w:date="2023-11-16T17:34:00Z">
        <w:r>
          <w:rPr>
            <w:rFonts w:cs="Arial"/>
            <w:bCs/>
            <w:lang w:val="en-US"/>
          </w:rPr>
          <w:t>is used for</w:t>
        </w:r>
      </w:ins>
      <w:r>
        <w:rPr>
          <w:rFonts w:cs="Arial"/>
          <w:bCs/>
          <w:lang w:val="en-US"/>
        </w:rPr>
        <w:t xml:space="preserve"> the legacy CSI report configuration. </w:t>
      </w:r>
      <w:r>
        <w:rPr>
          <w:rFonts w:cs="Arial"/>
        </w:rPr>
        <w:t>It is not clear how the activation/deactivation of semi-persistent PUCCH report for LTM CSI reporting can be supported</w:t>
      </w:r>
    </w:p>
    <w:p w14:paraId="1DDE0ADF" w14:textId="77777777" w:rsidR="00332C1C" w:rsidRDefault="00332C1C" w:rsidP="00332C1C">
      <w:pPr>
        <w:rPr>
          <w:lang w:val="en-US" w:eastAsia="x-none"/>
        </w:rPr>
      </w:pPr>
      <w:r>
        <w:rPr>
          <w:lang w:val="en-US" w:eastAsia="x-none"/>
        </w:rPr>
        <w:t xml:space="preserve">Final LS is agreed in </w:t>
      </w:r>
      <w:r>
        <w:rPr>
          <w:highlight w:val="green"/>
          <w:lang w:val="en-US" w:eastAsia="x-none"/>
        </w:rPr>
        <w:t>R1-2312642</w:t>
      </w:r>
      <w:r>
        <w:rPr>
          <w:lang w:val="en-US" w:eastAsia="x-none"/>
        </w:rPr>
        <w:t>.</w:t>
      </w:r>
    </w:p>
    <w:p w14:paraId="4C1DDBBD" w14:textId="77777777" w:rsidR="00BD7CFC" w:rsidRPr="00332C1C" w:rsidRDefault="00BD7CFC">
      <w:pPr>
        <w:rPr>
          <w:lang w:val="en-US" w:eastAsia="zh-CN"/>
        </w:rPr>
      </w:pPr>
    </w:p>
    <w:p w14:paraId="18D9DA10" w14:textId="77777777" w:rsidR="00E166AE" w:rsidRDefault="005B3DB4">
      <w:pPr>
        <w:snapToGrid/>
        <w:spacing w:after="0" w:afterAutospacing="0"/>
        <w:jc w:val="left"/>
        <w:rPr>
          <w:lang w:eastAsia="zh-CN"/>
        </w:rPr>
      </w:pPr>
      <w:r>
        <w:rPr>
          <w:lang w:eastAsia="zh-CN"/>
        </w:rPr>
        <w:br w:type="page"/>
      </w:r>
    </w:p>
    <w:p w14:paraId="788F5ED7" w14:textId="2C7CF0DE" w:rsidR="00E166AE" w:rsidRDefault="005B3DB4">
      <w:pPr>
        <w:pStyle w:val="30"/>
        <w:rPr>
          <w:bCs/>
          <w:lang w:eastAsia="zh-CN"/>
        </w:rPr>
      </w:pPr>
      <w:r>
        <w:rPr>
          <w:bCs/>
          <w:lang w:eastAsia="zh-CN"/>
        </w:rPr>
        <w:lastRenderedPageBreak/>
        <w:t>[</w:t>
      </w:r>
      <w:r w:rsidR="001B6F9A">
        <w:rPr>
          <w:bCs/>
          <w:lang w:eastAsia="zh-CN"/>
        </w:rPr>
        <w:t>Closed</w:t>
      </w:r>
      <w:r>
        <w:rPr>
          <w:bCs/>
          <w:lang w:eastAsia="zh-CN"/>
        </w:rPr>
        <w:t>] Condition to identify SpCell when SpCellInclusion is configured</w:t>
      </w:r>
    </w:p>
    <w:p w14:paraId="2F3665CD" w14:textId="77777777" w:rsidR="00E166AE" w:rsidRDefault="005B3DB4">
      <w:pPr>
        <w:pStyle w:val="5"/>
        <w:rPr>
          <w:lang w:val="en-US" w:eastAsia="zh-CN"/>
        </w:rPr>
      </w:pPr>
      <w:r>
        <w:rPr>
          <w:lang w:val="en-US" w:eastAsia="zh-CN"/>
        </w:rPr>
        <w:t>[Summary of the contributions]</w:t>
      </w:r>
    </w:p>
    <w:p w14:paraId="54EC4183" w14:textId="77777777" w:rsidR="00E166AE" w:rsidRDefault="005B3DB4">
      <w:pPr>
        <w:pStyle w:val="a"/>
        <w:numPr>
          <w:ilvl w:val="0"/>
          <w:numId w:val="15"/>
        </w:numPr>
        <w:rPr>
          <w:lang w:val="en-US" w:eastAsia="zh-CN"/>
        </w:rPr>
      </w:pPr>
      <w:r>
        <w:rPr>
          <w:lang w:val="en-US" w:eastAsia="zh-CN"/>
        </w:rPr>
        <w:t>Huawei</w:t>
      </w:r>
    </w:p>
    <w:p w14:paraId="069A28D8" w14:textId="77777777" w:rsidR="00E166AE" w:rsidRDefault="005B3DB4">
      <w:pPr>
        <w:pStyle w:val="a"/>
        <w:numPr>
          <w:ilvl w:val="1"/>
          <w:numId w:val="15"/>
        </w:numPr>
      </w:pPr>
      <w:r>
        <w:rPr>
          <w:lang w:eastAsia="zh-CN"/>
        </w:rPr>
        <w:t xml:space="preserve">In LTM RRC parameter discussion, the frequency information of SSB for a LTM candidate cell is provided in the field of </w:t>
      </w:r>
      <w:r>
        <w:rPr>
          <w:i/>
        </w:rPr>
        <w:t>ssbFrequency-r18</w:t>
      </w:r>
      <w:r>
        <w:t xml:space="preserve"> (</w:t>
      </w:r>
      <w:r>
        <w:rPr>
          <w:i/>
        </w:rPr>
        <w:t>ARFCN-ValueNR</w:t>
      </w:r>
      <w:r>
        <w:t xml:space="preserve">) in the IE of </w:t>
      </w:r>
      <w:r>
        <w:rPr>
          <w:i/>
        </w:rPr>
        <w:t>LTM-SSB-Config-r18</w:t>
      </w:r>
      <w:r>
        <w:t>.</w:t>
      </w:r>
      <w:r>
        <w:rPr>
          <w:i/>
        </w:rPr>
        <w:t xml:space="preserve"> </w:t>
      </w:r>
      <w:r>
        <w:t xml:space="preserve">In the serving cell, the frequency information of SSB configured by </w:t>
      </w:r>
      <w:r>
        <w:rPr>
          <w:i/>
        </w:rPr>
        <w:t>CSI-SSB-ResourceSet</w:t>
      </w:r>
      <w:r>
        <w:t xml:space="preserve"> is provided by the field of </w:t>
      </w:r>
      <w:r>
        <w:rPr>
          <w:i/>
        </w:rPr>
        <w:t xml:space="preserve">absoluteFrequencySSB </w:t>
      </w:r>
      <w:r>
        <w:t>(</w:t>
      </w:r>
      <w:r>
        <w:rPr>
          <w:i/>
        </w:rPr>
        <w:t>ARFCN-ValueNR</w:t>
      </w:r>
      <w:r>
        <w:t xml:space="preserve">) of </w:t>
      </w:r>
      <w:r>
        <w:rPr>
          <w:i/>
        </w:rPr>
        <w:t xml:space="preserve">FrequencyInfoDL </w:t>
      </w:r>
      <w:r>
        <w:t xml:space="preserve">of serving cell. Thus, we propose to update the agreement in RAN1#114bis as following. </w:t>
      </w:r>
    </w:p>
    <w:p w14:paraId="631D894F" w14:textId="77777777" w:rsidR="00E166AE" w:rsidRDefault="005B3DB4">
      <w:pPr>
        <w:pStyle w:val="a"/>
        <w:numPr>
          <w:ilvl w:val="2"/>
          <w:numId w:val="15"/>
        </w:numPr>
        <w:rPr>
          <w:b/>
          <w:i/>
          <w:lang w:eastAsia="zh-CN"/>
        </w:rPr>
      </w:pPr>
      <w:r>
        <w:rPr>
          <w:b/>
          <w:i/>
        </w:rPr>
        <w:t xml:space="preserve">Proposal 15: </w:t>
      </w:r>
      <w:r>
        <w:rPr>
          <w:rFonts w:eastAsia="Times New Roman"/>
          <w:b/>
          <w:i/>
          <w:kern w:val="2"/>
        </w:rPr>
        <w:t xml:space="preserve">When a UE is configured with SpCellInclusion, the SpCell measurements are the entries in the LTM-CSI-SSB-ResourceSet where the PCI and </w:t>
      </w:r>
      <w:r>
        <w:rPr>
          <w:b/>
          <w:i/>
        </w:rPr>
        <w:t>ssbFrequency-r18</w:t>
      </w:r>
      <w:r>
        <w:rPr>
          <w:rFonts w:eastAsia="Times New Roman"/>
          <w:b/>
          <w:i/>
          <w:kern w:val="2"/>
        </w:rPr>
        <w:t xml:space="preserve"> of the candidate cell is equal to the PCI and </w:t>
      </w:r>
      <w:r>
        <w:rPr>
          <w:b/>
          <w:i/>
        </w:rPr>
        <w:t>absoluteFrequencySSB</w:t>
      </w:r>
      <w:r>
        <w:rPr>
          <w:rFonts w:eastAsia="Times New Roman"/>
          <w:b/>
          <w:i/>
          <w:kern w:val="2"/>
        </w:rPr>
        <w:t xml:space="preserve"> of the current SpCell. Adopt TP#6 in </w:t>
      </w:r>
      <w:r>
        <w:rPr>
          <w:b/>
          <w:i/>
          <w:lang w:eastAsia="zh-CN"/>
        </w:rPr>
        <w:t>clause 5.2.1.4.2 of TS38.214.</w:t>
      </w:r>
      <w:r>
        <w:rPr>
          <w:b/>
          <w:i/>
        </w:rPr>
        <w:t xml:space="preserve">  </w:t>
      </w:r>
      <w:r>
        <w:rPr>
          <w:b/>
          <w:i/>
          <w:lang w:eastAsia="zh-CN"/>
        </w:rPr>
        <w:t xml:space="preserve">   </w:t>
      </w:r>
    </w:p>
    <w:p w14:paraId="7F29874B" w14:textId="77777777" w:rsidR="00E166AE" w:rsidRDefault="005B3DB4">
      <w:pPr>
        <w:ind w:left="1680"/>
        <w:rPr>
          <w:rFonts w:eastAsia="ＭＳ 明朝"/>
        </w:rPr>
      </w:pPr>
      <w:r>
        <w:t>If a UE is configured with a [</w:t>
      </w:r>
      <w:r>
        <w:rPr>
          <w:i/>
          <w:iCs/>
        </w:rPr>
        <w:t>LTM-CSI-ReportConfig</w:t>
      </w:r>
      <w:r>
        <w:t>]</w:t>
      </w:r>
      <w:r>
        <w:rPr>
          <w:rFonts w:eastAsia="ＭＳ 明朝"/>
        </w:rPr>
        <w:t>,</w:t>
      </w:r>
    </w:p>
    <w:p w14:paraId="77384227" w14:textId="77777777" w:rsidR="00E166AE" w:rsidRDefault="005B3DB4">
      <w:pPr>
        <w:ind w:left="224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444EC063" w14:textId="77777777" w:rsidR="00E166AE" w:rsidRDefault="005B3DB4">
      <w:pPr>
        <w:numPr>
          <w:ilvl w:val="0"/>
          <w:numId w:val="15"/>
        </w:numPr>
        <w:snapToGrid/>
        <w:spacing w:after="180" w:afterAutospacing="0"/>
        <w:ind w:left="204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1C37774D" w14:textId="77777777" w:rsidR="00E166AE" w:rsidRDefault="005B3DB4">
      <w:pPr>
        <w:pStyle w:val="a"/>
        <w:numPr>
          <w:ilvl w:val="3"/>
          <w:numId w:val="15"/>
        </w:numPr>
        <w:ind w:left="3360"/>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w:t>
      </w:r>
      <w:r>
        <w:rPr>
          <w:highlight w:val="yellow"/>
        </w:rPr>
        <w:t xml:space="preserve">frequency information [given by </w:t>
      </w:r>
      <w:r>
        <w:rPr>
          <w:b/>
          <w:i/>
          <w:color w:val="FF0000"/>
          <w:highlight w:val="yellow"/>
          <w:u w:val="single"/>
        </w:rPr>
        <w:t>ssbFrequency-r18</w:t>
      </w:r>
      <w:r>
        <w:rPr>
          <w:highlight w:val="yellow"/>
        </w:rPr>
        <w:t>] of the associated candidate cell (given in [</w:t>
      </w:r>
      <w:r>
        <w:rPr>
          <w:i/>
          <w:iCs/>
          <w:highlight w:val="yellow"/>
        </w:rPr>
        <w:t>ltm-CandidateIdList</w:t>
      </w:r>
      <w:r>
        <w:rPr>
          <w:highlight w:val="yellow"/>
        </w:rPr>
        <w:t>])</w:t>
      </w:r>
      <w:r>
        <w:t xml:space="preserve"> is equal to the PCI and frequency information [given by </w:t>
      </w:r>
      <w:r>
        <w:rPr>
          <w:b/>
          <w:i/>
          <w:color w:val="FF0000"/>
          <w:highlight w:val="cyan"/>
          <w:u w:val="single"/>
        </w:rPr>
        <w:t>absoluteFrequencySSB</w:t>
      </w:r>
      <w:r>
        <w:rPr>
          <w:highlight w:val="cyan"/>
        </w:rPr>
        <w:t>] of the current SpCell.</w:t>
      </w:r>
    </w:p>
    <w:p w14:paraId="16E87694" w14:textId="77777777" w:rsidR="00E166AE" w:rsidRDefault="005B3DB4">
      <w:pPr>
        <w:pStyle w:val="a"/>
        <w:numPr>
          <w:ilvl w:val="0"/>
          <w:numId w:val="15"/>
        </w:numPr>
        <w:rPr>
          <w:lang w:val="en-US" w:eastAsia="zh-CN"/>
        </w:rPr>
      </w:pPr>
      <w:r>
        <w:rPr>
          <w:lang w:val="en-US" w:eastAsia="zh-CN"/>
        </w:rPr>
        <w:t>Ericsson</w:t>
      </w:r>
    </w:p>
    <w:p w14:paraId="6F19C8AE" w14:textId="77777777" w:rsidR="00E166AE" w:rsidRDefault="005B3DB4">
      <w:pPr>
        <w:pStyle w:val="a"/>
        <w:numPr>
          <w:ilvl w:val="1"/>
          <w:numId w:val="15"/>
        </w:numPr>
        <w:rPr>
          <w:lang w:val="en-US" w:eastAsia="zh-CN"/>
        </w:rPr>
      </w:pPr>
      <w:r>
        <w:rPr>
          <w:lang w:val="en-US" w:eastAsia="zh-CN"/>
        </w:rPr>
        <w:t xml:space="preserve">The SpCell measurements are the entries in the LTM-CSI-SSB-ResourceSet where the PCI of the candidate cell, provided by ltm-CandidatePCI, is equal to the PCI of the SpCell, and the frequency information of the candidate cell, provided by </w:t>
      </w:r>
      <w:r>
        <w:rPr>
          <w:highlight w:val="yellow"/>
          <w:lang w:val="en-US" w:eastAsia="zh-CN"/>
        </w:rPr>
        <w:t>ssbFrequency in LTM-SSB-Config</w:t>
      </w:r>
      <w:r>
        <w:rPr>
          <w:lang w:val="en-US" w:eastAsia="zh-CN"/>
        </w:rPr>
        <w:t xml:space="preserve">, is equal to the </w:t>
      </w:r>
      <w:r>
        <w:rPr>
          <w:highlight w:val="cyan"/>
          <w:lang w:val="en-US" w:eastAsia="zh-CN"/>
        </w:rPr>
        <w:t>SSB frequency of the SpCell.</w:t>
      </w:r>
    </w:p>
    <w:p w14:paraId="4B34AEE6" w14:textId="77777777" w:rsidR="00E166AE" w:rsidRDefault="005B3DB4">
      <w:pPr>
        <w:pStyle w:val="a"/>
        <w:numPr>
          <w:ilvl w:val="0"/>
          <w:numId w:val="15"/>
        </w:numPr>
        <w:rPr>
          <w:lang w:val="en-US" w:eastAsia="zh-CN"/>
        </w:rPr>
      </w:pPr>
      <w:r>
        <w:rPr>
          <w:lang w:val="en-US" w:eastAsia="zh-CN"/>
        </w:rPr>
        <w:t>CMCC</w:t>
      </w:r>
    </w:p>
    <w:p w14:paraId="3F2698C7" w14:textId="77777777" w:rsidR="00E166AE" w:rsidRDefault="005B3DB4">
      <w:pPr>
        <w:pStyle w:val="a"/>
        <w:numPr>
          <w:ilvl w:val="1"/>
          <w:numId w:val="15"/>
        </w:numPr>
        <w:rPr>
          <w:lang w:val="en-US" w:eastAsia="zh-CN"/>
        </w:rPr>
      </w:pPr>
      <w:r>
        <w:t>Update the previous agreement as below.</w:t>
      </w:r>
    </w:p>
    <w:p w14:paraId="46BFE15C" w14:textId="77777777" w:rsidR="00E166AE" w:rsidRDefault="005B3DB4">
      <w:pPr>
        <w:numPr>
          <w:ilvl w:val="2"/>
          <w:numId w:val="15"/>
        </w:numPr>
        <w:adjustRightInd w:val="0"/>
        <w:spacing w:after="0" w:afterAutospacing="0"/>
        <w:rPr>
          <w:rFonts w:eastAsia="ＭＳ 明朝"/>
          <w:sz w:val="20"/>
          <w:highlight w:val="cyan"/>
          <w:lang w:eastAsia="zh-CN"/>
        </w:rPr>
      </w:pPr>
      <w:r>
        <w:rPr>
          <w:sz w:val="20"/>
          <w:lang w:eastAsia="zh-CN"/>
        </w:rPr>
        <w:t xml:space="preserve">When a UE is configured is configured with SpCellInclusion, the SpCell measurements are the entries in the LTM-CSI-SSB-ResourceSet where the PCI and </w:t>
      </w:r>
      <w:r>
        <w:rPr>
          <w:strike/>
          <w:color w:val="FF0000"/>
          <w:sz w:val="20"/>
          <w:lang w:eastAsia="zh-CN"/>
        </w:rPr>
        <w:t>frequency information [</w:t>
      </w:r>
      <w:r>
        <w:rPr>
          <w:sz w:val="20"/>
          <w:highlight w:val="yellow"/>
          <w:lang w:eastAsia="zh-CN"/>
        </w:rPr>
        <w:t>SSB frequency</w:t>
      </w:r>
      <w:r>
        <w:rPr>
          <w:strike/>
          <w:color w:val="FF0000"/>
          <w:sz w:val="20"/>
          <w:highlight w:val="yellow"/>
          <w:lang w:eastAsia="zh-CN"/>
        </w:rPr>
        <w:t>/ARFCN]</w:t>
      </w:r>
      <w:r>
        <w:rPr>
          <w:sz w:val="20"/>
          <w:highlight w:val="yellow"/>
          <w:lang w:eastAsia="zh-CN"/>
        </w:rPr>
        <w:t xml:space="preserve"> of the candidate cell</w:t>
      </w:r>
      <w:r>
        <w:rPr>
          <w:sz w:val="20"/>
          <w:lang w:eastAsia="zh-CN"/>
        </w:rPr>
        <w:t xml:space="preserve"> is equal to the PCI and </w:t>
      </w:r>
      <w:r>
        <w:rPr>
          <w:strike/>
          <w:color w:val="FF0000"/>
          <w:sz w:val="20"/>
          <w:lang w:eastAsia="zh-CN"/>
        </w:rPr>
        <w:t>frequency information [</w:t>
      </w:r>
      <w:r>
        <w:rPr>
          <w:sz w:val="20"/>
          <w:highlight w:val="cyan"/>
          <w:lang w:eastAsia="zh-CN"/>
        </w:rPr>
        <w:t>SSB frequency</w:t>
      </w:r>
      <w:r>
        <w:rPr>
          <w:strike/>
          <w:color w:val="FF0000"/>
          <w:sz w:val="20"/>
          <w:highlight w:val="cyan"/>
          <w:lang w:eastAsia="zh-CN"/>
        </w:rPr>
        <w:t xml:space="preserve">/ARFCN] </w:t>
      </w:r>
      <w:r>
        <w:rPr>
          <w:sz w:val="20"/>
          <w:highlight w:val="cyan"/>
          <w:lang w:eastAsia="zh-CN"/>
        </w:rPr>
        <w:t>of the current SpCell.</w:t>
      </w:r>
    </w:p>
    <w:p w14:paraId="4A3562CF" w14:textId="77777777" w:rsidR="00E166AE" w:rsidRDefault="005B3DB4">
      <w:pPr>
        <w:pStyle w:val="a"/>
        <w:numPr>
          <w:ilvl w:val="0"/>
          <w:numId w:val="15"/>
        </w:numPr>
      </w:pPr>
      <w:r>
        <w:t>Nokia</w:t>
      </w:r>
    </w:p>
    <w:p w14:paraId="7D1C779C" w14:textId="77777777" w:rsidR="00E166AE" w:rsidRDefault="005B3DB4">
      <w:pPr>
        <w:pStyle w:val="a"/>
        <w:numPr>
          <w:ilvl w:val="1"/>
          <w:numId w:val="15"/>
        </w:numPr>
      </w:pPr>
      <w:r>
        <w:t>Consider the following agreement of RAN1 #114bis with SSB frequency to provide the frequency information of an SSB:</w:t>
      </w:r>
    </w:p>
    <w:p w14:paraId="4825A8C3" w14:textId="77777777" w:rsidR="00E166AE" w:rsidRDefault="005B3DB4">
      <w:pPr>
        <w:pStyle w:val="a"/>
        <w:numPr>
          <w:ilvl w:val="2"/>
          <w:numId w:val="15"/>
        </w:numPr>
      </w:pPr>
      <w:r>
        <w:t>For the LTM L1 measurement report,</w:t>
      </w:r>
    </w:p>
    <w:p w14:paraId="67C81BE0" w14:textId="77777777" w:rsidR="00E166AE" w:rsidRDefault="005B3DB4">
      <w:pPr>
        <w:pStyle w:val="a"/>
        <w:numPr>
          <w:ilvl w:val="2"/>
          <w:numId w:val="16"/>
        </w:numPr>
        <w:spacing w:after="0" w:afterAutospacing="0"/>
        <w:rPr>
          <w:sz w:val="22"/>
          <w:szCs w:val="22"/>
          <w:lang w:val="en-US"/>
        </w:rPr>
      </w:pPr>
      <w:r>
        <w:rPr>
          <w:sz w:val="22"/>
          <w:szCs w:val="22"/>
          <w:lang w:val="en-US"/>
        </w:rPr>
        <w:lastRenderedPageBreak/>
        <w:t>When a UE is configured is configured with SpCellInclusion, the SpCell measurements are the entries in the LTM-CSI-SSB-ResourceSet where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w:t>
      </w:r>
      <w:r>
        <w:rPr>
          <w:sz w:val="22"/>
          <w:szCs w:val="22"/>
          <w:lang w:val="en-US"/>
        </w:rPr>
        <w:t xml:space="preserve"> of the candidate cell is equal to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 xml:space="preserve">, </w:t>
      </w:r>
      <w:r>
        <w:rPr>
          <w:sz w:val="22"/>
          <w:szCs w:val="22"/>
          <w:lang w:val="en-US"/>
        </w:rPr>
        <w:t>of the current SpCell.</w:t>
      </w:r>
    </w:p>
    <w:p w14:paraId="02E254D1" w14:textId="77777777" w:rsidR="00E166AE" w:rsidRDefault="005B3DB4">
      <w:pPr>
        <w:pStyle w:val="a"/>
        <w:numPr>
          <w:ilvl w:val="0"/>
          <w:numId w:val="15"/>
        </w:numPr>
        <w:rPr>
          <w:rFonts w:eastAsia="SimSun"/>
          <w:lang w:val="zh-CN" w:eastAsia="zh-CN"/>
        </w:rPr>
      </w:pPr>
      <w:r>
        <w:rPr>
          <w:rFonts w:eastAsia="SimSun"/>
          <w:lang w:val="zh-CN" w:eastAsia="zh-CN"/>
        </w:rPr>
        <w:t>Qualcomm</w:t>
      </w:r>
    </w:p>
    <w:p w14:paraId="3FDC93BE" w14:textId="77777777" w:rsidR="00E166AE" w:rsidRDefault="005B3DB4">
      <w:pPr>
        <w:pStyle w:val="a"/>
        <w:numPr>
          <w:ilvl w:val="1"/>
          <w:numId w:val="15"/>
        </w:numPr>
      </w:pPr>
      <w:r>
        <w:t>When a UE is configured is configured with SpCellInclusion, the SpCell measurements are the entries in the LTM-CSI-SSB-ResourceSet where the PCI and SSB frequency of the candidate cell is equal to the PCI and SSB frequency of the current SpCell</w:t>
      </w:r>
    </w:p>
    <w:p w14:paraId="0C1CB440" w14:textId="77777777" w:rsidR="00E166AE" w:rsidRDefault="00E166AE">
      <w:pPr>
        <w:pStyle w:val="a"/>
        <w:numPr>
          <w:ilvl w:val="0"/>
          <w:numId w:val="15"/>
        </w:numPr>
      </w:pPr>
    </w:p>
    <w:p w14:paraId="443BA5A9" w14:textId="77777777" w:rsidR="00E166AE" w:rsidRDefault="005B3DB4">
      <w:pPr>
        <w:pStyle w:val="5"/>
        <w:rPr>
          <w:lang w:val="en-US" w:eastAsia="zh-CN"/>
        </w:rPr>
      </w:pPr>
      <w:r>
        <w:rPr>
          <w:lang w:val="en-US" w:eastAsia="zh-CN"/>
        </w:rPr>
        <w:t>[FL observation]</w:t>
      </w:r>
    </w:p>
    <w:p w14:paraId="3F4F16E4" w14:textId="77777777" w:rsidR="00E166AE" w:rsidRDefault="005B3DB4">
      <w:r>
        <w:t xml:space="preserve">5 companies provided further details on how to identify the Spcell from the </w:t>
      </w:r>
      <w:r>
        <w:rPr>
          <w:lang w:val="en-CA" w:eastAsia="zh-CN"/>
        </w:rPr>
        <w:t xml:space="preserve">LTM-CSI-SSB-ResourceSet </w:t>
      </w:r>
      <w:r>
        <w:t xml:space="preserve">when </w:t>
      </w:r>
      <w:r>
        <w:rPr>
          <w:lang w:val="en-CA" w:eastAsia="zh-CN"/>
        </w:rPr>
        <w:t xml:space="preserve">SpCellInclusion </w:t>
      </w:r>
      <w:r>
        <w:t xml:space="preserve">is configured, and the common understanding seems that SSB frequency should be more appropriate (than ARFCN) to identify the cell. </w:t>
      </w:r>
    </w:p>
    <w:p w14:paraId="582E0224" w14:textId="77777777" w:rsidR="00E166AE" w:rsidRDefault="005B3DB4">
      <w:r>
        <w:t xml:space="preserve">FL wonders if the TP from Huawei can be taken. </w:t>
      </w:r>
    </w:p>
    <w:p w14:paraId="78150CB2" w14:textId="77777777" w:rsidR="00E166AE" w:rsidRDefault="005B3DB4">
      <w:pPr>
        <w:pStyle w:val="5"/>
      </w:pPr>
      <w:r>
        <w:t>[FL proposal 5.2.4-v1]</w:t>
      </w:r>
    </w:p>
    <w:p w14:paraId="5A94FEE6" w14:textId="77777777" w:rsidR="00E166AE" w:rsidRDefault="005B3DB4">
      <w:pPr>
        <w:pStyle w:val="a"/>
        <w:numPr>
          <w:ilvl w:val="0"/>
          <w:numId w:val="15"/>
        </w:numPr>
        <w:rPr>
          <w:color w:val="FF0000"/>
        </w:rPr>
      </w:pPr>
      <w:r>
        <w:rPr>
          <w:color w:val="FF0000"/>
        </w:rPr>
        <w:t xml:space="preserve">Adopt the following TP in clause 5.2.1.4.2 of TS38.214.     </w:t>
      </w:r>
    </w:p>
    <w:p w14:paraId="2103AFAC" w14:textId="77777777" w:rsidR="00E166AE" w:rsidRDefault="005B3DB4">
      <w:pPr>
        <w:rPr>
          <w:rFonts w:eastAsia="ＭＳ 明朝"/>
        </w:rPr>
      </w:pPr>
      <w:r>
        <w:t>If a UE is configured with a [</w:t>
      </w:r>
      <w:r>
        <w:rPr>
          <w:i/>
          <w:iCs/>
        </w:rPr>
        <w:t>LTM-CSI-ReportConfig</w:t>
      </w:r>
      <w:r>
        <w:t>]</w:t>
      </w:r>
      <w:r>
        <w:rPr>
          <w:rFonts w:eastAsia="ＭＳ 明朝"/>
        </w:rPr>
        <w:t>,</w:t>
      </w:r>
    </w:p>
    <w:p w14:paraId="25772577" w14:textId="77777777" w:rsidR="00E166AE" w:rsidRDefault="005B3DB4">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66E500BF" w14:textId="77777777" w:rsidR="00E166AE" w:rsidRDefault="005B3DB4">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7A5A9A44" w14:textId="77777777" w:rsidR="00E166AE" w:rsidRDefault="005B3DB4">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[given by </w:t>
      </w:r>
      <w:r>
        <w:rPr>
          <w:b/>
          <w:i/>
          <w:color w:val="FF0000"/>
          <w:u w:val="single"/>
        </w:rPr>
        <w:t>absoluteFrequencySSB</w:t>
      </w:r>
      <w:r>
        <w:t>] of the current SpCell.</w:t>
      </w:r>
    </w:p>
    <w:p w14:paraId="00DD1EB7" w14:textId="77777777" w:rsidR="00E166AE" w:rsidRDefault="005B3DB4">
      <w:pPr>
        <w:pStyle w:val="5"/>
        <w:rPr>
          <w:lang w:val="en-US" w:eastAsia="zh-CN"/>
        </w:rPr>
      </w:pPr>
      <w:r>
        <w:rPr>
          <w:lang w:val="en-US" w:eastAsia="zh-CN"/>
        </w:rPr>
        <w:t>[Comments to FL proposal 5.2.4-v1]</w:t>
      </w:r>
    </w:p>
    <w:tbl>
      <w:tblPr>
        <w:tblStyle w:val="8"/>
        <w:tblW w:w="9773" w:type="dxa"/>
        <w:tblLook w:val="04A0" w:firstRow="1" w:lastRow="0" w:firstColumn="1" w:lastColumn="0" w:noHBand="0" w:noVBand="1"/>
      </w:tblPr>
      <w:tblGrid>
        <w:gridCol w:w="1603"/>
        <w:gridCol w:w="8170"/>
      </w:tblGrid>
      <w:tr w:rsidR="00E166AE" w14:paraId="7891142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EFF745" w14:textId="77777777" w:rsidR="00E166AE" w:rsidRDefault="00E166AE">
            <w:pPr>
              <w:rPr>
                <w:rFonts w:eastAsia="SimSun"/>
                <w:b w:val="0"/>
                <w:bCs w:val="0"/>
                <w:lang w:eastAsia="zh-CN"/>
              </w:rPr>
            </w:pPr>
          </w:p>
        </w:tc>
        <w:tc>
          <w:tcPr>
            <w:tcW w:w="8170" w:type="dxa"/>
          </w:tcPr>
          <w:p w14:paraId="39EDF307" w14:textId="77777777" w:rsidR="00E166AE" w:rsidRDefault="00E166AE">
            <w:pPr>
              <w:rPr>
                <w:rFonts w:eastAsia="SimSun"/>
                <w:b w:val="0"/>
                <w:bCs w:val="0"/>
                <w:lang w:val="en-US" w:eastAsia="zh-CN"/>
              </w:rPr>
            </w:pPr>
          </w:p>
        </w:tc>
      </w:tr>
      <w:tr w:rsidR="00E166AE" w14:paraId="44CAFA21" w14:textId="77777777" w:rsidTr="00E166AE">
        <w:tc>
          <w:tcPr>
            <w:tcW w:w="1603" w:type="dxa"/>
          </w:tcPr>
          <w:p w14:paraId="70BE25DB"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9BF23BE"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6664A57" w14:textId="77777777" w:rsidTr="00E166AE">
        <w:tc>
          <w:tcPr>
            <w:tcW w:w="1603" w:type="dxa"/>
          </w:tcPr>
          <w:p w14:paraId="39EA901E" w14:textId="77777777" w:rsidR="00E166AE" w:rsidRDefault="005B3DB4">
            <w:pPr>
              <w:rPr>
                <w:rFonts w:eastAsia="SimSun"/>
                <w:lang w:eastAsia="zh-CN"/>
              </w:rPr>
            </w:pPr>
            <w:r>
              <w:rPr>
                <w:rFonts w:eastAsia="SimSun"/>
                <w:lang w:eastAsia="zh-CN"/>
              </w:rPr>
              <w:t>Ericsson</w:t>
            </w:r>
          </w:p>
        </w:tc>
        <w:tc>
          <w:tcPr>
            <w:tcW w:w="8170" w:type="dxa"/>
          </w:tcPr>
          <w:p w14:paraId="76A7975A" w14:textId="77777777" w:rsidR="00E166AE" w:rsidRDefault="005B3DB4">
            <w:r>
              <w:t>In our understanding, there is not necessarily an RRC parameter which describes the SSB frequency of the SpCell.</w:t>
            </w:r>
          </w:p>
        </w:tc>
      </w:tr>
      <w:tr w:rsidR="00E166AE" w14:paraId="7D02C252" w14:textId="77777777" w:rsidTr="00E166AE">
        <w:tc>
          <w:tcPr>
            <w:tcW w:w="1603" w:type="dxa"/>
          </w:tcPr>
          <w:p w14:paraId="6D3E9BC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5EB3FFE" w14:textId="77777777" w:rsidR="00E166AE" w:rsidRDefault="005B3DB4">
            <w:r>
              <w:rPr>
                <w:rFonts w:eastAsia="SimSun" w:hint="eastAsia"/>
                <w:lang w:eastAsia="zh-CN"/>
              </w:rPr>
              <w:t>W</w:t>
            </w:r>
            <w:r>
              <w:rPr>
                <w:rFonts w:eastAsia="SimSun"/>
                <w:lang w:eastAsia="zh-CN"/>
              </w:rPr>
              <w:t>e are fine with the proposal.</w:t>
            </w:r>
          </w:p>
        </w:tc>
      </w:tr>
      <w:tr w:rsidR="00E166AE" w14:paraId="077987CA" w14:textId="77777777" w:rsidTr="00E166AE">
        <w:tc>
          <w:tcPr>
            <w:tcW w:w="1603" w:type="dxa"/>
          </w:tcPr>
          <w:p w14:paraId="6DE5B5D4" w14:textId="77777777" w:rsidR="00E166AE" w:rsidRDefault="005B3DB4">
            <w:pPr>
              <w:rPr>
                <w:rFonts w:eastAsia="SimSun"/>
                <w:lang w:eastAsia="zh-CN"/>
              </w:rPr>
            </w:pPr>
            <w:r>
              <w:rPr>
                <w:rFonts w:eastAsia="SimSun"/>
                <w:lang w:eastAsia="zh-CN"/>
              </w:rPr>
              <w:t>NOKIA</w:t>
            </w:r>
          </w:p>
        </w:tc>
        <w:tc>
          <w:tcPr>
            <w:tcW w:w="8170" w:type="dxa"/>
          </w:tcPr>
          <w:p w14:paraId="207D718A" w14:textId="77777777" w:rsidR="00E166AE" w:rsidRDefault="005B3DB4">
            <w:pPr>
              <w:rPr>
                <w:rFonts w:eastAsia="SimSun"/>
                <w:lang w:eastAsia="zh-CN"/>
              </w:rPr>
            </w:pPr>
            <w:r>
              <w:rPr>
                <w:rFonts w:eastAsia="SimSun"/>
                <w:lang w:eastAsia="zh-CN"/>
              </w:rPr>
              <w:t>Fine with the proposal.</w:t>
            </w:r>
          </w:p>
        </w:tc>
      </w:tr>
      <w:tr w:rsidR="00E166AE" w14:paraId="28B388C7" w14:textId="77777777" w:rsidTr="00E166AE">
        <w:tc>
          <w:tcPr>
            <w:tcW w:w="1603" w:type="dxa"/>
          </w:tcPr>
          <w:p w14:paraId="5C5AFCE4" w14:textId="77777777" w:rsidR="00E166AE" w:rsidRDefault="005B3DB4">
            <w:pPr>
              <w:rPr>
                <w:rFonts w:eastAsia="SimSun"/>
                <w:lang w:eastAsia="zh-CN"/>
              </w:rPr>
            </w:pPr>
            <w:r>
              <w:rPr>
                <w:rFonts w:eastAsia="SimSun"/>
                <w:lang w:eastAsia="zh-CN"/>
              </w:rPr>
              <w:t>QC</w:t>
            </w:r>
          </w:p>
        </w:tc>
        <w:tc>
          <w:tcPr>
            <w:tcW w:w="8170" w:type="dxa"/>
          </w:tcPr>
          <w:p w14:paraId="29A48C9F" w14:textId="77777777" w:rsidR="00E166AE" w:rsidRDefault="005B3DB4">
            <w:pPr>
              <w:rPr>
                <w:rFonts w:eastAsia="SimSun"/>
                <w:lang w:eastAsia="zh-CN"/>
              </w:rPr>
            </w:pPr>
            <w:r>
              <w:rPr>
                <w:rFonts w:eastAsia="SimSun"/>
                <w:lang w:eastAsia="zh-CN"/>
              </w:rPr>
              <w:t>Fine</w:t>
            </w:r>
          </w:p>
        </w:tc>
      </w:tr>
      <w:tr w:rsidR="00E166AE" w14:paraId="62D5C960" w14:textId="77777777" w:rsidTr="00E166AE">
        <w:tc>
          <w:tcPr>
            <w:tcW w:w="1603" w:type="dxa"/>
          </w:tcPr>
          <w:p w14:paraId="0A930C0B" w14:textId="77777777" w:rsidR="00E166AE" w:rsidRDefault="005B3DB4">
            <w:pPr>
              <w:rPr>
                <w:rFonts w:eastAsia="SimSun"/>
                <w:lang w:eastAsia="zh-CN"/>
              </w:rPr>
            </w:pPr>
            <w:r>
              <w:rPr>
                <w:rFonts w:eastAsia="SimSun"/>
                <w:lang w:eastAsia="zh-CN"/>
              </w:rPr>
              <w:lastRenderedPageBreak/>
              <w:t>FUTUREWEI</w:t>
            </w:r>
          </w:p>
        </w:tc>
        <w:tc>
          <w:tcPr>
            <w:tcW w:w="8170" w:type="dxa"/>
          </w:tcPr>
          <w:p w14:paraId="4641BBFE" w14:textId="77777777" w:rsidR="00E166AE" w:rsidRDefault="005B3DB4">
            <w:pPr>
              <w:rPr>
                <w:rFonts w:eastAsia="SimSun"/>
                <w:lang w:eastAsia="zh-CN"/>
              </w:rPr>
            </w:pPr>
            <w:r>
              <w:rPr>
                <w:rFonts w:eastAsia="SimSun"/>
                <w:lang w:eastAsia="zh-CN"/>
              </w:rPr>
              <w:t>Fine with FL proposal.</w:t>
            </w:r>
          </w:p>
        </w:tc>
      </w:tr>
      <w:tr w:rsidR="00E166AE" w14:paraId="70465695" w14:textId="77777777" w:rsidTr="00E166AE">
        <w:tc>
          <w:tcPr>
            <w:tcW w:w="1603" w:type="dxa"/>
          </w:tcPr>
          <w:p w14:paraId="3E9B5A5E"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8E6909A" w14:textId="77777777" w:rsidR="00E166AE" w:rsidRDefault="005B3DB4">
            <w:pPr>
              <w:rPr>
                <w:rFonts w:eastAsia="SimSun"/>
                <w:lang w:eastAsia="zh-CN"/>
              </w:rPr>
            </w:pPr>
            <w:r>
              <w:rPr>
                <w:rFonts w:eastAsia="SimSun"/>
                <w:lang w:eastAsia="zh-CN"/>
              </w:rPr>
              <w:t>Fine with the TP</w:t>
            </w:r>
          </w:p>
        </w:tc>
      </w:tr>
      <w:tr w:rsidR="00E166AE" w14:paraId="042B0B84" w14:textId="77777777" w:rsidTr="00E166AE">
        <w:tc>
          <w:tcPr>
            <w:tcW w:w="1603" w:type="dxa"/>
          </w:tcPr>
          <w:p w14:paraId="55748EE2" w14:textId="77777777" w:rsidR="00E166AE" w:rsidRDefault="005B3DB4">
            <w:pPr>
              <w:rPr>
                <w:rFonts w:eastAsia="SimSun"/>
                <w:lang w:eastAsia="zh-CN"/>
              </w:rPr>
            </w:pPr>
            <w:r>
              <w:rPr>
                <w:rFonts w:eastAsia="SimSun"/>
                <w:lang w:eastAsia="zh-CN"/>
              </w:rPr>
              <w:t>Samsung1</w:t>
            </w:r>
          </w:p>
        </w:tc>
        <w:tc>
          <w:tcPr>
            <w:tcW w:w="8170" w:type="dxa"/>
          </w:tcPr>
          <w:p w14:paraId="739A5E92" w14:textId="77777777" w:rsidR="00E166AE" w:rsidRDefault="005B3DB4">
            <w:pPr>
              <w:rPr>
                <w:rFonts w:eastAsia="SimSun"/>
                <w:lang w:eastAsia="zh-CN"/>
              </w:rPr>
            </w:pPr>
            <w:r>
              <w:rPr>
                <w:rFonts w:eastAsia="SimSun"/>
                <w:lang w:eastAsia="zh-CN"/>
              </w:rPr>
              <w:t>OK</w:t>
            </w:r>
          </w:p>
        </w:tc>
      </w:tr>
      <w:tr w:rsidR="00E166AE" w14:paraId="24C4AB60" w14:textId="77777777" w:rsidTr="00E166AE">
        <w:tc>
          <w:tcPr>
            <w:tcW w:w="1603" w:type="dxa"/>
          </w:tcPr>
          <w:p w14:paraId="02657FD4" w14:textId="77777777" w:rsidR="00E166AE" w:rsidRDefault="005B3DB4">
            <w:pPr>
              <w:rPr>
                <w:rFonts w:eastAsia="SimSun"/>
                <w:lang w:eastAsia="zh-CN"/>
              </w:rPr>
            </w:pPr>
            <w:r>
              <w:rPr>
                <w:rFonts w:eastAsia="SimSun" w:hint="eastAsia"/>
                <w:lang w:eastAsia="zh-CN"/>
              </w:rPr>
              <w:t>R</w:t>
            </w:r>
            <w:r>
              <w:rPr>
                <w:rFonts w:eastAsia="SimSun"/>
                <w:lang w:eastAsia="zh-CN"/>
              </w:rPr>
              <w:t>uijie</w:t>
            </w:r>
          </w:p>
        </w:tc>
        <w:tc>
          <w:tcPr>
            <w:tcW w:w="8170" w:type="dxa"/>
          </w:tcPr>
          <w:p w14:paraId="0AE59653" w14:textId="77777777" w:rsidR="00E166AE" w:rsidRDefault="005B3DB4">
            <w:pPr>
              <w:rPr>
                <w:rFonts w:eastAsia="SimSun"/>
                <w:lang w:eastAsia="zh-CN"/>
              </w:rPr>
            </w:pPr>
            <w:r>
              <w:rPr>
                <w:rFonts w:eastAsia="SimSun" w:hint="eastAsia"/>
                <w:lang w:eastAsia="zh-CN"/>
              </w:rPr>
              <w:t>S</w:t>
            </w:r>
            <w:r>
              <w:rPr>
                <w:rFonts w:eastAsia="SimSun"/>
                <w:lang w:eastAsia="zh-CN"/>
              </w:rPr>
              <w:t>upport the proposal.</w:t>
            </w:r>
          </w:p>
        </w:tc>
      </w:tr>
      <w:tr w:rsidR="00E166AE" w14:paraId="4D667149" w14:textId="77777777" w:rsidTr="00E166AE">
        <w:tc>
          <w:tcPr>
            <w:tcW w:w="1603" w:type="dxa"/>
          </w:tcPr>
          <w:p w14:paraId="27EF3558" w14:textId="77777777" w:rsidR="00E166AE" w:rsidRDefault="005B3DB4">
            <w:pPr>
              <w:rPr>
                <w:rFonts w:eastAsia="SimSun"/>
                <w:lang w:val="en-US" w:eastAsia="zh-CN"/>
              </w:rPr>
            </w:pPr>
            <w:r>
              <w:rPr>
                <w:rFonts w:eastAsia="SimSun" w:hint="eastAsia"/>
                <w:lang w:val="en-US" w:eastAsia="zh-CN"/>
              </w:rPr>
              <w:t>ZTE</w:t>
            </w:r>
          </w:p>
        </w:tc>
        <w:tc>
          <w:tcPr>
            <w:tcW w:w="8170" w:type="dxa"/>
          </w:tcPr>
          <w:p w14:paraId="1EDE3365" w14:textId="77777777" w:rsidR="00E166AE" w:rsidRDefault="005B3DB4">
            <w:pPr>
              <w:rPr>
                <w:rFonts w:eastAsia="SimSun"/>
                <w:lang w:val="en-US" w:eastAsia="zh-CN"/>
              </w:rPr>
            </w:pPr>
            <w:r>
              <w:rPr>
                <w:rFonts w:eastAsia="SimSun" w:hint="eastAsia"/>
                <w:lang w:val="en-US" w:eastAsia="zh-CN"/>
              </w:rPr>
              <w:t>We have the similar views with Ericsson. How and which parameter will be used to reflect frequency information can be up to RAN2.</w:t>
            </w:r>
          </w:p>
        </w:tc>
      </w:tr>
      <w:tr w:rsidR="00C113B4" w14:paraId="67339835" w14:textId="77777777" w:rsidTr="00E166AE">
        <w:tc>
          <w:tcPr>
            <w:tcW w:w="1603" w:type="dxa"/>
          </w:tcPr>
          <w:p w14:paraId="4929C4F7" w14:textId="0998D9ED"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7615EA" w14:textId="00104014" w:rsidR="00C113B4" w:rsidRDefault="00C113B4">
            <w:pPr>
              <w:rPr>
                <w:rFonts w:eastAsia="SimSun"/>
                <w:lang w:val="en-US" w:eastAsia="zh-CN"/>
              </w:rPr>
            </w:pPr>
            <w:r>
              <w:rPr>
                <w:rFonts w:eastAsia="SimSun" w:hint="eastAsia"/>
                <w:lang w:eastAsia="zh-CN"/>
              </w:rPr>
              <w:t>F</w:t>
            </w:r>
            <w:r>
              <w:rPr>
                <w:rFonts w:eastAsia="SimSun"/>
                <w:lang w:eastAsia="zh-CN"/>
              </w:rPr>
              <w:t>ine</w:t>
            </w:r>
          </w:p>
        </w:tc>
      </w:tr>
      <w:tr w:rsidR="00853666" w14:paraId="27911107" w14:textId="77777777" w:rsidTr="00853666">
        <w:tc>
          <w:tcPr>
            <w:tcW w:w="1603" w:type="dxa"/>
          </w:tcPr>
          <w:p w14:paraId="03B9F8CC"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w:t>
            </w:r>
            <w:r>
              <w:rPr>
                <w:rFonts w:eastAsia="SimSun" w:hint="eastAsia"/>
                <w:lang w:eastAsia="zh-CN"/>
              </w:rPr>
              <w:t>iSilicon</w:t>
            </w:r>
          </w:p>
        </w:tc>
        <w:tc>
          <w:tcPr>
            <w:tcW w:w="8170" w:type="dxa"/>
          </w:tcPr>
          <w:p w14:paraId="108A5FFC" w14:textId="77777777" w:rsidR="00853666" w:rsidRDefault="00853666" w:rsidP="00BF0652">
            <w:pPr>
              <w:rPr>
                <w:rFonts w:eastAsia="SimSun"/>
                <w:lang w:eastAsia="zh-CN"/>
              </w:rPr>
            </w:pPr>
            <w:r>
              <w:rPr>
                <w:rFonts w:eastAsia="SimSun"/>
                <w:lang w:eastAsia="zh-CN"/>
              </w:rPr>
              <w:t>Support the TP.</w:t>
            </w:r>
          </w:p>
        </w:tc>
      </w:tr>
      <w:tr w:rsidR="00853666" w14:paraId="2819810B" w14:textId="77777777" w:rsidTr="00E166AE">
        <w:tc>
          <w:tcPr>
            <w:tcW w:w="1603" w:type="dxa"/>
          </w:tcPr>
          <w:p w14:paraId="01A9C34C" w14:textId="366BC76C" w:rsidR="00853666" w:rsidRPr="00454CB1" w:rsidRDefault="00454CB1">
            <w:pPr>
              <w:rPr>
                <w:rFonts w:eastAsia="Malgun Gothic"/>
                <w:lang w:val="en-US" w:eastAsia="ko-KR"/>
              </w:rPr>
            </w:pPr>
            <w:r>
              <w:rPr>
                <w:rFonts w:eastAsia="Malgun Gothic" w:hint="eastAsia"/>
                <w:lang w:val="en-US" w:eastAsia="ko-KR"/>
              </w:rPr>
              <w:t>LG</w:t>
            </w:r>
          </w:p>
        </w:tc>
        <w:tc>
          <w:tcPr>
            <w:tcW w:w="8170" w:type="dxa"/>
          </w:tcPr>
          <w:p w14:paraId="68B5F8DF" w14:textId="5FCE4755" w:rsidR="00853666" w:rsidRPr="00454CB1" w:rsidRDefault="00454CB1">
            <w:pPr>
              <w:rPr>
                <w:rFonts w:eastAsia="Malgun Gothic"/>
                <w:lang w:eastAsia="ko-KR"/>
              </w:rPr>
            </w:pPr>
            <w:r>
              <w:rPr>
                <w:rFonts w:eastAsia="Malgun Gothic" w:hint="eastAsia"/>
                <w:lang w:eastAsia="ko-KR"/>
              </w:rPr>
              <w:t>Fine with the proposal</w:t>
            </w:r>
          </w:p>
        </w:tc>
      </w:tr>
      <w:tr w:rsidR="003A68CB" w14:paraId="532F886D" w14:textId="77777777" w:rsidTr="003A68CB">
        <w:tc>
          <w:tcPr>
            <w:tcW w:w="1603" w:type="dxa"/>
          </w:tcPr>
          <w:p w14:paraId="498D576E" w14:textId="77777777" w:rsidR="003A68CB" w:rsidRDefault="003A68CB" w:rsidP="00A82F7A">
            <w:pPr>
              <w:rPr>
                <w:rFonts w:eastAsia="SimSun"/>
                <w:lang w:val="en-US" w:eastAsia="zh-CN"/>
              </w:rPr>
            </w:pPr>
            <w:r>
              <w:rPr>
                <w:rFonts w:eastAsia="SimSun" w:hint="eastAsia"/>
                <w:lang w:eastAsia="zh-CN"/>
              </w:rPr>
              <w:t>C</w:t>
            </w:r>
            <w:r>
              <w:rPr>
                <w:rFonts w:eastAsia="SimSun"/>
                <w:lang w:eastAsia="zh-CN"/>
              </w:rPr>
              <w:t>MCC</w:t>
            </w:r>
          </w:p>
        </w:tc>
        <w:tc>
          <w:tcPr>
            <w:tcW w:w="8170" w:type="dxa"/>
          </w:tcPr>
          <w:p w14:paraId="4E5FFB11" w14:textId="77777777" w:rsidR="003A68CB" w:rsidRDefault="003A68CB" w:rsidP="00A82F7A">
            <w:pPr>
              <w:rPr>
                <w:rFonts w:eastAsia="SimSun"/>
                <w:lang w:eastAsia="zh-CN"/>
              </w:rPr>
            </w:pPr>
            <w:r>
              <w:rPr>
                <w:rFonts w:eastAsia="SimSun"/>
                <w:lang w:eastAsia="zh-CN"/>
              </w:rPr>
              <w:t>Fine with the proposal.</w:t>
            </w:r>
          </w:p>
        </w:tc>
      </w:tr>
    </w:tbl>
    <w:p w14:paraId="6E14D991" w14:textId="77777777" w:rsidR="00E166AE" w:rsidRDefault="00E166AE">
      <w:pPr>
        <w:rPr>
          <w:lang w:eastAsia="zh-CN"/>
        </w:rPr>
      </w:pPr>
    </w:p>
    <w:p w14:paraId="4E0B7E7E" w14:textId="46702073" w:rsidR="00180CD2" w:rsidRDefault="00180CD2" w:rsidP="00180CD2">
      <w:pPr>
        <w:pStyle w:val="5"/>
      </w:pPr>
      <w:r>
        <w:t>[FL proposal 5.2.4-v2]</w:t>
      </w:r>
    </w:p>
    <w:p w14:paraId="2A009326" w14:textId="77777777" w:rsidR="00180CD2" w:rsidRDefault="00180CD2" w:rsidP="00180CD2">
      <w:pPr>
        <w:pStyle w:val="a"/>
        <w:numPr>
          <w:ilvl w:val="0"/>
          <w:numId w:val="15"/>
        </w:numPr>
        <w:rPr>
          <w:color w:val="FF0000"/>
        </w:rPr>
      </w:pPr>
      <w:r>
        <w:rPr>
          <w:color w:val="FF0000"/>
        </w:rPr>
        <w:t xml:space="preserve">Adopt the following TP in clause 5.2.1.4.2 of TS38.214.     </w:t>
      </w:r>
    </w:p>
    <w:p w14:paraId="7319D771" w14:textId="77777777" w:rsidR="00180CD2" w:rsidRDefault="00180CD2" w:rsidP="00180CD2">
      <w:pPr>
        <w:rPr>
          <w:rFonts w:eastAsia="ＭＳ 明朝"/>
        </w:rPr>
      </w:pPr>
      <w:r>
        <w:t>If a UE is configured with a [</w:t>
      </w:r>
      <w:r>
        <w:rPr>
          <w:i/>
          <w:iCs/>
        </w:rPr>
        <w:t>LTM-CSI-ReportConfig</w:t>
      </w:r>
      <w:r>
        <w:t>]</w:t>
      </w:r>
      <w:r>
        <w:rPr>
          <w:rFonts w:eastAsia="ＭＳ 明朝"/>
        </w:rPr>
        <w:t>,</w:t>
      </w:r>
    </w:p>
    <w:p w14:paraId="416B048F" w14:textId="77777777" w:rsidR="00180CD2" w:rsidRDefault="00180CD2" w:rsidP="00180CD2">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419ABB30" w14:textId="77777777" w:rsidR="00180CD2" w:rsidRDefault="00180CD2" w:rsidP="00180CD2">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680C0716" w14:textId="20D6AC95" w:rsidR="00180CD2" w:rsidRDefault="00180CD2" w:rsidP="00180CD2">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w:t>
      </w:r>
      <w:r w:rsidRPr="00180CD2">
        <w:rPr>
          <w:highlight w:val="yellow"/>
        </w:rPr>
        <w:t>[given by</w:t>
      </w:r>
      <w:r>
        <w:rPr>
          <w:highlight w:val="yellow"/>
        </w:rPr>
        <w:t xml:space="preserve"> </w:t>
      </w:r>
      <w:r w:rsidRPr="00180CD2">
        <w:rPr>
          <w:b/>
          <w:i/>
          <w:color w:val="FF0000"/>
          <w:highlight w:val="yellow"/>
          <w:u w:val="single"/>
        </w:rPr>
        <w:t>absoluteFrequencySSB</w:t>
      </w:r>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SpCell.</w:t>
      </w:r>
    </w:p>
    <w:p w14:paraId="5203EC3C" w14:textId="2117B945" w:rsidR="00BD7CFC" w:rsidRDefault="00BD7CFC" w:rsidP="00BD7CFC">
      <w:pPr>
        <w:pStyle w:val="5"/>
      </w:pPr>
      <w:r>
        <w:t>[FL proposal 5.2.4-v3]</w:t>
      </w:r>
    </w:p>
    <w:p w14:paraId="66FD1DAE" w14:textId="2A4E026C" w:rsidR="00BD7CFC" w:rsidRPr="00BD7CFC" w:rsidRDefault="00BD7CFC" w:rsidP="00BD7CFC">
      <w:pPr>
        <w:pStyle w:val="a"/>
        <w:numPr>
          <w:ilvl w:val="0"/>
          <w:numId w:val="15"/>
        </w:numPr>
        <w:rPr>
          <w:color w:val="FF0000"/>
        </w:rPr>
      </w:pPr>
      <w:r w:rsidRPr="00BD7CFC">
        <w:rPr>
          <w:bCs/>
          <w:color w:val="FF0000"/>
          <w:lang w:eastAsia="zh-CN"/>
        </w:rPr>
        <w:t>For the identification SpCell when SpCellInclusion is configured, SSB frequency is used instead of ARFCN</w:t>
      </w:r>
    </w:p>
    <w:p w14:paraId="7B8A9D86" w14:textId="136D6660" w:rsidR="00BD7CFC" w:rsidRPr="00BD7CFC" w:rsidRDefault="00BD7CFC" w:rsidP="00BD7CFC">
      <w:pPr>
        <w:pStyle w:val="a"/>
        <w:numPr>
          <w:ilvl w:val="0"/>
          <w:numId w:val="15"/>
        </w:numPr>
      </w:pPr>
      <w:r w:rsidRPr="00BD7CFC">
        <w:t xml:space="preserve">Adopt the following TP in clause 5.2.1.4.2 of TS38.214.     </w:t>
      </w:r>
    </w:p>
    <w:p w14:paraId="0FCA14D2" w14:textId="77777777" w:rsidR="00BD7CFC" w:rsidRDefault="00BD7CFC" w:rsidP="00BD7CFC">
      <w:pPr>
        <w:rPr>
          <w:rFonts w:eastAsia="ＭＳ 明朝"/>
        </w:rPr>
      </w:pPr>
      <w:r>
        <w:t>If a UE is configured with a [</w:t>
      </w:r>
      <w:r>
        <w:rPr>
          <w:i/>
          <w:iCs/>
        </w:rPr>
        <w:t>LTM-CSI-ReportConfig</w:t>
      </w:r>
      <w:r>
        <w:t>]</w:t>
      </w:r>
      <w:r>
        <w:rPr>
          <w:rFonts w:eastAsia="ＭＳ 明朝"/>
        </w:rPr>
        <w:t>,</w:t>
      </w:r>
    </w:p>
    <w:p w14:paraId="568D6892" w14:textId="77777777" w:rsidR="00BD7CFC" w:rsidRDefault="00BD7CFC" w:rsidP="00BD7CFC">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09F1904B" w14:textId="77777777" w:rsidR="00BD7CFC" w:rsidRDefault="00BD7CFC" w:rsidP="00BD7CFC">
      <w:pPr>
        <w:numPr>
          <w:ilvl w:val="0"/>
          <w:numId w:val="15"/>
        </w:numPr>
        <w:snapToGrid/>
        <w:spacing w:after="180" w:afterAutospacing="0"/>
        <w:jc w:val="left"/>
        <w:rPr>
          <w:rFonts w:eastAsia="ＭＳ 明朝"/>
        </w:rPr>
      </w:pPr>
      <w:r>
        <w:rPr>
          <w:rFonts w:eastAsia="ＭＳ 明朝"/>
        </w:rPr>
        <w:lastRenderedPageBreak/>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13394C44" w14:textId="77777777" w:rsidR="00BD7CFC" w:rsidRDefault="00BD7CFC" w:rsidP="00BD7CFC">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w:t>
      </w:r>
      <w:r w:rsidRPr="00180CD2">
        <w:rPr>
          <w:highlight w:val="yellow"/>
        </w:rPr>
        <w:t>[given by</w:t>
      </w:r>
      <w:r>
        <w:rPr>
          <w:highlight w:val="yellow"/>
        </w:rPr>
        <w:t xml:space="preserve"> </w:t>
      </w:r>
      <w:r w:rsidRPr="00180CD2">
        <w:rPr>
          <w:b/>
          <w:i/>
          <w:color w:val="FF0000"/>
          <w:highlight w:val="yellow"/>
          <w:u w:val="single"/>
        </w:rPr>
        <w:t>absoluteFrequencySSB</w:t>
      </w:r>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SpCell.</w:t>
      </w:r>
    </w:p>
    <w:p w14:paraId="30EB8251" w14:textId="0A2CF486" w:rsidR="00E166AE" w:rsidRDefault="00BD7CFC">
      <w:pPr>
        <w:rPr>
          <w:i/>
          <w:iCs/>
          <w:lang w:val="en-US" w:eastAsia="zh-CN"/>
        </w:rPr>
      </w:pPr>
      <w:r w:rsidRPr="0034469B">
        <w:rPr>
          <w:i/>
          <w:iCs/>
          <w:lang w:val="en-US" w:eastAsia="zh-CN"/>
        </w:rPr>
        <w:t xml:space="preserve">FL note: yellow part needs to be resolved: whether IE name is included or just explanation is </w:t>
      </w:r>
      <w:r w:rsidR="0034469B" w:rsidRPr="0034469B">
        <w:rPr>
          <w:i/>
          <w:iCs/>
          <w:lang w:val="en-US" w:eastAsia="zh-CN"/>
        </w:rPr>
        <w:t>enou</w:t>
      </w:r>
      <w:r w:rsidR="0034469B">
        <w:rPr>
          <w:i/>
          <w:iCs/>
          <w:lang w:val="en-US" w:eastAsia="zh-CN"/>
        </w:rPr>
        <w:t>g</w:t>
      </w:r>
      <w:r w:rsidR="0034469B" w:rsidRPr="0034469B">
        <w:rPr>
          <w:i/>
          <w:iCs/>
          <w:lang w:val="en-US" w:eastAsia="zh-CN"/>
        </w:rPr>
        <w:t>h:</w:t>
      </w:r>
    </w:p>
    <w:p w14:paraId="47F70D5E" w14:textId="77777777" w:rsidR="00C23765" w:rsidRDefault="00C23765">
      <w:pPr>
        <w:rPr>
          <w:i/>
          <w:iCs/>
          <w:lang w:val="en-US" w:eastAsia="zh-CN"/>
        </w:rPr>
      </w:pPr>
    </w:p>
    <w:p w14:paraId="7DD12FB1" w14:textId="77777777" w:rsidR="00C23765" w:rsidRPr="009D6ACE" w:rsidRDefault="00C23765" w:rsidP="001B6F9A">
      <w:pPr>
        <w:pStyle w:val="5"/>
      </w:pPr>
      <w:r w:rsidRPr="009D6ACE">
        <w:t>[FL proposal 5.2.4-v</w:t>
      </w:r>
      <w:r>
        <w:t>4</w:t>
      </w:r>
      <w:r w:rsidRPr="009D6ACE">
        <w:t>]</w:t>
      </w:r>
    </w:p>
    <w:p w14:paraId="5D1F9947" w14:textId="77777777" w:rsidR="00C23765" w:rsidRPr="0034469B" w:rsidRDefault="00C23765" w:rsidP="00C23765">
      <w:pPr>
        <w:pStyle w:val="a"/>
        <w:numPr>
          <w:ilvl w:val="0"/>
          <w:numId w:val="15"/>
        </w:numPr>
        <w:rPr>
          <w:lang w:val="en-US"/>
        </w:rPr>
      </w:pPr>
      <w:r w:rsidRPr="009D6ACE">
        <w:t xml:space="preserve">For the identification </w:t>
      </w:r>
      <w:proofErr w:type="spellStart"/>
      <w:r w:rsidRPr="009D6ACE">
        <w:t>SpCell</w:t>
      </w:r>
      <w:proofErr w:type="spellEnd"/>
      <w:r w:rsidRPr="009D6ACE">
        <w:t xml:space="preserve"> when </w:t>
      </w:r>
      <w:proofErr w:type="spellStart"/>
      <w:r w:rsidRPr="009D6ACE">
        <w:t>SpCellInclusion</w:t>
      </w:r>
      <w:proofErr w:type="spellEnd"/>
      <w:r w:rsidRPr="009D6ACE">
        <w:t xml:space="preserve"> is configured, SSB frequency is used </w:t>
      </w:r>
      <w:r w:rsidRPr="00C23765">
        <w:rPr>
          <w:color w:val="FF0000"/>
        </w:rPr>
        <w:t xml:space="preserve">to identify </w:t>
      </w:r>
      <w:proofErr w:type="spellStart"/>
      <w:r w:rsidRPr="00C23765">
        <w:rPr>
          <w:color w:val="FF0000"/>
        </w:rPr>
        <w:t>SpCell</w:t>
      </w:r>
      <w:proofErr w:type="spellEnd"/>
      <w:r w:rsidRPr="009D6ACE">
        <w:t xml:space="preserve"> instead of ARFCN</w:t>
      </w:r>
      <w:r>
        <w:t xml:space="preserve"> </w:t>
      </w:r>
    </w:p>
    <w:p w14:paraId="09DCFC8C" w14:textId="77777777" w:rsidR="00C23765" w:rsidRDefault="00C23765">
      <w:pPr>
        <w:rPr>
          <w:i/>
          <w:iCs/>
          <w:lang w:val="en-US" w:eastAsia="zh-CN"/>
        </w:rPr>
      </w:pPr>
    </w:p>
    <w:p w14:paraId="31AFC435" w14:textId="12FB78C9" w:rsidR="001B6F9A" w:rsidRDefault="001B6F9A" w:rsidP="001B6F9A">
      <w:pPr>
        <w:pStyle w:val="5"/>
      </w:pPr>
      <w:r>
        <w:t>[Conclusion</w:t>
      </w:r>
      <w:r w:rsidRPr="009D6ACE">
        <w:t>]</w:t>
      </w:r>
    </w:p>
    <w:p w14:paraId="14B2675E" w14:textId="5125027D" w:rsidR="00DC73C1" w:rsidRPr="001B6F9A" w:rsidRDefault="001B6F9A" w:rsidP="00DC73C1">
      <w:r w:rsidRPr="001B6F9A">
        <w:t>[FL proposal 5.2.4-v4]</w:t>
      </w:r>
      <w:r w:rsidR="00DC73C1">
        <w:t xml:space="preserve"> was postponed to the next meeting because the discussion with TP would be more appropriate</w:t>
      </w:r>
      <w:r w:rsidR="001B2E57">
        <w:t xml:space="preserve"> to conclude the issue without any misunderstanding. With this understanding, the discussion of this section is closed. </w:t>
      </w:r>
    </w:p>
    <w:p w14:paraId="55F333F8" w14:textId="77777777" w:rsidR="00E166AE" w:rsidRDefault="005B3DB4">
      <w:r>
        <w:br w:type="page"/>
      </w:r>
    </w:p>
    <w:p w14:paraId="6E1D8310" w14:textId="77777777" w:rsidR="00E166AE" w:rsidRDefault="005B3DB4">
      <w:pPr>
        <w:pStyle w:val="20"/>
        <w:rPr>
          <w:rFonts w:eastAsia="SimSun"/>
          <w:lang w:eastAsia="zh-CN"/>
        </w:rPr>
      </w:pPr>
      <w:r>
        <w:rPr>
          <w:rFonts w:hint="eastAsia"/>
        </w:rPr>
        <w:lastRenderedPageBreak/>
        <w:t>B</w:t>
      </w:r>
      <w:r>
        <w:t>eam indication</w:t>
      </w:r>
    </w:p>
    <w:p w14:paraId="7D39F212" w14:textId="7EE856E1" w:rsidR="00E166AE" w:rsidRDefault="005B3DB4">
      <w:pPr>
        <w:pStyle w:val="30"/>
        <w:rPr>
          <w:bCs/>
          <w:lang w:eastAsia="zh-CN"/>
        </w:rPr>
      </w:pPr>
      <w:r>
        <w:rPr>
          <w:lang w:eastAsia="zh-CN"/>
        </w:rPr>
        <w:t>[</w:t>
      </w:r>
      <w:r w:rsidR="00565374">
        <w:rPr>
          <w:lang w:eastAsia="zh-CN"/>
        </w:rPr>
        <w:t>Closed</w:t>
      </w:r>
      <w:r>
        <w:rPr>
          <w:lang w:eastAsia="zh-CN"/>
        </w:rPr>
        <w:t xml:space="preserve">] </w:t>
      </w:r>
      <w:r>
        <w:rPr>
          <w:bCs/>
          <w:lang w:eastAsia="zh-CN"/>
        </w:rPr>
        <w:t xml:space="preserve">Beam indication based on Rel-17 Unified TCI framework </w:t>
      </w:r>
    </w:p>
    <w:p w14:paraId="3308A715" w14:textId="77777777" w:rsidR="00E166AE" w:rsidRDefault="005B3DB4">
      <w:pPr>
        <w:rPr>
          <w:lang w:val="en-US" w:eastAsia="zh-CN"/>
        </w:rPr>
      </w:pPr>
      <w:r>
        <w:rPr>
          <w:lang w:val="en-US" w:eastAsia="zh-CN"/>
        </w:rPr>
        <w:t xml:space="preserve">The final proposal for this issue at RAN1#114bis: </w:t>
      </w:r>
    </w:p>
    <w:p w14:paraId="6DFEA4EC" w14:textId="77777777" w:rsidR="00E166AE" w:rsidRDefault="005B3DB4">
      <w:pPr>
        <w:numPr>
          <w:ilvl w:val="0"/>
          <w:numId w:val="17"/>
        </w:numPr>
        <w:rPr>
          <w:lang w:val="en-US" w:eastAsia="zh-CN"/>
        </w:rPr>
      </w:pPr>
      <w:r>
        <w:rPr>
          <w:lang w:eastAsia="zh-CN"/>
        </w:rPr>
        <w:t xml:space="preserve">For beam indication of target cell based on Rel-17 unified TCI framework applied to </w:t>
      </w:r>
      <w:r>
        <w:rPr>
          <w:u w:val="single"/>
          <w:lang w:eastAsia="zh-CN"/>
        </w:rPr>
        <w:t xml:space="preserve">at least </w:t>
      </w:r>
      <w:r>
        <w:rPr>
          <w:lang w:val="en-US" w:eastAsia="zh-CN"/>
        </w:rPr>
        <w:t xml:space="preserve">CORESET#0 and </w:t>
      </w:r>
      <w:r>
        <w:rPr>
          <w:lang w:eastAsia="zh-CN"/>
        </w:rPr>
        <w:t xml:space="preserve">CORESETs (other than CORESET#0) associated with Type 0A/1/2-PDCCH CSS sets where </w:t>
      </w:r>
      <w:r>
        <w:rPr>
          <w:lang w:val="en-US" w:eastAsia="zh-CN"/>
        </w:rPr>
        <w:t>followUnifiedTCI-state is not enabled or not provided:</w:t>
      </w:r>
    </w:p>
    <w:p w14:paraId="5D09D8D6" w14:textId="77777777" w:rsidR="00E166AE" w:rsidRDefault="005B3DB4">
      <w:pPr>
        <w:numPr>
          <w:ilvl w:val="1"/>
          <w:numId w:val="17"/>
        </w:numPr>
        <w:rPr>
          <w:lang w:val="en-US" w:eastAsia="zh-CN"/>
        </w:rPr>
      </w:pPr>
      <w:r>
        <w:rPr>
          <w:lang w:eastAsia="zh-CN"/>
        </w:rPr>
        <w:t>Alt.1: Follow the indicated TCI state until a new TCI state is configured or activated by the target cell</w:t>
      </w:r>
    </w:p>
    <w:p w14:paraId="5DD0612F" w14:textId="77777777" w:rsidR="00E166AE" w:rsidRDefault="005B3DB4">
      <w:pPr>
        <w:numPr>
          <w:ilvl w:val="1"/>
          <w:numId w:val="17"/>
        </w:numPr>
        <w:rPr>
          <w:lang w:val="en-US" w:eastAsia="zh-CN"/>
        </w:rPr>
      </w:pPr>
      <w:r>
        <w:rPr>
          <w:highlight w:val="white"/>
          <w:lang w:eastAsia="zh-CN"/>
        </w:rPr>
        <w:t>Alt.1’: use the QCL assumption of the SSB configured as the root QCL reference of the indicated TCI until a TCI activation/indication is given in the target cell</w:t>
      </w:r>
    </w:p>
    <w:p w14:paraId="1E2D20F1" w14:textId="77777777" w:rsidR="00E166AE" w:rsidRDefault="005B3DB4">
      <w:pPr>
        <w:numPr>
          <w:ilvl w:val="1"/>
          <w:numId w:val="17"/>
        </w:numPr>
        <w:rPr>
          <w:lang w:val="en-US" w:eastAsia="zh-CN"/>
        </w:rPr>
      </w:pPr>
      <w:r>
        <w:rPr>
          <w:lang w:val="en-US" w:eastAsia="zh-CN"/>
        </w:rPr>
        <w:t xml:space="preserve">Alt.4: No new behaviour is introduced on top of Rel-17 unified TCI </w:t>
      </w:r>
    </w:p>
    <w:p w14:paraId="4455815C" w14:textId="77777777" w:rsidR="00E166AE" w:rsidRDefault="005B3DB4">
      <w:pPr>
        <w:rPr>
          <w:lang w:val="en-US" w:eastAsia="zh-CN"/>
        </w:rPr>
      </w:pPr>
      <w:r>
        <w:rPr>
          <w:lang w:val="en-US" w:eastAsia="zh-CN"/>
        </w:rPr>
        <w:t>This proposal tries to address the missing part of the specification. Should be solved at RAN1#114</w:t>
      </w:r>
    </w:p>
    <w:p w14:paraId="1F508F06" w14:textId="77777777" w:rsidR="00E166AE" w:rsidRDefault="005B3DB4">
      <w:pPr>
        <w:rPr>
          <w:lang w:val="en-US" w:eastAsia="zh-CN"/>
        </w:rPr>
      </w:pPr>
      <w:r>
        <w:rPr>
          <w:lang w:val="en-US" w:eastAsia="zh-CN"/>
        </w:rPr>
        <w:t xml:space="preserve">We need further assessment on “at least” in the proposal: applicability to other PDCCH CSS type (0B: multi/broadcast, 1A: SDT, 2A: PEI) </w:t>
      </w:r>
    </w:p>
    <w:p w14:paraId="708BA288" w14:textId="77777777" w:rsidR="00E166AE" w:rsidRDefault="005B3DB4">
      <w:pPr>
        <w:rPr>
          <w:lang w:val="en-US" w:eastAsia="zh-CN"/>
        </w:rPr>
      </w:pPr>
      <w:r>
        <w:rPr>
          <w:lang w:val="en-US" w:eastAsia="zh-CN"/>
        </w:rPr>
        <w:t xml:space="preserve">Consequence if no consensus is achieved: Alt 4 is automatically taken and gNB scheduler is required to avoid the occurrence of such cases. </w:t>
      </w:r>
    </w:p>
    <w:p w14:paraId="37E734F1" w14:textId="77777777" w:rsidR="00E166AE" w:rsidRDefault="005B3DB4">
      <w:pPr>
        <w:rPr>
          <w:lang w:val="en-US" w:eastAsia="zh-CN"/>
        </w:rPr>
      </w:pPr>
      <w:r>
        <w:rPr>
          <w:lang w:val="en-US" w:eastAsia="zh-CN"/>
        </w:rPr>
        <w:t>After concluding this issue, we can also discuss the additional issue on monitoring occasions for Type 0A/1/2-PDCCH CSS</w:t>
      </w:r>
    </w:p>
    <w:p w14:paraId="3BE6CD01" w14:textId="77777777" w:rsidR="00E166AE" w:rsidRDefault="005B3DB4">
      <w:pPr>
        <w:pStyle w:val="5"/>
      </w:pPr>
      <w:r>
        <w:t>[Summary of contributions]</w:t>
      </w:r>
    </w:p>
    <w:p w14:paraId="205375D5" w14:textId="77777777" w:rsidR="00E166AE" w:rsidRDefault="005B3DB4">
      <w:pPr>
        <w:pStyle w:val="a"/>
        <w:numPr>
          <w:ilvl w:val="0"/>
          <w:numId w:val="17"/>
        </w:numPr>
      </w:pPr>
      <w:r>
        <w:t>ZTE</w:t>
      </w:r>
    </w:p>
    <w:p w14:paraId="3CDC3762" w14:textId="77777777" w:rsidR="00E166AE" w:rsidRDefault="005B3DB4">
      <w:pPr>
        <w:pStyle w:val="a"/>
        <w:numPr>
          <w:ilvl w:val="1"/>
          <w:numId w:val="17"/>
        </w:numPr>
      </w:pPr>
      <w:r>
        <w:t>Clarifying that CORESET#0 and CORESETs (other than CORESET#0) associated at least with CSS sets other than Type3-PDCCH CSS sets should directly follow Rel-17 unified TCI state indication indicated in cell switch command regardless of RRC parameter “followUnifiedTCI-State”.</w:t>
      </w:r>
    </w:p>
    <w:p w14:paraId="67457D9F" w14:textId="77777777" w:rsidR="00E166AE" w:rsidRDefault="005B3DB4">
      <w:pPr>
        <w:pStyle w:val="a"/>
        <w:numPr>
          <w:ilvl w:val="2"/>
          <w:numId w:val="17"/>
        </w:numPr>
        <w:rPr>
          <w:sz w:val="20"/>
        </w:rPr>
      </w:pPr>
      <w:r>
        <w:rPr>
          <w:color w:val="FF0000"/>
          <w:sz w:val="20"/>
          <w:u w:val="single"/>
        </w:rPr>
        <w:t xml:space="preserve">For </w:t>
      </w:r>
      <w:r>
        <w:rPr>
          <w:rFonts w:hint="eastAsia"/>
          <w:color w:val="FF0000"/>
          <w:sz w:val="20"/>
          <w:u w:val="single"/>
        </w:rPr>
        <w:t>L1/L2-triggered mobility</w:t>
      </w:r>
      <w:r>
        <w:rPr>
          <w:color w:val="FF0000"/>
          <w:sz w:val="20"/>
          <w:u w:val="single"/>
        </w:rPr>
        <w:t>, or i</w:t>
      </w:r>
      <w:r>
        <w:rPr>
          <w:sz w:val="20"/>
        </w:rPr>
        <w:t xml:space="preserve">f a UE is provided </w:t>
      </w:r>
      <w:r>
        <w:rPr>
          <w:i/>
          <w:sz w:val="20"/>
        </w:rPr>
        <w:t>followUnifiedTCI-State</w:t>
      </w:r>
      <w:r>
        <w:rPr>
          <w:sz w:val="20"/>
        </w:rPr>
        <w:t xml:space="preserve"> for a CORESET, other than a CORESET with index 0, associated at least with CSS sets other than Type3-PDCCH CSS sets, and</w:t>
      </w:r>
      <w:r>
        <w:rPr>
          <w:color w:val="FF0000"/>
          <w:sz w:val="20"/>
        </w:rPr>
        <w:t xml:space="preserve"> </w:t>
      </w:r>
      <w:r>
        <w:rPr>
          <w:sz w:val="20"/>
        </w:rPr>
        <w:t xml:space="preserve">if </w:t>
      </w:r>
      <w:r>
        <w:rPr>
          <w:i/>
          <w:sz w:val="20"/>
        </w:rPr>
        <w:t>followUnifiedTCI-State</w:t>
      </w:r>
      <w:r>
        <w:rPr>
          <w:sz w:val="20"/>
        </w:rPr>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Pr>
          <w:i/>
          <w:iCs/>
          <w:sz w:val="20"/>
        </w:rPr>
        <w:t>TCI-State</w:t>
      </w:r>
      <w:r>
        <w:rPr>
          <w:sz w:val="20"/>
        </w:rPr>
        <w:t>.</w:t>
      </w:r>
    </w:p>
    <w:p w14:paraId="6FF1207D" w14:textId="77777777" w:rsidR="00E166AE" w:rsidRDefault="005B3DB4">
      <w:pPr>
        <w:pStyle w:val="a"/>
        <w:numPr>
          <w:ilvl w:val="0"/>
          <w:numId w:val="17"/>
        </w:numPr>
      </w:pPr>
      <w:r>
        <w:t>Ericsson</w:t>
      </w:r>
    </w:p>
    <w:p w14:paraId="1078528D" w14:textId="77777777" w:rsidR="00E166AE" w:rsidRDefault="005B3DB4">
      <w:pPr>
        <w:pStyle w:val="a"/>
        <w:numPr>
          <w:ilvl w:val="1"/>
          <w:numId w:val="17"/>
        </w:numPr>
      </w:pPr>
      <w:r>
        <w:t xml:space="preserve">After execution of an LTM cell switch that contains a TCI state index, for CORESETs associated with Type 0A/1/2-PDCCH CSS sets where no TCI state activation is provided and followUnifiedTCI-state is not provided, the UE derives the QCL assumption from the TCI state in the LTM cell switch command until a new TCI state is activated for the CORESETs. </w:t>
      </w:r>
    </w:p>
    <w:p w14:paraId="73039781" w14:textId="77777777" w:rsidR="00E166AE" w:rsidRDefault="005B3DB4">
      <w:pPr>
        <w:pStyle w:val="a"/>
        <w:numPr>
          <w:ilvl w:val="2"/>
          <w:numId w:val="17"/>
        </w:numPr>
      </w:pPr>
      <w:r>
        <w:t xml:space="preserve">After execution of an LTM cell switch, the UE determines the monitoring occasions for Type 0A/1/2-PDCCH CSS from the TCI state in the LTM cell switch command until a new TCI state is activated for the CORESETs. </w:t>
      </w:r>
    </w:p>
    <w:p w14:paraId="6BD8171D" w14:textId="77777777" w:rsidR="00E166AE" w:rsidRDefault="005B3DB4">
      <w:pPr>
        <w:pStyle w:val="a"/>
        <w:numPr>
          <w:ilvl w:val="0"/>
          <w:numId w:val="17"/>
        </w:numPr>
      </w:pPr>
      <w:r>
        <w:t>Fujitsu</w:t>
      </w:r>
    </w:p>
    <w:p w14:paraId="5BFB9910" w14:textId="77777777" w:rsidR="00E166AE" w:rsidRDefault="005B3DB4">
      <w:pPr>
        <w:pStyle w:val="a"/>
        <w:numPr>
          <w:ilvl w:val="1"/>
          <w:numId w:val="17"/>
        </w:numPr>
      </w:pPr>
      <w:r>
        <w:lastRenderedPageBreak/>
        <w:t xml:space="preserve">To determine the beam for a CORESET which does not follow Rel-17 unified TCI, either Alt.1 is supported or Alt.1’ is supported. </w:t>
      </w:r>
    </w:p>
    <w:p w14:paraId="5E2BD972" w14:textId="77777777" w:rsidR="00E166AE" w:rsidRDefault="005B3DB4">
      <w:pPr>
        <w:pStyle w:val="a"/>
        <w:numPr>
          <w:ilvl w:val="2"/>
          <w:numId w:val="17"/>
        </w:numPr>
      </w:pPr>
      <w:r>
        <w:t>Alt.1: Follow the indicated TCI state until a new TCI state is configured or activated by the target cell.</w:t>
      </w:r>
    </w:p>
    <w:p w14:paraId="5341D410" w14:textId="77777777" w:rsidR="00E166AE" w:rsidRDefault="005B3DB4">
      <w:pPr>
        <w:pStyle w:val="a"/>
        <w:numPr>
          <w:ilvl w:val="2"/>
          <w:numId w:val="17"/>
        </w:numPr>
      </w:pPr>
      <w:r>
        <w:t>Alt.1’: Use the QCL assumption of the SSB configured as the root QCL reference of the indicated TCI until a TCI activation/indication is given in the target cell.</w:t>
      </w:r>
    </w:p>
    <w:p w14:paraId="1F714800" w14:textId="77777777" w:rsidR="00E166AE" w:rsidRDefault="005B3DB4">
      <w:pPr>
        <w:pStyle w:val="a"/>
        <w:numPr>
          <w:ilvl w:val="2"/>
          <w:numId w:val="17"/>
        </w:numPr>
      </w:pPr>
      <w:r>
        <w:t>Alt.4: No new behavior is introduced on top of Rel-17 unified TCI.</w:t>
      </w:r>
    </w:p>
    <w:p w14:paraId="57E3E7D6" w14:textId="77777777" w:rsidR="00E166AE" w:rsidRDefault="005B3DB4">
      <w:pPr>
        <w:pStyle w:val="a"/>
        <w:numPr>
          <w:ilvl w:val="0"/>
          <w:numId w:val="17"/>
        </w:numPr>
      </w:pPr>
      <w:r>
        <w:t>Vivo</w:t>
      </w:r>
    </w:p>
    <w:p w14:paraId="5D41F3A7" w14:textId="77777777" w:rsidR="00E166AE" w:rsidRDefault="005B3DB4">
      <w:pPr>
        <w:pStyle w:val="a"/>
        <w:numPr>
          <w:ilvl w:val="1"/>
          <w:numId w:val="17"/>
        </w:numPr>
      </w:pPr>
      <w:r>
        <w:t>To avoid ambiguity of beam determination for the PDCCH configured to not follow the unified TCI and scheduled PDSCH and reduce the number of UE blindly detecting PDCCH, data transmission scheduled by the PDCCH is not expected until its corresponding beam information is indicated and applied, i.e., Alt-4.</w:t>
      </w:r>
    </w:p>
    <w:p w14:paraId="462D319F" w14:textId="77777777" w:rsidR="00E166AE" w:rsidRDefault="005B3DB4">
      <w:pPr>
        <w:pStyle w:val="a"/>
        <w:numPr>
          <w:ilvl w:val="0"/>
          <w:numId w:val="17"/>
        </w:numPr>
      </w:pPr>
      <w:r>
        <w:t>Spreadtrum</w:t>
      </w:r>
    </w:p>
    <w:p w14:paraId="4ED58670" w14:textId="77777777" w:rsidR="00E166AE" w:rsidRDefault="005B3DB4">
      <w:pPr>
        <w:pStyle w:val="a"/>
        <w:numPr>
          <w:ilvl w:val="1"/>
          <w:numId w:val="17"/>
        </w:numPr>
        <w:spacing w:after="180" w:afterAutospacing="0"/>
        <w:rPr>
          <w:bCs/>
          <w:iCs/>
          <w:color w:val="000000" w:themeColor="text1"/>
        </w:rPr>
      </w:pPr>
      <w:r>
        <w:rPr>
          <w:bCs/>
          <w:iCs/>
          <w:color w:val="000000" w:themeColor="text1"/>
        </w:rPr>
        <w:t xml:space="preserve">For beam indication of target cell based on Rel-17 unified TCI framework applied to </w:t>
      </w:r>
      <w:r>
        <w:rPr>
          <w:bCs/>
          <w:iCs/>
          <w:color w:val="000000" w:themeColor="text1"/>
          <w:lang w:val="en-US"/>
        </w:rPr>
        <w:t xml:space="preserve">CORESET#0 and </w:t>
      </w:r>
      <w:r>
        <w:rPr>
          <w:rFonts w:eastAsia="SimSun"/>
          <w:bCs/>
          <w:iCs/>
          <w:color w:val="000000" w:themeColor="text1"/>
          <w:lang w:eastAsia="zh-CN"/>
        </w:rPr>
        <w:t xml:space="preserve">CORESETs (other than CORESET#0) associated </w:t>
      </w:r>
      <w:r>
        <w:rPr>
          <w:rFonts w:eastAsia="SimSun"/>
          <w:bCs/>
          <w:iCs/>
          <w:strike/>
          <w:color w:val="FF0000"/>
          <w:lang w:eastAsia="zh-CN"/>
        </w:rPr>
        <w:t xml:space="preserve">with </w:t>
      </w:r>
      <w:r>
        <w:rPr>
          <w:bCs/>
          <w:iCs/>
          <w:strike/>
          <w:color w:val="FF0000"/>
        </w:rPr>
        <w:t>Type 0A/1/2-PDCCH CSS sets</w:t>
      </w:r>
      <w:r>
        <w:rPr>
          <w:bCs/>
          <w:iCs/>
          <w:color w:val="FF0000"/>
        </w:rPr>
        <w:t xml:space="preserve"> </w:t>
      </w:r>
      <w:r>
        <w:rPr>
          <w:bCs/>
          <w:iCs/>
          <w:color w:val="000000" w:themeColor="text1"/>
        </w:rPr>
        <w:t xml:space="preserve">at least with CSS sets other than Type3-PDCCH CSS sets where no TCI state activation is provided, </w:t>
      </w:r>
      <w:r>
        <w:rPr>
          <w:rFonts w:eastAsia="SimSun"/>
          <w:bCs/>
          <w:iCs/>
          <w:color w:val="000000" w:themeColor="text1"/>
          <w:lang w:val="en-US" w:eastAsia="zh-CN"/>
        </w:rPr>
        <w:t>followUnifiedTCI-state is not enabled or not provided</w:t>
      </w:r>
      <w:r>
        <w:rPr>
          <w:bCs/>
          <w:iCs/>
          <w:color w:val="000000" w:themeColor="text1"/>
        </w:rPr>
        <w:t xml:space="preserve">, </w:t>
      </w:r>
    </w:p>
    <w:p w14:paraId="7093632E" w14:textId="77777777" w:rsidR="00E166AE" w:rsidRDefault="005B3DB4">
      <w:pPr>
        <w:pStyle w:val="a"/>
        <w:numPr>
          <w:ilvl w:val="2"/>
          <w:numId w:val="17"/>
        </w:numPr>
        <w:rPr>
          <w:lang w:val="en-US"/>
        </w:rPr>
      </w:pPr>
      <w:r>
        <w:t>Alt.1: Follow the indicated TCI state until a new TCI state is configured or activated by the target cell</w:t>
      </w:r>
    </w:p>
    <w:p w14:paraId="6150DC83" w14:textId="77777777" w:rsidR="00E166AE" w:rsidRDefault="005B3DB4">
      <w:pPr>
        <w:pStyle w:val="a"/>
        <w:numPr>
          <w:ilvl w:val="0"/>
          <w:numId w:val="17"/>
        </w:numPr>
        <w:rPr>
          <w:lang w:val="en-US"/>
        </w:rPr>
      </w:pPr>
      <w:r>
        <w:t>CATT</w:t>
      </w:r>
    </w:p>
    <w:p w14:paraId="762870B8" w14:textId="77777777" w:rsidR="00E166AE" w:rsidRDefault="005B3DB4">
      <w:pPr>
        <w:pStyle w:val="a"/>
        <w:numPr>
          <w:ilvl w:val="1"/>
          <w:numId w:val="17"/>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support Alt. 4 as follows: </w:t>
      </w:r>
    </w:p>
    <w:p w14:paraId="0879289A" w14:textId="77777777" w:rsidR="00E166AE" w:rsidRDefault="005B3DB4">
      <w:pPr>
        <w:pStyle w:val="a"/>
        <w:numPr>
          <w:ilvl w:val="2"/>
          <w:numId w:val="17"/>
        </w:numPr>
        <w:rPr>
          <w:lang w:val="en-US"/>
        </w:rPr>
      </w:pPr>
      <w:r>
        <w:rPr>
          <w:lang w:val="en-US"/>
        </w:rPr>
        <w:t>Alt.4: No new behaviour is introduced on top of Rel-17 unified TCI</w:t>
      </w:r>
    </w:p>
    <w:p w14:paraId="2B1742D6" w14:textId="77777777" w:rsidR="00E166AE" w:rsidRDefault="005B3DB4">
      <w:pPr>
        <w:pStyle w:val="a"/>
        <w:numPr>
          <w:ilvl w:val="3"/>
          <w:numId w:val="17"/>
        </w:numPr>
        <w:rPr>
          <w:lang w:val="en-US"/>
        </w:rPr>
      </w:pPr>
      <w:r>
        <w:rPr>
          <w:lang w:val="en-US"/>
        </w:rPr>
        <w:t>i.e. the network schedules transmission only based on the CORESET following Rel-17 unified TCI, and/or the corresponding beam information would be configured by the target cell after cell switch</w:t>
      </w:r>
    </w:p>
    <w:p w14:paraId="366BC9A2" w14:textId="77777777" w:rsidR="00E166AE" w:rsidRDefault="005B3DB4">
      <w:pPr>
        <w:pStyle w:val="a"/>
        <w:numPr>
          <w:ilvl w:val="0"/>
          <w:numId w:val="17"/>
        </w:numPr>
      </w:pPr>
      <w:r>
        <w:t>Xiaomi</w:t>
      </w:r>
    </w:p>
    <w:p w14:paraId="6023270A" w14:textId="77777777" w:rsidR="00E166AE" w:rsidRDefault="005B3DB4">
      <w:pPr>
        <w:pStyle w:val="a"/>
        <w:numPr>
          <w:ilvl w:val="1"/>
          <w:numId w:val="17"/>
        </w:numPr>
      </w:pPr>
      <w:r>
        <w:t>For the channel/signal of target cell that does not follow R17 unified TCI state, Alt. 4 is supported automatically if we cannot reach an agreement about this issue.</w:t>
      </w:r>
    </w:p>
    <w:p w14:paraId="3F9D86A5" w14:textId="77777777" w:rsidR="00E166AE" w:rsidRDefault="005B3DB4">
      <w:pPr>
        <w:pStyle w:val="a"/>
        <w:numPr>
          <w:ilvl w:val="0"/>
          <w:numId w:val="17"/>
        </w:numPr>
      </w:pPr>
      <w:r>
        <w:t>CMCC</w:t>
      </w:r>
    </w:p>
    <w:p w14:paraId="194343E2" w14:textId="77777777" w:rsidR="00E166AE" w:rsidRDefault="005B3DB4">
      <w:pPr>
        <w:pStyle w:val="a"/>
        <w:numPr>
          <w:ilvl w:val="1"/>
          <w:numId w:val="17"/>
        </w:numPr>
      </w:pPr>
      <w:r>
        <w:t>For beam indication of target cell based on Rel-17 unified TCI framework applied to at least CORESET#0 and CORESETs (other than CORESET#0) associated with Type 0A/1/2-PDCCH CSS sets where followUnifiedTCI-state is not enabled or not provided, No new behaviour is introduced on top of Rel-17 unified TCI (Alt 4).</w:t>
      </w:r>
    </w:p>
    <w:p w14:paraId="448FE3B5" w14:textId="77777777" w:rsidR="00E166AE" w:rsidRDefault="005B3DB4">
      <w:pPr>
        <w:pStyle w:val="a"/>
        <w:numPr>
          <w:ilvl w:val="0"/>
          <w:numId w:val="17"/>
        </w:numPr>
      </w:pPr>
      <w:r>
        <w:t>NTT DOCOMO</w:t>
      </w:r>
    </w:p>
    <w:p w14:paraId="5F1F6FD8" w14:textId="77777777" w:rsidR="00E166AE" w:rsidRDefault="005B3DB4">
      <w:pPr>
        <w:pStyle w:val="a"/>
        <w:numPr>
          <w:ilvl w:val="1"/>
          <w:numId w:val="17"/>
        </w:numPr>
      </w:pPr>
      <w:r>
        <w:t>For beam indication of target cell based on Rel-17 unified TCI framework applied to CORESET#0 and CORESETs (other than CORESET#0) associated with Type 0A/1/2-PDCCH CSS sets where no TCI state activation is provided, followUnifiedTCI-state is not enabled or not provided, okay to support either Alt1 or Alt4 with clarification below. Alt.1 is slightly preferred.</w:t>
      </w:r>
    </w:p>
    <w:p w14:paraId="54128A2F" w14:textId="77777777" w:rsidR="00E166AE" w:rsidRDefault="005B3DB4">
      <w:pPr>
        <w:pStyle w:val="a"/>
        <w:numPr>
          <w:ilvl w:val="2"/>
          <w:numId w:val="17"/>
        </w:numPr>
      </w:pPr>
      <w:r>
        <w:t>Alt.1: Follow the indicated TCI state until a new TCI state is configured or activated by the target cell.</w:t>
      </w:r>
    </w:p>
    <w:p w14:paraId="664C094F" w14:textId="77777777" w:rsidR="00E166AE" w:rsidRDefault="005B3DB4">
      <w:pPr>
        <w:pStyle w:val="a"/>
        <w:numPr>
          <w:ilvl w:val="2"/>
          <w:numId w:val="17"/>
        </w:numPr>
      </w:pPr>
      <w:r>
        <w:t xml:space="preserve">Alt.4: No new behavior is introduced on top of Rel-17 unified TCI. </w:t>
      </w:r>
    </w:p>
    <w:p w14:paraId="0E0E0C8B" w14:textId="77777777" w:rsidR="00E166AE" w:rsidRDefault="005B3DB4">
      <w:pPr>
        <w:pStyle w:val="a"/>
        <w:numPr>
          <w:ilvl w:val="3"/>
          <w:numId w:val="17"/>
        </w:numPr>
      </w:pPr>
      <w:r>
        <w:t xml:space="preserve">Note: It implies the network schedules transmission only based on the CORESET(s) following Rel-17 unified TCI until corresponding beam </w:t>
      </w:r>
      <w:r>
        <w:lastRenderedPageBreak/>
        <w:t>information is configured for above mentioned CORESETs by the new serving cell after cell switch.</w:t>
      </w:r>
    </w:p>
    <w:p w14:paraId="4C03F91A" w14:textId="77777777" w:rsidR="00E166AE" w:rsidRDefault="005B3DB4">
      <w:pPr>
        <w:pStyle w:val="a"/>
        <w:numPr>
          <w:ilvl w:val="0"/>
          <w:numId w:val="17"/>
        </w:numPr>
      </w:pPr>
      <w:r>
        <w:t>Apple</w:t>
      </w:r>
    </w:p>
    <w:p w14:paraId="4F7834A9" w14:textId="77777777" w:rsidR="00E166AE" w:rsidRDefault="005B3DB4">
      <w:pPr>
        <w:pStyle w:val="a"/>
        <w:numPr>
          <w:ilvl w:val="1"/>
          <w:numId w:val="17"/>
        </w:numPr>
      </w:pPr>
      <w:r>
        <w:t>After execution of LTM cell switch command, for CORESET 0 or other CORESETs assocaited with Type 0A/1/2-PDCCH CSS search when ‘followUnifiedTCISate’ is absent, the UE follows the SSB associated with the indicated TCI-state in the cell switch command until a new TCI-State is activated for the CORESETs (i.e., Alt.1).</w:t>
      </w:r>
    </w:p>
    <w:p w14:paraId="5189058B" w14:textId="77777777" w:rsidR="00E166AE" w:rsidRDefault="005B3DB4">
      <w:pPr>
        <w:pStyle w:val="a"/>
        <w:numPr>
          <w:ilvl w:val="0"/>
          <w:numId w:val="17"/>
        </w:numPr>
      </w:pPr>
      <w:r>
        <w:t>Samsung</w:t>
      </w:r>
    </w:p>
    <w:p w14:paraId="10A690A6" w14:textId="77777777" w:rsidR="00E166AE" w:rsidRDefault="005B3DB4">
      <w:pPr>
        <w:pStyle w:val="a"/>
        <w:numPr>
          <w:ilvl w:val="1"/>
          <w:numId w:val="17"/>
        </w:numPr>
      </w:pPr>
      <w:r>
        <w:t>Proposal 4: for CORESETs associated with CSS set other than Type3-PDCCH CSS set, after cell switch down-select the following options for the TCI state indication:</w:t>
      </w:r>
    </w:p>
    <w:p w14:paraId="6107DA0A" w14:textId="77777777" w:rsidR="00E166AE" w:rsidRDefault="005B3DB4">
      <w:pPr>
        <w:pStyle w:val="a"/>
        <w:numPr>
          <w:ilvl w:val="2"/>
          <w:numId w:val="17"/>
        </w:numPr>
      </w:pPr>
      <w:r>
        <w:t>The CORESETs associated with CSS set other than Type3-PDCCH CSS and CORESET with index 0 set follow the unified TCI state of the target cell until configured a new TCI state.</w:t>
      </w:r>
    </w:p>
    <w:p w14:paraId="05449225" w14:textId="77777777" w:rsidR="00E166AE" w:rsidRDefault="005B3DB4">
      <w:pPr>
        <w:pStyle w:val="a"/>
        <w:numPr>
          <w:ilvl w:val="2"/>
          <w:numId w:val="17"/>
        </w:numPr>
      </w:pPr>
      <w:r>
        <w:t>An additional TCI state is signalled in the cell switch command for the CORESETs associated with CSS set other than Type3-PDCCH CSS set and CORESET with index 0.</w:t>
      </w:r>
    </w:p>
    <w:p w14:paraId="32A7471F" w14:textId="77777777" w:rsidR="00E166AE" w:rsidRDefault="005B3DB4">
      <w:pPr>
        <w:pStyle w:val="a"/>
        <w:numPr>
          <w:ilvl w:val="3"/>
          <w:numId w:val="17"/>
        </w:numPr>
        <w:rPr>
          <w:b/>
          <w:lang w:eastAsia="ko-KR"/>
        </w:rPr>
      </w:pPr>
      <w:r>
        <w:rPr>
          <w:b/>
          <w:lang w:eastAsia="ko-KR"/>
        </w:rPr>
        <w:t>Alt1</w:t>
      </w:r>
    </w:p>
    <w:p w14:paraId="56603425" w14:textId="77777777" w:rsidR="00E166AE" w:rsidRDefault="005B3DB4">
      <w:pPr>
        <w:pStyle w:val="a"/>
        <w:numPr>
          <w:ilvl w:val="3"/>
          <w:numId w:val="17"/>
        </w:numPr>
        <w:rPr>
          <w:color w:val="FF0000"/>
          <w:lang w:eastAsia="ko-KR"/>
        </w:rPr>
      </w:pPr>
      <w:r>
        <w:rPr>
          <w:color w:val="FF0000"/>
          <w:lang w:eastAsia="ko-KR"/>
        </w:rPr>
        <w:t>&lt;omitted parts&gt;</w:t>
      </w:r>
    </w:p>
    <w:p w14:paraId="43BD5F02" w14:textId="77777777" w:rsidR="00E166AE" w:rsidRDefault="005B3DB4">
      <w:pPr>
        <w:pStyle w:val="a"/>
        <w:numPr>
          <w:ilvl w:val="3"/>
          <w:numId w:val="17"/>
        </w:num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dl-OrJointTCI-State</w:t>
      </w:r>
      <w:r>
        <w:rPr>
          <w:i/>
          <w:iCs/>
        </w:rPr>
        <w:t>ToAddMod</w:t>
      </w:r>
      <w:r>
        <w:rPr>
          <w:rFonts w:cs="Times"/>
          <w:i/>
          <w:iCs/>
          <w:szCs w:val="18"/>
          <w:lang w:eastAsia="zh-CN"/>
        </w:rPr>
        <w:t>List</w:t>
      </w:r>
      <w:r>
        <w:rPr>
          <w:rFonts w:cs="Times"/>
          <w:iCs/>
          <w:szCs w:val="18"/>
          <w:lang w:eastAsia="zh-CN"/>
        </w:rPr>
        <w:t xml:space="preserve"> and/or</w:t>
      </w:r>
      <w:r>
        <w:t xml:space="preserve"> </w:t>
      </w:r>
      <w:r>
        <w:rPr>
          <w:i/>
          <w:iCs/>
        </w:rPr>
        <w:t>LTM-ul-TCI-ToAddModList</w:t>
      </w:r>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Pr>
          <w:i/>
          <w:color w:val="FF0000"/>
        </w:rPr>
        <w:t>TCI-State</w:t>
      </w:r>
      <w:r>
        <w:rPr>
          <w:color w:val="FF0000"/>
        </w:rPr>
        <w:t>.</w:t>
      </w:r>
    </w:p>
    <w:p w14:paraId="52F2BB53" w14:textId="77777777" w:rsidR="00E166AE" w:rsidRDefault="005B3DB4">
      <w:pPr>
        <w:pStyle w:val="a"/>
        <w:numPr>
          <w:ilvl w:val="3"/>
          <w:numId w:val="17"/>
        </w:numPr>
        <w:rPr>
          <w:b/>
          <w:lang w:eastAsia="ko-KR"/>
        </w:rPr>
      </w:pPr>
      <w:r>
        <w:rPr>
          <w:b/>
          <w:lang w:eastAsia="ko-KR"/>
        </w:rPr>
        <w:t>Alt2</w:t>
      </w:r>
    </w:p>
    <w:p w14:paraId="450932B3" w14:textId="77777777" w:rsidR="00E166AE" w:rsidRDefault="005B3DB4">
      <w:pPr>
        <w:pStyle w:val="a"/>
        <w:numPr>
          <w:ilvl w:val="3"/>
          <w:numId w:val="17"/>
        </w:numPr>
        <w:rPr>
          <w:color w:val="FF0000"/>
          <w:lang w:eastAsia="ko-KR"/>
        </w:rPr>
      </w:pPr>
      <w:r>
        <w:rPr>
          <w:color w:val="FF0000"/>
          <w:lang w:eastAsia="ko-KR"/>
        </w:rPr>
        <w:t>&lt;omitted parts&gt;</w:t>
      </w:r>
    </w:p>
    <w:p w14:paraId="0CEAC4D0" w14:textId="77777777" w:rsidR="00E166AE" w:rsidRDefault="005B3DB4">
      <w:pPr>
        <w:pStyle w:val="a"/>
        <w:numPr>
          <w:ilvl w:val="3"/>
          <w:numId w:val="17"/>
        </w:numPr>
        <w:rPr>
          <w:color w:val="FF0000"/>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dl-OrJointTCI-State</w:t>
      </w:r>
      <w:r>
        <w:rPr>
          <w:i/>
          <w:iCs/>
        </w:rPr>
        <w:t>ToAddMod</w:t>
      </w:r>
      <w:r>
        <w:rPr>
          <w:rFonts w:cs="Times"/>
          <w:i/>
          <w:iCs/>
          <w:szCs w:val="18"/>
          <w:lang w:eastAsia="zh-CN"/>
        </w:rPr>
        <w:t>List</w:t>
      </w:r>
      <w:r>
        <w:rPr>
          <w:rFonts w:cs="Times"/>
          <w:iCs/>
          <w:szCs w:val="18"/>
          <w:lang w:eastAsia="zh-CN"/>
        </w:rPr>
        <w:t xml:space="preserve"> and/or</w:t>
      </w:r>
      <w:r>
        <w:t xml:space="preserve"> </w:t>
      </w:r>
      <w:r>
        <w:rPr>
          <w:i/>
          <w:iCs/>
        </w:rPr>
        <w:t>LTM-ul-TCI-ToAddModList</w:t>
      </w:r>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w:t>
      </w:r>
      <w:r>
        <w:rPr>
          <w:color w:val="FF0000"/>
        </w:rPr>
        <w:lastRenderedPageBreak/>
        <w:t xml:space="preserve">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w:t>
      </w:r>
    </w:p>
    <w:p w14:paraId="258D137D" w14:textId="77777777" w:rsidR="00E166AE" w:rsidRDefault="005B3DB4">
      <w:pPr>
        <w:pStyle w:val="a"/>
        <w:numPr>
          <w:ilvl w:val="3"/>
          <w:numId w:val="17"/>
        </w:numPr>
        <w:rPr>
          <w:color w:val="FF0000"/>
        </w:rPr>
      </w:pPr>
      <w:r>
        <w:rPr>
          <w:color w:val="FF0000"/>
        </w:rPr>
        <w:t xml:space="preserve">A UE can be provided by a MAC CE in a PDSCH reception on the serving cell [11, TS 38.321] a second </w:t>
      </w:r>
      <w:r>
        <w:rPr>
          <w:rFonts w:cs="Times"/>
          <w:i/>
          <w:iCs/>
          <w:color w:val="FF0000"/>
          <w:szCs w:val="18"/>
          <w:lang w:eastAsia="zh-CN"/>
        </w:rPr>
        <w:t>TCI-State</w:t>
      </w:r>
      <w:r>
        <w:rPr>
          <w:rFonts w:cs="Times"/>
          <w:iCs/>
          <w:color w:val="FF0000"/>
          <w:szCs w:val="18"/>
          <w:lang w:eastAsia="zh-CN"/>
        </w:rPr>
        <w:t xml:space="preserve"> in</w:t>
      </w:r>
      <w:r>
        <w:rPr>
          <w:color w:val="FF0000"/>
        </w:rPr>
        <w:t xml:space="preserve"> </w:t>
      </w:r>
      <w:r>
        <w:rPr>
          <w:i/>
          <w:iCs/>
          <w:color w:val="FF0000"/>
        </w:rPr>
        <w:t>LTM-</w:t>
      </w:r>
      <w:r>
        <w:rPr>
          <w:rFonts w:cs="Times"/>
          <w:i/>
          <w:iCs/>
          <w:color w:val="FF0000"/>
          <w:szCs w:val="18"/>
          <w:lang w:eastAsia="zh-CN"/>
        </w:rPr>
        <w:t>dl-OrJointTCI-State</w:t>
      </w:r>
      <w:r>
        <w:rPr>
          <w:i/>
          <w:iCs/>
          <w:color w:val="FF0000"/>
        </w:rPr>
        <w:t>ToAddMod</w:t>
      </w:r>
      <w:r>
        <w:rPr>
          <w:rFonts w:cs="Times"/>
          <w:i/>
          <w:iCs/>
          <w:color w:val="FF0000"/>
          <w:szCs w:val="18"/>
          <w:lang w:eastAsia="zh-CN"/>
        </w:rPr>
        <w:t>List.</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Pr>
          <w:i/>
          <w:color w:val="FF0000"/>
        </w:rPr>
        <w:t>TCI-State</w:t>
      </w:r>
      <w:r>
        <w:rPr>
          <w:color w:val="FF0000"/>
        </w:rPr>
        <w:t>.</w:t>
      </w:r>
    </w:p>
    <w:p w14:paraId="30317788" w14:textId="77777777" w:rsidR="00E166AE" w:rsidRDefault="005B3DB4">
      <w:pPr>
        <w:pStyle w:val="a"/>
        <w:numPr>
          <w:ilvl w:val="0"/>
          <w:numId w:val="17"/>
        </w:numPr>
      </w:pPr>
      <w:r>
        <w:t>Nokia</w:t>
      </w:r>
    </w:p>
    <w:p w14:paraId="74C35D11" w14:textId="77777777" w:rsidR="00E166AE" w:rsidRDefault="005B3DB4">
      <w:pPr>
        <w:pStyle w:val="a"/>
        <w:numPr>
          <w:ilvl w:val="1"/>
          <w:numId w:val="17"/>
        </w:numPr>
      </w:pPr>
      <w:r>
        <w:t>At least for RACH-less LTM, for CORESET#0 and CORESETs (other than CORESET#0) associated with Type 0A/1/2-PDCCH CSS sets where no TCI state activation is provided and followUnifiedTCI-state is not enabled or not provided, the UE assumed to be indicated with no TCI State, but uses the beam indicated in the cell switch command until a new TCI activation is given to the UE.</w:t>
      </w:r>
    </w:p>
    <w:p w14:paraId="05D64C04" w14:textId="77777777" w:rsidR="00E166AE" w:rsidRDefault="005B3DB4">
      <w:pPr>
        <w:pStyle w:val="a"/>
        <w:numPr>
          <w:ilvl w:val="0"/>
          <w:numId w:val="17"/>
        </w:numPr>
      </w:pPr>
      <w:r>
        <w:t>Ruijie</w:t>
      </w:r>
    </w:p>
    <w:p w14:paraId="092EEC3B" w14:textId="77777777" w:rsidR="00E166AE" w:rsidRDefault="005B3DB4">
      <w:pPr>
        <w:pStyle w:val="a"/>
        <w:numPr>
          <w:ilvl w:val="1"/>
          <w:numId w:val="17"/>
        </w:numPr>
      </w:pPr>
      <w:r>
        <w:t>For beam indication of target cell based on Rel-17 unified TCI framework applied to at least CORESET#0 and CORESETs (other than CORESET#0) associated with Type 0A/1/2-PDCCH CSS sets where followUnifiedTCI-state is not enabled or not provided, Alt.1’ is adopted</w:t>
      </w:r>
    </w:p>
    <w:p w14:paraId="68293E71" w14:textId="77777777" w:rsidR="00E166AE" w:rsidRDefault="005B3DB4">
      <w:pPr>
        <w:pStyle w:val="a"/>
        <w:numPr>
          <w:ilvl w:val="1"/>
          <w:numId w:val="17"/>
        </w:numPr>
      </w:pPr>
      <w:r>
        <w:t>Alt.1’: use the QCL assumption of the SSB configured as the root QCL reference of the indicated TCI until a TCI activation/indication is given in the target cell</w:t>
      </w:r>
    </w:p>
    <w:p w14:paraId="114D58EF" w14:textId="77777777" w:rsidR="00E166AE" w:rsidRDefault="005B3DB4">
      <w:pPr>
        <w:pStyle w:val="a"/>
        <w:numPr>
          <w:ilvl w:val="0"/>
          <w:numId w:val="17"/>
        </w:numPr>
      </w:pPr>
      <w:r>
        <w:t>IDC</w:t>
      </w:r>
    </w:p>
    <w:p w14:paraId="5F59812B"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07BD3F3E" w14:textId="77777777" w:rsidR="00E166AE" w:rsidRDefault="005B3DB4">
      <w:pPr>
        <w:pStyle w:val="a"/>
        <w:numPr>
          <w:ilvl w:val="2"/>
          <w:numId w:val="17"/>
        </w:numPr>
      </w:pPr>
      <w:r>
        <w:t>No new behavior is introduced on top of Rel-17 unified TCI.</w:t>
      </w:r>
    </w:p>
    <w:p w14:paraId="022FE13A" w14:textId="77777777" w:rsidR="00E166AE" w:rsidRDefault="005B3DB4">
      <w:pPr>
        <w:pStyle w:val="a"/>
        <w:numPr>
          <w:ilvl w:val="0"/>
          <w:numId w:val="17"/>
        </w:numPr>
      </w:pPr>
      <w:r>
        <w:t>Qualcomm</w:t>
      </w:r>
    </w:p>
    <w:p w14:paraId="01E02E4A" w14:textId="77777777" w:rsidR="00E166AE" w:rsidRDefault="005B3DB4">
      <w:pPr>
        <w:pStyle w:val="a"/>
        <w:numPr>
          <w:ilvl w:val="1"/>
          <w:numId w:val="17"/>
        </w:numPr>
      </w:pPr>
      <w:r>
        <w:t>For beam indication of target cell based on Rel-17 unified TCI framework applied to at least CORESET#0 and CORESETs (other than CORESET#0) associated with Type 0A/1/2-PDCCH CSS sets where no Rel-15/16 TCI state activation for PDCCH is provided and followUnifiedTCI-state is not enabled or not provided</w:t>
      </w:r>
    </w:p>
    <w:p w14:paraId="105C738D" w14:textId="77777777" w:rsidR="00E166AE" w:rsidRDefault="005B3DB4">
      <w:pPr>
        <w:pStyle w:val="a"/>
        <w:numPr>
          <w:ilvl w:val="2"/>
          <w:numId w:val="17"/>
        </w:numPr>
      </w:pPr>
      <w:r>
        <w:t>Support to use the QCL assumption of the SSB configured as the root QCL reference of the indicated TCI until a TCI indication is given in the target cell</w:t>
      </w:r>
    </w:p>
    <w:p w14:paraId="45C9A835" w14:textId="77777777" w:rsidR="00E166AE" w:rsidRDefault="00E166AE">
      <w:pPr>
        <w:pStyle w:val="a"/>
        <w:numPr>
          <w:ilvl w:val="1"/>
          <w:numId w:val="17"/>
        </w:numPr>
      </w:pPr>
    </w:p>
    <w:p w14:paraId="6446D01D" w14:textId="77777777" w:rsidR="00E166AE" w:rsidRDefault="00E166AE"/>
    <w:p w14:paraId="0BAACE84" w14:textId="77777777" w:rsidR="00E166AE" w:rsidRDefault="005B3DB4">
      <w:pPr>
        <w:pStyle w:val="5"/>
      </w:pPr>
      <w:r>
        <w:t>[FL observation]</w:t>
      </w:r>
    </w:p>
    <w:p w14:paraId="32C15999" w14:textId="77777777" w:rsidR="00E166AE" w:rsidRDefault="005B3DB4">
      <w:r>
        <w:t>The situation has not been changed from the previous meeting: companies have a different understanding/preference on the solution, and FL doesn’t see a compromise way to go.</w:t>
      </w:r>
    </w:p>
    <w:p w14:paraId="3E970C89" w14:textId="77777777" w:rsidR="00E166AE" w:rsidRDefault="00E166AE"/>
    <w:p w14:paraId="43C8C853" w14:textId="77777777" w:rsidR="00E166AE" w:rsidRDefault="005B3DB4">
      <w:pPr>
        <w:rPr>
          <w:lang w:val="en-US" w:eastAsia="zh-CN"/>
        </w:rPr>
      </w:pPr>
      <w:r>
        <w:lastRenderedPageBreak/>
        <w:t xml:space="preserve">Additionally, it was pointed out in RAN1#114bis that </w:t>
      </w:r>
      <w:r>
        <w:rPr>
          <w:lang w:val="en-US" w:eastAsia="zh-CN"/>
        </w:rPr>
        <w:t xml:space="preserve">applicability to other PDCCH CSS types (i.e. 0B: multi/broadcast, 1A: SDT, 2A: PEI) need to be checked, but no detailed analyses were provided in this meeting. </w:t>
      </w:r>
    </w:p>
    <w:p w14:paraId="08B9E8DB" w14:textId="77777777" w:rsidR="00E166AE" w:rsidRDefault="005B3DB4">
      <w:pPr>
        <w:rPr>
          <w:lang w:val="en-US"/>
        </w:rPr>
      </w:pPr>
      <w:r>
        <w:rPr>
          <w:lang w:val="en-US"/>
        </w:rPr>
        <w:t>Related to this issue, the monitoring occasions for Type 0A/1/2-PDCCH CSS from the TCI state in the LTM cell switch command (until a new TCI state is activated for the CORESETs) needs more discussion in RAN1. FL believes that this issue can be solved when the main issue (QCL assumption) is resolved.</w:t>
      </w:r>
    </w:p>
    <w:p w14:paraId="5F26BEB9" w14:textId="77777777" w:rsidR="00E166AE" w:rsidRDefault="005B3DB4">
      <w:pPr>
        <w:rPr>
          <w:lang w:val="en-US"/>
        </w:rPr>
      </w:pPr>
      <w:r>
        <w:rPr>
          <w:lang w:val="en-US"/>
        </w:rPr>
        <w:t xml:space="preserve">Considering the situation that we have already spent a lot of time for this, FL suggestion is to conclude this issue by adopting the majority view. If failed, we can conclude this issue just as “no consensus”.  </w:t>
      </w:r>
    </w:p>
    <w:p w14:paraId="6C6F9CA4" w14:textId="77777777" w:rsidR="00E166AE" w:rsidRDefault="005B3DB4">
      <w:pPr>
        <w:pStyle w:val="5"/>
        <w:rPr>
          <w:lang w:val="en-US"/>
        </w:rPr>
      </w:pPr>
      <w:r>
        <w:rPr>
          <w:lang w:val="en-US"/>
        </w:rPr>
        <w:t>[FL Proposal 5.3.1-v1]</w:t>
      </w:r>
    </w:p>
    <w:p w14:paraId="10D92CD4" w14:textId="77777777" w:rsidR="00E166AE" w:rsidRDefault="005B3DB4">
      <w:pPr>
        <w:rPr>
          <w:color w:val="FF0000"/>
          <w:lang w:val="en-US"/>
        </w:rPr>
      </w:pPr>
      <w:r>
        <w:rPr>
          <w:color w:val="FF0000"/>
          <w:lang w:val="en-US"/>
        </w:rPr>
        <w:t xml:space="preserve">Approach 1. </w:t>
      </w:r>
    </w:p>
    <w:p w14:paraId="76996E32"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 xml:space="preserve">-PDCCH CSS sets]/[associated with CSS sets other than Type3-PDCCH CSS sets] where </w:t>
      </w:r>
      <w:r>
        <w:rPr>
          <w:color w:val="FF0000"/>
          <w:lang w:val="en-US" w:eastAsia="zh-CN"/>
        </w:rPr>
        <w:t xml:space="preserve">followUnifiedTCI-state is not enabled or not provided, </w:t>
      </w:r>
      <w:r>
        <w:rPr>
          <w:color w:val="FF0000"/>
          <w:highlight w:val="yellow"/>
          <w:lang w:val="en-US" w:eastAsia="zh-CN"/>
        </w:rPr>
        <w:t>Alt.1</w:t>
      </w:r>
      <w:r>
        <w:rPr>
          <w:color w:val="FF0000"/>
          <w:lang w:val="en-US" w:eastAsia="zh-CN"/>
        </w:rPr>
        <w:t xml:space="preserve"> is supported</w:t>
      </w:r>
    </w:p>
    <w:p w14:paraId="7725624E" w14:textId="77777777" w:rsidR="00E166AE" w:rsidRDefault="005B3DB4">
      <w:pPr>
        <w:numPr>
          <w:ilvl w:val="1"/>
          <w:numId w:val="17"/>
        </w:numPr>
        <w:rPr>
          <w:color w:val="FF0000"/>
          <w:lang w:val="en-US" w:eastAsia="zh-CN"/>
        </w:rPr>
      </w:pPr>
      <w:r>
        <w:rPr>
          <w:color w:val="FF0000"/>
          <w:lang w:eastAsia="zh-CN"/>
        </w:rPr>
        <w:t>Alt.1: Follow the indicated TCI state until a new TCI state is configured or activated by the target cell</w:t>
      </w:r>
    </w:p>
    <w:p w14:paraId="70394B23" w14:textId="77777777" w:rsidR="00E166AE" w:rsidRDefault="005B3DB4">
      <w:pPr>
        <w:numPr>
          <w:ilvl w:val="2"/>
          <w:numId w:val="17"/>
        </w:numPr>
        <w:rPr>
          <w:color w:val="FF0000"/>
          <w:lang w:val="en-US" w:eastAsia="zh-CN"/>
        </w:rPr>
      </w:pPr>
      <w:r>
        <w:rPr>
          <w:color w:val="FF0000"/>
          <w:lang w:eastAsia="zh-CN"/>
        </w:rPr>
        <w:t>(8) Supported by Ericsson, ZTE, Fujitsu, Spreadtrum, NTT DOCOMO, Apple, Samsung, Nokia</w:t>
      </w:r>
    </w:p>
    <w:p w14:paraId="610460D8" w14:textId="77777777" w:rsidR="00E166AE" w:rsidRDefault="005B3DB4">
      <w:pPr>
        <w:numPr>
          <w:ilvl w:val="2"/>
          <w:numId w:val="17"/>
        </w:numPr>
        <w:rPr>
          <w:color w:val="FF0000"/>
          <w:lang w:val="en-US" w:eastAsia="zh-CN"/>
        </w:rPr>
      </w:pPr>
      <w:r>
        <w:rPr>
          <w:color w:val="FF0000"/>
          <w:lang w:eastAsia="zh-CN"/>
        </w:rPr>
        <w:t>(X) Opposed by QC</w:t>
      </w:r>
    </w:p>
    <w:p w14:paraId="0004244D" w14:textId="77777777" w:rsidR="00E166AE" w:rsidRDefault="005B3DB4">
      <w:pPr>
        <w:numPr>
          <w:ilvl w:val="1"/>
          <w:numId w:val="17"/>
        </w:numPr>
        <w:rPr>
          <w:color w:val="FF0000"/>
          <w:lang w:val="en-US" w:eastAsia="zh-CN"/>
        </w:rPr>
      </w:pPr>
      <w:r>
        <w:rPr>
          <w:color w:val="FF0000"/>
          <w:highlight w:val="white"/>
          <w:lang w:eastAsia="zh-CN"/>
        </w:rPr>
        <w:t>Alt.1’: use the QCL assumption of the SSB configured as the root QCL reference of the indicated TCI until a TCI activation/indication is given in the target cell</w:t>
      </w:r>
    </w:p>
    <w:p w14:paraId="39F14BAE" w14:textId="77777777" w:rsidR="00E166AE" w:rsidRDefault="005B3DB4">
      <w:pPr>
        <w:numPr>
          <w:ilvl w:val="2"/>
          <w:numId w:val="17"/>
        </w:numPr>
        <w:rPr>
          <w:color w:val="FF0000"/>
          <w:lang w:val="en-US" w:eastAsia="zh-CN"/>
        </w:rPr>
      </w:pPr>
      <w:r>
        <w:rPr>
          <w:color w:val="FF0000"/>
          <w:lang w:eastAsia="zh-CN"/>
        </w:rPr>
        <w:t>(2) Supported by Fujitsu, Qualcomm</w:t>
      </w:r>
    </w:p>
    <w:p w14:paraId="78F12468" w14:textId="77777777" w:rsidR="00E166AE" w:rsidRDefault="005B3DB4">
      <w:pPr>
        <w:numPr>
          <w:ilvl w:val="2"/>
          <w:numId w:val="17"/>
        </w:numPr>
        <w:rPr>
          <w:color w:val="FF0000"/>
          <w:lang w:val="en-US" w:eastAsia="zh-CN"/>
        </w:rPr>
      </w:pPr>
      <w:r>
        <w:rPr>
          <w:color w:val="FF0000"/>
          <w:lang w:eastAsia="zh-CN"/>
        </w:rPr>
        <w:t>(X) Opposed by ***</w:t>
      </w:r>
    </w:p>
    <w:p w14:paraId="560E9B72" w14:textId="77777777" w:rsidR="00E166AE" w:rsidRDefault="005B3DB4">
      <w:pPr>
        <w:numPr>
          <w:ilvl w:val="1"/>
          <w:numId w:val="17"/>
        </w:numPr>
        <w:rPr>
          <w:color w:val="FF0000"/>
          <w:lang w:val="en-US" w:eastAsia="zh-CN"/>
        </w:rPr>
      </w:pPr>
      <w:r>
        <w:rPr>
          <w:color w:val="FF0000"/>
          <w:lang w:val="en-US" w:eastAsia="zh-CN"/>
        </w:rPr>
        <w:t xml:space="preserve">Alt.4: No new behaviour is introduced on top of Rel-17 unified TCI </w:t>
      </w:r>
    </w:p>
    <w:p w14:paraId="096E5363" w14:textId="77777777" w:rsidR="00E166AE" w:rsidRDefault="005B3DB4">
      <w:pPr>
        <w:numPr>
          <w:ilvl w:val="2"/>
          <w:numId w:val="17"/>
        </w:numPr>
        <w:rPr>
          <w:color w:val="FF0000"/>
          <w:lang w:val="en-US" w:eastAsia="zh-CN"/>
        </w:rPr>
      </w:pPr>
      <w:r>
        <w:rPr>
          <w:color w:val="FF0000"/>
          <w:lang w:val="en-US" w:eastAsia="zh-CN"/>
        </w:rPr>
        <w:t>(6) Supported by vivo, CATT, Xiaomi, CMCC, NTT DOCOMO, IDC</w:t>
      </w:r>
    </w:p>
    <w:p w14:paraId="6881B0D0" w14:textId="77777777" w:rsidR="00E166AE" w:rsidRDefault="005B3DB4">
      <w:pPr>
        <w:numPr>
          <w:ilvl w:val="2"/>
          <w:numId w:val="17"/>
        </w:numPr>
        <w:rPr>
          <w:color w:val="FF0000"/>
          <w:lang w:val="en-US" w:eastAsia="zh-CN"/>
        </w:rPr>
      </w:pPr>
      <w:r>
        <w:rPr>
          <w:color w:val="FF0000"/>
          <w:lang w:eastAsia="zh-CN"/>
        </w:rPr>
        <w:t>(X) Opposed by ***</w:t>
      </w:r>
    </w:p>
    <w:p w14:paraId="52691013" w14:textId="77777777" w:rsidR="00E166AE" w:rsidRDefault="005B3DB4">
      <w:pPr>
        <w:rPr>
          <w:color w:val="FF0000"/>
          <w:lang w:val="en-US"/>
        </w:rPr>
      </w:pPr>
      <w:r>
        <w:rPr>
          <w:color w:val="FF0000"/>
          <w:lang w:val="en-US"/>
        </w:rPr>
        <w:t xml:space="preserve">Approach 2. No consensus on the UE behavior for the following case: </w:t>
      </w:r>
    </w:p>
    <w:p w14:paraId="239A940D"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 xml:space="preserve">-PDCCH CSS sets]/[associated with CSS sets other than Type3-PDCCH CSS sets] where </w:t>
      </w:r>
      <w:r>
        <w:rPr>
          <w:color w:val="FF0000"/>
          <w:lang w:val="en-US" w:eastAsia="zh-CN"/>
        </w:rPr>
        <w:t>followUnifiedTCI-state is not enabled or not provided</w:t>
      </w:r>
    </w:p>
    <w:p w14:paraId="7C2E86D1" w14:textId="77777777" w:rsidR="00E166AE" w:rsidRDefault="00E166AE">
      <w:pPr>
        <w:pStyle w:val="a"/>
        <w:numPr>
          <w:ilvl w:val="0"/>
          <w:numId w:val="17"/>
        </w:numPr>
        <w:rPr>
          <w:lang w:val="en-US"/>
        </w:rPr>
      </w:pPr>
    </w:p>
    <w:p w14:paraId="1FF706CD" w14:textId="77777777" w:rsidR="00E166AE" w:rsidRDefault="005B3DB4">
      <w:pPr>
        <w:rPr>
          <w:i/>
          <w:iCs/>
          <w:color w:val="FF0000"/>
          <w:lang w:val="en-US"/>
        </w:rPr>
      </w:pPr>
      <w:r>
        <w:rPr>
          <w:i/>
          <w:iCs/>
          <w:color w:val="FF0000"/>
          <w:lang w:val="en-US"/>
        </w:rPr>
        <w:t xml:space="preserve">FL note: </w:t>
      </w:r>
    </w:p>
    <w:p w14:paraId="62CC9826" w14:textId="77777777" w:rsidR="00E166AE" w:rsidRDefault="005B3DB4">
      <w:pPr>
        <w:pStyle w:val="a"/>
        <w:numPr>
          <w:ilvl w:val="0"/>
          <w:numId w:val="17"/>
        </w:numPr>
        <w:rPr>
          <w:i/>
          <w:iCs/>
          <w:color w:val="FF0000"/>
          <w:lang w:val="en-US"/>
        </w:rPr>
      </w:pPr>
      <w:r>
        <w:rPr>
          <w:i/>
          <w:iCs/>
          <w:color w:val="FF0000"/>
          <w:lang w:val="en-US"/>
        </w:rPr>
        <w:t>RAN1 should decide which wording to take:</w:t>
      </w:r>
    </w:p>
    <w:p w14:paraId="5DF5D40D" w14:textId="77777777" w:rsidR="00E166AE" w:rsidRDefault="005B3DB4">
      <w:pPr>
        <w:pStyle w:val="a"/>
        <w:numPr>
          <w:ilvl w:val="1"/>
          <w:numId w:val="17"/>
        </w:numPr>
        <w:rPr>
          <w:i/>
          <w:iCs/>
          <w:color w:val="FF0000"/>
          <w:lang w:eastAsia="zh-CN"/>
        </w:rPr>
      </w:pPr>
      <w:r>
        <w:rPr>
          <w:i/>
          <w:iCs/>
          <w:color w:val="FF0000"/>
          <w:lang w:eastAsia="zh-CN"/>
        </w:rPr>
        <w:t>[associated with Type 0A/</w:t>
      </w:r>
      <w:r>
        <w:rPr>
          <w:i/>
          <w:iCs/>
          <w:color w:val="FF0000"/>
          <w:highlight w:val="yellow"/>
          <w:lang w:eastAsia="zh-CN"/>
        </w:rPr>
        <w:t>0B</w:t>
      </w:r>
      <w:r>
        <w:rPr>
          <w:i/>
          <w:iCs/>
          <w:color w:val="FF0000"/>
          <w:lang w:eastAsia="zh-CN"/>
        </w:rPr>
        <w:t>/1/</w:t>
      </w:r>
      <w:r>
        <w:rPr>
          <w:i/>
          <w:iCs/>
          <w:color w:val="FF0000"/>
          <w:highlight w:val="yellow"/>
          <w:lang w:eastAsia="zh-CN"/>
        </w:rPr>
        <w:t>1A</w:t>
      </w:r>
      <w:r>
        <w:rPr>
          <w:i/>
          <w:iCs/>
          <w:color w:val="FF0000"/>
          <w:lang w:eastAsia="zh-CN"/>
        </w:rPr>
        <w:t>/2/</w:t>
      </w:r>
      <w:r>
        <w:rPr>
          <w:i/>
          <w:iCs/>
          <w:color w:val="FF0000"/>
          <w:highlight w:val="yellow"/>
          <w:lang w:eastAsia="zh-CN"/>
        </w:rPr>
        <w:t>2A</w:t>
      </w:r>
      <w:r>
        <w:rPr>
          <w:i/>
          <w:iCs/>
          <w:color w:val="FF0000"/>
          <w:lang w:eastAsia="zh-CN"/>
        </w:rPr>
        <w:t xml:space="preserve">-PDCCH CSS sets] or </w:t>
      </w:r>
    </w:p>
    <w:p w14:paraId="3AD4E64B" w14:textId="77777777" w:rsidR="00E166AE" w:rsidRDefault="005B3DB4">
      <w:pPr>
        <w:pStyle w:val="a"/>
        <w:numPr>
          <w:ilvl w:val="1"/>
          <w:numId w:val="17"/>
        </w:numPr>
        <w:rPr>
          <w:i/>
          <w:iCs/>
          <w:color w:val="FF0000"/>
          <w:lang w:eastAsia="zh-CN"/>
        </w:rPr>
      </w:pPr>
      <w:r>
        <w:rPr>
          <w:i/>
          <w:iCs/>
          <w:color w:val="FF0000"/>
          <w:lang w:eastAsia="zh-CN"/>
        </w:rPr>
        <w:t>[associated with CSS sets other than Type3-PDCCH CSS sets]</w:t>
      </w:r>
    </w:p>
    <w:p w14:paraId="1493907C" w14:textId="77777777" w:rsidR="00E166AE" w:rsidRDefault="005B3DB4">
      <w:pPr>
        <w:pStyle w:val="a"/>
        <w:numPr>
          <w:ilvl w:val="0"/>
          <w:numId w:val="17"/>
        </w:numPr>
        <w:rPr>
          <w:i/>
          <w:iCs/>
          <w:color w:val="FF0000"/>
          <w:lang w:eastAsia="zh-CN"/>
        </w:rPr>
      </w:pPr>
      <w:r>
        <w:rPr>
          <w:i/>
          <w:iCs/>
          <w:color w:val="FF0000"/>
          <w:lang w:eastAsia="zh-CN"/>
        </w:rPr>
        <w:t>If Alt.4 or approach 2 is taken, the consequence is the following. This can be capture in the chair’s minute as a note</w:t>
      </w:r>
    </w:p>
    <w:p w14:paraId="7C1A923A" w14:textId="77777777" w:rsidR="00E166AE" w:rsidRDefault="005B3DB4">
      <w:pPr>
        <w:pStyle w:val="a"/>
        <w:numPr>
          <w:ilvl w:val="1"/>
          <w:numId w:val="17"/>
        </w:numPr>
        <w:rPr>
          <w:i/>
          <w:iCs/>
          <w:color w:val="FF0000"/>
          <w:lang w:eastAsia="zh-CN"/>
        </w:rPr>
      </w:pPr>
      <w:r>
        <w:rPr>
          <w:i/>
          <w:iCs/>
          <w:color w:val="FF0000"/>
          <w:lang w:eastAsia="zh-CN"/>
        </w:rPr>
        <w:lastRenderedPageBreak/>
        <w:t>the network schedules transmission only based on the CORESET(s) following Rel-17 unified TCI until corresponding beam information is configured for above mentioned CORESETs by the new serving cell after cell switch.</w:t>
      </w:r>
    </w:p>
    <w:p w14:paraId="2268A938" w14:textId="77777777" w:rsidR="00E166AE" w:rsidRDefault="005B3DB4">
      <w:pPr>
        <w:pStyle w:val="5"/>
        <w:rPr>
          <w:lang w:val="en-US"/>
        </w:rPr>
      </w:pPr>
      <w:r>
        <w:rPr>
          <w:lang w:val="en-US"/>
        </w:rPr>
        <w:t>[Comments to FL Proposal 5.3.1-v1]</w:t>
      </w:r>
    </w:p>
    <w:p w14:paraId="24307D6C" w14:textId="77777777" w:rsidR="00E166AE" w:rsidRDefault="005B3DB4">
      <w:pPr>
        <w:rPr>
          <w:lang w:val="en-US"/>
        </w:rPr>
      </w:pPr>
      <w:r>
        <w:rPr>
          <w:lang w:val="en-US"/>
        </w:rPr>
        <w:t>For approach 1, 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01C3D6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734854EC" w14:textId="77777777" w:rsidR="00E166AE" w:rsidRDefault="005B3DB4">
            <w:pPr>
              <w:rPr>
                <w:b w:val="0"/>
                <w:bCs w:val="0"/>
              </w:rPr>
            </w:pPr>
            <w:r>
              <w:rPr>
                <w:rFonts w:hint="eastAsia"/>
              </w:rPr>
              <w:t>C</w:t>
            </w:r>
            <w:r>
              <w:t>ompany</w:t>
            </w:r>
          </w:p>
        </w:tc>
        <w:tc>
          <w:tcPr>
            <w:tcW w:w="8170" w:type="dxa"/>
          </w:tcPr>
          <w:p w14:paraId="38EEE6E2" w14:textId="77777777" w:rsidR="00E166AE" w:rsidRDefault="005B3DB4">
            <w:r>
              <w:t>Comment</w:t>
            </w:r>
          </w:p>
        </w:tc>
      </w:tr>
      <w:tr w:rsidR="00E166AE" w14:paraId="27062A32" w14:textId="77777777" w:rsidTr="00E166AE">
        <w:tc>
          <w:tcPr>
            <w:tcW w:w="1603" w:type="dxa"/>
          </w:tcPr>
          <w:p w14:paraId="166C4E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41E3C8F"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7A611B2B" w14:textId="77777777" w:rsidTr="00E166AE">
        <w:tc>
          <w:tcPr>
            <w:tcW w:w="1603" w:type="dxa"/>
          </w:tcPr>
          <w:p w14:paraId="328D776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829E5C8" w14:textId="77777777" w:rsidR="00E166AE" w:rsidRDefault="005B3DB4">
            <w:pPr>
              <w:rPr>
                <w:rFonts w:eastAsia="SimSun"/>
                <w:lang w:eastAsia="zh-CN"/>
              </w:rPr>
            </w:pPr>
            <w:r>
              <w:rPr>
                <w:rFonts w:eastAsia="SimSun" w:hint="eastAsia"/>
                <w:lang w:val="en-US" w:eastAsia="zh-CN"/>
              </w:rPr>
              <w:t>B</w:t>
            </w:r>
            <w:r>
              <w:rPr>
                <w:rFonts w:eastAsia="SimSun"/>
                <w:lang w:val="en-US" w:eastAsia="zh-CN"/>
              </w:rPr>
              <w:t>asically, all the Alternatives can work. In our view, the difference is that Alt.1/Alt.1’ provides a clear UE behavior, but Alt.4 is not clear enough if nothing is specified at all.</w:t>
            </w:r>
          </w:p>
        </w:tc>
      </w:tr>
      <w:tr w:rsidR="00E166AE" w14:paraId="5AF6CEFD" w14:textId="77777777" w:rsidTr="00E166AE">
        <w:tc>
          <w:tcPr>
            <w:tcW w:w="1603" w:type="dxa"/>
          </w:tcPr>
          <w:p w14:paraId="7A5C4803" w14:textId="77777777" w:rsidR="00E166AE" w:rsidRDefault="005B3DB4">
            <w:pPr>
              <w:rPr>
                <w:rFonts w:eastAsia="SimSun"/>
                <w:lang w:eastAsia="zh-CN"/>
              </w:rPr>
            </w:pPr>
            <w:r>
              <w:rPr>
                <w:rFonts w:eastAsia="SimSun"/>
                <w:lang w:eastAsia="zh-CN"/>
              </w:rPr>
              <w:t>NOKIA</w:t>
            </w:r>
          </w:p>
        </w:tc>
        <w:tc>
          <w:tcPr>
            <w:tcW w:w="8170" w:type="dxa"/>
          </w:tcPr>
          <w:p w14:paraId="4143A3FC" w14:textId="77777777" w:rsidR="00E166AE" w:rsidRDefault="005B3DB4">
            <w:r>
              <w:rPr>
                <w:rFonts w:eastAsia="SimSun"/>
                <w:lang w:eastAsia="zh-CN"/>
              </w:rPr>
              <w:t>Support Approach 1 (with Alt1) as its simpler and does not incur any further restrictions as mentioned by Fujitsu. Also, we note that this may not be an issue when a RACH-based cell switch procedure is performed.</w:t>
            </w:r>
          </w:p>
        </w:tc>
      </w:tr>
      <w:tr w:rsidR="00E166AE" w14:paraId="5BEEF5F4" w14:textId="77777777" w:rsidTr="00E166AE">
        <w:tc>
          <w:tcPr>
            <w:tcW w:w="1603" w:type="dxa"/>
          </w:tcPr>
          <w:p w14:paraId="496FB4F3" w14:textId="77777777" w:rsidR="00E166AE" w:rsidRDefault="005B3DB4">
            <w:pPr>
              <w:rPr>
                <w:rFonts w:eastAsia="SimSun"/>
                <w:lang w:eastAsia="zh-CN"/>
              </w:rPr>
            </w:pPr>
            <w:r>
              <w:rPr>
                <w:rFonts w:eastAsia="SimSun"/>
                <w:lang w:eastAsia="zh-CN"/>
              </w:rPr>
              <w:t>QC</w:t>
            </w:r>
          </w:p>
        </w:tc>
        <w:tc>
          <w:tcPr>
            <w:tcW w:w="8170" w:type="dxa"/>
          </w:tcPr>
          <w:p w14:paraId="5D7D9D7A" w14:textId="77777777" w:rsidR="00E166AE" w:rsidRDefault="005B3DB4">
            <w:r>
              <w:t xml:space="preserve">Support Alt.1’. Oppose Alt.1 due to Rx mismatch issue between indicated TCI and SSB common beam. Also, if gNB wants to follow the indicated TCI, why not configure CORESET to follow indicated TCI? This use case is weak. </w:t>
            </w:r>
          </w:p>
          <w:p w14:paraId="370F2AEF" w14:textId="77777777" w:rsidR="00E166AE" w:rsidRDefault="005B3DB4">
            <w:r>
              <w:t>We are also fine for the conclusion for no consensus, i.e. up to UE implementation</w:t>
            </w:r>
          </w:p>
        </w:tc>
      </w:tr>
      <w:tr w:rsidR="00E166AE" w14:paraId="6BD18423" w14:textId="77777777" w:rsidTr="00E166AE">
        <w:tc>
          <w:tcPr>
            <w:tcW w:w="1603" w:type="dxa"/>
          </w:tcPr>
          <w:p w14:paraId="795E7764" w14:textId="77777777" w:rsidR="00E166AE" w:rsidRDefault="005B3DB4">
            <w:pPr>
              <w:rPr>
                <w:rFonts w:eastAsia="SimSun"/>
                <w:lang w:eastAsia="zh-CN"/>
              </w:rPr>
            </w:pPr>
            <w:r>
              <w:rPr>
                <w:rFonts w:eastAsia="SimSun"/>
                <w:lang w:eastAsia="zh-CN"/>
              </w:rPr>
              <w:t>FUTUREWEI</w:t>
            </w:r>
          </w:p>
        </w:tc>
        <w:tc>
          <w:tcPr>
            <w:tcW w:w="8170" w:type="dxa"/>
          </w:tcPr>
          <w:p w14:paraId="38172ACB" w14:textId="77777777" w:rsidR="00E166AE" w:rsidRDefault="005B3DB4">
            <w:r>
              <w:t>Fine with</w:t>
            </w:r>
            <w:r>
              <w:rPr>
                <w:lang w:val="en-US"/>
              </w:rPr>
              <w:t xml:space="preserve"> approach 1 and Alt1.</w:t>
            </w:r>
          </w:p>
        </w:tc>
      </w:tr>
      <w:tr w:rsidR="00E166AE" w14:paraId="541DA834" w14:textId="77777777" w:rsidTr="00E166AE">
        <w:tc>
          <w:tcPr>
            <w:tcW w:w="1603" w:type="dxa"/>
          </w:tcPr>
          <w:p w14:paraId="5FC71D1D"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4B4B8AD" w14:textId="77777777" w:rsidR="00E166AE" w:rsidRDefault="005B3DB4">
            <w:r>
              <w:rPr>
                <w:rFonts w:eastAsia="SimSun"/>
                <w:lang w:eastAsia="zh-CN"/>
              </w:rPr>
              <w:t>Support Alt.4, it does not violet the R17 beam indication mechanism and can be achieved by network scheduling.</w:t>
            </w:r>
          </w:p>
        </w:tc>
      </w:tr>
      <w:tr w:rsidR="00E166AE" w14:paraId="29337292" w14:textId="77777777" w:rsidTr="00E166AE">
        <w:tc>
          <w:tcPr>
            <w:tcW w:w="1603" w:type="dxa"/>
          </w:tcPr>
          <w:p w14:paraId="10CAA757"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49825CEB" w14:textId="77777777" w:rsidR="00E166AE" w:rsidRDefault="005B3DB4">
            <w:pPr>
              <w:rPr>
                <w:rFonts w:eastAsia="SimSun"/>
                <w:lang w:eastAsia="zh-CN"/>
              </w:rPr>
            </w:pPr>
            <w:r>
              <w:rPr>
                <w:rFonts w:eastAsia="SimSun" w:hint="eastAsia"/>
                <w:lang w:eastAsia="zh-CN"/>
              </w:rPr>
              <w:t>W</w:t>
            </w:r>
            <w:r>
              <w:rPr>
                <w:rFonts w:eastAsia="SimSun"/>
                <w:lang w:eastAsia="zh-CN"/>
              </w:rPr>
              <w:t>e support Approach 1 and Alt.1.</w:t>
            </w:r>
          </w:p>
        </w:tc>
      </w:tr>
      <w:tr w:rsidR="00E166AE" w14:paraId="452E60DD" w14:textId="77777777" w:rsidTr="00E166AE">
        <w:tc>
          <w:tcPr>
            <w:tcW w:w="1603" w:type="dxa"/>
          </w:tcPr>
          <w:p w14:paraId="35BF24A7" w14:textId="77777777" w:rsidR="00E166AE" w:rsidRDefault="005B3DB4">
            <w:pPr>
              <w:rPr>
                <w:rFonts w:eastAsia="SimSun"/>
                <w:lang w:eastAsia="zh-CN"/>
              </w:rPr>
            </w:pPr>
            <w:r>
              <w:rPr>
                <w:rFonts w:eastAsia="SimSun"/>
                <w:lang w:eastAsia="zh-CN"/>
              </w:rPr>
              <w:t>Samsung1</w:t>
            </w:r>
          </w:p>
        </w:tc>
        <w:tc>
          <w:tcPr>
            <w:tcW w:w="8170" w:type="dxa"/>
          </w:tcPr>
          <w:p w14:paraId="00EDFDCD" w14:textId="77777777" w:rsidR="00E166AE" w:rsidRDefault="005B3DB4">
            <w:pPr>
              <w:rPr>
                <w:rFonts w:eastAsia="SimSun"/>
                <w:lang w:eastAsia="zh-CN"/>
              </w:rPr>
            </w:pPr>
            <w:r>
              <w:t>Approach 1 Alt1 or include additional TCI state in CSC</w:t>
            </w:r>
          </w:p>
        </w:tc>
      </w:tr>
      <w:tr w:rsidR="00E166AE" w14:paraId="58D958CC" w14:textId="77777777" w:rsidTr="00E166AE">
        <w:tc>
          <w:tcPr>
            <w:tcW w:w="1603" w:type="dxa"/>
          </w:tcPr>
          <w:p w14:paraId="1F46CB64" w14:textId="77777777" w:rsidR="00E166AE" w:rsidRDefault="005B3DB4">
            <w:pPr>
              <w:rPr>
                <w:rFonts w:eastAsia="SimSun"/>
                <w:lang w:val="en-US" w:eastAsia="zh-CN"/>
              </w:rPr>
            </w:pPr>
            <w:r>
              <w:rPr>
                <w:rFonts w:eastAsia="SimSun" w:hint="eastAsia"/>
                <w:lang w:val="en-US" w:eastAsia="zh-CN"/>
              </w:rPr>
              <w:t>ZTE</w:t>
            </w:r>
          </w:p>
        </w:tc>
        <w:tc>
          <w:tcPr>
            <w:tcW w:w="8170" w:type="dxa"/>
          </w:tcPr>
          <w:p w14:paraId="79F576BE" w14:textId="77777777" w:rsidR="00E166AE" w:rsidRDefault="005B3DB4">
            <w:pPr>
              <w:rPr>
                <w:rFonts w:eastAsia="SimSun"/>
                <w:lang w:val="en-US" w:eastAsia="zh-CN"/>
              </w:rPr>
            </w:pPr>
            <w:r>
              <w:rPr>
                <w:rFonts w:eastAsia="SimSun" w:hint="eastAsia"/>
                <w:lang w:val="en-US" w:eastAsia="zh-CN"/>
              </w:rPr>
              <w:t>Support Alt 1 of approach 1</w:t>
            </w:r>
          </w:p>
        </w:tc>
      </w:tr>
      <w:tr w:rsidR="00C113B4" w14:paraId="73607F19" w14:textId="77777777" w:rsidTr="00E166AE">
        <w:tc>
          <w:tcPr>
            <w:tcW w:w="1603" w:type="dxa"/>
          </w:tcPr>
          <w:p w14:paraId="1E0FE156" w14:textId="020A6AA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45AE9" w14:textId="3A53F4AB" w:rsidR="00C113B4" w:rsidRDefault="00C113B4">
            <w:pPr>
              <w:rPr>
                <w:rFonts w:eastAsia="SimSun"/>
                <w:lang w:val="en-US" w:eastAsia="zh-CN"/>
              </w:rPr>
            </w:pPr>
            <w:r>
              <w:rPr>
                <w:rFonts w:eastAsia="SimSun" w:hint="eastAsia"/>
                <w:lang w:eastAsia="zh-CN"/>
              </w:rPr>
              <w:t>O</w:t>
            </w:r>
            <w:r>
              <w:rPr>
                <w:rFonts w:eastAsia="SimSun"/>
                <w:lang w:eastAsia="zh-CN"/>
              </w:rPr>
              <w:t xml:space="preserve">ur first choice is Alt.1 in </w:t>
            </w:r>
            <w:r w:rsidRPr="008538BC">
              <w:rPr>
                <w:rFonts w:eastAsia="SimSun"/>
                <w:lang w:eastAsia="zh-CN"/>
              </w:rPr>
              <w:t>Approach 1</w:t>
            </w:r>
            <w:r>
              <w:rPr>
                <w:rFonts w:eastAsia="SimSun"/>
                <w:lang w:eastAsia="zh-CN"/>
              </w:rPr>
              <w:t>. While, if we cannot reach any agreement on this issue, then alt.4 is automatically applied right? No need to introduce</w:t>
            </w:r>
            <w:r>
              <w:t xml:space="preserve"> </w:t>
            </w:r>
            <w:r w:rsidRPr="0075451D">
              <w:rPr>
                <w:rFonts w:eastAsia="SimSun"/>
                <w:lang w:eastAsia="zh-CN"/>
              </w:rPr>
              <w:t>Approach 2</w:t>
            </w:r>
            <w:r>
              <w:rPr>
                <w:rFonts w:eastAsia="SimSun"/>
                <w:lang w:eastAsia="zh-CN"/>
              </w:rPr>
              <w:t>.</w:t>
            </w:r>
          </w:p>
        </w:tc>
      </w:tr>
      <w:tr w:rsidR="00C12B00" w14:paraId="5B08D5C0" w14:textId="77777777" w:rsidTr="00E166AE">
        <w:tc>
          <w:tcPr>
            <w:tcW w:w="1603" w:type="dxa"/>
          </w:tcPr>
          <w:p w14:paraId="1995DA34" w14:textId="0F32A3E6"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4E0B191" w14:textId="24C675E3" w:rsidR="00C12B00" w:rsidRDefault="00C12B00" w:rsidP="00C12B00">
            <w:pPr>
              <w:rPr>
                <w:rFonts w:eastAsia="SimSun"/>
                <w:lang w:eastAsia="zh-CN"/>
              </w:rPr>
            </w:pPr>
            <w:r>
              <w:rPr>
                <w:rFonts w:eastAsia="SimSun"/>
                <w:lang w:eastAsia="zh-CN"/>
              </w:rPr>
              <w:t>We prefer Alt.1 of approach 1.</w:t>
            </w:r>
            <w:r>
              <w:rPr>
                <w:rFonts w:eastAsia="SimSun" w:hint="eastAsia"/>
                <w:lang w:eastAsia="zh-CN"/>
              </w:rPr>
              <w:t xml:space="preserve"> </w:t>
            </w:r>
            <w:r>
              <w:rPr>
                <w:rFonts w:eastAsia="SimSun"/>
                <w:lang w:eastAsia="zh-CN"/>
              </w:rPr>
              <w:t>We understand this should be a new scenario different from the common CORESET reception in Rel-17 ICBM where the UE can receive signals from the serving cell. In LTM, the UE can only receive signals from the target cell after receiving LTM MAC CE.</w:t>
            </w:r>
          </w:p>
        </w:tc>
      </w:tr>
      <w:tr w:rsidR="00853666" w14:paraId="080AAC04" w14:textId="77777777" w:rsidTr="00853666">
        <w:tc>
          <w:tcPr>
            <w:tcW w:w="1603" w:type="dxa"/>
          </w:tcPr>
          <w:p w14:paraId="00566BD7"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0E73B59B" w14:textId="77777777" w:rsidR="00853666" w:rsidRDefault="00853666" w:rsidP="00BF0652">
            <w:pPr>
              <w:rPr>
                <w:rFonts w:eastAsia="SimSun"/>
                <w:lang w:eastAsia="zh-CN"/>
              </w:rPr>
            </w:pPr>
            <w:r>
              <w:rPr>
                <w:rFonts w:eastAsia="SimSun"/>
                <w:lang w:eastAsia="zh-CN"/>
              </w:rPr>
              <w:t>The discussion is related to 5.3.5</w:t>
            </w:r>
          </w:p>
        </w:tc>
      </w:tr>
      <w:tr w:rsidR="00454CB1" w14:paraId="42588922" w14:textId="77777777" w:rsidTr="00E166AE">
        <w:tc>
          <w:tcPr>
            <w:tcW w:w="1603" w:type="dxa"/>
          </w:tcPr>
          <w:p w14:paraId="2ECCFBF8" w14:textId="0AB85276" w:rsidR="00454CB1" w:rsidRPr="00454CB1" w:rsidRDefault="00454CB1" w:rsidP="00454CB1">
            <w:pPr>
              <w:rPr>
                <w:rFonts w:eastAsia="Malgun Gothic"/>
                <w:lang w:eastAsia="ko-KR"/>
              </w:rPr>
            </w:pPr>
            <w:r>
              <w:rPr>
                <w:rFonts w:eastAsia="Malgun Gothic" w:hint="eastAsia"/>
                <w:lang w:val="en-US" w:eastAsia="ko-KR"/>
              </w:rPr>
              <w:t>LG</w:t>
            </w:r>
          </w:p>
        </w:tc>
        <w:tc>
          <w:tcPr>
            <w:tcW w:w="8170" w:type="dxa"/>
          </w:tcPr>
          <w:p w14:paraId="08EB34E2" w14:textId="5C401E2E" w:rsidR="00454CB1" w:rsidRDefault="00454CB1" w:rsidP="00454CB1">
            <w:pPr>
              <w:rPr>
                <w:rFonts w:eastAsia="SimSun"/>
                <w:lang w:eastAsia="zh-CN"/>
              </w:rPr>
            </w:pPr>
            <w:r>
              <w:rPr>
                <w:rFonts w:eastAsia="Malgun Gothic" w:hint="eastAsia"/>
                <w:lang w:val="en-US" w:eastAsia="ko-KR"/>
              </w:rPr>
              <w:t>Support approach 1 and Alt 4 is sufficient</w:t>
            </w:r>
          </w:p>
        </w:tc>
      </w:tr>
      <w:tr w:rsidR="00B55E4C" w14:paraId="6186AC9F" w14:textId="77777777" w:rsidTr="00B55E4C">
        <w:tc>
          <w:tcPr>
            <w:tcW w:w="1603" w:type="dxa"/>
          </w:tcPr>
          <w:p w14:paraId="40133ABE" w14:textId="77777777" w:rsidR="00B55E4C" w:rsidRPr="00853666" w:rsidRDefault="00B55E4C"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3CC15FD8" w14:textId="77777777" w:rsidR="00B55E4C" w:rsidRDefault="00B55E4C" w:rsidP="00A82F7A">
            <w:pPr>
              <w:rPr>
                <w:rFonts w:eastAsia="SimSun"/>
                <w:lang w:eastAsia="zh-CN"/>
              </w:rPr>
            </w:pPr>
            <w:r>
              <w:rPr>
                <w:rFonts w:eastAsia="SimSun"/>
                <w:lang w:eastAsia="zh-CN"/>
              </w:rPr>
              <w:t xml:space="preserve">We share the similar views that all the alternatives can work. But first, if the gNB want to use the unified TCI, the CORESETS can be and should be configured to follow the unified TCI (except CORESET#0). Second, if the RRC configuration of target cell is implemented, the UE can work as normal UE with serving cell configuration without any issue mentioned above.  </w:t>
            </w:r>
          </w:p>
        </w:tc>
      </w:tr>
    </w:tbl>
    <w:p w14:paraId="25307B07" w14:textId="0F483BA0" w:rsidR="00E166AE" w:rsidRPr="00BF151D" w:rsidRDefault="00E166AE">
      <w:pPr>
        <w:rPr>
          <w:rFonts w:eastAsia="SimSun"/>
          <w:lang w:eastAsia="zh-CN"/>
        </w:rPr>
      </w:pPr>
    </w:p>
    <w:p w14:paraId="4335FCED" w14:textId="088C4C98" w:rsidR="00180CD2" w:rsidRDefault="00180CD2" w:rsidP="00180CD2">
      <w:pPr>
        <w:pStyle w:val="5"/>
        <w:rPr>
          <w:lang w:val="en-US"/>
        </w:rPr>
      </w:pPr>
      <w:r>
        <w:rPr>
          <w:lang w:val="en-US"/>
        </w:rPr>
        <w:t>[FL Proposal 5.3.1-v2]</w:t>
      </w:r>
    </w:p>
    <w:p w14:paraId="0E7E72A1" w14:textId="178E95AA" w:rsidR="00180CD2" w:rsidRDefault="00180CD2" w:rsidP="00180CD2">
      <w:pPr>
        <w:pStyle w:val="a"/>
        <w:numPr>
          <w:ilvl w:val="0"/>
          <w:numId w:val="17"/>
        </w:numPr>
        <w:rPr>
          <w:rFonts w:eastAsia="SimSun"/>
          <w:lang w:val="en-US" w:eastAsia="zh-CN"/>
        </w:rPr>
      </w:pPr>
      <w:r w:rsidRPr="00180CD2">
        <w:rPr>
          <w:rFonts w:eastAsia="SimSun"/>
          <w:lang w:val="en-US" w:eastAsia="zh-CN"/>
        </w:rPr>
        <w:t>Alt .1</w:t>
      </w:r>
    </w:p>
    <w:p w14:paraId="54105068" w14:textId="1AB92E42" w:rsidR="00180CD2" w:rsidRDefault="00180CD2" w:rsidP="00180CD2">
      <w:pPr>
        <w:pStyle w:val="a"/>
        <w:numPr>
          <w:ilvl w:val="1"/>
          <w:numId w:val="17"/>
        </w:numPr>
        <w:rPr>
          <w:rFonts w:eastAsia="SimSun"/>
          <w:lang w:val="en-US" w:eastAsia="zh-CN"/>
        </w:rPr>
      </w:pPr>
      <w:r>
        <w:rPr>
          <w:rFonts w:eastAsia="SimSun"/>
          <w:lang w:val="en-US" w:eastAsia="zh-CN"/>
        </w:rPr>
        <w:lastRenderedPageBreak/>
        <w:t>DOCOMO, Fujitsu, Nokia, FUTUREWEI, NEC, Samsung, ZTE, Xiaomi, Lenovo</w:t>
      </w:r>
    </w:p>
    <w:p w14:paraId="5D62B8B8" w14:textId="375B8A7E" w:rsidR="00180CD2" w:rsidRDefault="00180CD2" w:rsidP="00180CD2">
      <w:pPr>
        <w:pStyle w:val="a"/>
        <w:numPr>
          <w:ilvl w:val="0"/>
          <w:numId w:val="17"/>
        </w:numPr>
        <w:rPr>
          <w:rFonts w:eastAsia="SimSun"/>
          <w:lang w:val="en-US" w:eastAsia="zh-CN"/>
        </w:rPr>
      </w:pPr>
      <w:r>
        <w:rPr>
          <w:rFonts w:eastAsia="SimSun"/>
          <w:lang w:val="en-US" w:eastAsia="zh-CN"/>
        </w:rPr>
        <w:t>Alt. 1’</w:t>
      </w:r>
    </w:p>
    <w:p w14:paraId="5E3CA95D" w14:textId="19BE372A" w:rsidR="00180CD2" w:rsidRDefault="00180CD2" w:rsidP="00180CD2">
      <w:pPr>
        <w:pStyle w:val="a"/>
        <w:numPr>
          <w:ilvl w:val="1"/>
          <w:numId w:val="17"/>
        </w:numPr>
        <w:rPr>
          <w:rFonts w:eastAsia="SimSun"/>
          <w:lang w:val="en-US" w:eastAsia="zh-CN"/>
        </w:rPr>
      </w:pPr>
      <w:r>
        <w:rPr>
          <w:rFonts w:eastAsia="SimSun"/>
          <w:lang w:val="en-US" w:eastAsia="zh-CN"/>
        </w:rPr>
        <w:t>Qualcomm, Fujitsu</w:t>
      </w:r>
    </w:p>
    <w:p w14:paraId="31571070" w14:textId="0EB43967" w:rsidR="00180CD2" w:rsidRDefault="00180CD2" w:rsidP="00180CD2">
      <w:pPr>
        <w:pStyle w:val="a"/>
        <w:numPr>
          <w:ilvl w:val="0"/>
          <w:numId w:val="17"/>
        </w:numPr>
        <w:rPr>
          <w:rFonts w:eastAsia="SimSun"/>
          <w:lang w:val="en-US" w:eastAsia="zh-CN"/>
        </w:rPr>
      </w:pPr>
      <w:r>
        <w:rPr>
          <w:rFonts w:eastAsia="SimSun"/>
          <w:lang w:val="en-US" w:eastAsia="zh-CN"/>
        </w:rPr>
        <w:t>Alt. 4</w:t>
      </w:r>
    </w:p>
    <w:p w14:paraId="330ADA4B" w14:textId="6E241F2C" w:rsidR="00180CD2" w:rsidRDefault="00180CD2" w:rsidP="00180CD2">
      <w:pPr>
        <w:pStyle w:val="a"/>
        <w:numPr>
          <w:ilvl w:val="1"/>
          <w:numId w:val="17"/>
        </w:numPr>
        <w:rPr>
          <w:rFonts w:eastAsia="SimSun"/>
          <w:lang w:val="en-US" w:eastAsia="zh-CN"/>
        </w:rPr>
      </w:pPr>
      <w:r>
        <w:rPr>
          <w:rFonts w:eastAsia="SimSun"/>
          <w:lang w:val="en-US" w:eastAsia="zh-CN"/>
        </w:rPr>
        <w:t>Vivo, Qualcomm, LG</w:t>
      </w:r>
    </w:p>
    <w:p w14:paraId="7ACCD869" w14:textId="060D013E" w:rsidR="00180CD2" w:rsidRDefault="00180CD2" w:rsidP="00180CD2">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6DECF950" w14:textId="087A08BA" w:rsidR="00180CD2" w:rsidRPr="00180CD2" w:rsidRDefault="00180CD2" w:rsidP="00180CD2">
      <w:pPr>
        <w:numPr>
          <w:ilvl w:val="0"/>
          <w:numId w:val="17"/>
        </w:numPr>
        <w:rPr>
          <w:lang w:val="en-US" w:eastAsia="zh-CN"/>
        </w:rPr>
      </w:pPr>
      <w:r w:rsidRPr="00180CD2">
        <w:rPr>
          <w:highlight w:val="yellow"/>
          <w:lang w:eastAsia="zh-CN"/>
        </w:rPr>
        <w:t>When RACH-less LTM is performed</w:t>
      </w:r>
      <w:r w:rsidRPr="00180CD2">
        <w:rPr>
          <w:lang w:eastAsia="zh-CN"/>
        </w:rPr>
        <w:t xml:space="preserve">, for beam indication of target cell based on Rel-17 unified TCI framework applied to </w:t>
      </w:r>
      <w:r w:rsidRPr="00180CD2">
        <w:rPr>
          <w:lang w:val="en-US" w:eastAsia="zh-CN"/>
        </w:rPr>
        <w:t xml:space="preserve">CORESET#0 and </w:t>
      </w:r>
      <w:r w:rsidRPr="00180CD2">
        <w:rPr>
          <w:lang w:eastAsia="zh-CN"/>
        </w:rPr>
        <w:t>CORESETs (other than CORESET#0) [</w:t>
      </w:r>
      <w:r w:rsidRPr="00180CD2">
        <w:rPr>
          <w:highlight w:val="yellow"/>
          <w:lang w:eastAsia="zh-CN"/>
        </w:rPr>
        <w:t>associated with Type 0A/0B/1/1A/2/2A-PDCCH CSS sets]/[associated with CSS sets other than</w:t>
      </w:r>
      <w:r w:rsidRPr="00180CD2">
        <w:rPr>
          <w:lang w:eastAsia="zh-CN"/>
        </w:rPr>
        <w:t xml:space="preserve"> </w:t>
      </w:r>
      <w:r w:rsidRPr="00180CD2">
        <w:rPr>
          <w:highlight w:val="yellow"/>
          <w:lang w:eastAsia="zh-CN"/>
        </w:rPr>
        <w:t>Type3-PDCCH CSS sets</w:t>
      </w:r>
      <w:r w:rsidRPr="00180CD2">
        <w:rPr>
          <w:lang w:eastAsia="zh-CN"/>
        </w:rPr>
        <w:t xml:space="preserve">] where </w:t>
      </w:r>
      <w:r w:rsidRPr="00180CD2">
        <w:rPr>
          <w:lang w:val="en-US" w:eastAsia="zh-CN"/>
        </w:rPr>
        <w:t xml:space="preserve">followUnifiedTCI-state is not enabled or not provided, </w:t>
      </w:r>
    </w:p>
    <w:p w14:paraId="3725581E" w14:textId="43EBC61A" w:rsidR="00180CD2" w:rsidRPr="00CE5CBB" w:rsidRDefault="00180CD2" w:rsidP="00180CD2">
      <w:pPr>
        <w:numPr>
          <w:ilvl w:val="1"/>
          <w:numId w:val="17"/>
        </w:numPr>
        <w:rPr>
          <w:lang w:val="en-US" w:eastAsia="zh-CN"/>
        </w:rPr>
      </w:pPr>
      <w:r w:rsidRPr="00180CD2">
        <w:rPr>
          <w:lang w:eastAsia="zh-CN"/>
        </w:rPr>
        <w:t>Follow the indicated TCI state until a new TCI state is configured or activated by the target cell</w:t>
      </w:r>
    </w:p>
    <w:p w14:paraId="6C8EBDE8" w14:textId="34F6191E" w:rsidR="00CE5CBB" w:rsidRDefault="00CE5CBB" w:rsidP="00CE5CBB">
      <w:pPr>
        <w:pStyle w:val="5"/>
        <w:rPr>
          <w:lang w:eastAsia="zh-CN"/>
        </w:rPr>
      </w:pPr>
      <w:r>
        <w:rPr>
          <w:lang w:eastAsia="zh-CN"/>
        </w:rPr>
        <w:t>[Conclusion]</w:t>
      </w:r>
    </w:p>
    <w:p w14:paraId="35ACCC2D" w14:textId="15EA0DCA" w:rsidR="00CE5CBB" w:rsidRPr="00CE5CBB" w:rsidRDefault="00CE5CBB" w:rsidP="00CE5CBB">
      <w:pPr>
        <w:rPr>
          <w:lang w:eastAsia="zh-CN"/>
        </w:rPr>
      </w:pPr>
      <w:r>
        <w:rPr>
          <w:lang w:eastAsia="zh-CN"/>
        </w:rPr>
        <w:t xml:space="preserve">The following conclusion was made during the Thu online session. </w:t>
      </w:r>
      <w:r w:rsidR="00050FAF">
        <w:rPr>
          <w:lang w:eastAsia="zh-CN"/>
        </w:rPr>
        <w:t xml:space="preserve">Further discussion may be needed for RACH-based </w:t>
      </w:r>
      <w:r w:rsidR="00687C41">
        <w:rPr>
          <w:lang w:eastAsia="zh-CN"/>
        </w:rPr>
        <w:t>LTM</w:t>
      </w:r>
      <w:r w:rsidR="008C6EE5">
        <w:rPr>
          <w:lang w:eastAsia="zh-CN"/>
        </w:rPr>
        <w:t xml:space="preserve"> in the next meeting. </w:t>
      </w:r>
      <w:r>
        <w:rPr>
          <w:lang w:eastAsia="zh-CN"/>
        </w:rPr>
        <w:t xml:space="preserve">With this conclusion, the discussion of this section is closed. </w:t>
      </w:r>
    </w:p>
    <w:p w14:paraId="2A520879" w14:textId="77777777" w:rsidR="00CE5CBB" w:rsidRDefault="00CE5CBB" w:rsidP="00CE5CBB">
      <w:pPr>
        <w:ind w:left="840"/>
        <w:rPr>
          <w:rFonts w:eastAsia="Batang"/>
          <w:b/>
          <w:sz w:val="20"/>
          <w:lang w:val="en-US" w:eastAsia="x-none"/>
        </w:rPr>
      </w:pPr>
      <w:r>
        <w:rPr>
          <w:b/>
          <w:lang w:val="en-US" w:eastAsia="x-none"/>
        </w:rPr>
        <w:t>Conclusion</w:t>
      </w:r>
    </w:p>
    <w:p w14:paraId="281BC60D" w14:textId="77777777" w:rsidR="00CE5CBB" w:rsidRDefault="00CE5CBB" w:rsidP="00CE5CBB">
      <w:pPr>
        <w:ind w:left="840"/>
        <w:rPr>
          <w:lang w:val="en-US" w:eastAsia="zh-CN"/>
        </w:rPr>
      </w:pPr>
      <w:r>
        <w:rPr>
          <w:lang w:eastAsia="zh-CN"/>
        </w:rPr>
        <w:t xml:space="preserve">When RACH-less LTM is performed, for beam indication of target cell based on Rel-17 unified TCI framework applied to </w:t>
      </w:r>
      <w:r>
        <w:rPr>
          <w:lang w:val="en-US" w:eastAsia="zh-CN"/>
        </w:rPr>
        <w:t xml:space="preserve">CORESET#0 and </w:t>
      </w:r>
      <w:r>
        <w:rPr>
          <w:lang w:eastAsia="zh-CN"/>
        </w:rPr>
        <w:t xml:space="preserve">CORESETs (other than CORESET#0) associated with CSS sets other than Type3-PDCCH CSS sets where </w:t>
      </w:r>
      <w:r>
        <w:rPr>
          <w:lang w:val="en-US" w:eastAsia="zh-CN"/>
        </w:rPr>
        <w:t>followUnifiedTCI-state is not enabled or not provided, whether using the TCI state indicated in the Cell Switch Command is up to UE implementation</w:t>
      </w:r>
      <w:r>
        <w:rPr>
          <w:lang w:eastAsia="zh-CN"/>
        </w:rPr>
        <w:t>.</w:t>
      </w:r>
    </w:p>
    <w:p w14:paraId="3BF5541B" w14:textId="77777777" w:rsidR="00180CD2" w:rsidRPr="00180CD2" w:rsidRDefault="00180CD2" w:rsidP="00180CD2">
      <w:pPr>
        <w:rPr>
          <w:rFonts w:eastAsia="SimSun"/>
          <w:lang w:val="en-US" w:eastAsia="zh-CN"/>
        </w:rPr>
      </w:pPr>
    </w:p>
    <w:p w14:paraId="639C8BC4" w14:textId="77777777" w:rsidR="00180CD2" w:rsidRDefault="00180CD2">
      <w:pPr>
        <w:rPr>
          <w:rFonts w:eastAsia="SimSun"/>
          <w:lang w:val="en-US" w:eastAsia="zh-CN"/>
        </w:rPr>
      </w:pPr>
    </w:p>
    <w:p w14:paraId="4FEC8B1E"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0A1D3FE" w14:textId="72E5C388" w:rsidR="00E166AE" w:rsidRDefault="005B3DB4">
      <w:pPr>
        <w:pStyle w:val="30"/>
        <w:rPr>
          <w:lang w:eastAsia="zh-CN"/>
        </w:rPr>
      </w:pPr>
      <w:r>
        <w:rPr>
          <w:lang w:eastAsia="zh-CN"/>
        </w:rPr>
        <w:lastRenderedPageBreak/>
        <w:t>[</w:t>
      </w:r>
      <w:r w:rsidR="0034469B">
        <w:rPr>
          <w:lang w:eastAsia="zh-CN"/>
        </w:rPr>
        <w:t>Closed</w:t>
      </w:r>
      <w:r>
        <w:rPr>
          <w:lang w:eastAsia="zh-CN"/>
        </w:rPr>
        <w:t xml:space="preserve">] Beam application time </w:t>
      </w:r>
    </w:p>
    <w:p w14:paraId="1B4E85CD" w14:textId="77777777" w:rsidR="00E166AE" w:rsidRDefault="005B3DB4">
      <w:pPr>
        <w:rPr>
          <w:lang w:val="en-US" w:eastAsia="zh-CN"/>
        </w:rPr>
      </w:pPr>
      <w:r>
        <w:rPr>
          <w:lang w:val="en-US" w:eastAsia="zh-CN"/>
        </w:rPr>
        <w:t xml:space="preserve">RAN4 LS is received after October meeting: </w:t>
      </w:r>
    </w:p>
    <w:p w14:paraId="2E6FCABD" w14:textId="77777777" w:rsidR="00E166AE" w:rsidRDefault="005B3DB4">
      <w:pPr>
        <w:ind w:left="840"/>
        <w:rPr>
          <w:i/>
          <w:iCs/>
          <w:lang w:val="en-US" w:eastAsia="zh-CN"/>
        </w:rPr>
      </w:pPr>
      <w:r>
        <w:rPr>
          <w:i/>
          <w:iCs/>
          <w:lang w:val="en-US" w:eastAsia="zh-CN"/>
        </w:rPr>
        <w:t xml:space="preserve">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 </w:t>
      </w:r>
    </w:p>
    <w:p w14:paraId="11C17028" w14:textId="77777777" w:rsidR="00E166AE" w:rsidRDefault="005B3DB4">
      <w:pPr>
        <w:rPr>
          <w:lang w:val="en-US" w:eastAsia="zh-CN"/>
        </w:rPr>
      </w:pPr>
      <w:r>
        <w:rPr>
          <w:lang w:val="en-US" w:eastAsia="zh-CN"/>
        </w:rPr>
        <w:t xml:space="preserve">From the RAN4 description, there might be no necessity of further RAN1 discussion for this issue. </w:t>
      </w:r>
    </w:p>
    <w:p w14:paraId="44F86A8D" w14:textId="77777777" w:rsidR="00E166AE" w:rsidRDefault="005B3DB4">
      <w:pPr>
        <w:rPr>
          <w:lang w:val="en-US" w:eastAsia="zh-CN"/>
        </w:rPr>
      </w:pPr>
      <w:r>
        <w:rPr>
          <w:lang w:val="en-US" w:eastAsia="zh-CN"/>
        </w:rPr>
        <w:t>However, according to the discussion so far, beam application time in RAN1 may require RRC signaling (depending on our decision). Final decision will be made at RAN1#115 based on companies’ contribution.</w:t>
      </w:r>
    </w:p>
    <w:p w14:paraId="091C69A9" w14:textId="77777777" w:rsidR="00E166AE" w:rsidRDefault="005B3DB4">
      <w:pPr>
        <w:pStyle w:val="5"/>
      </w:pPr>
      <w:r>
        <w:t>[Summary of contributions]</w:t>
      </w:r>
    </w:p>
    <w:p w14:paraId="220E21FB" w14:textId="77777777" w:rsidR="00E166AE" w:rsidRDefault="005B3DB4">
      <w:pPr>
        <w:pStyle w:val="a"/>
        <w:numPr>
          <w:ilvl w:val="0"/>
          <w:numId w:val="17"/>
        </w:numPr>
      </w:pPr>
      <w:r>
        <w:t>Futurewei</w:t>
      </w:r>
    </w:p>
    <w:p w14:paraId="133A6CC2" w14:textId="77777777" w:rsidR="00E166AE" w:rsidRDefault="005B3DB4">
      <w:pPr>
        <w:pStyle w:val="a"/>
        <w:numPr>
          <w:ilvl w:val="1"/>
          <w:numId w:val="17"/>
        </w:numPr>
      </w:pPr>
      <w:r>
        <w:t>Current cell switch delay defined in RAN4 can cover the TCI state application time, and there is no need to include additional beam application time component in the cell switch delay requirements. The same rule can also be applicable to RAN1 because the beam application time can be completely absorbed by the cell switch delay defined in RAN4.</w:t>
      </w:r>
    </w:p>
    <w:p w14:paraId="436B0865" w14:textId="77777777" w:rsidR="00E166AE" w:rsidRDefault="005B3DB4">
      <w:pPr>
        <w:pStyle w:val="a"/>
        <w:numPr>
          <w:ilvl w:val="2"/>
          <w:numId w:val="17"/>
        </w:numPr>
      </w:pPr>
      <w:r>
        <w:t>Proposal 2: Do not support to define beam application time for LTM from RAN1 perspective.</w:t>
      </w:r>
    </w:p>
    <w:p w14:paraId="7C2DF430" w14:textId="77777777" w:rsidR="00E166AE" w:rsidRDefault="005B3DB4">
      <w:pPr>
        <w:pStyle w:val="a"/>
        <w:numPr>
          <w:ilvl w:val="2"/>
          <w:numId w:val="17"/>
        </w:numPr>
      </w:pPr>
      <w:r>
        <w:t>Proposal 3: UE can apply the TCI state provided by Cell Switch Command (CSC) after cell switch delay for LTM.</w:t>
      </w:r>
    </w:p>
    <w:p w14:paraId="09FDCC0D" w14:textId="77777777" w:rsidR="00E166AE" w:rsidRDefault="005B3DB4">
      <w:pPr>
        <w:pStyle w:val="a"/>
        <w:numPr>
          <w:ilvl w:val="0"/>
          <w:numId w:val="17"/>
        </w:numPr>
      </w:pPr>
      <w:r>
        <w:t>ZTE</w:t>
      </w:r>
    </w:p>
    <w:p w14:paraId="6889D6E0" w14:textId="77777777" w:rsidR="00E166AE" w:rsidRDefault="005B3DB4">
      <w:pPr>
        <w:pStyle w:val="a"/>
        <w:numPr>
          <w:ilvl w:val="1"/>
          <w:numId w:val="17"/>
        </w:numPr>
      </w:pPr>
      <w:r>
        <w:t xml:space="preserve">Proposal 6: Indicated TCI state in cell switch command is applied starting from a first slot that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after the last symbol of the PUCCH or PUSCH carrying the HARQ-ACK for the PDSCH which carries MAC-CE containing cell switch command with the beam indication for the target cell(s).</w:t>
      </w:r>
    </w:p>
    <w:p w14:paraId="0B054C82" w14:textId="77777777" w:rsidR="00E166AE" w:rsidRDefault="005B3DB4">
      <w:pPr>
        <w:pStyle w:val="a"/>
        <w:numPr>
          <w:ilvl w:val="2"/>
          <w:numId w:val="17"/>
        </w:numPr>
      </w:pPr>
      <w:r>
        <w:t>Note: From RAN1 perspective, it is not necessary to define additional beam application time on top of cell switch delay for the case that TCI state is indicated together with the cell switch command.</w:t>
      </w:r>
    </w:p>
    <w:p w14:paraId="6554D7BD" w14:textId="77777777" w:rsidR="00E166AE" w:rsidRDefault="005B3DB4">
      <w:pPr>
        <w:pStyle w:val="a"/>
        <w:numPr>
          <w:ilvl w:val="0"/>
          <w:numId w:val="17"/>
        </w:numPr>
      </w:pPr>
      <w:r>
        <w:t>Ericsson</w:t>
      </w:r>
    </w:p>
    <w:p w14:paraId="02E55690" w14:textId="77777777" w:rsidR="00E166AE" w:rsidRDefault="005B3DB4">
      <w:pPr>
        <w:pStyle w:val="a"/>
        <w:numPr>
          <w:ilvl w:val="1"/>
          <w:numId w:val="17"/>
        </w:numPr>
      </w:pPr>
      <w:r>
        <w:t>The beam application time for LTM is configured by the NW based on UE capability</w:t>
      </w:r>
    </w:p>
    <w:p w14:paraId="3336912E" w14:textId="77777777" w:rsidR="00E166AE" w:rsidRDefault="005B3DB4">
      <w:pPr>
        <w:pStyle w:val="a"/>
        <w:numPr>
          <w:ilvl w:val="2"/>
          <w:numId w:val="17"/>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t>
      </w:r>
    </w:p>
    <w:p w14:paraId="4F6C5466" w14:textId="77777777" w:rsidR="00E166AE" w:rsidRDefault="005B3DB4">
      <w:pPr>
        <w:pStyle w:val="a"/>
        <w:numPr>
          <w:ilvl w:val="2"/>
          <w:numId w:val="17"/>
        </w:numPr>
      </w:pPr>
      <w:r>
        <w:t>The TA is updated when the new beam is applied</w:t>
      </w:r>
    </w:p>
    <w:p w14:paraId="09EEB0DD" w14:textId="77777777" w:rsidR="00E166AE" w:rsidRDefault="005B3DB4">
      <w:pPr>
        <w:pStyle w:val="a"/>
        <w:numPr>
          <w:ilvl w:val="0"/>
          <w:numId w:val="17"/>
        </w:numPr>
      </w:pPr>
      <w:r>
        <w:t>OPPO</w:t>
      </w:r>
    </w:p>
    <w:p w14:paraId="2503BFAA" w14:textId="77777777" w:rsidR="00E166AE" w:rsidRDefault="005B3DB4">
      <w:pPr>
        <w:pStyle w:val="a"/>
        <w:numPr>
          <w:ilvl w:val="1"/>
          <w:numId w:val="17"/>
        </w:numPr>
      </w:pPr>
      <w:r>
        <w:t>Proposal 2: There is no need to define the beam application time for TCI state indicated in MAC CE cell switch command of LTM.</w:t>
      </w:r>
    </w:p>
    <w:p w14:paraId="1BDCAB23" w14:textId="77777777" w:rsidR="00E166AE" w:rsidRDefault="005B3DB4">
      <w:pPr>
        <w:pStyle w:val="a"/>
        <w:numPr>
          <w:ilvl w:val="1"/>
          <w:numId w:val="17"/>
        </w:numPr>
      </w:pPr>
      <w:r>
        <w:t>Proposal 3: The TCI state(s) indicated in the MAC CE cell switch command shall be applied starting from the first slot containing the first DL reception/ UL transmission in the new cell.</w:t>
      </w:r>
    </w:p>
    <w:p w14:paraId="7B9E110A" w14:textId="77777777" w:rsidR="00E166AE" w:rsidRDefault="005B3DB4">
      <w:pPr>
        <w:pStyle w:val="a"/>
        <w:numPr>
          <w:ilvl w:val="0"/>
          <w:numId w:val="17"/>
        </w:numPr>
      </w:pPr>
      <w:r>
        <w:t>CATT</w:t>
      </w:r>
    </w:p>
    <w:p w14:paraId="7A0096BA" w14:textId="77777777" w:rsidR="00E166AE" w:rsidRDefault="005B3DB4">
      <w:pPr>
        <w:pStyle w:val="a"/>
        <w:numPr>
          <w:ilvl w:val="1"/>
          <w:numId w:val="17"/>
        </w:numPr>
      </w:pPr>
      <w:r>
        <w:t>RAN1 needs not to define beam application time. Cell switch delay configured by RRC is used to determine the application time of the TCI state(s) for the target cell.</w:t>
      </w:r>
    </w:p>
    <w:p w14:paraId="03A36592" w14:textId="77777777" w:rsidR="00E166AE" w:rsidRDefault="005B3DB4">
      <w:pPr>
        <w:pStyle w:val="a"/>
        <w:numPr>
          <w:ilvl w:val="0"/>
          <w:numId w:val="17"/>
        </w:numPr>
      </w:pPr>
      <w:r>
        <w:lastRenderedPageBreak/>
        <w:t>Lenovo</w:t>
      </w:r>
    </w:p>
    <w:p w14:paraId="2E7C393A" w14:textId="77777777" w:rsidR="00E166AE" w:rsidRDefault="005B3DB4">
      <w:pPr>
        <w:pStyle w:val="a"/>
        <w:numPr>
          <w:ilvl w:val="1"/>
          <w:numId w:val="17"/>
        </w:numPr>
      </w:pPr>
      <w:r>
        <w:t xml:space="preserve">The application time of the LTM MAC CE is determine by TLTM = </w:t>
      </w:r>
      <w:r>
        <w:rPr>
          <w:rFonts w:hint="eastAsia"/>
        </w:rPr>
        <w:t>〖</w:t>
      </w:r>
      <w:r>
        <w:t>3N</w:t>
      </w:r>
      <w:r>
        <w:rPr>
          <w:rFonts w:hint="eastAsia"/>
        </w:rPr>
        <w:t>〗</w:t>
      </w:r>
      <w:r>
        <w:t>_slot^(subframe,µ)+k, the value of k is FFS. And the TLTM is calculated based on the SCS of serving cell, e.g., the UL SCS of the serving cell or the smallest value of the SCS of the serving cell of and the SCS of the target cell.</w:t>
      </w:r>
    </w:p>
    <w:p w14:paraId="6EAC3FD5" w14:textId="77777777" w:rsidR="00E166AE" w:rsidRDefault="005B3DB4">
      <w:pPr>
        <w:pStyle w:val="a"/>
        <w:numPr>
          <w:ilvl w:val="0"/>
          <w:numId w:val="17"/>
        </w:numPr>
      </w:pPr>
      <w:r>
        <w:t>Google</w:t>
      </w:r>
    </w:p>
    <w:p w14:paraId="6119BF72" w14:textId="77777777" w:rsidR="00E166AE" w:rsidRDefault="005B3DB4">
      <w:pPr>
        <w:pStyle w:val="a"/>
        <w:numPr>
          <w:ilvl w:val="1"/>
          <w:numId w:val="17"/>
        </w:numPr>
      </w:pPr>
      <w:r>
        <w:t>Make SPEC change to reflect RAN4’s LS that TCI state indicated in LTM cell switch command is applied from a first slot after the cell switch delay</w:t>
      </w:r>
    </w:p>
    <w:p w14:paraId="33D25600" w14:textId="77777777" w:rsidR="00E166AE" w:rsidRDefault="005B3DB4">
      <w:pPr>
        <w:pStyle w:val="a"/>
        <w:numPr>
          <w:ilvl w:val="0"/>
          <w:numId w:val="17"/>
        </w:numPr>
      </w:pPr>
      <w:r>
        <w:t>CMCC</w:t>
      </w:r>
    </w:p>
    <w:p w14:paraId="273A12D2" w14:textId="77777777" w:rsidR="00E166AE" w:rsidRDefault="005B3DB4">
      <w:pPr>
        <w:pStyle w:val="a"/>
        <w:numPr>
          <w:ilvl w:val="1"/>
          <w:numId w:val="17"/>
        </w:numPr>
      </w:pPr>
      <w:r>
        <w:t xml:space="preserve">Two options can be considered for the reference SCS for beam application time. </w:t>
      </w:r>
    </w:p>
    <w:p w14:paraId="79F0CD70" w14:textId="77777777" w:rsidR="00E166AE" w:rsidRDefault="005B3DB4">
      <w:pPr>
        <w:pStyle w:val="a"/>
        <w:numPr>
          <w:ilvl w:val="2"/>
          <w:numId w:val="17"/>
        </w:numPr>
      </w:pPr>
      <w:r>
        <w:t>Option 1: serving cell SCS</w:t>
      </w:r>
    </w:p>
    <w:p w14:paraId="26064903" w14:textId="77777777" w:rsidR="00E166AE" w:rsidRDefault="005B3DB4">
      <w:pPr>
        <w:pStyle w:val="a"/>
        <w:numPr>
          <w:ilvl w:val="2"/>
          <w:numId w:val="17"/>
        </w:numPr>
      </w:pPr>
      <w:r>
        <w:t>Option 2: the minimum value of the SCS of serving cell and the target cell.</w:t>
      </w:r>
    </w:p>
    <w:p w14:paraId="5A2BAD5D" w14:textId="77777777" w:rsidR="00E166AE" w:rsidRDefault="005B3DB4">
      <w:pPr>
        <w:pStyle w:val="a"/>
        <w:numPr>
          <w:ilvl w:val="0"/>
          <w:numId w:val="17"/>
        </w:numPr>
      </w:pPr>
      <w:r>
        <w:t>NEC</w:t>
      </w:r>
    </w:p>
    <w:p w14:paraId="58A6A83E" w14:textId="77777777" w:rsidR="00E166AE" w:rsidRDefault="005B3DB4">
      <w:pPr>
        <w:pStyle w:val="a"/>
        <w:numPr>
          <w:ilvl w:val="1"/>
          <w:numId w:val="17"/>
        </w:numPr>
      </w:pPr>
      <w:r>
        <w:t>The beam application time for Rel-18 LTM should be defined as 3ms after UE transmits the HARQ-ACK information for the cell switch command MAC CE.</w:t>
      </w:r>
    </w:p>
    <w:p w14:paraId="0C913C1A" w14:textId="77777777" w:rsidR="00E166AE" w:rsidRDefault="005B3DB4">
      <w:pPr>
        <w:pStyle w:val="a"/>
        <w:numPr>
          <w:ilvl w:val="0"/>
          <w:numId w:val="17"/>
        </w:numPr>
      </w:pPr>
      <w:r>
        <w:t>FGI</w:t>
      </w:r>
    </w:p>
    <w:p w14:paraId="3ABB624D" w14:textId="77777777" w:rsidR="00E166AE" w:rsidRDefault="005B3DB4">
      <w:pPr>
        <w:pStyle w:val="a"/>
        <w:numPr>
          <w:ilvl w:val="1"/>
          <w:numId w:val="17"/>
        </w:numPr>
      </w:pPr>
      <w:r>
        <w:t>Proposal 7</w:t>
      </w:r>
      <w:r>
        <w:tab/>
        <w:t>The UE should apply different beam application time based on whether TCI state activation is received before or simultaneously with the cell switch command</w:t>
      </w:r>
    </w:p>
    <w:p w14:paraId="41B6E7EF" w14:textId="77777777" w:rsidR="00E166AE" w:rsidRDefault="005B3DB4">
      <w:pPr>
        <w:pStyle w:val="a"/>
        <w:numPr>
          <w:ilvl w:val="0"/>
          <w:numId w:val="17"/>
        </w:numPr>
      </w:pPr>
      <w:r>
        <w:t>NTT DOCOMO</w:t>
      </w:r>
    </w:p>
    <w:p w14:paraId="20EC8C00" w14:textId="77777777" w:rsidR="00E166AE" w:rsidRDefault="005B3DB4">
      <w:pPr>
        <w:pStyle w:val="a"/>
        <w:numPr>
          <w:ilvl w:val="1"/>
          <w:numId w:val="17"/>
        </w:numPr>
      </w:pPr>
      <w:r>
        <w:t>No need to define beam application time in RAN1.</w:t>
      </w:r>
    </w:p>
    <w:p w14:paraId="2DC39D1D" w14:textId="77777777" w:rsidR="00E166AE" w:rsidRDefault="005B3DB4">
      <w:pPr>
        <w:pStyle w:val="a"/>
        <w:numPr>
          <w:ilvl w:val="0"/>
          <w:numId w:val="17"/>
        </w:numPr>
      </w:pPr>
      <w:r>
        <w:t>Apple</w:t>
      </w:r>
    </w:p>
    <w:p w14:paraId="446F3574" w14:textId="77777777" w:rsidR="00E166AE" w:rsidRDefault="005B3DB4">
      <w:pPr>
        <w:pStyle w:val="a"/>
        <w:numPr>
          <w:ilvl w:val="1"/>
          <w:numId w:val="17"/>
        </w:numPr>
      </w:pPr>
      <w:r>
        <w:t>The beam application time for beam information indicated in CSC command is defined as 3ms after UE sends the HARQ-ACK information for the CSC MAC-CE.</w:t>
      </w:r>
    </w:p>
    <w:p w14:paraId="79628DC3" w14:textId="77777777" w:rsidR="00E166AE" w:rsidRDefault="005B3DB4">
      <w:pPr>
        <w:pStyle w:val="a"/>
        <w:numPr>
          <w:ilvl w:val="0"/>
          <w:numId w:val="17"/>
        </w:numPr>
      </w:pPr>
      <w:r>
        <w:t>Samsung</w:t>
      </w:r>
    </w:p>
    <w:p w14:paraId="54E55DE3" w14:textId="77777777" w:rsidR="00E166AE" w:rsidRDefault="005B3DB4">
      <w:pPr>
        <w:pStyle w:val="a"/>
        <w:numPr>
          <w:ilvl w:val="1"/>
          <w:numId w:val="17"/>
        </w:numPr>
      </w:pPr>
      <w:r>
        <w:t xml:space="preserve">Proposal 13: When the TCI state has been activated before, the cell switch command the beam application time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
          <w:iCs/>
        </w:rPr>
        <w:t>.</w:t>
      </w:r>
      <w:r>
        <w:t>. When the TCI state is activated in the cell switch command. The beam activation time is determined by following RAN4 rules.</w:t>
      </w:r>
    </w:p>
    <w:p w14:paraId="7E4FA49A" w14:textId="77777777" w:rsidR="00E166AE" w:rsidRDefault="005B3DB4">
      <w:pPr>
        <w:pStyle w:val="a"/>
        <w:numPr>
          <w:ilvl w:val="1"/>
          <w:numId w:val="17"/>
        </w:numPr>
      </w:pPr>
      <w:r>
        <w:t>Proposal 14: The beam application time is independent of the sub-carrier spacing of the channel used for the cell switch command and of the channels or signals to which the beam indication is being applied.</w:t>
      </w:r>
    </w:p>
    <w:p w14:paraId="506AB1AA" w14:textId="77777777" w:rsidR="00E166AE" w:rsidRDefault="005B3DB4">
      <w:pPr>
        <w:pStyle w:val="a"/>
        <w:numPr>
          <w:ilvl w:val="0"/>
          <w:numId w:val="17"/>
        </w:numPr>
      </w:pPr>
      <w:r>
        <w:t>Nokia</w:t>
      </w:r>
    </w:p>
    <w:p w14:paraId="282E9B34" w14:textId="77777777" w:rsidR="00E166AE" w:rsidRDefault="005B3DB4">
      <w:pPr>
        <w:pStyle w:val="a"/>
        <w:numPr>
          <w:ilvl w:val="1"/>
          <w:numId w:val="17"/>
        </w:numPr>
      </w:pPr>
      <w:r>
        <w:t>RAN1 does not need to introduce and define beam application time for the TCI indication given in the cell switch command.</w:t>
      </w:r>
    </w:p>
    <w:p w14:paraId="1F04E891" w14:textId="77777777" w:rsidR="00E166AE" w:rsidRDefault="005B3DB4">
      <w:pPr>
        <w:pStyle w:val="a"/>
        <w:numPr>
          <w:ilvl w:val="0"/>
          <w:numId w:val="17"/>
        </w:numPr>
      </w:pPr>
      <w:r>
        <w:t>Qualcomm</w:t>
      </w:r>
    </w:p>
    <w:p w14:paraId="1A5AD1E1" w14:textId="77777777" w:rsidR="00E166AE" w:rsidRDefault="005B3DB4">
      <w:pPr>
        <w:pStyle w:val="a"/>
        <w:numPr>
          <w:ilvl w:val="1"/>
          <w:numId w:val="17"/>
        </w:numPr>
      </w:pPr>
      <w:r>
        <w:t>Application time should be specified for the SpCell/CG update command</w:t>
      </w:r>
    </w:p>
    <w:p w14:paraId="293257FE" w14:textId="77777777" w:rsidR="00E166AE" w:rsidRDefault="005B3DB4">
      <w:pPr>
        <w:pStyle w:val="a"/>
        <w:numPr>
          <w:ilvl w:val="2"/>
          <w:numId w:val="17"/>
        </w:numPr>
      </w:pPr>
      <w:r>
        <w:t>Application time can be different for previously activated and deactivated new SpCell/CG</w:t>
      </w:r>
    </w:p>
    <w:p w14:paraId="0B66680B" w14:textId="77777777" w:rsidR="00E166AE" w:rsidRDefault="005B3DB4">
      <w:pPr>
        <w:pStyle w:val="a"/>
        <w:numPr>
          <w:ilvl w:val="1"/>
          <w:numId w:val="17"/>
        </w:numPr>
      </w:pPr>
      <w:r>
        <w:t>On the application time of the indicated TCI state(s) in the cell switch command</w:t>
      </w:r>
    </w:p>
    <w:p w14:paraId="72B22D62" w14:textId="77777777" w:rsidR="00E166AE" w:rsidRDefault="005B3DB4">
      <w:pPr>
        <w:pStyle w:val="a"/>
        <w:numPr>
          <w:ilvl w:val="2"/>
          <w:numId w:val="17"/>
        </w:numPr>
      </w:pPr>
      <w:r>
        <w:t>If the TCI state activation command is received before the cell switch command</w:t>
      </w:r>
    </w:p>
    <w:p w14:paraId="3883FC11" w14:textId="77777777" w:rsidR="00E166AE" w:rsidRDefault="005B3DB4">
      <w:pPr>
        <w:pStyle w:val="a"/>
        <w:numPr>
          <w:ilvl w:val="3"/>
          <w:numId w:val="17"/>
        </w:numPr>
      </w:pPr>
      <w:r>
        <w:t>The indicated TCI state application time starts from the first slot that is at least X symbols after the last symbol of the PUCCH/PUSCH carrying the HARQ-ACK for the PDSCH containing the cell switch command MAC-CE</w:t>
      </w:r>
    </w:p>
    <w:p w14:paraId="3A69EE92" w14:textId="77777777" w:rsidR="00E166AE" w:rsidRDefault="005B3DB4">
      <w:pPr>
        <w:pStyle w:val="a"/>
        <w:numPr>
          <w:ilvl w:val="4"/>
          <w:numId w:val="17"/>
        </w:numPr>
      </w:pPr>
      <w:r>
        <w:t>The first slot and the X symbols are determined based on the smallest SCS among the target CCs’ BWPs to be used after the cell switch command</w:t>
      </w:r>
    </w:p>
    <w:p w14:paraId="0CF21B14" w14:textId="77777777" w:rsidR="00E166AE" w:rsidRDefault="005B3DB4">
      <w:pPr>
        <w:pStyle w:val="a"/>
        <w:numPr>
          <w:ilvl w:val="1"/>
          <w:numId w:val="17"/>
        </w:numPr>
      </w:pPr>
      <w:r>
        <w:t>If the TCI state activation command is received together with the cell switch command</w:t>
      </w:r>
    </w:p>
    <w:p w14:paraId="3F057F0B" w14:textId="77777777" w:rsidR="00E166AE" w:rsidRDefault="005B3DB4">
      <w:pPr>
        <w:pStyle w:val="a"/>
        <w:numPr>
          <w:ilvl w:val="2"/>
          <w:numId w:val="17"/>
        </w:numPr>
      </w:pPr>
      <w:r>
        <w:lastRenderedPageBreak/>
        <w:t xml:space="preserve">The indicated TCI state application time starts from the first slot that is 3 ms after the slot containing the PUCCH/PUSCH carrying the HARQ-ACK for the cell switch command </w:t>
      </w:r>
    </w:p>
    <w:p w14:paraId="50E7AC5A" w14:textId="77777777" w:rsidR="00E166AE" w:rsidRDefault="00E166AE">
      <w:pPr>
        <w:pStyle w:val="a"/>
        <w:numPr>
          <w:ilvl w:val="1"/>
          <w:numId w:val="17"/>
        </w:numPr>
      </w:pPr>
    </w:p>
    <w:p w14:paraId="62CBCCFD" w14:textId="77777777" w:rsidR="00E166AE" w:rsidRDefault="005B3DB4">
      <w:pPr>
        <w:pStyle w:val="5"/>
      </w:pPr>
      <w:r>
        <w:t>[FL observation]</w:t>
      </w:r>
    </w:p>
    <w:p w14:paraId="3F83ED03" w14:textId="77777777" w:rsidR="00E166AE" w:rsidRDefault="005B3DB4">
      <w:r>
        <w:t>Companies have a different view on the necessity to define the beam application time in RAN1 considering the LS from RAN4:</w:t>
      </w:r>
    </w:p>
    <w:p w14:paraId="43286388" w14:textId="77777777" w:rsidR="00E166AE" w:rsidRDefault="005B3DB4">
      <w:pPr>
        <w:pStyle w:val="a"/>
        <w:numPr>
          <w:ilvl w:val="0"/>
          <w:numId w:val="17"/>
        </w:numPr>
      </w:pPr>
      <w:r>
        <w:t>No need to capture in RAN1 specification on top of cell switch time defined by RAN4</w:t>
      </w:r>
    </w:p>
    <w:p w14:paraId="7F7F3145" w14:textId="77777777" w:rsidR="00E166AE" w:rsidRDefault="005B3DB4">
      <w:pPr>
        <w:pStyle w:val="a"/>
        <w:numPr>
          <w:ilvl w:val="1"/>
          <w:numId w:val="17"/>
        </w:numPr>
      </w:pPr>
      <w:r>
        <w:t>Futurewei, OPPO, CATT, NTT DOCOMO, Nokia</w:t>
      </w:r>
    </w:p>
    <w:p w14:paraId="4D920E3D" w14:textId="77777777" w:rsidR="00E166AE" w:rsidRDefault="005B3DB4">
      <w:pPr>
        <w:pStyle w:val="a"/>
        <w:numPr>
          <w:ilvl w:val="0"/>
          <w:numId w:val="17"/>
        </w:numPr>
      </w:pPr>
      <w:r>
        <w:t>Need to capture in RAN1 specification</w:t>
      </w:r>
    </w:p>
    <w:p w14:paraId="773922D5" w14:textId="77777777" w:rsidR="00E166AE" w:rsidRDefault="005B3DB4">
      <w:pPr>
        <w:pStyle w:val="a"/>
        <w:numPr>
          <w:ilvl w:val="1"/>
          <w:numId w:val="17"/>
        </w:numPr>
      </w:pPr>
      <w:r>
        <w:t xml:space="preserve">ZTE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p>
    <w:p w14:paraId="65FA3C10" w14:textId="77777777" w:rsidR="00E166AE" w:rsidRDefault="005B3DB4">
      <w:pPr>
        <w:pStyle w:val="a"/>
        <w:numPr>
          <w:ilvl w:val="1"/>
          <w:numId w:val="17"/>
        </w:numPr>
      </w:pPr>
      <w:r>
        <w:t xml:space="preserve">Ericsson (UE capability and configure the value (smallest value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 TA also applies) </w:t>
      </w:r>
    </w:p>
    <w:p w14:paraId="4BDF273A" w14:textId="77777777" w:rsidR="00E166AE" w:rsidRDefault="005B3DB4">
      <w:pPr>
        <w:pStyle w:val="a"/>
        <w:numPr>
          <w:ilvl w:val="1"/>
          <w:numId w:val="17"/>
        </w:numPr>
      </w:pPr>
      <w:r>
        <w:t>Google (TCI state indicated in LTM cell switch command is applied from a first slot after the cell switch delay)</w:t>
      </w:r>
    </w:p>
    <w:p w14:paraId="4AF0A7BF" w14:textId="77777777" w:rsidR="00E166AE" w:rsidRDefault="005B3DB4">
      <w:pPr>
        <w:pStyle w:val="a"/>
        <w:numPr>
          <w:ilvl w:val="1"/>
          <w:numId w:val="17"/>
        </w:numPr>
      </w:pPr>
      <w:r>
        <w:t>CMCC (SCS)</w:t>
      </w:r>
    </w:p>
    <w:p w14:paraId="0D6035C3" w14:textId="77777777" w:rsidR="00E166AE" w:rsidRDefault="005B3DB4">
      <w:pPr>
        <w:pStyle w:val="a"/>
        <w:numPr>
          <w:ilvl w:val="1"/>
          <w:numId w:val="17"/>
        </w:numPr>
      </w:pPr>
      <w:r>
        <w:t>NEC (3ms)</w:t>
      </w:r>
    </w:p>
    <w:p w14:paraId="3EFB387B" w14:textId="77777777" w:rsidR="00E166AE" w:rsidRDefault="005B3DB4">
      <w:pPr>
        <w:pStyle w:val="a"/>
        <w:numPr>
          <w:ilvl w:val="1"/>
          <w:numId w:val="17"/>
        </w:numPr>
      </w:pPr>
      <w:r>
        <w:t>FGI</w:t>
      </w:r>
    </w:p>
    <w:p w14:paraId="46B29AD4" w14:textId="77777777" w:rsidR="00E166AE" w:rsidRDefault="005B3DB4">
      <w:pPr>
        <w:pStyle w:val="a"/>
        <w:numPr>
          <w:ilvl w:val="1"/>
          <w:numId w:val="17"/>
        </w:numPr>
      </w:pPr>
      <w:r>
        <w:t>Apple (3ms)</w:t>
      </w:r>
    </w:p>
    <w:p w14:paraId="4CEA902E" w14:textId="77777777" w:rsidR="00E166AE" w:rsidRDefault="005B3DB4">
      <w:pPr>
        <w:pStyle w:val="a"/>
        <w:numPr>
          <w:ilvl w:val="1"/>
          <w:numId w:val="17"/>
        </w:numPr>
      </w:pPr>
      <w:r>
        <w:rPr>
          <w:iCs/>
        </w:rPr>
        <w:t>Samsung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w:t>
      </w:r>
      <w:r>
        <w:t>independent of the sub-carrier spacing of the channel used for the cell switch command and of the channels or signals to which the beam indication is being applied.</w:t>
      </w:r>
      <w:r>
        <w:rPr>
          <w:i/>
          <w:iCs/>
        </w:rPr>
        <w:t>)</w:t>
      </w:r>
    </w:p>
    <w:p w14:paraId="5DAA1465" w14:textId="77777777" w:rsidR="00E166AE" w:rsidRDefault="005B3DB4">
      <w:pPr>
        <w:pStyle w:val="a"/>
        <w:numPr>
          <w:ilvl w:val="1"/>
          <w:numId w:val="17"/>
        </w:numPr>
      </w:pPr>
      <w:r>
        <w:t>Qualcomm (3ms)</w:t>
      </w:r>
    </w:p>
    <w:p w14:paraId="60DD3ECE" w14:textId="77777777" w:rsidR="00E166AE" w:rsidRDefault="005B3DB4">
      <w:r>
        <w:t>The justification to introduce beam application time is described as follows</w:t>
      </w:r>
    </w:p>
    <w:p w14:paraId="22BF560E" w14:textId="77777777" w:rsidR="00E166AE" w:rsidRDefault="005B3DB4">
      <w:pPr>
        <w:pStyle w:val="a"/>
        <w:numPr>
          <w:ilvl w:val="0"/>
          <w:numId w:val="17"/>
        </w:numPr>
      </w:pPr>
      <w:r>
        <w:t>Ericsson: 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21551C2C" w14:textId="77777777" w:rsidR="00E166AE" w:rsidRDefault="005B3DB4">
      <w:pPr>
        <w:pStyle w:val="a"/>
        <w:numPr>
          <w:ilvl w:val="0"/>
          <w:numId w:val="17"/>
        </w:numPr>
      </w:pPr>
      <w:r>
        <w:t xml:space="preserve">Apple: In previous releases, the beam application time is always defined in RAN1 first and the corresonding requirement is defined later for different use cases in RAN4. We do not see any reason to handle it differently for LTM operation. Instead, the same handling should be followed to decouple with RAN4 work.   </w:t>
      </w:r>
    </w:p>
    <w:p w14:paraId="59268997" w14:textId="77777777" w:rsidR="00E166AE" w:rsidRDefault="005B3DB4">
      <w:r>
        <w:t>Before going to discussion on the necessary spec change, we can have some baseline discussion to achieve better understanding</w:t>
      </w:r>
    </w:p>
    <w:p w14:paraId="36795C3E" w14:textId="77777777" w:rsidR="00E166AE" w:rsidRDefault="005B3DB4">
      <w:pPr>
        <w:pStyle w:val="5"/>
        <w:rPr>
          <w:lang w:val="en-US"/>
        </w:rPr>
      </w:pPr>
      <w:r>
        <w:rPr>
          <w:lang w:val="en-US"/>
        </w:rPr>
        <w:t>[FL Proposal 5.3.2-v1]</w:t>
      </w:r>
    </w:p>
    <w:p w14:paraId="68D49010" w14:textId="77777777" w:rsidR="00E166AE" w:rsidRDefault="005B3DB4">
      <w:pPr>
        <w:rPr>
          <w:color w:val="FF0000"/>
          <w:lang w:val="en-US"/>
        </w:rPr>
      </w:pPr>
      <w:r>
        <w:rPr>
          <w:color w:val="FF0000"/>
          <w:lang w:val="en-US"/>
        </w:rPr>
        <w:t xml:space="preserve">FL suggests having a Q&amp;A first for our better understanding: </w:t>
      </w:r>
    </w:p>
    <w:p w14:paraId="3DA791FA" w14:textId="77777777" w:rsidR="00E166AE" w:rsidRDefault="005B3DB4">
      <w:pPr>
        <w:pStyle w:val="a"/>
        <w:numPr>
          <w:ilvl w:val="0"/>
          <w:numId w:val="18"/>
        </w:numPr>
        <w:rPr>
          <w:color w:val="FF0000"/>
          <w:lang w:val="en-US"/>
        </w:rPr>
      </w:pPr>
      <w:r>
        <w:rPr>
          <w:b/>
          <w:bCs/>
          <w:color w:val="FF0000"/>
          <w:u w:val="single"/>
          <w:lang w:val="en-US"/>
        </w:rPr>
        <w:lastRenderedPageBreak/>
        <w:t>Question 1:</w:t>
      </w:r>
      <w:r>
        <w:rPr>
          <w:color w:val="FF0000"/>
          <w:lang w:val="en-US"/>
        </w:rPr>
        <w:t xml:space="preserve"> What happens if RAN1 doesn’t specify/define beam application time while RAN4 will define cell switching time? Is this mandatory required for RAN4 to define a cell switching time?</w:t>
      </w:r>
    </w:p>
    <w:p w14:paraId="6097E754" w14:textId="77777777" w:rsidR="00E166AE" w:rsidRDefault="005B3DB4">
      <w:pPr>
        <w:pStyle w:val="a"/>
        <w:numPr>
          <w:ilvl w:val="0"/>
          <w:numId w:val="18"/>
        </w:numPr>
        <w:rPr>
          <w:color w:val="FF0000"/>
          <w:lang w:val="en-US"/>
        </w:rPr>
      </w:pPr>
      <w:r>
        <w:rPr>
          <w:b/>
          <w:bCs/>
          <w:color w:val="FF0000"/>
          <w:u w:val="single"/>
          <w:lang w:val="en-US"/>
        </w:rPr>
        <w:t>Question 2:</w:t>
      </w:r>
      <w:r>
        <w:rPr>
          <w:color w:val="FF0000"/>
          <w:lang w:val="en-US"/>
        </w:rPr>
        <w:t xml:space="preserve"> If beam application time is necessary, do we allow UE capability(ies) and why? Are multiple UE capabilities (i.e. different values) supported depending on the condition? If the value is related to only the processing time at MAC layer, a single value e.g. 3ms (irrespective of reference SCS) would be enough. </w:t>
      </w:r>
    </w:p>
    <w:p w14:paraId="3E92749B" w14:textId="77777777" w:rsidR="00E166AE" w:rsidRDefault="005B3DB4">
      <w:pPr>
        <w:pStyle w:val="a"/>
        <w:numPr>
          <w:ilvl w:val="0"/>
          <w:numId w:val="18"/>
        </w:numPr>
        <w:rPr>
          <w:color w:val="FF0000"/>
          <w:lang w:val="en-US"/>
        </w:rPr>
      </w:pPr>
      <w:r>
        <w:rPr>
          <w:b/>
          <w:bCs/>
          <w:color w:val="FF0000"/>
          <w:u w:val="single"/>
          <w:lang w:val="en-US"/>
        </w:rPr>
        <w:t>Question 3:</w:t>
      </w:r>
      <w:r>
        <w:rPr>
          <w:color w:val="FF0000"/>
          <w:lang w:val="en-US"/>
        </w:rPr>
        <w:t xml:space="preserve"> Do we need a configurability for the value of beam application time? If so, how does the network decide the value? It should be noted that RRC reconfiguration shouldn’t/cannot be performed due to subsequent LTM. Also, how many parameters for beam application time needs to be configured for a UE? </w:t>
      </w:r>
    </w:p>
    <w:p w14:paraId="13903827" w14:textId="77777777" w:rsidR="00E166AE" w:rsidRDefault="005B3DB4">
      <w:pPr>
        <w:rPr>
          <w:i/>
          <w:iCs/>
          <w:color w:val="FF0000"/>
          <w:lang w:val="en-US"/>
        </w:rPr>
      </w:pPr>
      <w:r>
        <w:rPr>
          <w:i/>
          <w:iCs/>
          <w:color w:val="FF0000"/>
          <w:lang w:val="en-US"/>
        </w:rPr>
        <w:t xml:space="preserve">FL note: </w:t>
      </w:r>
    </w:p>
    <w:p w14:paraId="1EC6DB7B" w14:textId="77777777" w:rsidR="00E166AE" w:rsidRDefault="005B3DB4">
      <w:pPr>
        <w:pStyle w:val="a"/>
        <w:numPr>
          <w:ilvl w:val="0"/>
          <w:numId w:val="18"/>
        </w:numPr>
        <w:rPr>
          <w:i/>
          <w:iCs/>
          <w:color w:val="FF0000"/>
          <w:lang w:val="en-US"/>
        </w:rPr>
      </w:pPr>
      <w:r>
        <w:rPr>
          <w:i/>
          <w:iCs/>
          <w:color w:val="FF0000"/>
          <w:lang w:val="en-US"/>
        </w:rPr>
        <w:t>RAN1 should make decision in this meeting at least whether or not RRC parameter(s) is introduced.</w:t>
      </w:r>
    </w:p>
    <w:p w14:paraId="4DDEB0B6" w14:textId="77777777" w:rsidR="00E166AE" w:rsidRDefault="005B3DB4">
      <w:pPr>
        <w:pStyle w:val="a"/>
        <w:numPr>
          <w:ilvl w:val="0"/>
          <w:numId w:val="18"/>
        </w:numPr>
        <w:rPr>
          <w:i/>
          <w:iCs/>
          <w:color w:val="FF0000"/>
          <w:lang w:val="en-US"/>
        </w:rPr>
      </w:pPr>
      <w:r>
        <w:rPr>
          <w:i/>
          <w:iCs/>
          <w:color w:val="FF0000"/>
          <w:lang w:val="en-US"/>
        </w:rPr>
        <w:t xml:space="preserve">If we cannot conclude this issue in this meeting, the solution with RRC configuration is automatically removed. </w:t>
      </w:r>
    </w:p>
    <w:p w14:paraId="732E0457" w14:textId="77777777" w:rsidR="00E166AE" w:rsidRDefault="005B3DB4">
      <w:pPr>
        <w:pStyle w:val="5"/>
        <w:rPr>
          <w:lang w:val="en-US"/>
        </w:rPr>
      </w:pPr>
      <w:r>
        <w:rPr>
          <w:lang w:val="en-US"/>
        </w:rPr>
        <w:t>[Comments to FL Proposal 5.3.2-v1]</w:t>
      </w:r>
    </w:p>
    <w:p w14:paraId="47696FB9" w14:textId="77777777" w:rsidR="00E166AE" w:rsidRDefault="005B3DB4">
      <w:pPr>
        <w:rPr>
          <w:lang w:val="en-US"/>
        </w:rPr>
      </w:pPr>
      <w:r>
        <w:rPr>
          <w:lang w:val="en-US"/>
        </w:rPr>
        <w:t xml:space="preserve">Companies are encouraged to provide their answers to the 3 questions in FL Proposal 5.3.2-v1. After that, FL will make a new proposal based on them. </w:t>
      </w:r>
    </w:p>
    <w:tbl>
      <w:tblPr>
        <w:tblStyle w:val="8"/>
        <w:tblW w:w="9773" w:type="dxa"/>
        <w:tblLook w:val="04A0" w:firstRow="1" w:lastRow="0" w:firstColumn="1" w:lastColumn="0" w:noHBand="0" w:noVBand="1"/>
      </w:tblPr>
      <w:tblGrid>
        <w:gridCol w:w="1603"/>
        <w:gridCol w:w="8170"/>
      </w:tblGrid>
      <w:tr w:rsidR="00E166AE" w14:paraId="0D5EEC6B"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2EFD843" w14:textId="77777777" w:rsidR="00E166AE" w:rsidRDefault="005B3DB4">
            <w:pPr>
              <w:rPr>
                <w:b w:val="0"/>
                <w:bCs w:val="0"/>
              </w:rPr>
            </w:pPr>
            <w:r>
              <w:rPr>
                <w:rFonts w:hint="eastAsia"/>
              </w:rPr>
              <w:t>C</w:t>
            </w:r>
            <w:r>
              <w:t>ompany</w:t>
            </w:r>
          </w:p>
        </w:tc>
        <w:tc>
          <w:tcPr>
            <w:tcW w:w="8170" w:type="dxa"/>
          </w:tcPr>
          <w:p w14:paraId="364843D4" w14:textId="77777777" w:rsidR="00E166AE" w:rsidRDefault="005B3DB4">
            <w:r>
              <w:t>Answers/Comments</w:t>
            </w:r>
          </w:p>
        </w:tc>
      </w:tr>
      <w:tr w:rsidR="00E166AE" w14:paraId="2D7C2300" w14:textId="77777777" w:rsidTr="00E166AE">
        <w:tc>
          <w:tcPr>
            <w:tcW w:w="1603" w:type="dxa"/>
          </w:tcPr>
          <w:p w14:paraId="0DA07487"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FA32699"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1: Yes. If RAN1 doesn’t define beam application time, RAN4 should define cell switching time.</w:t>
            </w:r>
          </w:p>
          <w:p w14:paraId="110CA75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2/Q3: In our understanding, the required beam application time is more related to scenario, e.g., intra-DU or inter-CU for target cell, intra-frequency or inter-frequency for target cell. Thus, NW configuration of beam application time is needed. And NW could configure multiple values for different cases. Regarding UE capability, we have no strong view. If UE capability reporting is introduced, NW configuration of multiple values should consider UE capability as well.</w:t>
            </w:r>
          </w:p>
        </w:tc>
      </w:tr>
      <w:tr w:rsidR="00E166AE" w14:paraId="28F0C4B6" w14:textId="77777777" w:rsidTr="00E166AE">
        <w:tc>
          <w:tcPr>
            <w:tcW w:w="1603" w:type="dxa"/>
          </w:tcPr>
          <w:p w14:paraId="0E57768B" w14:textId="77777777" w:rsidR="00E166AE" w:rsidRDefault="005B3DB4">
            <w:pPr>
              <w:rPr>
                <w:rFonts w:eastAsia="SimSun"/>
                <w:lang w:eastAsia="zh-CN"/>
              </w:rPr>
            </w:pPr>
            <w:r>
              <w:rPr>
                <w:rFonts w:eastAsia="SimSun"/>
                <w:lang w:eastAsia="zh-CN"/>
              </w:rPr>
              <w:t>Ericsson</w:t>
            </w:r>
          </w:p>
        </w:tc>
        <w:tc>
          <w:tcPr>
            <w:tcW w:w="8170" w:type="dxa"/>
          </w:tcPr>
          <w:p w14:paraId="4C6B672C" w14:textId="77777777" w:rsidR="00E166AE" w:rsidRDefault="005B3DB4">
            <w:pPr>
              <w:rPr>
                <w:rFonts w:eastAsia="SimSun"/>
                <w:lang w:eastAsia="zh-CN"/>
              </w:rPr>
            </w:pPr>
            <w:r>
              <w:rPr>
                <w:rFonts w:eastAsia="SimSun"/>
                <w:lang w:eastAsia="zh-CN"/>
              </w:rPr>
              <w:t xml:space="preserve">Q1: RAN4 will define a cell switch timing </w:t>
            </w:r>
            <w:r>
              <w:rPr>
                <w:rFonts w:eastAsia="SimSun"/>
                <w:i/>
                <w:iCs/>
                <w:lang w:eastAsia="zh-CN"/>
              </w:rPr>
              <w:t>requirement</w:t>
            </w:r>
            <w:r>
              <w:rPr>
                <w:rFonts w:eastAsia="SimSun"/>
                <w:lang w:eastAsia="zh-CN"/>
              </w:rPr>
              <w:t xml:space="preserve">, irrespective of what RAN1 decides on beam application time. RAN4 could also define a UE capability for cell switch time. </w:t>
            </w:r>
          </w:p>
          <w:p w14:paraId="4F61D10F" w14:textId="77777777" w:rsidR="00E166AE" w:rsidRDefault="005B3DB4">
            <w:pPr>
              <w:rPr>
                <w:rFonts w:eastAsia="SimSun"/>
                <w:lang w:eastAsia="zh-CN"/>
              </w:rPr>
            </w:pPr>
            <w:r>
              <w:rPr>
                <w:rFonts w:eastAsia="SimSun"/>
                <w:lang w:eastAsia="zh-CN"/>
              </w:rPr>
              <w:t>Q2: yes, we would allow UE capabilities, since different UEs may take different amount to perform the beam switch/cell switch. The NW may also consider the NW properties, regarding intra/inter-DU. However, the NW does not have to start communicating directly after the beam/cell switch: it is only the earliest point in time.</w:t>
            </w:r>
          </w:p>
          <w:p w14:paraId="769E10A0" w14:textId="77777777" w:rsidR="00E166AE" w:rsidRDefault="005B3DB4">
            <w:pPr>
              <w:rPr>
                <w:rFonts w:eastAsia="SimSun"/>
                <w:lang w:eastAsia="zh-CN"/>
              </w:rPr>
            </w:pPr>
            <w:r>
              <w:rPr>
                <w:rFonts w:eastAsia="SimSun"/>
                <w:lang w:eastAsia="zh-CN"/>
              </w:rPr>
              <w:t>Q3: Yes, to handle different UE capabilities, and NW deployments.</w:t>
            </w:r>
          </w:p>
        </w:tc>
      </w:tr>
      <w:tr w:rsidR="00E166AE" w14:paraId="3BFF5ACA" w14:textId="77777777" w:rsidTr="00E166AE">
        <w:tc>
          <w:tcPr>
            <w:tcW w:w="1603" w:type="dxa"/>
          </w:tcPr>
          <w:p w14:paraId="37B733E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A4E6708"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LTM can work with the cell switching time only. To achieve this, the cell switching time needs to be defined.</w:t>
            </w:r>
          </w:p>
          <w:p w14:paraId="7CD35008" w14:textId="77777777" w:rsidR="00E166AE" w:rsidRDefault="005B3DB4">
            <w:pPr>
              <w:rPr>
                <w:rFonts w:eastAsia="SimSun"/>
                <w:lang w:val="en-US" w:eastAsia="zh-CN"/>
              </w:rPr>
            </w:pPr>
            <w:r>
              <w:rPr>
                <w:rFonts w:eastAsia="SimSun" w:hint="eastAsia"/>
                <w:lang w:val="en-US" w:eastAsia="zh-CN"/>
              </w:rPr>
              <w:lastRenderedPageBreak/>
              <w:t>Q</w:t>
            </w:r>
            <w:r>
              <w:rPr>
                <w:rFonts w:eastAsia="SimSun"/>
                <w:lang w:val="en-US" w:eastAsia="zh-CN"/>
              </w:rPr>
              <w:t xml:space="preserve">uestion 2: If beam application time (BAT) is necessary, the UE capability reporting is needed. Different BAT values may be required at least depending on whether the TCI state indicated in the cell switch command has been activated before the cell switch command or not. </w:t>
            </w:r>
          </w:p>
          <w:p w14:paraId="51B2309A" w14:textId="77777777" w:rsidR="00E166AE" w:rsidRDefault="005B3DB4">
            <w:r>
              <w:rPr>
                <w:rFonts w:eastAsia="SimSun" w:hint="eastAsia"/>
                <w:lang w:val="en-US" w:eastAsia="zh-CN"/>
              </w:rPr>
              <w:t>Q</w:t>
            </w:r>
            <w:r>
              <w:rPr>
                <w:rFonts w:eastAsia="SimSun"/>
                <w:lang w:val="en-US" w:eastAsia="zh-CN"/>
              </w:rPr>
              <w:t>uestion 3: If beam application time is necessary, the network configuration is needed. For example, one of the BAT values will be applied depending on the final cell switch decision.</w:t>
            </w:r>
          </w:p>
        </w:tc>
      </w:tr>
      <w:tr w:rsidR="00E166AE" w14:paraId="470A1809" w14:textId="77777777" w:rsidTr="00E166AE">
        <w:tc>
          <w:tcPr>
            <w:tcW w:w="1603" w:type="dxa"/>
          </w:tcPr>
          <w:p w14:paraId="4E4ABEDD" w14:textId="77777777" w:rsidR="00E166AE" w:rsidRDefault="005B3DB4">
            <w:pPr>
              <w:rPr>
                <w:rFonts w:eastAsia="SimSun"/>
                <w:lang w:eastAsia="zh-CN"/>
              </w:rPr>
            </w:pPr>
            <w:r>
              <w:rPr>
                <w:rFonts w:eastAsia="SimSun"/>
                <w:lang w:eastAsia="zh-CN"/>
              </w:rPr>
              <w:lastRenderedPageBreak/>
              <w:t>NOKIA</w:t>
            </w:r>
          </w:p>
        </w:tc>
        <w:tc>
          <w:tcPr>
            <w:tcW w:w="8170" w:type="dxa"/>
          </w:tcPr>
          <w:p w14:paraId="24890911" w14:textId="77777777" w:rsidR="00E166AE" w:rsidRDefault="005B3DB4">
            <w:pPr>
              <w:rPr>
                <w:rFonts w:eastAsia="SimSun"/>
                <w:lang w:eastAsia="zh-CN"/>
              </w:rPr>
            </w:pPr>
            <w:r>
              <w:rPr>
                <w:rFonts w:eastAsia="SimSun"/>
                <w:lang w:eastAsia="zh-CN"/>
              </w:rPr>
              <w:t xml:space="preserve">Question 1: As the necessary time to apply the beam for any case, i.e., when pre TCI activation or/and early UL sync has been achieved or not, is taken in to cell switch delay by RAN4, we don’t see any need to further define BAT as this is a different scenario from Rel-15 or Rel-17 BM. </w:t>
            </w:r>
          </w:p>
          <w:p w14:paraId="382D906B" w14:textId="77777777" w:rsidR="00E166AE" w:rsidRDefault="005B3DB4">
            <w:pPr>
              <w:rPr>
                <w:rFonts w:eastAsia="SimSun"/>
                <w:lang w:val="en-US" w:eastAsia="zh-CN"/>
              </w:rPr>
            </w:pPr>
            <w:r>
              <w:rPr>
                <w:rFonts w:eastAsia="SimSun"/>
                <w:lang w:eastAsia="zh-CN"/>
              </w:rPr>
              <w:t xml:space="preserve">We just need to specify that the UE should be able to use that beam after the cell switch delay at least in RACH-less cell switch scenarios. Also, as a special scenario when RACH-based cell switch is performed, we have explicit agreements in section 5.3.5 on whether the beam can be used or not for the RACH procedure. That’s all we need. </w:t>
            </w:r>
          </w:p>
        </w:tc>
      </w:tr>
      <w:tr w:rsidR="00E166AE" w14:paraId="1E8984E2" w14:textId="77777777" w:rsidTr="00E166AE">
        <w:tc>
          <w:tcPr>
            <w:tcW w:w="1603" w:type="dxa"/>
          </w:tcPr>
          <w:p w14:paraId="6948EFD4" w14:textId="77777777" w:rsidR="00E166AE" w:rsidRDefault="005B3DB4">
            <w:pPr>
              <w:rPr>
                <w:rFonts w:eastAsia="SimSun"/>
                <w:lang w:eastAsia="zh-CN"/>
              </w:rPr>
            </w:pPr>
            <w:r>
              <w:rPr>
                <w:rFonts w:eastAsia="SimSun"/>
                <w:lang w:eastAsia="zh-CN"/>
              </w:rPr>
              <w:t>QC</w:t>
            </w:r>
          </w:p>
        </w:tc>
        <w:tc>
          <w:tcPr>
            <w:tcW w:w="8170" w:type="dxa"/>
          </w:tcPr>
          <w:p w14:paraId="2E257AB3" w14:textId="77777777" w:rsidR="00E166AE" w:rsidRDefault="005B3DB4">
            <w:pPr>
              <w:rPr>
                <w:rFonts w:eastAsia="SimSun"/>
                <w:lang w:val="en-US" w:eastAsia="zh-CN"/>
              </w:rPr>
            </w:pPr>
            <w:r>
              <w:rPr>
                <w:rFonts w:eastAsia="SimSun"/>
                <w:lang w:val="en-US" w:eastAsia="zh-CN"/>
              </w:rPr>
              <w:t>For Q1, RAN4 may not consider the UE capability on beam application time in the cell switch timing</w:t>
            </w:r>
          </w:p>
          <w:p w14:paraId="6EE0E0F8" w14:textId="77777777" w:rsidR="00E166AE" w:rsidRDefault="005B3DB4">
            <w:pPr>
              <w:rPr>
                <w:rFonts w:eastAsia="SimSun"/>
                <w:lang w:val="en-US" w:eastAsia="zh-CN"/>
              </w:rPr>
            </w:pPr>
            <w:r>
              <w:rPr>
                <w:rFonts w:eastAsia="SimSun"/>
                <w:lang w:val="en-US" w:eastAsia="zh-CN"/>
              </w:rPr>
              <w:t>For Q2, yes, UE capability is needed as in legacy unified TCI</w:t>
            </w:r>
          </w:p>
          <w:p w14:paraId="44236FEC" w14:textId="77777777" w:rsidR="00E166AE" w:rsidRDefault="005B3DB4">
            <w:pPr>
              <w:rPr>
                <w:rFonts w:eastAsia="SimSun"/>
                <w:lang w:val="en-US" w:eastAsia="zh-CN"/>
              </w:rPr>
            </w:pPr>
            <w:r>
              <w:rPr>
                <w:rFonts w:eastAsia="SimSun"/>
                <w:lang w:val="en-US" w:eastAsia="zh-CN"/>
              </w:rPr>
              <w:t>For Q3, this may or may not be needed as long as the cell switching time can accommodate the UE capability on beam application time</w:t>
            </w:r>
          </w:p>
        </w:tc>
      </w:tr>
      <w:tr w:rsidR="00E166AE" w14:paraId="03A0F911" w14:textId="77777777" w:rsidTr="00E166AE">
        <w:tc>
          <w:tcPr>
            <w:tcW w:w="1603" w:type="dxa"/>
          </w:tcPr>
          <w:p w14:paraId="1CBB84E8" w14:textId="77777777" w:rsidR="00E166AE" w:rsidRDefault="005B3DB4">
            <w:pPr>
              <w:rPr>
                <w:rFonts w:eastAsia="SimSun"/>
                <w:lang w:eastAsia="zh-CN"/>
              </w:rPr>
            </w:pPr>
            <w:r>
              <w:rPr>
                <w:rFonts w:eastAsia="SimSun"/>
                <w:lang w:eastAsia="zh-CN"/>
              </w:rPr>
              <w:t>FUTUREWEI</w:t>
            </w:r>
          </w:p>
        </w:tc>
        <w:tc>
          <w:tcPr>
            <w:tcW w:w="8170" w:type="dxa"/>
          </w:tcPr>
          <w:p w14:paraId="60E6719A" w14:textId="77777777" w:rsidR="00E166AE" w:rsidRDefault="005B3DB4">
            <w:pPr>
              <w:rPr>
                <w:rFonts w:eastAsia="SimSun"/>
                <w:lang w:val="en-US" w:eastAsia="zh-CN"/>
              </w:rPr>
            </w:pPr>
            <w:r>
              <w:t xml:space="preserve">Current cell switch delay defined in RAN4 can cover the TCI state application time, and there is no need to include additional or parallel beam application time component in RAN1 on top of the cell switch delay requirements. According to the definition of cell switch delay in RAN4, </w:t>
            </w:r>
            <w:r>
              <w:rPr>
                <w:rFonts w:cs="v4.2.0"/>
              </w:rPr>
              <w:t>LTM cell switch delay (D</w:t>
            </w:r>
            <w:r>
              <w:rPr>
                <w:rFonts w:cs="v4.2.0"/>
                <w:vertAlign w:val="subscript"/>
              </w:rPr>
              <w:t>LTM</w:t>
            </w:r>
            <w:r>
              <w:rPr>
                <w:rFonts w:cs="v4.2.0"/>
              </w:rPr>
              <w:t xml:space="preserve"> defined in RAN4) is the delay from the end of the last TTI containing the MAC-CE command for cell switch until the time UE transmits the first UL message on the target cell. Therefore, during LTM cell switch delay, UE has sufficient time to finish preparing for TCI state application. Additionally, the definition of cell switch delay is already defined in RAN4 and the exact value of cell switch delay may depend on different scenarios, such as RACH-based LTM, RACH-less LTM, etc.    </w:t>
            </w:r>
          </w:p>
        </w:tc>
      </w:tr>
      <w:tr w:rsidR="00E166AE" w14:paraId="2CAB6620" w14:textId="77777777" w:rsidTr="00E166AE">
        <w:tc>
          <w:tcPr>
            <w:tcW w:w="1603" w:type="dxa"/>
          </w:tcPr>
          <w:p w14:paraId="517FA5AA"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29035635" w14:textId="77777777" w:rsidR="00E166AE" w:rsidRDefault="005B3DB4">
            <w:pPr>
              <w:rPr>
                <w:rFonts w:eastAsia="SimSun"/>
                <w:lang w:val="en-US" w:eastAsia="zh-CN"/>
              </w:rPr>
            </w:pPr>
            <w:r>
              <w:rPr>
                <w:rFonts w:eastAsia="SimSun"/>
                <w:lang w:val="en-US" w:eastAsia="zh-CN"/>
              </w:rPr>
              <w:t xml:space="preserve">Before discussing the necessity of BAT in RAN1, it would be better to clarify the definition of BAT firstly. </w:t>
            </w:r>
          </w:p>
          <w:p w14:paraId="000EF4DE"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only means the processing time for cell switch command MAC CE, i.e., 3ms, we are fine however calling it BAT is not appropriate. </w:t>
            </w:r>
          </w:p>
          <w:p w14:paraId="58D4924F"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UE’s spatial filter based on the indicated TCI state, which includes 3ms </w:t>
            </w:r>
            <w:r>
              <w:rPr>
                <w:rFonts w:eastAsia="SimSun" w:hint="eastAsia"/>
                <w:lang w:val="en-US" w:eastAsia="zh-CN"/>
              </w:rPr>
              <w:t>and</w:t>
            </w:r>
            <w:r>
              <w:rPr>
                <w:rFonts w:eastAsia="SimSun"/>
                <w:lang w:val="en-US" w:eastAsia="zh-CN"/>
              </w:rPr>
              <w:t xml:space="preserve"> RF tuning timing (for inter-frequency case), corresponding motivation and benefit should be clarified, since no data T</w:t>
            </w:r>
            <w:r>
              <w:rPr>
                <w:rFonts w:eastAsia="SimSun" w:hint="eastAsia"/>
                <w:lang w:val="en-US" w:eastAsia="zh-CN"/>
              </w:rPr>
              <w:t>x</w:t>
            </w:r>
            <w:r>
              <w:rPr>
                <w:rFonts w:eastAsia="SimSun"/>
                <w:lang w:val="en-US" w:eastAsia="zh-CN"/>
              </w:rPr>
              <w:t xml:space="preserve">/Rx is performed based on the indicated TCI state at once after the BAT.  </w:t>
            </w:r>
          </w:p>
          <w:p w14:paraId="6DFDBA3D"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data Tx/Rx based on the indicated TCI state, which includes 3ms, RF tuning time, RRC signaling decoding and application time, </w:t>
            </w:r>
            <w:r>
              <w:rPr>
                <w:rFonts w:eastAsia="SimSun"/>
                <w:lang w:val="en-US" w:eastAsia="zh-CN"/>
              </w:rPr>
              <w:lastRenderedPageBreak/>
              <w:t xml:space="preserve">high layer switch time and so on, there is no difference between cell switch time and BAT. In this case, it is unnecessary to specify it in RAN1. </w:t>
            </w:r>
          </w:p>
          <w:p w14:paraId="39DE9FF6" w14:textId="77777777" w:rsidR="00E166AE" w:rsidRDefault="005B3DB4">
            <w:r>
              <w:rPr>
                <w:rFonts w:eastAsia="SimSun"/>
                <w:lang w:val="en-US" w:eastAsia="zh-CN"/>
              </w:rPr>
              <w:t>In addition, high-layer operation within LTM procedure designed by RAN2/3 does not consider ACK. If BAT is introduced, additional specification may be introduced to RAN2/3 and an LS should be sent for them</w:t>
            </w:r>
          </w:p>
        </w:tc>
      </w:tr>
      <w:tr w:rsidR="00E166AE" w14:paraId="5FD2F938" w14:textId="77777777" w:rsidTr="00E166AE">
        <w:tc>
          <w:tcPr>
            <w:tcW w:w="1603" w:type="dxa"/>
          </w:tcPr>
          <w:p w14:paraId="4679B796" w14:textId="77777777" w:rsidR="00E166AE" w:rsidRDefault="005B3DB4">
            <w:pPr>
              <w:rPr>
                <w:rFonts w:eastAsia="SimSun"/>
                <w:lang w:eastAsia="zh-CN"/>
              </w:rPr>
            </w:pPr>
            <w:r>
              <w:rPr>
                <w:rFonts w:eastAsia="SimSun"/>
                <w:lang w:eastAsia="zh-CN"/>
              </w:rPr>
              <w:lastRenderedPageBreak/>
              <w:t>Samsung1</w:t>
            </w:r>
          </w:p>
        </w:tc>
        <w:tc>
          <w:tcPr>
            <w:tcW w:w="8170" w:type="dxa"/>
          </w:tcPr>
          <w:p w14:paraId="4684C6CA" w14:textId="77777777" w:rsidR="00E166AE" w:rsidRDefault="005B3DB4">
            <w:r>
              <w:t>Q1: This depends on the definition of cell switch time, if the cell switch time is defined as the time the UE starts to transmit to or receive from the candidate cell (using the indicated beam), the cell switch time becomes the beam application time. Otherwise, two separate times should be defined.</w:t>
            </w:r>
          </w:p>
          <w:p w14:paraId="6ECB104B" w14:textId="77777777" w:rsidR="00E166AE" w:rsidRDefault="005B3DB4">
            <w:r>
              <w:t>Q2: If the indicated TCI state has been previously activated, I think that one value is sufficient based on MAC CE processing (e.g., 3 ms after HARQ of CSC MAC CE). If CSC activates TCI state, additional latency is needed, we can consider UE capability.</w:t>
            </w:r>
          </w:p>
          <w:p w14:paraId="7F3CF013" w14:textId="77777777" w:rsidR="00E166AE" w:rsidRDefault="005B3DB4">
            <w:pPr>
              <w:rPr>
                <w:rFonts w:eastAsia="SimSun"/>
                <w:lang w:val="en-US" w:eastAsia="zh-CN"/>
              </w:rPr>
            </w:pPr>
            <w:r>
              <w:t>Q3: BAT is configured by RRC</w:t>
            </w:r>
          </w:p>
        </w:tc>
      </w:tr>
      <w:tr w:rsidR="00E166AE" w14:paraId="034290B8" w14:textId="77777777" w:rsidTr="00E166AE">
        <w:tc>
          <w:tcPr>
            <w:tcW w:w="1603" w:type="dxa"/>
          </w:tcPr>
          <w:p w14:paraId="3BAFBDF9" w14:textId="77777777" w:rsidR="00E166AE" w:rsidRDefault="005B3DB4">
            <w:pPr>
              <w:rPr>
                <w:rFonts w:eastAsia="SimSun"/>
                <w:lang w:val="en-US" w:eastAsia="zh-CN"/>
              </w:rPr>
            </w:pPr>
            <w:r>
              <w:rPr>
                <w:rFonts w:eastAsia="SimSun" w:hint="eastAsia"/>
                <w:lang w:val="en-US" w:eastAsia="zh-CN"/>
              </w:rPr>
              <w:t>ZTE</w:t>
            </w:r>
          </w:p>
        </w:tc>
        <w:tc>
          <w:tcPr>
            <w:tcW w:w="8170" w:type="dxa"/>
          </w:tcPr>
          <w:p w14:paraId="6017D11F" w14:textId="77777777" w:rsidR="00E166AE" w:rsidRDefault="005B3DB4">
            <w:pPr>
              <w:rPr>
                <w:rFonts w:eastAsia="SimSun"/>
                <w:lang w:val="en-US" w:eastAsia="zh-CN"/>
              </w:rPr>
            </w:pPr>
            <w:r>
              <w:rPr>
                <w:rFonts w:eastAsia="SimSun" w:hint="eastAsia"/>
                <w:lang w:val="en-US" w:eastAsia="zh-CN"/>
              </w:rPr>
              <w:t>Q1: According to the agreements that have been made in RAN4 so far, we can notice that the cell switch requires at least (1) Tcmd and (2)Tprocessing,2, where Tcmd = T</w:t>
            </w:r>
            <w:r>
              <w:rPr>
                <w:rFonts w:eastAsia="SimSun" w:hint="eastAsia"/>
                <w:vertAlign w:val="subscript"/>
                <w:lang w:val="en-US" w:eastAsia="zh-CN"/>
              </w:rPr>
              <w:t>HARQ</w:t>
            </w:r>
            <w:r>
              <w:rPr>
                <w:rFonts w:eastAsia="SimSun" w:hint="eastAsia"/>
                <w:lang w:val="en-US" w:eastAsia="zh-CN"/>
              </w:rPr>
              <w:t xml:space="preserve"> + 3ms and T</w:t>
            </w:r>
            <w:r>
              <w:rPr>
                <w:rFonts w:eastAsia="SimSun" w:hint="eastAsia"/>
                <w:vertAlign w:val="subscript"/>
                <w:lang w:val="en-US" w:eastAsia="zh-CN"/>
              </w:rPr>
              <w:t>HARQ</w:t>
            </w:r>
            <w:r>
              <w:rPr>
                <w:rFonts w:eastAsia="SimSun" w:hint="eastAsia"/>
                <w:lang w:val="en-US" w:eastAsia="zh-CN"/>
              </w:rPr>
              <w:t xml:space="preserve"> is the timing between cell switch command and acknowledgement; Tprocessing,2 is time for UE processing that is still discussed in RAN4. Further combining RAN4 LS content, cell switch time has covered beam application time. Based on this, we understand that RAN1 does not have to define an additional beam application time but need to clarify when the indicated TCI state in CSC takes effect in RAN1 spec and in our understanding the it should be effective after at least T</w:t>
            </w:r>
            <w:r>
              <w:rPr>
                <w:rFonts w:eastAsia="SimSun" w:hint="eastAsia"/>
                <w:vertAlign w:val="subscript"/>
                <w:lang w:val="en-US" w:eastAsia="zh-CN"/>
              </w:rPr>
              <w:t>HARQ</w:t>
            </w:r>
            <w:r>
              <w:rPr>
                <w:rFonts w:eastAsia="SimSun" w:hint="eastAsia"/>
                <w:lang w:val="en-US" w:eastAsia="zh-CN"/>
              </w:rPr>
              <w:t xml:space="preserve"> + 3ms. </w:t>
            </w:r>
          </w:p>
          <w:p w14:paraId="0CBE8009" w14:textId="77777777" w:rsidR="00E166AE" w:rsidRDefault="005B3DB4">
            <w:pPr>
              <w:rPr>
                <w:rFonts w:eastAsia="SimSun"/>
                <w:lang w:val="en-US" w:eastAsia="zh-CN"/>
              </w:rPr>
            </w:pPr>
            <w:r>
              <w:rPr>
                <w:rFonts w:eastAsia="SimSun" w:hint="eastAsia"/>
                <w:lang w:val="en-US" w:eastAsia="zh-CN"/>
              </w:rPr>
              <w:t xml:space="preserve">Q2/3: at least from RAN4 agreements, we understand that </w:t>
            </w:r>
            <w:r>
              <w:rPr>
                <w:rFonts w:eastAsia="SimSun"/>
                <w:lang w:val="en-US" w:eastAsia="zh-CN"/>
              </w:rPr>
              <w:t>“</w:t>
            </w:r>
            <w:r>
              <w:rPr>
                <w:rFonts w:eastAsia="SimSun" w:hint="eastAsia"/>
                <w:lang w:val="en-US" w:eastAsia="zh-CN"/>
              </w:rPr>
              <w:t>T</w:t>
            </w:r>
            <w:r>
              <w:rPr>
                <w:rFonts w:eastAsia="SimSun" w:hint="eastAsia"/>
                <w:vertAlign w:val="subscript"/>
                <w:lang w:val="en-US" w:eastAsia="zh-CN"/>
              </w:rPr>
              <w:t>HARQ</w:t>
            </w:r>
            <w:r>
              <w:rPr>
                <w:rFonts w:eastAsia="SimSun" w:hint="eastAsia"/>
                <w:lang w:val="en-US" w:eastAsia="zh-CN"/>
              </w:rPr>
              <w:t xml:space="preserve"> + 3ms</w:t>
            </w:r>
            <w:r>
              <w:rPr>
                <w:rFonts w:eastAsia="SimSun"/>
                <w:lang w:val="en-US" w:eastAsia="zh-CN"/>
              </w:rPr>
              <w:t>”</w:t>
            </w:r>
            <w:r>
              <w:rPr>
                <w:rFonts w:eastAsia="SimSun" w:hint="eastAsia"/>
                <w:lang w:val="en-US" w:eastAsia="zh-CN"/>
              </w:rPr>
              <w:t xml:space="preserve"> seems to be sufficient to cover all possible scenarios. But if majority companies wants to introduce different UE capability, we are open to it.</w:t>
            </w:r>
          </w:p>
        </w:tc>
      </w:tr>
      <w:tr w:rsidR="00C113B4" w14:paraId="5EAAD6E2" w14:textId="77777777" w:rsidTr="00E166AE">
        <w:tc>
          <w:tcPr>
            <w:tcW w:w="1603" w:type="dxa"/>
          </w:tcPr>
          <w:p w14:paraId="204B4C28" w14:textId="4E77DC5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5D3B1EF" w14:textId="77777777" w:rsidR="00C113B4" w:rsidRDefault="00C113B4" w:rsidP="00C113B4">
            <w:pPr>
              <w:rPr>
                <w:rFonts w:eastAsia="SimSun"/>
                <w:lang w:eastAsia="zh-CN"/>
              </w:rPr>
            </w:pPr>
            <w:r>
              <w:rPr>
                <w:rFonts w:eastAsia="SimSun" w:hint="eastAsia"/>
                <w:lang w:eastAsia="zh-CN"/>
              </w:rPr>
              <w:t>Q</w:t>
            </w:r>
            <w:r>
              <w:rPr>
                <w:rFonts w:eastAsia="SimSun"/>
                <w:lang w:eastAsia="zh-CN"/>
              </w:rPr>
              <w:t xml:space="preserve">1: Based on the LS from RAN4, which is copied below for your convenience, from RAN4’s perspective, the beam application time can be covered by cell switch delay requirements. Then, it is not </w:t>
            </w:r>
            <w:r w:rsidRPr="002A6413">
              <w:rPr>
                <w:rFonts w:eastAsia="SimSun"/>
                <w:lang w:eastAsia="zh-CN"/>
              </w:rPr>
              <w:t xml:space="preserve">necessary </w:t>
            </w:r>
            <w:r>
              <w:rPr>
                <w:rFonts w:eastAsia="SimSun"/>
                <w:lang w:eastAsia="zh-CN"/>
              </w:rPr>
              <w:t>to define beam application time for LTM.</w:t>
            </w:r>
          </w:p>
          <w:p w14:paraId="555E1868" w14:textId="77777777" w:rsidR="00C113B4" w:rsidRDefault="00C113B4" w:rsidP="00C113B4">
            <w:pPr>
              <w:jc w:val="center"/>
              <w:rPr>
                <w:rFonts w:eastAsia="SimSun"/>
                <w:lang w:eastAsia="zh-CN"/>
              </w:rPr>
            </w:pPr>
            <w:r>
              <w:rPr>
                <w:rFonts w:eastAsia="SimSun"/>
                <w:lang w:eastAsia="zh-CN"/>
              </w:rPr>
              <w:object w:dxaOrig="7921" w:dyaOrig="3841" w14:anchorId="3D6564AA">
                <v:shape id="_x0000_i1026" type="#_x0000_t75" style="width:182.2pt;height:88.35pt" o:ole="">
                  <v:imagedata r:id="rId37" o:title=""/>
                </v:shape>
                <o:OLEObject Type="Embed" ProgID="Visio.Drawing.15" ShapeID="_x0000_i1026" DrawAspect="Content" ObjectID="_1761786177" r:id="rId38"/>
              </w:object>
            </w:r>
          </w:p>
          <w:p w14:paraId="03B555D7" w14:textId="15DB2DEB" w:rsidR="00C113B4" w:rsidRDefault="00C113B4" w:rsidP="00C113B4">
            <w:pPr>
              <w:rPr>
                <w:rFonts w:eastAsia="SimSun"/>
                <w:lang w:val="en-US" w:eastAsia="zh-CN"/>
              </w:rPr>
            </w:pPr>
            <w:r w:rsidRPr="00431497">
              <w:rPr>
                <w:rFonts w:eastAsia="SimSun"/>
                <w:sz w:val="20"/>
                <w:szCs w:val="15"/>
                <w:lang w:eastAsia="zh-CN"/>
              </w:rPr>
              <w:t>LS from RAN4 [R4-2317331]: 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tc>
      </w:tr>
      <w:tr w:rsidR="00C12B00" w14:paraId="4EF24F2E" w14:textId="77777777" w:rsidTr="00E166AE">
        <w:tc>
          <w:tcPr>
            <w:tcW w:w="1603" w:type="dxa"/>
          </w:tcPr>
          <w:p w14:paraId="06391CE1" w14:textId="60883749"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64BDC97A" w14:textId="77777777" w:rsidR="00C12B00" w:rsidRDefault="00C12B00" w:rsidP="00C12B00">
            <w:pPr>
              <w:rPr>
                <w:rFonts w:eastAsia="SimSun"/>
                <w:lang w:val="en-US" w:eastAsia="zh-CN"/>
              </w:rPr>
            </w:pPr>
            <w:r>
              <w:rPr>
                <w:rFonts w:eastAsia="SimSun" w:hint="eastAsia"/>
                <w:lang w:val="en-US" w:eastAsia="zh-CN"/>
              </w:rPr>
              <w:t>Q</w:t>
            </w:r>
            <w:r>
              <w:rPr>
                <w:rFonts w:eastAsia="SimSun"/>
                <w:lang w:val="en-US" w:eastAsia="zh-CN"/>
              </w:rPr>
              <w:t>1: RAN4 should specify the cell switch timing considering both intra and inter frequency LTM.</w:t>
            </w:r>
          </w:p>
          <w:p w14:paraId="5FE744FB" w14:textId="77777777" w:rsidR="00C12B00" w:rsidRDefault="00C12B00" w:rsidP="00C12B00">
            <w:pPr>
              <w:rPr>
                <w:rFonts w:eastAsia="SimSun"/>
                <w:lang w:val="en-US" w:eastAsia="zh-CN"/>
              </w:rPr>
            </w:pPr>
            <w:r>
              <w:rPr>
                <w:rFonts w:eastAsia="SimSun" w:hint="eastAsia"/>
                <w:lang w:val="en-US" w:eastAsia="zh-CN"/>
              </w:rPr>
              <w:lastRenderedPageBreak/>
              <w:t>Q</w:t>
            </w:r>
            <w:r>
              <w:rPr>
                <w:rFonts w:eastAsia="SimSun"/>
                <w:lang w:val="en-US" w:eastAsia="zh-CN"/>
              </w:rPr>
              <w:t>2: Basically, beam application time is needed for LTM. And BAT specified in Rel-17 unified TCI framework can be reused. However, the BAT for inter-frequency LTM needs to be enhanced by considering the RF switching time.</w:t>
            </w:r>
          </w:p>
          <w:p w14:paraId="58159497" w14:textId="464E2E18" w:rsidR="00C12B00" w:rsidRDefault="00C12B00" w:rsidP="00C12B00">
            <w:pPr>
              <w:rPr>
                <w:rFonts w:eastAsia="SimSun"/>
                <w:lang w:eastAsia="zh-CN"/>
              </w:rPr>
            </w:pPr>
            <w:r>
              <w:rPr>
                <w:rFonts w:eastAsia="SimSun" w:hint="eastAsia"/>
                <w:lang w:val="en-US" w:eastAsia="zh-CN"/>
              </w:rPr>
              <w:t>Q</w:t>
            </w:r>
            <w:r>
              <w:rPr>
                <w:rFonts w:eastAsia="SimSun"/>
                <w:lang w:val="en-US" w:eastAsia="zh-CN"/>
              </w:rPr>
              <w:t>3: NW configuration should be needed.</w:t>
            </w:r>
          </w:p>
        </w:tc>
      </w:tr>
      <w:tr w:rsidR="00853666" w14:paraId="5A6CAEEA" w14:textId="77777777" w:rsidTr="00853666">
        <w:tc>
          <w:tcPr>
            <w:tcW w:w="1603" w:type="dxa"/>
          </w:tcPr>
          <w:p w14:paraId="0F69318F"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uawei, Hi</w:t>
            </w:r>
            <w:r>
              <w:rPr>
                <w:rFonts w:eastAsia="SimSun" w:hint="eastAsia"/>
                <w:lang w:eastAsia="zh-CN"/>
              </w:rPr>
              <w:t>Silicon</w:t>
            </w:r>
          </w:p>
        </w:tc>
        <w:tc>
          <w:tcPr>
            <w:tcW w:w="8170" w:type="dxa"/>
          </w:tcPr>
          <w:p w14:paraId="519EF6BE" w14:textId="77777777" w:rsidR="00853666" w:rsidRDefault="00853666" w:rsidP="00BF0652">
            <w:pPr>
              <w:rPr>
                <w:rFonts w:eastAsia="SimSun"/>
                <w:lang w:val="en-US" w:eastAsia="zh-CN"/>
              </w:rPr>
            </w:pPr>
            <w:r>
              <w:rPr>
                <w:rFonts w:eastAsia="SimSun"/>
                <w:lang w:val="en-US" w:eastAsia="zh-CN"/>
              </w:rPr>
              <w:t>Before answer the questions from LS, maybe we need to identify whether there is any DL/UL transmission within the cell switch delay defined by R</w:t>
            </w:r>
            <w:r>
              <w:rPr>
                <w:rFonts w:eastAsia="SimSun" w:hint="eastAsia"/>
                <w:lang w:val="en-US" w:eastAsia="zh-CN"/>
              </w:rPr>
              <w:t>AN</w:t>
            </w:r>
            <w:r>
              <w:rPr>
                <w:rFonts w:eastAsia="SimSun"/>
                <w:lang w:val="en-US" w:eastAsia="zh-CN"/>
              </w:rPr>
              <w:t>4. According to RA</w:t>
            </w:r>
            <w:r>
              <w:rPr>
                <w:rFonts w:eastAsia="SimSun" w:hint="eastAsia"/>
                <w:lang w:val="en-US" w:eastAsia="zh-CN"/>
              </w:rPr>
              <w:t>N</w:t>
            </w:r>
            <w:r>
              <w:rPr>
                <w:rFonts w:eastAsia="SimSun"/>
                <w:lang w:val="en-US" w:eastAsia="zh-CN"/>
              </w:rPr>
              <w:t>4 agreement, the cell switch delay is from CSC to the first UL. Maybe we should ask RAN4 clarification whether the dynamic grant for the first UL is included in the cell switch delay. If not included, then it seems no need to define BAT as no transmission happens within the cell switch delay.</w:t>
            </w:r>
          </w:p>
        </w:tc>
      </w:tr>
      <w:tr w:rsidR="00853666" w14:paraId="58FF80F8" w14:textId="77777777" w:rsidTr="00E166AE">
        <w:tc>
          <w:tcPr>
            <w:tcW w:w="1603" w:type="dxa"/>
          </w:tcPr>
          <w:p w14:paraId="71D0E693" w14:textId="5BB92089" w:rsidR="00853666" w:rsidRPr="00853666" w:rsidRDefault="00C14AC1" w:rsidP="00C12B00">
            <w:pPr>
              <w:rPr>
                <w:rFonts w:eastAsia="SimSun"/>
                <w:lang w:eastAsia="zh-CN"/>
              </w:rPr>
            </w:pPr>
            <w:r>
              <w:rPr>
                <w:rFonts w:eastAsia="SimSun"/>
                <w:lang w:eastAsia="zh-CN"/>
              </w:rPr>
              <w:t>IDCC</w:t>
            </w:r>
          </w:p>
        </w:tc>
        <w:tc>
          <w:tcPr>
            <w:tcW w:w="8170" w:type="dxa"/>
          </w:tcPr>
          <w:p w14:paraId="68220534" w14:textId="77777777" w:rsidR="00C14AC1" w:rsidRDefault="00C14AC1" w:rsidP="00C14AC1">
            <w:pPr>
              <w:rPr>
                <w:rFonts w:eastAsia="SimSun"/>
                <w:lang w:val="en-US" w:eastAsia="zh-CN"/>
              </w:rPr>
            </w:pPr>
            <w:r>
              <w:rPr>
                <w:rFonts w:eastAsia="SimSun"/>
                <w:lang w:val="en-US" w:eastAsia="zh-CN"/>
              </w:rPr>
              <w:t>Q1: If RAN1 does not define beam application time, RAN4 should define cell switching time.</w:t>
            </w:r>
          </w:p>
          <w:p w14:paraId="762A8A10" w14:textId="7C2E8922" w:rsidR="00853666" w:rsidRDefault="00C14AC1" w:rsidP="00C14AC1">
            <w:pPr>
              <w:rPr>
                <w:rFonts w:eastAsia="SimSun"/>
                <w:lang w:val="en-US" w:eastAsia="zh-CN"/>
              </w:rPr>
            </w:pPr>
            <w:r>
              <w:rPr>
                <w:rFonts w:eastAsia="SimSun"/>
                <w:lang w:val="en-US" w:eastAsia="zh-CN"/>
              </w:rPr>
              <w:t>Q2: Yes. Q3: Yes.</w:t>
            </w:r>
          </w:p>
        </w:tc>
      </w:tr>
      <w:tr w:rsidR="00BF151D" w14:paraId="1160E866" w14:textId="77777777" w:rsidTr="00BF151D">
        <w:tc>
          <w:tcPr>
            <w:tcW w:w="1603" w:type="dxa"/>
          </w:tcPr>
          <w:p w14:paraId="11B4F917" w14:textId="77777777" w:rsidR="00BF151D" w:rsidRPr="00C841FF" w:rsidRDefault="00BF151D" w:rsidP="00A82F7A">
            <w:pPr>
              <w:rPr>
                <w:rFonts w:eastAsia="SimSun"/>
                <w:lang w:eastAsia="zh-CN"/>
              </w:rPr>
            </w:pPr>
            <w:r w:rsidRPr="00C841FF">
              <w:rPr>
                <w:rFonts w:eastAsia="SimSun" w:hint="eastAsia"/>
                <w:lang w:eastAsia="zh-CN"/>
              </w:rPr>
              <w:t>C</w:t>
            </w:r>
            <w:r w:rsidRPr="00C841FF">
              <w:rPr>
                <w:rFonts w:eastAsia="SimSun"/>
                <w:lang w:eastAsia="zh-CN"/>
              </w:rPr>
              <w:t>MCC</w:t>
            </w:r>
          </w:p>
        </w:tc>
        <w:tc>
          <w:tcPr>
            <w:tcW w:w="8170" w:type="dxa"/>
          </w:tcPr>
          <w:p w14:paraId="66C4A22C" w14:textId="77777777" w:rsidR="00BF151D" w:rsidRPr="00C841FF" w:rsidRDefault="00BF151D" w:rsidP="00A82F7A">
            <w:pPr>
              <w:rPr>
                <w:rFonts w:eastAsia="SimSun"/>
                <w:lang w:eastAsia="zh-CN"/>
              </w:rPr>
            </w:pPr>
            <w:r w:rsidRPr="00C841FF">
              <w:rPr>
                <w:rFonts w:eastAsia="SimSun"/>
                <w:lang w:eastAsia="zh-CN"/>
              </w:rPr>
              <w:t xml:space="preserve">Our understanding is that beam application time and cell switching delay are still different issues. Beam application time is used as in unified TCI is to identify a time point at which both gNB and UE can consider the beam indicated in unified TCI taking effect. The beam application time is an RAN1 issue. And with the beam application time, UE can decide when to transmit the uplink. And on the other side, the cell switching delay, whose ending point is the uplink transmission, should be a little bit larger than the beam application time. UE can determine the beam indicated in CSC can be used, then decide when to transmit the uplink. That is our understanding. RAN1 should first support or define the beam application time and RAN4 will define the specific values. </w:t>
            </w:r>
          </w:p>
          <w:p w14:paraId="208E6261" w14:textId="77777777" w:rsidR="00BF151D" w:rsidRPr="00C841FF" w:rsidRDefault="00BF151D" w:rsidP="00A82F7A">
            <w:pPr>
              <w:rPr>
                <w:rFonts w:eastAsia="SimSun"/>
                <w:lang w:val="en-US" w:eastAsia="zh-CN"/>
              </w:rPr>
            </w:pPr>
            <w:r w:rsidRPr="00C841FF">
              <w:rPr>
                <w:rFonts w:eastAsia="SimSun"/>
                <w:lang w:eastAsia="zh-CN"/>
              </w:rPr>
              <w:t xml:space="preserve">Following the legacy definition, the beam application time should be a UE capability and configured by RRC. It can be a part of LTM configurations considering different scenarios. </w:t>
            </w:r>
          </w:p>
        </w:tc>
      </w:tr>
    </w:tbl>
    <w:p w14:paraId="2BB6A635" w14:textId="35F4695F" w:rsidR="00E166AE" w:rsidRPr="00BF151D" w:rsidRDefault="00E166AE">
      <w:pPr>
        <w:rPr>
          <w:rFonts w:eastAsia="SimSun"/>
          <w:lang w:val="en-US" w:eastAsia="zh-CN"/>
        </w:rPr>
      </w:pPr>
    </w:p>
    <w:p w14:paraId="7BA34CBF" w14:textId="77777777" w:rsidR="001F2BBE" w:rsidRDefault="001F2BBE" w:rsidP="001F2BBE">
      <w:pPr>
        <w:pStyle w:val="5"/>
        <w:rPr>
          <w:lang w:val="en-US"/>
        </w:rPr>
      </w:pPr>
      <w:r>
        <w:rPr>
          <w:lang w:val="en-US"/>
        </w:rPr>
        <w:t>[FL Proposal 5.3.2-v2]</w:t>
      </w:r>
    </w:p>
    <w:p w14:paraId="42C42C27" w14:textId="77777777" w:rsidR="001F2BBE" w:rsidRDefault="001F2BBE" w:rsidP="001F2BBE">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7ADEBC3D" w14:textId="67E2DE31" w:rsidR="001F2BBE" w:rsidRDefault="001F2BBE" w:rsidP="001F2BBE">
      <w:pPr>
        <w:pStyle w:val="a"/>
        <w:numPr>
          <w:ilvl w:val="1"/>
          <w:numId w:val="18"/>
        </w:numPr>
        <w:rPr>
          <w:lang w:val="en-US"/>
        </w:rPr>
      </w:pPr>
      <w:r>
        <w:rPr>
          <w:lang w:val="en-US"/>
        </w:rPr>
        <w:t xml:space="preserve">Alt.1 introduce beam application time with RRC configurability </w:t>
      </w:r>
      <w:r w:rsidR="00A20A8F">
        <w:rPr>
          <w:lang w:val="en-US"/>
        </w:rPr>
        <w:t xml:space="preserve">(to take into account the delay caused by the network, e.g. inter-DU scenario) </w:t>
      </w:r>
    </w:p>
    <w:p w14:paraId="4DE87BD3" w14:textId="3481DC79" w:rsidR="001F2BBE" w:rsidRPr="00197B98" w:rsidRDefault="001F2BBE" w:rsidP="001F2BBE">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dl-OrJointTCI</w:t>
      </w:r>
      <w:r w:rsidRPr="00231133">
        <w:rPr>
          <w:rFonts w:cs="Times"/>
          <w:i/>
          <w:iCs/>
          <w:szCs w:val="18"/>
          <w:lang w:val="en-US" w:eastAsia="zh-CN"/>
        </w:rPr>
        <w:t>-</w:t>
      </w:r>
      <w:r w:rsidRPr="00231133">
        <w:rPr>
          <w:rFonts w:cs="Times"/>
          <w:i/>
          <w:iCs/>
          <w:szCs w:val="18"/>
          <w:lang w:eastAsia="zh-CN"/>
        </w:rPr>
        <w:t>State</w:t>
      </w:r>
      <w:r w:rsidRPr="00231133">
        <w:rPr>
          <w:i/>
          <w:iCs/>
        </w:rPr>
        <w:t>ToAddMod</w:t>
      </w:r>
      <w:r w:rsidRPr="00231133">
        <w:rPr>
          <w:rFonts w:cs="Times"/>
          <w:i/>
          <w:iCs/>
          <w:szCs w:val="18"/>
          <w:lang w:eastAsia="zh-CN"/>
        </w:rPr>
        <w:t>List</w:t>
      </w:r>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LTM-ul-TCI-ToAddModList</w:t>
      </w:r>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rsidR="004B13E2">
        <w:t xml:space="preserve">: </w:t>
      </w:r>
      <w:r w:rsidR="004B13E2" w:rsidRPr="004B13E2">
        <w:rPr>
          <w:color w:val="FF0000"/>
        </w:rPr>
        <w:t>parameter name is TBD</w:t>
      </w:r>
      <w:r w:rsidR="004B13E2">
        <w:t>]</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6AE33DAB" w14:textId="4B2734AA" w:rsidR="001F2BBE" w:rsidRPr="00A37ADC" w:rsidRDefault="001F2BBE" w:rsidP="001F2BBE">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w:t>
      </w:r>
      <w:r w:rsidR="004B13E2">
        <w:t>, 5, 10, 15</w:t>
      </w:r>
      <w:r>
        <w:t xml:space="preserve">ms, </w:t>
      </w:r>
      <w:r w:rsidR="004B13E2" w:rsidRPr="004B13E2">
        <w:rPr>
          <w:highlight w:val="yellow"/>
        </w:rPr>
        <w:t>other values are TBD in RAN#115</w:t>
      </w:r>
      <w:r w:rsidRPr="001F2BBE">
        <w:rPr>
          <w:highlight w:val="yellow"/>
        </w:rPr>
        <w:t>}</w:t>
      </w:r>
    </w:p>
    <w:p w14:paraId="2AC1B82B" w14:textId="77777777" w:rsidR="001F2BBE" w:rsidRPr="0009562F" w:rsidRDefault="001F2BBE" w:rsidP="001F2BBE">
      <w:pPr>
        <w:pStyle w:val="a"/>
        <w:numPr>
          <w:ilvl w:val="2"/>
          <w:numId w:val="18"/>
        </w:numPr>
        <w:snapToGrid/>
        <w:spacing w:after="0" w:afterAutospacing="0"/>
        <w:jc w:val="left"/>
        <w:rPr>
          <w:rFonts w:eastAsia="SimSun"/>
          <w:lang w:val="en-US" w:eastAsia="zh-CN"/>
        </w:rPr>
      </w:pPr>
      <w:r>
        <w:lastRenderedPageBreak/>
        <w:t>UE capability(ies) is/are introduced, and the details are discussed under UE capability session</w:t>
      </w:r>
    </w:p>
    <w:p w14:paraId="64C30496" w14:textId="34E7E371" w:rsidR="001F2BBE" w:rsidRPr="0009562F" w:rsidRDefault="001F2BBE" w:rsidP="001F2BBE">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2893ECD3" w14:textId="3FA164EF" w:rsidR="001F2BBE" w:rsidRPr="0009562F" w:rsidRDefault="001F2BBE" w:rsidP="001F2BBE">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dl-OrJointTCI</w:t>
      </w:r>
      <w:r w:rsidRPr="00231133">
        <w:rPr>
          <w:rFonts w:cs="Times"/>
          <w:i/>
          <w:iCs/>
          <w:szCs w:val="18"/>
          <w:lang w:val="en-US" w:eastAsia="zh-CN"/>
        </w:rPr>
        <w:t>-</w:t>
      </w:r>
      <w:r w:rsidRPr="00231133">
        <w:rPr>
          <w:rFonts w:cs="Times"/>
          <w:i/>
          <w:iCs/>
          <w:szCs w:val="18"/>
          <w:lang w:eastAsia="zh-CN"/>
        </w:rPr>
        <w:t>State</w:t>
      </w:r>
      <w:r w:rsidRPr="00231133">
        <w:rPr>
          <w:i/>
          <w:iCs/>
        </w:rPr>
        <w:t>ToAddMod</w:t>
      </w:r>
      <w:r w:rsidRPr="00231133">
        <w:rPr>
          <w:rFonts w:cs="Times"/>
          <w:i/>
          <w:iCs/>
          <w:szCs w:val="18"/>
          <w:lang w:eastAsia="zh-CN"/>
        </w:rPr>
        <w:t>List</w:t>
      </w:r>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LTM-ul-TCI-ToAddModList</w:t>
      </w:r>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sidR="00A20A8F">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10D57F50" w14:textId="456A3467" w:rsidR="001F2BBE" w:rsidRDefault="001F2BBE" w:rsidP="001F2BBE">
      <w:pPr>
        <w:pStyle w:val="a"/>
        <w:numPr>
          <w:ilvl w:val="1"/>
          <w:numId w:val="18"/>
        </w:numPr>
        <w:rPr>
          <w:lang w:val="en-US"/>
        </w:rPr>
      </w:pPr>
      <w:r>
        <w:rPr>
          <w:lang w:val="en-US"/>
        </w:rPr>
        <w:t>Alt.3: do not define anything about beam application time</w:t>
      </w:r>
      <w:r w:rsidR="00804853">
        <w:rPr>
          <w:lang w:val="en-US"/>
        </w:rPr>
        <w:t xml:space="preserve"> in RAN1 specification</w:t>
      </w:r>
    </w:p>
    <w:p w14:paraId="7C7B3F3F" w14:textId="3E7AB0D5" w:rsidR="001F2BBE" w:rsidRPr="0034469B" w:rsidRDefault="001F2BBE" w:rsidP="001F2BBE">
      <w:pPr>
        <w:pStyle w:val="a"/>
        <w:numPr>
          <w:ilvl w:val="2"/>
          <w:numId w:val="18"/>
        </w:numPr>
        <w:rPr>
          <w:lang w:val="en-US"/>
        </w:rPr>
      </w:pPr>
      <w:r>
        <w:t xml:space="preserve">A UE can be provided by a MAC CE in a PDSCH reception on the serving cell [11, TS 38.321] a </w:t>
      </w:r>
      <w:r w:rsidRPr="001F2BBE">
        <w:rPr>
          <w:rFonts w:cs="Times"/>
          <w:i/>
          <w:iCs/>
          <w:szCs w:val="18"/>
          <w:lang w:eastAsia="zh-CN"/>
        </w:rPr>
        <w:t>TCI-State</w:t>
      </w:r>
      <w:r w:rsidRPr="001F2BBE">
        <w:rPr>
          <w:rFonts w:cs="Times"/>
          <w:iCs/>
          <w:szCs w:val="18"/>
          <w:lang w:eastAsia="zh-CN"/>
        </w:rPr>
        <w:t xml:space="preserve"> </w:t>
      </w:r>
      <w:r>
        <w:t xml:space="preserve">and/or </w:t>
      </w:r>
      <w:r w:rsidRPr="001F2BBE">
        <w:rPr>
          <w:i/>
        </w:rPr>
        <w:t>TCI-UL-State</w:t>
      </w:r>
      <w:r w:rsidRPr="001F2BBE">
        <w:rPr>
          <w:rFonts w:cs="Times"/>
          <w:iCs/>
          <w:szCs w:val="18"/>
          <w:lang w:eastAsia="zh-CN"/>
        </w:rPr>
        <w:t xml:space="preserve"> in</w:t>
      </w:r>
      <w:r>
        <w:t xml:space="preserve"> </w:t>
      </w:r>
      <w:r w:rsidRPr="001F2BBE">
        <w:rPr>
          <w:i/>
          <w:iCs/>
        </w:rPr>
        <w:t>LTM-</w:t>
      </w:r>
      <w:r w:rsidRPr="001F2BBE">
        <w:rPr>
          <w:rFonts w:cs="Times"/>
          <w:i/>
          <w:iCs/>
          <w:szCs w:val="18"/>
          <w:lang w:eastAsia="zh-CN"/>
        </w:rPr>
        <w:t>dl-OrJointTCI</w:t>
      </w:r>
      <w:r w:rsidRPr="001F2BBE">
        <w:rPr>
          <w:rFonts w:cs="Times"/>
          <w:i/>
          <w:iCs/>
          <w:szCs w:val="18"/>
          <w:lang w:val="en-US" w:eastAsia="zh-CN"/>
        </w:rPr>
        <w:t>-</w:t>
      </w:r>
      <w:r w:rsidRPr="001F2BBE">
        <w:rPr>
          <w:rFonts w:cs="Times"/>
          <w:i/>
          <w:iCs/>
          <w:szCs w:val="18"/>
          <w:lang w:eastAsia="zh-CN"/>
        </w:rPr>
        <w:t>State</w:t>
      </w:r>
      <w:r w:rsidRPr="001F2BBE">
        <w:rPr>
          <w:i/>
          <w:iCs/>
        </w:rPr>
        <w:t>ToAddMod</w:t>
      </w:r>
      <w:r w:rsidRPr="001F2BBE">
        <w:rPr>
          <w:rFonts w:cs="Times"/>
          <w:i/>
          <w:iCs/>
          <w:szCs w:val="18"/>
          <w:lang w:eastAsia="zh-CN"/>
        </w:rPr>
        <w:t>List</w:t>
      </w:r>
      <w:r w:rsidRPr="001F2BBE">
        <w:rPr>
          <w:rFonts w:cs="Times"/>
          <w:iCs/>
          <w:szCs w:val="18"/>
          <w:lang w:eastAsia="zh-CN"/>
        </w:rPr>
        <w:t xml:space="preserve"> and/</w:t>
      </w:r>
      <w:r w:rsidRPr="001F2BBE">
        <w:rPr>
          <w:rFonts w:cs="Times"/>
          <w:iCs/>
          <w:szCs w:val="18"/>
          <w:lang w:val="en-US" w:eastAsia="zh-CN"/>
        </w:rPr>
        <w:t>or</w:t>
      </w:r>
      <w:r w:rsidRPr="001F2BBE">
        <w:rPr>
          <w:lang w:val="en-US"/>
        </w:rPr>
        <w:t xml:space="preserve"> </w:t>
      </w:r>
      <w:r w:rsidRPr="001F2BBE">
        <w:rPr>
          <w:i/>
          <w:iCs/>
        </w:rPr>
        <w:t>LTM-ul-TCI-ToAddModList</w:t>
      </w:r>
      <w:r w:rsidRPr="001F2BBE">
        <w:rPr>
          <w:iCs/>
        </w:rPr>
        <w:t xml:space="preserve"> indicating a unified TCI state</w:t>
      </w:r>
      <w:r>
        <w:rPr>
          <w:lang w:eastAsia="zh-CN"/>
        </w:rPr>
        <w:t xml:space="preserve"> </w:t>
      </w:r>
      <w:r>
        <w:t>[</w:t>
      </w:r>
      <w:r w:rsidRPr="001F2BBE">
        <w:rPr>
          <w:lang w:val="en-US"/>
        </w:rPr>
        <w:t>6</w:t>
      </w:r>
      <w:r>
        <w:t xml:space="preserve">, TS 38.214] </w:t>
      </w:r>
      <w:r>
        <w:rPr>
          <w:lang w:eastAsia="zh-CN"/>
        </w:rPr>
        <w:t xml:space="preserve">for applicable receptions or transmissions on a candidate cell from the number of candidate cells. </w:t>
      </w:r>
      <w:r w:rsidRPr="001F2BBE">
        <w:rPr>
          <w:strike/>
          <w:color w:val="FF0000"/>
        </w:rPr>
        <w:t xml:space="preserve">The UE applies the </w:t>
      </w:r>
      <w:r w:rsidRPr="001F2BBE">
        <w:rPr>
          <w:i/>
          <w:strike/>
          <w:color w:val="FF0000"/>
        </w:rPr>
        <w:t>TCI-</w:t>
      </w:r>
      <w:r w:rsidRPr="001F2BBE">
        <w:rPr>
          <w:i/>
          <w:strike/>
          <w:color w:val="FF0000"/>
          <w:lang w:eastAsia="zh-CN"/>
        </w:rPr>
        <w:t>S</w:t>
      </w:r>
      <w:r w:rsidRPr="001F2BBE">
        <w:rPr>
          <w:i/>
          <w:strike/>
          <w:color w:val="FF0000"/>
        </w:rPr>
        <w:t>tate</w:t>
      </w:r>
      <w:r w:rsidRPr="001F2BBE">
        <w:rPr>
          <w:strike/>
          <w:color w:val="FF0000"/>
        </w:rPr>
        <w:t xml:space="preserve"> and/or </w:t>
      </w:r>
      <w:r w:rsidRPr="001F2BBE">
        <w:rPr>
          <w:i/>
          <w:strike/>
          <w:color w:val="FF0000"/>
        </w:rPr>
        <w:t xml:space="preserve">TCI-UL-State, </w:t>
      </w:r>
      <w:r w:rsidRPr="001F2BBE">
        <w:rPr>
          <w:strike/>
          <w:color w:val="FF0000"/>
        </w:rPr>
        <w:t xml:space="preserve">if indicated by the MAC CE, from a first slot that is TBD after the last symbol of </w:t>
      </w:r>
      <w:r w:rsidRPr="001F2BBE">
        <w:rPr>
          <w:strike/>
          <w:color w:val="FF0000"/>
          <w:lang w:val="en-US"/>
        </w:rPr>
        <w:t xml:space="preserve">a PUCCH or PUSCH with HARQ-ACK information for the PDSCH providing the MAC CE, and </w:t>
      </w:r>
      <m:oMath>
        <m:r>
          <w:rPr>
            <w:rFonts w:ascii="Cambria Math" w:hAnsi="Cambria Math"/>
            <w:strike/>
            <w:color w:val="FF0000"/>
            <w:lang w:val="en-US"/>
          </w:rPr>
          <m:t>μ</m:t>
        </m:r>
        <m:r>
          <w:rPr>
            <w:rFonts w:ascii="Cambria Math" w:hAnsi="Cambria Math"/>
            <w:strike/>
            <w:color w:val="FF0000"/>
          </w:rPr>
          <m:t xml:space="preserve"> </m:t>
        </m:r>
      </m:oMath>
      <w:r w:rsidRPr="001F2BBE">
        <w:rPr>
          <w:strike/>
          <w:color w:val="FF0000"/>
        </w:rPr>
        <w:t xml:space="preserve">is the SCS configuration for </w:t>
      </w:r>
      <w:r w:rsidRPr="001F2BBE">
        <w:rPr>
          <w:strike/>
          <w:color w:val="FF0000"/>
          <w:lang w:val="en-US"/>
        </w:rPr>
        <w:t>the TBD</w:t>
      </w:r>
      <w:r w:rsidRPr="001F2BBE">
        <w:rPr>
          <w:i/>
          <w:strike/>
          <w:color w:val="FF0000"/>
        </w:rPr>
        <w:t>.</w:t>
      </w:r>
    </w:p>
    <w:p w14:paraId="0A051C72" w14:textId="754BADE5" w:rsidR="0034469B" w:rsidRDefault="0034469B" w:rsidP="0034469B">
      <w:pPr>
        <w:pStyle w:val="5"/>
        <w:rPr>
          <w:lang w:val="en-US"/>
        </w:rPr>
      </w:pPr>
      <w:r>
        <w:rPr>
          <w:lang w:val="en-US"/>
        </w:rPr>
        <w:t>[Conclusion]</w:t>
      </w:r>
    </w:p>
    <w:p w14:paraId="735B1988" w14:textId="723178DE" w:rsidR="0034469B" w:rsidRDefault="0034469B" w:rsidP="0034469B">
      <w:pPr>
        <w:rPr>
          <w:lang w:val="en-US"/>
        </w:rPr>
      </w:pPr>
      <w:r>
        <w:rPr>
          <w:lang w:val="en-US"/>
        </w:rPr>
        <w:t>On Tuesday and Wednesday, we have discussed the necessity of beam application time from RAN1 perspective (i.e. alt 1 vs 2), and companies have a different view on its necessity, especially for the RRC configurability and UE capability(ies). Alt1 is more safe design while Alt 2 may be enough according to the reply LS from RAN4. The conclusion of the Wed online session was that we need more clarity of the cell switch delay defined by RAN4 to conclude this issue. Thus, the decision of this issue is postponed to the future meeting.</w:t>
      </w:r>
    </w:p>
    <w:p w14:paraId="6EF6C2A0" w14:textId="39FF1F6C" w:rsidR="0034469B" w:rsidRPr="0034469B" w:rsidRDefault="0034469B" w:rsidP="0034469B">
      <w:pPr>
        <w:rPr>
          <w:lang w:val="en-US"/>
        </w:rPr>
      </w:pPr>
      <w:r>
        <w:rPr>
          <w:lang w:val="en-US"/>
        </w:rPr>
        <w:t xml:space="preserve">With this understanding, the discussion of this section is closed. </w:t>
      </w:r>
    </w:p>
    <w:p w14:paraId="03DEA689" w14:textId="77777777" w:rsidR="0034469B" w:rsidRPr="0034469B" w:rsidRDefault="0034469B" w:rsidP="0034469B">
      <w:pPr>
        <w:rPr>
          <w:lang w:val="en-US"/>
        </w:rPr>
      </w:pPr>
    </w:p>
    <w:p w14:paraId="1912FE0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8A8E515" w14:textId="1979F767" w:rsidR="00E166AE" w:rsidRDefault="005B3DB4">
      <w:pPr>
        <w:pStyle w:val="30"/>
        <w:rPr>
          <w:lang w:eastAsia="zh-CN"/>
        </w:rPr>
      </w:pPr>
      <w:r>
        <w:rPr>
          <w:bCs/>
          <w:lang w:val="en-GB" w:eastAsia="zh-CN"/>
        </w:rPr>
        <w:lastRenderedPageBreak/>
        <w:t>[</w:t>
      </w:r>
      <w:r w:rsidR="0034469B">
        <w:rPr>
          <w:bCs/>
          <w:lang w:val="en-GB" w:eastAsia="zh-CN"/>
        </w:rPr>
        <w:t>Closed</w:t>
      </w:r>
      <w:r>
        <w:rPr>
          <w:bCs/>
          <w:lang w:val="en-GB" w:eastAsia="zh-CN"/>
        </w:rPr>
        <w:t>] Simultaneous operation of Rel-17 ICBM and Rel-18 LTM</w:t>
      </w:r>
    </w:p>
    <w:p w14:paraId="52691E7C" w14:textId="77777777" w:rsidR="00E166AE" w:rsidRDefault="005B3DB4">
      <w:pPr>
        <w:rPr>
          <w:lang w:val="en-US" w:eastAsia="zh-CN"/>
        </w:rPr>
      </w:pPr>
      <w:r>
        <w:rPr>
          <w:lang w:val="en-US" w:eastAsia="zh-CN"/>
        </w:rPr>
        <w:t>FL observation: majority of the companies see no necessity to introduce any new features to support this operation in Rel-18</w:t>
      </w:r>
    </w:p>
    <w:p w14:paraId="25C35C4E" w14:textId="77777777" w:rsidR="00E166AE" w:rsidRDefault="005B3DB4">
      <w:pPr>
        <w:rPr>
          <w:lang w:val="en-US" w:eastAsia="zh-CN"/>
        </w:rPr>
      </w:pPr>
      <w:r>
        <w:rPr>
          <w:lang w:val="en-US" w:eastAsia="zh-CN"/>
        </w:rPr>
        <w:t>FL suggestion is to discuss this issue under UE capability session</w:t>
      </w:r>
    </w:p>
    <w:p w14:paraId="52B8ED55" w14:textId="77777777" w:rsidR="00E166AE" w:rsidRDefault="005B3DB4">
      <w:pPr>
        <w:pStyle w:val="5"/>
      </w:pPr>
      <w:r>
        <w:t>[Summary of contributions]</w:t>
      </w:r>
    </w:p>
    <w:p w14:paraId="1B75BD48" w14:textId="77777777" w:rsidR="00E166AE" w:rsidRDefault="005B3DB4">
      <w:pPr>
        <w:pStyle w:val="a"/>
        <w:numPr>
          <w:ilvl w:val="0"/>
          <w:numId w:val="17"/>
        </w:numPr>
        <w:rPr>
          <w:lang w:val="en-US"/>
        </w:rPr>
      </w:pPr>
      <w:r>
        <w:t>NTT DOCOMO</w:t>
      </w:r>
    </w:p>
    <w:p w14:paraId="0EEB401C" w14:textId="77777777" w:rsidR="00E166AE" w:rsidRDefault="005B3DB4">
      <w:pPr>
        <w:pStyle w:val="a"/>
        <w:numPr>
          <w:ilvl w:val="1"/>
          <w:numId w:val="17"/>
        </w:numPr>
        <w:rPr>
          <w:lang w:val="en-US"/>
        </w:rPr>
      </w:pPr>
      <w:r>
        <w:rPr>
          <w:lang w:val="en-US"/>
        </w:rPr>
        <w:t>Simultaneous operation of R17 ICBM and R18 LTM can be configured, subject to UE capability.</w:t>
      </w:r>
    </w:p>
    <w:p w14:paraId="72073A8D" w14:textId="77777777" w:rsidR="00E166AE" w:rsidRDefault="005B3DB4">
      <w:pPr>
        <w:pStyle w:val="a"/>
        <w:numPr>
          <w:ilvl w:val="2"/>
          <w:numId w:val="17"/>
        </w:numPr>
        <w:rPr>
          <w:lang w:val="en-US"/>
        </w:rPr>
      </w:pPr>
      <w:r>
        <w:rPr>
          <w:lang w:val="en-US"/>
        </w:rPr>
        <w:t>No specific enhancement is needed. For a candidate cell with the same PCI configured in both Rel-17 ICBM configuration signaling and Rel-18 LTM configuration signaling, both Rel-17 ICBM and Rel-18 LTM can be performed for this cell.</w:t>
      </w:r>
    </w:p>
    <w:p w14:paraId="1A5E1EE6" w14:textId="77777777" w:rsidR="00E166AE" w:rsidRDefault="005B3DB4">
      <w:pPr>
        <w:pStyle w:val="a"/>
        <w:numPr>
          <w:ilvl w:val="0"/>
          <w:numId w:val="17"/>
        </w:numPr>
        <w:rPr>
          <w:lang w:val="en-US"/>
        </w:rPr>
      </w:pPr>
      <w:r>
        <w:rPr>
          <w:lang w:val="en-US"/>
        </w:rPr>
        <w:t>Samsung</w:t>
      </w:r>
    </w:p>
    <w:p w14:paraId="27D411C8" w14:textId="77777777" w:rsidR="00E166AE" w:rsidRDefault="005B3DB4">
      <w:pPr>
        <w:pStyle w:val="a"/>
        <w:numPr>
          <w:ilvl w:val="1"/>
          <w:numId w:val="17"/>
        </w:numPr>
        <w:rPr>
          <w:lang w:val="en-US"/>
        </w:rPr>
      </w:pPr>
      <w:r>
        <w:rPr>
          <w:lang w:val="en-US"/>
        </w:rPr>
        <w:t>Rel-18 LTM and Rel-17 ICBM can operate together. A UE first uses a beam of the target cell, before switching to the target cell.</w:t>
      </w:r>
    </w:p>
    <w:p w14:paraId="0DBAF04A" w14:textId="77777777" w:rsidR="00E166AE" w:rsidRDefault="005B3DB4">
      <w:pPr>
        <w:pStyle w:val="a"/>
        <w:numPr>
          <w:ilvl w:val="1"/>
          <w:numId w:val="17"/>
        </w:numPr>
        <w:rPr>
          <w:lang w:val="en-US"/>
        </w:rPr>
      </w:pPr>
      <w:r>
        <w:rPr>
          <w:lang w:val="en-US"/>
        </w:rPr>
        <w:t>If the QCL source RS of TCI state(s) indicated to the UE before cell switch and the QCL source RS of TCI state(s) in the cell switch command are the same, the UE maintains the same beam after cell switch.</w:t>
      </w:r>
    </w:p>
    <w:p w14:paraId="57A0F710" w14:textId="77777777" w:rsidR="00E166AE" w:rsidRDefault="005B3DB4">
      <w:pPr>
        <w:pStyle w:val="a"/>
        <w:numPr>
          <w:ilvl w:val="0"/>
          <w:numId w:val="17"/>
        </w:numPr>
        <w:rPr>
          <w:lang w:val="en-US" w:eastAsia="zh-CN"/>
        </w:rPr>
      </w:pPr>
      <w:r>
        <w:rPr>
          <w:lang w:val="en-US" w:eastAsia="zh-CN"/>
        </w:rPr>
        <w:t>Vivo</w:t>
      </w:r>
    </w:p>
    <w:p w14:paraId="5532F2C8" w14:textId="77777777" w:rsidR="00E166AE" w:rsidRDefault="005B3DB4">
      <w:pPr>
        <w:pStyle w:val="a"/>
        <w:numPr>
          <w:ilvl w:val="1"/>
          <w:numId w:val="17"/>
        </w:numPr>
        <w:rPr>
          <w:lang w:val="en-US" w:eastAsia="zh-CN"/>
        </w:rPr>
      </w:pPr>
      <w:r>
        <w:rPr>
          <w:lang w:val="en-US" w:eastAsia="zh-CN"/>
        </w:rPr>
        <w:t>If the target cell is a serving cell or is an AddtionalPCI associated with active TCI states for ICBM, the TCI state in the cell switch command refer to the TCI state pool in the target cell configuration;</w:t>
      </w:r>
    </w:p>
    <w:p w14:paraId="1E98D7EC" w14:textId="77777777" w:rsidR="00E166AE" w:rsidRDefault="005B3DB4">
      <w:pPr>
        <w:pStyle w:val="a"/>
        <w:numPr>
          <w:ilvl w:val="1"/>
          <w:numId w:val="17"/>
        </w:numPr>
        <w:rPr>
          <w:lang w:eastAsia="zh-CN"/>
        </w:rPr>
      </w:pPr>
      <w:r>
        <w:rPr>
          <w:lang w:val="en-US" w:eastAsia="zh-CN"/>
        </w:rPr>
        <w:t>Otherwise, the TCI state in the cell switch command refer to the LTM TCI state pool associated with the target cell;</w:t>
      </w:r>
    </w:p>
    <w:p w14:paraId="68A03679" w14:textId="77777777" w:rsidR="00E166AE" w:rsidRDefault="005B3DB4">
      <w:pPr>
        <w:pStyle w:val="a"/>
        <w:numPr>
          <w:ilvl w:val="1"/>
          <w:numId w:val="17"/>
        </w:numPr>
        <w:rPr>
          <w:lang w:val="en-US"/>
        </w:rPr>
      </w:pPr>
      <w:r>
        <w:rPr>
          <w:lang w:val="en-US"/>
        </w:rPr>
        <w:t>When a candidate cell is an active serving cell or is an active AddtionalPCI for ICBM, considering the corresponding LTM TCI state pool has no benefits and increase UE complexity on TCI state activation, the corresponding LTM TCI state pool configuration is ignored and corresponding LTM TCI state activation/deactivation triggered by Candidate LTM TCI state activation/deactivation MAC CE is not expected by UE.</w:t>
      </w:r>
    </w:p>
    <w:p w14:paraId="6556B392" w14:textId="77777777" w:rsidR="00E166AE" w:rsidRDefault="00E166AE">
      <w:pPr>
        <w:pStyle w:val="a"/>
        <w:numPr>
          <w:ilvl w:val="0"/>
          <w:numId w:val="17"/>
        </w:numPr>
        <w:rPr>
          <w:lang w:val="en-US"/>
        </w:rPr>
      </w:pPr>
    </w:p>
    <w:p w14:paraId="4A33CC4B" w14:textId="77777777" w:rsidR="00E166AE" w:rsidRDefault="005B3DB4">
      <w:pPr>
        <w:pStyle w:val="5"/>
      </w:pPr>
      <w:r>
        <w:t>[FL observation]</w:t>
      </w:r>
    </w:p>
    <w:p w14:paraId="4031346F" w14:textId="77777777" w:rsidR="00E166AE" w:rsidRDefault="005B3DB4">
      <w:r>
        <w:t>From the discussion so far, the common understanding is that Rel-18 LTM and Rel-17 ICBM are the separate and independent feature, and the support of simultaneous operation is technically possible and can be left to the UE feature discussion. On the other hand, there are proposals to introduce optimizations when these features are configured simultaneously.</w:t>
      </w:r>
    </w:p>
    <w:p w14:paraId="3AB56256" w14:textId="77777777" w:rsidR="00E166AE" w:rsidRDefault="005B3DB4">
      <w:r>
        <w:t xml:space="preserve">Since we have already entered a maintenance phase, it is not good idea to introduce any optimization techniques. </w:t>
      </w:r>
      <w:r>
        <w:rPr>
          <w:u w:val="single"/>
        </w:rPr>
        <w:t>Thus, FL would suggest not to do so. Interested companies are encouraged to bring a RAN plenary proposal for Rel-19.</w:t>
      </w:r>
      <w:r>
        <w:t xml:space="preserve"> </w:t>
      </w:r>
    </w:p>
    <w:p w14:paraId="5B8A592E" w14:textId="77777777" w:rsidR="00E166AE" w:rsidRDefault="005B3DB4">
      <w:r>
        <w:t xml:space="preserve">With this understanding, the discussion of this section is closed. Note that the simultaneous operation of Rel-18 LTM and Rel-17 ICBM can be discussed under UE capability session. </w:t>
      </w:r>
    </w:p>
    <w:p w14:paraId="658C0EAD"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2406682D"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1C024D" w14:textId="77777777" w:rsidR="00E166AE" w:rsidRDefault="005B3DB4">
            <w:pPr>
              <w:rPr>
                <w:b w:val="0"/>
                <w:bCs w:val="0"/>
              </w:rPr>
            </w:pPr>
            <w:r>
              <w:rPr>
                <w:rFonts w:hint="eastAsia"/>
              </w:rPr>
              <w:t>C</w:t>
            </w:r>
            <w:r>
              <w:t>ompany</w:t>
            </w:r>
          </w:p>
        </w:tc>
        <w:tc>
          <w:tcPr>
            <w:tcW w:w="8206" w:type="dxa"/>
          </w:tcPr>
          <w:p w14:paraId="52911CB0" w14:textId="77777777" w:rsidR="00E166AE" w:rsidRDefault="005B3DB4">
            <w:r>
              <w:t>Comment</w:t>
            </w:r>
          </w:p>
        </w:tc>
      </w:tr>
      <w:tr w:rsidR="00E166AE" w14:paraId="2A5FB6FA" w14:textId="77777777" w:rsidTr="00E166AE">
        <w:tc>
          <w:tcPr>
            <w:tcW w:w="1567" w:type="dxa"/>
          </w:tcPr>
          <w:p w14:paraId="24D750D4" w14:textId="77777777" w:rsidR="00E166AE" w:rsidRDefault="00E166AE">
            <w:pPr>
              <w:rPr>
                <w:rFonts w:eastAsia="SimSun"/>
                <w:lang w:eastAsia="zh-CN"/>
              </w:rPr>
            </w:pPr>
          </w:p>
        </w:tc>
        <w:tc>
          <w:tcPr>
            <w:tcW w:w="8206" w:type="dxa"/>
          </w:tcPr>
          <w:p w14:paraId="73449D9E" w14:textId="77777777" w:rsidR="00E166AE" w:rsidRDefault="00E166AE">
            <w:pPr>
              <w:rPr>
                <w:rFonts w:eastAsia="SimSun"/>
                <w:lang w:val="en-US" w:eastAsia="zh-CN"/>
              </w:rPr>
            </w:pPr>
          </w:p>
        </w:tc>
      </w:tr>
      <w:tr w:rsidR="00E166AE" w14:paraId="3A1FAD9F" w14:textId="77777777" w:rsidTr="00E166AE">
        <w:tc>
          <w:tcPr>
            <w:tcW w:w="1567" w:type="dxa"/>
          </w:tcPr>
          <w:p w14:paraId="34FB62F9" w14:textId="77777777" w:rsidR="00E166AE" w:rsidRDefault="00E166AE">
            <w:pPr>
              <w:rPr>
                <w:rFonts w:eastAsia="SimSun"/>
                <w:lang w:eastAsia="zh-CN"/>
              </w:rPr>
            </w:pPr>
          </w:p>
        </w:tc>
        <w:tc>
          <w:tcPr>
            <w:tcW w:w="8206" w:type="dxa"/>
          </w:tcPr>
          <w:p w14:paraId="2B10AF3E" w14:textId="77777777" w:rsidR="00E166AE" w:rsidRDefault="00E166AE">
            <w:pPr>
              <w:rPr>
                <w:rFonts w:eastAsia="SimSun"/>
                <w:lang w:eastAsia="zh-CN"/>
              </w:rPr>
            </w:pPr>
          </w:p>
        </w:tc>
      </w:tr>
      <w:tr w:rsidR="00E166AE" w14:paraId="10F2BE23" w14:textId="77777777" w:rsidTr="00E166AE">
        <w:tc>
          <w:tcPr>
            <w:tcW w:w="1567" w:type="dxa"/>
          </w:tcPr>
          <w:p w14:paraId="6C548D44" w14:textId="77777777" w:rsidR="00E166AE" w:rsidRDefault="00E166AE">
            <w:pPr>
              <w:rPr>
                <w:rFonts w:eastAsia="SimSun"/>
                <w:lang w:eastAsia="zh-CN"/>
              </w:rPr>
            </w:pPr>
          </w:p>
        </w:tc>
        <w:tc>
          <w:tcPr>
            <w:tcW w:w="8206" w:type="dxa"/>
          </w:tcPr>
          <w:p w14:paraId="02BC681C" w14:textId="77777777" w:rsidR="00E166AE" w:rsidRDefault="00E166AE"/>
        </w:tc>
      </w:tr>
    </w:tbl>
    <w:p w14:paraId="4B74EE87" w14:textId="792F44BB" w:rsidR="00E166AE" w:rsidRDefault="00E166AE">
      <w:pPr>
        <w:rPr>
          <w:rFonts w:eastAsia="SimSun"/>
          <w:lang w:val="en-US" w:eastAsia="zh-CN"/>
        </w:rPr>
      </w:pPr>
    </w:p>
    <w:p w14:paraId="559B3491" w14:textId="5B256CF4" w:rsidR="0034469B" w:rsidRDefault="0034469B" w:rsidP="0034469B">
      <w:pPr>
        <w:pStyle w:val="5"/>
      </w:pPr>
      <w:r>
        <w:t>[Conclusion]</w:t>
      </w:r>
    </w:p>
    <w:p w14:paraId="256CAFA6" w14:textId="213D806E" w:rsidR="0034469B" w:rsidRDefault="0034469B">
      <w:r>
        <w:t>The discussion of this section is closed without any further FL suggestion. FL’s understanding is that all the necessary discussion is moved to UE capability session, and we will not further discuss on this issue under this (maintenance) AI.</w:t>
      </w:r>
    </w:p>
    <w:p w14:paraId="2B636929" w14:textId="5A53DABE" w:rsidR="0034469B" w:rsidRDefault="0034469B">
      <w:r>
        <w:t xml:space="preserve">With this understanding, the discussion of this section is closed. </w:t>
      </w:r>
    </w:p>
    <w:p w14:paraId="5DFB8C5B" w14:textId="16445707" w:rsidR="0034469B" w:rsidRDefault="0034469B"/>
    <w:p w14:paraId="56CB6475" w14:textId="77777777" w:rsidR="0034469B" w:rsidRDefault="0034469B">
      <w:pPr>
        <w:rPr>
          <w:rFonts w:eastAsia="SimSun"/>
          <w:lang w:val="en-US" w:eastAsia="zh-CN"/>
        </w:rPr>
      </w:pPr>
    </w:p>
    <w:p w14:paraId="5FEF8928"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36DB4C0" w14:textId="7802DAC8" w:rsidR="00E166AE" w:rsidRDefault="005B3DB4">
      <w:pPr>
        <w:pStyle w:val="30"/>
        <w:rPr>
          <w:lang w:eastAsia="zh-CN"/>
        </w:rPr>
      </w:pPr>
      <w:r>
        <w:rPr>
          <w:lang w:eastAsia="zh-CN"/>
        </w:rPr>
        <w:lastRenderedPageBreak/>
        <w:t>[</w:t>
      </w:r>
      <w:r w:rsidR="008C7BF9">
        <w:rPr>
          <w:lang w:eastAsia="zh-CN"/>
        </w:rPr>
        <w:t>Closed</w:t>
      </w:r>
      <w:r>
        <w:rPr>
          <w:lang w:eastAsia="zh-CN"/>
        </w:rPr>
        <w:t>] Beam indication for multiple cells for CA</w:t>
      </w:r>
    </w:p>
    <w:p w14:paraId="22BBEED6" w14:textId="77777777" w:rsidR="00E166AE" w:rsidRDefault="005B3DB4">
      <w:pPr>
        <w:rPr>
          <w:lang w:val="en-US" w:eastAsia="zh-CN"/>
        </w:rPr>
      </w:pPr>
      <w:r>
        <w:rPr>
          <w:lang w:val="en-US" w:eastAsia="zh-CN"/>
        </w:rPr>
        <w:t xml:space="preserve">The common understanding is that the existing mechanism, i.e. the use of SimultaneiousU-TCI-statelist is applicable for LTM case. </w:t>
      </w:r>
    </w:p>
    <w:p w14:paraId="1EC64D5A" w14:textId="77777777" w:rsidR="00E166AE" w:rsidRDefault="005B3DB4">
      <w:pPr>
        <w:rPr>
          <w:lang w:val="en-US" w:eastAsia="zh-CN"/>
        </w:rPr>
      </w:pPr>
      <w:r>
        <w:rPr>
          <w:lang w:val="en-US" w:eastAsia="zh-CN"/>
        </w:rPr>
        <w:t>However, there are two different views where this RRC parameter is provided: FL thinks Alt.1 is the easier way and relevant for maintenance phase</w:t>
      </w:r>
    </w:p>
    <w:p w14:paraId="389245B8" w14:textId="77777777" w:rsidR="00E166AE" w:rsidRDefault="005B3DB4">
      <w:pPr>
        <w:pStyle w:val="a"/>
        <w:numPr>
          <w:ilvl w:val="0"/>
          <w:numId w:val="20"/>
        </w:numPr>
        <w:rPr>
          <w:lang w:val="en-US" w:eastAsia="zh-CN"/>
        </w:rPr>
      </w:pPr>
      <w:r>
        <w:rPr>
          <w:lang w:val="en-US" w:eastAsia="zh-CN"/>
        </w:rPr>
        <w:t xml:space="preserve">Alt 1. Under ServingCellConfig for the target cell. </w:t>
      </w:r>
    </w:p>
    <w:p w14:paraId="5E897D62" w14:textId="77777777" w:rsidR="00E166AE" w:rsidRDefault="005B3DB4">
      <w:pPr>
        <w:pStyle w:val="a"/>
        <w:numPr>
          <w:ilvl w:val="0"/>
          <w:numId w:val="20"/>
        </w:numPr>
        <w:rPr>
          <w:lang w:val="en-US" w:eastAsia="zh-CN"/>
        </w:rPr>
      </w:pPr>
      <w:r>
        <w:rPr>
          <w:lang w:val="en-US" w:eastAsia="zh-CN"/>
        </w:rPr>
        <w:t>Alt 2. Under LTM-Candidate-r18</w:t>
      </w:r>
    </w:p>
    <w:p w14:paraId="5B9BF4C3" w14:textId="77777777" w:rsidR="00E166AE" w:rsidRDefault="005B3DB4">
      <w:pPr>
        <w:rPr>
          <w:lang w:val="en-US" w:eastAsia="zh-CN"/>
        </w:rPr>
      </w:pPr>
      <w:r>
        <w:rPr>
          <w:lang w:val="en-US" w:eastAsia="zh-CN"/>
        </w:rPr>
        <w:t xml:space="preserve">After that, we can discuss when the TCI states for the candidate cells in the list (i.e. potential Scells) are activated.  </w:t>
      </w:r>
    </w:p>
    <w:p w14:paraId="0909C6B8" w14:textId="77777777" w:rsidR="00E166AE" w:rsidRDefault="005B3DB4">
      <w:pPr>
        <w:rPr>
          <w:lang w:val="en-US" w:eastAsia="zh-CN"/>
        </w:rPr>
      </w:pPr>
      <w:r>
        <w:rPr>
          <w:lang w:val="en-US" w:eastAsia="zh-CN"/>
        </w:rPr>
        <w:t>It was also pointed that this mechanism doesn’t work for the case where beam configuration is different for each cell, i.e. FR1-FR2 CA</w:t>
      </w:r>
    </w:p>
    <w:p w14:paraId="57192735" w14:textId="77777777" w:rsidR="00E166AE" w:rsidRDefault="005B3DB4">
      <w:pPr>
        <w:rPr>
          <w:lang w:val="en-US" w:eastAsia="zh-CN"/>
        </w:rPr>
      </w:pPr>
      <w:r>
        <w:rPr>
          <w:lang w:val="en-US" w:eastAsia="zh-CN"/>
        </w:rPr>
        <w:t>More discussion is necessary whether/how to address this case in Rel-18</w:t>
      </w:r>
    </w:p>
    <w:p w14:paraId="7B01F617" w14:textId="77777777" w:rsidR="00E166AE" w:rsidRDefault="005B3DB4">
      <w:pPr>
        <w:rPr>
          <w:lang w:val="en-US" w:eastAsia="zh-CN"/>
        </w:rPr>
      </w:pPr>
      <w:r>
        <w:rPr>
          <w:lang w:val="en-US" w:eastAsia="zh-CN"/>
        </w:rPr>
        <w:t>If no consensus achieved, Alt.1 would be the interpretation and TCI state activation can be discussed as a maintenance issue</w:t>
      </w:r>
    </w:p>
    <w:p w14:paraId="154AC865" w14:textId="77777777" w:rsidR="00E166AE" w:rsidRDefault="005B3DB4">
      <w:pPr>
        <w:pStyle w:val="5"/>
      </w:pPr>
      <w:r>
        <w:t>[Summary of contributions]</w:t>
      </w:r>
    </w:p>
    <w:p w14:paraId="70F67DDD" w14:textId="77777777" w:rsidR="00E166AE" w:rsidRDefault="005B3DB4">
      <w:pPr>
        <w:pStyle w:val="a"/>
        <w:numPr>
          <w:ilvl w:val="0"/>
          <w:numId w:val="17"/>
        </w:numPr>
      </w:pPr>
      <w:r>
        <w:t>Futurewei:</w:t>
      </w:r>
    </w:p>
    <w:p w14:paraId="3B4789D0" w14:textId="77777777" w:rsidR="00E166AE" w:rsidRDefault="005B3DB4">
      <w:pPr>
        <w:pStyle w:val="a"/>
        <w:numPr>
          <w:ilvl w:val="1"/>
          <w:numId w:val="17"/>
        </w:numPr>
      </w:pPr>
      <w:r>
        <w:t>Proposal 4: Support that simultaneousTCI-UpdateList mechanism defined in Rel-17 can be reused for TCI state activation and indication for multiple cells for CA in Rel-18 LTM if same TCI state applied for the multiple cells.</w:t>
      </w:r>
    </w:p>
    <w:p w14:paraId="427EB439" w14:textId="77777777" w:rsidR="00E166AE" w:rsidRDefault="005B3DB4">
      <w:pPr>
        <w:pStyle w:val="a"/>
        <w:numPr>
          <w:ilvl w:val="1"/>
          <w:numId w:val="17"/>
        </w:numPr>
      </w:pPr>
      <w:r>
        <w:t>Proposal 5: Support that the mechanism used for TCI states indicated by single DCI for multiple TRPs can be considered as baseline for TCI state activation and indication for multiple cells for CA in Rel-18 LTM if different TCI states applied for the multiple cells.</w:t>
      </w:r>
    </w:p>
    <w:p w14:paraId="11D4C960" w14:textId="77777777" w:rsidR="00E166AE" w:rsidRDefault="005B3DB4">
      <w:pPr>
        <w:pStyle w:val="a"/>
        <w:numPr>
          <w:ilvl w:val="0"/>
          <w:numId w:val="17"/>
        </w:numPr>
      </w:pPr>
      <w:r>
        <w:t>Huawei</w:t>
      </w:r>
    </w:p>
    <w:p w14:paraId="2B3E131C" w14:textId="77777777" w:rsidR="00E166AE" w:rsidRDefault="005B3DB4">
      <w:pPr>
        <w:pStyle w:val="a"/>
        <w:numPr>
          <w:ilvl w:val="1"/>
          <w:numId w:val="17"/>
        </w:numPr>
      </w:pPr>
      <w:r>
        <w:t>If one or more than one CC of a candidate cell group are configured in a same simultaneous TCI activate list, the TCI states activated by the new MAC CE shall apply to all CCs in the same list for the candidate cell group. The beam indication in the cell switch command can be applied to multiple active CCs of the target cell group. Adopt TP#4 in clause 21 of TS38.213</w:t>
      </w:r>
    </w:p>
    <w:p w14:paraId="076FEB99" w14:textId="77777777" w:rsidR="00E166AE" w:rsidRDefault="005B3DB4">
      <w:pPr>
        <w:pStyle w:val="a"/>
        <w:numPr>
          <w:ilvl w:val="2"/>
          <w:numId w:val="17"/>
        </w:numPr>
      </w:pPr>
      <w:r>
        <w:rPr>
          <w:rFonts w:eastAsia="Malgun Gothic" w:cs="Times"/>
          <w:sz w:val="20"/>
        </w:rPr>
        <w:t xml:space="preserve">A UE can be indicated, by </w:t>
      </w:r>
      <w:r>
        <w:rPr>
          <w:i/>
          <w:iCs/>
          <w:sz w:val="20"/>
        </w:rPr>
        <w:t>LTM-Config</w:t>
      </w:r>
      <w:r>
        <w:rPr>
          <w:rFonts w:eastAsia="Malgun Gothic" w:cs="Times"/>
          <w:sz w:val="20"/>
        </w:rPr>
        <w:t xml:space="preserve">, candidate cells and </w:t>
      </w:r>
      <w:r>
        <w:rPr>
          <w:sz w:val="20"/>
        </w:rPr>
        <w:t xml:space="preserve">SS/PBCH blocks per candidate cell for the UE to </w:t>
      </w:r>
      <w:r>
        <w:rPr>
          <w:rFonts w:eastAsia="Malgun Gothic" w:cs="Times"/>
          <w:sz w:val="20"/>
        </w:rPr>
        <w:t xml:space="preserve">obtain synchronization and measure corresponding L1-RSRPs </w:t>
      </w:r>
      <w:r>
        <w:rPr>
          <w:sz w:val="20"/>
        </w:rPr>
        <w:t xml:space="preserve">[10, TS 38.133]. A MAC CE command can activate TCI states, provided by </w:t>
      </w:r>
      <w:r>
        <w:rPr>
          <w:i/>
          <w:iCs/>
          <w:sz w:val="20"/>
        </w:rPr>
        <w:t>LTM-Candidate-TCI-State-r18</w:t>
      </w:r>
      <w:r>
        <w:rPr>
          <w:sz w:val="20"/>
        </w:rPr>
        <w:t xml:space="preserve"> or/and </w:t>
      </w:r>
      <w:r>
        <w:rPr>
          <w:i/>
          <w:iCs/>
          <w:sz w:val="20"/>
        </w:rPr>
        <w:t>LTM-Candidate-TCI-UL-State-r18</w:t>
      </w:r>
      <w:r>
        <w:rPr>
          <w:sz w:val="20"/>
        </w:rPr>
        <w:t xml:space="preserve">, associated with SS/PBCH blocks or TRS of corresponding candidate cells </w:t>
      </w:r>
      <w:r>
        <w:rPr>
          <w:color w:val="FF0000"/>
          <w:sz w:val="20"/>
          <w:u w:val="single"/>
        </w:rPr>
        <w:t>or for a set of CCs of corresponding cell groups if [</w:t>
      </w:r>
      <w:r>
        <w:rPr>
          <w:i/>
          <w:iCs/>
          <w:color w:val="FF0000"/>
          <w:sz w:val="20"/>
          <w:u w:val="single"/>
        </w:rPr>
        <w:t>simultaneousU-TCI-UpdateList-r18</w:t>
      </w:r>
      <w:r>
        <w:rPr>
          <w:iCs/>
          <w:color w:val="FF0000"/>
          <w:sz w:val="20"/>
          <w:u w:val="single"/>
        </w:rPr>
        <w:t>] is configured</w:t>
      </w:r>
      <w:r>
        <w:rPr>
          <w:color w:val="FF0000"/>
          <w:sz w:val="20"/>
          <w:u w:val="single"/>
        </w:rPr>
        <w:t xml:space="preserve">. </w:t>
      </w:r>
      <w:r>
        <w:rPr>
          <w:sz w:val="20"/>
        </w:rPr>
        <w:t xml:space="preserve">The UE is provided configurations by </w:t>
      </w:r>
      <w:r>
        <w:rPr>
          <w:i/>
          <w:iCs/>
          <w:sz w:val="20"/>
        </w:rPr>
        <w:t>LTM-CSI-ReportConfigToAddModList</w:t>
      </w:r>
      <w:r>
        <w:rPr>
          <w:sz w:val="20"/>
        </w:rPr>
        <w:t xml:space="preserve"> for reporting L1-RSRP measurements [6, TS 38.214] that include a number of candidate cells and a number of SS/PBCH blocks per candidate cell from the number of candidate cells. </w:t>
      </w:r>
      <w:r>
        <w:rPr>
          <w:sz w:val="20"/>
        </w:rPr>
        <w:br/>
        <w:t xml:space="preserve">&lt;omitted&gt; </w:t>
      </w:r>
      <w:r>
        <w:rPr>
          <w:sz w:val="20"/>
        </w:rPr>
        <w:br/>
        <w:t xml:space="preserve">A UE can be provided by a MAC CE in a PDSCH reception on the serving cell [11, TS 38.321] a </w:t>
      </w:r>
      <w:r>
        <w:rPr>
          <w:rFonts w:cs="Times"/>
          <w:i/>
          <w:iCs/>
          <w:sz w:val="20"/>
          <w:szCs w:val="18"/>
          <w:lang w:eastAsia="zh-CN"/>
        </w:rPr>
        <w:t>TCI-State</w:t>
      </w:r>
      <w:r>
        <w:rPr>
          <w:rFonts w:cs="Times"/>
          <w:iCs/>
          <w:sz w:val="20"/>
          <w:szCs w:val="18"/>
          <w:lang w:eastAsia="zh-CN"/>
        </w:rPr>
        <w:t xml:space="preserve"> </w:t>
      </w:r>
      <w:r>
        <w:rPr>
          <w:sz w:val="20"/>
        </w:rPr>
        <w:t xml:space="preserve">and/or </w:t>
      </w:r>
      <w:r>
        <w:rPr>
          <w:i/>
          <w:sz w:val="20"/>
        </w:rPr>
        <w:t>TCI-UL-State</w:t>
      </w:r>
      <w:r>
        <w:rPr>
          <w:rFonts w:cs="Times"/>
          <w:iCs/>
          <w:sz w:val="20"/>
          <w:szCs w:val="18"/>
          <w:lang w:eastAsia="zh-CN"/>
        </w:rPr>
        <w:t xml:space="preserve"> in</w:t>
      </w:r>
      <w:r>
        <w:rPr>
          <w:sz w:val="20"/>
        </w:rPr>
        <w:t xml:space="preserve"> </w:t>
      </w:r>
      <w:r>
        <w:rPr>
          <w:i/>
          <w:iCs/>
          <w:sz w:val="20"/>
        </w:rPr>
        <w:t>LTM-</w:t>
      </w:r>
      <w:r>
        <w:rPr>
          <w:rFonts w:cs="Times"/>
          <w:i/>
          <w:iCs/>
          <w:sz w:val="20"/>
          <w:szCs w:val="18"/>
          <w:lang w:eastAsia="zh-CN"/>
        </w:rPr>
        <w:t>dl-OrJointTCI-State</w:t>
      </w:r>
      <w:r>
        <w:rPr>
          <w:i/>
          <w:iCs/>
          <w:sz w:val="20"/>
        </w:rPr>
        <w:t>ToAddMod</w:t>
      </w:r>
      <w:r>
        <w:rPr>
          <w:rFonts w:cs="Times"/>
          <w:i/>
          <w:iCs/>
          <w:sz w:val="20"/>
          <w:szCs w:val="18"/>
          <w:lang w:eastAsia="zh-CN"/>
        </w:rPr>
        <w:t>List</w:t>
      </w:r>
      <w:r>
        <w:rPr>
          <w:rFonts w:cs="Times"/>
          <w:iCs/>
          <w:sz w:val="20"/>
          <w:szCs w:val="18"/>
          <w:lang w:eastAsia="zh-CN"/>
        </w:rPr>
        <w:t xml:space="preserve"> and/or</w:t>
      </w:r>
      <w:r>
        <w:rPr>
          <w:sz w:val="20"/>
        </w:rPr>
        <w:t xml:space="preserve"> </w:t>
      </w:r>
      <w:r>
        <w:rPr>
          <w:i/>
          <w:iCs/>
          <w:sz w:val="20"/>
        </w:rPr>
        <w:t>LTM-ul-TCI-ToAddModList</w:t>
      </w:r>
      <w:r>
        <w:rPr>
          <w:iCs/>
          <w:sz w:val="20"/>
        </w:rPr>
        <w:t xml:space="preserve"> indicating a unified TCI state</w:t>
      </w:r>
      <w:r>
        <w:rPr>
          <w:sz w:val="20"/>
          <w:lang w:eastAsia="zh-CN"/>
        </w:rPr>
        <w:t xml:space="preserve"> </w:t>
      </w:r>
      <w:r>
        <w:rPr>
          <w:sz w:val="20"/>
        </w:rPr>
        <w:t xml:space="preserve">[6, TS 38.214] </w:t>
      </w:r>
      <w:r>
        <w:rPr>
          <w:sz w:val="20"/>
          <w:lang w:eastAsia="zh-CN"/>
        </w:rPr>
        <w:t>for applicable receptions or transmissions on a candidate cell from the number of candidate cells</w:t>
      </w:r>
      <w:r>
        <w:rPr>
          <w:sz w:val="20"/>
        </w:rPr>
        <w:t xml:space="preserve"> </w:t>
      </w:r>
      <w:r>
        <w:rPr>
          <w:color w:val="FF0000"/>
          <w:sz w:val="20"/>
          <w:u w:val="single"/>
        </w:rPr>
        <w:t>or for a set of active CCs of corresponding cell group if [</w:t>
      </w:r>
      <w:r>
        <w:rPr>
          <w:i/>
          <w:iCs/>
          <w:color w:val="FF0000"/>
          <w:sz w:val="20"/>
          <w:u w:val="single"/>
        </w:rPr>
        <w:t>simultaneousU-TCI-UpdateList-r18</w:t>
      </w:r>
      <w:r>
        <w:rPr>
          <w:iCs/>
          <w:color w:val="FF0000"/>
          <w:sz w:val="20"/>
          <w:u w:val="single"/>
        </w:rPr>
        <w:t>] is configured</w:t>
      </w:r>
      <w:r>
        <w:rPr>
          <w:sz w:val="20"/>
          <w:lang w:eastAsia="zh-CN"/>
        </w:rPr>
        <w:t xml:space="preserve">. </w:t>
      </w:r>
      <w:r>
        <w:rPr>
          <w:sz w:val="20"/>
        </w:rPr>
        <w:t xml:space="preserve">The UE applies </w:t>
      </w:r>
      <w:r>
        <w:rPr>
          <w:sz w:val="20"/>
        </w:rPr>
        <w:lastRenderedPageBreak/>
        <w:t xml:space="preserve">the </w:t>
      </w:r>
      <w:r>
        <w:rPr>
          <w:i/>
          <w:sz w:val="20"/>
        </w:rPr>
        <w:t>TCI-</w:t>
      </w:r>
      <w:r>
        <w:rPr>
          <w:rFonts w:hint="eastAsia"/>
          <w:i/>
          <w:sz w:val="20"/>
          <w:lang w:eastAsia="zh-CN"/>
        </w:rPr>
        <w:t>S</w:t>
      </w:r>
      <w:r>
        <w:rPr>
          <w:i/>
          <w:sz w:val="20"/>
        </w:rPr>
        <w:t>tate</w:t>
      </w:r>
      <w:r>
        <w:rPr>
          <w:sz w:val="20"/>
        </w:rPr>
        <w:t xml:space="preserve"> and/or </w:t>
      </w:r>
      <w:r>
        <w:rPr>
          <w:i/>
          <w:sz w:val="20"/>
        </w:rPr>
        <w:t xml:space="preserve">TCI-UL-State, </w:t>
      </w:r>
      <w:r>
        <w:rPr>
          <w:sz w:val="20"/>
        </w:rPr>
        <w:t xml:space="preserve">if indicated by the MAC CE, from a first slot that is </w:t>
      </w:r>
      <m:oMath>
        <m:r>
          <m:rPr>
            <m:sty m:val="p"/>
          </m:rPr>
          <w:rPr>
            <w:rFonts w:ascii="Cambria Math" w:hAnsi="Cambria Math"/>
            <w:sz w:val="20"/>
          </w:rPr>
          <m:t>TBD</m:t>
        </m:r>
      </m:oMath>
      <w:r>
        <w:rPr>
          <w:sz w:val="20"/>
        </w:rPr>
        <w:t xml:space="preserve"> after the last symbol of a PUCCH or PUSCH with HARQ-ACK information for the PDSCH providing the MAC CE, and </w:t>
      </w:r>
      <m:oMath>
        <m:r>
          <w:rPr>
            <w:rFonts w:ascii="Cambria Math" w:hAnsi="Cambria Math"/>
            <w:sz w:val="20"/>
          </w:rPr>
          <m:t xml:space="preserve">μ </m:t>
        </m:r>
      </m:oMath>
      <w:r>
        <w:rPr>
          <w:sz w:val="20"/>
        </w:rPr>
        <w:t>is the SCS configuration for the TBD</w:t>
      </w:r>
      <w:r>
        <w:rPr>
          <w:i/>
          <w:sz w:val="20"/>
        </w:rPr>
        <w:t>.</w:t>
      </w:r>
    </w:p>
    <w:p w14:paraId="6BADF890" w14:textId="77777777" w:rsidR="00E166AE" w:rsidRDefault="005B3DB4">
      <w:pPr>
        <w:pStyle w:val="a"/>
        <w:numPr>
          <w:ilvl w:val="1"/>
          <w:numId w:val="17"/>
        </w:numPr>
        <w:rPr>
          <w:bCs/>
          <w:iCs/>
        </w:rPr>
      </w:pPr>
      <w:r>
        <w:rPr>
          <w:bCs/>
          <w:iCs/>
          <w:kern w:val="2"/>
        </w:rPr>
        <w:t>In LTM-Candidate-r18, at least one ltm-simultaneously-UTCI-list can be configured, and for each list, a set of cells can be included by configuring their PCI.</w:t>
      </w:r>
    </w:p>
    <w:p w14:paraId="0C259E0F" w14:textId="77777777" w:rsidR="00E166AE" w:rsidRDefault="005B3DB4">
      <w:pPr>
        <w:pStyle w:val="a"/>
        <w:numPr>
          <w:ilvl w:val="0"/>
          <w:numId w:val="17"/>
        </w:numPr>
        <w:rPr>
          <w:bCs/>
          <w:iCs/>
        </w:rPr>
      </w:pPr>
      <w:r>
        <w:rPr>
          <w:bCs/>
          <w:iCs/>
          <w:kern w:val="2"/>
        </w:rPr>
        <w:t>ZTE</w:t>
      </w:r>
    </w:p>
    <w:p w14:paraId="1A2D4EBD" w14:textId="77777777" w:rsidR="00E166AE" w:rsidRDefault="005B3DB4">
      <w:pPr>
        <w:pStyle w:val="a"/>
        <w:numPr>
          <w:ilvl w:val="1"/>
          <w:numId w:val="17"/>
        </w:numPr>
        <w:rPr>
          <w:bCs/>
          <w:iCs/>
        </w:rPr>
      </w:pPr>
      <w:r>
        <w:rPr>
          <w:bCs/>
          <w:iCs/>
        </w:rPr>
        <w:t>Proposal 7: TCI state for target cell indicated in cell switch command can be applied to a list of cells if target cell is in the list of cells</w:t>
      </w:r>
    </w:p>
    <w:p w14:paraId="57325F5B" w14:textId="77777777" w:rsidR="00E166AE" w:rsidRDefault="005B3DB4">
      <w:pPr>
        <w:pStyle w:val="a"/>
        <w:numPr>
          <w:ilvl w:val="2"/>
          <w:numId w:val="17"/>
        </w:numPr>
        <w:rPr>
          <w:bCs/>
          <w:iCs/>
        </w:rPr>
      </w:pPr>
      <w:r>
        <w:rPr>
          <w:bCs/>
          <w:iCs/>
        </w:rPr>
        <w:t>The list of cells can be configured by reusing Rel-17 RRC parameter “simultaneousU-TCI-UpdateList”.</w:t>
      </w:r>
    </w:p>
    <w:p w14:paraId="428116D3" w14:textId="77777777" w:rsidR="00E166AE" w:rsidRDefault="005B3DB4">
      <w:pPr>
        <w:pStyle w:val="a"/>
        <w:numPr>
          <w:ilvl w:val="0"/>
          <w:numId w:val="17"/>
        </w:numPr>
        <w:rPr>
          <w:bCs/>
          <w:iCs/>
        </w:rPr>
      </w:pPr>
      <w:r>
        <w:rPr>
          <w:bCs/>
          <w:iCs/>
        </w:rPr>
        <w:t>Ericsson</w:t>
      </w:r>
    </w:p>
    <w:p w14:paraId="6D5584A6" w14:textId="77777777" w:rsidR="00E166AE" w:rsidRDefault="005B3DB4">
      <w:pPr>
        <w:pStyle w:val="a"/>
        <w:numPr>
          <w:ilvl w:val="1"/>
          <w:numId w:val="17"/>
        </w:numPr>
        <w:rPr>
          <w:bCs/>
          <w:iCs/>
        </w:rPr>
      </w:pPr>
      <w:r>
        <w:rPr>
          <w:bCs/>
          <w:iCs/>
        </w:rPr>
        <w:t>After the RRC reconfiguration triggered by the cell-switch command, the UE activates TCI states using the simultaneousU-TCI-UpdateList parameters in the candidate cell configuration.</w:t>
      </w:r>
    </w:p>
    <w:p w14:paraId="04CED902" w14:textId="77777777" w:rsidR="00E166AE" w:rsidRDefault="005B3DB4">
      <w:pPr>
        <w:pStyle w:val="a"/>
        <w:numPr>
          <w:ilvl w:val="0"/>
          <w:numId w:val="17"/>
        </w:numPr>
        <w:rPr>
          <w:bCs/>
          <w:iCs/>
        </w:rPr>
      </w:pPr>
      <w:r>
        <w:rPr>
          <w:bCs/>
          <w:iCs/>
        </w:rPr>
        <w:t>Fujitsu</w:t>
      </w:r>
    </w:p>
    <w:p w14:paraId="0E67C938" w14:textId="77777777" w:rsidR="00E166AE" w:rsidRDefault="005B3DB4">
      <w:pPr>
        <w:pStyle w:val="a"/>
        <w:numPr>
          <w:ilvl w:val="1"/>
          <w:numId w:val="17"/>
        </w:numPr>
        <w:rPr>
          <w:bCs/>
          <w:iCs/>
        </w:rPr>
      </w:pPr>
      <w:r>
        <w:rPr>
          <w:bCs/>
          <w:iCs/>
        </w:rPr>
        <w:t>simultaneousU-TCI-UpdateList is provided under LTM-Candidate-r18.</w:t>
      </w:r>
    </w:p>
    <w:p w14:paraId="3E9F1241" w14:textId="77777777" w:rsidR="00E166AE" w:rsidRDefault="005B3DB4">
      <w:pPr>
        <w:pStyle w:val="a"/>
        <w:numPr>
          <w:ilvl w:val="1"/>
          <w:numId w:val="17"/>
        </w:numPr>
        <w:rPr>
          <w:bCs/>
          <w:iCs/>
        </w:rPr>
      </w:pPr>
      <w:r>
        <w:rPr>
          <w:bCs/>
          <w:iCs/>
        </w:rPr>
        <w:t>When a MAC CE activates TCI states for a candidate cell, it also activates the same TCI states for the candidate cells in the same simultaneousU-TCI-UpdateList.</w:t>
      </w:r>
    </w:p>
    <w:p w14:paraId="778C2831" w14:textId="77777777" w:rsidR="00E166AE" w:rsidRDefault="005B3DB4">
      <w:pPr>
        <w:pStyle w:val="a"/>
        <w:numPr>
          <w:ilvl w:val="1"/>
          <w:numId w:val="17"/>
        </w:numPr>
        <w:rPr>
          <w:bCs/>
          <w:iCs/>
        </w:rPr>
      </w:pPr>
      <w:r>
        <w:rPr>
          <w:bCs/>
          <w:iCs/>
        </w:rPr>
        <w:t>When the cell switch command indicates a TCI state for a target cell, it also indicates the same TCI state for the target cells in the same simultaneousU-TCI-UpdateList.</w:t>
      </w:r>
    </w:p>
    <w:p w14:paraId="56EEE52C" w14:textId="77777777" w:rsidR="00E166AE" w:rsidRDefault="005B3DB4">
      <w:pPr>
        <w:pStyle w:val="a"/>
        <w:numPr>
          <w:ilvl w:val="0"/>
          <w:numId w:val="17"/>
        </w:numPr>
        <w:rPr>
          <w:bCs/>
          <w:iCs/>
        </w:rPr>
      </w:pPr>
      <w:r>
        <w:rPr>
          <w:bCs/>
          <w:iCs/>
        </w:rPr>
        <w:t>Vivo</w:t>
      </w:r>
    </w:p>
    <w:p w14:paraId="25DAAF1D" w14:textId="77777777" w:rsidR="00E166AE" w:rsidRDefault="005B3DB4">
      <w:pPr>
        <w:pStyle w:val="a"/>
        <w:numPr>
          <w:ilvl w:val="1"/>
          <w:numId w:val="17"/>
        </w:numPr>
        <w:rPr>
          <w:bCs/>
          <w:iCs/>
        </w:rPr>
      </w:pPr>
      <w:r>
        <w:rPr>
          <w:bCs/>
          <w:iCs/>
        </w:rPr>
        <w:t>The indicated TCI state in the cell switch command can also be activated/applied for the target SCell(s), which is included in the same SimultaneiousU-TCI-statelist as the target SpCell, and SimultaneiousU-TCI-statelist is configured under the target CG.</w:t>
      </w:r>
    </w:p>
    <w:p w14:paraId="517CB51D" w14:textId="77777777" w:rsidR="00E166AE" w:rsidRDefault="005B3DB4">
      <w:pPr>
        <w:pStyle w:val="a"/>
        <w:numPr>
          <w:ilvl w:val="0"/>
          <w:numId w:val="17"/>
        </w:numPr>
        <w:rPr>
          <w:bCs/>
          <w:iCs/>
        </w:rPr>
      </w:pPr>
      <w:r>
        <w:rPr>
          <w:bCs/>
          <w:iCs/>
        </w:rPr>
        <w:t>CATT</w:t>
      </w:r>
    </w:p>
    <w:p w14:paraId="383D019D" w14:textId="77777777" w:rsidR="00E166AE" w:rsidRDefault="005B3DB4">
      <w:pPr>
        <w:pStyle w:val="a"/>
        <w:numPr>
          <w:ilvl w:val="1"/>
          <w:numId w:val="17"/>
        </w:numPr>
        <w:rPr>
          <w:bCs/>
          <w:iCs/>
        </w:rPr>
      </w:pPr>
      <w:r>
        <w:rPr>
          <w:bCs/>
          <w:iCs/>
        </w:rPr>
        <w:t>For CA scenarios, the beam indication in cell switch command could be applied to multiple CCs in SimultaneousU-TCI-statelist provided under ServingCellConfig for the target cell.</w:t>
      </w:r>
    </w:p>
    <w:p w14:paraId="1773A2FA" w14:textId="77777777" w:rsidR="00E166AE" w:rsidRDefault="005B3DB4">
      <w:pPr>
        <w:pStyle w:val="a"/>
        <w:numPr>
          <w:ilvl w:val="0"/>
          <w:numId w:val="17"/>
        </w:numPr>
        <w:rPr>
          <w:bCs/>
          <w:iCs/>
        </w:rPr>
      </w:pPr>
      <w:r>
        <w:rPr>
          <w:bCs/>
          <w:iCs/>
        </w:rPr>
        <w:t>Xiaomi</w:t>
      </w:r>
    </w:p>
    <w:p w14:paraId="4A401A79" w14:textId="77777777" w:rsidR="00E166AE" w:rsidRDefault="005B3DB4">
      <w:pPr>
        <w:pStyle w:val="a"/>
        <w:numPr>
          <w:ilvl w:val="1"/>
          <w:numId w:val="17"/>
        </w:numPr>
        <w:rPr>
          <w:bCs/>
          <w:iCs/>
        </w:rPr>
      </w:pPr>
      <w:r>
        <w:rPr>
          <w:bCs/>
          <w:iCs/>
        </w:rPr>
        <w:t>It is better to specified that the indicated beam in applied to all cell in cell group to avoid more discussion about the beam indication method for the cell(s) not included in simultaneousU-TCI-UpdateList.</w:t>
      </w:r>
    </w:p>
    <w:p w14:paraId="18448301" w14:textId="77777777" w:rsidR="00E166AE" w:rsidRDefault="005B3DB4">
      <w:pPr>
        <w:pStyle w:val="a"/>
        <w:numPr>
          <w:ilvl w:val="0"/>
          <w:numId w:val="17"/>
        </w:numPr>
        <w:rPr>
          <w:bCs/>
          <w:iCs/>
        </w:rPr>
      </w:pPr>
      <w:r>
        <w:rPr>
          <w:bCs/>
          <w:iCs/>
        </w:rPr>
        <w:t>FGI</w:t>
      </w:r>
    </w:p>
    <w:p w14:paraId="1762782F" w14:textId="77777777" w:rsidR="00E166AE" w:rsidRDefault="005B3DB4">
      <w:pPr>
        <w:pStyle w:val="a"/>
        <w:numPr>
          <w:ilvl w:val="1"/>
          <w:numId w:val="17"/>
        </w:numPr>
        <w:rPr>
          <w:bCs/>
          <w:iCs/>
        </w:rPr>
      </w:pPr>
      <w:r>
        <w:rPr>
          <w:bCs/>
          <w:iCs/>
        </w:rPr>
        <w:t>The beam indication in the cell switch command is applied to multiple cells in the same simultaneous TCI state update list.</w:t>
      </w:r>
    </w:p>
    <w:p w14:paraId="37A96D1B" w14:textId="77777777" w:rsidR="00E166AE" w:rsidRDefault="005B3DB4">
      <w:pPr>
        <w:pStyle w:val="a"/>
        <w:numPr>
          <w:ilvl w:val="1"/>
          <w:numId w:val="17"/>
        </w:numPr>
        <w:rPr>
          <w:bCs/>
          <w:iCs/>
        </w:rPr>
      </w:pPr>
      <w:r>
        <w:rPr>
          <w:bCs/>
          <w:iCs/>
        </w:rPr>
        <w:t>A simultaneous TCI state update list corresponds to a candidate cell group.</w:t>
      </w:r>
    </w:p>
    <w:p w14:paraId="79CB69F7" w14:textId="77777777" w:rsidR="00E166AE" w:rsidRDefault="005B3DB4">
      <w:pPr>
        <w:pStyle w:val="a"/>
        <w:numPr>
          <w:ilvl w:val="1"/>
          <w:numId w:val="17"/>
        </w:numPr>
        <w:rPr>
          <w:bCs/>
          <w:iCs/>
        </w:rPr>
      </w:pPr>
      <w:r>
        <w:rPr>
          <w:bCs/>
          <w:iCs/>
        </w:rPr>
        <w:t xml:space="preserve">TCI state activation of the cells in the same simultaneous TCI state update list is applied when the cell switch command is received. </w:t>
      </w:r>
    </w:p>
    <w:p w14:paraId="0BAD1BAD" w14:textId="77777777" w:rsidR="00E166AE" w:rsidRDefault="005B3DB4">
      <w:pPr>
        <w:pStyle w:val="a"/>
        <w:numPr>
          <w:ilvl w:val="0"/>
          <w:numId w:val="17"/>
        </w:numPr>
        <w:rPr>
          <w:bCs/>
          <w:iCs/>
        </w:rPr>
      </w:pPr>
      <w:r>
        <w:rPr>
          <w:bCs/>
          <w:iCs/>
        </w:rPr>
        <w:t>Samsung</w:t>
      </w:r>
    </w:p>
    <w:p w14:paraId="0B0B618A" w14:textId="77777777" w:rsidR="00E166AE" w:rsidRDefault="005B3DB4">
      <w:pPr>
        <w:pStyle w:val="a"/>
        <w:numPr>
          <w:ilvl w:val="1"/>
          <w:numId w:val="17"/>
        </w:numPr>
        <w:rPr>
          <w:bCs/>
          <w:iCs/>
        </w:rPr>
      </w:pPr>
      <w:r>
        <w:rPr>
          <w:bCs/>
          <w:iCs/>
        </w:rPr>
        <w:t>For multi-cell operation in LTM consider the following:</w:t>
      </w:r>
    </w:p>
    <w:p w14:paraId="4EA9AC9F" w14:textId="77777777" w:rsidR="00E166AE" w:rsidRDefault="005B3DB4">
      <w:pPr>
        <w:pStyle w:val="a"/>
        <w:numPr>
          <w:ilvl w:val="2"/>
          <w:numId w:val="17"/>
        </w:numPr>
        <w:rPr>
          <w:bCs/>
          <w:iCs/>
        </w:rPr>
      </w:pPr>
      <w:r>
        <w:rPr>
          <w:bCs/>
          <w:iCs/>
        </w:rPr>
        <w:t>List(s) (up to 4) of cells that follow the indicated TCI state for the candidate cell is included in the LTM candidate cell configuration.</w:t>
      </w:r>
    </w:p>
    <w:p w14:paraId="5E502029" w14:textId="77777777" w:rsidR="00E166AE" w:rsidRDefault="005B3DB4">
      <w:pPr>
        <w:pStyle w:val="a"/>
        <w:numPr>
          <w:ilvl w:val="2"/>
          <w:numId w:val="17"/>
        </w:numPr>
        <w:rPr>
          <w:bCs/>
          <w:iCs/>
        </w:rPr>
      </w:pPr>
      <w:r>
        <w:rPr>
          <w:bCs/>
          <w:iCs/>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42EE9AEA" w14:textId="77777777" w:rsidR="00E166AE" w:rsidRDefault="005B3DB4">
      <w:pPr>
        <w:pStyle w:val="a"/>
        <w:numPr>
          <w:ilvl w:val="0"/>
          <w:numId w:val="17"/>
        </w:numPr>
        <w:rPr>
          <w:bCs/>
          <w:iCs/>
        </w:rPr>
      </w:pPr>
      <w:r>
        <w:rPr>
          <w:bCs/>
          <w:iCs/>
        </w:rPr>
        <w:t>IDC</w:t>
      </w:r>
    </w:p>
    <w:p w14:paraId="56B9CA90" w14:textId="77777777" w:rsidR="00E166AE" w:rsidRDefault="005B3DB4">
      <w:pPr>
        <w:pStyle w:val="a"/>
        <w:numPr>
          <w:ilvl w:val="1"/>
          <w:numId w:val="17"/>
        </w:numPr>
        <w:rPr>
          <w:lang w:eastAsia="zh-CN"/>
        </w:rPr>
      </w:pPr>
      <w:r>
        <w:lastRenderedPageBreak/>
        <w:t>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309CE210" w14:textId="77777777" w:rsidR="00E166AE" w:rsidRDefault="005B3DB4">
      <w:pPr>
        <w:pStyle w:val="a"/>
        <w:numPr>
          <w:ilvl w:val="0"/>
          <w:numId w:val="17"/>
        </w:numPr>
        <w:rPr>
          <w:bCs/>
          <w:iCs/>
        </w:rPr>
      </w:pPr>
      <w:r>
        <w:rPr>
          <w:bCs/>
          <w:iCs/>
        </w:rPr>
        <w:t>Qualcomm</w:t>
      </w:r>
    </w:p>
    <w:p w14:paraId="0D993AEF" w14:textId="77777777" w:rsidR="00E166AE" w:rsidRDefault="005B3DB4">
      <w:pPr>
        <w:pStyle w:val="a"/>
        <w:numPr>
          <w:ilvl w:val="1"/>
          <w:numId w:val="17"/>
        </w:numPr>
        <w:rPr>
          <w:bCs/>
          <w:iCs/>
        </w:rPr>
      </w:pPr>
      <w:r>
        <w:rPr>
          <w:bCs/>
          <w:iCs/>
        </w:rPr>
        <w:t>For the beam indication together with the cell switch command, support that the same indicated TCI state can be applied to multiple new cells in the same CC list</w:t>
      </w:r>
    </w:p>
    <w:p w14:paraId="4A76A25D" w14:textId="77777777" w:rsidR="00E166AE" w:rsidRDefault="005B3DB4">
      <w:pPr>
        <w:pStyle w:val="a"/>
        <w:numPr>
          <w:ilvl w:val="1"/>
          <w:numId w:val="17"/>
        </w:numPr>
        <w:rPr>
          <w:bCs/>
          <w:iCs/>
        </w:rPr>
      </w:pPr>
      <w:r>
        <w:rPr>
          <w:bCs/>
          <w:iCs/>
        </w:rPr>
        <w:t>The SimultaneiousU-TCI-statelist is configured under ServingCellConfig for the target cell</w:t>
      </w:r>
    </w:p>
    <w:p w14:paraId="443FA4D3" w14:textId="77777777" w:rsidR="00E166AE" w:rsidRDefault="005B3DB4">
      <w:pPr>
        <w:pStyle w:val="5"/>
      </w:pPr>
      <w:r>
        <w:t>[FL observation]</w:t>
      </w:r>
    </w:p>
    <w:p w14:paraId="58A300BA" w14:textId="77777777" w:rsidR="00E166AE" w:rsidRDefault="005B3DB4">
      <w:pPr>
        <w:rPr>
          <w:bCs/>
          <w:iCs/>
        </w:rPr>
      </w:pPr>
      <w:r>
        <w:t xml:space="preserve">Given the RAN2 conclusion that CA scenario can be supported by RRC based approach, most of the companies are OK to introduce Rel-17 based approach (i.e. </w:t>
      </w:r>
      <w:r>
        <w:rPr>
          <w:bCs/>
          <w:iCs/>
        </w:rPr>
        <w:t xml:space="preserve">SimultaneiousU-TCI-statelist). It is noted that beam indication for multiple cells with different ID (e.g. applicable to FR1-FR2 CA) cannot be supported with this solution as only a single (pair of) TCI state can be included in the cell switch command. </w:t>
      </w:r>
    </w:p>
    <w:p w14:paraId="005FC3C1" w14:textId="77777777" w:rsidR="00E166AE" w:rsidRDefault="005B3DB4">
      <w:pPr>
        <w:rPr>
          <w:bCs/>
          <w:iCs/>
        </w:rPr>
      </w:pPr>
      <w:r>
        <w:rPr>
          <w:bCs/>
          <w:iCs/>
        </w:rPr>
        <w:t>On top of that, the question is where this parameter, SimultaneiousU-TCI-statelist, is included in the IE:</w:t>
      </w:r>
    </w:p>
    <w:p w14:paraId="74E570F7" w14:textId="77777777" w:rsidR="00E166AE" w:rsidRDefault="005B3DB4">
      <w:pPr>
        <w:pStyle w:val="a"/>
        <w:numPr>
          <w:ilvl w:val="0"/>
          <w:numId w:val="17"/>
        </w:numPr>
        <w:rPr>
          <w:bCs/>
          <w:iCs/>
        </w:rPr>
      </w:pPr>
      <w:r>
        <w:rPr>
          <w:bCs/>
          <w:iCs/>
        </w:rPr>
        <w:t>Alt.1 Under LTM-Candidate-r18</w:t>
      </w:r>
    </w:p>
    <w:p w14:paraId="212BBA3B" w14:textId="77777777" w:rsidR="00E166AE" w:rsidRDefault="005B3DB4">
      <w:pPr>
        <w:pStyle w:val="a"/>
        <w:numPr>
          <w:ilvl w:val="0"/>
          <w:numId w:val="17"/>
        </w:numPr>
        <w:rPr>
          <w:bCs/>
          <w:iCs/>
        </w:rPr>
      </w:pPr>
      <w:r>
        <w:rPr>
          <w:bCs/>
          <w:iCs/>
        </w:rPr>
        <w:t>Alt.2 Under ServingCellConfig of the target cell</w:t>
      </w:r>
    </w:p>
    <w:p w14:paraId="25942D19" w14:textId="77777777" w:rsidR="00E166AE" w:rsidRDefault="005B3DB4">
      <w:pPr>
        <w:rPr>
          <w:bCs/>
          <w:iCs/>
        </w:rPr>
      </w:pPr>
      <w:r>
        <w:rPr>
          <w:bCs/>
          <w:iCs/>
        </w:rPr>
        <w:t xml:space="preserve">Some companies have already clarified which alternative to take, but not everyone. Therefore, the majority view is not clear yet. </w:t>
      </w:r>
    </w:p>
    <w:p w14:paraId="4092CC62" w14:textId="77777777" w:rsidR="00E166AE" w:rsidRDefault="005B3DB4">
      <w:pPr>
        <w:rPr>
          <w:bCs/>
          <w:iCs/>
        </w:rPr>
      </w:pPr>
      <w:r>
        <w:rPr>
          <w:bCs/>
          <w:iCs/>
        </w:rPr>
        <w:t xml:space="preserve">The timing of TCI state activation also needs to be decided. If Alt.1 is taken, TCI state activation for SCell(s) can be performed when TCI state activation MAC CE is received. On the other hand, If Alt.2 is taken, TCI state activation for SCell(s) should be performed when the RRC configuration for the target cell takes effect (i.e. after cell switch). </w:t>
      </w:r>
    </w:p>
    <w:p w14:paraId="5AB79D32" w14:textId="77777777" w:rsidR="00E166AE" w:rsidRDefault="005B3DB4">
      <w:pPr>
        <w:rPr>
          <w:bCs/>
          <w:iCs/>
        </w:rPr>
      </w:pPr>
      <w:r>
        <w:rPr>
          <w:bCs/>
          <w:iCs/>
        </w:rPr>
        <w:t xml:space="preserve">FL plan is to consolidate these alternatives first as well as gathering the companies’ preference. Final decision should be made at this meeting as there might be an RRC impact depending on our decision. </w:t>
      </w:r>
    </w:p>
    <w:p w14:paraId="51167FF3" w14:textId="77777777" w:rsidR="00E166AE" w:rsidRDefault="005B3DB4">
      <w:pPr>
        <w:rPr>
          <w:bCs/>
          <w:iCs/>
        </w:rPr>
      </w:pPr>
      <w:r>
        <w:rPr>
          <w:bCs/>
          <w:iCs/>
        </w:rPr>
        <w:t xml:space="preserve">FL view is that Alt.1 would be easier to conclude this issue. However, the benefit of Alt.2 should be well understood before making decision. </w:t>
      </w:r>
    </w:p>
    <w:p w14:paraId="67375F9F" w14:textId="77777777" w:rsidR="00E166AE" w:rsidRDefault="005B3DB4">
      <w:pPr>
        <w:pStyle w:val="5"/>
        <w:rPr>
          <w:lang w:val="en-US"/>
        </w:rPr>
      </w:pPr>
      <w:r>
        <w:rPr>
          <w:lang w:val="en-US"/>
        </w:rPr>
        <w:t>[FL Proposal 5.3.4-v1]</w:t>
      </w:r>
    </w:p>
    <w:p w14:paraId="525C4881" w14:textId="77777777" w:rsidR="00E166AE" w:rsidRDefault="005B3DB4">
      <w:pPr>
        <w:rPr>
          <w:color w:val="FF0000"/>
          <w:lang w:val="en-US"/>
        </w:rPr>
      </w:pPr>
      <w:r>
        <w:rPr>
          <w:color w:val="FF0000"/>
          <w:lang w:val="en-US"/>
        </w:rPr>
        <w:t xml:space="preserve">Choose one alternative from below at RAN1#115. </w:t>
      </w:r>
    </w:p>
    <w:p w14:paraId="39564C5D" w14:textId="77777777" w:rsidR="00E166AE" w:rsidRDefault="005B3DB4">
      <w:pPr>
        <w:pStyle w:val="a"/>
        <w:numPr>
          <w:ilvl w:val="1"/>
          <w:numId w:val="15"/>
        </w:numPr>
        <w:rPr>
          <w:color w:val="FF0000"/>
        </w:rPr>
      </w:pPr>
      <w:r>
        <w:rPr>
          <w:color w:val="FF0000"/>
        </w:rPr>
        <w:t>TCI state indication included in cell switch command indicates the TCI state(s) for SpCell of target cell(s)</w:t>
      </w:r>
    </w:p>
    <w:p w14:paraId="3EBC5AE9" w14:textId="77777777" w:rsidR="00E166AE" w:rsidRDefault="005B3DB4">
      <w:pPr>
        <w:pStyle w:val="a"/>
        <w:numPr>
          <w:ilvl w:val="2"/>
          <w:numId w:val="15"/>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AF86F4A" w14:textId="77777777" w:rsidR="00E166AE" w:rsidRDefault="005B3DB4">
      <w:pPr>
        <w:pStyle w:val="a"/>
        <w:numPr>
          <w:ilvl w:val="3"/>
          <w:numId w:val="15"/>
        </w:numPr>
        <w:rPr>
          <w:color w:val="FF0000"/>
        </w:rPr>
      </w:pPr>
      <w:r>
        <w:rPr>
          <w:color w:val="FF0000"/>
        </w:rPr>
        <w:t>Alt.1</w:t>
      </w:r>
    </w:p>
    <w:p w14:paraId="07D25123" w14:textId="77777777" w:rsidR="00E166AE" w:rsidRDefault="005B3DB4">
      <w:pPr>
        <w:pStyle w:val="a"/>
        <w:numPr>
          <w:ilvl w:val="4"/>
          <w:numId w:val="15"/>
        </w:numPr>
        <w:rPr>
          <w:color w:val="FF0000"/>
          <w:u w:val="single"/>
        </w:rPr>
      </w:pPr>
      <w:r>
        <w:rPr>
          <w:rFonts w:eastAsia="SimSun"/>
          <w:color w:val="FF0000"/>
          <w:lang w:eastAsia="zh-CN"/>
        </w:rPr>
        <w:lastRenderedPageBreak/>
        <w:t xml:space="preserve">Rel-17 mechanism, i.e. </w:t>
      </w:r>
      <w:r>
        <w:rPr>
          <w:i/>
          <w:iCs/>
          <w:color w:val="FF0000"/>
        </w:rPr>
        <w:t>simultaneousU-TCI-UpdateList</w:t>
      </w:r>
      <w:r>
        <w:rPr>
          <w:color w:val="FF0000"/>
        </w:rPr>
        <w:t xml:space="preserve">, is reused as it is, and </w:t>
      </w:r>
      <w:r>
        <w:rPr>
          <w:i/>
          <w:iCs/>
          <w:color w:val="FF0000"/>
        </w:rPr>
        <w:t>simultaneousU-TCI-UpdateList</w:t>
      </w:r>
      <w:r>
        <w:rPr>
          <w:color w:val="FF0000"/>
        </w:rPr>
        <w:t xml:space="preserve"> is included </w:t>
      </w:r>
      <w:r>
        <w:rPr>
          <w:color w:val="FF0000"/>
          <w:u w:val="single"/>
        </w:rPr>
        <w:t xml:space="preserve">under </w:t>
      </w:r>
      <w:r>
        <w:rPr>
          <w:i/>
          <w:iCs/>
          <w:color w:val="FF0000"/>
          <w:u w:val="single"/>
        </w:rPr>
        <w:t>ServingCellConfig</w:t>
      </w:r>
      <w:r>
        <w:rPr>
          <w:color w:val="FF0000"/>
          <w:u w:val="single"/>
        </w:rPr>
        <w:t xml:space="preserve"> of the target cell</w:t>
      </w:r>
    </w:p>
    <w:p w14:paraId="2A7F6ABB" w14:textId="77777777" w:rsidR="00E166AE" w:rsidRDefault="005B3DB4">
      <w:pPr>
        <w:pStyle w:val="a"/>
        <w:numPr>
          <w:ilvl w:val="4"/>
          <w:numId w:val="15"/>
        </w:numPr>
        <w:rPr>
          <w:color w:val="FF0000"/>
        </w:rPr>
      </w:pPr>
      <w:r>
        <w:rPr>
          <w:rFonts w:eastAsia="SimSun"/>
          <w:color w:val="FF0000"/>
          <w:lang w:eastAsia="zh-CN"/>
        </w:rPr>
        <w:t>TCI state activation of the SCell(s) in the list are performed when the cell switch command including the TCI state indication is received.</w:t>
      </w:r>
    </w:p>
    <w:p w14:paraId="752E588E" w14:textId="77777777" w:rsidR="00E166AE" w:rsidRDefault="005B3DB4">
      <w:pPr>
        <w:pStyle w:val="a"/>
        <w:numPr>
          <w:ilvl w:val="3"/>
          <w:numId w:val="15"/>
        </w:numPr>
        <w:rPr>
          <w:color w:val="FF0000"/>
        </w:rPr>
      </w:pPr>
      <w:r>
        <w:rPr>
          <w:color w:val="FF0000"/>
        </w:rPr>
        <w:t>Alt.2</w:t>
      </w:r>
    </w:p>
    <w:p w14:paraId="0E082A83" w14:textId="77777777" w:rsidR="00E166AE" w:rsidRDefault="005B3DB4">
      <w:pPr>
        <w:pStyle w:val="a"/>
        <w:numPr>
          <w:ilvl w:val="4"/>
          <w:numId w:val="15"/>
        </w:numPr>
        <w:rPr>
          <w:color w:val="FF0000"/>
        </w:rPr>
      </w:pPr>
      <w:r>
        <w:rPr>
          <w:rFonts w:eastAsia="SimSun"/>
          <w:color w:val="FF0000"/>
          <w:lang w:eastAsia="zh-CN"/>
        </w:rPr>
        <w:t xml:space="preserve">Rel-17 mechanism, i.e. </w:t>
      </w:r>
      <w:r>
        <w:rPr>
          <w:i/>
          <w:iCs/>
          <w:color w:val="FF0000"/>
        </w:rPr>
        <w:t>simultaneousU-TCI-UpdateList</w:t>
      </w:r>
      <w:r>
        <w:rPr>
          <w:color w:val="FF0000"/>
        </w:rPr>
        <w:t xml:space="preserve">, is reused, and up to 4 </w:t>
      </w:r>
      <w:r>
        <w:rPr>
          <w:i/>
          <w:iCs/>
          <w:color w:val="FF0000"/>
        </w:rPr>
        <w:t>simultaneousU-TCI-UpdateList</w:t>
      </w:r>
      <w:r>
        <w:rPr>
          <w:color w:val="FF0000"/>
        </w:rPr>
        <w:t xml:space="preserve"> is included </w:t>
      </w:r>
      <w:r>
        <w:rPr>
          <w:color w:val="FF0000"/>
          <w:u w:val="single"/>
        </w:rPr>
        <w:t xml:space="preserve">under </w:t>
      </w:r>
      <w:r>
        <w:rPr>
          <w:i/>
          <w:iCs/>
          <w:color w:val="FF0000"/>
          <w:u w:val="single"/>
        </w:rPr>
        <w:t>LTM-Candidate-r18</w:t>
      </w:r>
    </w:p>
    <w:p w14:paraId="6A539EDB" w14:textId="77777777" w:rsidR="00E166AE" w:rsidRDefault="005B3DB4">
      <w:pPr>
        <w:pStyle w:val="a"/>
        <w:numPr>
          <w:ilvl w:val="4"/>
          <w:numId w:val="15"/>
        </w:numPr>
        <w:rPr>
          <w:color w:val="FF0000"/>
        </w:rPr>
      </w:pPr>
      <w:r>
        <w:rPr>
          <w:rFonts w:eastAsia="SimSun"/>
          <w:color w:val="FF0000"/>
          <w:lang w:eastAsia="zh-CN"/>
        </w:rPr>
        <w:t>TCI state activation of the SCell(s) in the list are performed when a MAC CE to activate LTM TCI states is received</w:t>
      </w:r>
    </w:p>
    <w:p w14:paraId="25022B66" w14:textId="77777777" w:rsidR="00E166AE" w:rsidRDefault="005B3DB4">
      <w:pPr>
        <w:rPr>
          <w:i/>
          <w:iCs/>
          <w:color w:val="FF0000"/>
        </w:rPr>
      </w:pPr>
      <w:r>
        <w:rPr>
          <w:i/>
          <w:iCs/>
          <w:color w:val="FF0000"/>
        </w:rPr>
        <w:t xml:space="preserve">FL note: If we cannot conclude this issue in this meeting, Alt 2 is automatically deleted. </w:t>
      </w:r>
    </w:p>
    <w:p w14:paraId="5F47BAD9" w14:textId="77777777" w:rsidR="00E166AE" w:rsidRDefault="005B3DB4">
      <w:pPr>
        <w:pStyle w:val="5"/>
        <w:rPr>
          <w:lang w:val="en-US"/>
        </w:rPr>
      </w:pPr>
      <w:r>
        <w:rPr>
          <w:lang w:val="en-US"/>
        </w:rPr>
        <w:t>[Comments to FL Proposal 5.3.4-v1]</w:t>
      </w:r>
    </w:p>
    <w:p w14:paraId="5DD80C05" w14:textId="77777777" w:rsidR="00E166AE" w:rsidRDefault="005B3DB4">
      <w:pPr>
        <w:rPr>
          <w:lang w:val="en-US"/>
        </w:rPr>
      </w:pPr>
      <w:r>
        <w:rPr>
          <w:lang w:val="en-US"/>
        </w:rPr>
        <w:t xml:space="preserve">Companies are encouraged to provide which alternative you prefer and the reason (especially for the benefit of alt.2 over alt.1). Also, please provide your idea to polish the wording of each alternative. </w:t>
      </w:r>
    </w:p>
    <w:tbl>
      <w:tblPr>
        <w:tblStyle w:val="8"/>
        <w:tblW w:w="9773" w:type="dxa"/>
        <w:tblLook w:val="04A0" w:firstRow="1" w:lastRow="0" w:firstColumn="1" w:lastColumn="0" w:noHBand="0" w:noVBand="1"/>
      </w:tblPr>
      <w:tblGrid>
        <w:gridCol w:w="1603"/>
        <w:gridCol w:w="8170"/>
      </w:tblGrid>
      <w:tr w:rsidR="00E166AE" w14:paraId="00FDA8F9"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51F8F4" w14:textId="77777777" w:rsidR="00E166AE" w:rsidRDefault="005B3DB4">
            <w:pPr>
              <w:rPr>
                <w:b w:val="0"/>
                <w:bCs w:val="0"/>
              </w:rPr>
            </w:pPr>
            <w:r>
              <w:rPr>
                <w:rFonts w:hint="eastAsia"/>
              </w:rPr>
              <w:t>C</w:t>
            </w:r>
            <w:r>
              <w:t>ompany</w:t>
            </w:r>
          </w:p>
        </w:tc>
        <w:tc>
          <w:tcPr>
            <w:tcW w:w="8170" w:type="dxa"/>
          </w:tcPr>
          <w:p w14:paraId="17C87A04" w14:textId="77777777" w:rsidR="00E166AE" w:rsidRDefault="005B3DB4">
            <w:r>
              <w:t>Comment</w:t>
            </w:r>
          </w:p>
        </w:tc>
      </w:tr>
      <w:tr w:rsidR="00E166AE" w14:paraId="5F674CEB" w14:textId="77777777" w:rsidTr="00E166AE">
        <w:tc>
          <w:tcPr>
            <w:tcW w:w="1603" w:type="dxa"/>
          </w:tcPr>
          <w:p w14:paraId="1E4810CE"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B97917"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Alt1.</w:t>
            </w:r>
          </w:p>
        </w:tc>
      </w:tr>
      <w:tr w:rsidR="00E166AE" w14:paraId="7F5A645C" w14:textId="77777777" w:rsidTr="00E166AE">
        <w:tc>
          <w:tcPr>
            <w:tcW w:w="1603" w:type="dxa"/>
          </w:tcPr>
          <w:p w14:paraId="18FEC890" w14:textId="77777777" w:rsidR="00E166AE" w:rsidRDefault="005B3DB4">
            <w:pPr>
              <w:rPr>
                <w:rFonts w:eastAsia="SimSun"/>
                <w:lang w:eastAsia="zh-CN"/>
              </w:rPr>
            </w:pPr>
            <w:r>
              <w:rPr>
                <w:rFonts w:eastAsia="SimSun"/>
                <w:lang w:eastAsia="zh-CN"/>
              </w:rPr>
              <w:t>Ericsson</w:t>
            </w:r>
          </w:p>
        </w:tc>
        <w:tc>
          <w:tcPr>
            <w:tcW w:w="8170" w:type="dxa"/>
          </w:tcPr>
          <w:p w14:paraId="0160F317" w14:textId="77777777" w:rsidR="00E166AE" w:rsidRDefault="005B3DB4">
            <w:pPr>
              <w:rPr>
                <w:rFonts w:eastAsia="SimSun"/>
                <w:lang w:eastAsia="zh-CN"/>
              </w:rPr>
            </w:pPr>
            <w:r>
              <w:rPr>
                <w:rFonts w:eastAsia="SimSun"/>
                <w:lang w:eastAsia="zh-CN"/>
              </w:rPr>
              <w:t>Support Alt2. But this functionality is good to have – it is not essential.</w:t>
            </w:r>
          </w:p>
        </w:tc>
      </w:tr>
      <w:tr w:rsidR="00E166AE" w14:paraId="3494E8CE" w14:textId="77777777" w:rsidTr="00E166AE">
        <w:tc>
          <w:tcPr>
            <w:tcW w:w="1603" w:type="dxa"/>
          </w:tcPr>
          <w:p w14:paraId="49C927AA"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5038F15" w14:textId="77777777" w:rsidR="00E166AE" w:rsidRDefault="005B3DB4">
            <w:r>
              <w:rPr>
                <w:rFonts w:eastAsia="SimSun" w:hint="eastAsia"/>
                <w:lang w:val="en-US" w:eastAsia="zh-CN"/>
              </w:rPr>
              <w:t>A</w:t>
            </w:r>
            <w:r>
              <w:rPr>
                <w:rFonts w:eastAsia="SimSun"/>
                <w:lang w:val="en-US" w:eastAsia="zh-CN"/>
              </w:rPr>
              <w:t>lt.2 is preferred. For Alt.2, TCI state activation for both the Pcell and the SCells are performed before receiving cell switch command. For Alt.1, the TCI state for PCell is activated before receiving cell switch command but the TCI states for SCells are activated when receiving cell switch command. After cell switch, Alt.2 would be beneficial in terms of using multiple beams from multiple CA cells more quickly, e.g., initiating a high throughput transmission.</w:t>
            </w:r>
          </w:p>
        </w:tc>
      </w:tr>
      <w:tr w:rsidR="00E166AE" w14:paraId="3758D72B" w14:textId="77777777" w:rsidTr="00E166AE">
        <w:tc>
          <w:tcPr>
            <w:tcW w:w="1603" w:type="dxa"/>
          </w:tcPr>
          <w:p w14:paraId="4FB3E7F3" w14:textId="77777777" w:rsidR="00E166AE" w:rsidRDefault="005B3DB4">
            <w:pPr>
              <w:rPr>
                <w:rFonts w:eastAsia="SimSun"/>
                <w:lang w:eastAsia="zh-CN"/>
              </w:rPr>
            </w:pPr>
            <w:r>
              <w:rPr>
                <w:rFonts w:eastAsia="SimSun"/>
                <w:lang w:eastAsia="zh-CN"/>
              </w:rPr>
              <w:t>NOKIA</w:t>
            </w:r>
          </w:p>
        </w:tc>
        <w:tc>
          <w:tcPr>
            <w:tcW w:w="8170" w:type="dxa"/>
          </w:tcPr>
          <w:p w14:paraId="43D62932" w14:textId="77777777" w:rsidR="00E166AE" w:rsidRDefault="005B3DB4">
            <w:pPr>
              <w:rPr>
                <w:rFonts w:eastAsia="SimSun"/>
                <w:lang w:eastAsia="zh-CN"/>
              </w:rPr>
            </w:pPr>
            <w:r>
              <w:rPr>
                <w:rFonts w:eastAsia="SimSun"/>
                <w:lang w:eastAsia="zh-CN"/>
              </w:rPr>
              <w:t>We notice that this issue is also related to 5.3.6 as even for SCells it also needs to be clarified whether/how an LTM TCI state is mapped to respective BM TCI state pool.</w:t>
            </w:r>
          </w:p>
          <w:p w14:paraId="09F74DCA" w14:textId="77777777" w:rsidR="00E166AE" w:rsidRDefault="005B3DB4">
            <w:pPr>
              <w:rPr>
                <w:rFonts w:eastAsia="SimSun"/>
                <w:lang w:eastAsia="zh-CN"/>
              </w:rPr>
            </w:pPr>
            <w:r>
              <w:rPr>
                <w:rFonts w:eastAsia="SimSun"/>
                <w:lang w:eastAsia="zh-CN"/>
              </w:rPr>
              <w:t>From the above alternatives, we prefer Alt-2 because of the issue mentioned by Fujitsu – different timing of activation may cause some issues. However, for Alt-2, TCI state pools of SCells may also need to be provided to the UE before cell switch.</w:t>
            </w:r>
          </w:p>
          <w:p w14:paraId="6F700410" w14:textId="77777777" w:rsidR="00E166AE" w:rsidRDefault="005B3DB4">
            <w:pPr>
              <w:rPr>
                <w:rFonts w:eastAsia="SimSun"/>
                <w:lang w:val="en-US" w:eastAsia="zh-CN"/>
              </w:rPr>
            </w:pPr>
            <w:r>
              <w:rPr>
                <w:rFonts w:eastAsia="SimSun"/>
                <w:lang w:eastAsia="zh-CN"/>
              </w:rPr>
              <w:t xml:space="preserve">Overall, we agree with Ericsson, this functionality is not essential. </w:t>
            </w:r>
          </w:p>
        </w:tc>
      </w:tr>
      <w:tr w:rsidR="00E166AE" w14:paraId="4C4260CF" w14:textId="77777777" w:rsidTr="00E166AE">
        <w:tc>
          <w:tcPr>
            <w:tcW w:w="1603" w:type="dxa"/>
          </w:tcPr>
          <w:p w14:paraId="6643621D" w14:textId="77777777" w:rsidR="00E166AE" w:rsidRDefault="005B3DB4">
            <w:pPr>
              <w:rPr>
                <w:rFonts w:eastAsia="SimSun"/>
                <w:lang w:eastAsia="zh-CN"/>
              </w:rPr>
            </w:pPr>
            <w:r>
              <w:rPr>
                <w:rFonts w:eastAsia="SimSun"/>
                <w:lang w:eastAsia="zh-CN"/>
              </w:rPr>
              <w:t>MediaTek</w:t>
            </w:r>
          </w:p>
        </w:tc>
        <w:tc>
          <w:tcPr>
            <w:tcW w:w="8170" w:type="dxa"/>
          </w:tcPr>
          <w:p w14:paraId="4217D60A" w14:textId="77777777" w:rsidR="00E166AE" w:rsidRDefault="005B3DB4">
            <w:pPr>
              <w:rPr>
                <w:rFonts w:eastAsia="SimSun"/>
                <w:lang w:val="en-US" w:eastAsia="zh-CN"/>
              </w:rPr>
            </w:pPr>
            <w:r>
              <w:rPr>
                <w:rFonts w:eastAsia="SimSun"/>
                <w:lang w:val="en-US" w:eastAsia="zh-CN"/>
              </w:rPr>
              <w:t>For Alt2, if candidate Scell TCI state lists are also included in candidate cell configuration as mentioned by Nokia, then we are not sure the configuration overhead and UE capabilities are manageable. More importantly, why UE needs to sync up with Scells before cell switch if UE can not enjoy the CA benefit before cell switch?</w:t>
            </w:r>
          </w:p>
          <w:p w14:paraId="277B1FDE" w14:textId="77777777" w:rsidR="00E166AE" w:rsidRDefault="005B3DB4">
            <w:pPr>
              <w:rPr>
                <w:rFonts w:eastAsia="SimSun"/>
                <w:lang w:val="en-US" w:eastAsia="zh-CN"/>
              </w:rPr>
            </w:pPr>
            <w:r>
              <w:rPr>
                <w:rFonts w:eastAsia="SimSun"/>
                <w:lang w:val="en-US" w:eastAsia="zh-CN"/>
              </w:rPr>
              <w:t>We support Alt1 in principle. However, we have a question on the feasibility of the second bullet:</w:t>
            </w:r>
          </w:p>
          <w:p w14:paraId="39824025" w14:textId="77777777" w:rsidR="00E166AE" w:rsidRDefault="005B3DB4">
            <w:pPr>
              <w:rPr>
                <w:rFonts w:eastAsia="SimSun"/>
                <w:color w:val="FF0000"/>
                <w:lang w:eastAsia="zh-CN"/>
              </w:rPr>
            </w:pPr>
            <w:r>
              <w:rPr>
                <w:rFonts w:eastAsia="SimSun"/>
                <w:color w:val="FF0000"/>
                <w:lang w:eastAsia="zh-CN"/>
              </w:rPr>
              <w:lastRenderedPageBreak/>
              <w:t>TCI state activation of the SCell(s) in the list are performed when the cell switch command including the TCI state indication is received</w:t>
            </w:r>
          </w:p>
          <w:p w14:paraId="54E3A3A2" w14:textId="77777777" w:rsidR="00E166AE" w:rsidRDefault="005B3DB4">
            <w:pPr>
              <w:rPr>
                <w:rFonts w:eastAsia="SimSun"/>
                <w:lang w:val="en-US" w:eastAsia="zh-CN"/>
              </w:rPr>
            </w:pPr>
            <w:r>
              <w:rPr>
                <w:rFonts w:eastAsia="SimSun"/>
                <w:lang w:val="en-US" w:eastAsia="zh-CN"/>
              </w:rPr>
              <w:t>Q: Which TCI states in the Scells are activated? In other word, what is the relation between Scell TCI state list and LTM TCI state list?</w:t>
            </w:r>
          </w:p>
          <w:p w14:paraId="3C094FAC" w14:textId="77777777" w:rsidR="00E166AE" w:rsidRDefault="005B3DB4">
            <w:pPr>
              <w:rPr>
                <w:rFonts w:eastAsia="SimSun"/>
                <w:lang w:val="en-US" w:eastAsia="zh-CN"/>
              </w:rPr>
            </w:pPr>
            <w:r>
              <w:rPr>
                <w:rFonts w:eastAsia="SimSun"/>
                <w:lang w:val="en-US" w:eastAsia="zh-CN"/>
              </w:rPr>
              <w:t xml:space="preserve">In our view, discussion under 5.3.6 is related and we prefer to have decision on 5.3.6 first or have a joint discussion on the second bullet of 5.3.4 and discussion 5.3.6 </w:t>
            </w:r>
          </w:p>
        </w:tc>
      </w:tr>
      <w:tr w:rsidR="00E166AE" w14:paraId="07A318B9" w14:textId="77777777" w:rsidTr="00E166AE">
        <w:tc>
          <w:tcPr>
            <w:tcW w:w="1603" w:type="dxa"/>
          </w:tcPr>
          <w:p w14:paraId="2988D18C" w14:textId="77777777" w:rsidR="00E166AE" w:rsidRDefault="005B3DB4">
            <w:pPr>
              <w:rPr>
                <w:rFonts w:eastAsia="SimSun"/>
                <w:lang w:eastAsia="zh-CN"/>
              </w:rPr>
            </w:pPr>
            <w:r>
              <w:rPr>
                <w:rFonts w:eastAsia="SimSun"/>
                <w:lang w:eastAsia="zh-CN"/>
              </w:rPr>
              <w:lastRenderedPageBreak/>
              <w:t>QC</w:t>
            </w:r>
          </w:p>
        </w:tc>
        <w:tc>
          <w:tcPr>
            <w:tcW w:w="8170" w:type="dxa"/>
          </w:tcPr>
          <w:p w14:paraId="00DBB45E" w14:textId="77777777" w:rsidR="00E166AE" w:rsidRDefault="005B3DB4">
            <w:pPr>
              <w:rPr>
                <w:rFonts w:eastAsia="SimSun"/>
                <w:lang w:val="en-US" w:eastAsia="zh-CN"/>
              </w:rPr>
            </w:pPr>
            <w:r>
              <w:rPr>
                <w:rFonts w:eastAsia="SimSun"/>
                <w:lang w:val="en-US" w:eastAsia="zh-CN"/>
              </w:rPr>
              <w:t>Support Alt1. Do not support Alt2, which mandates LTM TCI pool even for UE not supporting TCI pre-activation. Also, there is no LTM TCI for SCells to our understanding. All candidate cells are for potential SpCells</w:t>
            </w:r>
          </w:p>
        </w:tc>
      </w:tr>
      <w:tr w:rsidR="00E166AE" w14:paraId="7C6FF34C" w14:textId="77777777" w:rsidTr="00E166AE">
        <w:tc>
          <w:tcPr>
            <w:tcW w:w="1603" w:type="dxa"/>
          </w:tcPr>
          <w:p w14:paraId="16F828E2" w14:textId="77777777" w:rsidR="00E166AE" w:rsidRDefault="005B3DB4">
            <w:pPr>
              <w:rPr>
                <w:rFonts w:eastAsia="SimSun"/>
                <w:lang w:eastAsia="zh-CN"/>
              </w:rPr>
            </w:pPr>
            <w:r>
              <w:rPr>
                <w:rFonts w:eastAsia="SimSun"/>
                <w:lang w:eastAsia="zh-CN"/>
              </w:rPr>
              <w:t>FUTUREWEI</w:t>
            </w:r>
          </w:p>
        </w:tc>
        <w:tc>
          <w:tcPr>
            <w:tcW w:w="8170" w:type="dxa"/>
          </w:tcPr>
          <w:p w14:paraId="49452381" w14:textId="77777777" w:rsidR="00E166AE" w:rsidRDefault="005B3DB4">
            <w:pPr>
              <w:rPr>
                <w:rFonts w:eastAsia="SimSun"/>
                <w:lang w:val="en-US" w:eastAsia="zh-CN"/>
              </w:rPr>
            </w:pPr>
            <w:r>
              <w:rPr>
                <w:rFonts w:eastAsia="SimSun"/>
                <w:lang w:val="en-US" w:eastAsia="zh-CN"/>
              </w:rPr>
              <w:t xml:space="preserve">We are fine with Alt.2. Alt.1 may introduce more latency since UE can’t apply </w:t>
            </w:r>
            <w:r>
              <w:rPr>
                <w:rFonts w:eastAsia="SimSun"/>
                <w:i/>
                <w:iCs/>
                <w:lang w:val="en-US" w:eastAsia="zh-CN"/>
              </w:rPr>
              <w:t>ServingCellConfig</w:t>
            </w:r>
            <w:r>
              <w:rPr>
                <w:rFonts w:eastAsia="SimSun"/>
                <w:lang w:val="en-US" w:eastAsia="zh-CN"/>
              </w:rPr>
              <w:t xml:space="preserve"> and determine the SCell(s) in the list before receiving cell switch command (CSC), and naturally the corresponding TCI state activation for SCell(s) can’t be performed by UE before receiving CSC, also mentioned by other companies.</w:t>
            </w:r>
          </w:p>
        </w:tc>
      </w:tr>
      <w:tr w:rsidR="00E166AE" w14:paraId="7ED8CFE0" w14:textId="77777777" w:rsidTr="00E166AE">
        <w:tc>
          <w:tcPr>
            <w:tcW w:w="1603" w:type="dxa"/>
          </w:tcPr>
          <w:p w14:paraId="6DD5B4A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3A7F4E71" w14:textId="77777777" w:rsidR="00E166AE" w:rsidRDefault="005B3DB4">
            <w:pPr>
              <w:rPr>
                <w:rFonts w:eastAsia="SimSun"/>
                <w:lang w:val="en-US" w:eastAsia="zh-CN"/>
              </w:rPr>
            </w:pPr>
            <w:r>
              <w:rPr>
                <w:rFonts w:eastAsia="SimSun"/>
                <w:lang w:val="en-US" w:eastAsia="zh-CN"/>
              </w:rPr>
              <w:t xml:space="preserve">Support Alt.1. According to RAN2 agreement, active status of the SCell is configured under </w:t>
            </w:r>
            <w:r>
              <w:rPr>
                <w:rFonts w:eastAsia="SimSun"/>
                <w:i/>
                <w:iCs/>
                <w:lang w:val="en-US" w:eastAsia="zh-CN"/>
              </w:rPr>
              <w:t>CellGroupConfig</w:t>
            </w:r>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Pr>
                <w:rFonts w:eastAsia="SimSun" w:hint="eastAsia"/>
                <w:lang w:val="en-US" w:eastAsia="zh-CN"/>
              </w:rPr>
              <w:t>target</w:t>
            </w:r>
            <w:r>
              <w:rPr>
                <w:rFonts w:eastAsia="SimSun"/>
                <w:lang w:val="en-US" w:eastAsia="zh-CN"/>
              </w:rPr>
              <w:t xml:space="preserve"> CG and it is only applicable for UE after the reception of cell switch command. For Alt-2, if LTM TCI </w:t>
            </w:r>
            <w:r>
              <w:rPr>
                <w:rFonts w:eastAsia="SimSun" w:hint="eastAsia"/>
                <w:lang w:val="en-US" w:eastAsia="zh-CN"/>
              </w:rPr>
              <w:t>state</w:t>
            </w:r>
            <w:r>
              <w:rPr>
                <w:rFonts w:eastAsia="SimSun"/>
                <w:lang w:val="en-US" w:eastAsia="zh-CN"/>
              </w:rPr>
              <w:t xml:space="preserve"> activation MAC CE is received before cell switch, UE may perform TCI state activation for all cells included in the </w:t>
            </w:r>
            <w:r>
              <w:rPr>
                <w:i/>
                <w:iCs/>
              </w:rPr>
              <w:t xml:space="preserve">simultaneousU-TCI-UpdateList. </w:t>
            </w:r>
            <w:r>
              <w:t xml:space="preserve">After receiving cell switch command, what is UE behaviour on the activated TCI state(s) associated with inactive serving cell included in the </w:t>
            </w:r>
            <w:r>
              <w:rPr>
                <w:i/>
                <w:iCs/>
              </w:rPr>
              <w:t xml:space="preserve">simultaneousU-TCI-UpdateList? </w:t>
            </w:r>
            <w:r>
              <w:t xml:space="preserve">If deactivating, synchronization tracking on the cells before cell switch is useless. if retaining, new UE behaviour will be introduced.  </w:t>
            </w:r>
          </w:p>
          <w:p w14:paraId="40F129AE" w14:textId="77777777" w:rsidR="00E166AE" w:rsidRDefault="005B3DB4">
            <w:pPr>
              <w:rPr>
                <w:rFonts w:eastAsia="SimSun"/>
                <w:lang w:val="en-US" w:eastAsia="zh-CN"/>
              </w:rPr>
            </w:pPr>
            <w:r>
              <w:rPr>
                <w:rFonts w:eastAsia="SimSun"/>
                <w:lang w:val="en-US" w:eastAsia="zh-CN"/>
              </w:rPr>
              <w:t xml:space="preserve">In addition, one point needs to be clarified is that </w:t>
            </w:r>
            <w:r>
              <w:rPr>
                <w:i/>
                <w:iCs/>
              </w:rPr>
              <w:t xml:space="preserve">simultaneousU-TCI-UpdateList </w:t>
            </w:r>
            <w:r>
              <w:t xml:space="preserve">is included under </w:t>
            </w:r>
            <w:r>
              <w:rPr>
                <w:i/>
                <w:iCs/>
              </w:rPr>
              <w:t>CellGroupConfig</w:t>
            </w:r>
            <w:r>
              <w:rPr>
                <w:color w:val="FF0000"/>
              </w:rPr>
              <w:t xml:space="preserve"> </w:t>
            </w:r>
            <w:r>
              <w:t xml:space="preserve">of the target CG, rather than under </w:t>
            </w:r>
            <w:r>
              <w:rPr>
                <w:i/>
                <w:iCs/>
              </w:rPr>
              <w:t xml:space="preserve">ServingCellConfig </w:t>
            </w:r>
            <w:r>
              <w:t>of the target cell.</w:t>
            </w:r>
          </w:p>
        </w:tc>
      </w:tr>
      <w:tr w:rsidR="00E166AE" w14:paraId="119847D9" w14:textId="77777777" w:rsidTr="00E166AE">
        <w:tc>
          <w:tcPr>
            <w:tcW w:w="1603" w:type="dxa"/>
          </w:tcPr>
          <w:p w14:paraId="5EABB225" w14:textId="77777777" w:rsidR="00E166AE" w:rsidRDefault="005B3DB4">
            <w:pPr>
              <w:rPr>
                <w:rFonts w:eastAsia="SimSun"/>
                <w:lang w:val="en-US" w:eastAsia="zh-CN"/>
              </w:rPr>
            </w:pPr>
            <w:r>
              <w:rPr>
                <w:rFonts w:eastAsia="SimSun" w:hint="eastAsia"/>
                <w:lang w:val="en-US" w:eastAsia="zh-CN"/>
              </w:rPr>
              <w:t>ZTE</w:t>
            </w:r>
          </w:p>
        </w:tc>
        <w:tc>
          <w:tcPr>
            <w:tcW w:w="8170" w:type="dxa"/>
          </w:tcPr>
          <w:p w14:paraId="7BDE1353" w14:textId="77777777" w:rsidR="00E166AE" w:rsidRDefault="005B3DB4">
            <w:pPr>
              <w:rPr>
                <w:rFonts w:eastAsia="SimSun"/>
                <w:lang w:val="en-US" w:eastAsia="zh-CN"/>
              </w:rPr>
            </w:pPr>
            <w:r>
              <w:rPr>
                <w:rFonts w:eastAsia="SimSun" w:hint="eastAsia"/>
                <w:lang w:val="en-US" w:eastAsia="zh-CN"/>
              </w:rPr>
              <w:t>We are fine that indicated TCI state in CSC can be applied for a list of cells and the target cell is in this list and 1</w:t>
            </w:r>
            <w:r>
              <w:rPr>
                <w:rFonts w:eastAsia="SimSun" w:hint="eastAsia"/>
                <w:vertAlign w:val="superscript"/>
                <w:lang w:val="en-US" w:eastAsia="zh-CN"/>
              </w:rPr>
              <w:t>st</w:t>
            </w:r>
            <w:r>
              <w:rPr>
                <w:rFonts w:eastAsia="SimSun" w:hint="eastAsia"/>
                <w:lang w:val="en-US" w:eastAsia="zh-CN"/>
              </w:rPr>
              <w:t xml:space="preserve"> bullet in Alt1 is more aligned with our understanding. But for TCI state activation of SCell, it can follow legacy MAC CE activation signaling after CSC.</w:t>
            </w:r>
          </w:p>
        </w:tc>
      </w:tr>
      <w:tr w:rsidR="00C113B4" w14:paraId="2DCEFBBB" w14:textId="77777777" w:rsidTr="00E166AE">
        <w:tc>
          <w:tcPr>
            <w:tcW w:w="1603" w:type="dxa"/>
          </w:tcPr>
          <w:p w14:paraId="18F85B59" w14:textId="700C9CA3"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AD523E7" w14:textId="0BA7FF22" w:rsidR="00C113B4" w:rsidRDefault="00C113B4">
            <w:pPr>
              <w:rPr>
                <w:rFonts w:eastAsia="SimSun"/>
                <w:lang w:val="en-US" w:eastAsia="zh-CN"/>
              </w:rPr>
            </w:pPr>
            <w:r>
              <w:rPr>
                <w:rFonts w:eastAsia="SimSun" w:hint="eastAsia"/>
                <w:lang w:val="en-US" w:eastAsia="zh-CN"/>
              </w:rPr>
              <w:t>S</w:t>
            </w:r>
            <w:r>
              <w:rPr>
                <w:rFonts w:eastAsia="SimSun"/>
                <w:lang w:val="en-US" w:eastAsia="zh-CN"/>
              </w:rPr>
              <w:t>upport alt.1</w:t>
            </w:r>
          </w:p>
        </w:tc>
      </w:tr>
      <w:tr w:rsidR="00C12B00" w14:paraId="2116F64D" w14:textId="77777777" w:rsidTr="00E166AE">
        <w:tc>
          <w:tcPr>
            <w:tcW w:w="1603" w:type="dxa"/>
          </w:tcPr>
          <w:p w14:paraId="3C26209E" w14:textId="4282D39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DBE1ACD" w14:textId="2FFB172D" w:rsidR="00C12B00" w:rsidRDefault="00C12B00" w:rsidP="00C12B00">
            <w:pPr>
              <w:rPr>
                <w:rFonts w:eastAsia="SimSun"/>
                <w:lang w:val="en-US" w:eastAsia="zh-CN"/>
              </w:rPr>
            </w:pPr>
            <w:r>
              <w:rPr>
                <w:rFonts w:eastAsia="SimSun"/>
                <w:lang w:val="en-US" w:eastAsia="zh-CN"/>
              </w:rPr>
              <w:t>Fine with Alt1.</w:t>
            </w:r>
          </w:p>
        </w:tc>
      </w:tr>
      <w:tr w:rsidR="00853666" w14:paraId="7BE971F7" w14:textId="77777777" w:rsidTr="00BF0652">
        <w:tc>
          <w:tcPr>
            <w:tcW w:w="1603" w:type="dxa"/>
          </w:tcPr>
          <w:p w14:paraId="7066FE0F" w14:textId="77777777" w:rsidR="00853666" w:rsidRDefault="00853666" w:rsidP="00BF0652">
            <w:pPr>
              <w:rPr>
                <w:rFonts w:eastAsia="SimSun"/>
                <w:lang w:eastAsia="zh-CN"/>
              </w:rPr>
            </w:pPr>
            <w:r>
              <w:rPr>
                <w:rFonts w:eastAsia="SimSun" w:hint="eastAsia"/>
                <w:lang w:eastAsia="zh-CN"/>
              </w:rPr>
              <w:t>H</w:t>
            </w:r>
            <w:r>
              <w:rPr>
                <w:rFonts w:eastAsia="SimSun"/>
                <w:lang w:eastAsia="zh-CN"/>
              </w:rPr>
              <w:t>uawei,</w:t>
            </w:r>
            <w:r>
              <w:rPr>
                <w:rFonts w:eastAsia="Malgun Gothic" w:cs="Times"/>
                <w:sz w:val="20"/>
              </w:rPr>
              <w:t xml:space="preserve"> </w:t>
            </w:r>
            <w:r w:rsidRPr="00CB5EEF">
              <w:rPr>
                <w:rFonts w:eastAsia="SimSun"/>
                <w:lang w:eastAsia="zh-CN"/>
              </w:rPr>
              <w:t>HiSilicon</w:t>
            </w:r>
          </w:p>
        </w:tc>
        <w:tc>
          <w:tcPr>
            <w:tcW w:w="8170" w:type="dxa"/>
          </w:tcPr>
          <w:p w14:paraId="3A2D6E33" w14:textId="77777777" w:rsidR="00853666" w:rsidRDefault="00853666" w:rsidP="00BF0652">
            <w:pPr>
              <w:rPr>
                <w:rFonts w:eastAsia="SimSun"/>
                <w:lang w:val="en-US" w:eastAsia="zh-CN"/>
              </w:rPr>
            </w:pPr>
            <w:r>
              <w:rPr>
                <w:rFonts w:eastAsia="SimSun"/>
                <w:lang w:val="en-US" w:eastAsia="zh-CN"/>
              </w:rPr>
              <w:t xml:space="preserve">We support Alt 2. It can pre-activated LTM TCI state on the Scells if they are activated autonomously after CSC. As for the configuration of LTM TCI state pool, we think current RRC table provided by RAN1 </w:t>
            </w:r>
            <w:r>
              <w:rPr>
                <w:rFonts w:eastAsia="SimSun" w:hint="eastAsia"/>
                <w:lang w:val="en-US" w:eastAsia="zh-CN"/>
              </w:rPr>
              <w:t>is</w:t>
            </w:r>
            <w:r>
              <w:rPr>
                <w:rFonts w:eastAsia="SimSun"/>
                <w:lang w:val="en-US" w:eastAsia="zh-CN"/>
              </w:rPr>
              <w:t xml:space="preserve"> per cell and it can be SpCell or Scell. We should clarify such assumption to RA</w:t>
            </w:r>
            <w:r>
              <w:rPr>
                <w:rFonts w:eastAsia="SimSun" w:hint="eastAsia"/>
                <w:lang w:val="en-US" w:eastAsia="zh-CN"/>
              </w:rPr>
              <w:t>N</w:t>
            </w:r>
            <w:r>
              <w:rPr>
                <w:rFonts w:eastAsia="SimSun"/>
                <w:lang w:val="en-US" w:eastAsia="zh-CN"/>
              </w:rPr>
              <w:t xml:space="preserve">2. </w:t>
            </w:r>
          </w:p>
        </w:tc>
      </w:tr>
      <w:tr w:rsidR="00853666" w14:paraId="221A9253" w14:textId="77777777" w:rsidTr="00E166AE">
        <w:tc>
          <w:tcPr>
            <w:tcW w:w="1603" w:type="dxa"/>
          </w:tcPr>
          <w:p w14:paraId="480620AB" w14:textId="0FAB6966" w:rsidR="00853666" w:rsidRPr="00853666" w:rsidRDefault="0047052E" w:rsidP="00C12B00">
            <w:pPr>
              <w:rPr>
                <w:rFonts w:eastAsia="SimSun"/>
                <w:lang w:eastAsia="zh-CN"/>
              </w:rPr>
            </w:pPr>
            <w:r>
              <w:rPr>
                <w:rFonts w:eastAsia="SimSun"/>
                <w:lang w:eastAsia="zh-CN"/>
              </w:rPr>
              <w:t>IDCC</w:t>
            </w:r>
          </w:p>
        </w:tc>
        <w:tc>
          <w:tcPr>
            <w:tcW w:w="8170" w:type="dxa"/>
          </w:tcPr>
          <w:p w14:paraId="2E20243A" w14:textId="5AE24EC2" w:rsidR="00853666" w:rsidRDefault="0047052E" w:rsidP="00C12B00">
            <w:pPr>
              <w:rPr>
                <w:rFonts w:eastAsia="SimSun"/>
                <w:lang w:val="en-US" w:eastAsia="zh-CN"/>
              </w:rPr>
            </w:pPr>
            <w:r>
              <w:rPr>
                <w:rFonts w:eastAsia="SimSun"/>
                <w:lang w:val="en-US" w:eastAsia="zh-CN"/>
              </w:rPr>
              <w:t>Support Alt2.</w:t>
            </w:r>
          </w:p>
        </w:tc>
      </w:tr>
      <w:tr w:rsidR="008135B9" w14:paraId="06CB32F7" w14:textId="77777777" w:rsidTr="008135B9">
        <w:tc>
          <w:tcPr>
            <w:tcW w:w="1603" w:type="dxa"/>
          </w:tcPr>
          <w:p w14:paraId="6688DB21" w14:textId="77777777" w:rsidR="008135B9" w:rsidRPr="00853666" w:rsidRDefault="008135B9"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B4B676B" w14:textId="77777777" w:rsidR="008135B9" w:rsidRDefault="008135B9" w:rsidP="00A82F7A">
            <w:pPr>
              <w:rPr>
                <w:rFonts w:eastAsia="SimSun"/>
                <w:lang w:val="en-US" w:eastAsia="zh-CN"/>
              </w:rPr>
            </w:pPr>
            <w:r>
              <w:rPr>
                <w:rFonts w:eastAsia="SimSun"/>
                <w:lang w:val="en-US" w:eastAsia="zh-CN"/>
              </w:rPr>
              <w:t xml:space="preserve">Support Alt 2. The intention is to enable multiple CCs to use the same TCI state for the target cell. Then the </w:t>
            </w:r>
            <w:r w:rsidRPr="00767BF7">
              <w:rPr>
                <w:i/>
                <w:iCs/>
                <w:color w:val="FF0000"/>
              </w:rPr>
              <w:t>simultaneousU-TCI-UpdateList</w:t>
            </w:r>
            <w:r w:rsidRPr="00CF5B5F">
              <w:rPr>
                <w:i/>
                <w:iCs/>
              </w:rPr>
              <w:t xml:space="preserve"> </w:t>
            </w:r>
            <w:r w:rsidRPr="00CF5B5F">
              <w:t xml:space="preserve">should be under the configuration of LTM candidate cells. </w:t>
            </w:r>
          </w:p>
        </w:tc>
      </w:tr>
    </w:tbl>
    <w:p w14:paraId="1A090A81" w14:textId="6B18256B" w:rsidR="00E166AE" w:rsidRPr="008135B9" w:rsidRDefault="00E166AE">
      <w:pPr>
        <w:rPr>
          <w:rFonts w:eastAsia="SimSun"/>
          <w:lang w:val="en-US" w:eastAsia="zh-CN"/>
        </w:rPr>
      </w:pPr>
    </w:p>
    <w:p w14:paraId="44584957" w14:textId="1C9625E9" w:rsidR="00771228" w:rsidRDefault="00771228" w:rsidP="00771228">
      <w:pPr>
        <w:pStyle w:val="5"/>
        <w:rPr>
          <w:lang w:val="en-US"/>
        </w:rPr>
      </w:pPr>
      <w:r>
        <w:rPr>
          <w:lang w:val="en-US"/>
        </w:rPr>
        <w:lastRenderedPageBreak/>
        <w:t>[FL Proposal 5.3.4-v2]</w:t>
      </w:r>
    </w:p>
    <w:p w14:paraId="1860603A" w14:textId="263F412E" w:rsidR="00771228" w:rsidRPr="00771228" w:rsidRDefault="00771228">
      <w:pPr>
        <w:rPr>
          <w:rFonts w:eastAsia="SimSun"/>
          <w:i/>
          <w:iCs/>
          <w:lang w:val="en-US" w:eastAsia="zh-CN"/>
        </w:rPr>
      </w:pPr>
      <w:r w:rsidRPr="00771228">
        <w:rPr>
          <w:rFonts w:eastAsia="SimSun"/>
          <w:i/>
          <w:iCs/>
          <w:lang w:val="en-US" w:eastAsia="zh-CN"/>
        </w:rPr>
        <w:t>FL note: considering the concern provided by the companies, Alt 2 wouldn’t be a right way to go at this moment</w:t>
      </w:r>
    </w:p>
    <w:p w14:paraId="63B4485E" w14:textId="687E858D" w:rsidR="00771228" w:rsidRDefault="00771228">
      <w:pPr>
        <w:rPr>
          <w:rFonts w:eastAsia="SimSun"/>
          <w:lang w:val="en-US" w:eastAsia="zh-CN"/>
        </w:rPr>
      </w:pPr>
      <w:r>
        <w:rPr>
          <w:rFonts w:eastAsia="SimSun"/>
          <w:lang w:val="en-US" w:eastAsia="zh-CN"/>
        </w:rPr>
        <w:t>Conclusion</w:t>
      </w:r>
    </w:p>
    <w:p w14:paraId="58D66589" w14:textId="0EFE620A" w:rsidR="00771228" w:rsidRPr="00771228" w:rsidRDefault="00771228" w:rsidP="00771228">
      <w:pPr>
        <w:pStyle w:val="a"/>
        <w:numPr>
          <w:ilvl w:val="1"/>
          <w:numId w:val="15"/>
        </w:numPr>
        <w:rPr>
          <w:rFonts w:eastAsia="SimSun"/>
          <w:lang w:val="en-US" w:eastAsia="zh-CN"/>
        </w:rPr>
      </w:pPr>
      <w:r w:rsidRPr="00771228">
        <w:rPr>
          <w:rFonts w:eastAsia="SimSun"/>
          <w:lang w:val="en-US" w:eastAsia="zh-CN"/>
        </w:rPr>
        <w:t xml:space="preserve">No consensus to include </w:t>
      </w:r>
      <w:r w:rsidRPr="00771228">
        <w:rPr>
          <w:i/>
          <w:iCs/>
        </w:rPr>
        <w:t>simultaneousU-TCI-UpdateList</w:t>
      </w:r>
      <w:r w:rsidRPr="00771228">
        <w:t xml:space="preserve"> under </w:t>
      </w:r>
      <w:r w:rsidRPr="00771228">
        <w:rPr>
          <w:i/>
          <w:iCs/>
        </w:rPr>
        <w:t>LTM-Candidate-r18</w:t>
      </w:r>
      <w:r>
        <w:rPr>
          <w:i/>
          <w:iCs/>
        </w:rPr>
        <w:t xml:space="preserve"> </w:t>
      </w:r>
      <w:r w:rsidRPr="00771228">
        <w:t xml:space="preserve">to activate and indicate TCI states for SCell(s) after cell switch command. </w:t>
      </w:r>
    </w:p>
    <w:p w14:paraId="7DCAB5A3" w14:textId="77777777" w:rsidR="008C7BF9" w:rsidRDefault="008C7BF9" w:rsidP="008C7BF9">
      <w:pPr>
        <w:rPr>
          <w:b/>
          <w:lang w:val="en-US" w:eastAsia="x-none"/>
        </w:rPr>
      </w:pPr>
    </w:p>
    <w:p w14:paraId="7E531DAE" w14:textId="14F1450A" w:rsidR="008C7BF9" w:rsidRDefault="008C7BF9" w:rsidP="008C7BF9">
      <w:pPr>
        <w:pStyle w:val="5"/>
        <w:rPr>
          <w:lang w:val="en-US"/>
        </w:rPr>
      </w:pPr>
      <w:r>
        <w:rPr>
          <w:lang w:val="en-US"/>
        </w:rPr>
        <w:t>[Conclusion]</w:t>
      </w:r>
    </w:p>
    <w:p w14:paraId="4B05ECB3" w14:textId="68985652" w:rsidR="008C7BF9" w:rsidRDefault="008C7BF9" w:rsidP="008C7BF9">
      <w:pPr>
        <w:rPr>
          <w:lang w:val="en-US"/>
        </w:rPr>
      </w:pPr>
      <w:r>
        <w:rPr>
          <w:lang w:val="en-US"/>
        </w:rPr>
        <w:t xml:space="preserve">The following conclusion was made during Thu online. With this agreement, </w:t>
      </w:r>
      <w:r w:rsidR="00520012">
        <w:rPr>
          <w:lang w:val="en-US"/>
        </w:rPr>
        <w:t>any</w:t>
      </w:r>
      <w:r>
        <w:rPr>
          <w:lang w:val="en-US"/>
        </w:rPr>
        <w:t xml:space="preserve"> potential issue on beam indication for multiple cell, e.g. </w:t>
      </w:r>
      <w:r w:rsidR="00520012">
        <w:rPr>
          <w:lang w:val="en-US"/>
        </w:rPr>
        <w:t xml:space="preserve">TCI state activation, can be discussed without RRC impact in the future meetings. </w:t>
      </w:r>
    </w:p>
    <w:p w14:paraId="3622C84D" w14:textId="4DAB6528" w:rsidR="00520012" w:rsidRPr="008C7BF9" w:rsidRDefault="00520012" w:rsidP="008C7BF9">
      <w:pPr>
        <w:rPr>
          <w:lang w:val="en-US"/>
        </w:rPr>
      </w:pPr>
      <w:r>
        <w:rPr>
          <w:lang w:val="en-US"/>
        </w:rPr>
        <w:t>With this understanding, the discussion of this section is closed</w:t>
      </w:r>
    </w:p>
    <w:p w14:paraId="26F18BFE" w14:textId="64A7396E" w:rsidR="008C7BF9" w:rsidRDefault="008C7BF9" w:rsidP="00520012">
      <w:pPr>
        <w:ind w:left="840"/>
        <w:rPr>
          <w:rFonts w:eastAsia="Batang"/>
          <w:b/>
          <w:sz w:val="20"/>
          <w:lang w:val="en-US" w:eastAsia="x-none"/>
        </w:rPr>
      </w:pPr>
      <w:r>
        <w:rPr>
          <w:b/>
          <w:lang w:val="en-US" w:eastAsia="x-none"/>
        </w:rPr>
        <w:t>Conclusion</w:t>
      </w:r>
    </w:p>
    <w:p w14:paraId="1B9456D5" w14:textId="77777777" w:rsidR="008C7BF9" w:rsidRDefault="008C7BF9" w:rsidP="00520012">
      <w:pPr>
        <w:pStyle w:val="a"/>
        <w:numPr>
          <w:ilvl w:val="0"/>
          <w:numId w:val="0"/>
        </w:numPr>
        <w:ind w:left="840"/>
        <w:rPr>
          <w:rFonts w:eastAsia="SimSun"/>
          <w:lang w:val="en-US" w:eastAsia="zh-CN"/>
        </w:rPr>
      </w:pPr>
      <w:r>
        <w:rPr>
          <w:rFonts w:eastAsia="SimSun"/>
          <w:lang w:val="en-US" w:eastAsia="zh-CN"/>
        </w:rPr>
        <w:t xml:space="preserve">No consensus to include </w:t>
      </w:r>
      <w:r>
        <w:rPr>
          <w:i/>
          <w:iCs/>
        </w:rPr>
        <w:t>simultaneousU-TCI-UpdateList</w:t>
      </w:r>
      <w:r>
        <w:t xml:space="preserve"> under </w:t>
      </w:r>
      <w:r>
        <w:rPr>
          <w:i/>
          <w:iCs/>
        </w:rPr>
        <w:t xml:space="preserve">LTM-Candidate-r18 </w:t>
      </w:r>
      <w:r>
        <w:t xml:space="preserve">to activate and indicate TCI states for SCell(s) after cell switch command. </w:t>
      </w:r>
    </w:p>
    <w:p w14:paraId="2D87607B" w14:textId="68A68D63" w:rsidR="00771228" w:rsidRDefault="00771228">
      <w:pPr>
        <w:rPr>
          <w:rFonts w:eastAsia="SimSun"/>
          <w:lang w:val="en-US" w:eastAsia="zh-CN"/>
        </w:rPr>
      </w:pPr>
    </w:p>
    <w:p w14:paraId="67E4B2F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BB22E68" w14:textId="43517B16" w:rsidR="00E166AE" w:rsidRDefault="005B3DB4">
      <w:pPr>
        <w:pStyle w:val="30"/>
        <w:rPr>
          <w:lang w:eastAsia="zh-CN"/>
        </w:rPr>
      </w:pPr>
      <w:r>
        <w:rPr>
          <w:lang w:eastAsia="zh-CN"/>
        </w:rPr>
        <w:lastRenderedPageBreak/>
        <w:t>[</w:t>
      </w:r>
      <w:r w:rsidR="003A15B4">
        <w:rPr>
          <w:lang w:eastAsia="zh-CN"/>
        </w:rPr>
        <w:t>Closed</w:t>
      </w:r>
      <w:r>
        <w:rPr>
          <w:lang w:eastAsia="zh-CN"/>
        </w:rPr>
        <w:t>] TCI states used during and after cell switch command for RACH-based LTM</w:t>
      </w:r>
    </w:p>
    <w:p w14:paraId="0DAB179D" w14:textId="77777777" w:rsidR="00E166AE" w:rsidRDefault="005B3DB4">
      <w:pPr>
        <w:rPr>
          <w:lang w:val="en-US" w:eastAsia="zh-CN"/>
        </w:rPr>
      </w:pPr>
      <w:r>
        <w:rPr>
          <w:lang w:val="en-US" w:eastAsia="zh-CN"/>
        </w:rPr>
        <w:t>This issue was postponed because RAN2 had the same discussion</w:t>
      </w:r>
    </w:p>
    <w:p w14:paraId="77B58E9D" w14:textId="77777777" w:rsidR="00E166AE" w:rsidRDefault="005B3DB4">
      <w:pPr>
        <w:pStyle w:val="a"/>
        <w:numPr>
          <w:ilvl w:val="0"/>
          <w:numId w:val="17"/>
        </w:numPr>
        <w:rPr>
          <w:lang w:val="en-US" w:eastAsia="zh-CN"/>
        </w:rPr>
      </w:pPr>
      <w:r>
        <w:rPr>
          <w:lang w:val="en-US" w:eastAsia="zh-CN"/>
        </w:rPr>
        <w:t>RAN2 conclusion:</w:t>
      </w:r>
    </w:p>
    <w:p w14:paraId="0B2D202A" w14:textId="77777777" w:rsidR="00E166AE" w:rsidRDefault="005B3DB4">
      <w:pPr>
        <w:pStyle w:val="a"/>
        <w:numPr>
          <w:ilvl w:val="1"/>
          <w:numId w:val="17"/>
        </w:numPr>
        <w:rPr>
          <w:lang w:val="en-US" w:eastAsia="zh-CN"/>
        </w:rPr>
      </w:pPr>
      <w:r>
        <w:rPr>
          <w:lang w:val="en-US" w:eastAsia="zh-CN"/>
        </w:rPr>
        <w:t>Session chair: We wait for R1 discussion. If not converged at next meeting RAN2 can decide.</w:t>
      </w:r>
    </w:p>
    <w:p w14:paraId="5D3799F0" w14:textId="77777777" w:rsidR="00E166AE" w:rsidRDefault="005B3DB4">
      <w:pPr>
        <w:rPr>
          <w:lang w:val="en-US" w:eastAsia="zh-CN"/>
        </w:rPr>
      </w:pPr>
      <w:r>
        <w:rPr>
          <w:noProof/>
          <w:lang w:val="en-US" w:eastAsia="ko-KR"/>
        </w:rPr>
        <mc:AlternateContent>
          <mc:Choice Requires="wps">
            <w:drawing>
              <wp:inline distT="0" distB="0" distL="0" distR="0" wp14:anchorId="3F3C354D" wp14:editId="03D5B17B">
                <wp:extent cx="6448425" cy="4293235"/>
                <wp:effectExtent l="0" t="0" r="28575" b="27305"/>
                <wp:docPr id="7" name="テキスト ボックス 6"/>
                <wp:cNvGraphicFramePr/>
                <a:graphic xmlns:a="http://schemas.openxmlformats.org/drawingml/2006/main">
                  <a:graphicData uri="http://schemas.microsoft.com/office/word/2010/wordprocessingShape">
                    <wps:wsp>
                      <wps:cNvSpPr txBox="1"/>
                      <wps:spPr>
                        <a:xfrm>
                          <a:off x="0" y="0"/>
                          <a:ext cx="6448425" cy="4293483"/>
                        </a:xfrm>
                        <a:prstGeom prst="rect">
                          <a:avLst/>
                        </a:prstGeom>
                      </wps:spPr>
                      <wps:style>
                        <a:lnRef idx="2">
                          <a:schemeClr val="dk1"/>
                        </a:lnRef>
                        <a:fillRef idx="1">
                          <a:schemeClr val="lt1"/>
                        </a:fillRef>
                        <a:effectRef idx="0">
                          <a:schemeClr val="dk1"/>
                        </a:effectRef>
                        <a:fontRef idx="minor">
                          <a:schemeClr val="dk1"/>
                        </a:fontRef>
                      </wps:style>
                      <wps:txbx>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wps:txbx>
                      <wps:bodyPr wrap="square">
                        <a:spAutoFit/>
                      </wps:bodyPr>
                    </wps:wsp>
                  </a:graphicData>
                </a:graphic>
              </wp:inline>
            </w:drawing>
          </mc:Choice>
          <mc:Fallback>
            <w:pict>
              <v:shape w14:anchorId="3F3C354D" id="テキスト ボックス 6" o:spid="_x0000_s1029" type="#_x0000_t202" style="width:507.75pt;height:3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" fillcolor="white [3201]" strokecolor="black [3200]" strokeweight="2pt">
                <v:textbox style="mso-fit-shape-to-text:t">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v:textbox>
                <w10:anchorlock/>
              </v:shape>
            </w:pict>
          </mc:Fallback>
        </mc:AlternateContent>
      </w:r>
    </w:p>
    <w:p w14:paraId="39196C3F" w14:textId="77777777" w:rsidR="00E166AE" w:rsidRDefault="00E166AE">
      <w:pPr>
        <w:rPr>
          <w:lang w:val="en-US" w:eastAsia="zh-CN"/>
        </w:rPr>
      </w:pPr>
    </w:p>
    <w:p w14:paraId="1F5A817C" w14:textId="77777777" w:rsidR="00E166AE" w:rsidRDefault="005B3DB4">
      <w:pPr>
        <w:rPr>
          <w:lang w:val="en-US" w:eastAsia="zh-CN"/>
        </w:rPr>
      </w:pPr>
      <w:r>
        <w:rPr>
          <w:lang w:val="en-US" w:eastAsia="zh-CN"/>
        </w:rPr>
        <w:t>Therefore, RAN1 can make the final decision on this issue, while some coordination between RAN1 and RAN2 would also be helpful</w:t>
      </w:r>
    </w:p>
    <w:p w14:paraId="6E26284B" w14:textId="77777777" w:rsidR="00E166AE" w:rsidRDefault="005B3DB4">
      <w:pPr>
        <w:rPr>
          <w:lang w:val="en-US" w:eastAsia="zh-CN"/>
        </w:rPr>
      </w:pPr>
      <w:r>
        <w:rPr>
          <w:lang w:val="en-US" w:eastAsia="zh-CN"/>
        </w:rPr>
        <w:t>The point of the discussion is:</w:t>
      </w:r>
    </w:p>
    <w:p w14:paraId="48E4B291" w14:textId="77777777" w:rsidR="00E166AE" w:rsidRDefault="005B3DB4">
      <w:pPr>
        <w:pStyle w:val="a"/>
        <w:numPr>
          <w:ilvl w:val="0"/>
          <w:numId w:val="17"/>
        </w:numPr>
        <w:rPr>
          <w:lang w:val="en-US" w:eastAsia="zh-CN"/>
        </w:rPr>
      </w:pPr>
      <w:r>
        <w:rPr>
          <w:lang w:val="en-US" w:eastAsia="zh-CN"/>
        </w:rPr>
        <w:t>Just following indicated TCI state is helpful to unify the operation regardless of RACH</w:t>
      </w:r>
    </w:p>
    <w:p w14:paraId="08A33F1E" w14:textId="77777777" w:rsidR="00E166AE" w:rsidRDefault="005B3DB4">
      <w:pPr>
        <w:pStyle w:val="a"/>
        <w:numPr>
          <w:ilvl w:val="0"/>
          <w:numId w:val="17"/>
        </w:numPr>
        <w:rPr>
          <w:lang w:val="en-US" w:eastAsia="zh-CN"/>
        </w:rPr>
      </w:pPr>
      <w:r>
        <w:rPr>
          <w:lang w:val="en-US" w:eastAsia="zh-CN"/>
        </w:rPr>
        <w:t xml:space="preserve">During RACH procedure, just reusing legacy procedure would be useful not to change the UE behavior. On the other hand, UE is required to further perform the SSB measurement to detect the best SSB to perform RACH for this case. </w:t>
      </w:r>
    </w:p>
    <w:p w14:paraId="79B91E96" w14:textId="77777777" w:rsidR="00E166AE" w:rsidRDefault="005B3DB4">
      <w:pPr>
        <w:pStyle w:val="a"/>
        <w:numPr>
          <w:ilvl w:val="0"/>
          <w:numId w:val="17"/>
        </w:numPr>
        <w:rPr>
          <w:lang w:val="en-US" w:eastAsia="zh-CN"/>
        </w:rPr>
      </w:pPr>
      <w:r>
        <w:rPr>
          <w:lang w:val="en-US" w:eastAsia="zh-CN"/>
        </w:rPr>
        <w:lastRenderedPageBreak/>
        <w:t>What is the applicable physical channels implied by “during RACH procedure”</w:t>
      </w:r>
    </w:p>
    <w:p w14:paraId="4DD765A4" w14:textId="77777777" w:rsidR="00E166AE" w:rsidRDefault="005B3DB4">
      <w:pPr>
        <w:pStyle w:val="a"/>
        <w:numPr>
          <w:ilvl w:val="0"/>
          <w:numId w:val="17"/>
        </w:numPr>
        <w:rPr>
          <w:lang w:val="en-US" w:eastAsia="zh-CN"/>
        </w:rPr>
      </w:pPr>
      <w:r>
        <w:rPr>
          <w:lang w:val="en-US" w:eastAsia="zh-CN"/>
        </w:rPr>
        <w:t>Whether TRS should be used during RACH procedure, when configured.</w:t>
      </w:r>
    </w:p>
    <w:p w14:paraId="5B6315E0" w14:textId="77777777" w:rsidR="00E166AE" w:rsidRDefault="005B3DB4">
      <w:pPr>
        <w:rPr>
          <w:lang w:val="en-US" w:eastAsia="zh-CN"/>
        </w:rPr>
      </w:pPr>
      <w:r>
        <w:rPr>
          <w:lang w:val="en-US" w:eastAsia="zh-CN"/>
        </w:rPr>
        <w:t>This is an essential correction for RACH based LTM, and should be concluded at RAN1#115</w:t>
      </w:r>
    </w:p>
    <w:p w14:paraId="034B0F4A" w14:textId="77777777" w:rsidR="00E166AE" w:rsidRDefault="005B3DB4">
      <w:pPr>
        <w:pStyle w:val="5"/>
      </w:pPr>
      <w:r>
        <w:t>[Summary of contributions]</w:t>
      </w:r>
    </w:p>
    <w:p w14:paraId="71964659" w14:textId="77777777" w:rsidR="00E166AE" w:rsidRDefault="005B3DB4">
      <w:pPr>
        <w:pStyle w:val="a"/>
        <w:numPr>
          <w:ilvl w:val="0"/>
          <w:numId w:val="17"/>
        </w:numPr>
      </w:pPr>
      <w:r>
        <w:t>Futurewei</w:t>
      </w:r>
    </w:p>
    <w:p w14:paraId="2D15B494" w14:textId="77777777" w:rsidR="00E166AE" w:rsidRDefault="005B3DB4">
      <w:pPr>
        <w:pStyle w:val="a"/>
        <w:numPr>
          <w:ilvl w:val="1"/>
          <w:numId w:val="17"/>
        </w:numPr>
      </w:pPr>
      <w:r>
        <w:t>Observation 1: If the beam selected by UE itself during PRACH procedure is different from the beam provided by cell switch command, always following the beam provided in the cell switch command by UE may damage transmission/reception performances for the target cell, and result in misalignment between pathloss measurement RS and transmission beam.</w:t>
      </w:r>
    </w:p>
    <w:p w14:paraId="34BD6011" w14:textId="77777777" w:rsidR="00E166AE" w:rsidRDefault="005B3DB4">
      <w:pPr>
        <w:pStyle w:val="a"/>
        <w:numPr>
          <w:ilvl w:val="2"/>
          <w:numId w:val="17"/>
        </w:numPr>
      </w:pPr>
      <w:r>
        <w:t>Proposal 1: Support always following the beam provided in the cell switch command for LTM if UE selects a beam, during PRACH procedure, same as the beam provided in cell switch command.</w:t>
      </w:r>
    </w:p>
    <w:p w14:paraId="601B3EE5" w14:textId="77777777" w:rsidR="00E166AE" w:rsidRDefault="005B3DB4">
      <w:pPr>
        <w:pStyle w:val="a"/>
        <w:numPr>
          <w:ilvl w:val="0"/>
          <w:numId w:val="17"/>
        </w:numPr>
      </w:pPr>
      <w:r>
        <w:t>Huawei</w:t>
      </w:r>
    </w:p>
    <w:p w14:paraId="1048C56A" w14:textId="77777777" w:rsidR="00E166AE" w:rsidRDefault="005B3DB4">
      <w:pPr>
        <w:pStyle w:val="a"/>
        <w:numPr>
          <w:ilvl w:val="1"/>
          <w:numId w:val="17"/>
        </w:numPr>
        <w:rPr>
          <w:bCs/>
          <w:iCs/>
          <w:lang w:eastAsia="zh-CN"/>
        </w:rPr>
      </w:pPr>
      <w:r>
        <w:rPr>
          <w:bCs/>
          <w:iCs/>
          <w:lang w:eastAsia="zh-CN"/>
        </w:rPr>
        <w:t xml:space="preserve">Proposal 10: When CFRA is triggered by cell switch command and TCI state is indicated at same time, UE follows the indicated TCI state in CSC during and after the RACH procedure until a new TCI state is indicated by target cell. </w:t>
      </w:r>
    </w:p>
    <w:p w14:paraId="52CA2E67" w14:textId="77777777" w:rsidR="00E166AE" w:rsidRDefault="005B3DB4">
      <w:pPr>
        <w:pStyle w:val="a"/>
        <w:numPr>
          <w:ilvl w:val="1"/>
          <w:numId w:val="17"/>
        </w:numPr>
        <w:rPr>
          <w:bCs/>
          <w:iCs/>
          <w:lang w:eastAsia="zh-CN"/>
        </w:rPr>
      </w:pPr>
      <w:r>
        <w:rPr>
          <w:bCs/>
          <w:iCs/>
          <w:lang w:eastAsia="zh-CN"/>
        </w:rPr>
        <w:t>Proposal 11: When CBRA is performed after CSC, UE</w:t>
      </w:r>
      <w:r>
        <w:rPr>
          <w:bCs/>
          <w:iCs/>
          <w:color w:val="000000"/>
        </w:rPr>
        <w:t xml:space="preserve"> follows the SSB identified during a recent RACH procedure </w:t>
      </w:r>
      <w:r>
        <w:rPr>
          <w:bCs/>
          <w:iCs/>
          <w:lang w:eastAsia="zh-CN"/>
        </w:rPr>
        <w:t>during and after the RACH procedure until a new TCI state is indicated by target cell. Adopt TP#3 in clause 8.1 of TS38.213.</w:t>
      </w:r>
    </w:p>
    <w:p w14:paraId="3162F66B" w14:textId="77777777" w:rsidR="00E166AE" w:rsidRDefault="005B3DB4">
      <w:pPr>
        <w:pStyle w:val="a"/>
        <w:numPr>
          <w:ilvl w:val="2"/>
          <w:numId w:val="17"/>
        </w:numPr>
        <w:rPr>
          <w:iCs/>
          <w:color w:val="FF0000"/>
          <w:u w:val="single"/>
          <w:lang w:eastAsia="zh-CN"/>
        </w:rPr>
      </w:pPr>
      <w:r>
        <w:t xml:space="preserve">For a PRACH transmission by a UE triggered by a PDCCH order </w:t>
      </w:r>
      <w:r>
        <w:rPr>
          <w:color w:val="FF0000"/>
          <w:u w:val="single"/>
        </w:rPr>
        <w:t>or by a MAC-CE [11, TS 38.321]</w:t>
      </w:r>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r>
        <w:rPr>
          <w:color w:val="FF0000"/>
          <w:u w:val="single"/>
        </w:rPr>
        <w:t>or the MAC-CE</w:t>
      </w:r>
      <w:r>
        <w:rPr>
          <w:color w:val="FF0000"/>
        </w:rPr>
        <w:t xml:space="preserve"> </w:t>
      </w:r>
      <w:r>
        <w:t xml:space="preserve">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r>
        <w:rPr>
          <w:i/>
        </w:rPr>
        <w:t>cellSpecificKoffset</w:t>
      </w:r>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7"/>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Pr>
          <w:lang w:eastAsia="ko-KR"/>
        </w:rPr>
        <w:t xml:space="preserve"> PDCCH reception for the PDCCH order includes two PDCCH candidates from two linked search space sets based on </w:t>
      </w:r>
      <w:r>
        <w:rPr>
          <w:i/>
          <w:iCs/>
        </w:rPr>
        <w:t>searchSpaceLinkingId</w:t>
      </w:r>
      <w:r>
        <w:rPr>
          <w:lang w:eastAsia="ko-KR"/>
        </w:rPr>
        <w:t>, as described in clause 10.1, the last symbol of the PDCCH reception is the last symbol of the PDCCH candidate that ends later.</w:t>
      </w:r>
      <w:r>
        <w:rPr>
          <w:rFonts w:cstheme="minorHAnsi"/>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r>
        <w:t xml:space="preserve"> </w:t>
      </w:r>
      <w:r>
        <w:rPr>
          <w:color w:val="FF0000"/>
          <w:u w:val="single"/>
        </w:rPr>
        <w:t xml:space="preserve">For a PRACH transmission triggered by </w:t>
      </w:r>
      <w:r>
        <w:rPr>
          <w:rFonts w:hint="eastAsia"/>
          <w:color w:val="FF0000"/>
          <w:u w:val="single"/>
          <w:lang w:eastAsia="zh-CN"/>
        </w:rPr>
        <w:t>a</w:t>
      </w:r>
      <w:r>
        <w:rPr>
          <w:color w:val="FF0000"/>
          <w:u w:val="single"/>
          <w:lang w:eastAsia="zh-CN"/>
        </w:rPr>
        <w:t xml:space="preserve"> MAC-CE </w:t>
      </w:r>
      <w:r>
        <w:rPr>
          <w:color w:val="FF0000"/>
          <w:u w:val="single"/>
        </w:rPr>
        <w:t xml:space="preserve">[11, TS 38.321] and a </w:t>
      </w:r>
      <w:r>
        <w:rPr>
          <w:i/>
          <w:color w:val="FF0000"/>
          <w:szCs w:val="22"/>
          <w:u w:val="single"/>
        </w:rPr>
        <w:t xml:space="preserve">TCI-State </w:t>
      </w:r>
      <w:r>
        <w:rPr>
          <w:rFonts w:cs="Times"/>
          <w:iCs/>
          <w:color w:val="FF0000"/>
          <w:szCs w:val="22"/>
          <w:u w:val="single"/>
          <w:lang w:eastAsia="zh-CN"/>
        </w:rPr>
        <w:t>in</w:t>
      </w:r>
      <w:r>
        <w:rPr>
          <w:color w:val="FF0000"/>
          <w:u w:val="single"/>
        </w:rPr>
        <w:t xml:space="preserve"> </w:t>
      </w:r>
      <w:r>
        <w:rPr>
          <w:rFonts w:cs="Times"/>
          <w:i/>
          <w:color w:val="FF0000"/>
          <w:szCs w:val="22"/>
          <w:u w:val="single"/>
          <w:lang w:eastAsia="zh-CN"/>
        </w:rPr>
        <w:t>dl-OrJointTCI-StateList</w:t>
      </w:r>
      <w:r>
        <w:rPr>
          <w:rFonts w:cs="Times"/>
          <w:iCs/>
          <w:color w:val="FF0000"/>
          <w:szCs w:val="22"/>
          <w:u w:val="single"/>
          <w:lang w:eastAsia="zh-CN"/>
        </w:rPr>
        <w:t xml:space="preserve"> and/or</w:t>
      </w:r>
      <w:r>
        <w:rPr>
          <w:color w:val="FF0000"/>
          <w:u w:val="single"/>
        </w:rPr>
        <w:t xml:space="preserve"> </w:t>
      </w:r>
      <w:r>
        <w:rPr>
          <w:i/>
          <w:iCs/>
          <w:color w:val="FF0000"/>
          <w:u w:val="single"/>
        </w:rPr>
        <w:t>TCI-UL-State</w:t>
      </w:r>
      <w:r>
        <w:rPr>
          <w:i/>
          <w:color w:val="FF0000"/>
          <w:szCs w:val="22"/>
          <w:u w:val="single"/>
        </w:rPr>
        <w:t xml:space="preserve"> </w:t>
      </w:r>
      <w:r>
        <w:rPr>
          <w:color w:val="FF0000"/>
          <w:u w:val="single"/>
        </w:rPr>
        <w:t xml:space="preserve">is indicated the MAC-CE, the UE determines a Tx spatial domain filter for random access preamble transmission according to the quasi co-location parameters associated with QCL Type-D RS provided by the </w:t>
      </w:r>
      <w:r>
        <w:rPr>
          <w:i/>
          <w:color w:val="FF0000"/>
          <w:u w:val="single"/>
        </w:rPr>
        <w:t>TCI-State</w:t>
      </w:r>
      <w:r>
        <w:rPr>
          <w:rFonts w:cs="Times"/>
          <w:iCs/>
          <w:color w:val="FF0000"/>
          <w:sz w:val="20"/>
          <w:szCs w:val="18"/>
          <w:u w:val="single"/>
          <w:lang w:eastAsia="zh-CN"/>
        </w:rPr>
        <w:t xml:space="preserve"> </w:t>
      </w:r>
      <w:r>
        <w:rPr>
          <w:rFonts w:cs="Times"/>
          <w:iCs/>
          <w:color w:val="FF0000"/>
          <w:szCs w:val="18"/>
          <w:u w:val="single"/>
          <w:lang w:eastAsia="zh-CN"/>
        </w:rPr>
        <w:t>or reference signal provided by</w:t>
      </w:r>
      <w:r>
        <w:rPr>
          <w:color w:val="FF0000"/>
          <w:u w:val="single"/>
        </w:rPr>
        <w:t xml:space="preserve"> </w:t>
      </w:r>
      <w:r>
        <w:rPr>
          <w:i/>
          <w:iCs/>
          <w:color w:val="FF0000"/>
          <w:u w:val="single"/>
        </w:rPr>
        <w:t>TCI-UL-State</w:t>
      </w:r>
      <w:r>
        <w:rPr>
          <w:color w:val="FF0000"/>
          <w:u w:val="single"/>
        </w:rPr>
        <w:t>.</w:t>
      </w:r>
    </w:p>
    <w:p w14:paraId="3C9427E9" w14:textId="77777777" w:rsidR="00E166AE" w:rsidRDefault="00E166AE">
      <w:pPr>
        <w:pStyle w:val="a"/>
        <w:numPr>
          <w:ilvl w:val="2"/>
          <w:numId w:val="17"/>
        </w:numPr>
        <w:rPr>
          <w:b/>
          <w:lang w:eastAsia="zh-CN"/>
        </w:rPr>
      </w:pPr>
    </w:p>
    <w:p w14:paraId="1ACBE299" w14:textId="77777777" w:rsidR="00E166AE" w:rsidRDefault="005B3DB4">
      <w:pPr>
        <w:pStyle w:val="a"/>
        <w:numPr>
          <w:ilvl w:val="0"/>
          <w:numId w:val="17"/>
        </w:numPr>
      </w:pPr>
      <w:r>
        <w:t>ZTE</w:t>
      </w:r>
    </w:p>
    <w:p w14:paraId="1AC0CFF7" w14:textId="77777777" w:rsidR="00E166AE" w:rsidRDefault="005B3DB4">
      <w:pPr>
        <w:pStyle w:val="a"/>
        <w:numPr>
          <w:ilvl w:val="1"/>
          <w:numId w:val="17"/>
        </w:numPr>
      </w:pPr>
      <w:r>
        <w:t>Proposal 4: For the case that CFRA is triggered by cell switch command, from RAN1 perspective</w:t>
      </w:r>
    </w:p>
    <w:p w14:paraId="71F6FC09" w14:textId="77777777" w:rsidR="00E166AE" w:rsidRDefault="005B3DB4">
      <w:pPr>
        <w:pStyle w:val="a"/>
        <w:numPr>
          <w:ilvl w:val="2"/>
          <w:numId w:val="17"/>
        </w:numPr>
      </w:pPr>
      <w:r>
        <w:lastRenderedPageBreak/>
        <w:t>If TCI state is indicated in cell switch command, SSB index for CFRA should be same as SSB index in the indicated TCI state.</w:t>
      </w:r>
    </w:p>
    <w:p w14:paraId="2B2FE626" w14:textId="77777777" w:rsidR="00E166AE" w:rsidRDefault="005B3DB4">
      <w:pPr>
        <w:pStyle w:val="a"/>
        <w:numPr>
          <w:ilvl w:val="2"/>
          <w:numId w:val="17"/>
        </w:numPr>
      </w:pPr>
      <w:r>
        <w:t>If TCI state is not indicated in cell switch command, a clarification on whether SSB index for CFRA in cell switch command is from the activated TCI state list before cell switch command is needed.</w:t>
      </w:r>
    </w:p>
    <w:p w14:paraId="679D0376" w14:textId="77777777" w:rsidR="00E166AE" w:rsidRDefault="005B3DB4">
      <w:pPr>
        <w:pStyle w:val="a"/>
        <w:numPr>
          <w:ilvl w:val="3"/>
          <w:numId w:val="17"/>
        </w:numPr>
      </w:pPr>
      <w:r>
        <w:t>Note: RAN4 needs to consider this case when specifying the relevant requirement on HO delay.</w:t>
      </w:r>
    </w:p>
    <w:p w14:paraId="0D9AC6E6" w14:textId="77777777" w:rsidR="00E166AE" w:rsidRDefault="005B3DB4">
      <w:pPr>
        <w:pStyle w:val="a"/>
        <w:numPr>
          <w:ilvl w:val="1"/>
          <w:numId w:val="17"/>
        </w:numPr>
      </w:pPr>
      <w:r>
        <w:t>Proposal 5: For the case that RACH based procedure is done after cell switch command, UE follows SSB identified in the recent RACH based procedure such as legacy CFRA or CBRA.</w:t>
      </w:r>
    </w:p>
    <w:p w14:paraId="05CD10CB" w14:textId="77777777" w:rsidR="00E166AE" w:rsidRDefault="005B3DB4">
      <w:pPr>
        <w:pStyle w:val="a"/>
        <w:numPr>
          <w:ilvl w:val="0"/>
          <w:numId w:val="17"/>
        </w:numPr>
      </w:pPr>
      <w:r>
        <w:t>Ericsson</w:t>
      </w:r>
    </w:p>
    <w:p w14:paraId="2709E7CE" w14:textId="77777777" w:rsidR="00E166AE" w:rsidRDefault="005B3DB4">
      <w:pPr>
        <w:pStyle w:val="a"/>
        <w:numPr>
          <w:ilvl w:val="1"/>
          <w:numId w:val="17"/>
        </w:numPr>
      </w:pPr>
      <w:r>
        <w:t xml:space="preserve">The UE applies the TCI state index in the cell-switch command after the completion of a RACH procedure triggered by the cell-switch command. </w:t>
      </w:r>
    </w:p>
    <w:p w14:paraId="420E9C2F" w14:textId="77777777" w:rsidR="00E166AE" w:rsidRDefault="005B3DB4">
      <w:pPr>
        <w:pStyle w:val="a"/>
        <w:numPr>
          <w:ilvl w:val="2"/>
          <w:numId w:val="17"/>
        </w:numPr>
      </w:pPr>
      <w:r>
        <w:t>The indicated candidate TCI state could include a TRS, which is a better source for QCL Type A than an SSB.</w:t>
      </w:r>
    </w:p>
    <w:p w14:paraId="458A8274" w14:textId="77777777" w:rsidR="00E166AE" w:rsidRDefault="005B3DB4">
      <w:pPr>
        <w:pStyle w:val="a"/>
        <w:numPr>
          <w:ilvl w:val="2"/>
          <w:numId w:val="17"/>
        </w:numPr>
      </w:pPr>
      <w:r>
        <w:t>The TCI state indicated in the cell-switch command corresponds to the best SSB from the target. In contrast, when the UE selects a random access occasion, the selected SSB only has to be good enough – there is no guarantee the UE chooses the best SSB.</w:t>
      </w:r>
    </w:p>
    <w:p w14:paraId="6DBB6BA3" w14:textId="77777777" w:rsidR="00E166AE" w:rsidRDefault="005B3DB4">
      <w:pPr>
        <w:pStyle w:val="a"/>
        <w:numPr>
          <w:ilvl w:val="2"/>
          <w:numId w:val="17"/>
        </w:numPr>
      </w:pPr>
      <w:r>
        <w:t>It would be preferable to have the same solution for all cases.</w:t>
      </w:r>
    </w:p>
    <w:p w14:paraId="4A1D41B4" w14:textId="77777777" w:rsidR="00E166AE" w:rsidRDefault="005B3DB4">
      <w:pPr>
        <w:pStyle w:val="a"/>
        <w:numPr>
          <w:ilvl w:val="0"/>
          <w:numId w:val="17"/>
        </w:numPr>
      </w:pPr>
      <w:r>
        <w:t>Fujitsu</w:t>
      </w:r>
    </w:p>
    <w:p w14:paraId="5F6E6909" w14:textId="77777777" w:rsidR="00E166AE" w:rsidRDefault="005B3DB4">
      <w:pPr>
        <w:pStyle w:val="a"/>
        <w:numPr>
          <w:ilvl w:val="1"/>
          <w:numId w:val="17"/>
        </w:numPr>
      </w:pPr>
      <w:r>
        <w:t>When the TCI-state field is included in the cell switch command, for the scenario where the UE needs to perform RACH-based LTM after the cell switch command, the following harmonized solution is supported.</w:t>
      </w:r>
    </w:p>
    <w:p w14:paraId="29C06586" w14:textId="77777777" w:rsidR="00E166AE" w:rsidRDefault="005B3DB4">
      <w:pPr>
        <w:pStyle w:val="a"/>
        <w:numPr>
          <w:ilvl w:val="2"/>
          <w:numId w:val="17"/>
        </w:numPr>
      </w:pPr>
      <w:r>
        <w:t>For CFRA:</w:t>
      </w:r>
    </w:p>
    <w:p w14:paraId="550384B2" w14:textId="77777777" w:rsidR="00E166AE" w:rsidRDefault="005B3DB4">
      <w:pPr>
        <w:pStyle w:val="a"/>
        <w:numPr>
          <w:ilvl w:val="3"/>
          <w:numId w:val="17"/>
        </w:numPr>
      </w:pPr>
      <w:r>
        <w:t>During the RACH procedure, the UE follows the SSB indicated in the cell switch command.</w:t>
      </w:r>
    </w:p>
    <w:p w14:paraId="0306714A" w14:textId="77777777" w:rsidR="00E166AE" w:rsidRDefault="005B3DB4">
      <w:pPr>
        <w:pStyle w:val="a"/>
        <w:numPr>
          <w:ilvl w:val="3"/>
          <w:numId w:val="17"/>
        </w:numPr>
      </w:pPr>
      <w:r>
        <w:t>After the RACH procedure until a new TCI state is applied, the UE follows the TCI state indicated in the cell switch command.</w:t>
      </w:r>
    </w:p>
    <w:p w14:paraId="2934E872" w14:textId="77777777" w:rsidR="00E166AE" w:rsidRDefault="005B3DB4">
      <w:pPr>
        <w:pStyle w:val="a"/>
        <w:numPr>
          <w:ilvl w:val="2"/>
          <w:numId w:val="17"/>
        </w:numPr>
      </w:pPr>
      <w:r>
        <w:t>For CBRA:</w:t>
      </w:r>
    </w:p>
    <w:p w14:paraId="6DC6189B" w14:textId="77777777" w:rsidR="00E166AE" w:rsidRDefault="005B3DB4">
      <w:pPr>
        <w:pStyle w:val="a"/>
        <w:numPr>
          <w:ilvl w:val="3"/>
          <w:numId w:val="17"/>
        </w:numPr>
      </w:pPr>
      <w:r>
        <w:t>During the RACH procedure, the UE follows the SSB identified during the RACH procedure.</w:t>
      </w:r>
    </w:p>
    <w:p w14:paraId="63AAF62E" w14:textId="77777777" w:rsidR="00E166AE" w:rsidRDefault="005B3DB4">
      <w:pPr>
        <w:pStyle w:val="a"/>
        <w:numPr>
          <w:ilvl w:val="3"/>
          <w:numId w:val="17"/>
        </w:numPr>
      </w:pPr>
      <w:r>
        <w:t xml:space="preserve">After the RACH procedure until a new TCI state is applied, </w:t>
      </w:r>
    </w:p>
    <w:p w14:paraId="30B336ED" w14:textId="77777777" w:rsidR="00E166AE" w:rsidRDefault="005B3DB4">
      <w:pPr>
        <w:pStyle w:val="a"/>
        <w:numPr>
          <w:ilvl w:val="4"/>
          <w:numId w:val="17"/>
        </w:numPr>
      </w:pPr>
      <w:r>
        <w:t>if the SSB identified during the RACH procedure is the same as the SSB of the TCI state indicated in the cell switch command, the UE follows the TCI state indicated in the cell switch command,</w:t>
      </w:r>
    </w:p>
    <w:p w14:paraId="664EF15F" w14:textId="77777777" w:rsidR="00E166AE" w:rsidRDefault="005B3DB4">
      <w:pPr>
        <w:pStyle w:val="a"/>
        <w:numPr>
          <w:ilvl w:val="4"/>
          <w:numId w:val="17"/>
        </w:numPr>
      </w:pPr>
      <w:r>
        <w:t>otherwise, the UE follows the SSB identified during the RACH procedure.</w:t>
      </w:r>
    </w:p>
    <w:p w14:paraId="7D8EAA17" w14:textId="77777777" w:rsidR="00E166AE" w:rsidRDefault="005B3DB4">
      <w:pPr>
        <w:pStyle w:val="a"/>
        <w:numPr>
          <w:ilvl w:val="0"/>
          <w:numId w:val="17"/>
        </w:numPr>
      </w:pPr>
      <w:r>
        <w:t>Vivo</w:t>
      </w:r>
    </w:p>
    <w:p w14:paraId="652039BA" w14:textId="77777777" w:rsidR="00E166AE" w:rsidRDefault="005B3DB4">
      <w:pPr>
        <w:pStyle w:val="a"/>
        <w:numPr>
          <w:ilvl w:val="1"/>
          <w:numId w:val="17"/>
        </w:numPr>
      </w:pPr>
      <w: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20537AB3" w14:textId="77777777" w:rsidR="00E166AE" w:rsidRDefault="005B3DB4">
      <w:pPr>
        <w:pStyle w:val="a"/>
        <w:numPr>
          <w:ilvl w:val="1"/>
          <w:numId w:val="17"/>
        </w:numPr>
      </w:pPr>
      <w:r>
        <w:t>When CBRA-based handover is performed, during and after RACH procedure, UE always follows the QCL assumption determined within RACH procedure until a TCI state of the new serving cell is configured/activated/indicated, rather than the indicated TCI-State/TCI-IUL-State in the cell switch command.</w:t>
      </w:r>
    </w:p>
    <w:p w14:paraId="3D96EE9B" w14:textId="77777777" w:rsidR="00E166AE" w:rsidRDefault="005B3DB4">
      <w:pPr>
        <w:pStyle w:val="a"/>
        <w:numPr>
          <w:ilvl w:val="0"/>
          <w:numId w:val="17"/>
        </w:numPr>
      </w:pPr>
      <w:r>
        <w:t>Spreadtrum</w:t>
      </w:r>
    </w:p>
    <w:p w14:paraId="624C9862" w14:textId="77777777" w:rsidR="00E166AE" w:rsidRDefault="005B3DB4">
      <w:pPr>
        <w:pStyle w:val="a"/>
        <w:numPr>
          <w:ilvl w:val="1"/>
          <w:numId w:val="17"/>
        </w:numPr>
      </w:pPr>
      <w:r>
        <w:lastRenderedPageBreak/>
        <w:t>In R18 LTM and when beam is indicated together with cell switch command, for the scenario where the UE needs to perform RACH-based handover after receiving cell switch command,</w:t>
      </w:r>
    </w:p>
    <w:p w14:paraId="2F7ECCE8" w14:textId="77777777" w:rsidR="00E166AE" w:rsidRDefault="005B3DB4">
      <w:pPr>
        <w:pStyle w:val="a"/>
        <w:numPr>
          <w:ilvl w:val="2"/>
          <w:numId w:val="17"/>
        </w:numPr>
      </w:pPr>
      <w:r>
        <w:t xml:space="preserve">During RACH procedure, a UE follows the SSB of the indicated TCI-state in the cell switch command. </w:t>
      </w:r>
    </w:p>
    <w:p w14:paraId="2E87A9F0"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258F24DF" w14:textId="77777777" w:rsidR="00E166AE" w:rsidRDefault="005B3DB4">
      <w:pPr>
        <w:pStyle w:val="a"/>
        <w:numPr>
          <w:ilvl w:val="0"/>
          <w:numId w:val="17"/>
        </w:numPr>
      </w:pPr>
      <w:r>
        <w:t>Panasonic</w:t>
      </w:r>
    </w:p>
    <w:p w14:paraId="7F8639D4" w14:textId="77777777" w:rsidR="00E166AE" w:rsidRDefault="005B3DB4">
      <w:pPr>
        <w:pStyle w:val="a"/>
        <w:numPr>
          <w:ilvl w:val="1"/>
          <w:numId w:val="17"/>
        </w:numPr>
      </w:pPr>
      <w:r>
        <w:t>In R18 LTM and when beam is indicated together with cell switch command, for the scenario where the UE needs to perform RACH-based handover after receiving cell switch command, Opt. 3 is selected:</w:t>
      </w:r>
    </w:p>
    <w:p w14:paraId="5B656A68" w14:textId="77777777" w:rsidR="00E166AE" w:rsidRDefault="005B3DB4">
      <w:pPr>
        <w:pStyle w:val="a"/>
        <w:numPr>
          <w:ilvl w:val="2"/>
          <w:numId w:val="17"/>
        </w:numPr>
      </w:pPr>
      <w:r>
        <w:t>Opt.3: During RACH procedure, a UE follows the SSB identified during a recent RACH procedure.</w:t>
      </w:r>
    </w:p>
    <w:p w14:paraId="5CB0034D" w14:textId="77777777" w:rsidR="00E166AE" w:rsidRDefault="005B3DB4">
      <w:pPr>
        <w:pStyle w:val="a"/>
        <w:numPr>
          <w:ilvl w:val="3"/>
          <w:numId w:val="17"/>
        </w:numPr>
      </w:pPr>
      <w:r>
        <w:t>After RACH procedure until a new TCI state is indicated by the target cell, a UE follows the indicated TCI-state in the cell switch command.</w:t>
      </w:r>
    </w:p>
    <w:p w14:paraId="677B93E9" w14:textId="77777777" w:rsidR="00E166AE" w:rsidRDefault="005B3DB4">
      <w:pPr>
        <w:pStyle w:val="a"/>
        <w:numPr>
          <w:ilvl w:val="0"/>
          <w:numId w:val="17"/>
        </w:numPr>
      </w:pPr>
      <w:r>
        <w:t>CATT</w:t>
      </w:r>
    </w:p>
    <w:p w14:paraId="0AE643EA" w14:textId="77777777" w:rsidR="00E166AE" w:rsidRDefault="005B3DB4">
      <w:pPr>
        <w:pStyle w:val="a"/>
        <w:numPr>
          <w:ilvl w:val="1"/>
          <w:numId w:val="17"/>
        </w:numPr>
      </w:pPr>
      <w:r>
        <w:t>Proposal 6: For RACH-based LTM, the following UE behaviors are supported:</w:t>
      </w:r>
    </w:p>
    <w:p w14:paraId="3EC81B8F" w14:textId="77777777" w:rsidR="00E166AE" w:rsidRDefault="005B3DB4">
      <w:pPr>
        <w:pStyle w:val="a"/>
        <w:numPr>
          <w:ilvl w:val="2"/>
          <w:numId w:val="17"/>
        </w:numPr>
      </w:pPr>
      <w:r>
        <w:t xml:space="preserve">CFRA: During and after RACH procedure until a new TCI state is indicated by the target cell, a UE follows the indicated SSB index in the cell switch command. </w:t>
      </w:r>
    </w:p>
    <w:p w14:paraId="1DD61598" w14:textId="77777777" w:rsidR="00E166AE" w:rsidRDefault="005B3DB4">
      <w:pPr>
        <w:pStyle w:val="a"/>
        <w:numPr>
          <w:ilvl w:val="2"/>
          <w:numId w:val="17"/>
        </w:numPr>
      </w:pPr>
      <w:r>
        <w:t xml:space="preserve">CBRA: During and after RACH procedure until a new TCI state is indicated by the target cell, a UE follows the SSB identified during the most recent RACH procedure. </w:t>
      </w:r>
    </w:p>
    <w:p w14:paraId="39071720" w14:textId="77777777" w:rsidR="00E166AE" w:rsidRDefault="005B3DB4">
      <w:pPr>
        <w:pStyle w:val="a"/>
        <w:numPr>
          <w:ilvl w:val="0"/>
          <w:numId w:val="17"/>
        </w:numPr>
      </w:pPr>
      <w:r>
        <w:t>Xiaomi</w:t>
      </w:r>
    </w:p>
    <w:p w14:paraId="600EF539" w14:textId="77777777" w:rsidR="00E166AE" w:rsidRDefault="005B3DB4">
      <w:pPr>
        <w:pStyle w:val="a"/>
        <w:numPr>
          <w:ilvl w:val="1"/>
          <w:numId w:val="17"/>
        </w:numPr>
      </w:pPr>
      <w:r>
        <w:t>If RACH based cell switch is triggered, during and after the RACH, UE applies the beam indicated by the TCI state in cell switch command until new TCI state is indicated by target cell.</w:t>
      </w:r>
    </w:p>
    <w:p w14:paraId="38E27A4D" w14:textId="77777777" w:rsidR="00E166AE" w:rsidRDefault="005B3DB4">
      <w:pPr>
        <w:pStyle w:val="a"/>
        <w:numPr>
          <w:ilvl w:val="0"/>
          <w:numId w:val="17"/>
        </w:numPr>
      </w:pPr>
      <w:r>
        <w:t>Google</w:t>
      </w:r>
    </w:p>
    <w:p w14:paraId="637AB9B5" w14:textId="77777777" w:rsidR="00E166AE" w:rsidRDefault="005B3DB4">
      <w:pPr>
        <w:pStyle w:val="a"/>
        <w:numPr>
          <w:ilvl w:val="1"/>
          <w:numId w:val="17"/>
        </w:numPr>
      </w:pPr>
      <w:r>
        <w:t>Proposal 2: 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6333782" w14:textId="77777777" w:rsidR="00E166AE" w:rsidRDefault="005B3DB4">
      <w:pPr>
        <w:pStyle w:val="a"/>
        <w:numPr>
          <w:ilvl w:val="0"/>
          <w:numId w:val="17"/>
        </w:numPr>
      </w:pPr>
      <w:r>
        <w:t>CMCC</w:t>
      </w:r>
    </w:p>
    <w:p w14:paraId="25E55F81" w14:textId="77777777" w:rsidR="00E166AE" w:rsidRDefault="005B3DB4">
      <w:pPr>
        <w:pStyle w:val="a"/>
        <w:numPr>
          <w:ilvl w:val="1"/>
          <w:numId w:val="17"/>
        </w:numPr>
      </w:pPr>
      <w:r>
        <w:t>When a UE oriented PRACH transmission happened after cell switching, the beam direction of PRACH transmission should depends on UE’s detection or the follow the SSB which used for the DL synchronization.</w:t>
      </w:r>
    </w:p>
    <w:p w14:paraId="6B8D9347" w14:textId="77777777" w:rsidR="00E166AE" w:rsidRDefault="005B3DB4">
      <w:pPr>
        <w:pStyle w:val="a"/>
        <w:numPr>
          <w:ilvl w:val="1"/>
          <w:numId w:val="17"/>
        </w:numPr>
      </w:pPr>
      <w:r>
        <w:t>If a PDCCH ordered RACH is triggered by the target cell, the UE should follow the indication from the PDCCH for the PRACH transmission. The UE should follow the beam indication for the PDCCH monitoring.</w:t>
      </w:r>
    </w:p>
    <w:p w14:paraId="31580C92" w14:textId="77777777" w:rsidR="00E166AE" w:rsidRDefault="005B3DB4">
      <w:pPr>
        <w:pStyle w:val="a"/>
        <w:numPr>
          <w:ilvl w:val="1"/>
          <w:numId w:val="17"/>
        </w:numPr>
      </w:pPr>
      <w:r>
        <w:t>If the PDCCH ordered PRACH transmission can be triggered in the LTM cell switch command, the UE can use the indicated beam in the cell switch command for the PRACH transmission.</w:t>
      </w:r>
    </w:p>
    <w:p w14:paraId="19E70798" w14:textId="77777777" w:rsidR="00E166AE" w:rsidRDefault="005B3DB4">
      <w:pPr>
        <w:pStyle w:val="a"/>
        <w:numPr>
          <w:ilvl w:val="1"/>
          <w:numId w:val="17"/>
        </w:numPr>
      </w:pPr>
      <w:r>
        <w:t xml:space="preserve">In Rel-18 LTM and when TCI-state field is included in the cell switch command, for the scenario where the UE needs to perform RACH-based LTM after receiving cell switch command, option 4 is preferred. </w:t>
      </w:r>
    </w:p>
    <w:p w14:paraId="4F1B21CB" w14:textId="77777777" w:rsidR="00E166AE" w:rsidRDefault="005B3DB4">
      <w:pPr>
        <w:pStyle w:val="a"/>
        <w:numPr>
          <w:ilvl w:val="2"/>
          <w:numId w:val="17"/>
        </w:numPr>
      </w:pPr>
      <w:r>
        <w:t xml:space="preserve">Opt.4: CFRA with Opt.1 and CBRA with Opt.2. </w:t>
      </w:r>
    </w:p>
    <w:p w14:paraId="5EEC3ED6" w14:textId="77777777" w:rsidR="00E166AE" w:rsidRDefault="005B3DB4">
      <w:pPr>
        <w:pStyle w:val="a"/>
        <w:numPr>
          <w:ilvl w:val="2"/>
          <w:numId w:val="17"/>
        </w:numPr>
      </w:pPr>
      <w:r>
        <w:t>Opt.1: During and after RACH procedure until a new TCI state is indicated by the target cell, a UE follows the indicated TCI states in the cell switch command.</w:t>
      </w:r>
    </w:p>
    <w:p w14:paraId="28338CA2" w14:textId="77777777" w:rsidR="00E166AE" w:rsidRDefault="005B3DB4">
      <w:pPr>
        <w:pStyle w:val="a"/>
        <w:numPr>
          <w:ilvl w:val="2"/>
          <w:numId w:val="17"/>
        </w:numPr>
      </w:pPr>
      <w:r>
        <w:lastRenderedPageBreak/>
        <w:t>Opt.2: During and after RACH procedure until a new TCI state is indicated by the target cell, a UE follows the SSB identified during a recent RACH procedure.</w:t>
      </w:r>
    </w:p>
    <w:p w14:paraId="5CA6E41D" w14:textId="77777777" w:rsidR="00E166AE" w:rsidRDefault="005B3DB4">
      <w:pPr>
        <w:pStyle w:val="a"/>
        <w:numPr>
          <w:ilvl w:val="0"/>
          <w:numId w:val="17"/>
        </w:numPr>
      </w:pPr>
      <w:r>
        <w:t>KDDI</w:t>
      </w:r>
      <w:r>
        <w:tab/>
      </w:r>
    </w:p>
    <w:p w14:paraId="098A0E65" w14:textId="77777777" w:rsidR="00E166AE" w:rsidRDefault="005B3DB4">
      <w:pPr>
        <w:pStyle w:val="a"/>
        <w:numPr>
          <w:ilvl w:val="1"/>
          <w:numId w:val="17"/>
        </w:numPr>
      </w:pPr>
      <w:r>
        <w:t xml:space="preserve">Proposal 1: Support Opt.5 </w:t>
      </w:r>
    </w:p>
    <w:p w14:paraId="1056F4B6" w14:textId="77777777" w:rsidR="00E166AE" w:rsidRDefault="005B3DB4">
      <w:pPr>
        <w:pStyle w:val="a"/>
        <w:numPr>
          <w:ilvl w:val="2"/>
          <w:numId w:val="17"/>
        </w:numPr>
      </w:pPr>
      <w:r>
        <w:t>Opt.5: During RACH procedure, a UE follows the SSB of the indicated TCI-state in the cell switch command. After RACH procedure until a new TCI state is indicated by the target cell, a UE follows the indicated TCI-state in the cell switch command</w:t>
      </w:r>
    </w:p>
    <w:p w14:paraId="72F6B08C" w14:textId="77777777" w:rsidR="00E166AE" w:rsidRDefault="005B3DB4">
      <w:pPr>
        <w:pStyle w:val="a"/>
        <w:numPr>
          <w:ilvl w:val="0"/>
          <w:numId w:val="17"/>
        </w:numPr>
      </w:pPr>
      <w:r>
        <w:t>FGI</w:t>
      </w:r>
    </w:p>
    <w:p w14:paraId="7CDFE12B" w14:textId="77777777" w:rsidR="00E166AE" w:rsidRDefault="005B3DB4">
      <w:pPr>
        <w:pStyle w:val="a"/>
        <w:numPr>
          <w:ilvl w:val="1"/>
          <w:numId w:val="17"/>
        </w:numPr>
      </w:pPr>
      <w:r>
        <w:t>A UE follows the SSB of the TCI state indicated in the cell switch command for CFRA indicated by the cell switch command.</w:t>
      </w:r>
    </w:p>
    <w:p w14:paraId="33CE27A2" w14:textId="77777777" w:rsidR="00E166AE" w:rsidRDefault="005B3DB4">
      <w:pPr>
        <w:pStyle w:val="a"/>
        <w:numPr>
          <w:ilvl w:val="0"/>
          <w:numId w:val="17"/>
        </w:numPr>
      </w:pPr>
      <w:r>
        <w:t>NTT DOCOMO</w:t>
      </w:r>
    </w:p>
    <w:p w14:paraId="06D332D1" w14:textId="77777777" w:rsidR="00E166AE" w:rsidRDefault="005B3DB4">
      <w:pPr>
        <w:pStyle w:val="a"/>
        <w:numPr>
          <w:ilvl w:val="1"/>
          <w:numId w:val="17"/>
        </w:numPr>
      </w:pPr>
      <w:r>
        <w:t xml:space="preserve">When beam is indicated in cell switch command and UE needs to perform RACH-based handover after receiving cell switch command, </w:t>
      </w:r>
    </w:p>
    <w:p w14:paraId="6F5141E8" w14:textId="77777777" w:rsidR="00E166AE" w:rsidRDefault="005B3DB4">
      <w:pPr>
        <w:pStyle w:val="a"/>
        <w:numPr>
          <w:ilvl w:val="2"/>
          <w:numId w:val="17"/>
        </w:numPr>
      </w:pPr>
      <w:r>
        <w:t>During RACH procedure, UE follows the SSB associated with the indicated TCI state in the cell switch command.</w:t>
      </w:r>
    </w:p>
    <w:p w14:paraId="1B5A5426" w14:textId="77777777" w:rsidR="00E166AE" w:rsidRDefault="005B3DB4">
      <w:pPr>
        <w:pStyle w:val="a"/>
        <w:numPr>
          <w:ilvl w:val="2"/>
          <w:numId w:val="17"/>
        </w:numPr>
      </w:pPr>
      <w:r>
        <w:t>After RACH procedure, UE follows the indicated TCI state in cell switch command until a new TCI state is indicated by the new serving cell.</w:t>
      </w:r>
    </w:p>
    <w:p w14:paraId="735AFAD0" w14:textId="77777777" w:rsidR="00E166AE" w:rsidRDefault="005B3DB4">
      <w:pPr>
        <w:pStyle w:val="a"/>
        <w:numPr>
          <w:ilvl w:val="0"/>
          <w:numId w:val="17"/>
        </w:numPr>
      </w:pPr>
      <w:r>
        <w:t>Apple</w:t>
      </w:r>
    </w:p>
    <w:p w14:paraId="0454E292" w14:textId="77777777" w:rsidR="00E166AE" w:rsidRDefault="005B3DB4">
      <w:pPr>
        <w:pStyle w:val="a"/>
        <w:numPr>
          <w:ilvl w:val="1"/>
          <w:numId w:val="17"/>
        </w:numPr>
      </w:pPr>
      <w:r>
        <w:t>For a RACH procedure after cell-switch command, during RACH procedure and until a new TCI-state is indicated by DCI from target cell, the following was used for QCL assumption:</w:t>
      </w:r>
    </w:p>
    <w:p w14:paraId="4784A8D2" w14:textId="77777777" w:rsidR="00E166AE" w:rsidRDefault="005B3DB4">
      <w:pPr>
        <w:pStyle w:val="a"/>
        <w:numPr>
          <w:ilvl w:val="2"/>
          <w:numId w:val="17"/>
        </w:numPr>
      </w:pPr>
      <w:r>
        <w:t xml:space="preserve">CFRA procedure, UE follows the indicated TCI-state in the cell-switch command. </w:t>
      </w:r>
    </w:p>
    <w:p w14:paraId="474D5974" w14:textId="77777777" w:rsidR="00E166AE" w:rsidRDefault="005B3DB4">
      <w:pPr>
        <w:pStyle w:val="a"/>
        <w:numPr>
          <w:ilvl w:val="2"/>
          <w:numId w:val="17"/>
        </w:numPr>
      </w:pPr>
      <w:r>
        <w:t xml:space="preserve">CBRA procedure, UE follows the SSB identified during the recent RACH procedure. </w:t>
      </w:r>
    </w:p>
    <w:p w14:paraId="7D6D96D2" w14:textId="77777777" w:rsidR="00E166AE" w:rsidRDefault="005B3DB4">
      <w:pPr>
        <w:pStyle w:val="a"/>
        <w:numPr>
          <w:ilvl w:val="0"/>
          <w:numId w:val="17"/>
        </w:numPr>
      </w:pPr>
      <w:r>
        <w:t>Samsung</w:t>
      </w:r>
    </w:p>
    <w:p w14:paraId="703FF4C4" w14:textId="77777777" w:rsidR="00E166AE" w:rsidRDefault="005B3DB4">
      <w:pPr>
        <w:pStyle w:val="a"/>
        <w:numPr>
          <w:ilvl w:val="1"/>
          <w:numId w:val="17"/>
        </w:numPr>
      </w:pPr>
      <w:r>
        <w:t>For channels associated with the RACH procedure, the UE follows the QCL rules defined in the specifications. For other channels, the joint TCI state or the pair of DL/UL TCI states in the cell switch command are always applied by the UE until a new TCI state is indicated to the UE.</w:t>
      </w:r>
    </w:p>
    <w:p w14:paraId="609DF46B" w14:textId="77777777" w:rsidR="00E166AE" w:rsidRDefault="005B3DB4">
      <w:pPr>
        <w:pStyle w:val="a"/>
        <w:numPr>
          <w:ilvl w:val="0"/>
          <w:numId w:val="17"/>
        </w:numPr>
      </w:pPr>
      <w:r>
        <w:t>Nokia</w:t>
      </w:r>
    </w:p>
    <w:p w14:paraId="26B69865" w14:textId="77777777" w:rsidR="00E166AE" w:rsidRDefault="005B3DB4">
      <w:pPr>
        <w:pStyle w:val="a"/>
        <w:numPr>
          <w:ilvl w:val="1"/>
          <w:numId w:val="17"/>
        </w:numPr>
      </w:pPr>
      <w:r>
        <w:t xml:space="preserve">In R18 LTM and when beam is indicated together with the cell switch command, for the scenario where the UE needs to perform RACH-based handover after receiving cell switch command, </w:t>
      </w:r>
    </w:p>
    <w:p w14:paraId="46012745" w14:textId="77777777" w:rsidR="00E166AE" w:rsidRDefault="005B3DB4">
      <w:pPr>
        <w:pStyle w:val="a"/>
        <w:numPr>
          <w:ilvl w:val="2"/>
          <w:numId w:val="17"/>
        </w:numPr>
      </w:pPr>
      <w:r>
        <w:t>If the SSB corresponding to the indicated TCI state in the cell switch command has a reference signal receive power (RSRP) that is above a threshold value, use that SSB during the RACH procedure, and use the indicated TCI-state after the RACH procedure until a new TCI state is indicated by the target cell.</w:t>
      </w:r>
    </w:p>
    <w:p w14:paraId="354C4DF8" w14:textId="77777777" w:rsidR="00E166AE" w:rsidRDefault="005B3DB4">
      <w:pPr>
        <w:pStyle w:val="a"/>
        <w:numPr>
          <w:ilvl w:val="2"/>
          <w:numId w:val="17"/>
        </w:numPr>
      </w:pPr>
      <w:r>
        <w:t>If the SSB corresponding to the indicated TCI state in the cell switch command has a reference signal receive power (RSRP) that is below a threshold value, ignores the TCI indication provided in the cell switch command, and use the SSB identified during the RACH procedure during and after the RACH procedure until a new TCI state is indicated by the target cell.</w:t>
      </w:r>
    </w:p>
    <w:p w14:paraId="4B57FD02" w14:textId="77777777" w:rsidR="00E166AE" w:rsidRDefault="005B3DB4">
      <w:pPr>
        <w:pStyle w:val="a"/>
        <w:numPr>
          <w:ilvl w:val="0"/>
          <w:numId w:val="17"/>
        </w:numPr>
      </w:pPr>
      <w:r>
        <w:t>Ruijie</w:t>
      </w:r>
    </w:p>
    <w:p w14:paraId="09920E5F" w14:textId="77777777" w:rsidR="00E166AE" w:rsidRDefault="005B3DB4">
      <w:pPr>
        <w:pStyle w:val="a"/>
        <w:numPr>
          <w:ilvl w:val="1"/>
          <w:numId w:val="17"/>
        </w:numPr>
      </w:pPr>
      <w:r>
        <w:t>In Rel-18 LTM and when TCI-state field is included in the cell switch command, for the scenario where the UE needs to perform RACH-based LTM after receiving cell switch command, support Opt.5:</w:t>
      </w:r>
    </w:p>
    <w:p w14:paraId="433E016B" w14:textId="77777777" w:rsidR="00E166AE" w:rsidRDefault="005B3DB4">
      <w:pPr>
        <w:pStyle w:val="a"/>
        <w:numPr>
          <w:ilvl w:val="1"/>
          <w:numId w:val="17"/>
        </w:numPr>
      </w:pPr>
      <w:r>
        <w:t xml:space="preserve">Opt.5: </w:t>
      </w:r>
    </w:p>
    <w:p w14:paraId="3CC93479" w14:textId="77777777" w:rsidR="00E166AE" w:rsidRDefault="005B3DB4">
      <w:pPr>
        <w:pStyle w:val="a"/>
        <w:numPr>
          <w:ilvl w:val="2"/>
          <w:numId w:val="17"/>
        </w:numPr>
      </w:pPr>
      <w:r>
        <w:lastRenderedPageBreak/>
        <w:t xml:space="preserve">During RACH procedure, a UE follows the SSB of the indicated TCI-state in the cell switch command. </w:t>
      </w:r>
    </w:p>
    <w:p w14:paraId="0DEECE31"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1D68E52D" w14:textId="77777777" w:rsidR="00E166AE" w:rsidRDefault="005B3DB4">
      <w:pPr>
        <w:pStyle w:val="a"/>
        <w:numPr>
          <w:ilvl w:val="0"/>
          <w:numId w:val="17"/>
        </w:numPr>
      </w:pPr>
      <w:r>
        <w:t>IDCC</w:t>
      </w:r>
    </w:p>
    <w:p w14:paraId="5C2CABBD" w14:textId="77777777" w:rsidR="00E166AE" w:rsidRDefault="005B3DB4">
      <w:pPr>
        <w:pStyle w:val="a"/>
        <w:numPr>
          <w:ilvl w:val="1"/>
          <w:numId w:val="17"/>
        </w:numPr>
      </w:pPr>
      <w:r>
        <w:t>For UE behavior for the beam indication field for the RACH based handover scenario after cell switch command, no new mechanism is introduced.</w:t>
      </w:r>
    </w:p>
    <w:p w14:paraId="38C55AEF" w14:textId="77777777" w:rsidR="00E166AE" w:rsidRDefault="005B3DB4">
      <w:pPr>
        <w:pStyle w:val="a"/>
        <w:numPr>
          <w:ilvl w:val="0"/>
          <w:numId w:val="17"/>
        </w:numPr>
      </w:pPr>
      <w:r>
        <w:t>Qualcomm</w:t>
      </w:r>
    </w:p>
    <w:p w14:paraId="063E6489" w14:textId="77777777" w:rsidR="00E166AE" w:rsidRDefault="005B3DB4">
      <w:pPr>
        <w:pStyle w:val="a"/>
        <w:numPr>
          <w:ilvl w:val="1"/>
          <w:numId w:val="17"/>
        </w:numPr>
      </w:pPr>
      <w:r>
        <w:t>For RACH-based LTM, UE should choose RACH beam whose SSB is in the indicated TCI(s) or serves as the root QCL source of the TRS in the indicated TCI(s) in the cell switch command</w:t>
      </w:r>
    </w:p>
    <w:p w14:paraId="22A389DA" w14:textId="77777777" w:rsidR="00E166AE" w:rsidRDefault="005B3DB4">
      <w:pPr>
        <w:pStyle w:val="a"/>
        <w:numPr>
          <w:ilvl w:val="1"/>
          <w:numId w:val="17"/>
        </w:numPr>
      </w:pPr>
      <w:r>
        <w:t>For RACH-based LTM, from RAN1 point of view, UE will apply the TCI(s) indicated in cell switch command after the latter of the TCI application time and the RACH procedure successful completion time, i.e. after Msg2 for CFRA, and after Msg4 for CBRA</w:t>
      </w:r>
    </w:p>
    <w:p w14:paraId="76EC3EDE" w14:textId="77777777" w:rsidR="00E166AE" w:rsidRDefault="005B3DB4">
      <w:pPr>
        <w:pStyle w:val="5"/>
      </w:pPr>
      <w:r>
        <w:t>[FL observation]</w:t>
      </w:r>
    </w:p>
    <w:p w14:paraId="6034C036" w14:textId="77777777" w:rsidR="00E166AE" w:rsidRDefault="005B3DB4">
      <w:r>
        <w:t>The situation has become more complicated as three more options are proposed. Since the technical discussion has already been done in RAN1#114 and all options can work, FL suggestion is to simply take the majority view, even though clear majority cannot be found</w:t>
      </w:r>
    </w:p>
    <w:p w14:paraId="62BEB14E" w14:textId="77777777" w:rsidR="00E166AE" w:rsidRDefault="005B3DB4">
      <w:pPr>
        <w:pStyle w:val="5"/>
        <w:rPr>
          <w:rFonts w:cs="ＭＳ Ｐゴシック"/>
          <w:color w:val="000000" w:themeColor="dark1"/>
          <w:kern w:val="24"/>
          <w:sz w:val="21"/>
          <w:szCs w:val="21"/>
        </w:rPr>
      </w:pPr>
      <w:r>
        <w:rPr>
          <w:lang w:val="en-US"/>
        </w:rPr>
        <w:t>[FL Proposal 5.3.5-v1]</w:t>
      </w:r>
      <w:r>
        <w:rPr>
          <w:rFonts w:cs="ＭＳ Ｐゴシック"/>
          <w:color w:val="000000" w:themeColor="dark1"/>
          <w:kern w:val="24"/>
          <w:sz w:val="21"/>
          <w:szCs w:val="21"/>
        </w:rPr>
        <w:t xml:space="preserve"> </w:t>
      </w:r>
    </w:p>
    <w:p w14:paraId="48A4E76F" w14:textId="77777777" w:rsidR="00E166AE" w:rsidRDefault="005B3DB4">
      <w:r>
        <w:t xml:space="preserve">Choose one from the options below based on the majority view. </w:t>
      </w:r>
    </w:p>
    <w:p w14:paraId="794F6EF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7607A7A"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(5) Supported by Futurewei, Ericsson, Xiaomi, Google, IDCC</w:t>
      </w:r>
    </w:p>
    <w:p w14:paraId="4B4793A1"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3F7645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4D0A004"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(0) Supported by </w:t>
      </w:r>
    </w:p>
    <w:p w14:paraId="22978775"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2A344A5A"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33153709"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FED340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59F1CFA0"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Ericsson</w:t>
      </w:r>
    </w:p>
    <w:p w14:paraId="2CB71A3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0775C22B"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4BA6ADB5"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(5) Supported by Huawei, ZTE, vivo, CMCC, Apple</w:t>
      </w:r>
    </w:p>
    <w:p w14:paraId="5462DA89"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6F66952E"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Fujitsu suggests indicated TCI states if the identified SSB is same as the QCL source of the indicated TCI state (Option 4-1)</w:t>
      </w:r>
    </w:p>
    <w:p w14:paraId="4D75F6A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lastRenderedPageBreak/>
        <w:t>CATT suggests indicated SSB instead of TCI states for CFRA (Option 4-2)</w:t>
      </w:r>
    </w:p>
    <w:p w14:paraId="41834E23"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655971C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336EA9B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bookmarkStart w:id="36" w:name="_Hlk151126273"/>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bookmarkEnd w:id="36"/>
    <w:p w14:paraId="3770F9AA"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(4) Suppoted by KDDI, NTT DOCOMO, Ruijie, Qualcomm</w:t>
      </w:r>
    </w:p>
    <w:p w14:paraId="0426CD1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F96DF7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3A08D37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FA47AC0"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p w14:paraId="64061CBF"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Samsung</w:t>
      </w:r>
    </w:p>
    <w:p w14:paraId="5989B51C"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2F5D854"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Opt.7</w:t>
      </w:r>
    </w:p>
    <w:p w14:paraId="7C78CA3B"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If the RSRP is higher than a threshold, take Opt.5. Otherwise, take Option 2</w:t>
      </w:r>
    </w:p>
    <w:p w14:paraId="40F330B8"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Nokia</w:t>
      </w:r>
    </w:p>
    <w:p w14:paraId="4CA0E347"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33BEBDD" w14:textId="77777777" w:rsidR="00E166AE" w:rsidRDefault="00E166AE">
      <w:pPr>
        <w:snapToGrid/>
        <w:spacing w:after="0" w:afterAutospacing="0"/>
        <w:contextualSpacing/>
        <w:rPr>
          <w:rFonts w:cs="ＭＳ Ｐゴシック"/>
          <w:color w:val="FF0000"/>
          <w:kern w:val="24"/>
          <w:sz w:val="21"/>
          <w:szCs w:val="21"/>
        </w:rPr>
      </w:pPr>
    </w:p>
    <w:p w14:paraId="3CD46BA8" w14:textId="77777777" w:rsidR="00E166AE" w:rsidRDefault="005B3DB4">
      <w:pPr>
        <w:pStyle w:val="5"/>
        <w:rPr>
          <w:lang w:val="en-US"/>
        </w:rPr>
      </w:pPr>
      <w:r>
        <w:rPr>
          <w:lang w:val="en-US"/>
        </w:rPr>
        <w:t>[Comments to FL Proposal 5.3.5-v1]</w:t>
      </w:r>
    </w:p>
    <w:p w14:paraId="3C32D4DD" w14:textId="77777777" w:rsidR="00E166AE" w:rsidRDefault="005B3DB4">
      <w:pPr>
        <w:rPr>
          <w:lang w:val="en-US"/>
        </w:rPr>
      </w:pPr>
      <w:r>
        <w:rPr>
          <w:lang w:val="en-US"/>
        </w:rPr>
        <w:t>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4E3D2E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51CEB0B" w14:textId="77777777" w:rsidR="00E166AE" w:rsidRDefault="005B3DB4">
            <w:pPr>
              <w:rPr>
                <w:b w:val="0"/>
                <w:bCs w:val="0"/>
              </w:rPr>
            </w:pPr>
            <w:r>
              <w:rPr>
                <w:rFonts w:hint="eastAsia"/>
              </w:rPr>
              <w:t>C</w:t>
            </w:r>
            <w:r>
              <w:t>ompany</w:t>
            </w:r>
          </w:p>
        </w:tc>
        <w:tc>
          <w:tcPr>
            <w:tcW w:w="8170" w:type="dxa"/>
          </w:tcPr>
          <w:p w14:paraId="4171C6C9" w14:textId="77777777" w:rsidR="00E166AE" w:rsidRDefault="005B3DB4">
            <w:r>
              <w:t>Comment</w:t>
            </w:r>
          </w:p>
        </w:tc>
      </w:tr>
      <w:tr w:rsidR="00E166AE" w14:paraId="65054809" w14:textId="77777777" w:rsidTr="00E166AE">
        <w:tc>
          <w:tcPr>
            <w:tcW w:w="1603" w:type="dxa"/>
          </w:tcPr>
          <w:p w14:paraId="731FB9FE" w14:textId="77777777" w:rsidR="00E166AE" w:rsidRDefault="005B3DB4">
            <w:pPr>
              <w:rPr>
                <w:rFonts w:eastAsia="SimSun"/>
                <w:lang w:eastAsia="zh-CN"/>
              </w:rPr>
            </w:pPr>
            <w:bookmarkStart w:id="37" w:name="_Hlk150448625"/>
            <w:r>
              <w:rPr>
                <w:rFonts w:eastAsia="SimSun" w:hint="eastAsia"/>
                <w:lang w:eastAsia="zh-CN"/>
              </w:rPr>
              <w:t>N</w:t>
            </w:r>
            <w:r>
              <w:rPr>
                <w:rFonts w:eastAsia="SimSun"/>
                <w:lang w:eastAsia="zh-CN"/>
              </w:rPr>
              <w:t>TT DOCOMO</w:t>
            </w:r>
          </w:p>
        </w:tc>
        <w:tc>
          <w:tcPr>
            <w:tcW w:w="8170" w:type="dxa"/>
          </w:tcPr>
          <w:p w14:paraId="232F34B2" w14:textId="77777777" w:rsidR="00E166AE" w:rsidRDefault="005B3DB4">
            <w:pPr>
              <w:rPr>
                <w:rFonts w:eastAsia="SimSun"/>
                <w:lang w:val="en-US" w:eastAsia="zh-CN"/>
              </w:rPr>
            </w:pPr>
            <w:r>
              <w:rPr>
                <w:rFonts w:eastAsia="SimSun"/>
                <w:lang w:val="en-US" w:eastAsia="zh-CN"/>
              </w:rPr>
              <w:t>For CFRA, we support Opt5 (the same intention as Opt1 but with different wording). For CBRA, we’re okay to follow legacy CBRA, i.e., Opt2.</w:t>
            </w:r>
          </w:p>
        </w:tc>
      </w:tr>
      <w:bookmarkEnd w:id="37"/>
      <w:tr w:rsidR="00E166AE" w14:paraId="6A84118A" w14:textId="77777777" w:rsidTr="00E166AE">
        <w:tc>
          <w:tcPr>
            <w:tcW w:w="1603" w:type="dxa"/>
          </w:tcPr>
          <w:p w14:paraId="16A96407" w14:textId="77777777" w:rsidR="00E166AE" w:rsidRDefault="005B3DB4">
            <w:pPr>
              <w:rPr>
                <w:rFonts w:eastAsia="SimSun"/>
                <w:lang w:eastAsia="zh-CN"/>
              </w:rPr>
            </w:pPr>
            <w:r>
              <w:rPr>
                <w:rFonts w:eastAsia="SimSun"/>
                <w:lang w:eastAsia="zh-CN"/>
              </w:rPr>
              <w:t>Ericsson</w:t>
            </w:r>
          </w:p>
        </w:tc>
        <w:tc>
          <w:tcPr>
            <w:tcW w:w="8170" w:type="dxa"/>
          </w:tcPr>
          <w:p w14:paraId="7B6F2373" w14:textId="77777777" w:rsidR="00E166AE" w:rsidRDefault="005B3DB4">
            <w:pPr>
              <w:rPr>
                <w:rFonts w:eastAsia="SimSun"/>
                <w:lang w:val="en-US" w:eastAsia="zh-CN"/>
              </w:rPr>
            </w:pPr>
            <w:r>
              <w:rPr>
                <w:rFonts w:eastAsia="SimSun"/>
                <w:lang w:val="en-US" w:eastAsia="zh-CN"/>
              </w:rPr>
              <w:t>We should strive for a single solution both for CBRA and CFRA. In our understanding, if RAN1 does not agree on any option, RAN2 will choose opt 2.</w:t>
            </w:r>
          </w:p>
          <w:p w14:paraId="71AFFAD8" w14:textId="77777777" w:rsidR="00E166AE" w:rsidRDefault="005B3DB4">
            <w:pPr>
              <w:rPr>
                <w:rFonts w:eastAsia="SimSun"/>
                <w:lang w:val="en-US" w:eastAsia="zh-CN"/>
              </w:rPr>
            </w:pPr>
            <w:r>
              <w:rPr>
                <w:rFonts w:eastAsia="SimSun"/>
                <w:lang w:val="en-US" w:eastAsia="zh-CN"/>
              </w:rPr>
              <w:t>In our view, opt 6 and opt3 are the same.</w:t>
            </w:r>
          </w:p>
          <w:p w14:paraId="07372B48" w14:textId="77777777" w:rsidR="00E166AE" w:rsidRDefault="005B3DB4">
            <w:pPr>
              <w:rPr>
                <w:rFonts w:eastAsia="SimSun"/>
                <w:lang w:eastAsia="zh-CN"/>
              </w:rPr>
            </w:pPr>
            <w:r>
              <w:rPr>
                <w:rFonts w:eastAsia="SimSun"/>
                <w:lang w:val="en-US" w:eastAsia="zh-CN"/>
              </w:rPr>
              <w:t>We would be OK also with opt 5.</w:t>
            </w:r>
          </w:p>
        </w:tc>
      </w:tr>
      <w:tr w:rsidR="00E166AE" w14:paraId="3BAEC0D4" w14:textId="77777777" w:rsidTr="00E166AE">
        <w:tc>
          <w:tcPr>
            <w:tcW w:w="1603" w:type="dxa"/>
          </w:tcPr>
          <w:p w14:paraId="67A1D7A9"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6DB6A40" w14:textId="77777777" w:rsidR="00E166AE" w:rsidRDefault="005B3DB4">
            <w:pPr>
              <w:rPr>
                <w:rFonts w:eastAsia="SimSun"/>
                <w:lang w:val="en-US" w:eastAsia="zh-CN"/>
              </w:rPr>
            </w:pPr>
            <w:r>
              <w:rPr>
                <w:rFonts w:eastAsia="SimSun"/>
                <w:lang w:val="en-US" w:eastAsia="zh-CN"/>
              </w:rPr>
              <w:t xml:space="preserve">Option 4 with modifications of both Option 4-1 and Option 4-2. </w:t>
            </w:r>
          </w:p>
          <w:p w14:paraId="6A87FCC1" w14:textId="77777777" w:rsidR="00E166AE" w:rsidRDefault="005B3DB4">
            <w:pPr>
              <w:rPr>
                <w:rFonts w:eastAsia="SimSun"/>
                <w:lang w:val="en-US" w:eastAsia="zh-CN"/>
              </w:rPr>
            </w:pPr>
            <w:r>
              <w:rPr>
                <w:rFonts w:eastAsia="SimSun"/>
                <w:lang w:val="en-US" w:eastAsia="zh-CN"/>
              </w:rPr>
              <w:t xml:space="preserve">During the RACH procedure, the design principle is that CFRA and CBRA will reuse the legacy as much as possible. However, for CFRA, an SSB index will be explicitly indicated by the cell switch command (similar with PDCCH order). Therefore, CFRA should use the indicated SSB (i.e., Option 4-2). </w:t>
            </w:r>
          </w:p>
          <w:p w14:paraId="7DF85A57" w14:textId="77777777" w:rsidR="00E166AE" w:rsidRDefault="005B3DB4">
            <w:r>
              <w:rPr>
                <w:rFonts w:eastAsia="SimSun"/>
                <w:lang w:val="en-US" w:eastAsia="zh-CN"/>
              </w:rPr>
              <w:t xml:space="preserve">After the RACH procedure, the design principle is to use the best beam. Therefore, the indicated TCI state will be used as much as possible, unless a better beam can be found. However, for CBRA, a better beam is found when the SSB identified during the RACH procedure is different from the QCL source of the indicated TCI </w:t>
            </w:r>
            <w:r>
              <w:rPr>
                <w:rFonts w:eastAsia="SimSun"/>
                <w:lang w:val="en-US" w:eastAsia="zh-CN"/>
              </w:rPr>
              <w:lastRenderedPageBreak/>
              <w:t>state. In this case, the identified SSB is a better beam and thus should be used. If the identified SSB is the same as the QCL source of the indicated TCI state, the indicated TCI state can still be used (i.e., Option 4-1).</w:t>
            </w:r>
          </w:p>
        </w:tc>
      </w:tr>
      <w:tr w:rsidR="00E166AE" w14:paraId="25C3091D" w14:textId="77777777" w:rsidTr="00E166AE">
        <w:tc>
          <w:tcPr>
            <w:tcW w:w="1603" w:type="dxa"/>
          </w:tcPr>
          <w:p w14:paraId="3A285D5B" w14:textId="77777777" w:rsidR="00E166AE" w:rsidRDefault="005B3DB4">
            <w:pPr>
              <w:rPr>
                <w:rFonts w:eastAsia="SimSun"/>
                <w:lang w:eastAsia="zh-CN"/>
              </w:rPr>
            </w:pPr>
            <w:r>
              <w:rPr>
                <w:rFonts w:eastAsia="SimSun"/>
                <w:lang w:eastAsia="zh-CN"/>
              </w:rPr>
              <w:lastRenderedPageBreak/>
              <w:t>NOKIA</w:t>
            </w:r>
          </w:p>
        </w:tc>
        <w:tc>
          <w:tcPr>
            <w:tcW w:w="8170" w:type="dxa"/>
          </w:tcPr>
          <w:p w14:paraId="39924BD1" w14:textId="77777777" w:rsidR="00E166AE" w:rsidRDefault="005B3DB4">
            <w:pPr>
              <w:rPr>
                <w:rFonts w:eastAsia="SimSun"/>
                <w:lang w:eastAsia="zh-CN"/>
              </w:rPr>
            </w:pPr>
            <w:r>
              <w:rPr>
                <w:rFonts w:eastAsia="SimSun"/>
                <w:lang w:eastAsia="zh-CN"/>
              </w:rPr>
              <w:t xml:space="preserve">We also prefer to have a single solution for CFRA and CBRA. </w:t>
            </w:r>
          </w:p>
          <w:p w14:paraId="3C737003" w14:textId="77777777" w:rsidR="00E166AE" w:rsidRDefault="005B3DB4">
            <w:pPr>
              <w:rPr>
                <w:rFonts w:eastAsia="SimSun"/>
                <w:lang w:eastAsia="zh-CN"/>
              </w:rPr>
            </w:pPr>
            <w:r>
              <w:rPr>
                <w:rFonts w:eastAsia="SimSun"/>
                <w:lang w:eastAsia="zh-CN"/>
              </w:rPr>
              <w:t xml:space="preserve">With option 3 – we can support both CFRA and CBRA (for CFRA, SSB identified during a recent RACH procedure could be the one given by the network and for CBRA, SSB identified during a recent RACH procedure could be the one identified by the UE). </w:t>
            </w:r>
          </w:p>
          <w:p w14:paraId="339CE9D3" w14:textId="77777777" w:rsidR="00E166AE" w:rsidRDefault="005B3DB4">
            <w:pPr>
              <w:rPr>
                <w:rFonts w:eastAsia="SimSun"/>
                <w:lang w:eastAsia="zh-CN"/>
              </w:rPr>
            </w:pPr>
            <w:r>
              <w:rPr>
                <w:rFonts w:eastAsia="SimSun"/>
                <w:lang w:eastAsia="zh-CN"/>
              </w:rPr>
              <w:t xml:space="preserve">We also support option 5. </w:t>
            </w:r>
          </w:p>
        </w:tc>
      </w:tr>
      <w:tr w:rsidR="00E166AE" w14:paraId="37CC07E9" w14:textId="77777777" w:rsidTr="00E166AE">
        <w:tc>
          <w:tcPr>
            <w:tcW w:w="1603" w:type="dxa"/>
          </w:tcPr>
          <w:p w14:paraId="46415F9F" w14:textId="77777777" w:rsidR="00E166AE" w:rsidRDefault="005B3DB4">
            <w:pPr>
              <w:rPr>
                <w:rFonts w:eastAsia="SimSun"/>
                <w:lang w:eastAsia="zh-CN"/>
              </w:rPr>
            </w:pPr>
            <w:r>
              <w:rPr>
                <w:rFonts w:eastAsia="SimSun"/>
                <w:lang w:eastAsia="zh-CN"/>
              </w:rPr>
              <w:t>QC</w:t>
            </w:r>
          </w:p>
        </w:tc>
        <w:tc>
          <w:tcPr>
            <w:tcW w:w="8170" w:type="dxa"/>
          </w:tcPr>
          <w:p w14:paraId="54FE388B" w14:textId="77777777" w:rsidR="00E166AE" w:rsidRDefault="005B3DB4">
            <w:pPr>
              <w:rPr>
                <w:rFonts w:eastAsia="SimSun"/>
                <w:lang w:val="en-US" w:eastAsia="zh-CN"/>
              </w:rPr>
            </w:pPr>
            <w:r>
              <w:rPr>
                <w:rFonts w:eastAsia="SimSun"/>
                <w:lang w:val="en-US" w:eastAsia="zh-CN"/>
              </w:rPr>
              <w:t>Support Option 5</w:t>
            </w:r>
          </w:p>
        </w:tc>
      </w:tr>
      <w:tr w:rsidR="00E166AE" w14:paraId="58411F89" w14:textId="77777777" w:rsidTr="00E166AE">
        <w:tc>
          <w:tcPr>
            <w:tcW w:w="1603" w:type="dxa"/>
          </w:tcPr>
          <w:p w14:paraId="29584033" w14:textId="77777777" w:rsidR="00E166AE" w:rsidRDefault="005B3DB4">
            <w:pPr>
              <w:rPr>
                <w:rFonts w:eastAsia="SimSun"/>
                <w:lang w:eastAsia="zh-CN"/>
              </w:rPr>
            </w:pPr>
            <w:r>
              <w:rPr>
                <w:rFonts w:eastAsia="SimSun"/>
                <w:lang w:eastAsia="zh-CN"/>
              </w:rPr>
              <w:t>FUTUREWEI</w:t>
            </w:r>
          </w:p>
        </w:tc>
        <w:tc>
          <w:tcPr>
            <w:tcW w:w="8170" w:type="dxa"/>
          </w:tcPr>
          <w:p w14:paraId="39A3B41A" w14:textId="77777777" w:rsidR="00E166AE" w:rsidRDefault="005B3DB4">
            <w:pPr>
              <w:rPr>
                <w:rFonts w:eastAsia="SimSun"/>
                <w:lang w:val="en-US" w:eastAsia="zh-CN"/>
              </w:rPr>
            </w:pPr>
            <w:r>
              <w:rPr>
                <w:rFonts w:eastAsia="SimSun"/>
                <w:lang w:val="en-US" w:eastAsia="zh-CN"/>
              </w:rPr>
              <w:t>We are fine with Option 4:</w:t>
            </w:r>
            <w:r>
              <w:rPr>
                <w:rFonts w:cs="ＭＳ Ｐゴシック"/>
                <w:color w:val="000000"/>
                <w:kern w:val="24"/>
                <w:sz w:val="21"/>
                <w:szCs w:val="21"/>
              </w:rPr>
              <w:t xml:space="preserve"> CFRA with Opt.1 and CBRA with Opt.2.</w:t>
            </w:r>
            <w:r>
              <w:rPr>
                <w:rFonts w:eastAsia="SimSun"/>
                <w:lang w:val="en-US" w:eastAsia="zh-CN"/>
              </w:rPr>
              <w:t xml:space="preserve">, as the same beam may be used by UE for RACH and PUSCH transmission in CFRA, </w:t>
            </w:r>
            <w:r>
              <w:t>but for CBRA, CSC need not carry beam indication</w:t>
            </w:r>
            <w:r>
              <w:rPr>
                <w:rFonts w:eastAsia="SimSun"/>
                <w:lang w:val="en-US" w:eastAsia="zh-CN"/>
              </w:rPr>
              <w:t xml:space="preserve">. </w:t>
            </w:r>
          </w:p>
        </w:tc>
      </w:tr>
      <w:tr w:rsidR="00E166AE" w14:paraId="483DEA01" w14:textId="77777777" w:rsidTr="00E166AE">
        <w:tc>
          <w:tcPr>
            <w:tcW w:w="1603" w:type="dxa"/>
          </w:tcPr>
          <w:p w14:paraId="5563BFA8"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EBC77A8" w14:textId="77777777" w:rsidR="00E166AE" w:rsidRDefault="005B3DB4">
            <w:pPr>
              <w:rPr>
                <w:rFonts w:eastAsia="SimSun"/>
                <w:lang w:val="en-US" w:eastAsia="zh-CN"/>
              </w:rPr>
            </w:pPr>
            <w:r>
              <w:rPr>
                <w:rFonts w:eastAsia="SimSun"/>
                <w:lang w:val="en-US" w:eastAsia="zh-CN"/>
              </w:rPr>
              <w:t xml:space="preserve">Support Opt.4. Separate solutions for CFRA-based HO and CBRA-based HO are more reasonable. In the legacy RACH procedure, beam measurement and selection does not happen within the PDCCH-ordered RACH procedure, while it happens within the legacy CFRA and CBRA procedure. Due to PDCCH-ordered RACH triggered by cell switch command has been agreed in RAN2, there are three types of RACH-based HO in LTM. </w:t>
            </w:r>
          </w:p>
          <w:p w14:paraId="4F4749E3" w14:textId="77777777" w:rsidR="00E166AE" w:rsidRDefault="005B3DB4">
            <w:pPr>
              <w:rPr>
                <w:rFonts w:eastAsia="SimSun"/>
                <w:lang w:val="en-US" w:eastAsia="zh-CN"/>
              </w:rPr>
            </w:pPr>
            <w:r>
              <w:rPr>
                <w:rFonts w:eastAsia="SimSun"/>
                <w:lang w:val="en-US" w:eastAsia="zh-CN"/>
              </w:rPr>
              <w:t>For PDCCH-ordered RACH-based HO, due to no beam change, UE should follow the QCL assumption determined by the SSB indicated in the cell switch command during the RACH procedure, and follow the QCL assumption determined by the indicated TCI state after cell switch command.</w:t>
            </w:r>
          </w:p>
          <w:p w14:paraId="7CEA6BFE" w14:textId="77777777" w:rsidR="00E166AE" w:rsidRDefault="005B3DB4">
            <w:pPr>
              <w:rPr>
                <w:rFonts w:eastAsia="SimSun"/>
                <w:lang w:val="en-US" w:eastAsia="zh-CN"/>
              </w:rPr>
            </w:pPr>
            <w:r>
              <w:rPr>
                <w:rFonts w:eastAsia="SimSun"/>
                <w:lang w:val="en-US" w:eastAsia="zh-CN"/>
              </w:rPr>
              <w:t xml:space="preserve">For legacy CFRA or CBRA-based HO, to avoid specification change in RAN2, legacy procedure should be reused. Thus, considering the identified beam may be different from the previously indicated one, it is better to follow the identified beam during and after RACH procedure.   </w:t>
            </w:r>
          </w:p>
        </w:tc>
      </w:tr>
      <w:tr w:rsidR="00E166AE" w14:paraId="27D22DF7" w14:textId="77777777" w:rsidTr="00E166AE">
        <w:tc>
          <w:tcPr>
            <w:tcW w:w="1603" w:type="dxa"/>
          </w:tcPr>
          <w:p w14:paraId="0A471696"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643A3362" w14:textId="77777777" w:rsidR="00E166AE" w:rsidRDefault="005B3DB4">
            <w:pPr>
              <w:rPr>
                <w:rFonts w:eastAsia="SimSun"/>
                <w:lang w:val="en-US" w:eastAsia="zh-CN"/>
              </w:rPr>
            </w:pPr>
            <w:r>
              <w:rPr>
                <w:rFonts w:eastAsia="SimSun"/>
                <w:lang w:val="en-US" w:eastAsia="zh-CN"/>
              </w:rPr>
              <w:t>We support Opt.1 or Opt.5.</w:t>
            </w:r>
          </w:p>
        </w:tc>
      </w:tr>
      <w:tr w:rsidR="00E166AE" w14:paraId="399CA956" w14:textId="77777777" w:rsidTr="00E166AE">
        <w:tc>
          <w:tcPr>
            <w:tcW w:w="1603" w:type="dxa"/>
          </w:tcPr>
          <w:p w14:paraId="453A1DC5" w14:textId="77777777" w:rsidR="00E166AE" w:rsidRDefault="005B3DB4">
            <w:pPr>
              <w:rPr>
                <w:rFonts w:eastAsia="SimSun"/>
                <w:lang w:eastAsia="zh-CN"/>
              </w:rPr>
            </w:pPr>
            <w:r>
              <w:rPr>
                <w:rFonts w:eastAsia="SimSun"/>
                <w:lang w:eastAsia="zh-CN"/>
              </w:rPr>
              <w:t>Samsung1</w:t>
            </w:r>
          </w:p>
        </w:tc>
        <w:tc>
          <w:tcPr>
            <w:tcW w:w="8170" w:type="dxa"/>
          </w:tcPr>
          <w:p w14:paraId="6194DB84" w14:textId="77777777" w:rsidR="00E166AE" w:rsidRDefault="005B3DB4">
            <w:pPr>
              <w:rPr>
                <w:rFonts w:eastAsia="SimSun"/>
                <w:lang w:val="en-US" w:eastAsia="zh-CN"/>
              </w:rPr>
            </w:pPr>
            <w:r>
              <w:rPr>
                <w:rFonts w:eastAsia="SimSun"/>
                <w:lang w:val="en-US" w:eastAsia="zh-CN"/>
              </w:rPr>
              <w:t>For CBRA and CFRA, there are existing rules on the QCL assumptions of the channels involved in the RACH procedure, we think that these rules should be followed.</w:t>
            </w:r>
          </w:p>
          <w:p w14:paraId="26B645B3" w14:textId="77777777" w:rsidR="00E166AE" w:rsidRDefault="005B3DB4">
            <w:pPr>
              <w:rPr>
                <w:rFonts w:eastAsia="SimSun"/>
                <w:lang w:val="en-US" w:eastAsia="zh-CN"/>
              </w:rPr>
            </w:pPr>
            <w:r>
              <w:rPr>
                <w:rFonts w:eastAsia="SimSun"/>
                <w:lang w:val="en-US" w:eastAsia="zh-CN"/>
              </w:rPr>
              <w:t>The question becomes for other channels; do they follow the QCL assumptions found during the RACH procedure or the indicated TCI state in the CSC. We think the CSC command indicated TCI state should be followed.</w:t>
            </w:r>
          </w:p>
        </w:tc>
      </w:tr>
      <w:tr w:rsidR="00E166AE" w14:paraId="48DE8961" w14:textId="77777777" w:rsidTr="00E166AE">
        <w:tc>
          <w:tcPr>
            <w:tcW w:w="1603" w:type="dxa"/>
          </w:tcPr>
          <w:p w14:paraId="4A1922C1" w14:textId="77777777" w:rsidR="00E166AE" w:rsidRDefault="005B3DB4">
            <w:pPr>
              <w:rPr>
                <w:rFonts w:eastAsia="SimSun"/>
                <w:lang w:eastAsia="zh-CN"/>
              </w:rPr>
            </w:pPr>
            <w:r>
              <w:rPr>
                <w:rFonts w:eastAsia="SimSun" w:hint="eastAsia"/>
                <w:lang w:eastAsia="zh-CN"/>
              </w:rPr>
              <w:t>R</w:t>
            </w:r>
            <w:r>
              <w:rPr>
                <w:rFonts w:eastAsia="SimSun"/>
                <w:lang w:eastAsia="zh-CN"/>
              </w:rPr>
              <w:t>uijie</w:t>
            </w:r>
          </w:p>
        </w:tc>
        <w:tc>
          <w:tcPr>
            <w:tcW w:w="8170" w:type="dxa"/>
          </w:tcPr>
          <w:p w14:paraId="41573023"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option 5.</w:t>
            </w:r>
          </w:p>
        </w:tc>
      </w:tr>
      <w:tr w:rsidR="00E166AE" w14:paraId="7686489A" w14:textId="77777777" w:rsidTr="00E166AE">
        <w:tc>
          <w:tcPr>
            <w:tcW w:w="1603" w:type="dxa"/>
          </w:tcPr>
          <w:p w14:paraId="1C491FD6" w14:textId="77777777" w:rsidR="00E166AE" w:rsidRDefault="005B3DB4">
            <w:pPr>
              <w:rPr>
                <w:rFonts w:eastAsia="SimSun"/>
                <w:lang w:val="en-US" w:eastAsia="zh-CN"/>
              </w:rPr>
            </w:pPr>
            <w:r>
              <w:rPr>
                <w:rFonts w:eastAsia="SimSun" w:hint="eastAsia"/>
                <w:lang w:val="en-US" w:eastAsia="zh-CN"/>
              </w:rPr>
              <w:t>ZTE</w:t>
            </w:r>
          </w:p>
        </w:tc>
        <w:tc>
          <w:tcPr>
            <w:tcW w:w="8170" w:type="dxa"/>
          </w:tcPr>
          <w:p w14:paraId="3C57272A" w14:textId="77777777" w:rsidR="00E166AE" w:rsidRDefault="005B3DB4">
            <w:pPr>
              <w:rPr>
                <w:rFonts w:eastAsia="SimSun"/>
                <w:lang w:val="en-US" w:eastAsia="zh-CN"/>
              </w:rPr>
            </w:pPr>
            <w:r>
              <w:rPr>
                <w:rFonts w:eastAsia="SimSun" w:hint="eastAsia"/>
                <w:lang w:val="en-US" w:eastAsia="zh-CN"/>
              </w:rPr>
              <w:t>This issue will be discussed in RAN2 at this meeting, so we tend to wait for RAN2</w:t>
            </w:r>
            <w:r>
              <w:rPr>
                <w:rFonts w:eastAsia="SimSun"/>
                <w:lang w:val="en-US" w:eastAsia="zh-CN"/>
              </w:rPr>
              <w:t>’</w:t>
            </w:r>
            <w:r>
              <w:rPr>
                <w:rFonts w:eastAsia="SimSun" w:hint="eastAsia"/>
                <w:lang w:val="en-US" w:eastAsia="zh-CN"/>
              </w:rPr>
              <w:t>s decision.</w:t>
            </w:r>
          </w:p>
        </w:tc>
      </w:tr>
      <w:tr w:rsidR="008721EE" w14:paraId="6174AAE2" w14:textId="77777777" w:rsidTr="00E166AE">
        <w:tc>
          <w:tcPr>
            <w:tcW w:w="1603" w:type="dxa"/>
          </w:tcPr>
          <w:p w14:paraId="3908554C" w14:textId="03EE579F"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128CC50B" w14:textId="77777777" w:rsidR="008721EE" w:rsidRDefault="008721EE" w:rsidP="008721EE">
            <w:pPr>
              <w:rPr>
                <w:rFonts w:eastAsia="SimSun"/>
                <w:lang w:val="en-US" w:eastAsia="zh-CN"/>
              </w:rPr>
            </w:pPr>
            <w:r>
              <w:rPr>
                <w:rFonts w:eastAsia="SimSun" w:hint="eastAsia"/>
                <w:lang w:val="en-US" w:eastAsia="zh-CN"/>
              </w:rPr>
              <w:t>S</w:t>
            </w:r>
            <w:r>
              <w:rPr>
                <w:rFonts w:eastAsia="SimSun"/>
                <w:lang w:val="en-US" w:eastAsia="zh-CN"/>
              </w:rPr>
              <w:t>upport option 1. And we can also live with option 4.</w:t>
            </w:r>
          </w:p>
          <w:p w14:paraId="0FBD04FA" w14:textId="3D6FF5B6" w:rsidR="008721EE" w:rsidRDefault="008721EE" w:rsidP="008721EE">
            <w:pPr>
              <w:rPr>
                <w:rFonts w:eastAsia="SimSun"/>
                <w:lang w:val="en-US" w:eastAsia="zh-CN"/>
              </w:rPr>
            </w:pPr>
            <w:r>
              <w:rPr>
                <w:rFonts w:eastAsia="SimSun"/>
                <w:lang w:val="en-US" w:eastAsia="zh-CN"/>
              </w:rPr>
              <w:t>In addition, we do not actually get the difference between option1 and option5. They are almost the same, right?</w:t>
            </w:r>
          </w:p>
        </w:tc>
      </w:tr>
      <w:tr w:rsidR="00C12B00" w14:paraId="6DF322EC" w14:textId="77777777" w:rsidTr="00E166AE">
        <w:tc>
          <w:tcPr>
            <w:tcW w:w="1603" w:type="dxa"/>
          </w:tcPr>
          <w:p w14:paraId="6D62618E" w14:textId="20DC6E1B"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4378D86D" w14:textId="77777777" w:rsidR="00C12B00" w:rsidRPr="00480B86" w:rsidRDefault="00C12B00" w:rsidP="00C12B00">
            <w:pPr>
              <w:rPr>
                <w:rFonts w:eastAsia="SimSun"/>
                <w:szCs w:val="24"/>
                <w:lang w:val="en-US" w:eastAsia="zh-CN"/>
              </w:rPr>
            </w:pPr>
            <w:r w:rsidRPr="00480B86">
              <w:rPr>
                <w:rFonts w:eastAsia="SimSun"/>
                <w:szCs w:val="24"/>
                <w:lang w:val="en-US" w:eastAsia="zh-CN"/>
              </w:rPr>
              <w:t>We prefer option 4 with the following update:</w:t>
            </w:r>
          </w:p>
          <w:p w14:paraId="0E13A68A" w14:textId="77777777" w:rsidR="00C12B00" w:rsidRPr="00480B86" w:rsidRDefault="00C12B00" w:rsidP="00C12B00">
            <w:pPr>
              <w:rPr>
                <w:rFonts w:eastAsia="SimSun"/>
                <w:szCs w:val="24"/>
                <w:lang w:val="en-US" w:eastAsia="zh-CN"/>
              </w:rPr>
            </w:pPr>
            <w:r w:rsidRPr="00480B86">
              <w:rPr>
                <w:rFonts w:cs="ＭＳ Ｐゴシック"/>
                <w:color w:val="000000" w:themeColor="dark1"/>
                <w:kern w:val="24"/>
                <w:szCs w:val="24"/>
              </w:rPr>
              <w:lastRenderedPageBreak/>
              <w:t xml:space="preserve">Opt.1 for CFRA: </w:t>
            </w:r>
            <w:r w:rsidRPr="00480B86">
              <w:rPr>
                <w:rFonts w:cs="ＭＳ Ｐゴシック"/>
                <w:color w:val="000000"/>
                <w:kern w:val="24"/>
                <w:szCs w:val="24"/>
              </w:rPr>
              <w:t xml:space="preserve">During and after RACH procedure until a new TCI state is indicated by the target cell, </w:t>
            </w:r>
            <w:r w:rsidRPr="00480B86">
              <w:rPr>
                <w:rFonts w:cs="ＭＳ Ｐゴシック"/>
                <w:color w:val="000000"/>
                <w:kern w:val="24"/>
                <w:szCs w:val="24"/>
                <w:highlight w:val="yellow"/>
              </w:rPr>
              <w:t>a UE follows</w:t>
            </w:r>
            <w:r w:rsidRPr="00480B86">
              <w:rPr>
                <w:rFonts w:cs="ＭＳ Ｐゴシック"/>
                <w:color w:val="FF0000"/>
                <w:kern w:val="24"/>
                <w:szCs w:val="24"/>
                <w:highlight w:val="yellow"/>
              </w:rPr>
              <w:t xml:space="preserve"> the source SSB of </w:t>
            </w:r>
            <w:r w:rsidRPr="00480B86">
              <w:rPr>
                <w:rFonts w:cs="ＭＳ Ｐゴシック"/>
                <w:color w:val="000000"/>
                <w:kern w:val="24"/>
                <w:szCs w:val="24"/>
                <w:highlight w:val="yellow"/>
              </w:rPr>
              <w:t>the indicated TCI-state in the cell switch command.</w:t>
            </w:r>
            <w:r>
              <w:rPr>
                <w:rFonts w:cs="ＭＳ Ｐゴシック"/>
                <w:color w:val="000000"/>
                <w:kern w:val="24"/>
                <w:szCs w:val="24"/>
              </w:rPr>
              <w:t xml:space="preserve"> However, since the SSB index for the CFRA is explicitly indicated in the LTM MAC CE, this option can be done by NW implementation to ensure such restriction.</w:t>
            </w:r>
          </w:p>
          <w:p w14:paraId="72457700" w14:textId="22E8C6EA" w:rsidR="00C12B00" w:rsidRDefault="00C12B00" w:rsidP="00C12B00">
            <w:pPr>
              <w:rPr>
                <w:rFonts w:eastAsia="SimSun"/>
                <w:lang w:val="en-US" w:eastAsia="zh-CN"/>
              </w:rPr>
            </w:pPr>
            <w:r w:rsidRPr="00480B86">
              <w:rPr>
                <w:rFonts w:cs="ＭＳ Ｐゴシック"/>
                <w:color w:val="000000" w:themeColor="dark1"/>
                <w:kern w:val="24"/>
                <w:szCs w:val="24"/>
              </w:rPr>
              <w:t xml:space="preserve">Opt.2 for CBRA: </w:t>
            </w:r>
            <w:r w:rsidRPr="00480B86">
              <w:rPr>
                <w:rFonts w:cs="ＭＳ Ｐゴシック"/>
                <w:color w:val="000000"/>
                <w:kern w:val="24"/>
                <w:szCs w:val="24"/>
              </w:rPr>
              <w:t>During and after RACH procedure until a new TCI state is indicated by the target cell, a</w:t>
            </w:r>
            <w:r w:rsidRPr="00480B86">
              <w:rPr>
                <w:rFonts w:cs="ＭＳ Ｐゴシック"/>
                <w:color w:val="000000" w:themeColor="dark1"/>
                <w:kern w:val="24"/>
                <w:szCs w:val="24"/>
              </w:rPr>
              <w:t xml:space="preserve"> </w:t>
            </w:r>
            <w:r w:rsidRPr="00480B86">
              <w:rPr>
                <w:rFonts w:cs="ＭＳ Ｐゴシック"/>
                <w:color w:val="000000"/>
                <w:kern w:val="24"/>
                <w:szCs w:val="24"/>
                <w:highlight w:val="green"/>
              </w:rPr>
              <w:t>UE follows the SSB identified during a recent RACH procedure.</w:t>
            </w:r>
            <w:r w:rsidRPr="00480B86">
              <w:rPr>
                <w:rFonts w:cs="ＭＳ Ｐゴシック"/>
                <w:color w:val="000000" w:themeColor="dark1"/>
                <w:kern w:val="24"/>
                <w:szCs w:val="24"/>
              </w:rPr>
              <w:t> </w:t>
            </w:r>
          </w:p>
        </w:tc>
      </w:tr>
      <w:tr w:rsidR="00853666" w14:paraId="4E8D84C1" w14:textId="77777777" w:rsidTr="00BF0652">
        <w:tc>
          <w:tcPr>
            <w:tcW w:w="1603" w:type="dxa"/>
          </w:tcPr>
          <w:p w14:paraId="7BAB6F38"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uawei, HiSilicon</w:t>
            </w:r>
          </w:p>
        </w:tc>
        <w:tc>
          <w:tcPr>
            <w:tcW w:w="8170" w:type="dxa"/>
          </w:tcPr>
          <w:p w14:paraId="7AD6A376" w14:textId="77777777" w:rsidR="00853666" w:rsidRDefault="00853666" w:rsidP="00BF0652">
            <w:pPr>
              <w:rPr>
                <w:rFonts w:eastAsia="SimSun"/>
                <w:lang w:val="en-US" w:eastAsia="zh-CN"/>
              </w:rPr>
            </w:pPr>
            <w:r>
              <w:rPr>
                <w:rFonts w:eastAsia="SimSun"/>
                <w:lang w:val="en-US" w:eastAsia="zh-CN"/>
              </w:rPr>
              <w:t xml:space="preserve">We support option 4 and 4-1. </w:t>
            </w:r>
          </w:p>
          <w:p w14:paraId="1749EA45" w14:textId="77777777" w:rsidR="00853666" w:rsidRDefault="00853666" w:rsidP="00BF0652">
            <w:pPr>
              <w:rPr>
                <w:rFonts w:eastAsia="SimSun"/>
                <w:lang w:val="en-US" w:eastAsia="zh-CN"/>
              </w:rPr>
            </w:pPr>
            <w:r>
              <w:rPr>
                <w:rFonts w:eastAsia="SimSun"/>
                <w:lang w:val="en-US" w:eastAsia="zh-CN"/>
              </w:rPr>
              <w:t>For CFRA triggered by CSC, a reasonable gNB implementation should ensure the SSB index for CFRA and QCL source of TCI state indicated in CSC are aligned. UE should follow the indicated TCI state, as the TA to be used after CSC is on the beam indicated by the TCI. In such case, the SSB index associated with CFRA is just for UE to determine the RO.</w:t>
            </w:r>
          </w:p>
          <w:p w14:paraId="09AD0B0C" w14:textId="77777777" w:rsidR="00853666" w:rsidRDefault="00853666" w:rsidP="00BF0652">
            <w:pPr>
              <w:rPr>
                <w:rFonts w:eastAsia="SimSun"/>
                <w:lang w:val="en-US" w:eastAsia="zh-CN"/>
              </w:rPr>
            </w:pPr>
            <w:r>
              <w:rPr>
                <w:rFonts w:eastAsia="SimSun"/>
                <w:lang w:val="en-US" w:eastAsia="zh-CN"/>
              </w:rPr>
              <w:t xml:space="preserve">For CFRA/CBRA configured by RRC, UE have flexibility to select SSB preconfigured. In such case, we should allow UE select its own beam. </w:t>
            </w:r>
          </w:p>
        </w:tc>
      </w:tr>
      <w:tr w:rsidR="00454CB1" w14:paraId="5EB13209" w14:textId="77777777" w:rsidTr="00E166AE">
        <w:tc>
          <w:tcPr>
            <w:tcW w:w="1603" w:type="dxa"/>
          </w:tcPr>
          <w:p w14:paraId="50E032A5" w14:textId="0EEB8C40" w:rsidR="00454CB1" w:rsidRPr="00853666" w:rsidRDefault="00454CB1" w:rsidP="00454CB1">
            <w:pPr>
              <w:rPr>
                <w:rFonts w:eastAsia="SimSun"/>
                <w:lang w:eastAsia="zh-CN"/>
              </w:rPr>
            </w:pPr>
            <w:r>
              <w:rPr>
                <w:rFonts w:eastAsia="Malgun Gothic" w:hint="eastAsia"/>
                <w:lang w:val="en-US" w:eastAsia="ko-KR"/>
              </w:rPr>
              <w:t>LG</w:t>
            </w:r>
          </w:p>
        </w:tc>
        <w:tc>
          <w:tcPr>
            <w:tcW w:w="8170" w:type="dxa"/>
          </w:tcPr>
          <w:p w14:paraId="7D703F26" w14:textId="77777777" w:rsidR="00454CB1" w:rsidRDefault="00454CB1" w:rsidP="00454CB1">
            <w:pPr>
              <w:spacing w:after="0" w:afterAutospacing="0"/>
              <w:rPr>
                <w:rFonts w:eastAsia="Malgun Gothic"/>
                <w:lang w:val="en-US" w:eastAsia="ko-KR"/>
              </w:rPr>
            </w:pPr>
            <w:r>
              <w:rPr>
                <w:rFonts w:eastAsia="Malgun Gothic"/>
                <w:lang w:val="en-US" w:eastAsia="ko-KR"/>
              </w:rPr>
              <w:t>According to the latest RAN2 agreement below, CFRA resource information can be included for PDCCH ordered RACH.</w:t>
            </w:r>
          </w:p>
          <w:tbl>
            <w:tblPr>
              <w:tblStyle w:val="af2"/>
              <w:tblW w:w="0" w:type="auto"/>
              <w:tblLook w:val="04A0" w:firstRow="1" w:lastRow="0" w:firstColumn="1" w:lastColumn="0" w:noHBand="0" w:noVBand="1"/>
            </w:tblPr>
            <w:tblGrid>
              <w:gridCol w:w="7944"/>
            </w:tblGrid>
            <w:tr w:rsidR="00454CB1" w14:paraId="13EB1F46" w14:textId="77777777" w:rsidTr="008464A8">
              <w:tc>
                <w:tcPr>
                  <w:tcW w:w="7944" w:type="dxa"/>
                </w:tcPr>
                <w:p w14:paraId="56339515" w14:textId="77777777" w:rsidR="00454CB1" w:rsidRDefault="00454CB1" w:rsidP="00454CB1">
                  <w:pPr>
                    <w:spacing w:after="0" w:afterAutospacing="0"/>
                    <w:rPr>
                      <w:rFonts w:eastAsia="Malgun Gothic"/>
                      <w:lang w:val="en-US" w:eastAsia="ko-KR"/>
                    </w:rPr>
                  </w:pPr>
                  <w:r>
                    <w:rPr>
                      <w:rFonts w:hint="eastAsia"/>
                    </w:rPr>
                    <w:t>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w:t>
                  </w:r>
                </w:p>
              </w:tc>
            </w:tr>
          </w:tbl>
          <w:p w14:paraId="3E1B6F56" w14:textId="77777777" w:rsidR="00454CB1" w:rsidRDefault="00454CB1" w:rsidP="00454CB1">
            <w:pPr>
              <w:spacing w:after="0" w:afterAutospacing="0"/>
              <w:rPr>
                <w:rFonts w:eastAsia="Malgun Gothic"/>
                <w:lang w:val="en-US" w:eastAsia="ko-KR"/>
              </w:rPr>
            </w:pPr>
            <w:r>
              <w:rPr>
                <w:rFonts w:eastAsia="Malgun Gothic"/>
                <w:lang w:val="en-US" w:eastAsia="ko-KR"/>
              </w:rPr>
              <w:t>Based on the above</w:t>
            </w:r>
            <w:r>
              <w:rPr>
                <w:rFonts w:eastAsia="Malgun Gothic" w:hint="eastAsia"/>
                <w:lang w:val="en-US" w:eastAsia="ko-KR"/>
              </w:rPr>
              <w:t xml:space="preserve">, </w:t>
            </w:r>
            <w:r>
              <w:rPr>
                <w:rFonts w:eastAsia="Malgun Gothic"/>
                <w:lang w:val="en-US" w:eastAsia="ko-KR"/>
              </w:rPr>
              <w:t xml:space="preserve">it would be differentiated whether the CFRA resource indication is provided or not. </w:t>
            </w:r>
          </w:p>
          <w:p w14:paraId="3D8B04D8" w14:textId="77777777" w:rsidR="00454CB1" w:rsidRPr="001A24FE" w:rsidRDefault="00454CB1" w:rsidP="00454CB1">
            <w:pPr>
              <w:pStyle w:val="a"/>
              <w:numPr>
                <w:ilvl w:val="0"/>
                <w:numId w:val="21"/>
              </w:numPr>
              <w:spacing w:after="0" w:afterAutospacing="0"/>
              <w:rPr>
                <w:rFonts w:eastAsia="Malgun Gothic"/>
                <w:lang w:val="en-US" w:eastAsia="ko-KR"/>
              </w:rPr>
            </w:pPr>
            <w:r w:rsidRPr="001A24FE">
              <w:rPr>
                <w:rFonts w:eastAsia="Malgun Gothic"/>
                <w:lang w:val="en-US" w:eastAsia="ko-KR"/>
              </w:rPr>
              <w:t>If the LTM cell switch MAC-CE includes the CFRA information, UE follows the legacy PDCCH ordered RACH procedure (i.e. Opt 1)</w:t>
            </w:r>
          </w:p>
          <w:p w14:paraId="4403BE88" w14:textId="19459AB4" w:rsidR="00454CB1" w:rsidRPr="00480B86" w:rsidRDefault="00454CB1" w:rsidP="00454CB1">
            <w:pPr>
              <w:rPr>
                <w:rFonts w:eastAsia="SimSun"/>
                <w:szCs w:val="24"/>
                <w:lang w:val="en-US" w:eastAsia="zh-CN"/>
              </w:rPr>
            </w:pPr>
            <w:r>
              <w:rPr>
                <w:rFonts w:eastAsia="Malgun Gothic" w:hint="eastAsia"/>
                <w:lang w:val="en-US" w:eastAsia="ko-KR"/>
              </w:rPr>
              <w:t xml:space="preserve">Else, UE </w:t>
            </w:r>
            <w:r>
              <w:rPr>
                <w:rFonts w:eastAsia="Malgun Gothic"/>
                <w:lang w:val="en-US" w:eastAsia="ko-KR"/>
              </w:rPr>
              <w:t>follows the SSB identified during a recent RACH procedure (i.e. Opt 2)</w:t>
            </w:r>
          </w:p>
        </w:tc>
      </w:tr>
      <w:tr w:rsidR="00C0144A" w:rsidRPr="00480B86" w14:paraId="1196CEA9" w14:textId="77777777" w:rsidTr="00C0144A">
        <w:tc>
          <w:tcPr>
            <w:tcW w:w="1603" w:type="dxa"/>
          </w:tcPr>
          <w:p w14:paraId="071A5768"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1897E36F"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We support option 4. </w:t>
            </w:r>
          </w:p>
          <w:p w14:paraId="15FCEB13"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For the CBRA procedure, UE should follow the SSB identified during the RACH procedure for the following transmissions as legacy. </w:t>
            </w:r>
          </w:p>
          <w:p w14:paraId="22D2F1E6" w14:textId="77777777" w:rsidR="00C0144A" w:rsidRPr="00480B86" w:rsidRDefault="00C0144A" w:rsidP="00A82F7A">
            <w:pPr>
              <w:rPr>
                <w:rFonts w:eastAsia="SimSun"/>
                <w:szCs w:val="24"/>
                <w:lang w:val="en-US" w:eastAsia="zh-CN"/>
              </w:rPr>
            </w:pPr>
            <w:r>
              <w:rPr>
                <w:rFonts w:eastAsia="SimSun"/>
                <w:lang w:val="en-US" w:eastAsia="zh-CN"/>
              </w:rPr>
              <w:t>And for the CFRA, our understanding is that, the TCI state indicated in the CSC is to determine the transmission direction. And the SSB indicated in the CSC for the CFRA is used to identify the RACH occasion. Then there is no need to further clarify that UE should follow the SSBs of the indicated TCI states. UE can just follow the indicated TCI states no matter it is referred to a SSB or CSI-RS/TRS.</w:t>
            </w:r>
          </w:p>
        </w:tc>
      </w:tr>
    </w:tbl>
    <w:p w14:paraId="189C2DB0" w14:textId="77777777" w:rsidR="00E166AE" w:rsidRDefault="00E166AE">
      <w:pPr>
        <w:rPr>
          <w:rFonts w:eastAsia="SimSun"/>
          <w:lang w:val="en-US" w:eastAsia="zh-CN"/>
        </w:rPr>
      </w:pPr>
    </w:p>
    <w:p w14:paraId="5EAA4BF4" w14:textId="734CD232" w:rsidR="00A97CCC" w:rsidRDefault="00A97CCC" w:rsidP="00A97CCC">
      <w:pPr>
        <w:pStyle w:val="5"/>
        <w:rPr>
          <w:lang w:val="en-US"/>
        </w:rPr>
      </w:pPr>
      <w:r>
        <w:rPr>
          <w:lang w:val="en-US"/>
        </w:rPr>
        <w:t>[FL Proposal 5.3.5-v</w:t>
      </w:r>
      <w:r w:rsidR="008B1285">
        <w:rPr>
          <w:lang w:val="en-US"/>
        </w:rPr>
        <w:t>2</w:t>
      </w:r>
      <w:r>
        <w:rPr>
          <w:lang w:val="en-US"/>
        </w:rPr>
        <w:t>]</w:t>
      </w:r>
    </w:p>
    <w:p w14:paraId="64B61CB2" w14:textId="078C87CE" w:rsidR="008B1285" w:rsidRDefault="008B1285" w:rsidP="008B1285">
      <w:pPr>
        <w:rPr>
          <w:lang w:val="en-US"/>
        </w:rPr>
      </w:pPr>
      <w:r>
        <w:rPr>
          <w:lang w:val="en-US"/>
        </w:rPr>
        <w:t xml:space="preserve">RAN2 is discussing the procedures during the RACH. Thus, RAN1 can focus on “after RACH” for now. </w:t>
      </w:r>
    </w:p>
    <w:p w14:paraId="393A1A8C" w14:textId="77777777" w:rsidR="00DE1C5A" w:rsidRPr="00DE1C5A" w:rsidRDefault="00DE1C5A" w:rsidP="00AF5D03">
      <w:pPr>
        <w:pStyle w:val="a"/>
        <w:numPr>
          <w:ilvl w:val="0"/>
          <w:numId w:val="21"/>
        </w:numPr>
      </w:pPr>
      <w:r w:rsidRPr="00DE1C5A">
        <w:rPr>
          <w:lang w:val="en-US"/>
        </w:rPr>
        <w:t xml:space="preserve">After RACH procedure until a new TCI state is indicated by the target cell, </w:t>
      </w:r>
    </w:p>
    <w:p w14:paraId="2B6F205F" w14:textId="0BBBA874" w:rsidR="00AF5D03" w:rsidRDefault="008B1285" w:rsidP="00DE1C5A">
      <w:pPr>
        <w:pStyle w:val="a"/>
        <w:numPr>
          <w:ilvl w:val="1"/>
          <w:numId w:val="21"/>
        </w:numPr>
        <w:tabs>
          <w:tab w:val="left" w:pos="720"/>
        </w:tabs>
      </w:pPr>
      <w:r w:rsidRPr="00AF5D03">
        <w:rPr>
          <w:lang w:val="en-US"/>
        </w:rPr>
        <w:t>Alt. 1</w:t>
      </w:r>
    </w:p>
    <w:p w14:paraId="58DBC940" w14:textId="69B5FC10" w:rsidR="008B1285" w:rsidRPr="00DE1C5A" w:rsidRDefault="00AF5D03" w:rsidP="00DE1C5A">
      <w:pPr>
        <w:pStyle w:val="a"/>
        <w:numPr>
          <w:ilvl w:val="2"/>
          <w:numId w:val="21"/>
        </w:numPr>
        <w:tabs>
          <w:tab w:val="left" w:pos="1440"/>
        </w:tabs>
      </w:pPr>
      <w:r w:rsidRPr="00DE1C5A">
        <w:rPr>
          <w:highlight w:val="yellow"/>
          <w:lang w:val="en-US"/>
        </w:rPr>
        <w:t>a UE follows the indicated TCI-state in the cell switch command</w:t>
      </w:r>
      <w:r w:rsidR="00DE1C5A">
        <w:rPr>
          <w:lang w:val="en-US"/>
        </w:rPr>
        <w:t xml:space="preserve"> </w:t>
      </w:r>
    </w:p>
    <w:p w14:paraId="7B8BC997" w14:textId="5948EB51" w:rsidR="00AF5D03" w:rsidRPr="00E10EBC" w:rsidRDefault="00AF5D03" w:rsidP="00DE1C5A">
      <w:pPr>
        <w:pStyle w:val="a"/>
        <w:numPr>
          <w:ilvl w:val="1"/>
          <w:numId w:val="21"/>
        </w:numPr>
        <w:tabs>
          <w:tab w:val="left" w:pos="720"/>
        </w:tabs>
        <w:rPr>
          <w:strike/>
        </w:rPr>
      </w:pPr>
      <w:r w:rsidRPr="00E10EBC">
        <w:rPr>
          <w:strike/>
          <w:lang w:val="en-US"/>
        </w:rPr>
        <w:lastRenderedPageBreak/>
        <w:t>Alt. 2</w:t>
      </w:r>
    </w:p>
    <w:p w14:paraId="615E2319" w14:textId="05192D60" w:rsidR="00AF5D03" w:rsidRPr="00E10EBC" w:rsidRDefault="00AF5D03" w:rsidP="00DE1C5A">
      <w:pPr>
        <w:pStyle w:val="a"/>
        <w:numPr>
          <w:ilvl w:val="2"/>
          <w:numId w:val="21"/>
        </w:numPr>
        <w:tabs>
          <w:tab w:val="left" w:pos="1440"/>
        </w:tabs>
        <w:rPr>
          <w:strike/>
          <w:highlight w:val="green"/>
        </w:rPr>
      </w:pPr>
      <w:r w:rsidRPr="00E10EBC">
        <w:rPr>
          <w:strike/>
          <w:highlight w:val="green"/>
        </w:rPr>
        <w:t>a UE follows the SSB identified during a recent RACH procedure.</w:t>
      </w:r>
      <w:r w:rsidR="00DE1C5A" w:rsidRPr="00E10EBC">
        <w:rPr>
          <w:strike/>
          <w:highlight w:val="green"/>
        </w:rPr>
        <w:t xml:space="preserve"> </w:t>
      </w:r>
    </w:p>
    <w:p w14:paraId="0BE52DD8" w14:textId="77777777" w:rsidR="00CF5DBD" w:rsidRPr="00DE1C5A" w:rsidRDefault="00CF5DBD" w:rsidP="00DE1C5A">
      <w:pPr>
        <w:pStyle w:val="a"/>
        <w:numPr>
          <w:ilvl w:val="1"/>
          <w:numId w:val="21"/>
        </w:numPr>
        <w:tabs>
          <w:tab w:val="left" w:pos="720"/>
        </w:tabs>
      </w:pPr>
      <w:r w:rsidRPr="00DE1C5A">
        <w:t>Alt. 3</w:t>
      </w:r>
    </w:p>
    <w:p w14:paraId="5F1434DD" w14:textId="1075AF5A" w:rsidR="00E71076" w:rsidRDefault="00E71076" w:rsidP="00D12D8C">
      <w:pPr>
        <w:pStyle w:val="a"/>
        <w:numPr>
          <w:ilvl w:val="2"/>
          <w:numId w:val="21"/>
        </w:numPr>
        <w:tabs>
          <w:tab w:val="left" w:pos="1440"/>
        </w:tabs>
      </w:pPr>
      <w:r>
        <w:t xml:space="preserve">For </w:t>
      </w:r>
      <w:r w:rsidR="00CF5DBD" w:rsidRPr="00DE1C5A">
        <w:t xml:space="preserve">CFRA with </w:t>
      </w:r>
      <w:r w:rsidRPr="00DE1C5A">
        <w:rPr>
          <w:highlight w:val="yellow"/>
          <w:lang w:val="en-US"/>
        </w:rPr>
        <w:t>a UE follows the indicated TCI-state in the cell switch command</w:t>
      </w:r>
      <w:r w:rsidRPr="00D12D8C">
        <w:rPr>
          <w:lang w:val="en-US"/>
        </w:rPr>
        <w:t xml:space="preserve"> </w:t>
      </w:r>
    </w:p>
    <w:p w14:paraId="115A5484" w14:textId="77777777" w:rsidR="00E71076" w:rsidRPr="00DE1C5A" w:rsidRDefault="00E71076" w:rsidP="00E71076">
      <w:pPr>
        <w:pStyle w:val="a"/>
        <w:numPr>
          <w:ilvl w:val="2"/>
          <w:numId w:val="21"/>
        </w:numPr>
        <w:tabs>
          <w:tab w:val="left" w:pos="1440"/>
        </w:tabs>
        <w:rPr>
          <w:highlight w:val="green"/>
        </w:rPr>
      </w:pPr>
      <w:r>
        <w:t xml:space="preserve">For </w:t>
      </w:r>
      <w:r w:rsidR="00CF5DBD" w:rsidRPr="00DE1C5A">
        <w:t xml:space="preserve">CBRA with </w:t>
      </w:r>
      <w:r w:rsidRPr="00DE1C5A">
        <w:rPr>
          <w:highlight w:val="green"/>
        </w:rPr>
        <w:t xml:space="preserve">a UE follows the SSB identified during a recent RACH procedure. </w:t>
      </w:r>
    </w:p>
    <w:p w14:paraId="15F02B7F" w14:textId="36225498" w:rsidR="00CF5DBD" w:rsidRPr="00DE1C5A" w:rsidRDefault="009713C0" w:rsidP="009713C0">
      <w:pPr>
        <w:pStyle w:val="a"/>
        <w:numPr>
          <w:ilvl w:val="3"/>
          <w:numId w:val="21"/>
        </w:numPr>
      </w:pPr>
      <w:r>
        <w:t>[</w:t>
      </w:r>
      <w:r w:rsidR="00E543E3">
        <w:rPr>
          <w:rFonts w:eastAsia="SimSun"/>
          <w:lang w:val="en-US" w:eastAsia="zh-CN"/>
        </w:rPr>
        <w:t xml:space="preserve">If the identified SSB is the same as the QCL source of the indicated TCI state, </w:t>
      </w:r>
      <w:r w:rsidR="00E543E3" w:rsidRPr="00E543E3">
        <w:rPr>
          <w:rFonts w:eastAsia="SimSun"/>
          <w:highlight w:val="yellow"/>
          <w:lang w:val="en-US" w:eastAsia="zh-CN"/>
        </w:rPr>
        <w:t>the indicated TCI state is used</w:t>
      </w:r>
      <w:r w:rsidR="00E543E3">
        <w:rPr>
          <w:rFonts w:eastAsia="SimSun"/>
          <w:lang w:val="en-US" w:eastAsia="zh-CN"/>
        </w:rPr>
        <w:t>]</w:t>
      </w:r>
    </w:p>
    <w:p w14:paraId="631F0285" w14:textId="77777777" w:rsidR="003A15B4" w:rsidRDefault="003A15B4" w:rsidP="003A15B4">
      <w:pPr>
        <w:rPr>
          <w:highlight w:val="green"/>
        </w:rPr>
      </w:pPr>
    </w:p>
    <w:p w14:paraId="27152FE1" w14:textId="4F381F1F" w:rsidR="003A15B4" w:rsidRPr="003A15B4" w:rsidRDefault="003A15B4" w:rsidP="003A15B4">
      <w:pPr>
        <w:pStyle w:val="5"/>
      </w:pPr>
      <w:r w:rsidRPr="003A15B4">
        <w:t>[Conclusion]</w:t>
      </w:r>
    </w:p>
    <w:p w14:paraId="5D3D2F2D" w14:textId="5E0BED23" w:rsidR="003A15B4" w:rsidRPr="003A15B4" w:rsidRDefault="003A15B4" w:rsidP="003A15B4">
      <w:r>
        <w:t xml:space="preserve">The following agreement was made during Friday online session. </w:t>
      </w:r>
      <w:r w:rsidR="00477562">
        <w:t xml:space="preserve">However, the issue has not been completely solved because the behaviour for CBRA is </w:t>
      </w:r>
      <w:r w:rsidR="00567D33">
        <w:t xml:space="preserve">still open. It is expected that this open issue is concluded in the next meeting. </w:t>
      </w:r>
    </w:p>
    <w:p w14:paraId="327CEBB9" w14:textId="4FCF42A9" w:rsidR="003A15B4" w:rsidRDefault="003A15B4" w:rsidP="00AB3582">
      <w:pPr>
        <w:ind w:left="840"/>
        <w:rPr>
          <w:rFonts w:eastAsia="Batang"/>
          <w:sz w:val="20"/>
        </w:rPr>
      </w:pPr>
      <w:r w:rsidRPr="003A15B4">
        <w:rPr>
          <w:highlight w:val="green"/>
        </w:rPr>
        <w:t>Agreement</w:t>
      </w:r>
    </w:p>
    <w:p w14:paraId="7D6BED66" w14:textId="77777777" w:rsidR="003A15B4" w:rsidRDefault="003A15B4" w:rsidP="00AB3582">
      <w:pPr>
        <w:pStyle w:val="a"/>
        <w:numPr>
          <w:ilvl w:val="0"/>
          <w:numId w:val="0"/>
        </w:numPr>
        <w:ind w:left="840"/>
        <w:rPr>
          <w:lang w:val="en-US"/>
        </w:rPr>
      </w:pPr>
      <w:r>
        <w:rPr>
          <w:lang w:val="en-US"/>
        </w:rPr>
        <w:t>After RACH procedure until a new TCI state is indicated by the target cell, a UE follows the indicated TCI-state in the cell switch command at least for CFRA triggered by cell switch command.</w:t>
      </w:r>
    </w:p>
    <w:p w14:paraId="0C66DEF5" w14:textId="4EC0BBBF" w:rsidR="00AB3582" w:rsidRPr="00AB3582" w:rsidRDefault="00AB3582" w:rsidP="00AB3582">
      <w:pPr>
        <w:rPr>
          <w:lang w:val="en-US"/>
        </w:rPr>
      </w:pPr>
      <w:r>
        <w:rPr>
          <w:lang w:val="en-US"/>
        </w:rPr>
        <w:t xml:space="preserve">With this understanding, the discussion of this section is closed. </w:t>
      </w:r>
    </w:p>
    <w:p w14:paraId="451F591B" w14:textId="77777777" w:rsidR="00A97CCC" w:rsidRDefault="00A97CCC">
      <w:pPr>
        <w:rPr>
          <w:rFonts w:eastAsia="SimSun"/>
          <w:lang w:val="en-US" w:eastAsia="zh-CN"/>
        </w:rPr>
      </w:pPr>
    </w:p>
    <w:p w14:paraId="13D9D4E4" w14:textId="77777777" w:rsidR="00D972AD" w:rsidRPr="00D972AD" w:rsidRDefault="00D972AD">
      <w:pPr>
        <w:rPr>
          <w:rFonts w:eastAsia="SimSun"/>
          <w:lang w:eastAsia="zh-CN"/>
        </w:rPr>
      </w:pPr>
    </w:p>
    <w:p w14:paraId="3A918896"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C31BF8D" w14:textId="58A8A311" w:rsidR="00E166AE" w:rsidRDefault="005B3DB4">
      <w:pPr>
        <w:pStyle w:val="30"/>
        <w:rPr>
          <w:lang w:eastAsia="zh-CN"/>
        </w:rPr>
      </w:pPr>
      <w:r>
        <w:rPr>
          <w:bCs/>
          <w:lang w:val="en-GB" w:eastAsia="zh-CN"/>
        </w:rPr>
        <w:lastRenderedPageBreak/>
        <w:t>[</w:t>
      </w:r>
      <w:r w:rsidR="00A47163">
        <w:rPr>
          <w:bCs/>
          <w:lang w:val="en-GB" w:eastAsia="zh-CN"/>
        </w:rPr>
        <w:t>Closed</w:t>
      </w:r>
      <w:r>
        <w:rPr>
          <w:bCs/>
          <w:lang w:val="en-GB" w:eastAsia="zh-CN"/>
        </w:rPr>
        <w:t>] Association of TCI state indication in the cell switch command</w:t>
      </w:r>
    </w:p>
    <w:p w14:paraId="1B8E74FE" w14:textId="77777777" w:rsidR="00E166AE" w:rsidRDefault="005B3DB4">
      <w:pPr>
        <w:rPr>
          <w:lang w:val="en-US" w:eastAsia="zh-CN"/>
        </w:rPr>
      </w:pPr>
      <w:r>
        <w:rPr>
          <w:noProof/>
          <w:lang w:val="en-US" w:eastAsia="ko-KR"/>
        </w:rPr>
        <mc:AlternateContent>
          <mc:Choice Requires="wps">
            <w:drawing>
              <wp:inline distT="0" distB="0" distL="0" distR="0" wp14:anchorId="38065B61" wp14:editId="66EC6BB5">
                <wp:extent cx="6305550" cy="1200150"/>
                <wp:effectExtent l="0" t="0" r="19050" b="16510"/>
                <wp:docPr id="5" name="テキスト ボックス 6"/>
                <wp:cNvGraphicFramePr/>
                <a:graphic xmlns:a="http://schemas.openxmlformats.org/drawingml/2006/main">
                  <a:graphicData uri="http://schemas.microsoft.com/office/word/2010/wordprocessingShape">
                    <wps:wsp>
                      <wps:cNvSpPr txBox="1"/>
                      <wps:spPr>
                        <a:xfrm>
                          <a:off x="0" y="0"/>
                          <a:ext cx="6305550" cy="1200150"/>
                        </a:xfrm>
                        <a:prstGeom prst="rect">
                          <a:avLst/>
                        </a:prstGeom>
                      </wps:spPr>
                      <wps:style>
                        <a:lnRef idx="2">
                          <a:schemeClr val="dk1"/>
                        </a:lnRef>
                        <a:fillRef idx="1">
                          <a:schemeClr val="lt1"/>
                        </a:fillRef>
                        <a:effectRef idx="0">
                          <a:schemeClr val="dk1"/>
                        </a:effectRef>
                        <a:fontRef idx="minor">
                          <a:schemeClr val="dk1"/>
                        </a:fontRef>
                      </wps:style>
                      <wps:txbx>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wps:txbx>
                      <wps:bodyPr wrap="square">
                        <a:spAutoFit/>
                      </wps:bodyPr>
                    </wps:wsp>
                  </a:graphicData>
                </a:graphic>
              </wp:inline>
            </w:drawing>
          </mc:Choice>
          <mc:Fallback>
            <w:pict>
              <v:shape w14:anchorId="38065B61" id="_x0000_s1030" type="#_x0000_t202" style="width:49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" fillcolor="white [3201]" strokecolor="black [3200]" strokeweight="2pt">
                <v:textbox style="mso-fit-shape-to-text:t">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v:textbox>
                <w10:anchorlock/>
              </v:shape>
            </w:pict>
          </mc:Fallback>
        </mc:AlternateContent>
      </w:r>
    </w:p>
    <w:p w14:paraId="432AF5FC" w14:textId="77777777" w:rsidR="00E166AE" w:rsidRDefault="005B3DB4">
      <w:pPr>
        <w:rPr>
          <w:lang w:val="en-US" w:eastAsia="zh-CN"/>
        </w:rPr>
      </w:pPr>
      <w:r>
        <w:rPr>
          <w:lang w:val="en-US" w:eastAsia="zh-CN"/>
        </w:rPr>
        <w:t>FL would like to decouple this issue from others, e.g. 5-3. However, it should be noted that “separate TCI state pool management for LTM and legacy BM” is the baseline assumption here</w:t>
      </w:r>
    </w:p>
    <w:p w14:paraId="622BA9D9" w14:textId="77777777" w:rsidR="00E166AE" w:rsidRDefault="005B3DB4">
      <w:pPr>
        <w:rPr>
          <w:lang w:val="en-US" w:eastAsia="zh-CN"/>
        </w:rPr>
      </w:pPr>
      <w:r>
        <w:rPr>
          <w:lang w:val="en-US" w:eastAsia="zh-CN"/>
        </w:rPr>
        <w:t>The cyan part above could be the common understanding of the group considering the current agreement in RAN3</w:t>
      </w:r>
    </w:p>
    <w:p w14:paraId="401FD9DA" w14:textId="77777777" w:rsidR="00E166AE" w:rsidRDefault="005B3DB4">
      <w:pPr>
        <w:rPr>
          <w:lang w:val="en-US" w:eastAsia="zh-CN"/>
        </w:rPr>
      </w:pPr>
      <w:r>
        <w:rPr>
          <w:lang w:val="en-US" w:eastAsia="zh-CN"/>
        </w:rPr>
        <w:t>The controversial part is how to reduce the UE complexity to manage these two TCI state pools:</w:t>
      </w:r>
    </w:p>
    <w:p w14:paraId="20F548E1" w14:textId="77777777" w:rsidR="00E166AE" w:rsidRDefault="005B3DB4">
      <w:pPr>
        <w:rPr>
          <w:lang w:val="en-US" w:eastAsia="zh-CN"/>
        </w:rPr>
      </w:pPr>
      <w:r>
        <w:rPr>
          <w:lang w:val="en-US" w:eastAsia="zh-CN"/>
        </w:rPr>
        <w:t>One solution is to associate these two TCI state pool: for a candidate cell, the TCI state list should be the same for LTM-candidate-r18 and ServingCellConfig, and the indicated TCI state index can point the same TCI state.</w:t>
      </w:r>
    </w:p>
    <w:p w14:paraId="7CF99A8E" w14:textId="77777777" w:rsidR="00E166AE" w:rsidRDefault="005B3DB4">
      <w:r>
        <w:rPr>
          <w:lang w:val="en-US" w:eastAsia="zh-CN"/>
        </w:rPr>
        <w:t>Another solution is to relax the UE capability, i.e. to introduce a very limited number of activated TCI states (for LTM and BM)</w:t>
      </w:r>
      <w:r>
        <w:t xml:space="preserve"> </w:t>
      </w:r>
    </w:p>
    <w:p w14:paraId="0EAB29FB" w14:textId="77777777" w:rsidR="00E166AE" w:rsidRDefault="00E166AE"/>
    <w:p w14:paraId="57764757" w14:textId="77777777" w:rsidR="00E166AE" w:rsidRDefault="005B3DB4">
      <w:pPr>
        <w:pStyle w:val="5"/>
      </w:pPr>
      <w:r>
        <w:t>[Summary of contributions]</w:t>
      </w:r>
    </w:p>
    <w:p w14:paraId="6F9BC78B" w14:textId="77777777" w:rsidR="00E166AE" w:rsidRDefault="005B3DB4">
      <w:pPr>
        <w:pStyle w:val="a"/>
        <w:numPr>
          <w:ilvl w:val="0"/>
          <w:numId w:val="17"/>
        </w:numPr>
      </w:pPr>
      <w:r>
        <w:t>Huawei</w:t>
      </w:r>
    </w:p>
    <w:p w14:paraId="464311C3" w14:textId="77777777" w:rsidR="00E166AE" w:rsidRDefault="005B3DB4">
      <w:pPr>
        <w:pStyle w:val="a"/>
        <w:numPr>
          <w:ilvl w:val="1"/>
          <w:numId w:val="17"/>
        </w:numPr>
      </w:pPr>
      <w:r>
        <w:t>For the TCI state indicated by CSC, it should refer to the LTM TCI state configured in ltm-DL-OrJointTCI-StateToAddModList-r18 and ltm-UL-TCI-ToAddModList-r18.</w:t>
      </w:r>
    </w:p>
    <w:p w14:paraId="160D3FD5" w14:textId="77777777" w:rsidR="00E166AE" w:rsidRDefault="005B3DB4">
      <w:pPr>
        <w:pStyle w:val="a"/>
        <w:numPr>
          <w:ilvl w:val="1"/>
          <w:numId w:val="17"/>
        </w:numPr>
      </w:pPr>
      <w:r>
        <w:t xml:space="preserve">Proposal 6: The configuration of an LTM TCI state in ltm-DL-OrJointTCI-StateToAddModList-r18 is same as its counterpart in dl-OrJointTCI-StateList-r17 in ServingCellConfig, at least in terms of tci-StateId, qcl-Type1 and qcl-Type2. </w:t>
      </w:r>
    </w:p>
    <w:p w14:paraId="155687A1" w14:textId="77777777" w:rsidR="00E166AE" w:rsidRDefault="005B3DB4">
      <w:pPr>
        <w:pStyle w:val="a"/>
        <w:numPr>
          <w:ilvl w:val="1"/>
          <w:numId w:val="17"/>
        </w:numPr>
      </w:pPr>
      <w:r>
        <w:t xml:space="preserve">Proposal 7: The LTM TCI state(s) in ltm-DL-OrJointTCI-StateToAddModList-r18 of a candidate cell should be a subset of serving cell TCI state(s) in dl-OrJointTCI-StateList-r17 of the same cell.  </w:t>
      </w:r>
    </w:p>
    <w:p w14:paraId="339DD646" w14:textId="77777777" w:rsidR="00E166AE" w:rsidRDefault="005B3DB4">
      <w:pPr>
        <w:pStyle w:val="a"/>
        <w:numPr>
          <w:ilvl w:val="0"/>
          <w:numId w:val="17"/>
        </w:numPr>
      </w:pPr>
      <w:r>
        <w:t>Ericsson</w:t>
      </w:r>
    </w:p>
    <w:p w14:paraId="49320A67" w14:textId="77777777" w:rsidR="00E166AE" w:rsidRDefault="005B3DB4">
      <w:pPr>
        <w:pStyle w:val="a"/>
        <w:numPr>
          <w:ilvl w:val="1"/>
          <w:numId w:val="17"/>
        </w:numPr>
      </w:pPr>
      <w:r>
        <w:t>The UE assumes the TCI state index in the beam indication refers to the configuration of the TCI states configured in the active BWP of the SpCell of the ServingCellConfiguration of the target RRC configuration.</w:t>
      </w:r>
    </w:p>
    <w:p w14:paraId="1FC5FC7E" w14:textId="77777777" w:rsidR="00E166AE" w:rsidRDefault="005B3DB4">
      <w:pPr>
        <w:pStyle w:val="a"/>
        <w:numPr>
          <w:ilvl w:val="0"/>
          <w:numId w:val="17"/>
        </w:numPr>
      </w:pPr>
      <w:r>
        <w:t>Vivo</w:t>
      </w:r>
    </w:p>
    <w:p w14:paraId="097436E8" w14:textId="77777777" w:rsidR="00E166AE" w:rsidRDefault="005B3DB4">
      <w:pPr>
        <w:pStyle w:val="a"/>
        <w:numPr>
          <w:ilvl w:val="1"/>
          <w:numId w:val="17"/>
        </w:numPr>
      </w:pPr>
      <w:r>
        <w:t>LTM TCI state pool is at least a subset of TCI state pool in the target cell for legacy BM if the target cell is a non-serving cell or inactive serving cell in the source CG;</w:t>
      </w:r>
    </w:p>
    <w:p w14:paraId="4A6B208C" w14:textId="77777777" w:rsidR="00E166AE" w:rsidRDefault="005B3DB4">
      <w:pPr>
        <w:pStyle w:val="a"/>
        <w:numPr>
          <w:ilvl w:val="1"/>
          <w:numId w:val="17"/>
        </w:numPr>
      </w:pPr>
      <w:r>
        <w:lastRenderedPageBreak/>
        <w:t>TCI state pool configured in the active serving cell in the source CG is at least a subset of TCI state pool in the target cell for legacy BM it the target cell is an active serving cell in the source CG.</w:t>
      </w:r>
    </w:p>
    <w:p w14:paraId="0ACC7287" w14:textId="77777777" w:rsidR="00E166AE" w:rsidRDefault="005B3DB4">
      <w:pPr>
        <w:pStyle w:val="a"/>
        <w:numPr>
          <w:ilvl w:val="1"/>
          <w:numId w:val="17"/>
        </w:numPr>
      </w:pPr>
      <w:r>
        <w:t>LTM TCI state pool for the target cell and TCI state pool for the target cell when the target cell is a non-serving cell or inactive serving cell to determine the legacy BM TCI state corresponds to the indicated LTM TCI state.</w:t>
      </w:r>
    </w:p>
    <w:p w14:paraId="60526C73" w14:textId="77777777" w:rsidR="00E166AE" w:rsidRDefault="005B3DB4">
      <w:pPr>
        <w:pStyle w:val="a"/>
        <w:numPr>
          <w:ilvl w:val="0"/>
          <w:numId w:val="17"/>
        </w:numPr>
      </w:pPr>
      <w:r>
        <w:t>Spreadtrum</w:t>
      </w:r>
    </w:p>
    <w:p w14:paraId="55175596" w14:textId="77777777" w:rsidR="00E166AE" w:rsidRDefault="005B3DB4">
      <w:pPr>
        <w:pStyle w:val="a"/>
        <w:numPr>
          <w:ilvl w:val="1"/>
          <w:numId w:val="17"/>
        </w:numPr>
      </w:pPr>
      <w:r>
        <w:rPr>
          <w:b/>
          <w:iCs/>
        </w:rPr>
        <w:t>S</w:t>
      </w:r>
      <w:r>
        <w:rPr>
          <w:bCs/>
          <w:iCs/>
        </w:rPr>
        <w:t>upport [FL Proposal 5-4-1c-v4] with remove the bracket</w:t>
      </w:r>
    </w:p>
    <w:p w14:paraId="7B3B4536" w14:textId="77777777" w:rsidR="00E166AE" w:rsidRDefault="005B3DB4">
      <w:pPr>
        <w:pStyle w:val="a"/>
        <w:numPr>
          <w:ilvl w:val="2"/>
          <w:numId w:val="17"/>
        </w:numPr>
      </w:pPr>
      <w:r>
        <w:rPr>
          <w:bCs/>
          <w:iCs/>
        </w:rPr>
        <w:t>The TCI state indicated in the cell switch command is associated with</w:t>
      </w:r>
    </w:p>
    <w:p w14:paraId="2BDB3423" w14:textId="77777777" w:rsidR="00E166AE" w:rsidRDefault="005B3DB4">
      <w:pPr>
        <w:pStyle w:val="a"/>
        <w:numPr>
          <w:ilvl w:val="3"/>
          <w:numId w:val="17"/>
        </w:numPr>
      </w:pPr>
      <w:r>
        <w:rPr>
          <w:bCs/>
          <w:iCs/>
        </w:rPr>
        <w:t>LTM TCI state pool of the target cell, i.e. configured under LTM-Candidate-r18</w:t>
      </w:r>
    </w:p>
    <w:p w14:paraId="136BDE96" w14:textId="77777777" w:rsidR="00E166AE" w:rsidRDefault="005B3DB4">
      <w:pPr>
        <w:pStyle w:val="a"/>
        <w:numPr>
          <w:ilvl w:val="2"/>
          <w:numId w:val="17"/>
        </w:numPr>
      </w:pPr>
      <w:r>
        <w:rPr>
          <w:bCs/>
          <w:iCs/>
        </w:rPr>
        <w:t xml:space="preserve">UE uses the TCI state provided in the cell switch command after receiving cell switch command until a TCI state </w:t>
      </w:r>
      <w:r>
        <w:rPr>
          <w:bCs/>
          <w:iCs/>
          <w:strike/>
          <w:color w:val="FF0000"/>
        </w:rPr>
        <w:t>[</w:t>
      </w:r>
      <w:r>
        <w:rPr>
          <w:bCs/>
          <w:iCs/>
        </w:rPr>
        <w:t>in the new serving cell</w:t>
      </w:r>
      <w:r>
        <w:rPr>
          <w:bCs/>
          <w:iCs/>
          <w:strike/>
          <w:color w:val="FF0000"/>
        </w:rPr>
        <w:t>]</w:t>
      </w:r>
      <w:r>
        <w:rPr>
          <w:bCs/>
          <w:iCs/>
        </w:rPr>
        <w:t xml:space="preserve"> is indicate</w:t>
      </w:r>
    </w:p>
    <w:p w14:paraId="2C46D8FD" w14:textId="77777777" w:rsidR="00E166AE" w:rsidRDefault="005B3DB4">
      <w:pPr>
        <w:pStyle w:val="a"/>
        <w:numPr>
          <w:ilvl w:val="3"/>
          <w:numId w:val="17"/>
        </w:numPr>
      </w:pPr>
      <w:r>
        <w:rPr>
          <w:bCs/>
          <w:iCs/>
        </w:rPr>
        <w:t>Note: after TCI in the new serving cell is indicated, legacy BM is used.</w:t>
      </w:r>
    </w:p>
    <w:p w14:paraId="34FF3A1A" w14:textId="77777777" w:rsidR="00E166AE" w:rsidRDefault="005B3DB4">
      <w:pPr>
        <w:pStyle w:val="a"/>
        <w:numPr>
          <w:ilvl w:val="2"/>
          <w:numId w:val="17"/>
        </w:numPr>
        <w:tabs>
          <w:tab w:val="clear" w:pos="2160"/>
        </w:tabs>
      </w:pPr>
      <w:r>
        <w:rPr>
          <w:bCs/>
          <w:iCs/>
        </w:rPr>
        <w:t>FFS: whether and how to retain LTM activated TCI states for candidate cell</w:t>
      </w:r>
    </w:p>
    <w:p w14:paraId="3E64C944" w14:textId="77777777" w:rsidR="00E166AE" w:rsidRDefault="005B3DB4">
      <w:pPr>
        <w:pStyle w:val="a"/>
        <w:numPr>
          <w:ilvl w:val="0"/>
          <w:numId w:val="17"/>
        </w:numPr>
      </w:pPr>
      <w:r>
        <w:t>Panasonic</w:t>
      </w:r>
    </w:p>
    <w:p w14:paraId="3B8A1D08" w14:textId="77777777" w:rsidR="00E166AE" w:rsidRDefault="005B3DB4">
      <w:pPr>
        <w:pStyle w:val="a"/>
        <w:numPr>
          <w:ilvl w:val="1"/>
          <w:numId w:val="17"/>
        </w:numPr>
      </w:pPr>
      <w:r>
        <w:t xml:space="preserve">For the TCI state indication in the cell switch command, </w:t>
      </w:r>
    </w:p>
    <w:p w14:paraId="3C8881E4" w14:textId="77777777" w:rsidR="00E166AE" w:rsidRDefault="005B3DB4">
      <w:pPr>
        <w:pStyle w:val="a"/>
        <w:numPr>
          <w:ilvl w:val="2"/>
          <w:numId w:val="17"/>
        </w:numPr>
      </w:pPr>
      <w:r>
        <w:t>It is associated with the LTM TCI state pool of the target cell, i.e. configured under LTM-Candidate-r18</w:t>
      </w:r>
    </w:p>
    <w:p w14:paraId="5BEBD454" w14:textId="77777777" w:rsidR="00E166AE" w:rsidRDefault="005B3DB4">
      <w:pPr>
        <w:pStyle w:val="a"/>
        <w:numPr>
          <w:ilvl w:val="2"/>
          <w:numId w:val="17"/>
        </w:numPr>
      </w:pPr>
      <w:r>
        <w:t>UE uses the indicated TCI state in the cell switch command until a TCI state in the new serving cell is indicated.</w:t>
      </w:r>
    </w:p>
    <w:p w14:paraId="013D85D1" w14:textId="77777777" w:rsidR="00E166AE" w:rsidRDefault="005B3DB4">
      <w:pPr>
        <w:pStyle w:val="a"/>
        <w:numPr>
          <w:ilvl w:val="0"/>
          <w:numId w:val="17"/>
        </w:numPr>
      </w:pPr>
      <w:r>
        <w:t>CATT</w:t>
      </w:r>
    </w:p>
    <w:p w14:paraId="30435A99" w14:textId="77777777" w:rsidR="00E166AE" w:rsidRDefault="005B3DB4">
      <w:pPr>
        <w:pStyle w:val="a"/>
        <w:numPr>
          <w:ilvl w:val="1"/>
          <w:numId w:val="17"/>
        </w:numPr>
      </w:pPr>
      <w:r>
        <w:t>Support independent TCI state list management for LTM and legacy BM</w:t>
      </w:r>
    </w:p>
    <w:p w14:paraId="22F777DA" w14:textId="77777777" w:rsidR="00E166AE" w:rsidRDefault="005B3DB4">
      <w:pPr>
        <w:pStyle w:val="a"/>
        <w:numPr>
          <w:ilvl w:val="0"/>
          <w:numId w:val="17"/>
        </w:numPr>
      </w:pPr>
      <w:r>
        <w:t>Apple</w:t>
      </w:r>
    </w:p>
    <w:p w14:paraId="0ABDA421" w14:textId="77777777" w:rsidR="00E166AE" w:rsidRDefault="005B3DB4">
      <w:pPr>
        <w:pStyle w:val="a"/>
        <w:numPr>
          <w:ilvl w:val="1"/>
          <w:numId w:val="17"/>
        </w:numPr>
      </w:pPr>
      <w:r>
        <w:t xml:space="preserve">For LTM operation, a UE assumes the LTM-TCI-state list is either identical to the TCI-state list configured inside of candidate cell configure or a subset of normal TCI-state list by substracting the first ‘N’ TCI-states. </w:t>
      </w:r>
    </w:p>
    <w:p w14:paraId="284E2B1E" w14:textId="77777777" w:rsidR="00E166AE" w:rsidRDefault="005B3DB4">
      <w:pPr>
        <w:pStyle w:val="a"/>
        <w:numPr>
          <w:ilvl w:val="0"/>
          <w:numId w:val="17"/>
        </w:numPr>
      </w:pPr>
      <w:r>
        <w:rPr>
          <w:rFonts w:hint="eastAsia"/>
        </w:rPr>
        <w:t>Samsung</w:t>
      </w:r>
    </w:p>
    <w:p w14:paraId="59D8E4AB" w14:textId="77777777" w:rsidR="00E166AE" w:rsidRDefault="005B3DB4">
      <w:pPr>
        <w:pStyle w:val="a"/>
        <w:numPr>
          <w:ilvl w:val="1"/>
          <w:numId w:val="17"/>
        </w:numPr>
      </w:pPr>
      <w:r>
        <w:t>After the cell switch command, the activated LTM TCI states of the candidate cell (the new serving cell) become the activated TCI states of the new serving cell and can be indicated to the UE until a new subset of TCI states is activated.</w:t>
      </w:r>
    </w:p>
    <w:p w14:paraId="70C9503E" w14:textId="77777777" w:rsidR="00E166AE" w:rsidRDefault="005B3DB4">
      <w:pPr>
        <w:pStyle w:val="a"/>
        <w:numPr>
          <w:ilvl w:val="1"/>
          <w:numId w:val="17"/>
        </w:numPr>
        <w:rPr>
          <w:bCs/>
        </w:rPr>
      </w:pPr>
      <w:r>
        <w:rPr>
          <w:bCs/>
        </w:rPr>
        <w:t>After indicating one or a pair of TCI state, from the LTM TCI state pool of the target cell, in the cell switch command, the activated TCI states of the serving cell can be deactivated.</w:t>
      </w:r>
    </w:p>
    <w:p w14:paraId="7618540E" w14:textId="77777777" w:rsidR="00E166AE" w:rsidRDefault="005B3DB4">
      <w:pPr>
        <w:pStyle w:val="a"/>
        <w:numPr>
          <w:ilvl w:val="1"/>
          <w:numId w:val="17"/>
        </w:numPr>
        <w:rPr>
          <w:iCs/>
        </w:rPr>
      </w:pPr>
      <w:r>
        <w:rPr>
          <w:b/>
          <w:iCs/>
        </w:rPr>
        <w:t>After the cell switch command, the UE continues to use the TCI state(s) of the MAC CE command until a MAC CE activating TCI states on the new serving cell, and a new TCI state(s) is indicated to the UE from the activated TCI states.</w:t>
      </w:r>
    </w:p>
    <w:p w14:paraId="1E5D8EE8" w14:textId="77777777" w:rsidR="00E166AE" w:rsidRDefault="005B3DB4">
      <w:pPr>
        <w:pStyle w:val="a"/>
        <w:numPr>
          <w:ilvl w:val="0"/>
          <w:numId w:val="17"/>
        </w:numPr>
        <w:rPr>
          <w:bCs/>
          <w:iCs/>
        </w:rPr>
      </w:pPr>
      <w:r>
        <w:rPr>
          <w:bCs/>
          <w:iCs/>
        </w:rPr>
        <w:t>Nokia</w:t>
      </w:r>
    </w:p>
    <w:p w14:paraId="06400A77" w14:textId="77777777" w:rsidR="00E166AE" w:rsidRDefault="005B3DB4">
      <w:pPr>
        <w:pStyle w:val="a"/>
        <w:numPr>
          <w:ilvl w:val="1"/>
          <w:numId w:val="17"/>
        </w:numPr>
        <w:rPr>
          <w:iCs/>
        </w:rPr>
      </w:pPr>
      <w:r>
        <w:rPr>
          <w:iCs/>
        </w:rPr>
        <w:t>Proposal 1: TCI State(s) provided in the Candidate Cell TCI States Activation/Deactivation MAC CE are associated with the LTM TCI state pool of the candidate cell, i.e., configured under LTM-Candidate-r18.</w:t>
      </w:r>
    </w:p>
    <w:p w14:paraId="61DE22D6" w14:textId="77777777" w:rsidR="00E166AE" w:rsidRDefault="005B3DB4">
      <w:pPr>
        <w:pStyle w:val="a"/>
        <w:numPr>
          <w:ilvl w:val="1"/>
          <w:numId w:val="17"/>
        </w:numPr>
        <w:rPr>
          <w:iCs/>
        </w:rPr>
      </w:pPr>
      <w:r>
        <w:rPr>
          <w:iCs/>
        </w:rPr>
        <w:t>Proposal 2: The TCI state indicated in the cell switch command is associated with the LTM TCI state pool of the target cell, i.e., configured under LTM-Candidate-r18.</w:t>
      </w:r>
    </w:p>
    <w:p w14:paraId="21EB6102" w14:textId="77777777" w:rsidR="00E166AE" w:rsidRDefault="005B3DB4">
      <w:pPr>
        <w:pStyle w:val="a"/>
        <w:numPr>
          <w:ilvl w:val="1"/>
          <w:numId w:val="17"/>
        </w:numPr>
        <w:rPr>
          <w:iCs/>
        </w:rPr>
      </w:pPr>
      <w:r>
        <w:rPr>
          <w:iCs/>
        </w:rPr>
        <w:t xml:space="preserve">Proposal 6: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5DF54777" w14:textId="77777777" w:rsidR="00E166AE" w:rsidRDefault="00E166AE">
      <w:pPr>
        <w:pStyle w:val="a"/>
        <w:numPr>
          <w:ilvl w:val="1"/>
          <w:numId w:val="17"/>
        </w:numPr>
        <w:rPr>
          <w:iCs/>
        </w:rPr>
      </w:pPr>
    </w:p>
    <w:p w14:paraId="25C393D9" w14:textId="77777777" w:rsidR="00E166AE" w:rsidRDefault="005B3DB4">
      <w:pPr>
        <w:pStyle w:val="a"/>
        <w:numPr>
          <w:ilvl w:val="1"/>
          <w:numId w:val="17"/>
        </w:numPr>
        <w:rPr>
          <w:iCs/>
        </w:rPr>
      </w:pPr>
      <w:r>
        <w:rPr>
          <w:iCs/>
        </w:rPr>
        <w:lastRenderedPageBreak/>
        <w:t>Proposal 7: For the UEs which only supports the same configuration for LTM TCI states and BM TCI states, LTM TCI states of the target cell activated before the cell switch are considered active for intra/inter-cell beam management within the target cell (new serving cell) only when the configurations for LTM TCI states and BM TCI states are the same.</w:t>
      </w:r>
    </w:p>
    <w:p w14:paraId="5B0BA9B9" w14:textId="77777777" w:rsidR="00E166AE" w:rsidRDefault="005B3DB4">
      <w:pPr>
        <w:pStyle w:val="a"/>
        <w:numPr>
          <w:ilvl w:val="0"/>
          <w:numId w:val="17"/>
        </w:numPr>
        <w:rPr>
          <w:iCs/>
        </w:rPr>
      </w:pPr>
      <w:r>
        <w:rPr>
          <w:iCs/>
        </w:rPr>
        <w:t>IDC</w:t>
      </w:r>
    </w:p>
    <w:p w14:paraId="697AF964" w14:textId="77777777" w:rsidR="00E166AE" w:rsidRDefault="005B3DB4">
      <w:pPr>
        <w:pStyle w:val="a"/>
        <w:numPr>
          <w:ilvl w:val="1"/>
          <w:numId w:val="17"/>
        </w:numPr>
        <w:rPr>
          <w:iCs/>
        </w:rPr>
      </w:pPr>
      <w:r>
        <w:rPr>
          <w:iCs/>
        </w:rPr>
        <w:t>The TCI state indicated in the cell switch command is associated with LTM TCI state pool of the target cell, i.e., configured under LTM-Candidate-r18.</w:t>
      </w:r>
    </w:p>
    <w:p w14:paraId="2DBE73B4" w14:textId="77777777" w:rsidR="00E166AE" w:rsidRDefault="005B3DB4">
      <w:pPr>
        <w:pStyle w:val="a"/>
        <w:numPr>
          <w:ilvl w:val="0"/>
          <w:numId w:val="17"/>
        </w:numPr>
        <w:rPr>
          <w:iCs/>
        </w:rPr>
      </w:pPr>
      <w:r>
        <w:rPr>
          <w:iCs/>
        </w:rPr>
        <w:t>MediaTek</w:t>
      </w:r>
    </w:p>
    <w:p w14:paraId="7E699C53" w14:textId="77777777" w:rsidR="00E166AE" w:rsidRDefault="005B3DB4">
      <w:pPr>
        <w:pStyle w:val="a"/>
        <w:numPr>
          <w:ilvl w:val="1"/>
          <w:numId w:val="17"/>
        </w:numPr>
        <w:rPr>
          <w:iCs/>
        </w:rPr>
      </w:pPr>
      <w:r>
        <w:rPr>
          <w:iCs/>
        </w:rPr>
        <w:t>Proposal 1: For Rel-18 L1/L2 mobility, the TCI state indicated in the cell switch command is associated with LTM TCI state list of the target cell, i.e., configured under LTM-Candidate-r18</w:t>
      </w:r>
    </w:p>
    <w:p w14:paraId="349F177C" w14:textId="77777777" w:rsidR="00E166AE" w:rsidRDefault="005B3DB4">
      <w:pPr>
        <w:pStyle w:val="a"/>
        <w:numPr>
          <w:ilvl w:val="1"/>
          <w:numId w:val="17"/>
        </w:numPr>
        <w:rPr>
          <w:iCs/>
        </w:rPr>
      </w:pPr>
      <w:r>
        <w:rPr>
          <w:iCs/>
        </w:rPr>
        <w:t>Proposal 2: For Rel-18 L1/L2 mobility, after receiving cell switch command, UE uses the LTM TCI state provided in the cell switch command until a TCI state in the target cell is indicated based on legacy beam management</w:t>
      </w:r>
    </w:p>
    <w:p w14:paraId="5654C949" w14:textId="77777777" w:rsidR="00E166AE" w:rsidRDefault="005B3DB4">
      <w:pPr>
        <w:pStyle w:val="a"/>
        <w:numPr>
          <w:ilvl w:val="0"/>
          <w:numId w:val="17"/>
        </w:numPr>
        <w:rPr>
          <w:iCs/>
        </w:rPr>
      </w:pPr>
      <w:r>
        <w:rPr>
          <w:iCs/>
        </w:rPr>
        <w:t>Qualcomm</w:t>
      </w:r>
    </w:p>
    <w:p w14:paraId="0DBADC2D" w14:textId="77777777" w:rsidR="00E166AE" w:rsidRDefault="005B3DB4">
      <w:pPr>
        <w:pStyle w:val="a"/>
        <w:numPr>
          <w:ilvl w:val="1"/>
          <w:numId w:val="17"/>
        </w:numPr>
        <w:rPr>
          <w:iCs/>
        </w:rPr>
      </w:pPr>
      <w:r>
        <w:rPr>
          <w:iCs/>
        </w:rPr>
        <w:t>Both the TCI state list(s) provided in candidate cell config and the TCI state list(s) configured outside both serving cell and candidate cell config are valid</w:t>
      </w:r>
    </w:p>
    <w:p w14:paraId="549D57FA" w14:textId="77777777" w:rsidR="00E166AE" w:rsidRDefault="005B3DB4">
      <w:pPr>
        <w:pStyle w:val="a"/>
        <w:numPr>
          <w:ilvl w:val="1"/>
          <w:numId w:val="17"/>
        </w:numPr>
        <w:rPr>
          <w:iCs/>
        </w:rPr>
      </w:pPr>
      <w:r>
        <w:rPr>
          <w:iCs/>
        </w:rPr>
        <w:t>They share the same TCI state ID space for the same candidate cell, and the TCI states in these lists can be activated simultaneously</w:t>
      </w:r>
    </w:p>
    <w:p w14:paraId="3345036A" w14:textId="77777777" w:rsidR="00E166AE" w:rsidRDefault="005B3DB4">
      <w:pPr>
        <w:pStyle w:val="a"/>
        <w:numPr>
          <w:ilvl w:val="1"/>
          <w:numId w:val="17"/>
        </w:numPr>
        <w:rPr>
          <w:iCs/>
        </w:rPr>
      </w:pPr>
      <w:r>
        <w:rPr>
          <w:iCs/>
        </w:rPr>
        <w:t>For a target cell, the same TCI state ID in the LTM TCI state pool of the target cell and the serving cell TCI state pool of the target cell should have the same QCL source RS and QCL type</w:t>
      </w:r>
    </w:p>
    <w:p w14:paraId="79A0BB11" w14:textId="77777777" w:rsidR="00E166AE" w:rsidRDefault="005B3DB4">
      <w:pPr>
        <w:pStyle w:val="5"/>
      </w:pPr>
      <w:r>
        <w:t>[FL observation]</w:t>
      </w:r>
    </w:p>
    <w:p w14:paraId="263578E8" w14:textId="77777777" w:rsidR="00E166AE" w:rsidRDefault="005B3DB4">
      <w:r>
        <w:t>To main issues are discussed in this section:</w:t>
      </w:r>
    </w:p>
    <w:p w14:paraId="6C6C2E53" w14:textId="77777777" w:rsidR="00E166AE" w:rsidRDefault="005B3DB4">
      <w:pPr>
        <w:pStyle w:val="a"/>
        <w:numPr>
          <w:ilvl w:val="0"/>
          <w:numId w:val="17"/>
        </w:numPr>
      </w:pPr>
      <w:r>
        <w:t>Issue 1: Which TCI state pool is the TCI state field included in cell swich command associated with?</w:t>
      </w:r>
    </w:p>
    <w:p w14:paraId="0D3A2263" w14:textId="77777777" w:rsidR="00E166AE" w:rsidRDefault="005B3DB4">
      <w:pPr>
        <w:pStyle w:val="a"/>
        <w:numPr>
          <w:ilvl w:val="1"/>
          <w:numId w:val="17"/>
        </w:numPr>
      </w:pPr>
      <w:r>
        <w:t>Alt 1. LTM (Candidate) TCI state pool</w:t>
      </w:r>
    </w:p>
    <w:p w14:paraId="0A45E9BD" w14:textId="77777777" w:rsidR="00E166AE" w:rsidRDefault="005B3DB4">
      <w:pPr>
        <w:pStyle w:val="a"/>
        <w:numPr>
          <w:ilvl w:val="1"/>
          <w:numId w:val="17"/>
        </w:numPr>
      </w:pPr>
      <w:r>
        <w:t xml:space="preserve">Alt 2. Legacy TCI state pool for target cell </w:t>
      </w:r>
    </w:p>
    <w:p w14:paraId="3724ACDC" w14:textId="77777777" w:rsidR="00E166AE" w:rsidRDefault="005B3DB4">
      <w:pPr>
        <w:pStyle w:val="a"/>
        <w:numPr>
          <w:ilvl w:val="0"/>
          <w:numId w:val="17"/>
        </w:numPr>
      </w:pPr>
      <w:r>
        <w:t>Issue 2: Whether the TCI state pool of LTM and legacy BM for a target cell should be the same or subset, where the same means that tci-StateId, qcl-Type1 and qcl-Type2 are identical</w:t>
      </w:r>
    </w:p>
    <w:p w14:paraId="15084C6A" w14:textId="77777777" w:rsidR="00E166AE" w:rsidRDefault="005B3DB4">
      <w:pPr>
        <w:pStyle w:val="a"/>
        <w:numPr>
          <w:ilvl w:val="1"/>
          <w:numId w:val="17"/>
        </w:numPr>
      </w:pPr>
      <w:r>
        <w:t>If yes, the management of activated TCI states at a UE would be easy</w:t>
      </w:r>
    </w:p>
    <w:p w14:paraId="7A6845D6" w14:textId="77777777" w:rsidR="00E166AE" w:rsidRDefault="005B3DB4">
      <w:pPr>
        <w:pStyle w:val="a"/>
        <w:numPr>
          <w:ilvl w:val="1"/>
          <w:numId w:val="17"/>
        </w:numPr>
      </w:pPr>
      <w:r>
        <w:t xml:space="preserve">If no, gNB has more flexibility to configure TCI state pool, e.g. presence of TRS configuration in the LTM TCI state pool and/or numbering of tci-StateId. </w:t>
      </w:r>
    </w:p>
    <w:p w14:paraId="0D4C1FF3" w14:textId="77777777" w:rsidR="00E166AE" w:rsidRDefault="005B3DB4">
      <w:r>
        <w:t>Even though companies have provided 2</w:t>
      </w:r>
      <w:r>
        <w:rPr>
          <w:vertAlign w:val="superscript"/>
        </w:rPr>
        <w:t>nd</w:t>
      </w:r>
      <w:r>
        <w:t xml:space="preserve"> level details on top of these issues, FL suggestion is to focus on the two issues above in this meeting as they are critical for the basic procedure of LTM</w:t>
      </w:r>
    </w:p>
    <w:p w14:paraId="3C7274D6" w14:textId="77777777" w:rsidR="00E166AE" w:rsidRDefault="005B3DB4">
      <w:pPr>
        <w:pStyle w:val="5"/>
        <w:rPr>
          <w:lang w:val="en-US"/>
        </w:rPr>
      </w:pPr>
      <w:r>
        <w:rPr>
          <w:lang w:val="en-US"/>
        </w:rPr>
        <w:t>[FL Proposal 5.3.6a-v1]</w:t>
      </w:r>
    </w:p>
    <w:p w14:paraId="0DF8FB21" w14:textId="77777777" w:rsidR="00E166AE" w:rsidRDefault="005B3DB4">
      <w:pPr>
        <w:pStyle w:val="a"/>
        <w:numPr>
          <w:ilvl w:val="0"/>
          <w:numId w:val="23"/>
        </w:numPr>
        <w:tabs>
          <w:tab w:val="left" w:pos="1440"/>
        </w:tabs>
        <w:rPr>
          <w:color w:val="FF0000"/>
        </w:rPr>
      </w:pPr>
      <w:r>
        <w:rPr>
          <w:color w:val="FF0000"/>
        </w:rPr>
        <w:t>The TCI state indicated in the cell switch command is associated with:</w:t>
      </w:r>
    </w:p>
    <w:p w14:paraId="23C6DC1C" w14:textId="77777777" w:rsidR="00E166AE" w:rsidRDefault="005B3DB4">
      <w:pPr>
        <w:pStyle w:val="a"/>
        <w:numPr>
          <w:ilvl w:val="1"/>
          <w:numId w:val="23"/>
        </w:numPr>
        <w:tabs>
          <w:tab w:val="left" w:pos="720"/>
        </w:tabs>
        <w:rPr>
          <w:color w:val="FF0000"/>
        </w:rPr>
      </w:pPr>
      <w:r>
        <w:rPr>
          <w:color w:val="FF0000"/>
        </w:rPr>
        <w:t>Option A-1: LTM TCI state pool of the target cell, i.e. configured under LTM-Candidate-r18</w:t>
      </w:r>
    </w:p>
    <w:p w14:paraId="1EF6DDB7" w14:textId="77777777" w:rsidR="00E166AE" w:rsidRDefault="005B3DB4">
      <w:pPr>
        <w:pStyle w:val="a"/>
        <w:numPr>
          <w:ilvl w:val="2"/>
          <w:numId w:val="23"/>
        </w:numPr>
        <w:tabs>
          <w:tab w:val="left" w:pos="1440"/>
        </w:tabs>
        <w:rPr>
          <w:color w:val="FF0000"/>
        </w:rPr>
      </w:pPr>
      <w:r>
        <w:rPr>
          <w:color w:val="FF0000"/>
        </w:rPr>
        <w:t>(7) Supported by Huawei, Spreadtrum, Panasonic, Samsung, Nokia, IDC, MediaTek</w:t>
      </w:r>
    </w:p>
    <w:p w14:paraId="7FA46A27" w14:textId="77777777" w:rsidR="00E166AE" w:rsidRDefault="005B3DB4">
      <w:pPr>
        <w:pStyle w:val="a"/>
        <w:numPr>
          <w:ilvl w:val="1"/>
          <w:numId w:val="23"/>
        </w:numPr>
        <w:tabs>
          <w:tab w:val="left" w:pos="720"/>
        </w:tabs>
        <w:rPr>
          <w:color w:val="FF0000"/>
        </w:rPr>
      </w:pPr>
      <w:r>
        <w:rPr>
          <w:color w:val="FF0000"/>
        </w:rPr>
        <w:lastRenderedPageBreak/>
        <w:t>Option A-2: TCI state pool of the target cell, i.e. target cell’s ServingCellConfig</w:t>
      </w:r>
    </w:p>
    <w:p w14:paraId="61894E9B" w14:textId="77777777" w:rsidR="00E166AE" w:rsidRDefault="005B3DB4">
      <w:pPr>
        <w:pStyle w:val="a"/>
        <w:numPr>
          <w:ilvl w:val="2"/>
          <w:numId w:val="23"/>
        </w:numPr>
        <w:tabs>
          <w:tab w:val="left" w:pos="1440"/>
        </w:tabs>
        <w:rPr>
          <w:color w:val="FF0000"/>
        </w:rPr>
      </w:pPr>
      <w:r>
        <w:rPr>
          <w:color w:val="FF0000"/>
        </w:rPr>
        <w:t>(1) Supported by Ericsson</w:t>
      </w:r>
    </w:p>
    <w:p w14:paraId="6B9974A3" w14:textId="77777777" w:rsidR="00E166AE" w:rsidRDefault="005B3DB4">
      <w:pPr>
        <w:pStyle w:val="a"/>
        <w:numPr>
          <w:ilvl w:val="0"/>
          <w:numId w:val="23"/>
        </w:numPr>
        <w:snapToGrid/>
        <w:spacing w:after="0" w:afterAutospacing="0"/>
        <w:contextualSpacing/>
        <w:rPr>
          <w:rFonts w:cstheme="minorBidi"/>
          <w:color w:val="FF0000"/>
          <w:kern w:val="24"/>
        </w:rPr>
      </w:pPr>
      <w:r>
        <w:rPr>
          <w:rFonts w:cstheme="minorBidi"/>
          <w:color w:val="FF0000"/>
          <w:kern w:val="24"/>
        </w:rPr>
        <w:t xml:space="preserve">UE uses the TCI state provided in the cell switch command after receiving cell switch command until a TCI state in the new serving cell is indicated </w:t>
      </w:r>
      <w:r>
        <w:rPr>
          <w:iCs/>
          <w:color w:val="FF0000"/>
        </w:rPr>
        <w:t>based on legacy beam management</w:t>
      </w:r>
    </w:p>
    <w:p w14:paraId="791C735E" w14:textId="77777777" w:rsidR="00E166AE" w:rsidRDefault="00E166AE">
      <w:pPr>
        <w:pStyle w:val="a"/>
        <w:numPr>
          <w:ilvl w:val="0"/>
          <w:numId w:val="23"/>
        </w:numPr>
        <w:tabs>
          <w:tab w:val="left" w:pos="1440"/>
        </w:tabs>
        <w:rPr>
          <w:color w:val="FF0000"/>
        </w:rPr>
      </w:pPr>
    </w:p>
    <w:p w14:paraId="5382DB8D" w14:textId="77777777" w:rsidR="00E166AE" w:rsidRDefault="005B3DB4">
      <w:pPr>
        <w:tabs>
          <w:tab w:val="left" w:pos="1440"/>
        </w:tabs>
        <w:rPr>
          <w:i/>
          <w:iCs/>
          <w:color w:val="FF0000"/>
        </w:rPr>
      </w:pPr>
      <w:r>
        <w:rPr>
          <w:i/>
          <w:iCs/>
          <w:color w:val="FF0000"/>
        </w:rPr>
        <w:t xml:space="preserve">FL note: FL sees the benefit and drawback for each option. With option A-1, the necessary information exchange between DUs have been understood by RAN3. With option A-2, the activated TCI state handling can be simplified as the procedure before and after CSC can completely be independent. </w:t>
      </w:r>
    </w:p>
    <w:p w14:paraId="5E2D9A8B" w14:textId="77777777" w:rsidR="00E166AE" w:rsidRDefault="005B3DB4">
      <w:pPr>
        <w:pStyle w:val="5"/>
        <w:rPr>
          <w:lang w:val="en-US"/>
        </w:rPr>
      </w:pPr>
      <w:r>
        <w:rPr>
          <w:lang w:val="en-US"/>
        </w:rPr>
        <w:t>[FL Proposal 5.3.6b-v1]</w:t>
      </w:r>
    </w:p>
    <w:p w14:paraId="168EBD09" w14:textId="77777777" w:rsidR="00E166AE" w:rsidRDefault="005B3DB4">
      <w:pPr>
        <w:pStyle w:val="a"/>
        <w:numPr>
          <w:ilvl w:val="0"/>
          <w:numId w:val="17"/>
        </w:numPr>
        <w:rPr>
          <w:color w:val="FF0000"/>
        </w:rPr>
      </w:pPr>
      <w:r>
        <w:rPr>
          <w:color w:val="FF0000"/>
        </w:rPr>
        <w:t>Option B-1</w:t>
      </w:r>
    </w:p>
    <w:p w14:paraId="7CF6C361" w14:textId="77777777" w:rsidR="00E166AE" w:rsidRDefault="005B3DB4">
      <w:pPr>
        <w:pStyle w:val="a"/>
        <w:numPr>
          <w:ilvl w:val="1"/>
          <w:numId w:val="17"/>
        </w:numPr>
        <w:rPr>
          <w:color w:val="FF0000"/>
        </w:rPr>
      </w:pPr>
      <w:r>
        <w:rPr>
          <w:color w:val="FF0000"/>
        </w:rPr>
        <w:t>UE assumes that:</w:t>
      </w:r>
    </w:p>
    <w:p w14:paraId="21B25A86"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ServingCellConfig, at least in terms of tci-StateId, qcl-Type1 and qcl-Type2. </w:t>
      </w:r>
    </w:p>
    <w:p w14:paraId="52478AF0"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1DAA053D" w14:textId="77777777" w:rsidR="00E166AE" w:rsidRDefault="005B3DB4">
      <w:pPr>
        <w:pStyle w:val="a"/>
        <w:numPr>
          <w:ilvl w:val="0"/>
          <w:numId w:val="17"/>
        </w:numPr>
        <w:rPr>
          <w:color w:val="FF0000"/>
        </w:rPr>
      </w:pPr>
      <w:r>
        <w:rPr>
          <w:color w:val="FF0000"/>
        </w:rPr>
        <w:t>Option B-2</w:t>
      </w:r>
    </w:p>
    <w:p w14:paraId="1E97A5CA" w14:textId="77777777" w:rsidR="00E166AE" w:rsidRDefault="005B3DB4">
      <w:pPr>
        <w:pStyle w:val="a"/>
        <w:numPr>
          <w:ilvl w:val="1"/>
          <w:numId w:val="17"/>
        </w:numPr>
        <w:rPr>
          <w:color w:val="FF0000"/>
        </w:rPr>
      </w:pPr>
      <w:r>
        <w:rPr>
          <w:color w:val="FF0000"/>
        </w:rPr>
        <w:t xml:space="preserve">UE assumes that: </w:t>
      </w:r>
    </w:p>
    <w:p w14:paraId="3AC00BCD" w14:textId="77777777" w:rsidR="00E166AE" w:rsidRDefault="005B3DB4">
      <w:pPr>
        <w:pStyle w:val="a"/>
        <w:numPr>
          <w:ilvl w:val="2"/>
          <w:numId w:val="17"/>
        </w:numPr>
        <w:rPr>
          <w:color w:val="FF0000"/>
        </w:rPr>
      </w:pPr>
      <w:r>
        <w:rPr>
          <w:color w:val="FF0000"/>
        </w:rPr>
        <w:t>for a candidate cell, the LTM TCI state(s) in ltm-DL-OrJointTCI-StateToAddModList-r18 can be independent from the serving cell TCI state(s) in dl-OrJointTCI-StateList-r17.</w:t>
      </w:r>
    </w:p>
    <w:p w14:paraId="74919402" w14:textId="77777777" w:rsidR="00E166AE" w:rsidRDefault="005B3DB4">
      <w:pPr>
        <w:rPr>
          <w:i/>
          <w:iCs/>
          <w:color w:val="FF0000"/>
        </w:rPr>
      </w:pPr>
      <w:r>
        <w:rPr>
          <w:i/>
          <w:iCs/>
          <w:color w:val="FF0000"/>
        </w:rPr>
        <w:t xml:space="preserve">FL note: </w:t>
      </w:r>
    </w:p>
    <w:p w14:paraId="0FE7F715" w14:textId="77777777" w:rsidR="00E166AE" w:rsidRDefault="005B3DB4">
      <w:pPr>
        <w:pStyle w:val="a"/>
        <w:numPr>
          <w:ilvl w:val="0"/>
          <w:numId w:val="17"/>
        </w:numPr>
        <w:rPr>
          <w:i/>
          <w:iCs/>
          <w:color w:val="FF0000"/>
        </w:rPr>
      </w:pPr>
      <w:r>
        <w:rPr>
          <w:i/>
          <w:iCs/>
          <w:color w:val="FF0000"/>
        </w:rPr>
        <w:t>The benefit of option B-1 is to smooth transition from source cell to new serving cell by LTM in terms of TCI state when option A-1 is adopted. If option A-2 is adopted, option B-1 has a benefit from serving DU perspective because the legacy BM TCI state pool at the target cell can be known without any additional information exchange. In addition, the TCI state management by a UE can also be simplified. Meanwhile, the potential drawback of option B-1 is how to achieve the consistency between two TCI state pools including TRS configuration, which can be further discussed under section 5.5.2.</w:t>
      </w:r>
    </w:p>
    <w:p w14:paraId="50FE98E6" w14:textId="77777777" w:rsidR="00E166AE" w:rsidRDefault="005B3DB4">
      <w:pPr>
        <w:pStyle w:val="a"/>
        <w:numPr>
          <w:ilvl w:val="0"/>
          <w:numId w:val="17"/>
        </w:numPr>
        <w:rPr>
          <w:i/>
          <w:iCs/>
          <w:color w:val="FF0000"/>
        </w:rPr>
      </w:pPr>
      <w:r>
        <w:rPr>
          <w:i/>
          <w:iCs/>
          <w:color w:val="FF0000"/>
        </w:rPr>
        <w:t xml:space="preserve">The benefit of option B-2 is the flexibility of the network, i.e. any configuration of TCI state pool is possible. The combination of option A-1 and B-2 can achieve the most flexible configuration resulting in UE complexity. Combination of option A-2 and B-2 looks a bit strange because activated TCI states (from LTM TCI state pool) and indicated TCI state (from legacy BM TCI state pool) shall be aligned. </w:t>
      </w:r>
    </w:p>
    <w:p w14:paraId="523C9934" w14:textId="77777777" w:rsidR="00E166AE" w:rsidRDefault="005B3DB4">
      <w:pPr>
        <w:pStyle w:val="a"/>
        <w:numPr>
          <w:ilvl w:val="0"/>
          <w:numId w:val="17"/>
        </w:numPr>
        <w:rPr>
          <w:b/>
          <w:bCs/>
          <w:i/>
          <w:iCs/>
          <w:color w:val="FF0000"/>
        </w:rPr>
      </w:pPr>
      <w:r>
        <w:rPr>
          <w:b/>
          <w:bCs/>
          <w:i/>
          <w:iCs/>
          <w:color w:val="FF0000"/>
        </w:rPr>
        <w:t xml:space="preserve">Overall, FL thinks option A-2 + option B-1 can simply the work in RAN1 (especially the procedure after CSC), but A-1 + B-1 also works. </w:t>
      </w:r>
    </w:p>
    <w:p w14:paraId="79CE3E13" w14:textId="77777777" w:rsidR="00E166AE" w:rsidRDefault="005B3DB4">
      <w:pPr>
        <w:rPr>
          <w:i/>
          <w:iCs/>
          <w:color w:val="FF0000"/>
        </w:rPr>
      </w:pPr>
      <w:r>
        <w:rPr>
          <w:i/>
          <w:iCs/>
          <w:color w:val="FF0000"/>
        </w:rPr>
        <w:t xml:space="preserve">                                                                                                                                                                                                                                                                                                                                                                                                                                                                                                                                                                                                                                                                                                                                                                                                                                                                                                                                                                                                                                                                                                                                                                                                                                                                                                                                                                                                                                                                                                                                                                                                                                                                                                                                                                                                                                                                                                                                                                                                                                                                                                                                                                                                                                                                                                                                                                                                                                                                                                                                                                                                                                                                                                                                                                                                                                                                                                                                                                                                                                                                                                                                                                                                                                                                                                                                                                                                                                                                                                                                                                                                                                                                                                                                                                                                                                                                                                                                                                                                                                                                                                                                                                                                                                                                                                                                                                                                                                                                                                                                                                                                                                                                                                                                                                                                                                                                                                                                                                                                                                                                                                                                                                                                                                                                                                                                                                                                                                                                                                                                                                                                                                                                                                                                                                                                                                                                                                                                                                                                                                                                                                                                                                                                                                                                                                                                                                                                                                                                                                                                                                                                                                                                                                                                                                                                                                                                                                                                                                                                                                                                                                                                                                                                                                                                                                                                                                                                                                                                                                                                                                                                                                                                                                                                                                                                                                                                                                                                                                                                                                                                                                                                                                                                                                                                                                                                                                                                                                                                                                                                                                                                                                                                                                                                                                                                                                                                                                                                                                                                                                                                                                                                                                                                                                                                                                                                                                                                                                                                                                                                                                                                                                                                                                                                                                                                                                                                                                                                                                                                                                                                                                                                                                                                                                                                                                                                                                                                                                                                                                                                                                                                                                                                                                                                                                                                                                                                                                                                                                                                                                                                                                                                                                                                                                                                                                                                                                                                                                                                                                                                                                                                                                                                                                                                                                                                                                                                                                                                                                                                                                                                                                                                                                                                                                                                                                                                                                                                                                                                                                                                                                                                                                                                                                                                                                                                                                                                                                                                                                                                                                                                                                                                                                                                                                                                                                                                                                                                                                                                                                                                                                                                                                                                                                                                                                                                                                                                                                                                                                                                                                                                                                                                                                                                                                                                                                                                                                                                                                                                                                                                                                                                                                                                                                                                                                                                                                                                                                                                                                                                                                                                                                                                                                                                                                                                                                                                                                                                                                                                                                                                                                                                                                                                                                                                                                                                                                                                                                                                                                                                                                                                                                                                                                                                                                                                                                                                                                                                                                                                                                                                                                                                                                                                                                                                                                                                                                                                                                                                                                                                                                                                                                                                                                                                                                                                                                                                                                                                                                                                                    </w:t>
      </w:r>
    </w:p>
    <w:p w14:paraId="7830451A" w14:textId="77777777" w:rsidR="00E166AE" w:rsidRDefault="005B3DB4">
      <w:pPr>
        <w:pStyle w:val="5"/>
        <w:rPr>
          <w:lang w:val="en-US"/>
        </w:rPr>
      </w:pPr>
      <w:r>
        <w:rPr>
          <w:lang w:val="en-US"/>
        </w:rPr>
        <w:t>[Comments to FL Proposal 5.3.6a-v1 and 5.3.6b-v2]</w:t>
      </w:r>
    </w:p>
    <w:tbl>
      <w:tblPr>
        <w:tblStyle w:val="8"/>
        <w:tblW w:w="9773" w:type="dxa"/>
        <w:tblLook w:val="04A0" w:firstRow="1" w:lastRow="0" w:firstColumn="1" w:lastColumn="0" w:noHBand="0" w:noVBand="1"/>
      </w:tblPr>
      <w:tblGrid>
        <w:gridCol w:w="1603"/>
        <w:gridCol w:w="8170"/>
      </w:tblGrid>
      <w:tr w:rsidR="00E166AE" w14:paraId="283F58B7"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ED7ED5B" w14:textId="77777777" w:rsidR="00E166AE" w:rsidRDefault="005B3DB4">
            <w:pPr>
              <w:rPr>
                <w:b w:val="0"/>
                <w:bCs w:val="0"/>
              </w:rPr>
            </w:pPr>
            <w:r>
              <w:rPr>
                <w:rFonts w:hint="eastAsia"/>
              </w:rPr>
              <w:t>C</w:t>
            </w:r>
            <w:r>
              <w:t>ompany</w:t>
            </w:r>
          </w:p>
        </w:tc>
        <w:tc>
          <w:tcPr>
            <w:tcW w:w="8170" w:type="dxa"/>
          </w:tcPr>
          <w:p w14:paraId="6CB9A016" w14:textId="77777777" w:rsidR="00E166AE" w:rsidRDefault="005B3DB4">
            <w:r>
              <w:t>Comment</w:t>
            </w:r>
          </w:p>
        </w:tc>
      </w:tr>
      <w:tr w:rsidR="00E166AE" w14:paraId="45EC5DC0" w14:textId="77777777" w:rsidTr="00E166AE">
        <w:tc>
          <w:tcPr>
            <w:tcW w:w="1603" w:type="dxa"/>
          </w:tcPr>
          <w:p w14:paraId="213B2D8A"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764EBE6D" w14:textId="77777777" w:rsidR="00E166AE" w:rsidRDefault="005B3DB4">
            <w:pPr>
              <w:rPr>
                <w:rFonts w:eastAsia="SimSun"/>
                <w:lang w:val="en-US" w:eastAsia="zh-CN"/>
              </w:rPr>
            </w:pPr>
            <w:r>
              <w:rPr>
                <w:rFonts w:eastAsia="SimSun" w:hint="eastAsia"/>
                <w:lang w:val="en-US" w:eastAsia="zh-CN"/>
              </w:rPr>
              <w:t>P</w:t>
            </w:r>
            <w:r>
              <w:rPr>
                <w:rFonts w:eastAsia="SimSun"/>
                <w:lang w:val="en-US" w:eastAsia="zh-CN"/>
              </w:rPr>
              <w:t>refer A-1 + B-1.</w:t>
            </w:r>
          </w:p>
        </w:tc>
      </w:tr>
      <w:tr w:rsidR="00E166AE" w14:paraId="7FF40098" w14:textId="77777777" w:rsidTr="00E166AE">
        <w:tc>
          <w:tcPr>
            <w:tcW w:w="1603" w:type="dxa"/>
          </w:tcPr>
          <w:p w14:paraId="17D555DC" w14:textId="77777777" w:rsidR="00E166AE" w:rsidRDefault="005B3DB4">
            <w:pPr>
              <w:rPr>
                <w:rFonts w:eastAsia="SimSun"/>
                <w:lang w:eastAsia="zh-CN"/>
              </w:rPr>
            </w:pPr>
            <w:r>
              <w:rPr>
                <w:rFonts w:eastAsia="SimSun"/>
                <w:lang w:eastAsia="zh-CN"/>
              </w:rPr>
              <w:t>Ericsson</w:t>
            </w:r>
          </w:p>
        </w:tc>
        <w:tc>
          <w:tcPr>
            <w:tcW w:w="8170" w:type="dxa"/>
          </w:tcPr>
          <w:p w14:paraId="6E4B9ADB" w14:textId="77777777" w:rsidR="00E166AE" w:rsidRDefault="005B3DB4">
            <w:pPr>
              <w:rPr>
                <w:rFonts w:eastAsia="SimSun"/>
                <w:lang w:eastAsia="zh-CN"/>
              </w:rPr>
            </w:pPr>
            <w:r>
              <w:rPr>
                <w:rFonts w:eastAsia="SimSun"/>
                <w:lang w:eastAsia="zh-CN"/>
              </w:rPr>
              <w:t>There is a misunderstanding that RAN3 procedures only support option A-1. The TCI states provided to the S-DU is an independent list of TCI states, which can be used to support either option A-1 or A-2: it is a matter of configuration.</w:t>
            </w:r>
          </w:p>
          <w:p w14:paraId="6580BDC4" w14:textId="77777777" w:rsidR="00E166AE" w:rsidRDefault="005B3DB4">
            <w:pPr>
              <w:rPr>
                <w:rFonts w:eastAsia="SimSun"/>
                <w:lang w:eastAsia="zh-CN"/>
              </w:rPr>
            </w:pPr>
            <w:r>
              <w:rPr>
                <w:rFonts w:eastAsia="SimSun"/>
                <w:lang w:eastAsia="zh-CN"/>
              </w:rPr>
              <w:t xml:space="preserve">The LTM TCI states were introduced to support pre-synchronization. We have no agreement that RSs in the LTM TCI state can be used as QCL source for PDCCH/PDSCH DMRS. </w:t>
            </w:r>
          </w:p>
          <w:p w14:paraId="16FCEBEF" w14:textId="77777777" w:rsidR="00E166AE" w:rsidRDefault="005B3DB4">
            <w:pPr>
              <w:rPr>
                <w:rFonts w:eastAsia="SimSun"/>
                <w:lang w:eastAsia="zh-CN"/>
              </w:rPr>
            </w:pPr>
            <w:r>
              <w:rPr>
                <w:rFonts w:eastAsia="SimSun"/>
                <w:lang w:eastAsia="zh-CN"/>
              </w:rPr>
              <w:t>With option A-2, option B-1 follows automatically: since there is only one list of TCI states in the S-DU, the LTM TCI states and the serving cell TCI states cannot be different.</w:t>
            </w:r>
          </w:p>
        </w:tc>
      </w:tr>
      <w:tr w:rsidR="00E166AE" w14:paraId="0CF436BC" w14:textId="77777777" w:rsidTr="00E166AE">
        <w:tc>
          <w:tcPr>
            <w:tcW w:w="1603" w:type="dxa"/>
          </w:tcPr>
          <w:p w14:paraId="4EC7C01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02098A7" w14:textId="77777777" w:rsidR="00E166AE" w:rsidRDefault="005B3DB4">
            <w:pPr>
              <w:rPr>
                <w:lang w:val="en-US"/>
              </w:rPr>
            </w:pPr>
            <w:r>
              <w:rPr>
                <w:lang w:val="en-US"/>
              </w:rPr>
              <w:t>Proposal 5.3.6a-v1: In our view, the second bullet may be discussed separately. For the first bullet, Option A-1 is our understanding and thus is preferred.</w:t>
            </w:r>
          </w:p>
          <w:p w14:paraId="5D8D3341" w14:textId="77777777" w:rsidR="00E166AE" w:rsidRDefault="005B3DB4">
            <w:r>
              <w:rPr>
                <w:lang w:val="en-US"/>
              </w:rPr>
              <w:t>Proposal 5.3.6b-v2: We are fine with either Option B-1 or Option B-2. From the simplicity point of view, Option B-1 is slightly preferred.</w:t>
            </w:r>
          </w:p>
        </w:tc>
      </w:tr>
      <w:tr w:rsidR="00E166AE" w14:paraId="4F90DD59" w14:textId="77777777" w:rsidTr="00E166AE">
        <w:tc>
          <w:tcPr>
            <w:tcW w:w="1603" w:type="dxa"/>
          </w:tcPr>
          <w:p w14:paraId="0FE46FEA" w14:textId="77777777" w:rsidR="00E166AE" w:rsidRDefault="005B3DB4">
            <w:pPr>
              <w:rPr>
                <w:rFonts w:eastAsia="SimSun"/>
                <w:lang w:eastAsia="zh-CN"/>
              </w:rPr>
            </w:pPr>
            <w:r>
              <w:rPr>
                <w:rFonts w:eastAsia="SimSun"/>
                <w:lang w:eastAsia="zh-CN"/>
              </w:rPr>
              <w:t>NOKIA</w:t>
            </w:r>
          </w:p>
        </w:tc>
        <w:tc>
          <w:tcPr>
            <w:tcW w:w="8170" w:type="dxa"/>
          </w:tcPr>
          <w:p w14:paraId="49A61E87" w14:textId="77777777" w:rsidR="00E166AE" w:rsidRDefault="005B3DB4">
            <w:pPr>
              <w:rPr>
                <w:lang w:val="en-US"/>
              </w:rPr>
            </w:pPr>
            <w:r>
              <w:rPr>
                <w:lang w:val="en-US"/>
              </w:rPr>
              <w:t xml:space="preserve">Thanks for putting the good observation in FL note section – this clarifies what can work or what cannot. </w:t>
            </w:r>
          </w:p>
          <w:p w14:paraId="04EDF591" w14:textId="77777777" w:rsidR="00E166AE" w:rsidRDefault="005B3DB4">
            <w:pPr>
              <w:rPr>
                <w:b/>
                <w:bCs/>
                <w:lang w:val="en-US"/>
              </w:rPr>
            </w:pPr>
            <w:r>
              <w:rPr>
                <w:b/>
                <w:bCs/>
                <w:lang w:val="en-US"/>
              </w:rPr>
              <w:t>FL Proposal 5.3.6a-v1:</w:t>
            </w:r>
          </w:p>
          <w:p w14:paraId="37F26AF5" w14:textId="77777777" w:rsidR="00E166AE" w:rsidRDefault="005B3DB4">
            <w:pPr>
              <w:rPr>
                <w:lang w:val="en-US"/>
              </w:rPr>
            </w:pPr>
            <w:r>
              <w:rPr>
                <w:lang w:val="en-US"/>
              </w:rPr>
              <w:t xml:space="preserve">We support Option A-1, but we want to add </w:t>
            </w:r>
            <w:r>
              <w:rPr>
                <w:i/>
                <w:iCs/>
                <w:lang w:val="en-US"/>
              </w:rPr>
              <w:t>Candidate Cell TCI States Activation/Deactivation MAC-CE</w:t>
            </w:r>
            <w:r>
              <w:rPr>
                <w:lang w:val="en-US"/>
              </w:rPr>
              <w:t xml:space="preserve"> command in the main bullet because it would clarify that for both MAC-CEs we use the same TCI state pool. Currently, the same parameter is used for both MAC-CE in the running CR 38.321 </w:t>
            </w:r>
            <w:r>
              <w:rPr>
                <w:rFonts w:eastAsia="SimSun"/>
                <w:lang w:eastAsia="zh-CN"/>
              </w:rPr>
              <w:t>[R2-2311595]</w:t>
            </w:r>
            <w:r>
              <w:rPr>
                <w:lang w:val="en-US"/>
              </w:rPr>
              <w:t>.</w:t>
            </w:r>
          </w:p>
          <w:p w14:paraId="69FE0414" w14:textId="77777777" w:rsidR="00E166AE" w:rsidRDefault="005B3DB4">
            <w:pPr>
              <w:rPr>
                <w:b/>
                <w:bCs/>
                <w:lang w:val="en-US"/>
              </w:rPr>
            </w:pPr>
            <w:r>
              <w:rPr>
                <w:b/>
                <w:bCs/>
                <w:lang w:val="en-US"/>
              </w:rPr>
              <w:t>FL Proposal 5.3.6b-v1</w:t>
            </w:r>
          </w:p>
          <w:p w14:paraId="50EF739E" w14:textId="77777777" w:rsidR="00E166AE" w:rsidRDefault="005B3DB4">
            <w:r>
              <w:rPr>
                <w:lang w:val="en-US"/>
              </w:rPr>
              <w:t xml:space="preserve">First we want to clarify the need of this proposal. This proposal is needed because we want to establish an </w:t>
            </w:r>
            <w:r>
              <w:t>interaction between LTM TCI state pool and legacy BM TCI state pool, e.g., how to map the indicated or/and activated TCI states to the BM pool. If no interaction is needed, e.g., the indicated TCI state is used temporarily until a target cell new TCI activation/indication, then we don’t this proposal.</w:t>
            </w:r>
          </w:p>
          <w:p w14:paraId="0D335403" w14:textId="77777777" w:rsidR="00E166AE" w:rsidRDefault="005B3DB4">
            <w:r>
              <w:rPr>
                <w:lang w:val="en-US"/>
              </w:rPr>
              <w:t xml:space="preserve">We support to have an interaction and suggest introducing UE capability for </w:t>
            </w:r>
            <w:r>
              <w:rPr>
                <w:b/>
                <w:bCs/>
                <w:lang w:val="en-US"/>
              </w:rPr>
              <w:t>supporting only option B-1 or not</w:t>
            </w:r>
            <w:r>
              <w:rPr>
                <w:lang w:val="en-US"/>
              </w:rPr>
              <w:t>. That way it provides a bit flexibility to the NW on using one of the options from option B-1 and option B-2.</w:t>
            </w:r>
          </w:p>
          <w:p w14:paraId="052AA1E1" w14:textId="77777777" w:rsidR="00E166AE" w:rsidRDefault="005B3DB4">
            <w:pPr>
              <w:rPr>
                <w:lang w:val="en-US"/>
              </w:rPr>
            </w:pPr>
            <w:r>
              <w:rPr>
                <w:lang w:val="en-US"/>
              </w:rPr>
              <w:t>Note: With option A-2+option B-1 combination, since LTM TCI states will be a subset of BM TCI states, we still need to support option A-1 as this would automatically support option A-2, and will also be applicable to Candidate Cell TCI activation/deactivation command; otherwise, we need to explain separately what to be used for Candidate Cell TCI activation/deactivation command.</w:t>
            </w:r>
          </w:p>
        </w:tc>
      </w:tr>
      <w:tr w:rsidR="00E166AE" w14:paraId="4EAB1941" w14:textId="77777777" w:rsidTr="00E166AE">
        <w:tc>
          <w:tcPr>
            <w:tcW w:w="1603" w:type="dxa"/>
          </w:tcPr>
          <w:p w14:paraId="03888A69" w14:textId="77777777" w:rsidR="00E166AE" w:rsidRDefault="005B3DB4">
            <w:pPr>
              <w:rPr>
                <w:rFonts w:eastAsia="SimSun"/>
                <w:lang w:eastAsia="zh-CN"/>
              </w:rPr>
            </w:pPr>
            <w:r>
              <w:rPr>
                <w:rFonts w:eastAsia="SimSun"/>
                <w:lang w:eastAsia="zh-CN"/>
              </w:rPr>
              <w:t>MediaTek</w:t>
            </w:r>
          </w:p>
        </w:tc>
        <w:tc>
          <w:tcPr>
            <w:tcW w:w="8170" w:type="dxa"/>
          </w:tcPr>
          <w:p w14:paraId="283280EA" w14:textId="77777777" w:rsidR="00E166AE" w:rsidRDefault="005B3DB4">
            <w:pPr>
              <w:rPr>
                <w:rFonts w:eastAsia="SimSun"/>
                <w:lang w:val="en-US" w:eastAsia="zh-CN"/>
              </w:rPr>
            </w:pPr>
            <w:r>
              <w:rPr>
                <w:rFonts w:eastAsia="SimSun"/>
                <w:lang w:val="en-US" w:eastAsia="zh-CN"/>
              </w:rPr>
              <w:t xml:space="preserve">First, we need to have a common understanding on the feasibility of Option A-2. If Option A-2 can work, then the selection of option B-1 and B-2 may not be needed </w:t>
            </w:r>
            <w:r>
              <w:rPr>
                <w:rFonts w:eastAsia="SimSun"/>
                <w:lang w:val="en-US" w:eastAsia="zh-CN"/>
              </w:rPr>
              <w:lastRenderedPageBreak/>
              <w:t xml:space="preserve">and we support Option A-2, which is way more easier than Option A-1 and proposal 5.3.4-v1 and some questions under 5.5.2 are not needed. </w:t>
            </w:r>
          </w:p>
          <w:p w14:paraId="34884F46" w14:textId="77777777" w:rsidR="00E166AE" w:rsidRDefault="005B3DB4">
            <w:pPr>
              <w:rPr>
                <w:rFonts w:eastAsia="SimSun"/>
                <w:lang w:val="en-US" w:eastAsia="zh-CN"/>
              </w:rPr>
            </w:pPr>
            <w:r>
              <w:rPr>
                <w:rFonts w:eastAsia="SimSun"/>
                <w:lang w:val="en-US" w:eastAsia="zh-CN"/>
              </w:rPr>
              <w:t>If only OptionA-1 can work, then we support Option A-1+Option B-1 in principle. We would like to first confirm that the intention of introducing the relation between the LTM TCI state ltm-DL-OrJointTCI-StateToAddModList-r18 and TCI state in dl-OrJointTCI-StateList-r17 is to allow the TCI states in dl-OrJointTCI-StateList-r17 which are related to the active LTM TCI states (same TCI ID) are also activated without extra signaling? If so, we suggest to capture this aspect in the proposal.</w:t>
            </w:r>
          </w:p>
          <w:p w14:paraId="6C560818" w14:textId="77777777" w:rsidR="00E166AE" w:rsidRDefault="005B3DB4">
            <w:pPr>
              <w:rPr>
                <w:rFonts w:eastAsia="SimSun"/>
                <w:lang w:val="en-US" w:eastAsia="zh-CN"/>
              </w:rPr>
            </w:pPr>
            <w:r>
              <w:rPr>
                <w:rFonts w:eastAsia="SimSun"/>
                <w:lang w:val="en-US" w:eastAsia="zh-CN"/>
              </w:rPr>
              <w:t>The other thing we would like to point out is the indicated TCI state in the cell switch command can have SSB as the RS based on the agreement we made:</w:t>
            </w:r>
          </w:p>
          <w:tbl>
            <w:tblPr>
              <w:tblStyle w:val="af2"/>
              <w:tblW w:w="0" w:type="auto"/>
              <w:tblLook w:val="04A0" w:firstRow="1" w:lastRow="0" w:firstColumn="1" w:lastColumn="0" w:noHBand="0" w:noVBand="1"/>
            </w:tblPr>
            <w:tblGrid>
              <w:gridCol w:w="7944"/>
            </w:tblGrid>
            <w:tr w:rsidR="00E166AE" w14:paraId="41E27838" w14:textId="77777777">
              <w:tc>
                <w:tcPr>
                  <w:tcW w:w="7980" w:type="dxa"/>
                </w:tcPr>
                <w:p w14:paraId="3B816E7D" w14:textId="77777777" w:rsidR="00E166AE" w:rsidRDefault="005B3DB4">
                  <w:pPr>
                    <w:rPr>
                      <w:highlight w:val="green"/>
                    </w:rPr>
                  </w:pPr>
                  <w:r>
                    <w:rPr>
                      <w:b/>
                      <w:bCs/>
                      <w:highlight w:val="green"/>
                    </w:rPr>
                    <w:t>Agreement</w:t>
                  </w:r>
                </w:p>
                <w:p w14:paraId="6F788F4B" w14:textId="77777777" w:rsidR="00E166AE" w:rsidRDefault="005B3DB4">
                  <w:r>
                    <w:t xml:space="preserve">In R18 LTM, on the QCL source of the TCI state before/during the cell switch command, </w:t>
                  </w:r>
                </w:p>
                <w:p w14:paraId="7F1E20EF" w14:textId="77777777" w:rsidR="00E166AE" w:rsidRDefault="005B3DB4">
                  <w:pPr>
                    <w:pStyle w:val="a"/>
                    <w:numPr>
                      <w:ilvl w:val="0"/>
                      <w:numId w:val="24"/>
                    </w:numPr>
                    <w:jc w:val="left"/>
                    <w:rPr>
                      <w:rFonts w:eastAsia="SimSun"/>
                      <w:lang w:eastAsia="zh-CN"/>
                    </w:rPr>
                  </w:pPr>
                  <w:r>
                    <w:t>SSB or TRS can be configured in a TCI state for the candidate cell(s) before/during cell switch command</w:t>
                  </w:r>
                </w:p>
              </w:tc>
            </w:tr>
          </w:tbl>
          <w:p w14:paraId="282ADEE0" w14:textId="77777777" w:rsidR="00E166AE" w:rsidRDefault="005B3DB4">
            <w:pPr>
              <w:rPr>
                <w:rFonts w:eastAsia="SimSun"/>
                <w:lang w:val="en-US" w:eastAsia="zh-CN"/>
              </w:rPr>
            </w:pPr>
            <w:r>
              <w:rPr>
                <w:rFonts w:eastAsia="SimSun"/>
                <w:lang w:val="en-US" w:eastAsia="zh-CN"/>
              </w:rPr>
              <w:t xml:space="preserve">   </w:t>
            </w:r>
          </w:p>
          <w:p w14:paraId="0FB50BBF" w14:textId="77777777" w:rsidR="00E166AE" w:rsidRDefault="005B3DB4">
            <w:pPr>
              <w:rPr>
                <w:rFonts w:eastAsia="SimSun"/>
                <w:lang w:val="en-US" w:eastAsia="zh-CN"/>
              </w:rPr>
            </w:pPr>
            <w:r>
              <w:rPr>
                <w:rFonts w:eastAsia="SimSun"/>
                <w:lang w:val="en-US" w:eastAsia="zh-CN"/>
              </w:rPr>
              <w:t xml:space="preserve">If SSB in configured in the indicated TCI state and we agree on Option B-1, then we need to allow UE to use SSB as the RS of a serving beam to receive PDCCH/PDSCH. Since this aspect has not been discussed yet, we suggest to limit the Option B-1 to TRS only. </w:t>
            </w:r>
          </w:p>
          <w:p w14:paraId="2F906618" w14:textId="77777777" w:rsidR="00E166AE" w:rsidRDefault="005B3DB4">
            <w:pPr>
              <w:rPr>
                <w:rFonts w:eastAsia="SimSun"/>
                <w:lang w:val="en-US" w:eastAsia="zh-CN"/>
              </w:rPr>
            </w:pPr>
            <w:r>
              <w:rPr>
                <w:rFonts w:eastAsia="SimSun"/>
                <w:lang w:val="en-US" w:eastAsia="zh-CN"/>
              </w:rPr>
              <w:t xml:space="preserve">In summary, we suggest the following update on Option B-1 </w:t>
            </w:r>
            <w:r>
              <w:rPr>
                <w:rFonts w:eastAsia="SimSun"/>
                <w:b/>
                <w:bCs/>
                <w:lang w:val="en-US" w:eastAsia="zh-CN"/>
              </w:rPr>
              <w:t>IF Option A-2 doesn’t work</w:t>
            </w:r>
            <w:r>
              <w:rPr>
                <w:rFonts w:eastAsia="SimSun"/>
                <w:lang w:val="en-US" w:eastAsia="zh-CN"/>
              </w:rPr>
              <w:t>.</w:t>
            </w:r>
          </w:p>
          <w:p w14:paraId="51A97A0A" w14:textId="77777777" w:rsidR="00E166AE" w:rsidRDefault="005B3DB4">
            <w:pPr>
              <w:pStyle w:val="a"/>
              <w:numPr>
                <w:ilvl w:val="0"/>
                <w:numId w:val="17"/>
              </w:numPr>
              <w:rPr>
                <w:color w:val="FF0000"/>
              </w:rPr>
            </w:pPr>
            <w:r>
              <w:rPr>
                <w:color w:val="FF0000"/>
              </w:rPr>
              <w:t>Option B-1</w:t>
            </w:r>
          </w:p>
          <w:p w14:paraId="6DBBAADF" w14:textId="77777777" w:rsidR="00E166AE" w:rsidRDefault="005B3DB4">
            <w:pPr>
              <w:pStyle w:val="a"/>
              <w:numPr>
                <w:ilvl w:val="1"/>
                <w:numId w:val="17"/>
              </w:numPr>
              <w:rPr>
                <w:color w:val="FF0000"/>
              </w:rPr>
            </w:pPr>
            <w:r>
              <w:rPr>
                <w:color w:val="FF0000"/>
              </w:rPr>
              <w:t>UE assumes that:</w:t>
            </w:r>
          </w:p>
          <w:p w14:paraId="539713AA"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ServingCellConfig, at least in terms of tci-StateId, qcl-Type1 and qcl-Type2 </w:t>
            </w:r>
            <w:r>
              <w:rPr>
                <w:color w:val="00B0F0"/>
              </w:rPr>
              <w:t>when</w:t>
            </w:r>
            <w:r>
              <w:rPr>
                <w:color w:val="FF0000"/>
              </w:rPr>
              <w:t xml:space="preserve"> </w:t>
            </w:r>
            <w:r>
              <w:rPr>
                <w:color w:val="00B0F0"/>
              </w:rPr>
              <w:t>TRS is configured in the LTM TCI state .</w:t>
            </w:r>
            <w:r>
              <w:rPr>
                <w:color w:val="FF0000"/>
              </w:rPr>
              <w:t xml:space="preserve"> </w:t>
            </w:r>
          </w:p>
          <w:p w14:paraId="65DA34E6" w14:textId="77777777" w:rsidR="00E166AE" w:rsidRDefault="005B3DB4">
            <w:pPr>
              <w:pStyle w:val="a"/>
              <w:numPr>
                <w:ilvl w:val="2"/>
                <w:numId w:val="17"/>
              </w:numPr>
              <w:rPr>
                <w:color w:val="FF0000"/>
              </w:rPr>
            </w:pPr>
            <w:r>
              <w:rPr>
                <w:color w:val="FF0000"/>
              </w:rPr>
              <w:t xml:space="preserve">The LTM TCI state(s) in ltm-DL-OrJointTCI-StateToAddModList-r18 of a candidate cell is a subset of serving cell TCI state(s) in dl-OrJointTCI-StateList-r17 of the same cell.  </w:t>
            </w:r>
          </w:p>
          <w:p w14:paraId="7F2C5B14" w14:textId="77777777" w:rsidR="00E166AE" w:rsidRDefault="005B3DB4">
            <w:pPr>
              <w:pStyle w:val="a"/>
              <w:numPr>
                <w:ilvl w:val="2"/>
                <w:numId w:val="17"/>
              </w:numPr>
              <w:rPr>
                <w:color w:val="00B0F0"/>
              </w:rPr>
            </w:pPr>
            <w:r>
              <w:rPr>
                <w:color w:val="00B0F0"/>
              </w:rPr>
              <w:t>A TCI state in dl-OrJointTCI-StateList-r17 in ServingCellConfig is active if the LTM TCI state with the same tci-StateId in ltm-DL-OrJointTCI-StateToAddModList-r18 is active.</w:t>
            </w:r>
          </w:p>
          <w:p w14:paraId="63AF144F" w14:textId="77777777" w:rsidR="00E166AE" w:rsidRDefault="00E166AE"/>
        </w:tc>
      </w:tr>
      <w:tr w:rsidR="00E166AE" w14:paraId="445F55A7" w14:textId="77777777" w:rsidTr="00E166AE">
        <w:tc>
          <w:tcPr>
            <w:tcW w:w="1603" w:type="dxa"/>
          </w:tcPr>
          <w:p w14:paraId="14F4A470" w14:textId="77777777" w:rsidR="00E166AE" w:rsidRDefault="005B3DB4">
            <w:pPr>
              <w:rPr>
                <w:rFonts w:eastAsia="SimSun"/>
                <w:lang w:eastAsia="zh-CN"/>
              </w:rPr>
            </w:pPr>
            <w:r>
              <w:rPr>
                <w:rFonts w:eastAsia="SimSun"/>
                <w:lang w:eastAsia="zh-CN"/>
              </w:rPr>
              <w:lastRenderedPageBreak/>
              <w:t>QC</w:t>
            </w:r>
          </w:p>
        </w:tc>
        <w:tc>
          <w:tcPr>
            <w:tcW w:w="8170" w:type="dxa"/>
          </w:tcPr>
          <w:p w14:paraId="08551DA7" w14:textId="77777777" w:rsidR="00E166AE" w:rsidRDefault="005B3DB4">
            <w:pPr>
              <w:rPr>
                <w:rFonts w:eastAsia="SimSun"/>
                <w:lang w:val="en-US" w:eastAsia="zh-CN"/>
              </w:rPr>
            </w:pPr>
            <w:r>
              <w:rPr>
                <w:rFonts w:eastAsia="SimSun"/>
                <w:lang w:val="en-US" w:eastAsia="zh-CN"/>
              </w:rPr>
              <w:t>Fine with Option A-1 + Option B-1</w:t>
            </w:r>
          </w:p>
        </w:tc>
      </w:tr>
      <w:tr w:rsidR="00E166AE" w14:paraId="1A6DCF0D" w14:textId="77777777" w:rsidTr="00E166AE">
        <w:tc>
          <w:tcPr>
            <w:tcW w:w="1603" w:type="dxa"/>
          </w:tcPr>
          <w:p w14:paraId="1865B42C" w14:textId="77777777" w:rsidR="00E166AE" w:rsidRDefault="005B3DB4">
            <w:pPr>
              <w:rPr>
                <w:rFonts w:eastAsia="SimSun"/>
                <w:lang w:eastAsia="zh-CN"/>
              </w:rPr>
            </w:pPr>
            <w:r>
              <w:rPr>
                <w:rFonts w:eastAsia="SimSun"/>
                <w:lang w:eastAsia="zh-CN"/>
              </w:rPr>
              <w:t>FUTUREWEI</w:t>
            </w:r>
          </w:p>
        </w:tc>
        <w:tc>
          <w:tcPr>
            <w:tcW w:w="8170" w:type="dxa"/>
          </w:tcPr>
          <w:p w14:paraId="10BDC0EC" w14:textId="77777777" w:rsidR="00E166AE" w:rsidRDefault="005B3DB4">
            <w:pPr>
              <w:rPr>
                <w:rFonts w:eastAsia="SimSun"/>
                <w:lang w:val="en-US" w:eastAsia="zh-CN"/>
              </w:rPr>
            </w:pPr>
            <w:r>
              <w:rPr>
                <w:lang w:val="en-US"/>
              </w:rPr>
              <w:t xml:space="preserve">We are fine with </w:t>
            </w:r>
            <w:r>
              <w:rPr>
                <w:rFonts w:eastAsia="SimSun"/>
                <w:lang w:val="en-US" w:eastAsia="zh-CN"/>
              </w:rPr>
              <w:t>A-1, as A-2 may have some problems for UE to activate the TCI state before receiving cell switch command.</w:t>
            </w:r>
          </w:p>
          <w:p w14:paraId="5A9ED568" w14:textId="77777777" w:rsidR="00E166AE" w:rsidRDefault="005B3DB4">
            <w:pPr>
              <w:rPr>
                <w:rFonts w:eastAsia="SimSun"/>
                <w:lang w:val="en-US" w:eastAsia="zh-CN"/>
              </w:rPr>
            </w:pPr>
            <w:r>
              <w:rPr>
                <w:lang w:val="en-US"/>
              </w:rPr>
              <w:t xml:space="preserve">We are fine with </w:t>
            </w:r>
            <w:r>
              <w:rPr>
                <w:rFonts w:eastAsia="SimSun"/>
                <w:lang w:val="en-US" w:eastAsia="zh-CN"/>
              </w:rPr>
              <w:t xml:space="preserve">B-1, which can at least reduce signaling overhead and latency for TCI state activation compared with B-2. </w:t>
            </w:r>
          </w:p>
        </w:tc>
      </w:tr>
      <w:tr w:rsidR="00E166AE" w14:paraId="4718F273" w14:textId="77777777" w:rsidTr="00E166AE">
        <w:tc>
          <w:tcPr>
            <w:tcW w:w="1603" w:type="dxa"/>
          </w:tcPr>
          <w:p w14:paraId="01ACD827"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5EED0D02" w14:textId="77777777" w:rsidR="00E166AE" w:rsidRDefault="005B3DB4">
            <w:pPr>
              <w:rPr>
                <w:lang w:val="en-US"/>
              </w:rPr>
            </w:pPr>
            <w:r>
              <w:rPr>
                <w:rFonts w:eastAsia="SimSun"/>
                <w:lang w:eastAsia="zh-CN"/>
              </w:rPr>
              <w:t>Support Option B-1, and either Option A-1 or A-2 is fine.</w:t>
            </w:r>
          </w:p>
        </w:tc>
      </w:tr>
      <w:tr w:rsidR="00E166AE" w14:paraId="004B10AF" w14:textId="77777777" w:rsidTr="00E166AE">
        <w:tc>
          <w:tcPr>
            <w:tcW w:w="1603" w:type="dxa"/>
          </w:tcPr>
          <w:p w14:paraId="231A05C3" w14:textId="77777777" w:rsidR="00E166AE" w:rsidRDefault="005B3DB4">
            <w:pPr>
              <w:rPr>
                <w:rFonts w:eastAsia="SimSun"/>
                <w:lang w:eastAsia="zh-CN"/>
              </w:rPr>
            </w:pPr>
            <w:r>
              <w:rPr>
                <w:rFonts w:eastAsia="SimSun"/>
                <w:lang w:eastAsia="zh-CN"/>
              </w:rPr>
              <w:t>Samsung1</w:t>
            </w:r>
          </w:p>
        </w:tc>
        <w:tc>
          <w:tcPr>
            <w:tcW w:w="8170" w:type="dxa"/>
          </w:tcPr>
          <w:p w14:paraId="385BD777" w14:textId="77777777" w:rsidR="00E166AE" w:rsidRDefault="005B3DB4">
            <w:pPr>
              <w:rPr>
                <w:lang w:val="en-US"/>
              </w:rPr>
            </w:pPr>
            <w:r>
              <w:rPr>
                <w:lang w:val="en-US"/>
              </w:rPr>
              <w:t>Option A-1 for first proposal</w:t>
            </w:r>
          </w:p>
          <w:p w14:paraId="3665D0F7" w14:textId="77777777" w:rsidR="00E166AE" w:rsidRDefault="005B3DB4">
            <w:pPr>
              <w:rPr>
                <w:lang w:val="en-US"/>
              </w:rPr>
            </w:pPr>
            <w:r>
              <w:rPr>
                <w:lang w:val="en-US"/>
              </w:rPr>
              <w:t>For second proposal, for B-1, we are fine with the second sub-bullet only</w:t>
            </w:r>
          </w:p>
          <w:p w14:paraId="7B0E5A4F"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70AB8CF2" w14:textId="77777777" w:rsidR="00E166AE" w:rsidRDefault="005B3DB4">
            <w:pPr>
              <w:rPr>
                <w:rFonts w:eastAsia="SimSun"/>
                <w:lang w:eastAsia="zh-CN"/>
              </w:rPr>
            </w:pPr>
            <w:r>
              <w:rPr>
                <w:lang w:val="en-US"/>
              </w:rPr>
              <w:t>Same should also apply UL TCI states.</w:t>
            </w:r>
          </w:p>
        </w:tc>
      </w:tr>
      <w:tr w:rsidR="00E166AE" w14:paraId="3A09246E" w14:textId="77777777" w:rsidTr="00E166AE">
        <w:tc>
          <w:tcPr>
            <w:tcW w:w="1603" w:type="dxa"/>
          </w:tcPr>
          <w:p w14:paraId="5ACBCB49" w14:textId="77777777" w:rsidR="00E166AE" w:rsidRDefault="005B3DB4">
            <w:pPr>
              <w:rPr>
                <w:rFonts w:eastAsia="SimSun"/>
                <w:lang w:val="en-US" w:eastAsia="zh-CN"/>
              </w:rPr>
            </w:pPr>
            <w:r>
              <w:rPr>
                <w:rFonts w:eastAsia="SimSun" w:hint="eastAsia"/>
                <w:lang w:val="en-US" w:eastAsia="zh-CN"/>
              </w:rPr>
              <w:t>ZTE</w:t>
            </w:r>
          </w:p>
        </w:tc>
        <w:tc>
          <w:tcPr>
            <w:tcW w:w="8170" w:type="dxa"/>
          </w:tcPr>
          <w:p w14:paraId="574294D3" w14:textId="77777777" w:rsidR="00E166AE" w:rsidRDefault="005B3DB4">
            <w:pPr>
              <w:rPr>
                <w:rFonts w:eastAsia="SimSun"/>
                <w:lang w:val="en-US" w:eastAsia="zh-CN"/>
              </w:rPr>
            </w:pPr>
            <w:r>
              <w:rPr>
                <w:lang w:val="en-US"/>
              </w:rPr>
              <w:t>Proposal 5.3.6a-v1:</w:t>
            </w:r>
            <w:r>
              <w:rPr>
                <w:rFonts w:eastAsia="SimSun" w:hint="eastAsia"/>
                <w:lang w:val="en-US" w:eastAsia="zh-CN"/>
              </w:rPr>
              <w:t xml:space="preserve"> </w:t>
            </w:r>
          </w:p>
          <w:p w14:paraId="30543AB2" w14:textId="77777777" w:rsidR="00E166AE" w:rsidRDefault="005B3DB4">
            <w:pPr>
              <w:rPr>
                <w:rFonts w:eastAsia="SimSun"/>
                <w:lang w:val="en-US" w:eastAsia="zh-CN"/>
              </w:rPr>
            </w:pPr>
            <w:r>
              <w:rPr>
                <w:rFonts w:eastAsia="SimSun" w:hint="eastAsia"/>
                <w:lang w:val="en-US" w:eastAsia="zh-CN"/>
              </w:rPr>
              <w:t xml:space="preserve">For the case that TCI states are activated before CSC and TCI state is indicated in CSC, we think that it is more appropriate to consider </w:t>
            </w:r>
            <w:r>
              <w:rPr>
                <w:rFonts w:eastAsia="SimSun"/>
                <w:lang w:val="en-US" w:eastAsia="zh-CN"/>
              </w:rPr>
              <w:t>“</w:t>
            </w:r>
            <w:r>
              <w:rPr>
                <w:rFonts w:eastAsia="SimSun" w:hint="eastAsia"/>
                <w:lang w:val="en-US" w:eastAsia="zh-CN"/>
              </w:rPr>
              <w:t>indicated TCI state in SCS</w:t>
            </w:r>
            <w:r>
              <w:rPr>
                <w:rFonts w:eastAsia="SimSun"/>
                <w:lang w:val="en-US" w:eastAsia="zh-CN"/>
              </w:rPr>
              <w:t>”</w:t>
            </w:r>
            <w:r>
              <w:rPr>
                <w:rFonts w:eastAsia="SimSun" w:hint="eastAsia"/>
                <w:lang w:val="en-US" w:eastAsia="zh-CN"/>
              </w:rPr>
              <w:t xml:space="preserve"> is associated with LTM TCI state pool of the target cell. While for the case that TCI state is activated and indicated in CSC, it may require further clarification whether activated and/or indicated TCI state in CSC is from LTM TCI state pool of the target cell since this TCI state pool can be obtained by Cell switch command for UE perspective.</w:t>
            </w:r>
          </w:p>
          <w:p w14:paraId="2A5C828D" w14:textId="77777777" w:rsidR="00E166AE" w:rsidRDefault="005B3DB4">
            <w:pPr>
              <w:rPr>
                <w:rFonts w:eastAsia="SimSun"/>
                <w:lang w:val="en-US" w:eastAsia="zh-CN"/>
              </w:rPr>
            </w:pPr>
            <w:r>
              <w:rPr>
                <w:lang w:val="en-US"/>
              </w:rPr>
              <w:t>Proposal 5.3.6b-v2:</w:t>
            </w:r>
            <w:r>
              <w:rPr>
                <w:rFonts w:eastAsia="SimSun" w:hint="eastAsia"/>
                <w:lang w:val="en-US" w:eastAsia="zh-CN"/>
              </w:rPr>
              <w:t xml:space="preserve"> we don</w:t>
            </w:r>
            <w:r>
              <w:rPr>
                <w:rFonts w:eastAsia="SimSun"/>
                <w:lang w:val="en-US" w:eastAsia="zh-CN"/>
              </w:rPr>
              <w:t>’</w:t>
            </w:r>
            <w:r>
              <w:rPr>
                <w:rFonts w:eastAsia="SimSun" w:hint="eastAsia"/>
                <w:lang w:val="en-US" w:eastAsia="zh-CN"/>
              </w:rPr>
              <w:t>t have a strongly preference in option B-1 or B-2.</w:t>
            </w:r>
          </w:p>
        </w:tc>
      </w:tr>
      <w:tr w:rsidR="008721EE" w14:paraId="6B9C32A1" w14:textId="77777777" w:rsidTr="00E166AE">
        <w:tc>
          <w:tcPr>
            <w:tcW w:w="1603" w:type="dxa"/>
          </w:tcPr>
          <w:p w14:paraId="70C5D824" w14:textId="21EB053C"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F2ED1" w14:textId="77777777" w:rsidR="008721EE" w:rsidRDefault="008721EE" w:rsidP="008721EE">
            <w:pPr>
              <w:rPr>
                <w:rFonts w:eastAsia="SimSun"/>
                <w:lang w:val="en-US" w:eastAsia="zh-CN"/>
              </w:rPr>
            </w:pPr>
            <w:r w:rsidRPr="006D43F4">
              <w:rPr>
                <w:rFonts w:eastAsia="SimSun"/>
                <w:lang w:val="en-US" w:eastAsia="zh-CN"/>
              </w:rPr>
              <w:t>FL Proposal 5.3.6a-v1</w:t>
            </w:r>
            <w:r>
              <w:rPr>
                <w:rFonts w:eastAsia="SimSun"/>
                <w:lang w:val="en-US" w:eastAsia="zh-CN"/>
              </w:rPr>
              <w:t xml:space="preserve">: </w:t>
            </w:r>
            <w:r w:rsidRPr="00806B97">
              <w:rPr>
                <w:rFonts w:eastAsia="SimSun"/>
                <w:lang w:val="en-US" w:eastAsia="zh-CN"/>
              </w:rPr>
              <w:t>Option A-1</w:t>
            </w:r>
          </w:p>
          <w:p w14:paraId="7101C2D4" w14:textId="12C3EA29" w:rsidR="008721EE" w:rsidRDefault="008721EE" w:rsidP="008721EE">
            <w:pPr>
              <w:rPr>
                <w:lang w:val="en-US"/>
              </w:rPr>
            </w:pPr>
            <w:r w:rsidRPr="006D43F4">
              <w:rPr>
                <w:rFonts w:eastAsia="SimSun"/>
                <w:lang w:val="en-US" w:eastAsia="zh-CN"/>
              </w:rPr>
              <w:t>FL Proposal 5.3.6</w:t>
            </w:r>
            <w:r>
              <w:rPr>
                <w:rFonts w:eastAsia="SimSun"/>
                <w:lang w:val="en-US" w:eastAsia="zh-CN"/>
              </w:rPr>
              <w:t>b</w:t>
            </w:r>
            <w:r w:rsidRPr="006D43F4">
              <w:rPr>
                <w:rFonts w:eastAsia="SimSun"/>
                <w:lang w:val="en-US" w:eastAsia="zh-CN"/>
              </w:rPr>
              <w:t>-v1</w:t>
            </w:r>
            <w:r>
              <w:rPr>
                <w:rFonts w:eastAsia="SimSun"/>
                <w:lang w:val="en-US" w:eastAsia="zh-CN"/>
              </w:rPr>
              <w:t>: Fine with both option B-1 and B-2. But if option B-1 is supported, the QCL source RS for LTM TCI state is always CSI-RS, right?</w:t>
            </w:r>
            <w:r>
              <w:t xml:space="preserve"> Because the configuration of LTM TCI state is the </w:t>
            </w:r>
            <w:r w:rsidRPr="00056C21">
              <w:rPr>
                <w:rFonts w:eastAsia="SimSun"/>
                <w:lang w:val="en-US" w:eastAsia="zh-CN"/>
              </w:rPr>
              <w:t xml:space="preserve">same as </w:t>
            </w:r>
            <w:r>
              <w:rPr>
                <w:rFonts w:eastAsia="SimSun"/>
                <w:lang w:val="en-US" w:eastAsia="zh-CN"/>
              </w:rPr>
              <w:t>the TCI state</w:t>
            </w:r>
            <w:r w:rsidRPr="00056C21">
              <w:rPr>
                <w:rFonts w:eastAsia="SimSun"/>
                <w:lang w:val="en-US" w:eastAsia="zh-CN"/>
              </w:rPr>
              <w:t xml:space="preserve"> in dl-OrJointTCI-StateList-r17 in ServingCellConfig</w:t>
            </w:r>
            <w:r>
              <w:rPr>
                <w:rFonts w:eastAsia="SimSun"/>
                <w:lang w:val="en-US" w:eastAsia="zh-CN"/>
              </w:rPr>
              <w:t xml:space="preserve">. Then, it is a little bit different with the agreement mentioned by MTK that </w:t>
            </w:r>
            <w:r w:rsidRPr="00056C21">
              <w:rPr>
                <w:rFonts w:eastAsia="SimSun"/>
                <w:lang w:val="en-US" w:eastAsia="zh-CN"/>
              </w:rPr>
              <w:t>SSB or TRS can be configured in a TCI state for the candidate cell</w:t>
            </w:r>
            <w:r>
              <w:rPr>
                <w:rFonts w:eastAsia="SimSun"/>
                <w:lang w:val="en-US" w:eastAsia="zh-CN"/>
              </w:rPr>
              <w:t>.</w:t>
            </w:r>
          </w:p>
        </w:tc>
      </w:tr>
      <w:tr w:rsidR="00C12B00" w14:paraId="74CB4678" w14:textId="77777777" w:rsidTr="00E166AE">
        <w:tc>
          <w:tcPr>
            <w:tcW w:w="1603" w:type="dxa"/>
          </w:tcPr>
          <w:p w14:paraId="40A400A9" w14:textId="16AE0E37"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E640E5A" w14:textId="77777777" w:rsidR="00C12B00" w:rsidRDefault="00C12B00" w:rsidP="00C12B00">
            <w:pPr>
              <w:rPr>
                <w:lang w:val="en-US"/>
              </w:rPr>
            </w:pPr>
            <w:r>
              <w:rPr>
                <w:rFonts w:eastAsia="SimSun"/>
                <w:lang w:val="en-US" w:eastAsia="zh-CN"/>
              </w:rPr>
              <w:t xml:space="preserve">For </w:t>
            </w:r>
            <w:r>
              <w:rPr>
                <w:lang w:val="en-US"/>
              </w:rPr>
              <w:t xml:space="preserve">FL Proposal 5.3.6a-v1: We support </w:t>
            </w:r>
            <w:r w:rsidRPr="00D832E8">
              <w:rPr>
                <w:lang w:val="en-US"/>
              </w:rPr>
              <w:t>Option A-1</w:t>
            </w:r>
            <w:r>
              <w:rPr>
                <w:lang w:val="en-US"/>
              </w:rPr>
              <w:t xml:space="preserve">. If the TCI state configured for candidate cell is used, why we need to configure TCI states in </w:t>
            </w:r>
            <w:r w:rsidRPr="001642D3">
              <w:rPr>
                <w:lang w:val="en-US"/>
              </w:rPr>
              <w:t>LTM-Candidate-r18</w:t>
            </w:r>
            <w:r>
              <w:rPr>
                <w:lang w:val="en-US"/>
              </w:rPr>
              <w:t xml:space="preserve"> additionally?</w:t>
            </w:r>
          </w:p>
          <w:p w14:paraId="6EBA1BD9" w14:textId="4F875947" w:rsidR="00C12B00" w:rsidRPr="006D43F4" w:rsidRDefault="00C12B00" w:rsidP="00C12B00">
            <w:pPr>
              <w:rPr>
                <w:rFonts w:eastAsia="SimSun"/>
                <w:lang w:val="en-US" w:eastAsia="zh-CN"/>
              </w:rPr>
            </w:pPr>
            <w:r>
              <w:rPr>
                <w:rFonts w:eastAsia="SimSun"/>
                <w:lang w:val="en-US" w:eastAsia="zh-CN"/>
              </w:rPr>
              <w:t xml:space="preserve">For FL </w:t>
            </w:r>
            <w:r>
              <w:rPr>
                <w:lang w:val="en-US"/>
              </w:rPr>
              <w:t xml:space="preserve">Proposal 5.3.6b-v1: We understate we only need to assume that the TCI state configured </w:t>
            </w:r>
            <w:r w:rsidRPr="001642D3">
              <w:rPr>
                <w:lang w:val="en-US"/>
              </w:rPr>
              <w:t>LTM-Candidate-r18</w:t>
            </w:r>
            <w:r>
              <w:rPr>
                <w:lang w:val="en-US"/>
              </w:rPr>
              <w:t xml:space="preserve"> should be part of TCI states pool of each candidate cell.</w:t>
            </w:r>
          </w:p>
        </w:tc>
      </w:tr>
      <w:tr w:rsidR="00853666" w:rsidRPr="003C69C9" w14:paraId="059734CD" w14:textId="77777777" w:rsidTr="00853666">
        <w:tc>
          <w:tcPr>
            <w:tcW w:w="1603" w:type="dxa"/>
          </w:tcPr>
          <w:p w14:paraId="5A294EE7" w14:textId="77777777" w:rsidR="00853666" w:rsidRDefault="00853666" w:rsidP="00BF0652">
            <w:pPr>
              <w:rPr>
                <w:rFonts w:eastAsia="SimSun"/>
                <w:lang w:eastAsia="zh-CN"/>
              </w:rPr>
            </w:pPr>
            <w:r>
              <w:rPr>
                <w:rFonts w:eastAsia="SimSun"/>
                <w:lang w:eastAsia="zh-CN"/>
              </w:rPr>
              <w:t>Huawei, HiSilicon</w:t>
            </w:r>
          </w:p>
        </w:tc>
        <w:tc>
          <w:tcPr>
            <w:tcW w:w="8170" w:type="dxa"/>
          </w:tcPr>
          <w:p w14:paraId="7DC4E522" w14:textId="77777777" w:rsidR="00853666" w:rsidRPr="004D6BCB" w:rsidRDefault="00853666" w:rsidP="00BF0652">
            <w:pPr>
              <w:rPr>
                <w:rFonts w:eastAsia="SimSun"/>
                <w:lang w:eastAsia="zh-CN"/>
              </w:rPr>
            </w:pPr>
            <w:r>
              <w:rPr>
                <w:rFonts w:eastAsia="SimSun"/>
                <w:lang w:eastAsia="zh-CN"/>
              </w:rPr>
              <w:t xml:space="preserve">Support the combination of </w:t>
            </w:r>
            <w:r>
              <w:rPr>
                <w:rFonts w:eastAsia="SimSun" w:hint="eastAsia"/>
                <w:lang w:eastAsia="zh-CN"/>
              </w:rPr>
              <w:t>A</w:t>
            </w:r>
            <w:r>
              <w:rPr>
                <w:rFonts w:eastAsia="SimSun"/>
                <w:lang w:eastAsia="zh-CN"/>
              </w:rPr>
              <w:t>-1+B-1. To our understanding A-2 does not work as the TCI state pool in the container for candidate cell may not be known to source DU. Let source DU know full configuration of TCI state in candidate cell is more than enough as most TCI states in candidate cell is not useful in handover procedure. The motivation of B-1 is trying to reduce additional complexity after CSC to switch the TCI state pool from LTM pool to serving cell pool.</w:t>
            </w:r>
          </w:p>
        </w:tc>
      </w:tr>
      <w:tr w:rsidR="00853666" w14:paraId="62822EBB" w14:textId="77777777" w:rsidTr="00E166AE">
        <w:tc>
          <w:tcPr>
            <w:tcW w:w="1603" w:type="dxa"/>
          </w:tcPr>
          <w:p w14:paraId="00F6A5CD" w14:textId="0F263317" w:rsidR="00853666" w:rsidRPr="00853666" w:rsidRDefault="004569B5" w:rsidP="00C12B00">
            <w:pPr>
              <w:rPr>
                <w:rFonts w:eastAsia="SimSun"/>
                <w:lang w:eastAsia="zh-CN"/>
              </w:rPr>
            </w:pPr>
            <w:r>
              <w:rPr>
                <w:rFonts w:eastAsia="SimSun"/>
                <w:lang w:eastAsia="zh-CN"/>
              </w:rPr>
              <w:lastRenderedPageBreak/>
              <w:t>IDCC</w:t>
            </w:r>
          </w:p>
        </w:tc>
        <w:tc>
          <w:tcPr>
            <w:tcW w:w="8170" w:type="dxa"/>
          </w:tcPr>
          <w:p w14:paraId="11436B90" w14:textId="4782B752" w:rsidR="00853666" w:rsidRDefault="004569B5" w:rsidP="00C12B00">
            <w:pPr>
              <w:rPr>
                <w:rFonts w:eastAsia="SimSun"/>
                <w:lang w:val="en-US" w:eastAsia="zh-CN"/>
              </w:rPr>
            </w:pPr>
            <w:r>
              <w:rPr>
                <w:rFonts w:eastAsia="SimSun"/>
                <w:lang w:val="en-US" w:eastAsia="zh-CN"/>
              </w:rPr>
              <w:t>A1- and B1-second bullet. We are also fine with B2.</w:t>
            </w:r>
          </w:p>
        </w:tc>
      </w:tr>
      <w:tr w:rsidR="00C0144A" w14:paraId="7887D782" w14:textId="77777777" w:rsidTr="00C0144A">
        <w:tc>
          <w:tcPr>
            <w:tcW w:w="1603" w:type="dxa"/>
          </w:tcPr>
          <w:p w14:paraId="13BA062D"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628BA345" w14:textId="77777777" w:rsidR="00C0144A" w:rsidRDefault="00C0144A" w:rsidP="00A82F7A">
            <w:pPr>
              <w:rPr>
                <w:rFonts w:eastAsia="SimSun"/>
                <w:lang w:val="en-US" w:eastAsia="zh-CN"/>
              </w:rPr>
            </w:pPr>
            <w:r>
              <w:rPr>
                <w:rFonts w:eastAsia="SimSun"/>
                <w:lang w:val="en-US" w:eastAsia="zh-CN"/>
              </w:rPr>
              <w:t>Support option A-1+option B-1.</w:t>
            </w:r>
          </w:p>
          <w:p w14:paraId="22036D61" w14:textId="77777777" w:rsidR="00C0144A" w:rsidRDefault="00C0144A" w:rsidP="00A82F7A">
            <w:pPr>
              <w:rPr>
                <w:rFonts w:eastAsia="SimSun"/>
                <w:lang w:val="en-US" w:eastAsia="zh-CN"/>
              </w:rPr>
            </w:pPr>
            <w:r>
              <w:rPr>
                <w:rFonts w:eastAsia="SimSun"/>
                <w:lang w:val="en-US" w:eastAsia="zh-CN"/>
              </w:rPr>
              <w:t>Our preference is option A-1 because UE can use the indicated beam before the UE fully implement the target cell’s RRC configuration, which can shorten the interruption time of cell switching. For option A-2, it also can work but only after the UE has fully implemented the target cell’s RRC configuration, since the indicated beam or TCI state are the ones from the serving cell config. In this case, the early indication in the cell switching command seems is not that necessary, which seems to be opposite to the target of the WI.</w:t>
            </w:r>
          </w:p>
        </w:tc>
      </w:tr>
    </w:tbl>
    <w:p w14:paraId="0BC75533" w14:textId="77777777" w:rsidR="00E166AE" w:rsidRDefault="00E166AE">
      <w:pPr>
        <w:rPr>
          <w:rFonts w:eastAsia="SimSun"/>
          <w:lang w:val="en-US" w:eastAsia="zh-CN"/>
        </w:rPr>
      </w:pPr>
    </w:p>
    <w:p w14:paraId="2F9A1267" w14:textId="0C8E2241" w:rsidR="003630B8" w:rsidRDefault="003630B8" w:rsidP="003630B8">
      <w:pPr>
        <w:pStyle w:val="5"/>
        <w:rPr>
          <w:lang w:val="en-US"/>
        </w:rPr>
      </w:pPr>
      <w:r>
        <w:rPr>
          <w:lang w:val="en-US"/>
        </w:rPr>
        <w:t>[FL Proposal 5.3.6b-v2]</w:t>
      </w:r>
    </w:p>
    <w:p w14:paraId="43C4BF66" w14:textId="5A734FBE" w:rsidR="003630B8" w:rsidRPr="006A7CCC" w:rsidRDefault="006A7CCC" w:rsidP="003630B8">
      <w:pPr>
        <w:rPr>
          <w:color w:val="FF0000"/>
          <w:lang w:val="en-US"/>
        </w:rPr>
      </w:pPr>
      <w:r w:rsidRPr="006A7CCC">
        <w:rPr>
          <w:color w:val="FF0000"/>
          <w:lang w:val="en-US"/>
        </w:rPr>
        <w:t>Adopt Option B-1 below:</w:t>
      </w:r>
    </w:p>
    <w:p w14:paraId="44C0C9BE" w14:textId="77777777" w:rsidR="003630B8" w:rsidRPr="003630B8" w:rsidRDefault="003630B8" w:rsidP="003630B8">
      <w:pPr>
        <w:pStyle w:val="a"/>
        <w:numPr>
          <w:ilvl w:val="0"/>
          <w:numId w:val="17"/>
        </w:numPr>
      </w:pPr>
      <w:r w:rsidRPr="003630B8">
        <w:t>Option B-1</w:t>
      </w:r>
    </w:p>
    <w:p w14:paraId="33086414" w14:textId="77777777" w:rsidR="003630B8" w:rsidRPr="003630B8" w:rsidRDefault="003630B8" w:rsidP="003630B8">
      <w:pPr>
        <w:pStyle w:val="a"/>
        <w:numPr>
          <w:ilvl w:val="1"/>
          <w:numId w:val="17"/>
        </w:numPr>
      </w:pPr>
      <w:r w:rsidRPr="003630B8">
        <w:t>UE assumes that:</w:t>
      </w:r>
    </w:p>
    <w:p w14:paraId="7791669E" w14:textId="0E660813" w:rsidR="003630B8" w:rsidRPr="003630B8" w:rsidRDefault="003630B8" w:rsidP="003630B8">
      <w:pPr>
        <w:pStyle w:val="a"/>
        <w:numPr>
          <w:ilvl w:val="2"/>
          <w:numId w:val="17"/>
        </w:numPr>
        <w:rPr>
          <w:color w:val="FF0000"/>
        </w:rPr>
      </w:pPr>
      <w:r w:rsidRPr="003630B8">
        <w:rPr>
          <w:color w:val="FF0000"/>
        </w:rPr>
        <w:t>when TRS is configured in the LTM TCI state</w:t>
      </w:r>
      <w:r>
        <w:rPr>
          <w:color w:val="FF0000"/>
        </w:rPr>
        <w:t>:</w:t>
      </w:r>
      <w:r w:rsidRPr="003630B8">
        <w:rPr>
          <w:color w:val="FF0000"/>
        </w:rPr>
        <w:t xml:space="preserve"> </w:t>
      </w:r>
    </w:p>
    <w:p w14:paraId="63F415E0" w14:textId="24F73EE5" w:rsidR="003630B8" w:rsidRPr="003630B8" w:rsidRDefault="003630B8" w:rsidP="003630B8">
      <w:pPr>
        <w:pStyle w:val="a"/>
        <w:numPr>
          <w:ilvl w:val="3"/>
          <w:numId w:val="17"/>
        </w:numPr>
        <w:tabs>
          <w:tab w:val="left" w:pos="2160"/>
        </w:tabs>
      </w:pPr>
      <w:r w:rsidRPr="003630B8">
        <w:t xml:space="preserve">For a candidate cell, the configuration of an LTM TCI state in ltm-DL-OrJointTCI-StateToAddModList-r18 is same as its counterpart in dl-OrJointTCI-StateList-r17 in ServingCellConfig, at least in terms of tci-StateId, qcl-Type1 and qcl-Type2. </w:t>
      </w:r>
    </w:p>
    <w:p w14:paraId="3C34AD49" w14:textId="1521DA3A" w:rsidR="003630B8" w:rsidRPr="003630B8" w:rsidRDefault="003630B8" w:rsidP="003630B8">
      <w:pPr>
        <w:pStyle w:val="a"/>
        <w:numPr>
          <w:ilvl w:val="2"/>
          <w:numId w:val="17"/>
        </w:numPr>
        <w:rPr>
          <w:color w:val="FF0000"/>
        </w:rPr>
      </w:pPr>
      <w:r w:rsidRPr="003630B8">
        <w:rPr>
          <w:color w:val="FF0000"/>
        </w:rPr>
        <w:t>Otherwise</w:t>
      </w:r>
      <w:r>
        <w:rPr>
          <w:color w:val="FF0000"/>
        </w:rPr>
        <w:t xml:space="preserve"> (</w:t>
      </w:r>
      <w:r w:rsidRPr="003630B8">
        <w:rPr>
          <w:color w:val="FF0000"/>
        </w:rPr>
        <w:t xml:space="preserve">when </w:t>
      </w:r>
      <w:r w:rsidR="006935F8">
        <w:rPr>
          <w:color w:val="FF0000"/>
        </w:rPr>
        <w:t>SSB</w:t>
      </w:r>
      <w:r w:rsidRPr="003630B8">
        <w:rPr>
          <w:color w:val="FF0000"/>
        </w:rPr>
        <w:t xml:space="preserve"> is configured in the LTM TCI state</w:t>
      </w:r>
      <w:r>
        <w:rPr>
          <w:color w:val="FF0000"/>
        </w:rPr>
        <w:t xml:space="preserve">) </w:t>
      </w:r>
      <w:r w:rsidRPr="003630B8">
        <w:rPr>
          <w:color w:val="FF0000"/>
        </w:rPr>
        <w:t>:</w:t>
      </w:r>
    </w:p>
    <w:p w14:paraId="669187AF" w14:textId="37CF489A" w:rsidR="003630B8" w:rsidRDefault="003630B8" w:rsidP="003630B8">
      <w:pPr>
        <w:pStyle w:val="a"/>
        <w:numPr>
          <w:ilvl w:val="3"/>
          <w:numId w:val="17"/>
        </w:numPr>
        <w:tabs>
          <w:tab w:val="left" w:pos="2160"/>
        </w:tabs>
        <w:rPr>
          <w:color w:val="FF0000"/>
        </w:rPr>
      </w:pPr>
      <w:r w:rsidRPr="003630B8">
        <w:rPr>
          <w:color w:val="FF0000"/>
        </w:rPr>
        <w:t>TBD</w:t>
      </w:r>
      <w:r w:rsidR="00550676">
        <w:rPr>
          <w:color w:val="FF0000"/>
        </w:rPr>
        <w:t xml:space="preserve"> (to be resolved in RAN1#115)</w:t>
      </w:r>
    </w:p>
    <w:p w14:paraId="26211723" w14:textId="71D49C71" w:rsidR="00550676" w:rsidRPr="00AE0D62" w:rsidRDefault="00550676" w:rsidP="00550676">
      <w:pPr>
        <w:pStyle w:val="a"/>
        <w:numPr>
          <w:ilvl w:val="3"/>
          <w:numId w:val="17"/>
        </w:numPr>
        <w:tabs>
          <w:tab w:val="left" w:pos="2160"/>
        </w:tabs>
        <w:rPr>
          <w:color w:val="FF0000"/>
          <w:highlight w:val="yellow"/>
        </w:rPr>
      </w:pPr>
      <w:r w:rsidRPr="00AE0D62">
        <w:rPr>
          <w:color w:val="FF0000"/>
          <w:highlight w:val="yellow"/>
        </w:rPr>
        <w:t>[For a candidate cell, the configuration of an LTM TCI state in ltm-DL-OrJointTCI-StateToAddModList-r18 is same as its counterpart in dl-OrJointTCI-StateList-r17 in ServingCellConfig, at least in terms of tci-StateId, qcl-Type1 and qcl-Type2. ]</w:t>
      </w:r>
    </w:p>
    <w:p w14:paraId="25F81E93" w14:textId="77777777" w:rsidR="003630B8" w:rsidRPr="003630B8" w:rsidRDefault="003630B8" w:rsidP="003630B8">
      <w:pPr>
        <w:pStyle w:val="a"/>
        <w:numPr>
          <w:ilvl w:val="2"/>
          <w:numId w:val="17"/>
        </w:numPr>
      </w:pPr>
      <w:r w:rsidRPr="003630B8">
        <w:t>The LTM TCI state(s) in ltm-DL-OrJointTCI-StateToAddModList-r18 of a candidate cell is a subset of serving cell TCI state(s) in dl-OrJointTCI-StateList-r17 of the same cell.</w:t>
      </w:r>
    </w:p>
    <w:p w14:paraId="3AB9ABF8" w14:textId="77777777" w:rsidR="003630B8" w:rsidRPr="003630B8" w:rsidRDefault="003630B8" w:rsidP="003630B8">
      <w:pPr>
        <w:pStyle w:val="a"/>
        <w:numPr>
          <w:ilvl w:val="0"/>
          <w:numId w:val="17"/>
        </w:numPr>
      </w:pPr>
      <w:r w:rsidRPr="003630B8">
        <w:t>Option B-2</w:t>
      </w:r>
    </w:p>
    <w:p w14:paraId="00071646" w14:textId="77777777" w:rsidR="003630B8" w:rsidRPr="003630B8" w:rsidRDefault="003630B8" w:rsidP="003630B8">
      <w:pPr>
        <w:pStyle w:val="a"/>
        <w:numPr>
          <w:ilvl w:val="1"/>
          <w:numId w:val="17"/>
        </w:numPr>
      </w:pPr>
      <w:r w:rsidRPr="003630B8">
        <w:t xml:space="preserve">UE assumes that: </w:t>
      </w:r>
    </w:p>
    <w:p w14:paraId="2AEE325B" w14:textId="77777777" w:rsidR="003630B8" w:rsidRPr="003630B8" w:rsidRDefault="003630B8" w:rsidP="003630B8">
      <w:pPr>
        <w:pStyle w:val="a"/>
        <w:numPr>
          <w:ilvl w:val="2"/>
          <w:numId w:val="17"/>
        </w:numPr>
      </w:pPr>
      <w:r w:rsidRPr="003630B8">
        <w:t>for a candidate cell, the LTM TCI state(s) in ltm-DL-OrJointTCI-StateToAddModList-r18 can be independent from the serving cell TCI state(s) in dl-OrJointTCI-StateList-r17.</w:t>
      </w:r>
    </w:p>
    <w:p w14:paraId="134D62F9" w14:textId="06495788" w:rsidR="00550676" w:rsidRDefault="006A7CCC" w:rsidP="00550676">
      <w:pPr>
        <w:pStyle w:val="5"/>
        <w:rPr>
          <w:lang w:val="en-US"/>
        </w:rPr>
      </w:pPr>
      <w:r>
        <w:rPr>
          <w:lang w:val="en-US"/>
        </w:rPr>
        <w:t>[FL Proposal 5.3.6a-v2]</w:t>
      </w:r>
    </w:p>
    <w:p w14:paraId="46AFB7F9" w14:textId="34524706" w:rsidR="00550676" w:rsidRPr="00550676" w:rsidRDefault="00550676" w:rsidP="00550676">
      <w:pPr>
        <w:rPr>
          <w:color w:val="FF0000"/>
          <w:lang w:val="en-US"/>
        </w:rPr>
      </w:pPr>
      <w:r w:rsidRPr="00550676">
        <w:rPr>
          <w:color w:val="FF0000"/>
          <w:lang w:val="en-US"/>
        </w:rPr>
        <w:t>Take option A-1 or A-2 (FL thinks the UE behaviour is the same)</w:t>
      </w:r>
    </w:p>
    <w:p w14:paraId="4213A8DF" w14:textId="77777777" w:rsidR="006A7CCC" w:rsidRPr="006A7CCC" w:rsidRDefault="006A7CCC" w:rsidP="006A7CCC">
      <w:pPr>
        <w:pStyle w:val="a"/>
        <w:numPr>
          <w:ilvl w:val="0"/>
          <w:numId w:val="23"/>
        </w:numPr>
        <w:tabs>
          <w:tab w:val="left" w:pos="1440"/>
        </w:tabs>
      </w:pPr>
      <w:r>
        <w:rPr>
          <w:lang w:val="en-US"/>
        </w:rPr>
        <w:t xml:space="preserve">Option A-1: </w:t>
      </w:r>
    </w:p>
    <w:p w14:paraId="57D468D8" w14:textId="04B644A4"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LTM TCI state pool of the target cell, i.e. configured under LTM-Candidate-r18</w:t>
      </w:r>
    </w:p>
    <w:p w14:paraId="6E6B1E44" w14:textId="34AC7A16" w:rsidR="006A7CCC" w:rsidRPr="006A7CCC" w:rsidRDefault="006A7CCC" w:rsidP="006A7CCC">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429B2610" w14:textId="78B36922" w:rsidR="006A7CCC" w:rsidRPr="00550676" w:rsidRDefault="006A7CCC" w:rsidP="006A7CCC">
      <w:pPr>
        <w:pStyle w:val="a"/>
        <w:numPr>
          <w:ilvl w:val="1"/>
          <w:numId w:val="23"/>
        </w:numPr>
        <w:tabs>
          <w:tab w:val="left" w:pos="2160"/>
        </w:tabs>
        <w:rPr>
          <w:color w:val="FF0000"/>
        </w:rPr>
      </w:pPr>
      <w:r w:rsidRPr="00550676">
        <w:rPr>
          <w:color w:val="FF0000"/>
        </w:rPr>
        <w:lastRenderedPageBreak/>
        <w:t>A TCI state in dl-OrJointTCI-StateList-r17 in ServingCellConfig is active after cell switch command if the LTM TCI state with the same tci-StateId in ltm-DL-OrJointTCI-StateToAddModList-r18 is activated.</w:t>
      </w:r>
    </w:p>
    <w:p w14:paraId="165A0F8F" w14:textId="77777777" w:rsidR="006A7CCC" w:rsidRDefault="006A7CCC" w:rsidP="006A7CCC">
      <w:pPr>
        <w:pStyle w:val="a"/>
        <w:numPr>
          <w:ilvl w:val="0"/>
          <w:numId w:val="23"/>
        </w:numPr>
        <w:tabs>
          <w:tab w:val="left" w:pos="1440"/>
        </w:tabs>
      </w:pPr>
      <w:r w:rsidRPr="006A7CCC">
        <w:t>Option A-2</w:t>
      </w:r>
      <w:r>
        <w:t xml:space="preserve">: </w:t>
      </w:r>
    </w:p>
    <w:p w14:paraId="720276A9" w14:textId="77777777"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LTM TCI state pool of the target cell, i.e. configured under LTM-Candidate-r18</w:t>
      </w:r>
    </w:p>
    <w:p w14:paraId="376F9C0C" w14:textId="182649BE" w:rsidR="006A7CCC" w:rsidRPr="00550676" w:rsidRDefault="006A7CCC" w:rsidP="00550676">
      <w:pPr>
        <w:pStyle w:val="a"/>
        <w:numPr>
          <w:ilvl w:val="1"/>
          <w:numId w:val="23"/>
        </w:numPr>
        <w:tabs>
          <w:tab w:val="left" w:pos="720"/>
        </w:tabs>
      </w:pPr>
      <w:r w:rsidRPr="006A7CCC">
        <w:t>The TCI state indicated in the cell switch command is associated with TCI state pool of the target cell, i.e. target cell’s ServingCellConfig</w:t>
      </w:r>
    </w:p>
    <w:p w14:paraId="5E18003C" w14:textId="77777777" w:rsidR="006A7CCC" w:rsidRPr="00550676" w:rsidRDefault="006A7CCC" w:rsidP="006A7CCC">
      <w:pPr>
        <w:pStyle w:val="a"/>
        <w:numPr>
          <w:ilvl w:val="0"/>
          <w:numId w:val="23"/>
        </w:numPr>
        <w:snapToGrid/>
        <w:spacing w:after="0" w:afterAutospacing="0"/>
        <w:contextualSpacing/>
        <w:rPr>
          <w:rFonts w:cstheme="minorBidi"/>
          <w:strike/>
          <w:kern w:val="24"/>
        </w:rPr>
      </w:pPr>
      <w:r w:rsidRPr="00550676">
        <w:rPr>
          <w:rFonts w:cstheme="minorBidi"/>
          <w:strike/>
          <w:kern w:val="24"/>
        </w:rPr>
        <w:t xml:space="preserve">UE uses the TCI state provided in the cell switch command after receiving cell switch command until a TCI state in the new serving cell is indicated </w:t>
      </w:r>
      <w:r w:rsidRPr="00550676">
        <w:rPr>
          <w:iCs/>
          <w:strike/>
        </w:rPr>
        <w:t>based on legacy beam management</w:t>
      </w:r>
    </w:p>
    <w:p w14:paraId="796B24D6" w14:textId="77777777" w:rsidR="00DC611A" w:rsidRPr="00FE0D5A" w:rsidRDefault="00DC611A" w:rsidP="00DC611A">
      <w:pPr>
        <w:pStyle w:val="5"/>
      </w:pPr>
      <w:r w:rsidRPr="00FE0D5A">
        <w:t>[FL Proposal 5.3.6b-v</w:t>
      </w:r>
      <w:r>
        <w:t>3</w:t>
      </w:r>
      <w:r w:rsidRPr="00FE0D5A">
        <w:t>]</w:t>
      </w:r>
    </w:p>
    <w:p w14:paraId="1E711CBB" w14:textId="77777777" w:rsidR="00DC611A" w:rsidRPr="001708B0" w:rsidRDefault="00DC611A" w:rsidP="00DC611A">
      <w:pPr>
        <w:rPr>
          <w:lang w:val="en-US"/>
        </w:rPr>
      </w:pPr>
      <w:r w:rsidRPr="001708B0">
        <w:rPr>
          <w:highlight w:val="cyan"/>
          <w:lang w:val="en-US"/>
        </w:rPr>
        <w:t>Offline consensus</w:t>
      </w:r>
      <w:r w:rsidRPr="001708B0">
        <w:rPr>
          <w:lang w:val="en-US"/>
        </w:rPr>
        <w:t xml:space="preserve"> </w:t>
      </w:r>
    </w:p>
    <w:p w14:paraId="7467F67D" w14:textId="77777777" w:rsidR="00DC611A" w:rsidRPr="001708B0" w:rsidRDefault="00DC611A" w:rsidP="00DC611A">
      <w:pPr>
        <w:rPr>
          <w:lang w:val="en-US"/>
        </w:rPr>
      </w:pPr>
      <w:r w:rsidRPr="001708B0">
        <w:rPr>
          <w:lang w:val="en-US"/>
        </w:rPr>
        <w:t>Adopt Option B-1 below:</w:t>
      </w:r>
    </w:p>
    <w:p w14:paraId="53682154" w14:textId="77777777" w:rsidR="00DC611A" w:rsidRPr="003630B8" w:rsidRDefault="00DC611A" w:rsidP="00DC611A">
      <w:pPr>
        <w:pStyle w:val="a"/>
        <w:numPr>
          <w:ilvl w:val="0"/>
          <w:numId w:val="17"/>
        </w:numPr>
      </w:pPr>
      <w:r w:rsidRPr="003630B8">
        <w:t>Option B-1</w:t>
      </w:r>
    </w:p>
    <w:p w14:paraId="5CD38089" w14:textId="77777777" w:rsidR="00DC611A" w:rsidRPr="003630B8" w:rsidRDefault="00DC611A" w:rsidP="00DC611A">
      <w:pPr>
        <w:pStyle w:val="a"/>
        <w:numPr>
          <w:ilvl w:val="1"/>
          <w:numId w:val="17"/>
        </w:numPr>
      </w:pPr>
      <w:r w:rsidRPr="003630B8">
        <w:t xml:space="preserve">UE </w:t>
      </w:r>
      <w:r w:rsidRPr="001708B0">
        <w:rPr>
          <w:highlight w:val="yellow"/>
        </w:rPr>
        <w:t>may</w:t>
      </w:r>
      <w:r>
        <w:t xml:space="preserve"> </w:t>
      </w:r>
      <w:r w:rsidRPr="003630B8">
        <w:t>assume that:</w:t>
      </w:r>
    </w:p>
    <w:p w14:paraId="38F6ECA0"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3E07C54" w14:textId="77777777" w:rsidR="00DC611A" w:rsidRPr="003630B8" w:rsidRDefault="00DC611A" w:rsidP="00DC611A">
      <w:pPr>
        <w:pStyle w:val="a"/>
        <w:numPr>
          <w:ilvl w:val="3"/>
          <w:numId w:val="17"/>
        </w:numPr>
        <w:tabs>
          <w:tab w:val="left" w:pos="2160"/>
        </w:tabs>
      </w:pPr>
      <w:r w:rsidRPr="003630B8">
        <w:t>For a candidate cell, the configuration of an LTM TCI state in ltm-DL-OrJointTCI-StateToAddModList-r18</w:t>
      </w:r>
      <w:r w:rsidRPr="00D57677">
        <w:rPr>
          <w:color w:val="FF0000"/>
          <w:highlight w:val="yellow"/>
        </w:rPr>
        <w:t xml:space="preserve"> and </w:t>
      </w:r>
      <w:r w:rsidRPr="001708B0">
        <w:rPr>
          <w:color w:val="FF0000"/>
          <w:highlight w:val="yellow"/>
        </w:rPr>
        <w:t>ul-TCI-ToAddModList-r18</w:t>
      </w:r>
      <w:r w:rsidRPr="003630B8">
        <w:t xml:space="preserve"> is same as its counterpart in dl-OrJointTCI-StateList-r17</w:t>
      </w:r>
      <w:r>
        <w:t xml:space="preserve"> </w:t>
      </w:r>
      <w:r w:rsidRPr="001708B0">
        <w:rPr>
          <w:color w:val="FF0000"/>
          <w:highlight w:val="yellow"/>
        </w:rPr>
        <w:t>and ul-TCI-ToAddModList-r17</w:t>
      </w:r>
      <w:r w:rsidRPr="003630B8">
        <w:t xml:space="preserve"> in ServingCellConfig, at least in terms of tci-StateId, qcl-Type1 and qcl-Type2. </w:t>
      </w:r>
    </w:p>
    <w:p w14:paraId="060EAA4A"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 :</w:t>
      </w:r>
    </w:p>
    <w:p w14:paraId="7BA79173" w14:textId="77777777" w:rsidR="00DC611A" w:rsidRPr="001708B0" w:rsidRDefault="00DC611A" w:rsidP="00DC611A">
      <w:pPr>
        <w:pStyle w:val="a"/>
        <w:numPr>
          <w:ilvl w:val="3"/>
          <w:numId w:val="17"/>
        </w:numPr>
        <w:tabs>
          <w:tab w:val="left" w:pos="2160"/>
        </w:tabs>
        <w:rPr>
          <w:strike/>
          <w:color w:val="BFBFBF" w:themeColor="background1" w:themeShade="BF"/>
        </w:rPr>
      </w:pPr>
      <w:r w:rsidRPr="001708B0">
        <w:rPr>
          <w:strike/>
          <w:color w:val="BFBFBF" w:themeColor="background1" w:themeShade="BF"/>
        </w:rPr>
        <w:t>[For a candidate cell, the configuration of an LTM TCI state in ltm-DL-OrJointTCI-StateToAddModList-r18 is same as its counterpart in dl-OrJointTCI-StateList-r17 and [UL TCI state] in ServingCellConfig, at least in terms of tci-StateId, qcl-Type1 and qcl-Type2. ]</w:t>
      </w:r>
    </w:p>
    <w:p w14:paraId="6683EE4C" w14:textId="77777777" w:rsidR="00DC611A" w:rsidRPr="003630B8" w:rsidRDefault="00DC611A" w:rsidP="00DC611A">
      <w:pPr>
        <w:pStyle w:val="a"/>
        <w:numPr>
          <w:ilvl w:val="2"/>
          <w:numId w:val="17"/>
        </w:numPr>
      </w:pPr>
      <w:r w:rsidRPr="003630B8">
        <w:t>The LTM TCI state(s) in ltm-DL-OrJointTCI-StateToAddModList-r18 of a candidate cell is a subset of serving cell TCI state(s) in dl-OrJointTCI-StateList-r17 of the same cell.</w:t>
      </w:r>
    </w:p>
    <w:p w14:paraId="6E59CDD2" w14:textId="77777777" w:rsidR="00DC611A" w:rsidRPr="003630B8" w:rsidRDefault="00DC611A" w:rsidP="00DC611A">
      <w:pPr>
        <w:pStyle w:val="a"/>
        <w:numPr>
          <w:ilvl w:val="0"/>
          <w:numId w:val="17"/>
        </w:numPr>
      </w:pPr>
      <w:r w:rsidRPr="003630B8">
        <w:t>Option B-2</w:t>
      </w:r>
    </w:p>
    <w:p w14:paraId="0639E6EE" w14:textId="77777777" w:rsidR="00DC611A" w:rsidRPr="003630B8" w:rsidRDefault="00DC611A" w:rsidP="00DC611A">
      <w:pPr>
        <w:pStyle w:val="a"/>
        <w:numPr>
          <w:ilvl w:val="1"/>
          <w:numId w:val="17"/>
        </w:numPr>
      </w:pPr>
      <w:r w:rsidRPr="003630B8">
        <w:t xml:space="preserve">UE assumes that: </w:t>
      </w:r>
    </w:p>
    <w:p w14:paraId="765CF2D4" w14:textId="77777777" w:rsidR="00DC611A" w:rsidRPr="003630B8" w:rsidRDefault="00DC611A" w:rsidP="00DC611A">
      <w:pPr>
        <w:pStyle w:val="a"/>
        <w:numPr>
          <w:ilvl w:val="2"/>
          <w:numId w:val="17"/>
        </w:numPr>
      </w:pPr>
      <w:r w:rsidRPr="003630B8">
        <w:t>for a candidate cell, the LTM TCI state(s) in ltm-DL-OrJointTCI-StateToAddModList-r18 can be independent from the serving cell TCI state(s) in dl-OrJointTCI-StateList-r17.</w:t>
      </w:r>
    </w:p>
    <w:p w14:paraId="5CA7B72E" w14:textId="77777777" w:rsidR="00DC611A" w:rsidRPr="00FE0D5A" w:rsidRDefault="00DC611A" w:rsidP="00DC611A">
      <w:pPr>
        <w:pStyle w:val="5"/>
      </w:pPr>
      <w:r w:rsidRPr="00FE0D5A">
        <w:t>[FL Proposal 5.3.6a-v</w:t>
      </w:r>
      <w:r>
        <w:t>3</w:t>
      </w:r>
      <w:r w:rsidRPr="00FE0D5A">
        <w:t>]</w:t>
      </w:r>
    </w:p>
    <w:p w14:paraId="292B59D9" w14:textId="77777777" w:rsidR="00DC611A" w:rsidRPr="004D1919" w:rsidRDefault="00DC611A" w:rsidP="00DC611A">
      <w:pPr>
        <w:pStyle w:val="a"/>
        <w:numPr>
          <w:ilvl w:val="0"/>
          <w:numId w:val="23"/>
        </w:numPr>
      </w:pPr>
      <w:r w:rsidRPr="00D57677">
        <w:rPr>
          <w:lang w:val="en-US"/>
        </w:rPr>
        <w:t xml:space="preserve">Option A-1: </w:t>
      </w:r>
    </w:p>
    <w:p w14:paraId="7F229027" w14:textId="77777777" w:rsidR="00DC611A" w:rsidRPr="00ED44A0" w:rsidRDefault="00DC611A" w:rsidP="00DC611A">
      <w:pPr>
        <w:pStyle w:val="a"/>
        <w:numPr>
          <w:ilvl w:val="1"/>
          <w:numId w:val="23"/>
        </w:numPr>
        <w:rPr>
          <w:highlight w:val="yellow"/>
        </w:rPr>
      </w:pPr>
      <w:r w:rsidRPr="00ED44A0">
        <w:rPr>
          <w:highlight w:val="yellow"/>
        </w:rPr>
        <w:t>Supported by Nokia, Huawei, IDC, DOCOMO, Panasonic, ZTE, Apple</w:t>
      </w:r>
    </w:p>
    <w:p w14:paraId="6C011C74"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01AD8AC0" w14:textId="77777777" w:rsidR="00DC611A" w:rsidRPr="006A7CCC" w:rsidRDefault="00DC611A" w:rsidP="00DC611A">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79B09DEC" w14:textId="77777777" w:rsidR="00DC611A" w:rsidRPr="00ED44A0" w:rsidRDefault="00DC611A" w:rsidP="00DC611A">
      <w:pPr>
        <w:pStyle w:val="a"/>
        <w:numPr>
          <w:ilvl w:val="1"/>
          <w:numId w:val="23"/>
        </w:numPr>
        <w:tabs>
          <w:tab w:val="left" w:pos="2160"/>
        </w:tabs>
        <w:rPr>
          <w:strike/>
          <w:color w:val="BFBFBF" w:themeColor="background1" w:themeShade="BF"/>
        </w:rPr>
      </w:pPr>
      <w:r w:rsidRPr="00ED44A0">
        <w:rPr>
          <w:strike/>
          <w:color w:val="BFBFBF" w:themeColor="background1" w:themeShade="BF"/>
        </w:rPr>
        <w:t>[A TCI state in dl-OrJointTCI-StateList-r17 in ServingCellConfig is active after cell switch command if the LTM TCI state with the same tci-StateId in ltm-DL-OrJointTCI-StateToAddModList-r18 is activated.]</w:t>
      </w:r>
    </w:p>
    <w:p w14:paraId="07A74D18" w14:textId="77777777" w:rsidR="00DC611A" w:rsidRDefault="00DC611A" w:rsidP="00DC611A">
      <w:pPr>
        <w:pStyle w:val="a"/>
        <w:numPr>
          <w:ilvl w:val="0"/>
          <w:numId w:val="23"/>
        </w:numPr>
        <w:tabs>
          <w:tab w:val="left" w:pos="1440"/>
        </w:tabs>
      </w:pPr>
      <w:r w:rsidRPr="006A7CCC">
        <w:lastRenderedPageBreak/>
        <w:t>Option A-2</w:t>
      </w:r>
      <w:r>
        <w:t xml:space="preserve">: </w:t>
      </w:r>
    </w:p>
    <w:p w14:paraId="38453A8E" w14:textId="77777777" w:rsidR="00DC611A" w:rsidRPr="00ED44A0" w:rsidRDefault="00DC611A" w:rsidP="00DC611A">
      <w:pPr>
        <w:pStyle w:val="a"/>
        <w:numPr>
          <w:ilvl w:val="1"/>
          <w:numId w:val="23"/>
        </w:numPr>
        <w:tabs>
          <w:tab w:val="left" w:pos="720"/>
        </w:tabs>
        <w:rPr>
          <w:highlight w:val="yellow"/>
        </w:rPr>
      </w:pPr>
      <w:r w:rsidRPr="00ED44A0">
        <w:rPr>
          <w:highlight w:val="yellow"/>
        </w:rPr>
        <w:t>Supported by ??</w:t>
      </w:r>
    </w:p>
    <w:p w14:paraId="52E43333"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178D0EA9" w14:textId="77777777" w:rsidR="00DC611A" w:rsidRPr="00550676" w:rsidRDefault="00DC611A" w:rsidP="00DC611A">
      <w:pPr>
        <w:pStyle w:val="a"/>
        <w:numPr>
          <w:ilvl w:val="1"/>
          <w:numId w:val="23"/>
        </w:numPr>
        <w:tabs>
          <w:tab w:val="left" w:pos="720"/>
        </w:tabs>
      </w:pPr>
      <w:r w:rsidRPr="006A7CCC">
        <w:t>The TCI state indicated in the cell switch command is associated with TCI state pool of the target cell, i.e. target cell’s ServingCellConfig</w:t>
      </w:r>
    </w:p>
    <w:p w14:paraId="197828C9" w14:textId="77777777" w:rsidR="00DC611A" w:rsidRPr="00ED44A0" w:rsidRDefault="00DC611A" w:rsidP="00DC611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791C32B5" w14:textId="77777777" w:rsidR="00E166AE" w:rsidRPr="003630B8" w:rsidRDefault="00E166AE">
      <w:pPr>
        <w:rPr>
          <w:lang w:eastAsia="zh-CN"/>
        </w:rPr>
      </w:pPr>
    </w:p>
    <w:p w14:paraId="1F561D04" w14:textId="77777777" w:rsidR="00781EC4" w:rsidRPr="00FE0D5A" w:rsidRDefault="00781EC4" w:rsidP="00A83B2D">
      <w:pPr>
        <w:pStyle w:val="5"/>
      </w:pPr>
      <w:r w:rsidRPr="00FE0D5A">
        <w:t>[FL Proposal 5.3.6a-v</w:t>
      </w:r>
      <w:r>
        <w:t>4</w:t>
      </w:r>
      <w:r w:rsidRPr="00FE0D5A">
        <w:t>]</w:t>
      </w:r>
    </w:p>
    <w:p w14:paraId="45A3D2A2" w14:textId="77777777" w:rsidR="00781EC4" w:rsidRPr="004D1919" w:rsidRDefault="00781EC4" w:rsidP="00781EC4">
      <w:pPr>
        <w:pStyle w:val="a"/>
        <w:numPr>
          <w:ilvl w:val="0"/>
          <w:numId w:val="23"/>
        </w:numPr>
      </w:pPr>
      <w:r w:rsidRPr="00D57677">
        <w:rPr>
          <w:lang w:val="en-US"/>
        </w:rPr>
        <w:t xml:space="preserve">Option A-1: </w:t>
      </w:r>
    </w:p>
    <w:p w14:paraId="38D462D3" w14:textId="77777777" w:rsidR="00781EC4" w:rsidRPr="00ED44A0" w:rsidRDefault="00781EC4" w:rsidP="00781EC4">
      <w:pPr>
        <w:pStyle w:val="a"/>
        <w:numPr>
          <w:ilvl w:val="1"/>
          <w:numId w:val="23"/>
        </w:numPr>
        <w:rPr>
          <w:highlight w:val="yellow"/>
        </w:rPr>
      </w:pPr>
      <w:r w:rsidRPr="00ED44A0">
        <w:rPr>
          <w:highlight w:val="yellow"/>
        </w:rPr>
        <w:t>Supported by Nokia, Huawei, IDC, DOCOMO, Panasonic, ZTE, Apple</w:t>
      </w:r>
    </w:p>
    <w:p w14:paraId="46E0078D"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1B8E9054" w14:textId="77777777" w:rsidR="00781EC4" w:rsidRPr="006A7CCC" w:rsidRDefault="00781EC4" w:rsidP="00781EC4">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4743B3C4" w14:textId="77777777" w:rsidR="00781EC4" w:rsidRPr="00C10375" w:rsidRDefault="00781EC4" w:rsidP="00781EC4">
      <w:pPr>
        <w:pStyle w:val="a"/>
        <w:numPr>
          <w:ilvl w:val="1"/>
          <w:numId w:val="23"/>
        </w:numPr>
        <w:tabs>
          <w:tab w:val="left" w:pos="2160"/>
        </w:tabs>
        <w:rPr>
          <w:highlight w:val="yellow"/>
        </w:rPr>
      </w:pPr>
      <w:r w:rsidRPr="00C10375">
        <w:rPr>
          <w:highlight w:val="yellow"/>
        </w:rPr>
        <w:t>A TCI state in dl-OrJointTCI-StateList-r17 and ul-TCI-ToAddModList-r17</w:t>
      </w:r>
      <w:r w:rsidRPr="00C10375">
        <w:t xml:space="preserve"> </w:t>
      </w:r>
      <w:r w:rsidRPr="00C10375">
        <w:rPr>
          <w:highlight w:val="yellow"/>
        </w:rPr>
        <w:t xml:space="preserve">in ServingCellConfig </w:t>
      </w:r>
      <w:r w:rsidRPr="00C10375">
        <w:rPr>
          <w:color w:val="FF0000"/>
          <w:highlight w:val="yellow"/>
        </w:rPr>
        <w:t xml:space="preserve">of the target cell </w:t>
      </w:r>
      <w:r w:rsidRPr="00C10375">
        <w:rPr>
          <w:highlight w:val="yellow"/>
        </w:rPr>
        <w:t xml:space="preserve">is </w:t>
      </w:r>
      <w:r>
        <w:rPr>
          <w:highlight w:val="yellow"/>
        </w:rPr>
        <w:t xml:space="preserve">considered </w:t>
      </w:r>
      <w:r w:rsidRPr="00C10375">
        <w:rPr>
          <w:highlight w:val="yellow"/>
        </w:rPr>
        <w:t xml:space="preserve">active after cell switch command if the LTM TCI state with the same TCI state ID in ltm-DL-OrJointTCI-StateToAddModList-r18 and ltm-ul-TCI-ToAddModList-r18 is </w:t>
      </w:r>
      <w:r w:rsidRPr="00C10375">
        <w:rPr>
          <w:color w:val="FF0000"/>
          <w:highlight w:val="yellow"/>
        </w:rPr>
        <w:t xml:space="preserve">indicated in the cell switch command </w:t>
      </w:r>
      <w:r w:rsidRPr="00C10375">
        <w:rPr>
          <w:strike/>
          <w:highlight w:val="yellow"/>
        </w:rPr>
        <w:t>activated</w:t>
      </w:r>
      <w:r w:rsidRPr="00C10375">
        <w:rPr>
          <w:highlight w:val="yellow"/>
        </w:rPr>
        <w:t>.</w:t>
      </w:r>
    </w:p>
    <w:p w14:paraId="0B544A76" w14:textId="77777777" w:rsidR="00781EC4" w:rsidRDefault="00781EC4" w:rsidP="00781EC4">
      <w:pPr>
        <w:pStyle w:val="a"/>
        <w:numPr>
          <w:ilvl w:val="0"/>
          <w:numId w:val="23"/>
        </w:numPr>
        <w:tabs>
          <w:tab w:val="left" w:pos="1440"/>
        </w:tabs>
      </w:pPr>
      <w:r w:rsidRPr="006A7CCC">
        <w:t>Option A-2</w:t>
      </w:r>
      <w:r>
        <w:t xml:space="preserve">: </w:t>
      </w:r>
    </w:p>
    <w:p w14:paraId="3BB945B1" w14:textId="77777777" w:rsidR="00781EC4" w:rsidRPr="00ED44A0" w:rsidRDefault="00781EC4" w:rsidP="00781EC4">
      <w:pPr>
        <w:pStyle w:val="a"/>
        <w:numPr>
          <w:ilvl w:val="1"/>
          <w:numId w:val="23"/>
        </w:numPr>
        <w:tabs>
          <w:tab w:val="left" w:pos="720"/>
        </w:tabs>
        <w:rPr>
          <w:highlight w:val="yellow"/>
        </w:rPr>
      </w:pPr>
      <w:r w:rsidRPr="00ED44A0">
        <w:rPr>
          <w:highlight w:val="yellow"/>
        </w:rPr>
        <w:t>Supported by ??</w:t>
      </w:r>
    </w:p>
    <w:p w14:paraId="4DB37350"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785B9FFF" w14:textId="77777777" w:rsidR="00781EC4" w:rsidRDefault="00781EC4" w:rsidP="00781EC4">
      <w:pPr>
        <w:pStyle w:val="a"/>
        <w:numPr>
          <w:ilvl w:val="1"/>
          <w:numId w:val="23"/>
        </w:numPr>
        <w:tabs>
          <w:tab w:val="left" w:pos="720"/>
        </w:tabs>
      </w:pPr>
      <w:r w:rsidRPr="006A7CCC">
        <w:t>The TCI state indicated in the cell switch command is associated with TCI state pool of the target cell, i.e. target cell’s ServingCellConfig</w:t>
      </w:r>
    </w:p>
    <w:p w14:paraId="6E15F4F7" w14:textId="737B23F0" w:rsidR="00781EC4" w:rsidRDefault="00781EC4" w:rsidP="00781EC4">
      <w:pPr>
        <w:pStyle w:val="a"/>
        <w:numPr>
          <w:ilvl w:val="1"/>
          <w:numId w:val="23"/>
        </w:numPr>
        <w:tabs>
          <w:tab w:val="left" w:pos="720"/>
        </w:tabs>
      </w:pPr>
      <w:r w:rsidRPr="00C10375">
        <w:rPr>
          <w:highlight w:val="yellow"/>
        </w:rPr>
        <w:t xml:space="preserve">The indicated TCI state in the cell switch command is considered active if there is an active TCI state with a reference signal which is QCL’ed with a reference signal of the indicated TCI state. </w:t>
      </w:r>
    </w:p>
    <w:p w14:paraId="78715CFD" w14:textId="77777777" w:rsidR="00480BD9" w:rsidRPr="00FE0D5A" w:rsidRDefault="00480BD9" w:rsidP="00A83B2D">
      <w:pPr>
        <w:pStyle w:val="5"/>
      </w:pPr>
      <w:r w:rsidRPr="00FE0D5A">
        <w:t>[FL Proposal 5.3.6a-v</w:t>
      </w:r>
      <w:r>
        <w:t>5</w:t>
      </w:r>
      <w:r w:rsidRPr="00FE0D5A">
        <w:t>]</w:t>
      </w:r>
    </w:p>
    <w:p w14:paraId="294F64A8" w14:textId="77777777" w:rsidR="00B955EC" w:rsidRPr="00480BD9" w:rsidRDefault="00B955EC" w:rsidP="00B955EC">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LTM TCI state pool of the target cell, i.e. configured under LTM-Candidate-r18</w:t>
      </w:r>
    </w:p>
    <w:p w14:paraId="65D53F85" w14:textId="77777777" w:rsidR="00B955EC" w:rsidRDefault="00B955EC" w:rsidP="00B955EC">
      <w:pPr>
        <w:pStyle w:val="a"/>
        <w:numPr>
          <w:ilvl w:val="0"/>
          <w:numId w:val="23"/>
        </w:numPr>
        <w:tabs>
          <w:tab w:val="left" w:pos="1440"/>
        </w:tabs>
      </w:pPr>
      <w:r w:rsidRPr="00480BD9">
        <w:t>The TCI state indicated in the cell switch command is associated with LTM TCI state pool of the target cell, i.e. configured under LTM-Candidate-r18</w:t>
      </w:r>
    </w:p>
    <w:p w14:paraId="40F2BDE3" w14:textId="77777777" w:rsidR="00B955EC" w:rsidRDefault="00B955EC" w:rsidP="00B955EC">
      <w:pPr>
        <w:pStyle w:val="a"/>
        <w:numPr>
          <w:ilvl w:val="0"/>
          <w:numId w:val="23"/>
        </w:numPr>
        <w:tabs>
          <w:tab w:val="left" w:pos="1440"/>
        </w:tabs>
      </w:pPr>
      <w:r w:rsidRPr="00480BD9">
        <w:t xml:space="preserve">At least the TCI state of dl-OrJointTCI-StateList-r17 and/or ul-TCI-ToAddModList-r17 in ServingCellConfig of the target cell is activated </w:t>
      </w:r>
      <w:r w:rsidRPr="00B955EC">
        <w:rPr>
          <w:highlight w:val="cyan"/>
        </w:rPr>
        <w:t>[and indicated]</w:t>
      </w:r>
      <w:r>
        <w:t xml:space="preserve"> </w:t>
      </w:r>
      <w:r w:rsidRPr="00480BD9">
        <w:t xml:space="preserve">after cell switch command </w:t>
      </w:r>
      <w:r w:rsidRPr="00B955EC">
        <w:rPr>
          <w:highlight w:val="cyan"/>
        </w:rPr>
        <w:t>[takes effect]</w:t>
      </w:r>
      <w:r>
        <w:t xml:space="preserve"> </w:t>
      </w:r>
      <w:r w:rsidRPr="00480BD9">
        <w:t>if the LTM TCI state with the same TCI state ID of ltm-DL-OrJointTCI-StateToAddModList-r18 and/or ltm-ul-TCI-ToAddModList-r18 is indicated in the cell switch command.</w:t>
      </w:r>
    </w:p>
    <w:p w14:paraId="3B6B8EDF" w14:textId="77777777" w:rsidR="00B955EC" w:rsidRDefault="00B955EC" w:rsidP="00B955EC">
      <w:pPr>
        <w:pStyle w:val="a"/>
        <w:numPr>
          <w:ilvl w:val="0"/>
          <w:numId w:val="23"/>
        </w:numPr>
        <w:tabs>
          <w:tab w:val="left" w:pos="1440"/>
        </w:tabs>
      </w:pPr>
    </w:p>
    <w:p w14:paraId="2854DFF3" w14:textId="77777777" w:rsidR="00B955EC" w:rsidRPr="00A83B2D" w:rsidRDefault="00B955EC" w:rsidP="00B955EC">
      <w:pPr>
        <w:tabs>
          <w:tab w:val="left" w:pos="1440"/>
        </w:tabs>
        <w:ind w:left="360"/>
        <w:rPr>
          <w:i/>
          <w:iCs/>
        </w:rPr>
      </w:pPr>
      <w:r w:rsidRPr="00A83B2D">
        <w:rPr>
          <w:i/>
          <w:iCs/>
        </w:rPr>
        <w:t>FL note: The direction is to go with A-1 instead of A-2 below</w:t>
      </w:r>
      <w:r>
        <w:rPr>
          <w:i/>
          <w:iCs/>
        </w:rPr>
        <w:t xml:space="preserve">, and the </w:t>
      </w:r>
      <w:r w:rsidRPr="00B955EC">
        <w:rPr>
          <w:i/>
          <w:iCs/>
          <w:highlight w:val="cyan"/>
        </w:rPr>
        <w:t>cyan part</w:t>
      </w:r>
      <w:r>
        <w:rPr>
          <w:i/>
          <w:iCs/>
        </w:rPr>
        <w:t xml:space="preserve"> is the further proposal by FL.</w:t>
      </w:r>
    </w:p>
    <w:p w14:paraId="6A05D68C" w14:textId="77777777" w:rsidR="00C34610" w:rsidRPr="00A536D5" w:rsidRDefault="00C34610" w:rsidP="00C34610">
      <w:pPr>
        <w:pStyle w:val="5"/>
      </w:pPr>
      <w:r w:rsidRPr="00FE0D5A">
        <w:lastRenderedPageBreak/>
        <w:t>[FL Proposal 5.3.6a-v</w:t>
      </w:r>
      <w:r>
        <w:t>6</w:t>
      </w:r>
      <w:r w:rsidRPr="00FE0D5A">
        <w:t>]</w:t>
      </w:r>
    </w:p>
    <w:p w14:paraId="7D04A37B" w14:textId="77777777" w:rsidR="00C34610" w:rsidRPr="005B6BF3" w:rsidRDefault="00C34610" w:rsidP="00C34610">
      <w:pPr>
        <w:pStyle w:val="a"/>
        <w:numPr>
          <w:ilvl w:val="0"/>
          <w:numId w:val="23"/>
        </w:numPr>
        <w:tabs>
          <w:tab w:val="left" w:pos="1440"/>
        </w:tabs>
      </w:pPr>
      <w:r w:rsidRPr="005B6BF3">
        <w:t xml:space="preserve">FL suggestion to go with Alt A-2 based approach: </w:t>
      </w:r>
    </w:p>
    <w:p w14:paraId="360091BB" w14:textId="77777777" w:rsidR="00C34610" w:rsidRPr="008C422A" w:rsidRDefault="00C34610" w:rsidP="00C34610">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LTM TCI state pool of the target cell, i.e. configured under LTM-Candidate-r18</w:t>
      </w:r>
    </w:p>
    <w:p w14:paraId="4EE38A13" w14:textId="77777777" w:rsidR="00C34610" w:rsidRPr="008C422A" w:rsidRDefault="00C34610" w:rsidP="00C34610">
      <w:pPr>
        <w:pStyle w:val="a"/>
        <w:numPr>
          <w:ilvl w:val="1"/>
          <w:numId w:val="23"/>
        </w:numPr>
        <w:tabs>
          <w:tab w:val="left" w:pos="720"/>
        </w:tabs>
      </w:pPr>
      <w:r w:rsidRPr="008C422A">
        <w:t>The TCI state indicated in the cell switch command is associated with TCI state pool of the target cell, i.e. target cell’s ServingCellConfig</w:t>
      </w:r>
    </w:p>
    <w:p w14:paraId="0A34DE43" w14:textId="77777777" w:rsidR="00C34610" w:rsidRPr="00A536D5" w:rsidRDefault="00C34610" w:rsidP="00C34610">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with a reference signal which is QCL’ed with a reference signal of the indicated TCI state.</w:t>
      </w:r>
    </w:p>
    <w:p w14:paraId="293F5E46" w14:textId="77777777" w:rsidR="00C34610" w:rsidRPr="00A536D5" w:rsidRDefault="00C34610" w:rsidP="00C34610">
      <w:pPr>
        <w:pStyle w:val="a"/>
        <w:numPr>
          <w:ilvl w:val="1"/>
          <w:numId w:val="23"/>
        </w:numPr>
        <w:tabs>
          <w:tab w:val="left" w:pos="720"/>
        </w:tabs>
      </w:pPr>
    </w:p>
    <w:p w14:paraId="7F10642A" w14:textId="77777777" w:rsidR="00C34610" w:rsidRPr="00DB239C" w:rsidRDefault="00C34610" w:rsidP="00C34610">
      <w:pPr>
        <w:pStyle w:val="a"/>
        <w:numPr>
          <w:ilvl w:val="0"/>
          <w:numId w:val="23"/>
        </w:numPr>
        <w:tabs>
          <w:tab w:val="left" w:pos="1440"/>
        </w:tabs>
        <w:rPr>
          <w:color w:val="FF0000"/>
        </w:rPr>
      </w:pPr>
      <w:r w:rsidRPr="00DB239C">
        <w:rPr>
          <w:color w:val="FF0000"/>
        </w:rPr>
        <w:t>Supported by Qualcomm,</w:t>
      </w:r>
      <w:r>
        <w:rPr>
          <w:color w:val="FF0000"/>
        </w:rPr>
        <w:t xml:space="preserve"> </w:t>
      </w:r>
      <w:r w:rsidRPr="00DB239C">
        <w:rPr>
          <w:color w:val="FF0000"/>
        </w:rPr>
        <w:t xml:space="preserve">MediaTek, Ericsson, Nokia, DOCOMO, </w:t>
      </w:r>
      <w:r>
        <w:rPr>
          <w:color w:val="FF0000"/>
        </w:rPr>
        <w:t xml:space="preserve">IDC (if latency issue can be solved) </w:t>
      </w:r>
    </w:p>
    <w:p w14:paraId="32DF9D10" w14:textId="77777777" w:rsidR="00C34610" w:rsidRPr="003A20BD" w:rsidRDefault="00C34610" w:rsidP="00C34610">
      <w:pPr>
        <w:pStyle w:val="a"/>
        <w:numPr>
          <w:ilvl w:val="0"/>
          <w:numId w:val="23"/>
        </w:numPr>
        <w:tabs>
          <w:tab w:val="left" w:pos="1440"/>
        </w:tabs>
      </w:pPr>
      <w:r w:rsidRPr="00DB239C">
        <w:rPr>
          <w:color w:val="FF0000"/>
        </w:rPr>
        <w:t>Concern</w:t>
      </w:r>
      <w:r>
        <w:rPr>
          <w:color w:val="FF0000"/>
        </w:rPr>
        <w:t xml:space="preserve"> by</w:t>
      </w:r>
      <w:r w:rsidRPr="00DB239C">
        <w:rPr>
          <w:color w:val="FF0000"/>
        </w:rPr>
        <w:t xml:space="preserve"> Samsung, </w:t>
      </w:r>
      <w:r>
        <w:rPr>
          <w:color w:val="FF0000"/>
        </w:rPr>
        <w:t xml:space="preserve">Panasonic (latency), Huawei (implementation of the source DU to maintain the large set of BM TCI state pool) </w:t>
      </w:r>
    </w:p>
    <w:p w14:paraId="479947C1" w14:textId="77777777" w:rsidR="00C34610" w:rsidRDefault="00C34610" w:rsidP="00C34610">
      <w:pPr>
        <w:tabs>
          <w:tab w:val="left" w:pos="1440"/>
        </w:tabs>
      </w:pPr>
    </w:p>
    <w:p w14:paraId="5E6281E4" w14:textId="77777777" w:rsidR="00C34610" w:rsidRPr="005B6BF3" w:rsidRDefault="00C34610" w:rsidP="00C34610">
      <w:pPr>
        <w:pStyle w:val="a"/>
        <w:numPr>
          <w:ilvl w:val="0"/>
          <w:numId w:val="23"/>
        </w:numPr>
        <w:tabs>
          <w:tab w:val="left" w:pos="1440"/>
        </w:tabs>
      </w:pPr>
      <w:r>
        <w:t>Alternative proposed by Samsung based on A-2</w:t>
      </w:r>
      <w:r w:rsidRPr="005B6BF3">
        <w:t xml:space="preserve">: </w:t>
      </w:r>
    </w:p>
    <w:p w14:paraId="041DEC50" w14:textId="77777777" w:rsidR="00C34610" w:rsidRDefault="00C34610" w:rsidP="00C34610">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LTM TCI state pool of the target cell, i.e. configured under LTM-Candidate-r18</w:t>
      </w:r>
    </w:p>
    <w:p w14:paraId="0AFF5C6F" w14:textId="77777777" w:rsidR="00C34610" w:rsidRPr="003A20BD" w:rsidRDefault="00C34610" w:rsidP="00C34610">
      <w:pPr>
        <w:pStyle w:val="a"/>
        <w:numPr>
          <w:ilvl w:val="1"/>
          <w:numId w:val="23"/>
        </w:numPr>
        <w:tabs>
          <w:tab w:val="left" w:pos="720"/>
        </w:tabs>
        <w:rPr>
          <w:color w:val="FF0000"/>
        </w:rPr>
      </w:pPr>
      <w:r w:rsidRPr="003A20BD">
        <w:rPr>
          <w:color w:val="FF0000"/>
        </w:rPr>
        <w:t xml:space="preserve">If the </w:t>
      </w:r>
      <w:r w:rsidRPr="00C33F69">
        <w:rPr>
          <w:color w:val="FF0000"/>
          <w:highlight w:val="yellow"/>
        </w:rPr>
        <w:t>(pre-activated?)</w:t>
      </w:r>
      <w:r>
        <w:rPr>
          <w:color w:val="FF0000"/>
        </w:rPr>
        <w:t xml:space="preserve"> </w:t>
      </w:r>
      <w:r w:rsidRPr="003A20BD">
        <w:rPr>
          <w:color w:val="FF0000"/>
        </w:rPr>
        <w:t xml:space="preserve">TCI state is indicated in the cell switch command, </w:t>
      </w:r>
    </w:p>
    <w:p w14:paraId="0189B79D" w14:textId="77777777" w:rsidR="00C34610" w:rsidRPr="003A20BD" w:rsidRDefault="00C34610" w:rsidP="00C34610">
      <w:pPr>
        <w:pStyle w:val="a"/>
        <w:numPr>
          <w:ilvl w:val="2"/>
          <w:numId w:val="23"/>
        </w:numPr>
        <w:tabs>
          <w:tab w:val="left" w:pos="720"/>
          <w:tab w:val="left" w:pos="1440"/>
        </w:tabs>
        <w:rPr>
          <w:color w:val="FF0000"/>
        </w:rPr>
      </w:pPr>
      <w:r w:rsidRPr="003A20BD">
        <w:rPr>
          <w:color w:val="FF0000"/>
        </w:rPr>
        <w:t>it is associated with LTM TCI state pool of the target cell, i.e. configured under LTM-Candidate-r18</w:t>
      </w:r>
    </w:p>
    <w:p w14:paraId="1B55B8BC" w14:textId="77777777" w:rsidR="00C34610" w:rsidRPr="003A20BD" w:rsidRDefault="00C34610" w:rsidP="00C34610">
      <w:pPr>
        <w:pStyle w:val="a"/>
        <w:numPr>
          <w:ilvl w:val="1"/>
          <w:numId w:val="23"/>
        </w:numPr>
        <w:tabs>
          <w:tab w:val="left" w:pos="720"/>
        </w:tabs>
        <w:rPr>
          <w:color w:val="FF0000"/>
        </w:rPr>
      </w:pPr>
      <w:r w:rsidRPr="003A20BD">
        <w:rPr>
          <w:color w:val="FF0000"/>
        </w:rPr>
        <w:t xml:space="preserve">Otherwise, </w:t>
      </w:r>
    </w:p>
    <w:p w14:paraId="429CCEB4" w14:textId="77777777" w:rsidR="00C34610" w:rsidRPr="003A20BD" w:rsidRDefault="00C34610" w:rsidP="00C34610">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i.e. target cell’s ServingCellConfig</w:t>
      </w:r>
    </w:p>
    <w:p w14:paraId="14B29C88" w14:textId="77777777" w:rsidR="00C34610" w:rsidRPr="000C0CDA" w:rsidRDefault="00C34610" w:rsidP="00C34610">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with a reference signal which is QCL’ed with a reference signal of the indicated TCI state.</w:t>
      </w:r>
    </w:p>
    <w:p w14:paraId="232BD3FE" w14:textId="77777777" w:rsidR="00C34610" w:rsidRDefault="00C34610" w:rsidP="00C34610">
      <w:pPr>
        <w:pStyle w:val="a"/>
        <w:numPr>
          <w:ilvl w:val="0"/>
          <w:numId w:val="0"/>
        </w:numPr>
        <w:tabs>
          <w:tab w:val="left" w:pos="720"/>
          <w:tab w:val="left" w:pos="1440"/>
        </w:tabs>
        <w:ind w:left="720"/>
      </w:pPr>
    </w:p>
    <w:p w14:paraId="63706ECB" w14:textId="77777777" w:rsidR="00C34610" w:rsidRDefault="00C34610" w:rsidP="00C34610">
      <w:pPr>
        <w:pStyle w:val="a"/>
        <w:numPr>
          <w:ilvl w:val="0"/>
          <w:numId w:val="23"/>
        </w:numPr>
        <w:tabs>
          <w:tab w:val="left" w:pos="1440"/>
        </w:tabs>
      </w:pPr>
      <w:r>
        <w:t xml:space="preserve">A-1 </w:t>
      </w:r>
    </w:p>
    <w:p w14:paraId="6B575270" w14:textId="77777777" w:rsidR="00C34610" w:rsidRPr="00480BD9" w:rsidRDefault="00C34610" w:rsidP="00C34610">
      <w:pPr>
        <w:pStyle w:val="a"/>
        <w:numPr>
          <w:ilvl w:val="1"/>
          <w:numId w:val="23"/>
        </w:numPr>
        <w:tabs>
          <w:tab w:val="left" w:pos="720"/>
        </w:tabs>
      </w:pPr>
      <w:r w:rsidRPr="00480BD9">
        <w:t xml:space="preserve">The TCI states in the </w:t>
      </w:r>
      <w:r w:rsidRPr="00480BD9">
        <w:rPr>
          <w:lang w:val="en-US"/>
        </w:rPr>
        <w:t xml:space="preserve">candidate Cell TCI activation/deactivation command is associated with </w:t>
      </w:r>
      <w:r w:rsidRPr="00480BD9">
        <w:t>LTM TCI state pool of the target cell, i.e. configured under LTM-Candidate-r18</w:t>
      </w:r>
    </w:p>
    <w:p w14:paraId="100273B9" w14:textId="77777777" w:rsidR="00C34610" w:rsidRDefault="00C34610" w:rsidP="00C34610">
      <w:pPr>
        <w:pStyle w:val="a"/>
        <w:numPr>
          <w:ilvl w:val="1"/>
          <w:numId w:val="23"/>
        </w:numPr>
        <w:tabs>
          <w:tab w:val="left" w:pos="720"/>
        </w:tabs>
      </w:pPr>
      <w:r w:rsidRPr="00480BD9">
        <w:t>The TCI state indicated in the cell switch command is associated with LTM TCI state pool of the target cell, i.e. configured under LTM-Candidate-r18</w:t>
      </w:r>
    </w:p>
    <w:p w14:paraId="491E3C60" w14:textId="77777777" w:rsidR="00C34610" w:rsidRDefault="00C34610" w:rsidP="00C34610">
      <w:pPr>
        <w:pStyle w:val="a"/>
        <w:numPr>
          <w:ilvl w:val="1"/>
          <w:numId w:val="23"/>
        </w:numPr>
        <w:tabs>
          <w:tab w:val="left" w:pos="720"/>
        </w:tabs>
      </w:pPr>
      <w:r w:rsidRPr="00480BD9">
        <w:t>At least the TCI state of dl-OrJointTCI-StateList-r17 and/or ul-TCI-ToAddModList-r17 in ServingCellConfig of the target cell is activated after cell switch command if the LTM TCI state with the same TCI state ID of ltm-DL-OrJointTCI-StateToAddModList-r18 and/or ltm-ul-TCI-ToAddModList-r18 is indicated in the cell switch command.</w:t>
      </w:r>
    </w:p>
    <w:p w14:paraId="27FF033F" w14:textId="77777777" w:rsidR="00C34610" w:rsidRDefault="00C34610" w:rsidP="00C34610">
      <w:pPr>
        <w:pStyle w:val="a"/>
        <w:numPr>
          <w:ilvl w:val="1"/>
          <w:numId w:val="23"/>
        </w:numPr>
      </w:pPr>
    </w:p>
    <w:p w14:paraId="7D2C4F97" w14:textId="77777777" w:rsidR="00C34610" w:rsidRPr="008C422A" w:rsidRDefault="00C34610" w:rsidP="00C34610">
      <w:pPr>
        <w:tabs>
          <w:tab w:val="left" w:pos="1440"/>
        </w:tabs>
      </w:pPr>
    </w:p>
    <w:p w14:paraId="27F64D8A" w14:textId="77777777" w:rsidR="00C34610" w:rsidRDefault="00C34610" w:rsidP="00C34610">
      <w:pPr>
        <w:tabs>
          <w:tab w:val="left" w:pos="1440"/>
        </w:tabs>
        <w:rPr>
          <w:i/>
          <w:iCs/>
        </w:rPr>
      </w:pPr>
      <w:r>
        <w:rPr>
          <w:i/>
          <w:iCs/>
          <w:noProof/>
        </w:rPr>
        <w:lastRenderedPageBreak/>
        <w:drawing>
          <wp:inline distT="0" distB="0" distL="0" distR="0" wp14:anchorId="2F098060" wp14:editId="1A8EA32B">
            <wp:extent cx="6714435" cy="36576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4174" cy="3662905"/>
                    </a:xfrm>
                    <a:prstGeom prst="rect">
                      <a:avLst/>
                    </a:prstGeom>
                    <a:noFill/>
                  </pic:spPr>
                </pic:pic>
              </a:graphicData>
            </a:graphic>
          </wp:inline>
        </w:drawing>
      </w:r>
    </w:p>
    <w:p w14:paraId="24C4D40C" w14:textId="2BE5165C" w:rsidR="002078D9" w:rsidRPr="002078D9" w:rsidRDefault="002078D9" w:rsidP="002078D9">
      <w:pPr>
        <w:pStyle w:val="5"/>
      </w:pPr>
      <w:r w:rsidRPr="002078D9">
        <w:t>[FL Proposal 5.3.6a-v</w:t>
      </w:r>
      <w:r>
        <w:t>7</w:t>
      </w:r>
      <w:r w:rsidRPr="002078D9">
        <w:t>]</w:t>
      </w:r>
    </w:p>
    <w:p w14:paraId="2E0785EF" w14:textId="77777777" w:rsidR="002078D9" w:rsidRDefault="002078D9" w:rsidP="002078D9">
      <w:pPr>
        <w:tabs>
          <w:tab w:val="left" w:pos="720"/>
        </w:tabs>
        <w:rPr>
          <w:lang w:eastAsia="en-GB"/>
        </w:rPr>
      </w:pPr>
      <w:r w:rsidRPr="008A1A97">
        <w:rPr>
          <w:noProof/>
          <w:lang w:val="en-US"/>
        </w:rPr>
        <mc:AlternateContent>
          <mc:Choice Requires="wps">
            <w:drawing>
              <wp:inline distT="0" distB="0" distL="0" distR="0" wp14:anchorId="69DC789C" wp14:editId="4A0BE564">
                <wp:extent cx="6327140" cy="3464410"/>
                <wp:effectExtent l="0" t="0" r="16510" b="1270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3464410"/>
                        </a:xfrm>
                        <a:prstGeom prst="rect">
                          <a:avLst/>
                        </a:prstGeom>
                        <a:solidFill>
                          <a:srgbClr val="FFFFFF"/>
                        </a:solidFill>
                        <a:ln w="9525">
                          <a:solidFill>
                            <a:srgbClr val="000000"/>
                          </a:solidFill>
                          <a:miter lim="800000"/>
                          <a:headEnd/>
                          <a:tailEnd/>
                        </a:ln>
                      </wps:spPr>
                      <wps:txbx>
                        <w:txbxContent>
                          <w:p w14:paraId="6AF5CC79" w14:textId="77777777" w:rsidR="002078D9" w:rsidRDefault="002078D9" w:rsidP="002078D9">
                            <w:pPr>
                              <w:tabs>
                                <w:tab w:val="left" w:pos="720"/>
                              </w:tabs>
                              <w:rPr>
                                <w:b/>
                                <w:bCs/>
                                <w:lang w:eastAsia="zh-CN"/>
                              </w:rPr>
                            </w:pPr>
                            <w:r>
                              <w:rPr>
                                <w:b/>
                                <w:bCs/>
                                <w:lang w:eastAsia="zh-CN"/>
                              </w:rPr>
                              <w:t>RAN2 agreement</w:t>
                            </w:r>
                          </w:p>
                          <w:p w14:paraId="72B222CF" w14:textId="77777777" w:rsidR="002078D9" w:rsidRDefault="002078D9" w:rsidP="002078D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36EE4BEC" w14:textId="77777777" w:rsidR="002078D9" w:rsidRDefault="002078D9" w:rsidP="002078D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6EE365C9" w14:textId="77777777" w:rsidR="002078D9" w:rsidRDefault="002078D9" w:rsidP="002078D9"/>
                        </w:txbxContent>
                      </wps:txbx>
                      <wps:bodyPr rot="0" vert="horz" wrap="square" lIns="91440" tIns="45720" rIns="91440" bIns="45720" anchor="t" anchorCtr="0">
                        <a:spAutoFit/>
                      </wps:bodyPr>
                    </wps:wsp>
                  </a:graphicData>
                </a:graphic>
              </wp:inline>
            </w:drawing>
          </mc:Choice>
          <mc:Fallback>
            <w:pict>
              <v:shape w14:anchorId="69DC789C" id="_x0000_s1031" type="#_x0000_t202" style="width:498.2pt;height:27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">
                <v:textbox style="mso-fit-shape-to-text:t">
                  <w:txbxContent>
                    <w:p w14:paraId="6AF5CC79" w14:textId="77777777" w:rsidR="002078D9" w:rsidRDefault="002078D9" w:rsidP="002078D9">
                      <w:pPr>
                        <w:tabs>
                          <w:tab w:val="left" w:pos="720"/>
                        </w:tabs>
                        <w:rPr>
                          <w:b/>
                          <w:bCs/>
                          <w:lang w:eastAsia="zh-CN"/>
                        </w:rPr>
                      </w:pPr>
                      <w:r>
                        <w:rPr>
                          <w:b/>
                          <w:bCs/>
                          <w:lang w:eastAsia="zh-CN"/>
                        </w:rPr>
                        <w:t>RAN2 agreement</w:t>
                      </w:r>
                    </w:p>
                    <w:p w14:paraId="72B222CF" w14:textId="77777777" w:rsidR="002078D9" w:rsidRDefault="002078D9" w:rsidP="002078D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36EE4BEC" w14:textId="77777777" w:rsidR="002078D9" w:rsidRDefault="002078D9" w:rsidP="002078D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6EE365C9" w14:textId="77777777" w:rsidR="002078D9" w:rsidRDefault="002078D9" w:rsidP="002078D9"/>
                  </w:txbxContent>
                </v:textbox>
                <w10:anchorlock/>
              </v:shape>
            </w:pict>
          </mc:Fallback>
        </mc:AlternateContent>
      </w:r>
      <w:r>
        <w:rPr>
          <w:lang w:eastAsia="zh-CN"/>
        </w:rPr>
        <w:t xml:space="preserve"> </w:t>
      </w:r>
    </w:p>
    <w:p w14:paraId="71A9F6CA" w14:textId="77777777" w:rsidR="002078D9" w:rsidRPr="002078D9" w:rsidRDefault="002078D9" w:rsidP="002078D9">
      <w:pPr>
        <w:tabs>
          <w:tab w:val="left" w:pos="720"/>
        </w:tabs>
        <w:rPr>
          <w:lang w:eastAsia="zh-CN"/>
        </w:rPr>
      </w:pPr>
      <w:r w:rsidRPr="002078D9">
        <w:rPr>
          <w:lang w:eastAsia="zh-CN"/>
        </w:rPr>
        <w:t>FL suggestion is to agree on A-1, which is aligned with RAN2 direction</w:t>
      </w:r>
    </w:p>
    <w:p w14:paraId="206DA2D7" w14:textId="77777777" w:rsidR="002078D9" w:rsidRDefault="002078D9" w:rsidP="002078D9">
      <w:pPr>
        <w:pStyle w:val="a"/>
        <w:numPr>
          <w:ilvl w:val="0"/>
          <w:numId w:val="23"/>
        </w:numPr>
        <w:tabs>
          <w:tab w:val="left" w:pos="1440"/>
        </w:tabs>
      </w:pPr>
      <w:r>
        <w:t xml:space="preserve">A-1 </w:t>
      </w:r>
    </w:p>
    <w:p w14:paraId="290CC489" w14:textId="77777777" w:rsidR="002078D9" w:rsidRPr="00FA0678" w:rsidRDefault="002078D9" w:rsidP="002078D9">
      <w:pPr>
        <w:pStyle w:val="a"/>
        <w:numPr>
          <w:ilvl w:val="1"/>
          <w:numId w:val="23"/>
        </w:numPr>
        <w:tabs>
          <w:tab w:val="left" w:pos="720"/>
        </w:tabs>
        <w:rPr>
          <w:highlight w:val="cyan"/>
        </w:rPr>
      </w:pPr>
      <w:r w:rsidRPr="00FA0678">
        <w:rPr>
          <w:highlight w:val="cyan"/>
        </w:rPr>
        <w:t>The TCI state indicated in the cell switch command is associated with LTM TCI state pool of the target cell, i.e. configured under LTM-Candidate-r18</w:t>
      </w:r>
    </w:p>
    <w:p w14:paraId="79BC60F5" w14:textId="77777777" w:rsidR="002078D9" w:rsidRDefault="002078D9" w:rsidP="00DB5F09">
      <w:pPr>
        <w:pStyle w:val="5"/>
      </w:pPr>
    </w:p>
    <w:p w14:paraId="4DE0493E" w14:textId="59690CC7" w:rsidR="00A83B2D" w:rsidRDefault="00DB5F09" w:rsidP="00DB5F09">
      <w:pPr>
        <w:pStyle w:val="5"/>
      </w:pPr>
      <w:r>
        <w:t>[Conclusion]</w:t>
      </w:r>
    </w:p>
    <w:p w14:paraId="546CC618" w14:textId="1D44A176" w:rsidR="00A47163" w:rsidRPr="00A47163" w:rsidRDefault="00A47163" w:rsidP="00A47163">
      <w:r>
        <w:t xml:space="preserve">The following agreements were made during the meeting. </w:t>
      </w:r>
      <w:r w:rsidR="00553C9A">
        <w:t xml:space="preserve">The details of TCI state indication </w:t>
      </w:r>
      <w:r w:rsidR="000C2473">
        <w:t>need</w:t>
      </w:r>
      <w:r w:rsidR="00553C9A">
        <w:t xml:space="preserve"> further discussion, </w:t>
      </w:r>
      <w:r w:rsidR="00A954F6">
        <w:t xml:space="preserve">and hence companies further analysis non the potential issues (also related to </w:t>
      </w:r>
      <w:r w:rsidR="000C2473">
        <w:t xml:space="preserve">section </w:t>
      </w:r>
      <w:r w:rsidR="00A954F6">
        <w:t>5.5</w:t>
      </w:r>
      <w:r w:rsidR="000C2473">
        <w:t>)</w:t>
      </w:r>
      <w:r w:rsidR="00162EC4">
        <w:t xml:space="preserve"> based on the </w:t>
      </w:r>
      <w:proofErr w:type="spellStart"/>
      <w:r w:rsidR="00162EC4">
        <w:t>agreemens</w:t>
      </w:r>
      <w:proofErr w:type="spellEnd"/>
      <w:r w:rsidR="000C2473">
        <w:t xml:space="preserve"> is greatly appreciated. </w:t>
      </w:r>
      <w:r>
        <w:t>With this, the discussion of this section is closed.</w:t>
      </w:r>
    </w:p>
    <w:p w14:paraId="3BCFA575" w14:textId="77777777" w:rsidR="00DB5F09" w:rsidRDefault="00DB5F09" w:rsidP="00DB5F09">
      <w:pPr>
        <w:rPr>
          <w:rFonts w:eastAsia="Batang"/>
          <w:sz w:val="20"/>
          <w:lang w:val="en-US" w:eastAsia="x-none"/>
        </w:rPr>
      </w:pPr>
      <w:r>
        <w:rPr>
          <w:highlight w:val="green"/>
          <w:lang w:val="en-US" w:eastAsia="x-none"/>
        </w:rPr>
        <w:lastRenderedPageBreak/>
        <w:t>Agreement</w:t>
      </w:r>
    </w:p>
    <w:p w14:paraId="280B3D9E" w14:textId="77777777" w:rsidR="00DB5F09" w:rsidRDefault="00DB5F09" w:rsidP="00DB5F09">
      <w:pPr>
        <w:pStyle w:val="a"/>
        <w:numPr>
          <w:ilvl w:val="0"/>
          <w:numId w:val="0"/>
        </w:numPr>
        <w:tabs>
          <w:tab w:val="left" w:pos="720"/>
        </w:tabs>
        <w:rPr>
          <w:lang w:eastAsia="x-none"/>
        </w:rPr>
      </w:pPr>
      <w:r>
        <w:t>UE may expect that:</w:t>
      </w:r>
    </w:p>
    <w:p w14:paraId="52478E25" w14:textId="77777777" w:rsidR="00DB5F09" w:rsidRDefault="00DB5F09" w:rsidP="00332C1C">
      <w:pPr>
        <w:pStyle w:val="a"/>
        <w:numPr>
          <w:ilvl w:val="0"/>
          <w:numId w:val="50"/>
        </w:numPr>
        <w:tabs>
          <w:tab w:val="left" w:pos="720"/>
          <w:tab w:val="left" w:pos="1440"/>
          <w:tab w:val="left" w:pos="2160"/>
        </w:tabs>
        <w:spacing w:after="0" w:afterAutospacing="0"/>
      </w:pPr>
      <w: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1E2500AD" w14:textId="77777777" w:rsidR="00DB5F09" w:rsidRDefault="00DB5F09" w:rsidP="00332C1C">
      <w:pPr>
        <w:pStyle w:val="a"/>
        <w:numPr>
          <w:ilvl w:val="0"/>
          <w:numId w:val="50"/>
        </w:numPr>
        <w:tabs>
          <w:tab w:val="left" w:pos="720"/>
          <w:tab w:val="left" w:pos="1440"/>
        </w:tabs>
        <w:spacing w:after="0" w:afterAutospacing="0"/>
      </w:pPr>
      <w:r>
        <w:t>The LTM TCI state(s) in ltm-DL-OrJointTCI-StateToAddModList-r18 and ltm-ul-TCI-ToAddModList-r18 of a candidate cell is a subset of serving cell TCI state(s) in dl-OrJointTCI-StateList-r17 and ul-TCI-ToAddModList-r17 of the same cell.</w:t>
      </w:r>
    </w:p>
    <w:p w14:paraId="561E9EF4" w14:textId="77777777" w:rsidR="00480BD9" w:rsidRPr="00C10375" w:rsidRDefault="00480BD9" w:rsidP="00480BD9">
      <w:pPr>
        <w:tabs>
          <w:tab w:val="left" w:pos="1440"/>
        </w:tabs>
      </w:pPr>
    </w:p>
    <w:p w14:paraId="1B4A5DA3" w14:textId="77777777" w:rsidR="00213AA7" w:rsidRDefault="00213AA7" w:rsidP="00213AA7">
      <w:pPr>
        <w:rPr>
          <w:rFonts w:eastAsia="Batang"/>
          <w:sz w:val="20"/>
          <w:lang w:val="en-US" w:eastAsia="x-none"/>
        </w:rPr>
      </w:pPr>
      <w:r>
        <w:rPr>
          <w:highlight w:val="green"/>
          <w:lang w:val="en-US" w:eastAsia="x-none"/>
        </w:rPr>
        <w:t>Agreement</w:t>
      </w:r>
    </w:p>
    <w:p w14:paraId="0EF6E7AC" w14:textId="77777777" w:rsidR="00213AA7" w:rsidRDefault="00213AA7" w:rsidP="00213AA7">
      <w:pPr>
        <w:pStyle w:val="a"/>
        <w:numPr>
          <w:ilvl w:val="0"/>
          <w:numId w:val="0"/>
        </w:numPr>
        <w:tabs>
          <w:tab w:val="left" w:pos="720"/>
        </w:tabs>
      </w:pPr>
      <w:r>
        <w:t xml:space="preserve">The TCI states in the </w:t>
      </w:r>
      <w:r>
        <w:rPr>
          <w:lang w:val="en-US"/>
        </w:rPr>
        <w:t xml:space="preserve">candidate Cell TCI activation/deactivation command is associated with </w:t>
      </w:r>
      <w:r>
        <w:t>LTM TCI state pool of the target cell, i.e. configured under LTM-Candidate-r18.</w:t>
      </w:r>
    </w:p>
    <w:p w14:paraId="5C6FDF01" w14:textId="77777777" w:rsidR="00A47163" w:rsidRDefault="00A47163" w:rsidP="00213AA7">
      <w:pPr>
        <w:pStyle w:val="a"/>
        <w:numPr>
          <w:ilvl w:val="0"/>
          <w:numId w:val="0"/>
        </w:numPr>
        <w:tabs>
          <w:tab w:val="left" w:pos="720"/>
        </w:tabs>
      </w:pPr>
    </w:p>
    <w:p w14:paraId="4C2AACC3" w14:textId="77777777" w:rsidR="00A47163" w:rsidRDefault="00A47163" w:rsidP="00A47163">
      <w:pPr>
        <w:rPr>
          <w:rFonts w:eastAsia="Batang"/>
          <w:sz w:val="20"/>
          <w:lang w:val="en-US" w:eastAsia="x-none"/>
        </w:rPr>
      </w:pPr>
      <w:r>
        <w:rPr>
          <w:highlight w:val="green"/>
          <w:lang w:val="en-US" w:eastAsia="x-none"/>
        </w:rPr>
        <w:t>Agreement</w:t>
      </w:r>
    </w:p>
    <w:p w14:paraId="1C329ABF" w14:textId="77777777" w:rsidR="00A47163" w:rsidRDefault="00A47163" w:rsidP="00A47163">
      <w:pPr>
        <w:rPr>
          <w:lang w:val="en-US" w:eastAsia="x-none"/>
        </w:rPr>
      </w:pPr>
      <w:r>
        <w:rPr>
          <w:lang w:val="en-US" w:eastAsia="x-none"/>
        </w:rPr>
        <w:t>The TCI state indicated in the cell switch command is associated with LTM TCI state pool of the target cell, i.e. configured under LTM-Candidate-r18.</w:t>
      </w:r>
    </w:p>
    <w:p w14:paraId="4C119E69" w14:textId="77777777" w:rsidR="00A47163" w:rsidRPr="00A47163" w:rsidRDefault="00A47163" w:rsidP="00213AA7">
      <w:pPr>
        <w:pStyle w:val="a"/>
        <w:numPr>
          <w:ilvl w:val="0"/>
          <w:numId w:val="0"/>
        </w:numPr>
        <w:tabs>
          <w:tab w:val="left" w:pos="720"/>
        </w:tabs>
        <w:rPr>
          <w:lang w:val="en-US" w:eastAsia="x-none"/>
        </w:rPr>
      </w:pPr>
    </w:p>
    <w:p w14:paraId="49D237E6" w14:textId="77777777" w:rsidR="00E166AE" w:rsidRDefault="005B3DB4">
      <w:pPr>
        <w:snapToGrid/>
        <w:spacing w:after="0" w:afterAutospacing="0"/>
        <w:jc w:val="left"/>
        <w:rPr>
          <w:lang w:val="en-US" w:eastAsia="zh-CN"/>
        </w:rPr>
      </w:pPr>
      <w:r>
        <w:rPr>
          <w:lang w:val="en-US" w:eastAsia="zh-CN"/>
        </w:rPr>
        <w:br w:type="page"/>
      </w:r>
    </w:p>
    <w:p w14:paraId="20B74CFF" w14:textId="77777777" w:rsidR="00E166AE" w:rsidRDefault="005B3DB4">
      <w:pPr>
        <w:pStyle w:val="30"/>
        <w:rPr>
          <w:lang w:eastAsia="zh-CN"/>
        </w:rPr>
      </w:pPr>
      <w:r>
        <w:rPr>
          <w:lang w:eastAsia="zh-CN"/>
        </w:rPr>
        <w:lastRenderedPageBreak/>
        <w:t>[Closed] Others</w:t>
      </w:r>
    </w:p>
    <w:p w14:paraId="33118F54" w14:textId="77777777" w:rsidR="00E166AE" w:rsidRDefault="005B3DB4">
      <w:pPr>
        <w:rPr>
          <w:lang w:eastAsia="zh-CN"/>
        </w:rPr>
      </w:pPr>
      <w:r>
        <w:rPr>
          <w:lang w:eastAsia="zh-CN"/>
        </w:rPr>
        <w:t>Panasonic</w:t>
      </w:r>
    </w:p>
    <w:p w14:paraId="43B4684D" w14:textId="77777777" w:rsidR="00E166AE" w:rsidRDefault="005B3DB4">
      <w:pPr>
        <w:pStyle w:val="a"/>
        <w:numPr>
          <w:ilvl w:val="0"/>
          <w:numId w:val="17"/>
        </w:numPr>
        <w:rPr>
          <w:lang w:eastAsia="zh-CN"/>
        </w:rPr>
      </w:pPr>
      <w:r>
        <w:rPr>
          <w:lang w:eastAsia="zh-CN"/>
        </w:rPr>
        <w:t>Scenario 3 for LTM (i.e. beam indication after cell switch command) is supported in Rel-18</w:t>
      </w:r>
    </w:p>
    <w:p w14:paraId="7B122331" w14:textId="77777777" w:rsidR="00E166AE" w:rsidRDefault="005B3DB4">
      <w:pPr>
        <w:pStyle w:val="a"/>
        <w:numPr>
          <w:ilvl w:val="1"/>
          <w:numId w:val="17"/>
        </w:numPr>
        <w:rPr>
          <w:lang w:eastAsia="zh-CN"/>
        </w:rPr>
      </w:pPr>
      <w:r>
        <w:rPr>
          <w:lang w:eastAsia="zh-CN"/>
        </w:rPr>
        <w:t>Beam indication field in the cell switch command is absent for scenario 3.</w:t>
      </w:r>
    </w:p>
    <w:p w14:paraId="01DD0B1C" w14:textId="77777777" w:rsidR="00E166AE" w:rsidRDefault="005B3DB4">
      <w:pPr>
        <w:rPr>
          <w:lang w:val="en-US" w:eastAsia="zh-CN"/>
        </w:rPr>
      </w:pPr>
      <w:r>
        <w:rPr>
          <w:lang w:val="en-US" w:eastAsia="zh-CN"/>
        </w:rPr>
        <w:t>OPPO</w:t>
      </w:r>
    </w:p>
    <w:p w14:paraId="17FFF1D6" w14:textId="77777777" w:rsidR="00E166AE" w:rsidRDefault="005B3DB4">
      <w:pPr>
        <w:pStyle w:val="a"/>
        <w:numPr>
          <w:ilvl w:val="0"/>
          <w:numId w:val="17"/>
        </w:numPr>
        <w:rPr>
          <w:lang w:val="en-US" w:eastAsia="zh-CN"/>
        </w:rPr>
      </w:pPr>
      <w:r>
        <w:rPr>
          <w:lang w:val="en-US" w:eastAsia="zh-CN"/>
        </w:rPr>
        <w:t>For the beam indication of LTM in the case of inter-cell mTRP:</w:t>
      </w:r>
    </w:p>
    <w:p w14:paraId="50ED6F38" w14:textId="77777777" w:rsidR="00E166AE" w:rsidRDefault="005B3DB4">
      <w:pPr>
        <w:pStyle w:val="a"/>
        <w:numPr>
          <w:ilvl w:val="1"/>
          <w:numId w:val="17"/>
        </w:numPr>
        <w:rPr>
          <w:lang w:val="en-US" w:eastAsia="zh-CN"/>
        </w:rPr>
      </w:pPr>
      <w:r>
        <w:rPr>
          <w:lang w:val="en-US" w:eastAsia="zh-CN"/>
        </w:rPr>
        <w:t>The TCI state(s) indicated through inter-cell beam management is applied to UE-specific PDCCH/PDSCH, PUSCH and PUCCH, as specified in Rel-17</w:t>
      </w:r>
    </w:p>
    <w:p w14:paraId="3FD084F8" w14:textId="77777777" w:rsidR="00E166AE" w:rsidRDefault="005B3DB4">
      <w:pPr>
        <w:pStyle w:val="a"/>
        <w:numPr>
          <w:ilvl w:val="1"/>
          <w:numId w:val="17"/>
        </w:numPr>
        <w:rPr>
          <w:lang w:val="en-US" w:eastAsia="zh-CN"/>
        </w:rPr>
      </w:pPr>
      <w:r>
        <w:rPr>
          <w:lang w:val="en-US" w:eastAsia="zh-CN"/>
        </w:rPr>
        <w:t>The TCI state(s) indicated in MAC CE cell switch command is only applied to UE-common PDCCH/PDSCH.</w:t>
      </w:r>
    </w:p>
    <w:p w14:paraId="3D89FED4" w14:textId="77777777" w:rsidR="00E166AE" w:rsidRDefault="005B3DB4">
      <w:pPr>
        <w:rPr>
          <w:lang w:val="en-US" w:eastAsia="zh-CN"/>
        </w:rPr>
      </w:pPr>
      <w:r>
        <w:rPr>
          <w:lang w:val="en-US" w:eastAsia="zh-CN"/>
        </w:rPr>
        <w:t>Lenovo</w:t>
      </w:r>
    </w:p>
    <w:p w14:paraId="7201D198" w14:textId="77777777" w:rsidR="00E166AE" w:rsidRDefault="005B3DB4">
      <w:pPr>
        <w:pStyle w:val="a"/>
        <w:numPr>
          <w:ilvl w:val="0"/>
          <w:numId w:val="17"/>
        </w:numPr>
      </w:pPr>
      <w:bookmarkStart w:id="38" w:name="_Toc142319662"/>
      <w:bookmarkStart w:id="39" w:name="_Toc142638396"/>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bookmarkEnd w:id="38"/>
      <w:bookmarkEnd w:id="39"/>
    </w:p>
    <w:p w14:paraId="4AD2B878" w14:textId="77777777" w:rsidR="00E166AE" w:rsidRDefault="005B3DB4">
      <w:pPr>
        <w:rPr>
          <w:lang w:val="en-US" w:eastAsia="zh-CN"/>
        </w:rPr>
      </w:pPr>
      <w:r>
        <w:rPr>
          <w:lang w:val="en-US" w:eastAsia="zh-CN"/>
        </w:rPr>
        <w:t>Google</w:t>
      </w:r>
    </w:p>
    <w:p w14:paraId="10FB9E00" w14:textId="77777777" w:rsidR="00E166AE" w:rsidRDefault="005B3DB4">
      <w:pPr>
        <w:pStyle w:val="a"/>
        <w:numPr>
          <w:ilvl w:val="0"/>
          <w:numId w:val="17"/>
        </w:numPr>
        <w:rPr>
          <w:lang w:val="en-US" w:eastAsia="zh-CN"/>
        </w:rPr>
      </w:pPr>
      <w:r>
        <w:rPr>
          <w:lang w:val="en-US" w:eastAsia="zh-CN"/>
        </w:rPr>
        <w:t>UE does not apply beam indication from the TCI field in a DCI format 1_1/1_2, if the DCI format 1_1/1_2 schedules a PDSCH carrying a LTM CSC</w:t>
      </w:r>
    </w:p>
    <w:p w14:paraId="1FE927A4" w14:textId="77777777" w:rsidR="00E166AE" w:rsidRDefault="005B3DB4">
      <w:pPr>
        <w:rPr>
          <w:lang w:val="en-US" w:eastAsia="zh-CN"/>
        </w:rPr>
      </w:pPr>
      <w:r>
        <w:rPr>
          <w:lang w:val="en-US" w:eastAsia="zh-CN"/>
        </w:rPr>
        <w:t>CMCC</w:t>
      </w:r>
    </w:p>
    <w:p w14:paraId="4EA2768D" w14:textId="77777777" w:rsidR="00E166AE" w:rsidRDefault="005B3DB4">
      <w:pPr>
        <w:pStyle w:val="a"/>
        <w:numPr>
          <w:ilvl w:val="0"/>
          <w:numId w:val="17"/>
        </w:numPr>
        <w:rPr>
          <w:lang w:val="en-US" w:eastAsia="zh-CN"/>
        </w:rPr>
      </w:pPr>
      <w:r>
        <w:rPr>
          <w:lang w:val="en-US" w:eastAsia="zh-CN"/>
        </w:rPr>
        <w:t>It should be further clarified the motivation to support multiple TRPs in LTM.</w:t>
      </w:r>
    </w:p>
    <w:p w14:paraId="49AACCFF" w14:textId="77777777" w:rsidR="00E166AE" w:rsidRDefault="005B3DB4">
      <w:pPr>
        <w:rPr>
          <w:lang w:val="en-US" w:eastAsia="zh-CN"/>
        </w:rPr>
      </w:pPr>
      <w:r>
        <w:rPr>
          <w:lang w:val="en-US" w:eastAsia="zh-CN"/>
        </w:rPr>
        <w:t>NEC</w:t>
      </w:r>
    </w:p>
    <w:p w14:paraId="3887414E" w14:textId="77777777" w:rsidR="00E166AE" w:rsidRDefault="005B3DB4">
      <w:pPr>
        <w:pStyle w:val="a"/>
        <w:numPr>
          <w:ilvl w:val="0"/>
          <w:numId w:val="17"/>
        </w:numPr>
        <w:rPr>
          <w:lang w:val="en-US" w:eastAsia="zh-CN"/>
        </w:rPr>
      </w:pPr>
      <w:r>
        <w:rPr>
          <w:lang w:val="en-US" w:eastAsia="zh-CN"/>
        </w:rPr>
        <w:t>Rel-15 TCI framework based TCI state indication for each channel may be included in the cell switch command.</w:t>
      </w:r>
    </w:p>
    <w:p w14:paraId="37E1320A" w14:textId="77777777" w:rsidR="00E166AE" w:rsidRDefault="00E166AE">
      <w:pPr>
        <w:rPr>
          <w:lang w:val="en-US" w:eastAsia="zh-CN"/>
        </w:rPr>
      </w:pPr>
    </w:p>
    <w:p w14:paraId="55498844" w14:textId="77777777" w:rsidR="00E166AE" w:rsidRDefault="005B3DB4">
      <w:pPr>
        <w:rPr>
          <w:bCs/>
          <w:lang w:val="en-US" w:eastAsia="zh-CN"/>
        </w:rPr>
      </w:pPr>
      <w:r>
        <w:rPr>
          <w:bCs/>
          <w:lang w:val="en-US" w:eastAsia="zh-CN"/>
        </w:rPr>
        <w:t xml:space="preserve">FL sees we have no time to discuss these issues in this meeting. In addition, Some of them have already concluded or it has already confirmed that the interest level is not high enough to trigger the online discussion. </w:t>
      </w:r>
    </w:p>
    <w:p w14:paraId="00FD825B"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0114369B"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187E94E2" w14:textId="77777777" w:rsidR="00E166AE" w:rsidRDefault="005B3DB4">
            <w:pPr>
              <w:rPr>
                <w:b w:val="0"/>
                <w:bCs w:val="0"/>
              </w:rPr>
            </w:pPr>
            <w:r>
              <w:rPr>
                <w:rFonts w:hint="eastAsia"/>
              </w:rPr>
              <w:t>C</w:t>
            </w:r>
            <w:r>
              <w:t>ompany</w:t>
            </w:r>
          </w:p>
        </w:tc>
        <w:tc>
          <w:tcPr>
            <w:tcW w:w="8206" w:type="dxa"/>
          </w:tcPr>
          <w:p w14:paraId="4B2261F1" w14:textId="77777777" w:rsidR="00E166AE" w:rsidRDefault="005B3DB4">
            <w:r>
              <w:t>Comment</w:t>
            </w:r>
          </w:p>
        </w:tc>
      </w:tr>
      <w:tr w:rsidR="00E166AE" w14:paraId="5B5AE018" w14:textId="77777777" w:rsidTr="00E166AE">
        <w:tc>
          <w:tcPr>
            <w:tcW w:w="1567" w:type="dxa"/>
          </w:tcPr>
          <w:p w14:paraId="7F7F7E38" w14:textId="77777777" w:rsidR="00E166AE" w:rsidRDefault="00E166AE">
            <w:pPr>
              <w:rPr>
                <w:rFonts w:eastAsia="SimSun"/>
                <w:lang w:eastAsia="zh-CN"/>
              </w:rPr>
            </w:pPr>
          </w:p>
        </w:tc>
        <w:tc>
          <w:tcPr>
            <w:tcW w:w="8206" w:type="dxa"/>
          </w:tcPr>
          <w:p w14:paraId="591A2719" w14:textId="77777777" w:rsidR="00E166AE" w:rsidRDefault="00E166AE">
            <w:pPr>
              <w:rPr>
                <w:rFonts w:eastAsia="SimSun"/>
                <w:lang w:val="en-US" w:eastAsia="zh-CN"/>
              </w:rPr>
            </w:pPr>
          </w:p>
        </w:tc>
      </w:tr>
      <w:tr w:rsidR="00E166AE" w14:paraId="6B9D3B73" w14:textId="77777777" w:rsidTr="00E166AE">
        <w:tc>
          <w:tcPr>
            <w:tcW w:w="1567" w:type="dxa"/>
          </w:tcPr>
          <w:p w14:paraId="4853D5C8" w14:textId="77777777" w:rsidR="00E166AE" w:rsidRDefault="00E166AE">
            <w:pPr>
              <w:rPr>
                <w:rFonts w:eastAsia="SimSun"/>
                <w:lang w:eastAsia="zh-CN"/>
              </w:rPr>
            </w:pPr>
          </w:p>
        </w:tc>
        <w:tc>
          <w:tcPr>
            <w:tcW w:w="8206" w:type="dxa"/>
          </w:tcPr>
          <w:p w14:paraId="533D240F" w14:textId="77777777" w:rsidR="00E166AE" w:rsidRDefault="00E166AE">
            <w:pPr>
              <w:rPr>
                <w:rFonts w:eastAsia="SimSun"/>
                <w:lang w:eastAsia="zh-CN"/>
              </w:rPr>
            </w:pPr>
          </w:p>
        </w:tc>
      </w:tr>
      <w:tr w:rsidR="00E166AE" w14:paraId="76F9043C" w14:textId="77777777" w:rsidTr="00E166AE">
        <w:tc>
          <w:tcPr>
            <w:tcW w:w="1567" w:type="dxa"/>
          </w:tcPr>
          <w:p w14:paraId="09FE891E" w14:textId="77777777" w:rsidR="00E166AE" w:rsidRDefault="00E166AE">
            <w:pPr>
              <w:rPr>
                <w:rFonts w:eastAsia="SimSun"/>
                <w:lang w:eastAsia="zh-CN"/>
              </w:rPr>
            </w:pPr>
          </w:p>
        </w:tc>
        <w:tc>
          <w:tcPr>
            <w:tcW w:w="8206" w:type="dxa"/>
          </w:tcPr>
          <w:p w14:paraId="04DEEB64" w14:textId="77777777" w:rsidR="00E166AE" w:rsidRDefault="00E166AE"/>
        </w:tc>
      </w:tr>
    </w:tbl>
    <w:p w14:paraId="4A2478BE" w14:textId="77777777" w:rsidR="00E166AE" w:rsidRDefault="00E166AE">
      <w:pPr>
        <w:rPr>
          <w:lang w:val="en-US" w:eastAsia="zh-CN"/>
        </w:rPr>
      </w:pPr>
    </w:p>
    <w:p w14:paraId="7438F01B" w14:textId="77777777" w:rsidR="00E166AE" w:rsidRDefault="005B3DB4">
      <w:pPr>
        <w:snapToGrid/>
        <w:spacing w:after="0" w:afterAutospacing="0"/>
        <w:jc w:val="left"/>
        <w:rPr>
          <w:rFonts w:eastAsia="SimSun"/>
          <w:lang w:val="zh-CN" w:eastAsia="zh-CN"/>
        </w:rPr>
      </w:pPr>
      <w:r>
        <w:rPr>
          <w:rFonts w:eastAsia="SimSun"/>
          <w:lang w:val="zh-CN" w:eastAsia="zh-CN"/>
        </w:rPr>
        <w:lastRenderedPageBreak/>
        <w:br w:type="page"/>
      </w:r>
    </w:p>
    <w:p w14:paraId="476028E7" w14:textId="77777777" w:rsidR="00E166AE" w:rsidRDefault="00E166AE">
      <w:pPr>
        <w:rPr>
          <w:rFonts w:eastAsia="SimSun"/>
          <w:lang w:val="zh-CN" w:eastAsia="zh-CN"/>
        </w:rPr>
      </w:pPr>
    </w:p>
    <w:p w14:paraId="4F0E11BD" w14:textId="77777777" w:rsidR="00E166AE" w:rsidRDefault="005B3DB4">
      <w:pPr>
        <w:pStyle w:val="20"/>
        <w:rPr>
          <w:lang w:val="en-US"/>
        </w:rPr>
      </w:pPr>
      <w:r>
        <w:rPr>
          <w:rFonts w:hint="eastAsia"/>
          <w:lang w:val="en-US"/>
        </w:rPr>
        <w:t>Contents o</w:t>
      </w:r>
      <w:r>
        <w:rPr>
          <w:lang w:val="en-US"/>
        </w:rPr>
        <w:t>f Cell switch command</w:t>
      </w:r>
    </w:p>
    <w:p w14:paraId="69CB681C" w14:textId="77777777" w:rsidR="00E166AE" w:rsidRDefault="005B3DB4">
      <w:pPr>
        <w:snapToGrid/>
        <w:spacing w:after="0" w:afterAutospacing="0"/>
        <w:jc w:val="left"/>
        <w:rPr>
          <w:lang w:val="en-US"/>
        </w:rPr>
      </w:pPr>
      <w:r>
        <w:rPr>
          <w:lang w:val="en-US"/>
        </w:rPr>
        <w:t>No issue was identified in this meeting</w:t>
      </w:r>
      <w:r>
        <w:rPr>
          <w:lang w:val="en-US"/>
        </w:rPr>
        <w:br w:type="page"/>
      </w:r>
    </w:p>
    <w:p w14:paraId="3B65DBF4" w14:textId="77777777" w:rsidR="00E166AE" w:rsidRDefault="00E166AE">
      <w:pPr>
        <w:rPr>
          <w:lang w:val="en-US"/>
        </w:rPr>
      </w:pPr>
    </w:p>
    <w:p w14:paraId="4DB3FB0D" w14:textId="77777777" w:rsidR="00E166AE" w:rsidRDefault="005B3DB4">
      <w:pPr>
        <w:pStyle w:val="20"/>
        <w:rPr>
          <w:lang w:val="en-US"/>
        </w:rPr>
      </w:pPr>
      <w:r>
        <w:rPr>
          <w:lang w:val="en-US"/>
        </w:rPr>
        <w:t>TCI state activation</w:t>
      </w:r>
    </w:p>
    <w:p w14:paraId="0CB312A5" w14:textId="7406D450" w:rsidR="00E166AE" w:rsidRDefault="005B3DB4">
      <w:pPr>
        <w:pStyle w:val="30"/>
        <w:rPr>
          <w:bCs/>
          <w:lang w:val="en-GB"/>
        </w:rPr>
      </w:pPr>
      <w:r>
        <w:rPr>
          <w:bCs/>
          <w:lang w:val="en-GB"/>
        </w:rPr>
        <w:t>[</w:t>
      </w:r>
      <w:r w:rsidR="00A83B2D">
        <w:rPr>
          <w:bCs/>
          <w:lang w:val="en-GB"/>
        </w:rPr>
        <w:t>Closed</w:t>
      </w:r>
      <w:r>
        <w:rPr>
          <w:bCs/>
          <w:lang w:val="en-GB"/>
        </w:rPr>
        <w:t>] Deactivation of activated TCI states for LTM</w:t>
      </w:r>
    </w:p>
    <w:p w14:paraId="4CDEED27" w14:textId="77777777" w:rsidR="00E166AE" w:rsidRDefault="005B3DB4">
      <w:pPr>
        <w:rPr>
          <w:lang w:val="en-US"/>
        </w:rPr>
      </w:pPr>
      <w:r>
        <w:rPr>
          <w:lang w:val="en-US"/>
        </w:rPr>
        <w:t>The following issue was identified during RAN1#115, but no time to come-back was available</w:t>
      </w:r>
    </w:p>
    <w:p w14:paraId="1F3CC743" w14:textId="77777777" w:rsidR="00E166AE" w:rsidRDefault="005B3DB4">
      <w:pPr>
        <w:ind w:left="840"/>
        <w:rPr>
          <w:i/>
          <w:iCs/>
          <w:lang w:val="en-US"/>
        </w:rPr>
      </w:pPr>
      <w:r>
        <w:rPr>
          <w:i/>
          <w:iCs/>
          <w:lang w:val="en-US"/>
        </w:rPr>
        <w:t>RAN1 to discuss how to activate/deactivate LTM TCI states for multiple cells based on the running CR 38.321, which allows LTM TCI state activation for single cell at one time</w:t>
      </w:r>
    </w:p>
    <w:p w14:paraId="79B523DD" w14:textId="77777777" w:rsidR="00E166AE" w:rsidRDefault="005B3DB4">
      <w:pPr>
        <w:rPr>
          <w:lang w:val="en-US"/>
        </w:rPr>
      </w:pPr>
      <w:r>
        <w:rPr>
          <w:lang w:val="en-US"/>
        </w:rPr>
        <w:t>RAN1 spirit is to solve this issue without impacting MAC specifications</w:t>
      </w:r>
    </w:p>
    <w:p w14:paraId="352DBCE9" w14:textId="77777777" w:rsidR="00E166AE" w:rsidRDefault="005B3DB4">
      <w:pPr>
        <w:pStyle w:val="5"/>
      </w:pPr>
      <w:r>
        <w:t>[Summary of contributions]</w:t>
      </w:r>
    </w:p>
    <w:p w14:paraId="36B51894" w14:textId="77777777" w:rsidR="00E166AE" w:rsidRDefault="005B3DB4">
      <w:pPr>
        <w:pStyle w:val="a"/>
        <w:numPr>
          <w:ilvl w:val="0"/>
          <w:numId w:val="17"/>
        </w:numPr>
      </w:pPr>
      <w:r>
        <w:t>Fujitsu</w:t>
      </w:r>
    </w:p>
    <w:p w14:paraId="5C7CA8C0" w14:textId="77777777" w:rsidR="00E166AE" w:rsidRDefault="005B3DB4">
      <w:pPr>
        <w:pStyle w:val="a"/>
        <w:numPr>
          <w:ilvl w:val="1"/>
          <w:numId w:val="17"/>
        </w:numPr>
      </w:pPr>
      <w:r>
        <w:t>On how to activate/deactivate LTM TCI states for multiple candidate cells, the following should be supported.</w:t>
      </w:r>
    </w:p>
    <w:p w14:paraId="3562B66D" w14:textId="77777777" w:rsidR="00E166AE" w:rsidRDefault="005B3DB4">
      <w:pPr>
        <w:pStyle w:val="a"/>
        <w:numPr>
          <w:ilvl w:val="2"/>
          <w:numId w:val="17"/>
        </w:numPr>
      </w:pPr>
      <w:r>
        <w:t>If multiple MAC CEs are contained within one MAC PDU, the LTM TCI states of multiple candidate cells are activated or deactivated at one time.</w:t>
      </w:r>
    </w:p>
    <w:p w14:paraId="26FD43EC" w14:textId="77777777" w:rsidR="00E166AE" w:rsidRDefault="005B3DB4">
      <w:pPr>
        <w:pStyle w:val="a"/>
        <w:numPr>
          <w:ilvl w:val="2"/>
          <w:numId w:val="17"/>
        </w:numPr>
      </w:pPr>
      <w:r>
        <w:t>If multiple MAC CEs are contained within multiple MAC PDUs, the LTM TCI state activation for one candidate cell does not deactivate the activated LTM TCI states of another candidate cell.</w:t>
      </w:r>
    </w:p>
    <w:p w14:paraId="5D2383C8" w14:textId="77777777" w:rsidR="00E166AE" w:rsidRDefault="005B3DB4">
      <w:pPr>
        <w:pStyle w:val="a"/>
        <w:numPr>
          <w:ilvl w:val="0"/>
          <w:numId w:val="17"/>
        </w:numPr>
      </w:pPr>
      <w:r>
        <w:t>Spreadtrum</w:t>
      </w:r>
    </w:p>
    <w:p w14:paraId="368381B3" w14:textId="77777777" w:rsidR="00E166AE" w:rsidRDefault="005B3DB4">
      <w:pPr>
        <w:pStyle w:val="a"/>
        <w:numPr>
          <w:ilvl w:val="1"/>
          <w:numId w:val="17"/>
        </w:numPr>
        <w:tabs>
          <w:tab w:val="clear" w:pos="1440"/>
        </w:tabs>
      </w:pPr>
      <w:r>
        <w:t>TCI state activation/deactivation MAC-CE can be used to deactivate one or more LTM TCI states for a candidate cell.</w:t>
      </w:r>
    </w:p>
    <w:p w14:paraId="6E137509" w14:textId="77777777" w:rsidR="00E166AE" w:rsidRDefault="005B3DB4">
      <w:pPr>
        <w:pStyle w:val="a"/>
        <w:numPr>
          <w:ilvl w:val="0"/>
          <w:numId w:val="17"/>
        </w:numPr>
      </w:pPr>
      <w:r>
        <w:t>Google</w:t>
      </w:r>
    </w:p>
    <w:p w14:paraId="7B7DBF45" w14:textId="77777777" w:rsidR="00E166AE" w:rsidRDefault="005B3DB4">
      <w:pPr>
        <w:pStyle w:val="a"/>
        <w:numPr>
          <w:ilvl w:val="1"/>
          <w:numId w:val="17"/>
        </w:numPr>
      </w:pPr>
      <w:r>
        <w:t xml:space="preserve">Upon receiving TCI state activation for LTM, if the number of activated TCI state(s) in serving cell and activated TCI state(s) for candidate cell(s) is larger than UE capability, UE deactivates activated TCI states in serving cell. </w:t>
      </w:r>
    </w:p>
    <w:p w14:paraId="221FB494" w14:textId="77777777" w:rsidR="00E166AE" w:rsidRDefault="005B3DB4">
      <w:pPr>
        <w:pStyle w:val="a"/>
        <w:numPr>
          <w:ilvl w:val="2"/>
          <w:numId w:val="17"/>
        </w:numPr>
      </w:pPr>
      <w:r>
        <w:t xml:space="preserve">FFS when to deactivate activated TCI state(s) in serving cell if the number of activated TCI state(s) in serving cell and activated TCI state(s) for candidate cell(s) is less than or equal to UE capability. </w:t>
      </w:r>
    </w:p>
    <w:p w14:paraId="355F44A5" w14:textId="77777777" w:rsidR="00E166AE" w:rsidRDefault="005B3DB4">
      <w:pPr>
        <w:pStyle w:val="a"/>
        <w:numPr>
          <w:ilvl w:val="0"/>
          <w:numId w:val="17"/>
        </w:numPr>
      </w:pPr>
      <w:r>
        <w:t>Samsung</w:t>
      </w:r>
    </w:p>
    <w:p w14:paraId="22D92E3B" w14:textId="77777777" w:rsidR="00E166AE" w:rsidRDefault="005B3DB4">
      <w:pPr>
        <w:pStyle w:val="a"/>
        <w:numPr>
          <w:ilvl w:val="1"/>
          <w:numId w:val="17"/>
        </w:numPr>
      </w:pPr>
      <w:r>
        <w:t>When a cell switch command includes a joint TCI state or a pair of DL/UL TCI states for the candidate cell, the activated TCI states of the serving cell become deactivated.</w:t>
      </w:r>
    </w:p>
    <w:p w14:paraId="00CF616F" w14:textId="77777777" w:rsidR="00E166AE" w:rsidRDefault="005B3DB4">
      <w:pPr>
        <w:pStyle w:val="a"/>
        <w:numPr>
          <w:ilvl w:val="0"/>
          <w:numId w:val="17"/>
        </w:numPr>
      </w:pPr>
      <w:r>
        <w:t>Nokia</w:t>
      </w:r>
    </w:p>
    <w:p w14:paraId="2ED98431" w14:textId="77777777" w:rsidR="00E166AE" w:rsidRDefault="005B3DB4">
      <w:pPr>
        <w:pStyle w:val="a"/>
        <w:numPr>
          <w:ilvl w:val="1"/>
          <w:numId w:val="17"/>
        </w:numPr>
      </w:pPr>
      <w: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w:t>
      </w:r>
    </w:p>
    <w:p w14:paraId="69B10D5D" w14:textId="77777777" w:rsidR="00E166AE" w:rsidRDefault="005B3DB4">
      <w:pPr>
        <w:pStyle w:val="a"/>
        <w:numPr>
          <w:ilvl w:val="1"/>
          <w:numId w:val="17"/>
        </w:numPr>
      </w:pPr>
      <w:r>
        <w:t>Support of deactivation of LTM TCI states using:</w:t>
      </w:r>
    </w:p>
    <w:p w14:paraId="485A8BA7" w14:textId="77777777" w:rsidR="00E166AE" w:rsidRDefault="005B3DB4">
      <w:pPr>
        <w:pStyle w:val="a"/>
        <w:numPr>
          <w:ilvl w:val="2"/>
          <w:numId w:val="17"/>
        </w:numPr>
      </w:pPr>
      <w:r>
        <w:t>Alternative 1: Timer-based approach, i.e., a timer can be configured for the supervision of already activated TCI states.</w:t>
      </w:r>
    </w:p>
    <w:p w14:paraId="54AC662D" w14:textId="77777777" w:rsidR="00E166AE" w:rsidRDefault="005B3DB4">
      <w:pPr>
        <w:pStyle w:val="a"/>
        <w:numPr>
          <w:ilvl w:val="3"/>
          <w:numId w:val="17"/>
        </w:numPr>
      </w:pPr>
      <w:r>
        <w:t xml:space="preserve">The timer can be started when the UE receives the activation command or successfully connects to the target cell using the indicated TCI in the cell switch command. While timer is running the UE is considering the TCI </w:t>
      </w:r>
      <w:r>
        <w:lastRenderedPageBreak/>
        <w:t xml:space="preserve">states activated, and when the timer expires, the UE assumes the TCI states associated with the timer are not active anymore. </w:t>
      </w:r>
    </w:p>
    <w:p w14:paraId="74D8A463" w14:textId="77777777" w:rsidR="00E166AE" w:rsidRDefault="005B3DB4">
      <w:pPr>
        <w:pStyle w:val="a"/>
        <w:numPr>
          <w:ilvl w:val="3"/>
          <w:numId w:val="17"/>
        </w:numPr>
      </w:pPr>
      <w:r>
        <w:t>The timer may supervise all TCI states for one or more cells, or it may be configured per candidate LTM cell.</w:t>
      </w:r>
    </w:p>
    <w:p w14:paraId="36275437" w14:textId="77777777" w:rsidR="00E166AE" w:rsidRDefault="005B3DB4">
      <w:pPr>
        <w:pStyle w:val="a"/>
        <w:numPr>
          <w:ilvl w:val="2"/>
          <w:numId w:val="17"/>
        </w:numPr>
      </w:pPr>
      <w:r>
        <w:t>Alternative 2: Signalling based approach, i.e., deactivation MAC-CE to deactivate one or more TCI states of a candidate cell (or set of candidate cells).</w:t>
      </w:r>
    </w:p>
    <w:p w14:paraId="1DD68B56" w14:textId="77777777" w:rsidR="00E166AE" w:rsidRDefault="00E166AE">
      <w:pPr>
        <w:pStyle w:val="a"/>
        <w:numPr>
          <w:ilvl w:val="1"/>
          <w:numId w:val="17"/>
        </w:numPr>
      </w:pPr>
    </w:p>
    <w:p w14:paraId="4AAC356A" w14:textId="77777777" w:rsidR="00E166AE" w:rsidRDefault="005B3DB4">
      <w:pPr>
        <w:pStyle w:val="5"/>
      </w:pPr>
      <w:r>
        <w:t>[FL observation]</w:t>
      </w:r>
    </w:p>
    <w:p w14:paraId="4B89EECF" w14:textId="77777777" w:rsidR="00E166AE" w:rsidRDefault="005B3DB4">
      <w:r>
        <w:t xml:space="preserve">Regarding the deactivation of LTM TCI states, the following solutions are proposed in this meeting. </w:t>
      </w:r>
    </w:p>
    <w:p w14:paraId="059B6A19" w14:textId="77777777" w:rsidR="00E166AE" w:rsidRDefault="005B3DB4">
      <w:pPr>
        <w:pStyle w:val="a"/>
        <w:numPr>
          <w:ilvl w:val="0"/>
          <w:numId w:val="17"/>
        </w:numPr>
      </w:pPr>
      <w:r>
        <w:t>Option 1: A MAC PDU including LTM TCI state activation MAC CE can deactivate all previously activated LTM TCI states, and LTM TCI states included in the MAC PDU are acivated</w:t>
      </w:r>
    </w:p>
    <w:p w14:paraId="3641EDF7" w14:textId="77777777" w:rsidR="00E166AE" w:rsidRDefault="005B3DB4">
      <w:pPr>
        <w:pStyle w:val="a"/>
        <w:numPr>
          <w:ilvl w:val="1"/>
          <w:numId w:val="17"/>
        </w:numPr>
      </w:pPr>
      <w:r>
        <w:t>This might be a RAN2 issue as MAC PDU is transparent from PHY</w:t>
      </w:r>
    </w:p>
    <w:p w14:paraId="1A52EF01" w14:textId="77777777" w:rsidR="00E166AE" w:rsidRDefault="005B3DB4">
      <w:pPr>
        <w:pStyle w:val="a"/>
        <w:numPr>
          <w:ilvl w:val="0"/>
          <w:numId w:val="17"/>
        </w:numPr>
      </w:pPr>
      <w:r>
        <w:t>Option 2: TCI state activation/deactivation MAC-CE can be used to deactivate one or more LTM TCI states for a candidate cell</w:t>
      </w:r>
    </w:p>
    <w:p w14:paraId="7AA7BDC5" w14:textId="77777777" w:rsidR="00E166AE" w:rsidRDefault="005B3DB4">
      <w:pPr>
        <w:pStyle w:val="a"/>
        <w:numPr>
          <w:ilvl w:val="1"/>
          <w:numId w:val="17"/>
        </w:numPr>
        <w:tabs>
          <w:tab w:val="clear" w:pos="1440"/>
        </w:tabs>
      </w:pPr>
      <w:r>
        <w:t>FL under standing is that new bit field to indicate the deactivation is defined in the MAC CE. But the details are not clear. In any case, this would be a RAN2 task</w:t>
      </w:r>
    </w:p>
    <w:p w14:paraId="1028288E" w14:textId="77777777" w:rsidR="00E166AE" w:rsidRDefault="005B3DB4">
      <w:pPr>
        <w:pStyle w:val="a"/>
        <w:numPr>
          <w:ilvl w:val="1"/>
          <w:numId w:val="17"/>
        </w:numPr>
        <w:tabs>
          <w:tab w:val="clear" w:pos="1440"/>
        </w:tabs>
      </w:pPr>
      <w:r>
        <w:t>Another approach is to introduce define a deactivation MAC CE to deactivate one or more TCI states of a candidate cell (or set of candidate cells).</w:t>
      </w:r>
    </w:p>
    <w:p w14:paraId="6FA877F8" w14:textId="77777777" w:rsidR="00E166AE" w:rsidRDefault="005B3DB4">
      <w:pPr>
        <w:pStyle w:val="a"/>
        <w:numPr>
          <w:ilvl w:val="0"/>
          <w:numId w:val="17"/>
        </w:numPr>
      </w:pPr>
      <w:r>
        <w:t>Option 3: a timer can be configured for the supervision of already activated TCI states</w:t>
      </w:r>
    </w:p>
    <w:p w14:paraId="2D0F61A0" w14:textId="77777777" w:rsidR="00E166AE" w:rsidRDefault="005B3DB4">
      <w:pPr>
        <w:pStyle w:val="5"/>
        <w:rPr>
          <w:lang w:val="en-US"/>
        </w:rPr>
      </w:pPr>
      <w:r>
        <w:rPr>
          <w:lang w:val="en-US"/>
        </w:rPr>
        <w:t>[FL Proposal 5.5.1-v1]</w:t>
      </w:r>
    </w:p>
    <w:p w14:paraId="42210CC5" w14:textId="77777777" w:rsidR="00E166AE" w:rsidRDefault="005B3DB4">
      <w:pPr>
        <w:rPr>
          <w:color w:val="FF0000"/>
          <w:lang w:val="en-US"/>
        </w:rPr>
      </w:pPr>
      <w:r>
        <w:rPr>
          <w:color w:val="FF0000"/>
          <w:lang w:val="en-US"/>
        </w:rPr>
        <w:t xml:space="preserve">Companies are encouraged to provide their views on the following approaches for TCI state deactivation. Note the background of this issue is that a MAC CE for LTM TCI state activation can indicate a single candidate cell while RAN1 has agreed to support TCI state activation for multiple cells. </w:t>
      </w:r>
    </w:p>
    <w:p w14:paraId="08F3ACA6" w14:textId="77777777" w:rsidR="00E166AE" w:rsidRDefault="005B3DB4">
      <w:pPr>
        <w:pStyle w:val="a"/>
        <w:numPr>
          <w:ilvl w:val="0"/>
          <w:numId w:val="17"/>
        </w:numPr>
        <w:rPr>
          <w:color w:val="FF0000"/>
        </w:rPr>
      </w:pPr>
      <w:r>
        <w:rPr>
          <w:color w:val="FF0000"/>
        </w:rPr>
        <w:t>Option 1: A MAC PDU including LTM TCI state activation MAC CE can deactivate all previously activated LTM TCI states, and LTM TCI states included in the MAC PDU are activated</w:t>
      </w:r>
    </w:p>
    <w:p w14:paraId="07330FEF" w14:textId="77777777" w:rsidR="00E166AE" w:rsidRDefault="005B3DB4">
      <w:pPr>
        <w:pStyle w:val="a"/>
        <w:numPr>
          <w:ilvl w:val="1"/>
          <w:numId w:val="17"/>
        </w:numPr>
        <w:rPr>
          <w:color w:val="FF0000"/>
        </w:rPr>
      </w:pPr>
      <w:r>
        <w:rPr>
          <w:color w:val="FF0000"/>
        </w:rPr>
        <w:t>This might be a RAN2 issue as MAC PDU is transparent from PHY perspective</w:t>
      </w:r>
    </w:p>
    <w:p w14:paraId="4CF6FD12" w14:textId="77777777" w:rsidR="00E166AE" w:rsidRDefault="005B3DB4">
      <w:pPr>
        <w:pStyle w:val="a"/>
        <w:numPr>
          <w:ilvl w:val="0"/>
          <w:numId w:val="17"/>
        </w:numPr>
        <w:rPr>
          <w:color w:val="FF0000"/>
        </w:rPr>
      </w:pPr>
      <w:r>
        <w:rPr>
          <w:color w:val="FF0000"/>
        </w:rPr>
        <w:t>Option 2: TCI state activation/deactivation MAC-CE can be used to deactivate one or more LTM TCI states for a candidate cell</w:t>
      </w:r>
    </w:p>
    <w:p w14:paraId="3A576CB0" w14:textId="77777777" w:rsidR="00E166AE" w:rsidRDefault="005B3DB4">
      <w:pPr>
        <w:pStyle w:val="a"/>
        <w:numPr>
          <w:ilvl w:val="1"/>
          <w:numId w:val="17"/>
        </w:numPr>
        <w:tabs>
          <w:tab w:val="clear" w:pos="1440"/>
        </w:tabs>
        <w:rPr>
          <w:color w:val="FF0000"/>
        </w:rPr>
      </w:pPr>
      <w:r>
        <w:rPr>
          <w:color w:val="FF0000"/>
        </w:rPr>
        <w:t>FL understanding is that new bit field to indicate which TCI state(s) to deactivate in the MAC CE. Another solution is reuse the codepoint of the existing field, but the details needs more discussion. But the details are not clear. In any case, this would be a RAN2 task</w:t>
      </w:r>
    </w:p>
    <w:p w14:paraId="46F16AE9" w14:textId="77777777" w:rsidR="00E166AE" w:rsidRDefault="005B3DB4">
      <w:pPr>
        <w:pStyle w:val="a"/>
        <w:numPr>
          <w:ilvl w:val="1"/>
          <w:numId w:val="17"/>
        </w:numPr>
        <w:tabs>
          <w:tab w:val="clear" w:pos="1440"/>
        </w:tabs>
        <w:rPr>
          <w:color w:val="FF0000"/>
        </w:rPr>
      </w:pPr>
      <w:r>
        <w:rPr>
          <w:color w:val="FF0000"/>
        </w:rPr>
        <w:t>Another approach is to introduce define a deactivation MAC CE to deactivate one or more TCI states of a candidate cell (or set of candidate cells).</w:t>
      </w:r>
    </w:p>
    <w:p w14:paraId="369F57B8" w14:textId="77777777" w:rsidR="00E166AE" w:rsidRDefault="005B3DB4">
      <w:pPr>
        <w:pStyle w:val="a"/>
        <w:numPr>
          <w:ilvl w:val="0"/>
          <w:numId w:val="17"/>
        </w:numPr>
        <w:rPr>
          <w:color w:val="FF0000"/>
        </w:rPr>
      </w:pPr>
      <w:r>
        <w:rPr>
          <w:color w:val="FF0000"/>
        </w:rPr>
        <w:t>Option 3: a timer can be configured for the supervision of already activated TCI states</w:t>
      </w:r>
    </w:p>
    <w:p w14:paraId="19F4F6FA" w14:textId="77777777" w:rsidR="00E166AE" w:rsidRDefault="005B3DB4">
      <w:pPr>
        <w:rPr>
          <w:i/>
          <w:iCs/>
          <w:color w:val="FF0000"/>
        </w:rPr>
      </w:pPr>
      <w:r>
        <w:rPr>
          <w:i/>
          <w:iCs/>
          <w:color w:val="FF0000"/>
        </w:rPr>
        <w:t xml:space="preserve">FL note: </w:t>
      </w:r>
    </w:p>
    <w:p w14:paraId="65B39315" w14:textId="77777777" w:rsidR="00E166AE" w:rsidRDefault="005B3DB4">
      <w:pPr>
        <w:pStyle w:val="a"/>
        <w:numPr>
          <w:ilvl w:val="0"/>
          <w:numId w:val="17"/>
        </w:numPr>
        <w:rPr>
          <w:i/>
          <w:iCs/>
          <w:color w:val="FF0000"/>
        </w:rPr>
      </w:pPr>
      <w:r>
        <w:rPr>
          <w:i/>
          <w:iCs/>
          <w:color w:val="FF0000"/>
        </w:rPr>
        <w:t xml:space="preserve">The FL proposal will be updated after the feedback from companies. </w:t>
      </w:r>
    </w:p>
    <w:p w14:paraId="351E8AA9" w14:textId="77777777" w:rsidR="00E166AE" w:rsidRDefault="005B3DB4">
      <w:pPr>
        <w:pStyle w:val="5"/>
        <w:rPr>
          <w:lang w:val="en-US"/>
        </w:rPr>
      </w:pPr>
      <w:r>
        <w:rPr>
          <w:lang w:val="en-US"/>
        </w:rPr>
        <w:lastRenderedPageBreak/>
        <w:t>[Comments to FL Proposal 5.5.1-v1]</w:t>
      </w:r>
    </w:p>
    <w:tbl>
      <w:tblPr>
        <w:tblStyle w:val="8"/>
        <w:tblW w:w="9773" w:type="dxa"/>
        <w:tblLook w:val="04A0" w:firstRow="1" w:lastRow="0" w:firstColumn="1" w:lastColumn="0" w:noHBand="0" w:noVBand="1"/>
      </w:tblPr>
      <w:tblGrid>
        <w:gridCol w:w="1603"/>
        <w:gridCol w:w="8170"/>
      </w:tblGrid>
      <w:tr w:rsidR="00E166AE" w14:paraId="6DB64DE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FBA3CCC" w14:textId="77777777" w:rsidR="00E166AE" w:rsidRDefault="005B3DB4">
            <w:pPr>
              <w:rPr>
                <w:b w:val="0"/>
                <w:bCs w:val="0"/>
              </w:rPr>
            </w:pPr>
            <w:r>
              <w:rPr>
                <w:rFonts w:hint="eastAsia"/>
              </w:rPr>
              <w:t>C</w:t>
            </w:r>
            <w:r>
              <w:t>ompany</w:t>
            </w:r>
          </w:p>
        </w:tc>
        <w:tc>
          <w:tcPr>
            <w:tcW w:w="8170" w:type="dxa"/>
          </w:tcPr>
          <w:p w14:paraId="56BB6248" w14:textId="77777777" w:rsidR="00E166AE" w:rsidRDefault="005B3DB4">
            <w:r>
              <w:t>Comment</w:t>
            </w:r>
          </w:p>
        </w:tc>
      </w:tr>
      <w:tr w:rsidR="00E166AE" w14:paraId="2390D44F" w14:textId="77777777" w:rsidTr="00E166AE">
        <w:tc>
          <w:tcPr>
            <w:tcW w:w="1603" w:type="dxa"/>
          </w:tcPr>
          <w:p w14:paraId="05D695E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14412E10"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ption 2 is preferred. And an LS can be sent to RAN2 to describe the issue with candidate solutions. The final decision can be up to RAN2.</w:t>
            </w:r>
          </w:p>
        </w:tc>
      </w:tr>
      <w:tr w:rsidR="00E166AE" w14:paraId="58EA15A1" w14:textId="77777777" w:rsidTr="00E166AE">
        <w:tc>
          <w:tcPr>
            <w:tcW w:w="1603" w:type="dxa"/>
          </w:tcPr>
          <w:p w14:paraId="062DB2E5" w14:textId="77777777" w:rsidR="00E166AE" w:rsidRDefault="005B3DB4">
            <w:pPr>
              <w:rPr>
                <w:rFonts w:eastAsia="SimSun"/>
                <w:lang w:eastAsia="zh-CN"/>
              </w:rPr>
            </w:pPr>
            <w:r>
              <w:rPr>
                <w:rFonts w:eastAsia="SimSun"/>
                <w:lang w:eastAsia="zh-CN"/>
              </w:rPr>
              <w:t>Ericsson</w:t>
            </w:r>
          </w:p>
        </w:tc>
        <w:tc>
          <w:tcPr>
            <w:tcW w:w="8170" w:type="dxa"/>
          </w:tcPr>
          <w:p w14:paraId="2234A6A7" w14:textId="77777777" w:rsidR="00E166AE" w:rsidRDefault="005B3DB4">
            <w:pPr>
              <w:rPr>
                <w:rFonts w:eastAsia="SimSun"/>
                <w:lang w:eastAsia="zh-CN"/>
              </w:rPr>
            </w:pPr>
            <w:r>
              <w:rPr>
                <w:rFonts w:eastAsia="SimSun"/>
                <w:lang w:eastAsia="zh-CN"/>
              </w:rPr>
              <w:t>Don’t support activation of multiple candidate cells using any hack. If this is essential, we ask RAN2 to update the MAC CE. If it’s not essential, we don’t support it.</w:t>
            </w:r>
          </w:p>
        </w:tc>
      </w:tr>
      <w:tr w:rsidR="00E166AE" w14:paraId="18E34654" w14:textId="77777777" w:rsidTr="00E166AE">
        <w:tc>
          <w:tcPr>
            <w:tcW w:w="1603" w:type="dxa"/>
          </w:tcPr>
          <w:p w14:paraId="274CADD6"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3B5B73E"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 xml:space="preserve">irstly, it may worth being clarified this is for the case “before the cell switch command”. In our understanding, whether to retain or deactivate TCI states after cell switch command is addressed by another proposal. </w:t>
            </w:r>
          </w:p>
          <w:p w14:paraId="2D43B0D2" w14:textId="77777777" w:rsidR="00E166AE" w:rsidRDefault="005B3DB4">
            <w:r>
              <w:rPr>
                <w:rFonts w:eastAsia="SimSun" w:hint="eastAsia"/>
                <w:lang w:val="en-US" w:eastAsia="zh-CN"/>
              </w:rPr>
              <w:t>I</w:t>
            </w:r>
            <w:r>
              <w:rPr>
                <w:rFonts w:eastAsia="SimSun"/>
                <w:lang w:val="en-US" w:eastAsia="zh-CN"/>
              </w:rPr>
              <w:t>n our view, both Option 1 and Option 2 can work. If following the principle that “for a same cell, a later MAC CE can deactivate the TCI states activated by a previous MAC CE”, we may not need changing the bit field for the MAC CE.</w:t>
            </w:r>
          </w:p>
        </w:tc>
      </w:tr>
      <w:tr w:rsidR="00E166AE" w14:paraId="761D0C50" w14:textId="77777777" w:rsidTr="00E166AE">
        <w:tc>
          <w:tcPr>
            <w:tcW w:w="1603" w:type="dxa"/>
          </w:tcPr>
          <w:p w14:paraId="620DB66B" w14:textId="77777777" w:rsidR="00E166AE" w:rsidRDefault="005B3DB4">
            <w:pPr>
              <w:rPr>
                <w:rFonts w:eastAsia="SimSun"/>
                <w:lang w:eastAsia="zh-CN"/>
              </w:rPr>
            </w:pPr>
            <w:r>
              <w:rPr>
                <w:rFonts w:eastAsia="SimSun"/>
                <w:lang w:eastAsia="zh-CN"/>
              </w:rPr>
              <w:t>NOKIA</w:t>
            </w:r>
          </w:p>
        </w:tc>
        <w:tc>
          <w:tcPr>
            <w:tcW w:w="8170" w:type="dxa"/>
          </w:tcPr>
          <w:p w14:paraId="431BFFA9" w14:textId="77777777" w:rsidR="00E166AE" w:rsidRDefault="005B3DB4">
            <w:pPr>
              <w:rPr>
                <w:rFonts w:eastAsia="SimSun"/>
                <w:lang w:eastAsia="zh-CN"/>
              </w:rPr>
            </w:pPr>
            <w:r>
              <w:rPr>
                <w:rFonts w:eastAsia="SimSun"/>
                <w:lang w:eastAsia="zh-CN"/>
              </w:rPr>
              <w:t xml:space="preserve">In general, we support option 2 or option 3. </w:t>
            </w:r>
          </w:p>
          <w:p w14:paraId="242BD99A" w14:textId="77777777" w:rsidR="00E166AE" w:rsidRDefault="005B3DB4">
            <w:pPr>
              <w:rPr>
                <w:rStyle w:val="ui-provider"/>
              </w:rPr>
            </w:pPr>
            <w:r>
              <w:rPr>
                <w:rFonts w:eastAsia="SimSun"/>
                <w:lang w:eastAsia="zh-CN"/>
              </w:rPr>
              <w:t xml:space="preserve">For option 1 – we want to clarify whether this means that a Candidate Cell TCI States Activation/Deactivation </w:t>
            </w:r>
            <w:r>
              <w:rPr>
                <w:rStyle w:val="ui-provider"/>
              </w:rPr>
              <w:t xml:space="preserve">MAC CE may automatically deactivate TCI states of the candidate cells not indicated in the MAC CE? Is yes, that could also be a simple solution to resolve this issue. </w:t>
            </w:r>
          </w:p>
          <w:p w14:paraId="4147AF4E" w14:textId="77777777" w:rsidR="00E166AE" w:rsidRDefault="005B3DB4">
            <w:pPr>
              <w:rPr>
                <w:rFonts w:eastAsia="SimSun"/>
                <w:lang w:eastAsia="zh-CN"/>
              </w:rPr>
            </w:pPr>
            <w:r>
              <w:t>Otherwise, p</w:t>
            </w:r>
            <w:r>
              <w:rPr>
                <w:rFonts w:eastAsia="SimSun"/>
                <w:lang w:eastAsia="zh-CN"/>
              </w:rPr>
              <w:t xml:space="preserve">lease note that if we don’t specify anything, then with the current Candidate Cell MAC-CE activation/deactivation, it is not possible to deactivate the active LTM TCI states of other candidate cells (other than the indicated candidate cell in the latest MAC-CE). This may put some constraints on the NW if the UE can only handle a limited number of active LTM TCI states. </w:t>
            </w:r>
          </w:p>
        </w:tc>
      </w:tr>
      <w:tr w:rsidR="00E166AE" w14:paraId="259157BB" w14:textId="77777777" w:rsidTr="00E166AE">
        <w:tc>
          <w:tcPr>
            <w:tcW w:w="1603" w:type="dxa"/>
          </w:tcPr>
          <w:p w14:paraId="536E561E" w14:textId="77777777" w:rsidR="00E166AE" w:rsidRDefault="005B3DB4">
            <w:pPr>
              <w:rPr>
                <w:rFonts w:eastAsia="SimSun"/>
                <w:lang w:eastAsia="zh-CN"/>
              </w:rPr>
            </w:pPr>
            <w:r>
              <w:rPr>
                <w:rFonts w:eastAsia="SimSun"/>
                <w:lang w:eastAsia="zh-CN"/>
              </w:rPr>
              <w:t>QC</w:t>
            </w:r>
          </w:p>
        </w:tc>
        <w:tc>
          <w:tcPr>
            <w:tcW w:w="8170" w:type="dxa"/>
          </w:tcPr>
          <w:p w14:paraId="4AEA9CE2" w14:textId="77777777" w:rsidR="00E166AE" w:rsidRDefault="005B3DB4">
            <w:pPr>
              <w:rPr>
                <w:rFonts w:eastAsia="SimSun"/>
                <w:lang w:val="en-US" w:eastAsia="zh-CN"/>
              </w:rPr>
            </w:pPr>
            <w:r>
              <w:rPr>
                <w:rFonts w:eastAsia="SimSun"/>
                <w:lang w:val="en-US" w:eastAsia="zh-CN"/>
              </w:rPr>
              <w:t>Prefer Option 1 and ask RAN2 to update the MAC-CE design to support multiple candidate cells</w:t>
            </w:r>
          </w:p>
        </w:tc>
      </w:tr>
      <w:tr w:rsidR="00E166AE" w14:paraId="3A246642" w14:textId="77777777" w:rsidTr="00E166AE">
        <w:tc>
          <w:tcPr>
            <w:tcW w:w="1603" w:type="dxa"/>
          </w:tcPr>
          <w:p w14:paraId="53DF5B4D" w14:textId="77777777" w:rsidR="00E166AE" w:rsidRDefault="005B3DB4">
            <w:pPr>
              <w:rPr>
                <w:rFonts w:eastAsia="SimSun"/>
                <w:lang w:eastAsia="zh-CN"/>
              </w:rPr>
            </w:pPr>
            <w:r>
              <w:rPr>
                <w:rFonts w:eastAsia="SimSun"/>
                <w:lang w:eastAsia="zh-CN"/>
              </w:rPr>
              <w:t>FUTUREWEI</w:t>
            </w:r>
          </w:p>
        </w:tc>
        <w:tc>
          <w:tcPr>
            <w:tcW w:w="8170" w:type="dxa"/>
          </w:tcPr>
          <w:p w14:paraId="3ABE85EB" w14:textId="77777777" w:rsidR="00E166AE" w:rsidRDefault="005B3DB4">
            <w:pPr>
              <w:rPr>
                <w:rFonts w:eastAsia="SimSun"/>
                <w:lang w:val="en-US" w:eastAsia="zh-CN"/>
              </w:rPr>
            </w:pPr>
            <w:r>
              <w:rPr>
                <w:rFonts w:eastAsia="SimSun"/>
                <w:lang w:val="en-US" w:eastAsia="zh-CN"/>
              </w:rPr>
              <w:t>Send LS to RAN2 and ask for RAN2 to solve the problem.</w:t>
            </w:r>
          </w:p>
        </w:tc>
      </w:tr>
      <w:tr w:rsidR="00E166AE" w14:paraId="1238419B" w14:textId="77777777" w:rsidTr="00E166AE">
        <w:tc>
          <w:tcPr>
            <w:tcW w:w="1603" w:type="dxa"/>
          </w:tcPr>
          <w:p w14:paraId="2173BC4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00BDD5E" w14:textId="77777777" w:rsidR="00E166AE" w:rsidRDefault="005B3DB4">
            <w:pPr>
              <w:rPr>
                <w:rFonts w:eastAsia="SimSun"/>
                <w:lang w:val="en-US" w:eastAsia="zh-CN"/>
              </w:rPr>
            </w:pPr>
            <w:r>
              <w:rPr>
                <w:rFonts w:eastAsia="SimSun"/>
                <w:lang w:eastAsia="zh-CN"/>
              </w:rPr>
              <w:t>It is a RAN2 issue. It would be better to send LS to RAN2 to inform them of this issue and then leave it to RAN2 to discuss.</w:t>
            </w:r>
          </w:p>
        </w:tc>
      </w:tr>
      <w:tr w:rsidR="00E166AE" w14:paraId="116A4036" w14:textId="77777777" w:rsidTr="00E166AE">
        <w:tc>
          <w:tcPr>
            <w:tcW w:w="1603" w:type="dxa"/>
          </w:tcPr>
          <w:p w14:paraId="1339A4DD" w14:textId="77777777" w:rsidR="00E166AE" w:rsidRDefault="005B3DB4">
            <w:pPr>
              <w:rPr>
                <w:rFonts w:eastAsia="SimSun"/>
                <w:lang w:eastAsia="zh-CN"/>
              </w:rPr>
            </w:pPr>
            <w:r>
              <w:rPr>
                <w:rFonts w:eastAsia="SimSun"/>
                <w:lang w:eastAsia="zh-CN"/>
              </w:rPr>
              <w:t>Samsung1</w:t>
            </w:r>
          </w:p>
        </w:tc>
        <w:tc>
          <w:tcPr>
            <w:tcW w:w="8170" w:type="dxa"/>
          </w:tcPr>
          <w:p w14:paraId="257665B0" w14:textId="77777777" w:rsidR="00E166AE" w:rsidRDefault="005B3DB4">
            <w:pPr>
              <w:rPr>
                <w:rFonts w:eastAsia="SimSun"/>
                <w:lang w:val="en-US" w:eastAsia="zh-CN"/>
              </w:rPr>
            </w:pPr>
            <w:r>
              <w:rPr>
                <w:rFonts w:eastAsia="SimSun"/>
                <w:lang w:val="en-US" w:eastAsia="zh-CN"/>
              </w:rPr>
              <w:t>If the MAC CE activating LTM TCI states includes 1 candidate cell, a MAC CE activating LTM TCI states for a candidate cell, deactivates LTM TCI states only for the same candidate cell.</w:t>
            </w:r>
          </w:p>
          <w:p w14:paraId="4A27DBA4" w14:textId="77777777" w:rsidR="00E166AE" w:rsidRDefault="005B3DB4">
            <w:pPr>
              <w:rPr>
                <w:rFonts w:eastAsia="SimSun"/>
                <w:lang w:val="en-US" w:eastAsia="zh-CN"/>
              </w:rPr>
            </w:pPr>
            <w:r>
              <w:rPr>
                <w:rFonts w:eastAsia="SimSun"/>
                <w:lang w:val="en-US" w:eastAsia="zh-CN"/>
              </w:rPr>
              <w:t>If the MAC CE activating LTM TCI states can include one or more candidate cells, a MAC CE activating LTM TCI states, deactivates all the previously activated LTM TCI states (that are not in the new MAC CE).</w:t>
            </w:r>
          </w:p>
          <w:p w14:paraId="76220016" w14:textId="77777777" w:rsidR="00E166AE" w:rsidRDefault="005B3DB4">
            <w:pPr>
              <w:rPr>
                <w:rFonts w:eastAsia="SimSun"/>
                <w:lang w:eastAsia="zh-CN"/>
              </w:rPr>
            </w:pPr>
            <w:r>
              <w:rPr>
                <w:rFonts w:eastAsia="SimSun"/>
                <w:lang w:val="en-US" w:eastAsia="zh-CN"/>
              </w:rPr>
              <w:t>We prefer the latter.</w:t>
            </w:r>
          </w:p>
        </w:tc>
      </w:tr>
      <w:tr w:rsidR="00E166AE" w14:paraId="3C921206" w14:textId="77777777" w:rsidTr="00E166AE">
        <w:tc>
          <w:tcPr>
            <w:tcW w:w="1603" w:type="dxa"/>
          </w:tcPr>
          <w:p w14:paraId="342E009B" w14:textId="77777777" w:rsidR="00E166AE" w:rsidRDefault="005B3DB4">
            <w:pPr>
              <w:rPr>
                <w:rFonts w:eastAsia="SimSun"/>
                <w:lang w:val="en-US" w:eastAsia="zh-CN"/>
              </w:rPr>
            </w:pPr>
            <w:r>
              <w:rPr>
                <w:rFonts w:eastAsia="SimSun" w:hint="eastAsia"/>
                <w:lang w:val="en-US" w:eastAsia="zh-CN"/>
              </w:rPr>
              <w:t>ZTE</w:t>
            </w:r>
          </w:p>
        </w:tc>
        <w:tc>
          <w:tcPr>
            <w:tcW w:w="8170" w:type="dxa"/>
          </w:tcPr>
          <w:p w14:paraId="63D9FB7F" w14:textId="77777777" w:rsidR="00E166AE" w:rsidRDefault="005B3DB4">
            <w:pPr>
              <w:rPr>
                <w:rFonts w:eastAsia="SimSun"/>
                <w:lang w:val="en-US" w:eastAsia="zh-CN"/>
              </w:rPr>
            </w:pPr>
            <w:r>
              <w:rPr>
                <w:rFonts w:eastAsia="SimSun" w:hint="eastAsia"/>
                <w:lang w:val="en-US" w:eastAsia="zh-CN"/>
              </w:rPr>
              <w:t>If RAN2 has decided that a MAC CE can activate one or multiple TCI state for a candidate cell, then corresponding deactivation behavior should be also be done by RAN2.</w:t>
            </w:r>
          </w:p>
        </w:tc>
      </w:tr>
      <w:tr w:rsidR="008721EE" w14:paraId="77B92E90" w14:textId="77777777" w:rsidTr="00E166AE">
        <w:tc>
          <w:tcPr>
            <w:tcW w:w="1603" w:type="dxa"/>
          </w:tcPr>
          <w:p w14:paraId="3C6E52E1" w14:textId="0E37C9E7"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F6E5B80" w14:textId="39ED9041" w:rsidR="008721EE" w:rsidRDefault="008721EE">
            <w:pPr>
              <w:rPr>
                <w:rFonts w:eastAsia="SimSun"/>
                <w:lang w:val="en-US" w:eastAsia="zh-CN"/>
              </w:rPr>
            </w:pPr>
            <w:r>
              <w:rPr>
                <w:rFonts w:eastAsia="SimSun"/>
                <w:lang w:val="en-US" w:eastAsia="zh-CN"/>
              </w:rPr>
              <w:t>Prefer option1.</w:t>
            </w:r>
          </w:p>
        </w:tc>
      </w:tr>
      <w:tr w:rsidR="00C12B00" w14:paraId="50E4E0E1" w14:textId="77777777" w:rsidTr="00E166AE">
        <w:tc>
          <w:tcPr>
            <w:tcW w:w="1603" w:type="dxa"/>
          </w:tcPr>
          <w:p w14:paraId="41EBDE2A" w14:textId="6A728BE4" w:rsidR="00C12B00" w:rsidRDefault="00C12B00">
            <w:pPr>
              <w:rPr>
                <w:rFonts w:eastAsia="SimSun"/>
                <w:lang w:val="en-US" w:eastAsia="zh-CN"/>
              </w:rPr>
            </w:pPr>
            <w:r>
              <w:rPr>
                <w:rFonts w:eastAsia="SimSun" w:hint="eastAsia"/>
                <w:lang w:val="en-US" w:eastAsia="zh-CN"/>
              </w:rPr>
              <w:t>L</w:t>
            </w:r>
            <w:r>
              <w:rPr>
                <w:rFonts w:eastAsia="SimSun"/>
                <w:lang w:val="en-US" w:eastAsia="zh-CN"/>
              </w:rPr>
              <w:t>enovo</w:t>
            </w:r>
          </w:p>
        </w:tc>
        <w:tc>
          <w:tcPr>
            <w:tcW w:w="8170" w:type="dxa"/>
          </w:tcPr>
          <w:p w14:paraId="10B6D3B8" w14:textId="39FF7AFC" w:rsidR="00C12B00" w:rsidRDefault="00C12B00">
            <w:pPr>
              <w:rPr>
                <w:rFonts w:eastAsia="SimSun"/>
                <w:lang w:val="en-US" w:eastAsia="zh-CN"/>
              </w:rPr>
            </w:pPr>
            <w:r>
              <w:rPr>
                <w:rFonts w:eastAsia="SimSun" w:hint="eastAsia"/>
                <w:lang w:val="en-US" w:eastAsia="zh-CN"/>
              </w:rPr>
              <w:t>I</w:t>
            </w:r>
            <w:r>
              <w:rPr>
                <w:rFonts w:eastAsia="SimSun"/>
                <w:lang w:val="en-US" w:eastAsia="zh-CN"/>
              </w:rPr>
              <w:t>t should be a RAN2 issue.</w:t>
            </w:r>
          </w:p>
        </w:tc>
      </w:tr>
      <w:tr w:rsidR="00853666" w14:paraId="7967BEEA" w14:textId="77777777" w:rsidTr="00BF0652">
        <w:tc>
          <w:tcPr>
            <w:tcW w:w="1603" w:type="dxa"/>
          </w:tcPr>
          <w:p w14:paraId="4DFA8A54"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1F999401" w14:textId="77777777" w:rsidR="00853666" w:rsidRDefault="00853666" w:rsidP="00BF0652">
            <w:pPr>
              <w:rPr>
                <w:rFonts w:eastAsia="SimSun"/>
                <w:lang w:eastAsia="zh-CN"/>
              </w:rPr>
            </w:pPr>
            <w:r>
              <w:rPr>
                <w:rFonts w:eastAsia="SimSun"/>
                <w:lang w:eastAsia="zh-CN"/>
              </w:rPr>
              <w:t>We prefer option 2 which can also be used for other cases, for example, g</w:t>
            </w:r>
            <w:r>
              <w:rPr>
                <w:rFonts w:eastAsia="SimSun" w:hint="eastAsia"/>
                <w:lang w:eastAsia="zh-CN"/>
              </w:rPr>
              <w:t>NB</w:t>
            </w:r>
            <w:r>
              <w:rPr>
                <w:rFonts w:eastAsia="SimSun"/>
                <w:lang w:eastAsia="zh-CN"/>
              </w:rPr>
              <w:t xml:space="preserve"> </w:t>
            </w:r>
            <w:r>
              <w:rPr>
                <w:rFonts w:eastAsia="SimSun" w:hint="eastAsia"/>
                <w:lang w:eastAsia="zh-CN"/>
              </w:rPr>
              <w:t>hope</w:t>
            </w:r>
            <w:r>
              <w:rPr>
                <w:rFonts w:eastAsia="SimSun"/>
                <w:lang w:eastAsia="zh-CN"/>
              </w:rPr>
              <w:t xml:space="preserve"> to update the activated LTM TCI states if they are retained after CSC. </w:t>
            </w:r>
          </w:p>
          <w:p w14:paraId="61CFBBE2" w14:textId="77777777" w:rsidR="00853666" w:rsidRPr="004D6BCB" w:rsidRDefault="00853666" w:rsidP="00BF0652">
            <w:pPr>
              <w:rPr>
                <w:rFonts w:eastAsia="SimSun"/>
                <w:lang w:eastAsia="zh-CN"/>
              </w:rPr>
            </w:pPr>
            <w:r>
              <w:rPr>
                <w:rFonts w:eastAsia="SimSun"/>
                <w:lang w:eastAsia="zh-CN"/>
              </w:rPr>
              <w:lastRenderedPageBreak/>
              <w:t>Option 1 does not work to activate TCI states for multiple cells according to current RAN2 signalling design.</w:t>
            </w:r>
          </w:p>
        </w:tc>
      </w:tr>
      <w:tr w:rsidR="00DA0709" w14:paraId="12291AEC" w14:textId="77777777" w:rsidTr="00E166AE">
        <w:tc>
          <w:tcPr>
            <w:tcW w:w="1603" w:type="dxa"/>
          </w:tcPr>
          <w:p w14:paraId="423F6CAA" w14:textId="08534AA5" w:rsidR="00DA0709" w:rsidRPr="00853666" w:rsidRDefault="00DA0709" w:rsidP="00DA0709">
            <w:pPr>
              <w:rPr>
                <w:rFonts w:eastAsia="SimSun"/>
                <w:lang w:eastAsia="zh-CN"/>
              </w:rPr>
            </w:pPr>
            <w:r>
              <w:rPr>
                <w:rFonts w:eastAsia="SimSun" w:hint="eastAsia"/>
                <w:lang w:eastAsia="zh-CN"/>
              </w:rPr>
              <w:lastRenderedPageBreak/>
              <w:t>C</w:t>
            </w:r>
            <w:r>
              <w:rPr>
                <w:rFonts w:eastAsia="SimSun"/>
                <w:lang w:eastAsia="zh-CN"/>
              </w:rPr>
              <w:t>MCC</w:t>
            </w:r>
          </w:p>
        </w:tc>
        <w:tc>
          <w:tcPr>
            <w:tcW w:w="8170" w:type="dxa"/>
          </w:tcPr>
          <w:p w14:paraId="16388A94" w14:textId="7E63406E" w:rsidR="00DA0709" w:rsidRDefault="00DA0709" w:rsidP="00DA0709">
            <w:pPr>
              <w:rPr>
                <w:rFonts w:eastAsia="SimSun"/>
                <w:lang w:val="en-US" w:eastAsia="zh-CN"/>
              </w:rPr>
            </w:pPr>
            <w:r>
              <w:rPr>
                <w:rFonts w:eastAsia="SimSun"/>
                <w:lang w:val="en-US" w:eastAsia="zh-CN"/>
              </w:rPr>
              <w:t>Our understanding is that this is a RAN2 issue. Our preference is slightly on option 1. In the current spec, we do not have the explicit deactivation of the TCI states, then option 2 is not preferred. And the option 3 is more kind of RAN2 solutions which should be discussed in RAN2.</w:t>
            </w:r>
          </w:p>
        </w:tc>
      </w:tr>
    </w:tbl>
    <w:p w14:paraId="4ACA56AE" w14:textId="63B62EB6" w:rsidR="00E166AE" w:rsidRDefault="00E166AE">
      <w:pPr>
        <w:rPr>
          <w:rFonts w:eastAsia="SimSun"/>
          <w:lang w:val="en-US" w:eastAsia="zh-CN"/>
        </w:rPr>
      </w:pPr>
    </w:p>
    <w:p w14:paraId="0BE88C74" w14:textId="40FCCB6C" w:rsidR="00550676" w:rsidRDefault="00550676" w:rsidP="00550676">
      <w:pPr>
        <w:pStyle w:val="5"/>
        <w:rPr>
          <w:lang w:val="en-US"/>
        </w:rPr>
      </w:pPr>
      <w:r>
        <w:rPr>
          <w:lang w:val="en-US"/>
        </w:rPr>
        <w:t>[FL Proposal 5.5.1-v2]</w:t>
      </w:r>
    </w:p>
    <w:p w14:paraId="32B862A9" w14:textId="77777777" w:rsidR="00550676" w:rsidRDefault="00550676" w:rsidP="00550676">
      <w:pPr>
        <w:pStyle w:val="a"/>
        <w:numPr>
          <w:ilvl w:val="0"/>
          <w:numId w:val="17"/>
        </w:numPr>
      </w:pPr>
      <w:r w:rsidRPr="00550676">
        <w:rPr>
          <w:lang w:val="en-US" w:eastAsia="zh-CN"/>
        </w:rPr>
        <w:t xml:space="preserve">Send an LS to RAN2 to inform the issue on </w:t>
      </w:r>
      <w:r w:rsidRPr="00550676">
        <w:t xml:space="preserve">Deactivation of activated TCI states for LTM </w:t>
      </w:r>
    </w:p>
    <w:p w14:paraId="0FC7EF16" w14:textId="13AD0F73" w:rsidR="009477D8" w:rsidRDefault="00550676" w:rsidP="009477D8">
      <w:pPr>
        <w:pStyle w:val="a"/>
        <w:numPr>
          <w:ilvl w:val="1"/>
          <w:numId w:val="17"/>
        </w:numPr>
      </w:pPr>
      <w:r>
        <w:t xml:space="preserve">RAN1 has agreed to support TCI state activation for multiple target cells. Meanwhile, RAN1 noticed that a MAC CE to activate/deactivate TCI states designed by RAN2 is for a single candidate cell. </w:t>
      </w:r>
      <w:r w:rsidR="009477D8">
        <w:t>RAN1 wondered how this MAC CE can support deactivation of multiple candidate cells.</w:t>
      </w:r>
    </w:p>
    <w:p w14:paraId="0C5F9F08" w14:textId="0A74E7B5" w:rsidR="00550676" w:rsidRPr="00550676" w:rsidRDefault="009477D8" w:rsidP="00550676">
      <w:pPr>
        <w:pStyle w:val="a"/>
        <w:numPr>
          <w:ilvl w:val="1"/>
          <w:numId w:val="17"/>
        </w:numPr>
      </w:pPr>
      <w:r>
        <w:t xml:space="preserve">RAN1 has discussed the potential solutions for this issue, but the consensus is that RAN2 is more relevant place to define the solution. Therefore, </w:t>
      </w:r>
      <w:r w:rsidR="00550676" w:rsidRPr="00550676">
        <w:t xml:space="preserve">RAN2 is respectfully asked to solve this issue. </w:t>
      </w:r>
    </w:p>
    <w:p w14:paraId="63E467C4" w14:textId="77777777" w:rsidR="00B83295" w:rsidRPr="00DD0FE3" w:rsidRDefault="00B83295" w:rsidP="00B83295">
      <w:pPr>
        <w:pStyle w:val="5"/>
      </w:pPr>
      <w:r w:rsidRPr="00DD0FE3">
        <w:t>[FL Proposal 5.5.1-v</w:t>
      </w:r>
      <w:r>
        <w:t>3</w:t>
      </w:r>
      <w:r w:rsidRPr="00DD0FE3">
        <w:t>]</w:t>
      </w:r>
    </w:p>
    <w:p w14:paraId="4C6DA9EC" w14:textId="77777777" w:rsidR="00B83295" w:rsidRDefault="00B83295" w:rsidP="00B83295">
      <w:pPr>
        <w:pStyle w:val="a"/>
        <w:numPr>
          <w:ilvl w:val="0"/>
          <w:numId w:val="17"/>
        </w:numPr>
      </w:pPr>
      <w:r w:rsidRPr="00550676">
        <w:rPr>
          <w:lang w:val="en-US" w:eastAsia="zh-CN"/>
        </w:rPr>
        <w:t xml:space="preserve">Send an LS to RAN2 to inform the issue on </w:t>
      </w:r>
      <w:r>
        <w:t>d</w:t>
      </w:r>
      <w:r w:rsidRPr="00550676">
        <w:t xml:space="preserve">eactivation of activated TCI states for LTM </w:t>
      </w:r>
    </w:p>
    <w:p w14:paraId="261CB17B" w14:textId="77777777" w:rsidR="00B83295" w:rsidRPr="00B83295" w:rsidRDefault="00B83295" w:rsidP="00B83295">
      <w:pPr>
        <w:pStyle w:val="a"/>
        <w:numPr>
          <w:ilvl w:val="1"/>
          <w:numId w:val="17"/>
        </w:numPr>
        <w:tabs>
          <w:tab w:val="left" w:pos="720"/>
        </w:tabs>
      </w:pPr>
      <w:r w:rsidRPr="00B83295">
        <w:t>From RAN1 perspective, the MAC CE designed by RAN2 is not aligned with the following RAN1 agreement at RAN1#114</w:t>
      </w:r>
      <w:r>
        <w:t xml:space="preserve">. </w:t>
      </w:r>
    </w:p>
    <w:p w14:paraId="35D180FE" w14:textId="77777777" w:rsidR="00B83295" w:rsidRDefault="00B83295" w:rsidP="00B83295">
      <w:pPr>
        <w:pStyle w:val="a"/>
        <w:numPr>
          <w:ilvl w:val="1"/>
          <w:numId w:val="17"/>
        </w:numPr>
        <w:tabs>
          <w:tab w:val="clear" w:pos="1440"/>
          <w:tab w:val="left" w:pos="720"/>
        </w:tabs>
      </w:pPr>
      <w:r>
        <w:rPr>
          <w:noProof/>
        </w:rPr>
        <mc:AlternateContent>
          <mc:Choice Requires="wps">
            <w:drawing>
              <wp:inline distT="0" distB="0" distL="0" distR="0" wp14:anchorId="4F31C824" wp14:editId="43D7ED70">
                <wp:extent cx="5402253" cy="1116354"/>
                <wp:effectExtent l="0" t="0" r="2730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253" cy="1116354"/>
                        </a:xfrm>
                        <a:prstGeom prst="rect">
                          <a:avLst/>
                        </a:prstGeom>
                        <a:solidFill>
                          <a:srgbClr val="FFFFFF"/>
                        </a:solidFill>
                        <a:ln w="9525">
                          <a:solidFill>
                            <a:srgbClr val="000000"/>
                          </a:solidFill>
                          <a:miter lim="800000"/>
                          <a:headEnd/>
                          <a:tailEnd/>
                        </a:ln>
                      </wps:spPr>
                      <wps:txb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332C1C">
                            <w:pPr>
                              <w:pStyle w:val="a"/>
                              <w:numPr>
                                <w:ilvl w:val="0"/>
                                <w:numId w:val="49"/>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wps:txbx>
                      <wps:bodyPr rot="0" vert="horz" wrap="square" lIns="91440" tIns="45720" rIns="91440" bIns="45720" anchor="t" anchorCtr="0">
                        <a:noAutofit/>
                      </wps:bodyPr>
                    </wps:wsp>
                  </a:graphicData>
                </a:graphic>
              </wp:inline>
            </w:drawing>
          </mc:Choice>
          <mc:Fallback>
            <w:pict>
              <v:shape w14:anchorId="4F31C824" id="_x0000_s1032" type="#_x0000_t202" style="width:425.35pt;height:8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">
                <v:textbo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332C1C">
                      <w:pPr>
                        <w:pStyle w:val="a"/>
                        <w:numPr>
                          <w:ilvl w:val="0"/>
                          <w:numId w:val="49"/>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v:textbox>
                <w10:anchorlock/>
              </v:shape>
            </w:pict>
          </mc:Fallback>
        </mc:AlternateContent>
      </w:r>
    </w:p>
    <w:p w14:paraId="414E6AC9" w14:textId="77777777" w:rsidR="00B83295" w:rsidRDefault="00B83295" w:rsidP="00B83295">
      <w:pPr>
        <w:pStyle w:val="a"/>
        <w:numPr>
          <w:ilvl w:val="1"/>
          <w:numId w:val="17"/>
        </w:numPr>
      </w:pPr>
      <w:r>
        <w:t xml:space="preserve">RAN1 intention was that </w:t>
      </w:r>
      <w:r w:rsidRPr="00F76F3C">
        <w:rPr>
          <w:u w:val="single"/>
        </w:rPr>
        <w:t>a single</w:t>
      </w:r>
      <w:r>
        <w:t xml:space="preserve"> MAC CE supports activation of TCI state(s) for multiple candidate cells and implicit deactivation for previously activated TCI state(s)</w:t>
      </w:r>
    </w:p>
    <w:p w14:paraId="78638B0A" w14:textId="77777777" w:rsidR="00B83295" w:rsidRPr="00995EAC" w:rsidRDefault="00B83295" w:rsidP="00B83295">
      <w:pPr>
        <w:pStyle w:val="a"/>
        <w:numPr>
          <w:ilvl w:val="1"/>
          <w:numId w:val="17"/>
        </w:numPr>
      </w:pPr>
      <w:r w:rsidRPr="00995EAC">
        <w:t>RAN1 noticed that a MAC CE to activate/deactivate TCI states designed by RAN2 is for a single candidate cell. RAN1 wondered how</w:t>
      </w:r>
      <w:r>
        <w:t>/if</w:t>
      </w:r>
      <w:r w:rsidRPr="00995EAC">
        <w:t xml:space="preserve"> this MAC CE can support deactivation of </w:t>
      </w:r>
      <w:r>
        <w:t xml:space="preserve">activated TCI states for </w:t>
      </w:r>
      <w:r w:rsidRPr="00995EAC">
        <w:t>candidate cells</w:t>
      </w:r>
      <w:r>
        <w:t xml:space="preserve"> not indicated in the MAC CE</w:t>
      </w:r>
      <w:r w:rsidRPr="00995EAC">
        <w:t>.</w:t>
      </w:r>
    </w:p>
    <w:p w14:paraId="1DD9FFA9" w14:textId="005F625F" w:rsidR="00B83295" w:rsidRDefault="00B83295" w:rsidP="00B83295">
      <w:pPr>
        <w:pStyle w:val="a"/>
        <w:numPr>
          <w:ilvl w:val="1"/>
          <w:numId w:val="17"/>
        </w:numPr>
      </w:pPr>
      <w:r w:rsidRPr="00B83295">
        <w:t xml:space="preserve">RAN2 is respectfully requested to update the MAC CE design based on the RAN1 agreement with above clarification </w:t>
      </w:r>
    </w:p>
    <w:p w14:paraId="0897AD39" w14:textId="79903F56" w:rsidR="005D4E08" w:rsidRPr="00DD0FE3" w:rsidRDefault="005D4E08" w:rsidP="005D4E08">
      <w:pPr>
        <w:pStyle w:val="5"/>
      </w:pPr>
      <w:r w:rsidRPr="00DD0FE3">
        <w:t>[FL Proposal 5.5.1-v</w:t>
      </w:r>
      <w:r>
        <w:t>4</w:t>
      </w:r>
      <w:r w:rsidRPr="00DD0FE3">
        <w:t>]</w:t>
      </w:r>
    </w:p>
    <w:p w14:paraId="7F6DF3EE" w14:textId="77777777" w:rsidR="005D4E08" w:rsidRPr="00364479" w:rsidRDefault="005D4E08" w:rsidP="005D4E08">
      <w:pPr>
        <w:pStyle w:val="a"/>
        <w:numPr>
          <w:ilvl w:val="0"/>
          <w:numId w:val="18"/>
        </w:numPr>
      </w:pPr>
      <w:r w:rsidRPr="00364479">
        <w:t xml:space="preserve">Send an LS to RAN2 to inform the issue on deactivation of activated TCI states for LTM </w:t>
      </w:r>
    </w:p>
    <w:p w14:paraId="3833EB72" w14:textId="77777777" w:rsidR="005D4E08" w:rsidRPr="00364479" w:rsidRDefault="005D4E08" w:rsidP="005D4E08">
      <w:pPr>
        <w:pStyle w:val="a"/>
        <w:numPr>
          <w:ilvl w:val="1"/>
          <w:numId w:val="18"/>
        </w:numPr>
      </w:pPr>
      <w:r w:rsidRPr="00364479">
        <w:t>RAN1 noticed that a MAC CE to activate/deactivate TCI states designed by RAN2 is for a single candidate cell. RAN1 wondered how/if this MAC CE can support deactivation of previously activated TCI states for candidate cells not indicated in the MAC CE.</w:t>
      </w:r>
    </w:p>
    <w:p w14:paraId="3ADC432A" w14:textId="77777777" w:rsidR="005D4E08" w:rsidRPr="00364479" w:rsidRDefault="005D4E08" w:rsidP="005D4E08">
      <w:pPr>
        <w:pStyle w:val="a"/>
        <w:numPr>
          <w:ilvl w:val="1"/>
          <w:numId w:val="18"/>
        </w:numPr>
      </w:pPr>
      <w:r w:rsidRPr="00364479">
        <w:t xml:space="preserve">RAN2 is respectfully asked to solve this issue. </w:t>
      </w:r>
    </w:p>
    <w:p w14:paraId="664D7F92" w14:textId="77777777" w:rsidR="005D4E08" w:rsidRPr="00B83295" w:rsidRDefault="005D4E08" w:rsidP="005D4E08">
      <w:pPr>
        <w:tabs>
          <w:tab w:val="left" w:pos="1440"/>
        </w:tabs>
      </w:pPr>
    </w:p>
    <w:p w14:paraId="78740134" w14:textId="2EDD684B" w:rsidR="00A83B2D" w:rsidRDefault="00A83B2D" w:rsidP="00A83B2D">
      <w:pPr>
        <w:pStyle w:val="5"/>
      </w:pPr>
      <w:r w:rsidRPr="00DD0FE3">
        <w:lastRenderedPageBreak/>
        <w:t>[</w:t>
      </w:r>
      <w:r>
        <w:t>Closed</w:t>
      </w:r>
      <w:r w:rsidRPr="00DD0FE3">
        <w:t>]</w:t>
      </w:r>
    </w:p>
    <w:p w14:paraId="7EF6BEF0" w14:textId="3F73E7F2" w:rsidR="00A83B2D" w:rsidRDefault="00A83B2D" w:rsidP="00A83B2D">
      <w:r>
        <w:t>This issue was discussed during the</w:t>
      </w:r>
      <w:r w:rsidR="005D4E08">
        <w:t xml:space="preserve"> Wednesday session, but it seems that companies have a different understanding on the interpretation of the current spec in RAN2, even though most of the companies see the problem of deactivation for multiple cells.</w:t>
      </w:r>
    </w:p>
    <w:p w14:paraId="3599B2A3" w14:textId="39B5C343" w:rsidR="005D4E08" w:rsidRDefault="005D4E08" w:rsidP="00A83B2D">
      <w:r>
        <w:t xml:space="preserve">Considering we still have many open issues to be solved in RAN1, FL suggest stopping the discussion in this meeting in RAN1, and interested companies are encouraged to discuss with their RAN2 colleagues. </w:t>
      </w:r>
    </w:p>
    <w:p w14:paraId="0D10C154" w14:textId="0067CDAC" w:rsidR="005D4E08" w:rsidRPr="00A83B2D" w:rsidRDefault="005D4E08" w:rsidP="00A83B2D">
      <w:r>
        <w:t xml:space="preserve">With this understanding, the discussion of this section is closed. </w:t>
      </w:r>
    </w:p>
    <w:p w14:paraId="5F2AE6E3" w14:textId="77777777" w:rsidR="00550676" w:rsidRPr="00B83295" w:rsidRDefault="00550676">
      <w:pPr>
        <w:rPr>
          <w:rFonts w:eastAsia="SimSun"/>
          <w:lang w:eastAsia="zh-CN"/>
        </w:rPr>
      </w:pPr>
    </w:p>
    <w:p w14:paraId="4F6C3DA2"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6854353" w14:textId="3382BB5C" w:rsidR="00E166AE" w:rsidRDefault="005B3DB4">
      <w:pPr>
        <w:pStyle w:val="30"/>
        <w:rPr>
          <w:lang w:val="en-GB" w:eastAsia="zh-CN"/>
        </w:rPr>
      </w:pPr>
      <w:r>
        <w:rPr>
          <w:lang w:eastAsia="zh-CN"/>
        </w:rPr>
        <w:lastRenderedPageBreak/>
        <w:t>[</w:t>
      </w:r>
      <w:r w:rsidR="0014507F">
        <w:rPr>
          <w:lang w:eastAsia="zh-CN"/>
        </w:rPr>
        <w:t>Closed</w:t>
      </w:r>
      <w:r>
        <w:rPr>
          <w:lang w:eastAsia="zh-CN"/>
        </w:rPr>
        <w:t xml:space="preserve">] </w:t>
      </w:r>
      <w:r>
        <w:rPr>
          <w:lang w:val="en-GB" w:eastAsia="zh-CN"/>
        </w:rPr>
        <w:t xml:space="preserve">UE </w:t>
      </w:r>
      <w:proofErr w:type="spellStart"/>
      <w:r>
        <w:rPr>
          <w:lang w:val="en-GB" w:eastAsia="zh-CN"/>
        </w:rPr>
        <w:t>behavior</w:t>
      </w:r>
      <w:proofErr w:type="spellEnd"/>
      <w:r>
        <w:rPr>
          <w:lang w:val="en-GB" w:eastAsia="zh-CN"/>
        </w:rPr>
        <w:t xml:space="preserve"> when TRS configuration is provided under LTM-Candidate-r18 for candidate cells</w:t>
      </w:r>
    </w:p>
    <w:p w14:paraId="417487F7" w14:textId="77777777" w:rsidR="00E166AE" w:rsidRDefault="005B3DB4">
      <w:pPr>
        <w:rPr>
          <w:lang w:val="en-US" w:eastAsia="zh-CN"/>
        </w:rPr>
      </w:pPr>
      <w:r>
        <w:rPr>
          <w:lang w:val="en-US" w:eastAsia="zh-CN"/>
        </w:rPr>
        <w:t>TRS configuration for candidate cell(s) can be provided, and UE capability is also introduced. However, the corresponding UE behavior hasn’t been clear yet.</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E166AE" w14:paraId="07042CD7"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E90ED24" w14:textId="77777777" w:rsidR="00E166AE" w:rsidRDefault="005B3DB4">
            <w:pPr>
              <w:spacing w:after="0" w:afterAutospacing="0"/>
              <w:rPr>
                <w:sz w:val="16"/>
                <w:szCs w:val="16"/>
                <w:lang w:val="en-US" w:eastAsia="zh-CN"/>
              </w:rPr>
            </w:pPr>
            <w:r>
              <w:rPr>
                <w:sz w:val="16"/>
                <w:szCs w:val="16"/>
                <w:lang w:val="en-US" w:eastAsia="zh-CN"/>
              </w:rPr>
              <w:t>gNB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8E652D3" w14:textId="77777777" w:rsidR="00E166AE" w:rsidRDefault="005B3DB4">
            <w:pPr>
              <w:spacing w:after="0" w:afterAutospacing="0"/>
              <w:rPr>
                <w:sz w:val="16"/>
                <w:szCs w:val="16"/>
                <w:lang w:val="en-US" w:eastAsia="zh-CN"/>
              </w:rPr>
            </w:pPr>
            <w:r>
              <w:rPr>
                <w:sz w:val="16"/>
                <w:szCs w:val="16"/>
                <w:lang w:val="en-US" w:eastAsia="zh-CN"/>
              </w:rPr>
              <w:t>UE behavior for candidate cell tracking</w:t>
            </w:r>
          </w:p>
        </w:tc>
      </w:tr>
      <w:tr w:rsidR="00E166AE" w14:paraId="3D0AC3DB"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8F2D2" w14:textId="77777777" w:rsidR="00E166AE" w:rsidRDefault="005B3DB4">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1C83D68" w14:textId="77777777" w:rsidR="00E166AE" w:rsidRDefault="005B3DB4">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9E86D76" w14:textId="77777777" w:rsidR="00E166AE" w:rsidRDefault="005B3DB4">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4BC27EC" w14:textId="77777777" w:rsidR="00E166AE" w:rsidRDefault="005B3DB4">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15483B0" w14:textId="77777777" w:rsidR="00E166AE" w:rsidRDefault="005B3DB4">
            <w:pPr>
              <w:spacing w:after="0" w:afterAutospacing="0"/>
              <w:rPr>
                <w:sz w:val="16"/>
                <w:szCs w:val="16"/>
                <w:lang w:val="en-US" w:eastAsia="zh-CN"/>
              </w:rPr>
            </w:pPr>
            <w:r>
              <w:rPr>
                <w:sz w:val="16"/>
                <w:szCs w:val="16"/>
                <w:lang w:val="en-US" w:eastAsia="zh-CN"/>
              </w:rPr>
              <w:t>During cell switch command</w:t>
            </w:r>
          </w:p>
          <w:p w14:paraId="524CF9FC" w14:textId="77777777" w:rsidR="00E166AE" w:rsidRDefault="005B3DB4">
            <w:pPr>
              <w:spacing w:after="0" w:afterAutospacing="0"/>
              <w:rPr>
                <w:sz w:val="16"/>
                <w:szCs w:val="16"/>
                <w:lang w:val="en-US" w:eastAsia="zh-CN"/>
              </w:rPr>
            </w:pPr>
            <w:r>
              <w:rPr>
                <w:sz w:val="16"/>
                <w:szCs w:val="16"/>
                <w:lang w:val="en-US" w:eastAsia="zh-CN"/>
              </w:rPr>
              <w:t>(until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E1F2CE8" w14:textId="77777777" w:rsidR="00E166AE" w:rsidRDefault="005B3DB4">
            <w:pPr>
              <w:spacing w:after="0" w:afterAutospacing="0"/>
              <w:rPr>
                <w:sz w:val="16"/>
                <w:szCs w:val="16"/>
                <w:lang w:val="en-US" w:eastAsia="zh-CN"/>
              </w:rPr>
            </w:pPr>
            <w:r>
              <w:rPr>
                <w:sz w:val="16"/>
                <w:szCs w:val="16"/>
                <w:lang w:val="en-US" w:eastAsia="zh-CN"/>
              </w:rPr>
              <w:t>After cell switch (until receiving new MAC CE for TCI state activation)</w:t>
            </w:r>
          </w:p>
        </w:tc>
      </w:tr>
      <w:tr w:rsidR="00E166AE" w14:paraId="1AF2A4D7"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10880E6"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45D751"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7861F725" w14:textId="77777777" w:rsidR="00E166AE" w:rsidRDefault="005B3DB4">
            <w:pPr>
              <w:spacing w:after="0" w:afterAutospacing="0"/>
              <w:rPr>
                <w:sz w:val="16"/>
                <w:szCs w:val="16"/>
                <w:lang w:val="en-US" w:eastAsia="zh-CN"/>
              </w:rPr>
            </w:pPr>
            <w:r>
              <w:rPr>
                <w:sz w:val="16"/>
                <w:szCs w:val="16"/>
                <w:lang w:val="en-US" w:eastAsia="zh-CN"/>
              </w:rPr>
              <w:t>Yes</w:t>
            </w:r>
          </w:p>
          <w:p w14:paraId="61533389" w14:textId="77777777" w:rsidR="00E166AE" w:rsidRDefault="005B3DB4">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FECFA97" w14:textId="77777777" w:rsidR="00E166AE" w:rsidRDefault="005B3DB4">
            <w:pPr>
              <w:spacing w:after="0" w:afterAutospacing="0"/>
              <w:rPr>
                <w:sz w:val="16"/>
                <w:szCs w:val="16"/>
                <w:lang w:val="en-US" w:eastAsia="zh-CN"/>
              </w:rPr>
            </w:pPr>
            <w:r>
              <w:rPr>
                <w:sz w:val="16"/>
                <w:szCs w:val="16"/>
                <w:lang w:val="en-US" w:eastAsia="zh-CN"/>
              </w:rPr>
              <w:t>Alt 1. Track TRS</w:t>
            </w:r>
          </w:p>
          <w:p w14:paraId="51565B4E" w14:textId="77777777" w:rsidR="00E166AE" w:rsidRDefault="005B3DB4">
            <w:pPr>
              <w:spacing w:after="0" w:afterAutospacing="0"/>
              <w:rPr>
                <w:sz w:val="16"/>
                <w:szCs w:val="16"/>
                <w:lang w:val="en-US" w:eastAsia="zh-CN"/>
              </w:rPr>
            </w:pPr>
            <w:r>
              <w:rPr>
                <w:sz w:val="16"/>
                <w:szCs w:val="16"/>
                <w:lang w:val="en-US" w:eastAsia="zh-CN"/>
              </w:rPr>
              <w:t>Alt 2. Track SSB</w:t>
            </w:r>
          </w:p>
          <w:p w14:paraId="78F9A11D" w14:textId="77777777" w:rsidR="00E166AE" w:rsidRDefault="005B3DB4">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BA6D750" w14:textId="77777777" w:rsidR="00E166AE" w:rsidRDefault="005B3DB4">
            <w:pPr>
              <w:spacing w:after="0" w:afterAutospacing="0"/>
              <w:rPr>
                <w:sz w:val="16"/>
                <w:szCs w:val="16"/>
                <w:lang w:val="en-US" w:eastAsia="zh-CN"/>
              </w:rPr>
            </w:pPr>
            <w:r>
              <w:rPr>
                <w:sz w:val="16"/>
                <w:szCs w:val="16"/>
                <w:lang w:val="en-US" w:eastAsia="zh-CN"/>
              </w:rPr>
              <w:t>Alt 1. Track TRS</w:t>
            </w:r>
          </w:p>
          <w:p w14:paraId="6A9EE29D" w14:textId="77777777" w:rsidR="00E166AE" w:rsidRDefault="005B3DB4">
            <w:pPr>
              <w:spacing w:after="0" w:afterAutospacing="0"/>
              <w:rPr>
                <w:sz w:val="16"/>
                <w:szCs w:val="16"/>
                <w:lang w:val="en-US" w:eastAsia="zh-CN"/>
              </w:rPr>
            </w:pPr>
            <w:r>
              <w:rPr>
                <w:sz w:val="16"/>
                <w:szCs w:val="16"/>
                <w:lang w:val="en-US" w:eastAsia="zh-CN"/>
              </w:rPr>
              <w:t>Alt 2. Track SSB</w:t>
            </w:r>
          </w:p>
          <w:p w14:paraId="6C6896F8" w14:textId="77777777" w:rsidR="00E166AE" w:rsidRDefault="005B3DB4">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74A48E" w14:textId="77777777" w:rsidR="00E166AE" w:rsidRDefault="005B3DB4">
            <w:pPr>
              <w:spacing w:after="0" w:afterAutospacing="0"/>
              <w:rPr>
                <w:sz w:val="16"/>
                <w:szCs w:val="16"/>
                <w:lang w:val="en-US" w:eastAsia="zh-CN"/>
              </w:rPr>
            </w:pPr>
            <w:r>
              <w:rPr>
                <w:sz w:val="16"/>
                <w:szCs w:val="16"/>
                <w:lang w:val="en-US" w:eastAsia="zh-CN"/>
              </w:rPr>
              <w:t>Alt 1. Track TRS</w:t>
            </w:r>
          </w:p>
          <w:p w14:paraId="2CD983D3" w14:textId="77777777" w:rsidR="00E166AE" w:rsidRDefault="005B3DB4">
            <w:pPr>
              <w:spacing w:after="0" w:afterAutospacing="0"/>
              <w:rPr>
                <w:sz w:val="16"/>
                <w:szCs w:val="16"/>
                <w:lang w:val="en-US" w:eastAsia="zh-CN"/>
              </w:rPr>
            </w:pPr>
            <w:r>
              <w:rPr>
                <w:sz w:val="16"/>
                <w:szCs w:val="16"/>
                <w:lang w:val="en-US" w:eastAsia="zh-CN"/>
              </w:rPr>
              <w:t>Alt 2. Track SSB</w:t>
            </w:r>
          </w:p>
          <w:p w14:paraId="2FA2FDE2"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4780A2E"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69AA887F"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E43596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08C9F2DB" w14:textId="77777777" w:rsidR="00E166AE" w:rsidRDefault="00E166AE">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7669A4" w14:textId="77777777" w:rsidR="00E166AE" w:rsidRDefault="005B3DB4">
            <w:pPr>
              <w:spacing w:after="0" w:afterAutospacing="0"/>
              <w:rPr>
                <w:sz w:val="16"/>
                <w:szCs w:val="16"/>
                <w:lang w:val="en-US" w:eastAsia="zh-CN"/>
              </w:rPr>
            </w:pPr>
            <w:r>
              <w:rPr>
                <w:sz w:val="16"/>
                <w:szCs w:val="16"/>
                <w:lang w:val="en-US" w:eastAsia="zh-CN"/>
              </w:rPr>
              <w:t xml:space="preserve">Alt 1. Track TRS </w:t>
            </w:r>
          </w:p>
          <w:p w14:paraId="47BF8741" w14:textId="77777777" w:rsidR="00E166AE" w:rsidRDefault="005B3DB4">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19B497D1" w14:textId="77777777" w:rsidR="00E166AE" w:rsidRDefault="005B3DB4">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4030E02D" w14:textId="77777777" w:rsidR="00E166AE" w:rsidRDefault="005B3DB4">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E15017B"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76E68B12" w14:textId="77777777" w:rsidR="00E166AE" w:rsidRDefault="005B3DB4">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05722502" w14:textId="77777777" w:rsidR="00E166AE" w:rsidRDefault="005B3DB4">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07026DC2" w14:textId="77777777" w:rsidR="00E166AE" w:rsidRDefault="005B3DB4">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396F84" w14:textId="77777777" w:rsidR="00E166AE" w:rsidRDefault="005B3DB4">
            <w:pPr>
              <w:spacing w:after="0" w:afterAutospacing="0"/>
              <w:rPr>
                <w:sz w:val="16"/>
                <w:szCs w:val="16"/>
                <w:lang w:val="en-US" w:eastAsia="zh-CN"/>
              </w:rPr>
            </w:pPr>
            <w:r>
              <w:rPr>
                <w:sz w:val="16"/>
                <w:szCs w:val="16"/>
                <w:lang w:val="en-US" w:eastAsia="zh-CN"/>
              </w:rPr>
              <w:t>Alt 1. Track TRS(It should be clarified when the UE can assume the presence of TRS)</w:t>
            </w:r>
          </w:p>
          <w:p w14:paraId="4D77CBBB" w14:textId="77777777" w:rsidR="00E166AE" w:rsidRDefault="005B3DB4">
            <w:pPr>
              <w:spacing w:after="0" w:afterAutospacing="0"/>
              <w:rPr>
                <w:sz w:val="16"/>
                <w:szCs w:val="16"/>
                <w:lang w:val="en-US" w:eastAsia="zh-CN"/>
              </w:rPr>
            </w:pPr>
            <w:r>
              <w:rPr>
                <w:sz w:val="16"/>
                <w:szCs w:val="16"/>
                <w:lang w:val="en-US" w:eastAsia="zh-CN"/>
              </w:rPr>
              <w:t>Alt 2. Track SSB</w:t>
            </w:r>
          </w:p>
          <w:p w14:paraId="07CFA84B"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3386FB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C2B64BF"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7C4CBA7"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59E76"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5CD1B6"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E5F97A"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A0864C" w14:textId="77777777" w:rsidR="00E166AE" w:rsidRDefault="005B3DB4">
            <w:pPr>
              <w:spacing w:after="0" w:afterAutospacing="0"/>
              <w:rPr>
                <w:sz w:val="16"/>
                <w:szCs w:val="16"/>
                <w:lang w:val="en-US" w:eastAsia="zh-CN"/>
              </w:rPr>
            </w:pPr>
            <w:r>
              <w:rPr>
                <w:sz w:val="16"/>
                <w:szCs w:val="16"/>
                <w:lang w:val="en-US" w:eastAsia="zh-CN"/>
              </w:rPr>
              <w:t>Track SSB</w:t>
            </w:r>
          </w:p>
          <w:p w14:paraId="4C4D0EAA"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0CF2DB8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672399A6"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CA560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7C538436"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2B040FDE"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5E1820D"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74714B9" w14:textId="77777777" w:rsidR="00E166AE" w:rsidRDefault="00E166AE">
            <w:pPr>
              <w:spacing w:after="0" w:afterAutospacing="0"/>
              <w:rPr>
                <w:sz w:val="16"/>
                <w:szCs w:val="16"/>
                <w:lang w:val="en-US" w:eastAsia="zh-CN"/>
              </w:rPr>
            </w:pPr>
          </w:p>
        </w:tc>
      </w:tr>
      <w:tr w:rsidR="00E166AE" w14:paraId="171765E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DD3145"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FB812BC"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63B39B00" w14:textId="77777777" w:rsidR="00E166AE" w:rsidRDefault="005B3DB4">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C4E2DA2" w14:textId="77777777" w:rsidR="00E166AE" w:rsidRDefault="005B3DB4">
            <w:pPr>
              <w:spacing w:after="0" w:afterAutospacing="0"/>
              <w:rPr>
                <w:sz w:val="16"/>
                <w:szCs w:val="16"/>
                <w:lang w:val="en-US" w:eastAsia="zh-CN"/>
              </w:rPr>
            </w:pPr>
            <w:r>
              <w:rPr>
                <w:sz w:val="16"/>
                <w:szCs w:val="16"/>
                <w:lang w:val="en-US" w:eastAsia="zh-CN"/>
              </w:rPr>
              <w:t>Alt 1. Track SSB</w:t>
            </w:r>
          </w:p>
          <w:p w14:paraId="5E398980" w14:textId="77777777" w:rsidR="00E166AE" w:rsidRDefault="005B3DB4">
            <w:pPr>
              <w:spacing w:after="0" w:afterAutospacing="0"/>
              <w:rPr>
                <w:sz w:val="16"/>
                <w:szCs w:val="16"/>
                <w:lang w:val="en-US" w:eastAsia="zh-CN"/>
              </w:rPr>
            </w:pPr>
            <w:r>
              <w:rPr>
                <w:sz w:val="16"/>
                <w:szCs w:val="16"/>
                <w:lang w:val="en-US" w:eastAsia="zh-CN"/>
              </w:rPr>
              <w:t>Alt 2. This operation is not allowed (i.e.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05CD1D5"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63EACC84" w14:textId="77777777" w:rsidR="00E166AE" w:rsidRDefault="005B3DB4">
            <w:pPr>
              <w:spacing w:after="0" w:afterAutospacing="0"/>
              <w:rPr>
                <w:sz w:val="16"/>
                <w:szCs w:val="16"/>
                <w:lang w:val="en-US" w:eastAsia="zh-CN"/>
              </w:rPr>
            </w:pPr>
            <w:r>
              <w:rPr>
                <w:sz w:val="16"/>
                <w:szCs w:val="16"/>
                <w:lang w:val="en-US" w:eastAsia="zh-CN"/>
              </w:rPr>
              <w:t>Alt 2. Track SSB</w:t>
            </w:r>
          </w:p>
          <w:p w14:paraId="41B4D29F" w14:textId="77777777" w:rsidR="00E166AE" w:rsidRDefault="005B3DB4">
            <w:pPr>
              <w:spacing w:after="0" w:afterAutospacing="0"/>
              <w:rPr>
                <w:sz w:val="16"/>
                <w:szCs w:val="16"/>
                <w:lang w:val="en-US" w:eastAsia="zh-CN"/>
              </w:rPr>
            </w:pPr>
            <w:r>
              <w:rPr>
                <w:sz w:val="16"/>
                <w:szCs w:val="16"/>
                <w:lang w:val="en-US" w:eastAsia="zh-CN"/>
              </w:rPr>
              <w:t>Alt 3. This operation is not allowed (i.e.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1010277" w14:textId="77777777" w:rsidR="00E166AE" w:rsidRDefault="005B3DB4">
            <w:pPr>
              <w:spacing w:after="0" w:afterAutospacing="0"/>
              <w:rPr>
                <w:sz w:val="16"/>
                <w:szCs w:val="16"/>
                <w:lang w:val="en-US" w:eastAsia="zh-CN"/>
              </w:rPr>
            </w:pPr>
            <w:r>
              <w:rPr>
                <w:sz w:val="16"/>
                <w:szCs w:val="16"/>
                <w:lang w:val="en-US" w:eastAsia="zh-CN"/>
              </w:rPr>
              <w:t>Alt 1. Track TRS(It should be clarified when the UE can assume the presence of TRS)</w:t>
            </w:r>
          </w:p>
          <w:p w14:paraId="2EC86DDE" w14:textId="77777777" w:rsidR="00E166AE" w:rsidRDefault="005B3DB4">
            <w:pPr>
              <w:spacing w:after="0" w:afterAutospacing="0"/>
              <w:rPr>
                <w:sz w:val="16"/>
                <w:szCs w:val="16"/>
                <w:lang w:val="en-US" w:eastAsia="zh-CN"/>
              </w:rPr>
            </w:pPr>
            <w:r>
              <w:rPr>
                <w:sz w:val="16"/>
                <w:szCs w:val="16"/>
                <w:lang w:val="en-US" w:eastAsia="zh-CN"/>
              </w:rPr>
              <w:t>Alt 2. Track SSB</w:t>
            </w:r>
          </w:p>
          <w:p w14:paraId="5A2BA0EF"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p w14:paraId="56C9CF02" w14:textId="77777777" w:rsidR="00E166AE" w:rsidRDefault="005B3DB4">
            <w:pPr>
              <w:spacing w:after="0" w:afterAutospacing="0"/>
              <w:rPr>
                <w:sz w:val="16"/>
                <w:szCs w:val="16"/>
                <w:lang w:val="en-US" w:eastAsia="zh-CN"/>
              </w:rPr>
            </w:pPr>
            <w:r>
              <w:rPr>
                <w:sz w:val="16"/>
                <w:szCs w:val="16"/>
                <w:lang w:val="en-US" w:eastAsia="zh-CN"/>
              </w:rPr>
              <w:t>Alt 3. This operation is not allowed (i.e. misconfiguration)</w:t>
            </w:r>
          </w:p>
        </w:tc>
      </w:tr>
      <w:tr w:rsidR="00E166AE" w14:paraId="66A6B88D"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7AE2C01"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FDB2CAE"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64DF50A"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37BE54C7"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1BC72F76"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3747B30" w14:textId="77777777" w:rsidR="00E166AE" w:rsidRDefault="00E166AE">
            <w:pPr>
              <w:spacing w:after="0" w:afterAutospacing="0"/>
              <w:rPr>
                <w:sz w:val="16"/>
                <w:szCs w:val="16"/>
                <w:lang w:val="en-US" w:eastAsia="zh-CN"/>
              </w:rPr>
            </w:pPr>
          </w:p>
        </w:tc>
      </w:tr>
      <w:tr w:rsidR="00E166AE" w14:paraId="5C0BE4F7"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02EA71"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BE8B622"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A02253"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519A3F"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9769C1"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3C10F84" w14:textId="77777777" w:rsidR="00E166AE" w:rsidRDefault="005B3DB4">
            <w:pPr>
              <w:spacing w:after="0" w:afterAutospacing="0"/>
              <w:rPr>
                <w:sz w:val="16"/>
                <w:szCs w:val="16"/>
                <w:lang w:val="en-US" w:eastAsia="zh-CN"/>
              </w:rPr>
            </w:pPr>
            <w:r>
              <w:rPr>
                <w:sz w:val="16"/>
                <w:szCs w:val="16"/>
                <w:lang w:val="en-US" w:eastAsia="zh-CN"/>
              </w:rPr>
              <w:t>Track SSB</w:t>
            </w:r>
          </w:p>
          <w:p w14:paraId="007D2548"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4ACC580A"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4F5BBF35"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C333A4"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14A0D6D3"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95E11A0"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28D71113"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5DB6D9BF" w14:textId="77777777" w:rsidR="00E166AE" w:rsidRDefault="00E166AE">
            <w:pPr>
              <w:spacing w:after="0" w:afterAutospacing="0"/>
              <w:rPr>
                <w:sz w:val="16"/>
                <w:szCs w:val="16"/>
                <w:lang w:val="en-US" w:eastAsia="zh-CN"/>
              </w:rPr>
            </w:pPr>
          </w:p>
        </w:tc>
      </w:tr>
    </w:tbl>
    <w:p w14:paraId="1C5A67CE" w14:textId="77777777" w:rsidR="00E166AE" w:rsidRDefault="00E166AE">
      <w:pPr>
        <w:rPr>
          <w:lang w:val="en-US" w:eastAsia="zh-CN"/>
        </w:rPr>
      </w:pPr>
    </w:p>
    <w:p w14:paraId="534CFA17" w14:textId="77777777" w:rsidR="00E166AE" w:rsidRDefault="005B3DB4">
      <w:pPr>
        <w:rPr>
          <w:lang w:val="en-US" w:eastAsia="zh-CN"/>
        </w:rPr>
      </w:pPr>
      <w:r>
        <w:rPr>
          <w:lang w:val="en-US" w:eastAsia="zh-CN"/>
        </w:rPr>
        <w:t>RAN1 can look at the spec change (if any) after achieving our common understanding</w:t>
      </w:r>
    </w:p>
    <w:p w14:paraId="4B231D4C" w14:textId="77777777" w:rsidR="00E166AE" w:rsidRDefault="005B3DB4">
      <w:pPr>
        <w:pStyle w:val="5"/>
      </w:pPr>
      <w:r>
        <w:t>[Summary of contributions]</w:t>
      </w:r>
    </w:p>
    <w:p w14:paraId="1D27B764" w14:textId="77777777" w:rsidR="00E166AE" w:rsidRDefault="005B3DB4">
      <w:pPr>
        <w:pStyle w:val="a"/>
        <w:numPr>
          <w:ilvl w:val="0"/>
          <w:numId w:val="17"/>
        </w:numPr>
      </w:pPr>
      <w:r>
        <w:t>Huawei</w:t>
      </w:r>
    </w:p>
    <w:p w14:paraId="17B33572" w14:textId="77777777" w:rsidR="00E166AE" w:rsidRDefault="005B3DB4">
      <w:pPr>
        <w:pStyle w:val="a"/>
        <w:numPr>
          <w:ilvl w:val="1"/>
          <w:numId w:val="17"/>
        </w:numPr>
      </w:pPr>
      <w:r>
        <w:t>Proposal 1: There is no need to restrict TRS transmission in gNB. UE could assume the TRS is transmitted and track it if it is capable of TRS tracking. Otherwise, it should track TRS after CSC if it is configured as QCL source of TCI state indicated in CSC.</w:t>
      </w:r>
    </w:p>
    <w:p w14:paraId="51162025" w14:textId="77777777" w:rsidR="00E166AE" w:rsidRDefault="005B3DB4">
      <w:pPr>
        <w:pStyle w:val="a"/>
        <w:numPr>
          <w:ilvl w:val="1"/>
          <w:numId w:val="17"/>
        </w:numPr>
      </w:pPr>
      <w:r>
        <w:t xml:space="preserve">For a UE incapable of TRS tracking, LTM TCI state with TRS as QCL source RS can be configured and activated before CSC and indicated in the CSC. The UE tracks the SSB </w:t>
      </w:r>
      <w:r>
        <w:lastRenderedPageBreak/>
        <w:t>configured as QCL source of the TRS if a pre-activation MAC CE is received before cell switch. UE further tracks the corresponding TRS after cell switch.</w:t>
      </w:r>
    </w:p>
    <w:p w14:paraId="58DBFB17" w14:textId="77777777" w:rsidR="00E166AE" w:rsidRDefault="005B3DB4">
      <w:pPr>
        <w:pStyle w:val="a"/>
        <w:numPr>
          <w:ilvl w:val="1"/>
          <w:numId w:val="17"/>
        </w:numPr>
      </w:pPr>
      <w:r>
        <w:t xml:space="preserve">Proposal 3: UE can be configured with LTM TCI state with QCL type A/D with TRS or QCL type C/D with SSB. TCI state with QCL type C/D with SSB can only be used to configure QCL source for a TRS. </w:t>
      </w:r>
    </w:p>
    <w:p w14:paraId="0A3C7E6C" w14:textId="77777777" w:rsidR="00E166AE" w:rsidRDefault="005B3DB4">
      <w:pPr>
        <w:pStyle w:val="a"/>
        <w:numPr>
          <w:ilvl w:val="1"/>
          <w:numId w:val="17"/>
        </w:numPr>
      </w:pPr>
      <w:r>
        <w:t>Proposal 4: For UE incapable of TRS tracking before CSC but indicated a TCI state with TRS as QCL source in CSC, UE assume QCL type A/D with the SSB which is the root QCL source RS of the indicated TCI state until the TRS is accomplished in the target cell. Adopt TP#1 in clause 21 of TS38.213.</w:t>
      </w:r>
    </w:p>
    <w:tbl>
      <w:tblPr>
        <w:tblStyle w:val="af2"/>
        <w:tblW w:w="0" w:type="auto"/>
        <w:tblLook w:val="04A0" w:firstRow="1" w:lastRow="0" w:firstColumn="1" w:lastColumn="0" w:noHBand="0" w:noVBand="1"/>
      </w:tblPr>
      <w:tblGrid>
        <w:gridCol w:w="1838"/>
        <w:gridCol w:w="1418"/>
        <w:gridCol w:w="2880"/>
        <w:gridCol w:w="2880"/>
      </w:tblGrid>
      <w:tr w:rsidR="00E166AE" w14:paraId="58FED724" w14:textId="77777777">
        <w:tc>
          <w:tcPr>
            <w:tcW w:w="1838" w:type="dxa"/>
            <w:vAlign w:val="center"/>
          </w:tcPr>
          <w:p w14:paraId="4DCA9946" w14:textId="77777777" w:rsidR="00E166AE" w:rsidRDefault="005B3DB4">
            <w:pPr>
              <w:spacing w:after="0"/>
              <w:rPr>
                <w:lang w:eastAsia="zh-CN"/>
              </w:rPr>
            </w:pPr>
            <w:r>
              <w:rPr>
                <w:lang w:eastAsia="zh-CN"/>
              </w:rPr>
              <w:t>Time line</w:t>
            </w:r>
          </w:p>
        </w:tc>
        <w:tc>
          <w:tcPr>
            <w:tcW w:w="1418" w:type="dxa"/>
            <w:vAlign w:val="center"/>
          </w:tcPr>
          <w:p w14:paraId="7066FA6D" w14:textId="77777777" w:rsidR="00E166AE" w:rsidRDefault="005B3DB4">
            <w:pPr>
              <w:spacing w:after="0"/>
              <w:rPr>
                <w:lang w:eastAsia="zh-CN"/>
              </w:rPr>
            </w:pPr>
            <w:r>
              <w:rPr>
                <w:lang w:eastAsia="zh-CN"/>
              </w:rPr>
              <w:t xml:space="preserve">Capability of </w:t>
            </w:r>
            <w:r>
              <w:rPr>
                <w:rFonts w:hint="eastAsia"/>
                <w:lang w:eastAsia="zh-CN"/>
              </w:rPr>
              <w:t>T</w:t>
            </w:r>
            <w:r>
              <w:rPr>
                <w:lang w:eastAsia="zh-CN"/>
              </w:rPr>
              <w:t>RS tracking</w:t>
            </w:r>
          </w:p>
        </w:tc>
        <w:tc>
          <w:tcPr>
            <w:tcW w:w="2880" w:type="dxa"/>
            <w:vAlign w:val="center"/>
          </w:tcPr>
          <w:p w14:paraId="39A22C4C" w14:textId="77777777" w:rsidR="00E166AE" w:rsidRDefault="005B3DB4">
            <w:pPr>
              <w:spacing w:after="0"/>
              <w:rPr>
                <w:lang w:eastAsia="zh-CN"/>
              </w:rPr>
            </w:pPr>
            <w:r>
              <w:rPr>
                <w:rFonts w:hint="eastAsia"/>
                <w:lang w:eastAsia="zh-CN"/>
              </w:rPr>
              <w:t>T</w:t>
            </w:r>
            <w:r>
              <w:rPr>
                <w:lang w:eastAsia="zh-CN"/>
              </w:rPr>
              <w:t>CI state QCL C/D with SSB</w:t>
            </w:r>
          </w:p>
        </w:tc>
        <w:tc>
          <w:tcPr>
            <w:tcW w:w="2880" w:type="dxa"/>
            <w:vAlign w:val="center"/>
          </w:tcPr>
          <w:p w14:paraId="1D8A2D76" w14:textId="77777777" w:rsidR="00E166AE" w:rsidRDefault="005B3DB4">
            <w:pPr>
              <w:spacing w:after="0"/>
              <w:rPr>
                <w:lang w:eastAsia="zh-CN"/>
              </w:rPr>
            </w:pPr>
            <w:r>
              <w:rPr>
                <w:rFonts w:hint="eastAsia"/>
                <w:lang w:eastAsia="zh-CN"/>
              </w:rPr>
              <w:t>T</w:t>
            </w:r>
            <w:r>
              <w:rPr>
                <w:lang w:eastAsia="zh-CN"/>
              </w:rPr>
              <w:t>CI state QCL A/D with TRS</w:t>
            </w:r>
          </w:p>
        </w:tc>
      </w:tr>
      <w:tr w:rsidR="00E166AE" w14:paraId="4E5D4E18" w14:textId="77777777">
        <w:tc>
          <w:tcPr>
            <w:tcW w:w="1838" w:type="dxa"/>
            <w:vMerge w:val="restart"/>
            <w:vAlign w:val="center"/>
          </w:tcPr>
          <w:p w14:paraId="439060A9" w14:textId="77777777" w:rsidR="00E166AE" w:rsidRDefault="005B3DB4">
            <w:pPr>
              <w:spacing w:after="0"/>
              <w:rPr>
                <w:lang w:eastAsia="zh-CN"/>
              </w:rPr>
            </w:pPr>
            <w:r>
              <w:rPr>
                <w:lang w:eastAsia="zh-CN"/>
              </w:rPr>
              <w:t>Before CSC</w:t>
            </w:r>
          </w:p>
        </w:tc>
        <w:tc>
          <w:tcPr>
            <w:tcW w:w="1418" w:type="dxa"/>
            <w:vAlign w:val="center"/>
          </w:tcPr>
          <w:p w14:paraId="14D91268" w14:textId="77777777" w:rsidR="00E166AE" w:rsidRDefault="005B3DB4">
            <w:pPr>
              <w:spacing w:after="0"/>
              <w:rPr>
                <w:lang w:eastAsia="zh-CN"/>
              </w:rPr>
            </w:pPr>
            <w:r>
              <w:rPr>
                <w:rFonts w:hint="eastAsia"/>
                <w:lang w:eastAsia="zh-CN"/>
              </w:rPr>
              <w:t>Y</w:t>
            </w:r>
          </w:p>
        </w:tc>
        <w:tc>
          <w:tcPr>
            <w:tcW w:w="2880" w:type="dxa"/>
            <w:vMerge w:val="restart"/>
            <w:vAlign w:val="center"/>
          </w:tcPr>
          <w:p w14:paraId="66A3DF8B" w14:textId="77777777" w:rsidR="00E166AE" w:rsidRDefault="005B3DB4">
            <w:pPr>
              <w:spacing w:after="0"/>
            </w:pPr>
            <w:r>
              <w:t>Can be configured</w:t>
            </w:r>
          </w:p>
          <w:p w14:paraId="37C3C771" w14:textId="77777777" w:rsidR="00E166AE" w:rsidRDefault="005B3DB4">
            <w:pPr>
              <w:spacing w:after="0"/>
            </w:pPr>
            <w:r>
              <w:t>Can be activated</w:t>
            </w:r>
          </w:p>
        </w:tc>
        <w:tc>
          <w:tcPr>
            <w:tcW w:w="2880" w:type="dxa"/>
            <w:vAlign w:val="center"/>
          </w:tcPr>
          <w:p w14:paraId="6CC6FBC3" w14:textId="77777777" w:rsidR="00E166AE" w:rsidRDefault="005B3DB4">
            <w:pPr>
              <w:spacing w:after="0"/>
            </w:pPr>
            <w:r>
              <w:t>Can be configured</w:t>
            </w:r>
          </w:p>
          <w:p w14:paraId="28B54D25" w14:textId="77777777" w:rsidR="00E166AE" w:rsidRDefault="005B3DB4">
            <w:pPr>
              <w:spacing w:after="0"/>
            </w:pPr>
            <w:r>
              <w:t xml:space="preserve">Can be activated (UE assume TRS is transmitted) </w:t>
            </w:r>
          </w:p>
        </w:tc>
      </w:tr>
      <w:tr w:rsidR="00E166AE" w14:paraId="36C91495" w14:textId="77777777">
        <w:tc>
          <w:tcPr>
            <w:tcW w:w="1838" w:type="dxa"/>
            <w:vMerge/>
            <w:vAlign w:val="center"/>
          </w:tcPr>
          <w:p w14:paraId="6C89DDC3" w14:textId="77777777" w:rsidR="00E166AE" w:rsidRDefault="00E166AE">
            <w:pPr>
              <w:spacing w:after="0"/>
              <w:rPr>
                <w:lang w:eastAsia="zh-CN"/>
              </w:rPr>
            </w:pPr>
          </w:p>
        </w:tc>
        <w:tc>
          <w:tcPr>
            <w:tcW w:w="1418" w:type="dxa"/>
            <w:vAlign w:val="center"/>
          </w:tcPr>
          <w:p w14:paraId="000D6307" w14:textId="77777777" w:rsidR="00E166AE" w:rsidRDefault="005B3DB4">
            <w:pPr>
              <w:spacing w:after="0"/>
              <w:rPr>
                <w:lang w:eastAsia="zh-CN"/>
              </w:rPr>
            </w:pPr>
            <w:r>
              <w:rPr>
                <w:rFonts w:hint="eastAsia"/>
                <w:lang w:eastAsia="zh-CN"/>
              </w:rPr>
              <w:t>N</w:t>
            </w:r>
          </w:p>
        </w:tc>
        <w:tc>
          <w:tcPr>
            <w:tcW w:w="2880" w:type="dxa"/>
            <w:vMerge/>
            <w:vAlign w:val="center"/>
          </w:tcPr>
          <w:p w14:paraId="1C9CA749" w14:textId="77777777" w:rsidR="00E166AE" w:rsidRDefault="00E166AE">
            <w:pPr>
              <w:spacing w:after="0"/>
              <w:rPr>
                <w:lang w:eastAsia="zh-CN"/>
              </w:rPr>
            </w:pPr>
          </w:p>
        </w:tc>
        <w:tc>
          <w:tcPr>
            <w:tcW w:w="2880" w:type="dxa"/>
            <w:vAlign w:val="center"/>
          </w:tcPr>
          <w:p w14:paraId="40CA67A6" w14:textId="77777777" w:rsidR="00E166AE" w:rsidRDefault="005B3DB4">
            <w:pPr>
              <w:spacing w:after="0"/>
            </w:pPr>
            <w:r>
              <w:t>Can be configured</w:t>
            </w:r>
          </w:p>
          <w:p w14:paraId="2FF72166" w14:textId="77777777" w:rsidR="00E166AE" w:rsidRDefault="005B3DB4">
            <w:pPr>
              <w:spacing w:after="0"/>
            </w:pPr>
            <w:r>
              <w:t>Can be activated (UE track SSB configured as QCL source of TCI state)</w:t>
            </w:r>
          </w:p>
        </w:tc>
      </w:tr>
      <w:tr w:rsidR="00E166AE" w14:paraId="428876CD" w14:textId="77777777">
        <w:tc>
          <w:tcPr>
            <w:tcW w:w="1838" w:type="dxa"/>
            <w:vMerge w:val="restart"/>
            <w:vAlign w:val="center"/>
          </w:tcPr>
          <w:p w14:paraId="5B275964" w14:textId="77777777" w:rsidR="00E166AE" w:rsidRDefault="005B3DB4">
            <w:pPr>
              <w:spacing w:after="0"/>
              <w:rPr>
                <w:lang w:eastAsia="zh-CN"/>
              </w:rPr>
            </w:pPr>
            <w:r>
              <w:rPr>
                <w:lang w:eastAsia="zh-CN"/>
              </w:rPr>
              <w:t>During CSC</w:t>
            </w:r>
          </w:p>
          <w:p w14:paraId="0F9D3330" w14:textId="77777777" w:rsidR="00E166AE" w:rsidRDefault="005B3DB4">
            <w:pPr>
              <w:spacing w:after="0"/>
              <w:rPr>
                <w:lang w:eastAsia="zh-CN"/>
              </w:rPr>
            </w:pPr>
            <w:r>
              <w:rPr>
                <w:rFonts w:hint="eastAsia"/>
                <w:lang w:eastAsia="zh-CN"/>
              </w:rPr>
              <w:t>(</w:t>
            </w:r>
            <w:r>
              <w:rPr>
                <w:lang w:eastAsia="zh-CN"/>
              </w:rPr>
              <w:t>until first UL is acknowledged)</w:t>
            </w:r>
          </w:p>
        </w:tc>
        <w:tc>
          <w:tcPr>
            <w:tcW w:w="1418" w:type="dxa"/>
            <w:vAlign w:val="center"/>
          </w:tcPr>
          <w:p w14:paraId="1CC17475" w14:textId="77777777" w:rsidR="00E166AE" w:rsidRDefault="005B3DB4">
            <w:pPr>
              <w:spacing w:after="0"/>
              <w:rPr>
                <w:lang w:eastAsia="zh-CN"/>
              </w:rPr>
            </w:pPr>
            <w:r>
              <w:rPr>
                <w:rFonts w:hint="eastAsia"/>
                <w:lang w:eastAsia="zh-CN"/>
              </w:rPr>
              <w:t>Y</w:t>
            </w:r>
          </w:p>
        </w:tc>
        <w:tc>
          <w:tcPr>
            <w:tcW w:w="2880" w:type="dxa"/>
            <w:vMerge w:val="restart"/>
            <w:vAlign w:val="center"/>
          </w:tcPr>
          <w:p w14:paraId="449D72F0" w14:textId="77777777" w:rsidR="00E166AE" w:rsidRDefault="005B3DB4">
            <w:pPr>
              <w:spacing w:after="0"/>
              <w:rPr>
                <w:lang w:eastAsia="zh-CN"/>
              </w:rPr>
            </w:pPr>
            <w:r>
              <w:rPr>
                <w:lang w:eastAsia="zh-CN"/>
              </w:rPr>
              <w:t xml:space="preserve">Not </w:t>
            </w:r>
            <w:r>
              <w:t>indicated in CSC</w:t>
            </w:r>
          </w:p>
        </w:tc>
        <w:tc>
          <w:tcPr>
            <w:tcW w:w="2880" w:type="dxa"/>
            <w:vAlign w:val="center"/>
          </w:tcPr>
          <w:p w14:paraId="674F3122" w14:textId="77777777" w:rsidR="00E166AE" w:rsidRDefault="005B3DB4">
            <w:pPr>
              <w:spacing w:after="0"/>
            </w:pPr>
            <w:r>
              <w:t>can be indicated in CSC</w:t>
            </w:r>
          </w:p>
          <w:p w14:paraId="641CDE49" w14:textId="77777777" w:rsidR="00E166AE" w:rsidRDefault="005B3DB4">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E166AE" w14:paraId="6BC2224B" w14:textId="77777777">
        <w:tc>
          <w:tcPr>
            <w:tcW w:w="1838" w:type="dxa"/>
            <w:vMerge/>
            <w:vAlign w:val="center"/>
          </w:tcPr>
          <w:p w14:paraId="08427FFA" w14:textId="77777777" w:rsidR="00E166AE" w:rsidRDefault="00E166AE">
            <w:pPr>
              <w:spacing w:after="0"/>
              <w:rPr>
                <w:lang w:eastAsia="zh-CN"/>
              </w:rPr>
            </w:pPr>
          </w:p>
        </w:tc>
        <w:tc>
          <w:tcPr>
            <w:tcW w:w="1418" w:type="dxa"/>
            <w:vAlign w:val="center"/>
          </w:tcPr>
          <w:p w14:paraId="7A3443B4" w14:textId="77777777" w:rsidR="00E166AE" w:rsidRDefault="005B3DB4">
            <w:pPr>
              <w:spacing w:after="0"/>
              <w:rPr>
                <w:lang w:eastAsia="zh-CN"/>
              </w:rPr>
            </w:pPr>
            <w:r>
              <w:rPr>
                <w:rFonts w:hint="eastAsia"/>
                <w:lang w:eastAsia="zh-CN"/>
              </w:rPr>
              <w:t>N</w:t>
            </w:r>
          </w:p>
        </w:tc>
        <w:tc>
          <w:tcPr>
            <w:tcW w:w="2880" w:type="dxa"/>
            <w:vMerge/>
            <w:vAlign w:val="center"/>
          </w:tcPr>
          <w:p w14:paraId="42163ED6" w14:textId="77777777" w:rsidR="00E166AE" w:rsidRDefault="00E166AE">
            <w:pPr>
              <w:spacing w:after="0"/>
            </w:pPr>
          </w:p>
        </w:tc>
        <w:tc>
          <w:tcPr>
            <w:tcW w:w="2880" w:type="dxa"/>
            <w:vAlign w:val="center"/>
          </w:tcPr>
          <w:p w14:paraId="6A7567B0" w14:textId="77777777" w:rsidR="00E166AE" w:rsidRDefault="005B3DB4">
            <w:pPr>
              <w:spacing w:after="0"/>
            </w:pPr>
            <w:r>
              <w:t>Can be indicated in CSC</w:t>
            </w:r>
          </w:p>
          <w:p w14:paraId="3517C3DF" w14:textId="77777777" w:rsidR="00E166AE" w:rsidRDefault="005B3DB4">
            <w:pPr>
              <w:spacing w:after="0"/>
            </w:pPr>
            <w:r>
              <w:rPr>
                <w:lang w:eastAsia="zh-CN"/>
              </w:rPr>
              <w:t>UE assumes QCL A/D with SSB configured as QCL source of TCI state for DL and UL</w:t>
            </w:r>
          </w:p>
        </w:tc>
      </w:tr>
      <w:tr w:rsidR="00E166AE" w14:paraId="71A36DD1" w14:textId="77777777">
        <w:tc>
          <w:tcPr>
            <w:tcW w:w="1838" w:type="dxa"/>
            <w:vMerge w:val="restart"/>
            <w:vAlign w:val="center"/>
          </w:tcPr>
          <w:p w14:paraId="11AA80C0" w14:textId="77777777" w:rsidR="00E166AE" w:rsidRDefault="005B3DB4">
            <w:pPr>
              <w:spacing w:after="0"/>
              <w:rPr>
                <w:lang w:eastAsia="zh-CN"/>
              </w:rPr>
            </w:pPr>
            <w:r>
              <w:rPr>
                <w:lang w:eastAsia="zh-CN"/>
              </w:rPr>
              <w:t>After CSC</w:t>
            </w:r>
          </w:p>
          <w:p w14:paraId="5519EFA2" w14:textId="77777777" w:rsidR="00E166AE" w:rsidRDefault="005B3DB4">
            <w:pPr>
              <w:spacing w:after="0"/>
              <w:rPr>
                <w:lang w:eastAsia="zh-CN"/>
              </w:rPr>
            </w:pPr>
            <w:r>
              <w:rPr>
                <w:rFonts w:hint="eastAsia"/>
                <w:lang w:eastAsia="zh-CN"/>
              </w:rPr>
              <w:t>(</w:t>
            </w:r>
            <w:r>
              <w:rPr>
                <w:lang w:eastAsia="zh-CN"/>
              </w:rPr>
              <w:t>until new serving cell TCI state is indicated)</w:t>
            </w:r>
          </w:p>
        </w:tc>
        <w:tc>
          <w:tcPr>
            <w:tcW w:w="1418" w:type="dxa"/>
            <w:vAlign w:val="center"/>
          </w:tcPr>
          <w:p w14:paraId="5F0B084B" w14:textId="77777777" w:rsidR="00E166AE" w:rsidRDefault="005B3DB4">
            <w:pPr>
              <w:spacing w:after="0"/>
              <w:rPr>
                <w:lang w:eastAsia="zh-CN"/>
              </w:rPr>
            </w:pPr>
            <w:r>
              <w:rPr>
                <w:rFonts w:hint="eastAsia"/>
                <w:lang w:eastAsia="zh-CN"/>
              </w:rPr>
              <w:t>Y</w:t>
            </w:r>
          </w:p>
        </w:tc>
        <w:tc>
          <w:tcPr>
            <w:tcW w:w="2880" w:type="dxa"/>
            <w:vMerge w:val="restart"/>
            <w:vAlign w:val="center"/>
          </w:tcPr>
          <w:p w14:paraId="454A1B68" w14:textId="77777777" w:rsidR="00E166AE" w:rsidRDefault="005B3DB4">
            <w:pPr>
              <w:spacing w:after="0"/>
            </w:pPr>
            <w:r>
              <w:t>Can be used as QCL source for TRS</w:t>
            </w:r>
          </w:p>
        </w:tc>
        <w:tc>
          <w:tcPr>
            <w:tcW w:w="2880" w:type="dxa"/>
            <w:vAlign w:val="center"/>
          </w:tcPr>
          <w:p w14:paraId="470A4FC7" w14:textId="77777777" w:rsidR="00E166AE" w:rsidRDefault="005B3DB4">
            <w:pPr>
              <w:spacing w:after="0"/>
            </w:pPr>
            <w:r>
              <w:rPr>
                <w:lang w:eastAsia="zh-CN"/>
              </w:rPr>
              <w:t>UE assumes QC</w:t>
            </w:r>
            <w:r>
              <w:rPr>
                <w:rFonts w:hint="eastAsia"/>
                <w:lang w:eastAsia="zh-CN"/>
              </w:rPr>
              <w:t>L</w:t>
            </w:r>
            <w:r>
              <w:rPr>
                <w:lang w:eastAsia="zh-CN"/>
              </w:rPr>
              <w:t xml:space="preserve"> A/D with TRS for DL and UL</w:t>
            </w:r>
          </w:p>
        </w:tc>
      </w:tr>
      <w:tr w:rsidR="00E166AE" w14:paraId="4B77D98C" w14:textId="77777777">
        <w:tc>
          <w:tcPr>
            <w:tcW w:w="1838" w:type="dxa"/>
            <w:vMerge/>
            <w:vAlign w:val="center"/>
          </w:tcPr>
          <w:p w14:paraId="25B8D3AD" w14:textId="77777777" w:rsidR="00E166AE" w:rsidRDefault="00E166AE">
            <w:pPr>
              <w:spacing w:after="0"/>
              <w:rPr>
                <w:lang w:eastAsia="zh-CN"/>
              </w:rPr>
            </w:pPr>
          </w:p>
        </w:tc>
        <w:tc>
          <w:tcPr>
            <w:tcW w:w="1418" w:type="dxa"/>
            <w:vAlign w:val="center"/>
          </w:tcPr>
          <w:p w14:paraId="3E9D6B4A" w14:textId="77777777" w:rsidR="00E166AE" w:rsidRDefault="005B3DB4">
            <w:pPr>
              <w:spacing w:after="0"/>
              <w:rPr>
                <w:lang w:eastAsia="zh-CN"/>
              </w:rPr>
            </w:pPr>
            <w:r>
              <w:rPr>
                <w:rFonts w:hint="eastAsia"/>
                <w:lang w:eastAsia="zh-CN"/>
              </w:rPr>
              <w:t>N</w:t>
            </w:r>
          </w:p>
        </w:tc>
        <w:tc>
          <w:tcPr>
            <w:tcW w:w="2880" w:type="dxa"/>
            <w:vMerge/>
            <w:vAlign w:val="center"/>
          </w:tcPr>
          <w:p w14:paraId="3829CEC0" w14:textId="77777777" w:rsidR="00E166AE" w:rsidRDefault="00E166AE">
            <w:pPr>
              <w:spacing w:after="0"/>
            </w:pPr>
          </w:p>
        </w:tc>
        <w:tc>
          <w:tcPr>
            <w:tcW w:w="2880" w:type="dxa"/>
            <w:vAlign w:val="center"/>
          </w:tcPr>
          <w:p w14:paraId="36ED5F90" w14:textId="77777777" w:rsidR="00E166AE" w:rsidRDefault="005B3DB4">
            <w:pPr>
              <w:spacing w:after="0"/>
            </w:pPr>
            <w:r>
              <w:rPr>
                <w:lang w:eastAsia="zh-CN"/>
              </w:rPr>
              <w:t>UE assumes QC</w:t>
            </w:r>
            <w:r>
              <w:rPr>
                <w:rFonts w:hint="eastAsia"/>
                <w:lang w:eastAsia="zh-CN"/>
              </w:rPr>
              <w:t>L</w:t>
            </w:r>
            <w:r>
              <w:rPr>
                <w:lang w:eastAsia="zh-CN"/>
              </w:rPr>
              <w:t xml:space="preserve"> A/D with TRS for DL and UL after TRS tracking is accomplished. </w:t>
            </w:r>
          </w:p>
        </w:tc>
      </w:tr>
    </w:tbl>
    <w:p w14:paraId="4FE1BF94" w14:textId="77777777" w:rsidR="00E166AE" w:rsidRDefault="005B3DB4">
      <w:pPr>
        <w:pStyle w:val="a"/>
        <w:numPr>
          <w:ilvl w:val="1"/>
          <w:numId w:val="17"/>
        </w:numPr>
      </w:pPr>
      <w:r>
        <w:t>TP to section 21 for 38.213 is provided</w:t>
      </w:r>
    </w:p>
    <w:p w14:paraId="227F63F0" w14:textId="77777777" w:rsidR="00E166AE" w:rsidRDefault="005B3DB4">
      <w:pPr>
        <w:ind w:left="1440"/>
        <w:rPr>
          <w:color w:val="FF0000"/>
          <w:sz w:val="20"/>
          <w:u w:val="single"/>
        </w:rPr>
      </w:pPr>
      <w:r>
        <w:rPr>
          <w:color w:val="FF0000"/>
          <w:sz w:val="20"/>
          <w:u w:val="single"/>
        </w:rPr>
        <w:t xml:space="preserve">If the </w:t>
      </w:r>
      <w:r>
        <w:rPr>
          <w:i/>
          <w:color w:val="FF0000"/>
          <w:sz w:val="20"/>
          <w:u w:val="single"/>
        </w:rPr>
        <w:t>TCI-</w:t>
      </w:r>
      <w:r>
        <w:rPr>
          <w:rFonts w:hint="eastAsia"/>
          <w:i/>
          <w:color w:val="FF0000"/>
          <w:sz w:val="20"/>
          <w:u w:val="single"/>
          <w:lang w:eastAsia="zh-CN"/>
        </w:rPr>
        <w:t>S</w:t>
      </w:r>
      <w:r>
        <w:rPr>
          <w:i/>
          <w:color w:val="FF0000"/>
          <w:sz w:val="20"/>
          <w:u w:val="single"/>
        </w:rPr>
        <w:t>tate</w:t>
      </w:r>
      <w:r>
        <w:rPr>
          <w:color w:val="FF0000"/>
          <w:sz w:val="20"/>
          <w:u w:val="single"/>
        </w:rPr>
        <w:t xml:space="preserve"> indicating quasi co-location 'typeA' and 'typeD' with a CSI-RS resource configured with higher layer parameter </w:t>
      </w:r>
      <w:r>
        <w:rPr>
          <w:i/>
          <w:color w:val="FF0000"/>
          <w:sz w:val="20"/>
          <w:u w:val="single"/>
        </w:rPr>
        <w:t xml:space="preserve">trs-Info </w:t>
      </w:r>
      <w:r>
        <w:rPr>
          <w:color w:val="FF0000"/>
          <w:sz w:val="20"/>
          <w:u w:val="single"/>
        </w:rPr>
        <w:t xml:space="preserve">and the UE does not report the capability of measuring on a CSI-RS resource configured with higher layer parameter </w:t>
      </w:r>
      <w:r>
        <w:rPr>
          <w:i/>
          <w:color w:val="FF0000"/>
          <w:sz w:val="20"/>
          <w:u w:val="single"/>
        </w:rPr>
        <w:t>trs-Info</w:t>
      </w:r>
      <w:r>
        <w:rPr>
          <w:color w:val="FF0000"/>
          <w:sz w:val="20"/>
          <w:u w:val="single"/>
        </w:rPr>
        <w:t xml:space="preserve"> of corresponding cells before receiving the MAC CE,  </w:t>
      </w:r>
    </w:p>
    <w:p w14:paraId="0C29B97E" w14:textId="77777777" w:rsidR="00E166AE" w:rsidRDefault="005B3DB4">
      <w:pPr>
        <w:pStyle w:val="B1"/>
        <w:snapToGrid w:val="0"/>
        <w:spacing w:after="120"/>
        <w:ind w:left="2008"/>
        <w:rPr>
          <w:color w:val="FF0000"/>
          <w:u w:val="single"/>
          <w:lang w:eastAsia="zh-TW"/>
        </w:rPr>
      </w:pPr>
      <w:r>
        <w:rPr>
          <w:color w:val="FF0000"/>
          <w:u w:val="single"/>
          <w:lang w:eastAsia="zh-TW"/>
        </w:rPr>
        <w:t xml:space="preserve">-  The UE assumes that the UL TX spatial filter, if applicable, for dynamic-grant and configured-grant based PUSCH and PUCCH, and for SRS applying the </w:t>
      </w:r>
      <w:r>
        <w:rPr>
          <w:color w:val="FF0000"/>
          <w:u w:val="single"/>
        </w:rPr>
        <w:t xml:space="preserve">indicated TCI state, </w:t>
      </w:r>
      <w:r>
        <w:rPr>
          <w:color w:val="FF0000"/>
          <w:u w:val="single"/>
          <w:lang w:eastAsia="zh-TW"/>
        </w:rPr>
        <w:t>is the same as Rx spatial domain filter of t</w:t>
      </w:r>
      <w:r>
        <w:rPr>
          <w:color w:val="FF0000"/>
          <w:u w:val="single"/>
        </w:rPr>
        <w:t>he SS/PBCH block which is indicated as QCL Type-D source RS of the indicated TCI state.</w:t>
      </w:r>
    </w:p>
    <w:p w14:paraId="37BDDF4E" w14:textId="77777777" w:rsidR="00E166AE" w:rsidRDefault="005B3DB4">
      <w:pPr>
        <w:pStyle w:val="a"/>
        <w:numPr>
          <w:ilvl w:val="2"/>
          <w:numId w:val="17"/>
        </w:numPr>
        <w:tabs>
          <w:tab w:val="clear" w:pos="2160"/>
          <w:tab w:val="left" w:pos="3600"/>
        </w:tabs>
        <w:ind w:left="3600"/>
        <w:rPr>
          <w:color w:val="FF0000"/>
          <w:u w:val="single"/>
        </w:rPr>
      </w:pPr>
      <w:r>
        <w:rPr>
          <w:color w:val="FF0000"/>
          <w:sz w:val="20"/>
          <w:u w:val="single"/>
        </w:rPr>
        <w:lastRenderedPageBreak/>
        <w:t xml:space="preserve">-  </w:t>
      </w:r>
      <w:r>
        <w:rPr>
          <w:color w:val="FF0000"/>
          <w:sz w:val="20"/>
          <w:u w:val="single"/>
          <w:lang w:eastAsia="zh-TW"/>
        </w:rPr>
        <w:t>The UE assumes that DM-RS of PDSCH and DM-RS of PDCCH and the CSI-RS applying the indicated TCI state are quasi co-located with the SS/PBCH block which is indicated as QCL Type-A/D source RS of the indicated TCI state.</w:t>
      </w:r>
    </w:p>
    <w:p w14:paraId="0A2C8696" w14:textId="77777777" w:rsidR="00E166AE" w:rsidRDefault="005B3DB4">
      <w:pPr>
        <w:pStyle w:val="a"/>
        <w:numPr>
          <w:ilvl w:val="0"/>
          <w:numId w:val="17"/>
        </w:numPr>
      </w:pPr>
      <w:r>
        <w:t>ZTE</w:t>
      </w:r>
    </w:p>
    <w:p w14:paraId="6933D466" w14:textId="77777777" w:rsidR="00E166AE" w:rsidRDefault="005B3DB4">
      <w:pPr>
        <w:pStyle w:val="a"/>
        <w:numPr>
          <w:ilvl w:val="1"/>
          <w:numId w:val="17"/>
        </w:numPr>
      </w:pPr>
      <w:r>
        <w:t>TRS-based fine DL synchronization can be achieved if TRS is configured as QCL source RS in the activated TCI state and after receiving cell switch command.</w:t>
      </w:r>
    </w:p>
    <w:p w14:paraId="046837D5" w14:textId="77777777" w:rsidR="00E166AE" w:rsidRDefault="005B3DB4">
      <w:pPr>
        <w:pStyle w:val="a"/>
        <w:numPr>
          <w:ilvl w:val="1"/>
          <w:numId w:val="17"/>
        </w:numPr>
      </w:pPr>
      <w:r>
        <w:t>In order not to violate the following agreement made in RAN1#113 meeting, the following should be supported for a given TCI state in LTM:</w:t>
      </w:r>
    </w:p>
    <w:p w14:paraId="2D3293A3" w14:textId="77777777" w:rsidR="00E166AE" w:rsidRDefault="005B3DB4">
      <w:pPr>
        <w:pStyle w:val="a"/>
        <w:numPr>
          <w:ilvl w:val="2"/>
          <w:numId w:val="17"/>
        </w:numPr>
      </w:pPr>
      <w:r>
        <w:t>Before/during receiving cell switch command, the UE only needs to track SSB indicated in activated TCI state.</w:t>
      </w:r>
    </w:p>
    <w:p w14:paraId="0856A2F8" w14:textId="77777777" w:rsidR="00E166AE" w:rsidRDefault="005B3DB4">
      <w:pPr>
        <w:pStyle w:val="a"/>
        <w:numPr>
          <w:ilvl w:val="2"/>
          <w:numId w:val="17"/>
        </w:numPr>
      </w:pPr>
      <w:r>
        <w:t xml:space="preserve">After receiving cell switch command, the UE can identify a TRS based on TRS indicated in indicated TCI state in the target cell, and then track the corresponding TRS. </w:t>
      </w:r>
    </w:p>
    <w:p w14:paraId="7EB6B3E5" w14:textId="77777777" w:rsidR="00E166AE" w:rsidRDefault="005B3DB4">
      <w:pPr>
        <w:pStyle w:val="a"/>
        <w:numPr>
          <w:ilvl w:val="1"/>
          <w:numId w:val="17"/>
        </w:numPr>
      </w:pPr>
      <w:r>
        <w:t>Note that SSB and TRS are configured as two QCL sources in the TCI state, where SSB is mandatory while TRS is optional.</w:t>
      </w:r>
    </w:p>
    <w:p w14:paraId="4220540C" w14:textId="77777777" w:rsidR="00E166AE" w:rsidRDefault="005B3DB4">
      <w:pPr>
        <w:pStyle w:val="a"/>
        <w:numPr>
          <w:ilvl w:val="1"/>
          <w:numId w:val="17"/>
        </w:numPr>
      </w:pPr>
      <w:r>
        <w:rPr>
          <w:rFonts w:hint="eastAsia"/>
        </w:rPr>
        <w:t xml:space="preserve">Add </w:t>
      </w:r>
      <w:r>
        <w:t>“</w:t>
      </w:r>
      <w:r>
        <w:rPr>
          <w:rFonts w:hint="eastAsia"/>
        </w:rPr>
        <w:t>SSB w.r.t QCL-TypeC and SSB w.r.t QCL-TypeD, if applicable in a indicated TCI state for DM-RS of PDSCH and PDCCH</w:t>
      </w:r>
      <w:r>
        <w:t>”</w:t>
      </w:r>
      <w:r>
        <w:rPr>
          <w:rFonts w:hint="eastAsia"/>
        </w:rPr>
        <w:t xml:space="preserve">, </w:t>
      </w:r>
      <w:r>
        <w:t>“</w:t>
      </w:r>
      <w:r>
        <w:rPr>
          <w:rFonts w:hint="eastAsia"/>
        </w:rPr>
        <w:t>TRS w.r.t QCL-TypeA and TRS w.r.t QCL-TypeD, if applicable in indicated TCI state for DM-RS of PDSCH and PDCCH</w:t>
      </w:r>
      <w:r>
        <w:t>”</w:t>
      </w:r>
      <w:r>
        <w:rPr>
          <w:rFonts w:hint="eastAsia"/>
        </w:rPr>
        <w:t xml:space="preserve"> in Clause 5.1.5 of TS 38.214 V18.0.0.</w:t>
      </w:r>
    </w:p>
    <w:p w14:paraId="6D4533F0" w14:textId="77777777" w:rsidR="00E166AE" w:rsidRDefault="005B3DB4">
      <w:pPr>
        <w:pStyle w:val="a"/>
        <w:numPr>
          <w:ilvl w:val="2"/>
          <w:numId w:val="17"/>
        </w:numPr>
        <w:rPr>
          <w:color w:val="FF0000"/>
          <w:sz w:val="20"/>
          <w:u w:val="single"/>
        </w:rPr>
      </w:pPr>
      <w:r>
        <w:rPr>
          <w:color w:val="FF0000"/>
          <w:sz w:val="20"/>
          <w:u w:val="single"/>
        </w:rPr>
        <w:t xml:space="preserve">For the DM-RS of PDCCH, if the UE is configured with </w:t>
      </w:r>
      <w:r>
        <w:rPr>
          <w:rFonts w:hint="eastAsia"/>
          <w:i/>
          <w:iCs/>
          <w:color w:val="FF0000"/>
          <w:sz w:val="20"/>
          <w:u w:val="single"/>
        </w:rPr>
        <w:t>LTM-</w:t>
      </w:r>
      <w:r>
        <w:rPr>
          <w:i/>
          <w:iCs/>
          <w:color w:val="FF0000"/>
          <w:sz w:val="20"/>
          <w:u w:val="single"/>
        </w:rPr>
        <w:t xml:space="preserve">dl-OrJointTCI-StateList,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indicates one of the following quasi co-location type(s):</w:t>
      </w:r>
    </w:p>
    <w:p w14:paraId="12E66764" w14:textId="77777777" w:rsidR="00E166AE" w:rsidRDefault="005B3DB4">
      <w:pPr>
        <w:pStyle w:val="B1"/>
        <w:numPr>
          <w:ilvl w:val="2"/>
          <w:numId w:val="17"/>
        </w:numPr>
        <w:rPr>
          <w:color w:val="FF0000"/>
          <w:u w:val="single"/>
        </w:rPr>
      </w:pPr>
      <w:r>
        <w:rPr>
          <w:color w:val="FF0000"/>
          <w:u w:val="single"/>
        </w:rPr>
        <w:t>-</w:t>
      </w:r>
      <w:r>
        <w:rPr>
          <w:color w:val="FF0000"/>
          <w:u w:val="single"/>
        </w:rPr>
        <w:tab/>
        <w:t xml:space="preserve">'typeA' with a CSI-RS resource in a </w:t>
      </w:r>
      <w:r>
        <w:rPr>
          <w:rFonts w:hint="eastAsia"/>
          <w:i/>
          <w:iCs/>
          <w:color w:val="FF0000"/>
          <w:u w:val="single"/>
        </w:rPr>
        <w:t>LTM-</w:t>
      </w:r>
      <w:r>
        <w:rPr>
          <w:i/>
          <w:color w:val="FF0000"/>
          <w:u w:val="single"/>
        </w:rPr>
        <w:t>NZP-CSI-RS-ResourceSet</w:t>
      </w:r>
      <w:r>
        <w:rPr>
          <w:color w:val="FF0000"/>
          <w:u w:val="single"/>
        </w:rPr>
        <w:t xml:space="preserve"> configured with higher layer parameter </w:t>
      </w:r>
      <w:r>
        <w:rPr>
          <w:i/>
          <w:color w:val="FF0000"/>
          <w:u w:val="single"/>
        </w:rPr>
        <w:t xml:space="preserve">trs-Info </w:t>
      </w:r>
      <w:r>
        <w:rPr>
          <w:color w:val="FF0000"/>
          <w:u w:val="single"/>
        </w:rPr>
        <w:t>and, when applicable, 'typeD'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2C191BB4" w14:textId="77777777" w:rsidR="00E166AE" w:rsidRDefault="005B3DB4">
      <w:pPr>
        <w:pStyle w:val="B1"/>
        <w:numPr>
          <w:ilvl w:val="2"/>
          <w:numId w:val="17"/>
        </w:numPr>
        <w:rPr>
          <w:color w:val="FF0000"/>
          <w:u w:val="single"/>
        </w:rPr>
      </w:pPr>
      <w:r>
        <w:rPr>
          <w:color w:val="FF0000"/>
          <w:u w:val="single"/>
        </w:rPr>
        <w:t>-</w:t>
      </w:r>
      <w:r>
        <w:rPr>
          <w:color w:val="FF0000"/>
          <w:u w:val="single"/>
        </w:rPr>
        <w:tab/>
        <w:t>'type</w:t>
      </w:r>
      <w:r>
        <w:rPr>
          <w:rFonts w:hint="eastAsia"/>
          <w:color w:val="FF0000"/>
          <w:u w:val="single"/>
        </w:rPr>
        <w:t>C</w:t>
      </w:r>
      <w:r>
        <w:rPr>
          <w:color w:val="FF0000"/>
          <w:u w:val="single"/>
        </w:rPr>
        <w:t xml:space="preserve">' with a </w:t>
      </w:r>
      <w:r>
        <w:rPr>
          <w:rFonts w:hint="eastAsia"/>
          <w:color w:val="FF0000"/>
          <w:u w:val="single"/>
        </w:rPr>
        <w:t>SS/PBCH block and</w:t>
      </w:r>
      <w:r>
        <w:rPr>
          <w:color w:val="FF0000"/>
          <w:u w:val="single"/>
        </w:rPr>
        <w:t xml:space="preserve"> when applicable, 'typeD' with </w:t>
      </w:r>
      <w:r>
        <w:rPr>
          <w:rFonts w:hint="eastAsia"/>
          <w:color w:val="FF0000"/>
          <w:u w:val="single"/>
        </w:rPr>
        <w:t>the SS/PBCH block where SS/PBCH block may have a PCI different from the PCI of the serving cell</w:t>
      </w:r>
      <w:r>
        <w:rPr>
          <w:i/>
          <w:color w:val="FF0000"/>
          <w:u w:val="single"/>
        </w:rPr>
        <w:t>.</w:t>
      </w:r>
    </w:p>
    <w:p w14:paraId="5A48A0F4" w14:textId="77777777" w:rsidR="00E166AE" w:rsidRDefault="005B3DB4">
      <w:pPr>
        <w:pStyle w:val="a"/>
        <w:numPr>
          <w:ilvl w:val="2"/>
          <w:numId w:val="17"/>
        </w:numPr>
        <w:rPr>
          <w:color w:val="FF0000"/>
          <w:sz w:val="20"/>
          <w:u w:val="single"/>
        </w:rPr>
      </w:pPr>
      <w:r>
        <w:rPr>
          <w:color w:val="FF0000"/>
          <w:sz w:val="20"/>
          <w:u w:val="single"/>
        </w:rPr>
        <w:t xml:space="preserve">For the DM-RS of PDSCH, if the UE is configured with </w:t>
      </w:r>
      <w:r>
        <w:rPr>
          <w:rFonts w:hint="eastAsia"/>
          <w:i/>
          <w:iCs/>
          <w:color w:val="FF0000"/>
          <w:sz w:val="20"/>
          <w:u w:val="single"/>
        </w:rPr>
        <w:t>LTM-</w:t>
      </w:r>
      <w:r>
        <w:rPr>
          <w:i/>
          <w:iCs/>
          <w:color w:val="FF0000"/>
          <w:sz w:val="20"/>
          <w:u w:val="single"/>
        </w:rPr>
        <w:t xml:space="preserve">dl-OrJointTCI-StateList,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indicates one of the following quasi co-location type(s):</w:t>
      </w:r>
    </w:p>
    <w:p w14:paraId="2F53A54E" w14:textId="77777777" w:rsidR="00E166AE" w:rsidRDefault="005B3DB4">
      <w:pPr>
        <w:pStyle w:val="B1"/>
        <w:numPr>
          <w:ilvl w:val="2"/>
          <w:numId w:val="17"/>
        </w:numPr>
        <w:rPr>
          <w:color w:val="FF0000"/>
          <w:u w:val="single"/>
        </w:rPr>
      </w:pPr>
      <w:r>
        <w:rPr>
          <w:color w:val="FF0000"/>
          <w:u w:val="single"/>
        </w:rPr>
        <w:t>-</w:t>
      </w:r>
      <w:r>
        <w:rPr>
          <w:color w:val="FF0000"/>
          <w:u w:val="single"/>
        </w:rPr>
        <w:tab/>
        <w:t xml:space="preserve">'typeA' with a CSI-RS resource in a </w:t>
      </w:r>
      <w:r>
        <w:rPr>
          <w:rFonts w:hint="eastAsia"/>
          <w:i/>
          <w:iCs/>
          <w:color w:val="FF0000"/>
          <w:u w:val="single"/>
        </w:rPr>
        <w:t>LTM-</w:t>
      </w:r>
      <w:r>
        <w:rPr>
          <w:i/>
          <w:color w:val="FF0000"/>
          <w:u w:val="single"/>
        </w:rPr>
        <w:t>NZP-CSI-RS-ResourceSet</w:t>
      </w:r>
      <w:r>
        <w:rPr>
          <w:color w:val="FF0000"/>
          <w:u w:val="single"/>
        </w:rPr>
        <w:t xml:space="preserve"> configured with higher layer parameter </w:t>
      </w:r>
      <w:r>
        <w:rPr>
          <w:i/>
          <w:color w:val="FF0000"/>
          <w:u w:val="single"/>
        </w:rPr>
        <w:t xml:space="preserve">trs-Info </w:t>
      </w:r>
      <w:r>
        <w:rPr>
          <w:color w:val="FF0000"/>
          <w:u w:val="single"/>
        </w:rPr>
        <w:t>and, when applicable, 'typeD'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36F9740F" w14:textId="77777777" w:rsidR="00E166AE" w:rsidRDefault="005B3DB4">
      <w:pPr>
        <w:pStyle w:val="B1"/>
        <w:numPr>
          <w:ilvl w:val="2"/>
          <w:numId w:val="17"/>
        </w:numPr>
      </w:pPr>
      <w:r>
        <w:rPr>
          <w:color w:val="FF0000"/>
          <w:u w:val="single"/>
        </w:rPr>
        <w:t>-</w:t>
      </w:r>
      <w:r>
        <w:rPr>
          <w:color w:val="FF0000"/>
          <w:u w:val="single"/>
        </w:rPr>
        <w:tab/>
        <w:t>'type</w:t>
      </w:r>
      <w:r>
        <w:rPr>
          <w:rFonts w:hint="eastAsia"/>
          <w:color w:val="FF0000"/>
          <w:u w:val="single"/>
        </w:rPr>
        <w:t>C</w:t>
      </w:r>
      <w:r>
        <w:rPr>
          <w:color w:val="FF0000"/>
          <w:u w:val="single"/>
        </w:rPr>
        <w:t xml:space="preserve">' with a </w:t>
      </w:r>
      <w:r>
        <w:rPr>
          <w:rFonts w:hint="eastAsia"/>
          <w:color w:val="FF0000"/>
          <w:u w:val="single"/>
        </w:rPr>
        <w:t>SS/PBCH block and</w:t>
      </w:r>
      <w:r>
        <w:rPr>
          <w:color w:val="FF0000"/>
          <w:u w:val="single"/>
        </w:rPr>
        <w:t xml:space="preserve"> when applicable, 'typeD' with </w:t>
      </w:r>
      <w:r>
        <w:rPr>
          <w:rFonts w:hint="eastAsia"/>
          <w:color w:val="FF0000"/>
          <w:u w:val="single"/>
        </w:rPr>
        <w:t>the SS/PBCH block where SS/PBCH block may have a PCI different from the PCI of the serving cell</w:t>
      </w:r>
      <w:r>
        <w:rPr>
          <w:i/>
          <w:color w:val="FF0000"/>
          <w:u w:val="single"/>
        </w:rPr>
        <w:t>.</w:t>
      </w:r>
    </w:p>
    <w:p w14:paraId="1AE62B4F" w14:textId="77777777" w:rsidR="00E166AE" w:rsidRDefault="005B3DB4">
      <w:pPr>
        <w:pStyle w:val="a"/>
        <w:numPr>
          <w:ilvl w:val="0"/>
          <w:numId w:val="17"/>
        </w:numPr>
      </w:pPr>
      <w:r>
        <w:t>Fujitsu</w:t>
      </w:r>
    </w:p>
    <w:p w14:paraId="0B183099" w14:textId="77777777" w:rsidR="00E166AE" w:rsidRDefault="005B3DB4">
      <w:pPr>
        <w:pStyle w:val="a"/>
        <w:numPr>
          <w:ilvl w:val="1"/>
          <w:numId w:val="17"/>
        </w:numPr>
      </w:pPr>
      <w:r>
        <w:t>On the UE behavior on tracking RS, the following should be supported. Hereafter, "after the cell switch command” means “after the cell switch command until a legacy TCI state activation MAC CE is received”.</w:t>
      </w:r>
    </w:p>
    <w:p w14:paraId="3A0D0838" w14:textId="77777777" w:rsidR="00E166AE" w:rsidRDefault="005B3DB4">
      <w:pPr>
        <w:pStyle w:val="a"/>
        <w:numPr>
          <w:ilvl w:val="2"/>
          <w:numId w:val="17"/>
        </w:numPr>
      </w:pPr>
      <w:r>
        <w:t>When the TRS configuration is provided in LTM-Candidate-r18,</w:t>
      </w:r>
    </w:p>
    <w:p w14:paraId="21010D62" w14:textId="77777777" w:rsidR="00E166AE" w:rsidRDefault="005B3DB4">
      <w:pPr>
        <w:pStyle w:val="a"/>
        <w:numPr>
          <w:ilvl w:val="3"/>
          <w:numId w:val="17"/>
        </w:numPr>
      </w:pPr>
      <w:r>
        <w:t>if the UE has the capability to track TRS before/during the cell switch command,</w:t>
      </w:r>
    </w:p>
    <w:p w14:paraId="406B358E" w14:textId="77777777" w:rsidR="00E166AE" w:rsidRDefault="005B3DB4">
      <w:pPr>
        <w:pStyle w:val="a"/>
        <w:numPr>
          <w:ilvl w:val="4"/>
          <w:numId w:val="17"/>
        </w:numPr>
      </w:pPr>
      <w:r>
        <w:t xml:space="preserve">if activated with a TCI state of which the resource RS is TRS before the cell switch command, the UE should track TRS before/during and after the cell switch command, </w:t>
      </w:r>
    </w:p>
    <w:p w14:paraId="6BF250F7" w14:textId="77777777" w:rsidR="00E166AE" w:rsidRDefault="005B3DB4">
      <w:pPr>
        <w:pStyle w:val="a"/>
        <w:numPr>
          <w:ilvl w:val="4"/>
          <w:numId w:val="17"/>
        </w:numPr>
      </w:pPr>
      <w:r>
        <w:lastRenderedPageBreak/>
        <w:t>If activated with a TCI state of which the resource RS is SSB before the cell switch command, the UE should track SSB before/during and after the cell switch command.</w:t>
      </w:r>
    </w:p>
    <w:p w14:paraId="4A18FF67" w14:textId="77777777" w:rsidR="00E166AE" w:rsidRDefault="005B3DB4">
      <w:pPr>
        <w:pStyle w:val="a"/>
        <w:numPr>
          <w:ilvl w:val="3"/>
          <w:numId w:val="17"/>
        </w:numPr>
      </w:pPr>
      <w:r>
        <w:t xml:space="preserve">if the UE does not have the capability to track TRS before/during the cell switch command, </w:t>
      </w:r>
    </w:p>
    <w:p w14:paraId="3C0AED02" w14:textId="77777777" w:rsidR="00E166AE" w:rsidRDefault="005B3DB4">
      <w:pPr>
        <w:pStyle w:val="a"/>
        <w:numPr>
          <w:ilvl w:val="4"/>
          <w:numId w:val="17"/>
        </w:numPr>
      </w:pPr>
      <w:r>
        <w:t>if activated with a TCI state of which the resource RS is TRS before the cell switch command, the UE should track SSB (which is the source of TRS) before/during the cell switch command, and track TRS after the cell switch command.</w:t>
      </w:r>
    </w:p>
    <w:p w14:paraId="0A33305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68D2E999" w14:textId="77777777" w:rsidR="00E166AE" w:rsidRDefault="005B3DB4">
      <w:pPr>
        <w:pStyle w:val="a"/>
        <w:numPr>
          <w:ilvl w:val="2"/>
          <w:numId w:val="17"/>
        </w:numPr>
      </w:pPr>
      <w:r>
        <w:t xml:space="preserve">When the TRS configuration is not provided in LTM-Candidate-r18, </w:t>
      </w:r>
    </w:p>
    <w:p w14:paraId="7E588AEA" w14:textId="77777777" w:rsidR="00E166AE" w:rsidRDefault="005B3DB4">
      <w:pPr>
        <w:pStyle w:val="a"/>
        <w:numPr>
          <w:ilvl w:val="3"/>
          <w:numId w:val="17"/>
        </w:numPr>
      </w:pPr>
      <w:r>
        <w:t>if the UE has the capability to track TRS before/during the cell switch command,</w:t>
      </w:r>
    </w:p>
    <w:p w14:paraId="25D62846"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23D3C33F" w14:textId="77777777" w:rsidR="00E166AE" w:rsidRDefault="005B3DB4">
      <w:pPr>
        <w:pStyle w:val="a"/>
        <w:numPr>
          <w:ilvl w:val="3"/>
          <w:numId w:val="17"/>
        </w:numPr>
      </w:pPr>
      <w:r>
        <w:t xml:space="preserve">if the UE does not have the capability to track TRS before/during the cell switch command, </w:t>
      </w:r>
    </w:p>
    <w:p w14:paraId="0DF61C1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35A117F1" w14:textId="77777777" w:rsidR="00E166AE" w:rsidRDefault="005B3DB4">
      <w:pPr>
        <w:pStyle w:val="a"/>
        <w:numPr>
          <w:ilvl w:val="0"/>
          <w:numId w:val="17"/>
        </w:numPr>
      </w:pPr>
      <w:r>
        <w:t>Spreadtrum</w:t>
      </w:r>
    </w:p>
    <w:p w14:paraId="0020541E" w14:textId="77777777" w:rsidR="00E166AE" w:rsidRDefault="005B3DB4">
      <w:pPr>
        <w:pStyle w:val="a"/>
        <w:numPr>
          <w:ilvl w:val="1"/>
          <w:numId w:val="17"/>
        </w:numPr>
      </w:pPr>
      <w:r>
        <w:t>Prior to and joint with the reception of L1/L2 CSC, UE can track SSB in Rel-18 LTM, with no restriction for TRS transmission or not.</w:t>
      </w:r>
    </w:p>
    <w:p w14:paraId="7347B506" w14:textId="77777777" w:rsidR="00E166AE" w:rsidRDefault="005B3DB4">
      <w:pPr>
        <w:pStyle w:val="a"/>
        <w:numPr>
          <w:ilvl w:val="1"/>
          <w:numId w:val="17"/>
        </w:numPr>
      </w:pPr>
      <w:r>
        <w:t>After cell switch, UE can track TRS with its presence assumption.</w:t>
      </w:r>
    </w:p>
    <w:p w14:paraId="20F894E1" w14:textId="77777777" w:rsidR="00E166AE" w:rsidRDefault="005B3DB4">
      <w:pPr>
        <w:pStyle w:val="a"/>
        <w:numPr>
          <w:ilvl w:val="0"/>
          <w:numId w:val="17"/>
        </w:numPr>
      </w:pPr>
      <w:r>
        <w:t>OPPO</w:t>
      </w:r>
      <w:r>
        <w:tab/>
      </w:r>
    </w:p>
    <w:p w14:paraId="7B743A9A" w14:textId="77777777" w:rsidR="00E166AE" w:rsidRDefault="005B3DB4">
      <w:pPr>
        <w:pStyle w:val="a"/>
        <w:numPr>
          <w:ilvl w:val="1"/>
          <w:numId w:val="17"/>
        </w:numPr>
      </w:pPr>
      <w:r>
        <w:t>For a TCI state with TRS of candidate cell before/during cell switch command, the UE may measure the SSB that is the QCL source of that TRS for tracking the TCI state.</w:t>
      </w:r>
    </w:p>
    <w:p w14:paraId="34F90EFF" w14:textId="77777777" w:rsidR="00E166AE" w:rsidRDefault="005B3DB4">
      <w:pPr>
        <w:pStyle w:val="a"/>
        <w:numPr>
          <w:ilvl w:val="0"/>
          <w:numId w:val="17"/>
        </w:numPr>
      </w:pPr>
      <w:r>
        <w:t>CATT</w:t>
      </w:r>
    </w:p>
    <w:p w14:paraId="51C11996" w14:textId="77777777" w:rsidR="00E166AE" w:rsidRDefault="005B3DB4">
      <w:pPr>
        <w:pStyle w:val="a"/>
        <w:numPr>
          <w:ilvl w:val="1"/>
          <w:numId w:val="17"/>
        </w:numPr>
      </w:pPr>
      <w:r>
        <w:t>Pre-configure each TRS with its associated qcl-type source SSB for each candidate cell. UE would measure the corresponding SSB of the TCI states with TRS as QCL source.</w:t>
      </w:r>
    </w:p>
    <w:p w14:paraId="77FF7E3C" w14:textId="77777777" w:rsidR="00E166AE" w:rsidRDefault="005B3DB4">
      <w:pPr>
        <w:pStyle w:val="a"/>
        <w:numPr>
          <w:ilvl w:val="0"/>
          <w:numId w:val="17"/>
        </w:numPr>
      </w:pPr>
      <w:r>
        <w:t>Google</w:t>
      </w:r>
    </w:p>
    <w:p w14:paraId="1F9AAF79" w14:textId="77777777" w:rsidR="00E166AE" w:rsidRDefault="005B3DB4">
      <w:pPr>
        <w:pStyle w:val="a"/>
        <w:numPr>
          <w:ilvl w:val="1"/>
          <w:numId w:val="17"/>
        </w:numPr>
      </w:pPr>
      <w:r>
        <w:t>For SSB as QCL source RS of TCI state for a LTM candidate cell, QCL-TypeC and QCL-TypeD are provided.</w:t>
      </w:r>
    </w:p>
    <w:p w14:paraId="0C4A692F" w14:textId="77777777" w:rsidR="00E166AE" w:rsidRDefault="005B3DB4">
      <w:pPr>
        <w:pStyle w:val="a"/>
        <w:numPr>
          <w:ilvl w:val="0"/>
          <w:numId w:val="17"/>
        </w:numPr>
      </w:pPr>
      <w:r>
        <w:t>NTT DOCOMO</w:t>
      </w:r>
    </w:p>
    <w:p w14:paraId="1DB1FAB5" w14:textId="77777777" w:rsidR="00E166AE" w:rsidRDefault="005B3DB4">
      <w:pPr>
        <w:pStyle w:val="a"/>
        <w:numPr>
          <w:ilvl w:val="1"/>
          <w:numId w:val="17"/>
        </w:numPr>
      </w:pPr>
      <w:r>
        <w:t>New QCL rule needs to be introduced for configuration of SSB /TRS from candidate cell as resource RS for TCI state for PDCCH/PDSCH from RAN1 perspective.</w:t>
      </w:r>
    </w:p>
    <w:p w14:paraId="4FEBA1EF" w14:textId="77777777" w:rsidR="00E166AE" w:rsidRDefault="005B3DB4">
      <w:pPr>
        <w:pStyle w:val="a"/>
        <w:numPr>
          <w:ilvl w:val="2"/>
          <w:numId w:val="17"/>
        </w:numPr>
      </w:pPr>
      <w:r>
        <w:t>Send LS to RAN4.</w:t>
      </w:r>
    </w:p>
    <w:p w14:paraId="1DB01FCC" w14:textId="77777777" w:rsidR="00E166AE" w:rsidRDefault="005B3DB4">
      <w:pPr>
        <w:pStyle w:val="a"/>
        <w:numPr>
          <w:ilvl w:val="1"/>
          <w:numId w:val="17"/>
        </w:numPr>
      </w:pPr>
      <w:r>
        <w:t>When TRS from candidate cell is configured as resource RS for TCI state for PDCCH/PDSCH, its association with SSB from candidate cell is also configured.</w:t>
      </w:r>
    </w:p>
    <w:p w14:paraId="08C0A403" w14:textId="77777777" w:rsidR="00E166AE" w:rsidRDefault="005B3DB4">
      <w:pPr>
        <w:pStyle w:val="a"/>
        <w:numPr>
          <w:ilvl w:val="1"/>
          <w:numId w:val="17"/>
        </w:numPr>
      </w:pPr>
      <w:r>
        <w:t>Adopt following TP for TS 38.214.</w:t>
      </w:r>
    </w:p>
    <w:p w14:paraId="6160C4D4" w14:textId="77777777" w:rsidR="00E166AE" w:rsidRDefault="005B3DB4">
      <w:pPr>
        <w:ind w:left="1680"/>
        <w:rPr>
          <w:rFonts w:eastAsia="SimSun"/>
          <w:sz w:val="20"/>
          <w:lang w:eastAsia="en-US"/>
        </w:rPr>
      </w:pPr>
      <w:r>
        <w:rPr>
          <w:rFonts w:eastAsia="SimSun"/>
          <w:sz w:val="20"/>
          <w:lang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dl-OrJointTCI-StateList</w:t>
      </w:r>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indicates one of the following quasi co-location type(s):</w:t>
      </w:r>
    </w:p>
    <w:p w14:paraId="586BECA1"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r>
        <w:rPr>
          <w:rFonts w:eastAsia="ＭＳ 明朝"/>
          <w:sz w:val="20"/>
          <w:lang w:eastAsia="en-US"/>
        </w:rPr>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 xml:space="preserve">trs-Info </w:t>
      </w:r>
      <w:r>
        <w:rPr>
          <w:rFonts w:eastAsia="ＭＳ 明朝"/>
          <w:sz w:val="20"/>
          <w:lang w:eastAsia="en-US"/>
        </w:rPr>
        <w:t xml:space="preserve">and, when applicable, 'typeD' with the same CSI-RS resource, </w:t>
      </w:r>
      <w:r>
        <w:rPr>
          <w:rFonts w:eastAsia="ＭＳ 明朝"/>
          <w:color w:val="FF0000"/>
          <w:sz w:val="20"/>
          <w:lang w:eastAsia="en-US"/>
        </w:rPr>
        <w:t xml:space="preserve">the reference </w:t>
      </w:r>
      <w:r>
        <w:rPr>
          <w:rFonts w:eastAsia="ＭＳ 明朝"/>
          <w:color w:val="FF0000"/>
          <w:sz w:val="20"/>
          <w:lang w:eastAsia="en-US"/>
        </w:rPr>
        <w:lastRenderedPageBreak/>
        <w:t xml:space="preserve">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w:t>
      </w:r>
      <w:r>
        <w:rPr>
          <w:rFonts w:eastAsia="ＭＳ 明朝"/>
          <w:sz w:val="20"/>
          <w:lang w:eastAsia="en-US"/>
        </w:rPr>
        <w:t xml:space="preserve"> or</w:t>
      </w:r>
    </w:p>
    <w:p w14:paraId="3F61C0BE"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r>
        <w:rPr>
          <w:rFonts w:eastAsia="ＭＳ 明朝"/>
          <w:sz w:val="20"/>
          <w:lang w:eastAsia="en-US"/>
        </w:rPr>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color w:val="000000"/>
          <w:sz w:val="20"/>
          <w:lang w:eastAsia="en-US"/>
        </w:rPr>
        <w:t>trs-Info</w:t>
      </w:r>
      <w:r>
        <w:rPr>
          <w:rFonts w:eastAsia="ＭＳ 明朝"/>
          <w:color w:val="000000"/>
          <w:sz w:val="20"/>
          <w:lang w:eastAsia="en-US"/>
        </w:rPr>
        <w:t xml:space="preserve"> and, when applicable, </w:t>
      </w:r>
      <w:r>
        <w:rPr>
          <w:rFonts w:eastAsia="ＭＳ 明朝"/>
          <w:sz w:val="20"/>
          <w:lang w:eastAsia="en-US"/>
        </w:rPr>
        <w:t xml:space="preserve">'typeD' with a CSI-RS resource in an </w:t>
      </w:r>
      <w:r>
        <w:rPr>
          <w:rFonts w:eastAsia="ＭＳ 明朝"/>
          <w:i/>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repetition.</w:t>
      </w:r>
    </w:p>
    <w:p w14:paraId="242C1437" w14:textId="77777777" w:rsidR="00E166AE" w:rsidRDefault="005B3DB4">
      <w:pPr>
        <w:ind w:left="2248" w:hanging="284"/>
        <w:rPr>
          <w:rFonts w:eastAsia="ＭＳ 明朝"/>
          <w:color w:val="FF0000"/>
          <w:sz w:val="20"/>
          <w:lang w:eastAsia="en-US"/>
        </w:rPr>
      </w:pPr>
      <w:r>
        <w:rPr>
          <w:rFonts w:eastAsia="SimSun"/>
          <w:color w:val="FF0000"/>
          <w:sz w:val="20"/>
          <w:lang w:eastAsia="en-US"/>
        </w:rPr>
        <w:t xml:space="preserve">-     'typeC' with an SS/PBCH block and, when applicable, 'typeD'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4A1037A1" w14:textId="77777777" w:rsidR="00E166AE" w:rsidRDefault="005B3DB4">
      <w:pPr>
        <w:ind w:left="1680"/>
        <w:rPr>
          <w:rFonts w:eastAsia="SimSun"/>
          <w:sz w:val="20"/>
          <w:lang w:eastAsia="en-US"/>
        </w:rPr>
      </w:pPr>
      <w:r>
        <w:rPr>
          <w:rFonts w:eastAsia="SimSun"/>
          <w:sz w:val="20"/>
          <w:lang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dl-OrJointTCI-StateList</w:t>
      </w:r>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indicates one of the following quasi co-location type(s):</w:t>
      </w:r>
    </w:p>
    <w:p w14:paraId="6B32F76C"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trs-Info</w:t>
      </w:r>
      <w:r>
        <w:rPr>
          <w:rFonts w:eastAsia="ＭＳ 明朝"/>
          <w:sz w:val="20"/>
          <w:lang w:eastAsia="en-US"/>
        </w:rPr>
        <w:t xml:space="preserve"> and, when applicable, 'typeD' with the same CSI-RS resource</w:t>
      </w:r>
      <w:r>
        <w:rPr>
          <w:rFonts w:eastAsia="ＭＳ 明朝"/>
          <w:i/>
          <w:color w:val="000000"/>
          <w:sz w:val="20"/>
          <w:lang w:eastAsia="en-US"/>
        </w:rPr>
        <w:t>,</w:t>
      </w:r>
      <w:r>
        <w:rPr>
          <w:rFonts w:eastAsia="ＭＳ 明朝"/>
          <w:sz w:val="20"/>
          <w:lang w:eastAsia="en-US"/>
        </w:rPr>
        <w:t xml:space="preserve"> </w:t>
      </w:r>
      <w:r>
        <w:rPr>
          <w:rFonts w:eastAsia="ＭＳ 明朝"/>
          <w:color w:val="FF0000"/>
          <w:sz w:val="20"/>
          <w:lang w:eastAsia="en-US"/>
        </w:rPr>
        <w:t xml:space="preserve">the reference 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 </w:t>
      </w:r>
      <w:r>
        <w:rPr>
          <w:rFonts w:eastAsia="ＭＳ 明朝"/>
          <w:sz w:val="20"/>
          <w:lang w:eastAsia="en-US"/>
        </w:rPr>
        <w:t>or</w:t>
      </w:r>
    </w:p>
    <w:p w14:paraId="1D4AE592"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trs-Info</w:t>
      </w:r>
      <w:r>
        <w:rPr>
          <w:rFonts w:eastAsia="ＭＳ 明朝"/>
          <w:sz w:val="20"/>
          <w:lang w:eastAsia="en-US"/>
        </w:rPr>
        <w:t xml:space="preserve"> and, when applicable, 'typeD' with a CSI-RS resource in an </w:t>
      </w:r>
      <w:r>
        <w:rPr>
          <w:rFonts w:eastAsia="ＭＳ 明朝"/>
          <w:i/>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repetition.</w:t>
      </w:r>
    </w:p>
    <w:p w14:paraId="5D55C4EA" w14:textId="77777777" w:rsidR="00E166AE" w:rsidRDefault="005B3DB4">
      <w:pPr>
        <w:pStyle w:val="a"/>
        <w:numPr>
          <w:ilvl w:val="2"/>
          <w:numId w:val="17"/>
        </w:numPr>
        <w:tabs>
          <w:tab w:val="clear" w:pos="2160"/>
          <w:tab w:val="left" w:pos="3840"/>
        </w:tabs>
        <w:ind w:left="3840"/>
      </w:pPr>
      <w:r>
        <w:rPr>
          <w:rFonts w:eastAsia="SimSun"/>
          <w:color w:val="FF0000"/>
          <w:sz w:val="20"/>
          <w:lang w:eastAsia="en-US"/>
        </w:rPr>
        <w:t xml:space="preserve">-     'typeC' with an SS/PBCH block and, when applicable, 'typeD'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3E702BA9" w14:textId="77777777" w:rsidR="00E166AE" w:rsidRDefault="005B3DB4">
      <w:pPr>
        <w:pStyle w:val="a"/>
        <w:numPr>
          <w:ilvl w:val="0"/>
          <w:numId w:val="17"/>
        </w:numPr>
      </w:pPr>
      <w:r>
        <w:t>NTT DOCOMO</w:t>
      </w:r>
    </w:p>
    <w:p w14:paraId="7047C663" w14:textId="77777777" w:rsidR="00E166AE" w:rsidRDefault="005B3DB4">
      <w:pPr>
        <w:pStyle w:val="a"/>
        <w:numPr>
          <w:ilvl w:val="1"/>
          <w:numId w:val="17"/>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0C92B58F" w14:textId="77777777" w:rsidR="00E166AE" w:rsidRDefault="005B3DB4">
      <w:pPr>
        <w:pStyle w:val="a"/>
        <w:numPr>
          <w:ilvl w:val="1"/>
          <w:numId w:val="17"/>
        </w:numPr>
      </w:pPr>
      <w:r>
        <w:t>If UE supports TRS tracking for candidate cells before cell switch, UE measures/tracks TRS for candidate cells before cell switch command if TRS is provided in the activated TCI states.</w:t>
      </w:r>
    </w:p>
    <w:p w14:paraId="734BF082" w14:textId="77777777" w:rsidR="00E166AE" w:rsidRDefault="005B3DB4">
      <w:pPr>
        <w:pStyle w:val="a"/>
        <w:numPr>
          <w:ilvl w:val="0"/>
          <w:numId w:val="17"/>
        </w:numPr>
      </w:pPr>
      <w:r>
        <w:t>Apple</w:t>
      </w:r>
    </w:p>
    <w:p w14:paraId="4356A8F5" w14:textId="77777777" w:rsidR="00E166AE" w:rsidRDefault="005B3DB4">
      <w:pPr>
        <w:pStyle w:val="a"/>
        <w:numPr>
          <w:ilvl w:val="1"/>
          <w:numId w:val="17"/>
        </w:numPr>
      </w:pPr>
      <w:r>
        <w:t xml:space="preserve">For LTM-TCI-state configuration, a TRS or SSB is configured as ‘QCL source RS’ based on UE capability report. </w:t>
      </w:r>
    </w:p>
    <w:p w14:paraId="6E9C910C" w14:textId="77777777" w:rsidR="00E166AE" w:rsidRDefault="005B3DB4">
      <w:pPr>
        <w:pStyle w:val="a"/>
        <w:numPr>
          <w:ilvl w:val="0"/>
          <w:numId w:val="17"/>
        </w:numPr>
      </w:pPr>
      <w:r>
        <w:t>Nokia</w:t>
      </w:r>
    </w:p>
    <w:p w14:paraId="07757598" w14:textId="77777777" w:rsidR="00E166AE" w:rsidRDefault="005B3DB4">
      <w:pPr>
        <w:pStyle w:val="a"/>
        <w:numPr>
          <w:ilvl w:val="1"/>
          <w:numId w:val="17"/>
        </w:numPr>
      </w:pPr>
      <w:r>
        <w:t xml:space="preserve">When a TRS is configured in a LTM TCI state, the UE incapable of TRS tracking before and during the cell switch can track only SSB configured as QCL source of the TRS. </w:t>
      </w:r>
    </w:p>
    <w:p w14:paraId="402D01FD" w14:textId="77777777" w:rsidR="00E166AE" w:rsidRDefault="005B3DB4">
      <w:pPr>
        <w:pStyle w:val="a"/>
        <w:numPr>
          <w:ilvl w:val="2"/>
          <w:numId w:val="17"/>
        </w:numPr>
      </w:pPr>
      <w:r>
        <w:t>The UE is allowed to measure TRS after receiving cell switch if the configuration is provided.</w:t>
      </w:r>
    </w:p>
    <w:p w14:paraId="19B2227A" w14:textId="77777777" w:rsidR="00E166AE" w:rsidRDefault="005B3DB4">
      <w:pPr>
        <w:pStyle w:val="a"/>
        <w:numPr>
          <w:ilvl w:val="0"/>
          <w:numId w:val="17"/>
        </w:numPr>
      </w:pPr>
      <w:r>
        <w:t>MediaTek</w:t>
      </w:r>
    </w:p>
    <w:p w14:paraId="61E15472" w14:textId="77777777" w:rsidR="00E166AE" w:rsidRDefault="005B3DB4">
      <w:pPr>
        <w:pStyle w:val="a"/>
        <w:numPr>
          <w:ilvl w:val="1"/>
          <w:numId w:val="17"/>
        </w:numPr>
      </w:pPr>
      <w:bookmarkStart w:id="40" w:name="_Ref146750395"/>
      <w:r>
        <w:t xml:space="preserve">Proposal </w:t>
      </w:r>
      <w:r>
        <w:fldChar w:fldCharType="begin"/>
      </w:r>
      <w:r>
        <w:instrText xml:space="preserve"> SEQ Proposal \* ARABIC </w:instrText>
      </w:r>
      <w:r>
        <w:fldChar w:fldCharType="separate"/>
      </w:r>
      <w:r>
        <w:t>7</w:t>
      </w:r>
      <w:r>
        <w:fldChar w:fldCharType="end"/>
      </w:r>
      <w: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bookmarkEnd w:id="40"/>
    </w:p>
    <w:p w14:paraId="1C71871D" w14:textId="77777777" w:rsidR="00E166AE" w:rsidRDefault="005B3DB4">
      <w:pPr>
        <w:pStyle w:val="a"/>
        <w:numPr>
          <w:ilvl w:val="1"/>
          <w:numId w:val="17"/>
        </w:numPr>
      </w:pPr>
      <w:bookmarkStart w:id="41" w:name="_Ref146750403"/>
      <w:r>
        <w:t xml:space="preserve">Proposal </w:t>
      </w:r>
      <w:r>
        <w:fldChar w:fldCharType="begin"/>
      </w:r>
      <w:r>
        <w:instrText xml:space="preserve"> SEQ Proposal \* ARABIC </w:instrText>
      </w:r>
      <w:r>
        <w:fldChar w:fldCharType="separate"/>
      </w:r>
      <w:r>
        <w:t>8</w:t>
      </w:r>
      <w:r>
        <w:fldChar w:fldCharType="end"/>
      </w:r>
      <w:r>
        <w:t>: For Rel-18 L1/L2 mobility, when candidate cell TRS is configured in a TCI state and the TCI state is activated before reception of cell switch command, UE is not required to track the candidate cell TRS before cell switch</w:t>
      </w:r>
      <w:bookmarkEnd w:id="41"/>
    </w:p>
    <w:p w14:paraId="4A591403" w14:textId="77777777" w:rsidR="00E166AE" w:rsidRDefault="005B3DB4">
      <w:pPr>
        <w:pStyle w:val="a"/>
        <w:numPr>
          <w:ilvl w:val="0"/>
          <w:numId w:val="17"/>
        </w:numPr>
      </w:pPr>
      <w:r>
        <w:t>Qualcomm</w:t>
      </w:r>
    </w:p>
    <w:p w14:paraId="5661A4EF" w14:textId="77777777" w:rsidR="00E166AE" w:rsidRDefault="005B3DB4">
      <w:pPr>
        <w:pStyle w:val="a"/>
        <w:numPr>
          <w:ilvl w:val="1"/>
          <w:numId w:val="17"/>
        </w:numPr>
      </w:pPr>
      <w:r>
        <w:lastRenderedPageBreak/>
        <w:t>If TRS configuration is provided and transmitted before cell switch command and UE supports the TRS tracking before cell switch command, UE should track the TRS</w:t>
      </w:r>
    </w:p>
    <w:p w14:paraId="7B014999" w14:textId="77777777" w:rsidR="00E166AE" w:rsidRDefault="005B3DB4">
      <w:pPr>
        <w:pStyle w:val="a"/>
        <w:numPr>
          <w:ilvl w:val="2"/>
          <w:numId w:val="17"/>
        </w:numPr>
      </w:pPr>
      <w:r>
        <w:t>An RRC flag should inform UE whether TRS is transmitted</w:t>
      </w:r>
    </w:p>
    <w:p w14:paraId="7B717E8B" w14:textId="77777777" w:rsidR="00E166AE" w:rsidRDefault="005B3DB4">
      <w:pPr>
        <w:pStyle w:val="a"/>
        <w:numPr>
          <w:ilvl w:val="2"/>
          <w:numId w:val="17"/>
        </w:numPr>
      </w:pPr>
      <w:r>
        <w:t>UE only tracks SSB in other cases</w:t>
      </w:r>
    </w:p>
    <w:p w14:paraId="4C10A663" w14:textId="77777777" w:rsidR="00E166AE" w:rsidRDefault="00E166AE">
      <w:pPr>
        <w:pStyle w:val="a"/>
        <w:numPr>
          <w:ilvl w:val="1"/>
          <w:numId w:val="17"/>
        </w:numPr>
      </w:pPr>
    </w:p>
    <w:p w14:paraId="35CC029A" w14:textId="77777777" w:rsidR="00E166AE" w:rsidRDefault="005B3DB4">
      <w:pPr>
        <w:pStyle w:val="5"/>
      </w:pPr>
      <w:r>
        <w:t>[FL observation]</w:t>
      </w:r>
    </w:p>
    <w:p w14:paraId="6E8C913A" w14:textId="77777777" w:rsidR="00E166AE" w:rsidRDefault="005B3DB4">
      <w:r>
        <w:t>The issue on TRS as a QCL source for LTM TCI state is quite complicated as companies have different understanding from our agreements so far. In addition, this issue has a dependency from other issues such as 5.3.6, and this makes our discussion more complicated.</w:t>
      </w:r>
    </w:p>
    <w:p w14:paraId="21AC629F" w14:textId="77777777" w:rsidR="00E166AE" w:rsidRDefault="005B3DB4">
      <w:r>
        <w:t xml:space="preserve">FL would like to suggest focusing on the following 5 questions in this meeting. Companies are encouraged to provide their answers/thinking. FL proposal will be made after gathering their views. </w:t>
      </w:r>
    </w:p>
    <w:p w14:paraId="6D502DAC" w14:textId="77777777" w:rsidR="00E166AE" w:rsidRDefault="005B3DB4">
      <w:r>
        <w:t xml:space="preserve">Note that the structure of RRC structure and parameter list will be separately handled by the rapporteur.  </w:t>
      </w:r>
    </w:p>
    <w:p w14:paraId="37F51D5D" w14:textId="77777777" w:rsidR="00E166AE" w:rsidRDefault="00E166AE"/>
    <w:p w14:paraId="5174589E" w14:textId="77777777" w:rsidR="00E166AE" w:rsidRDefault="005B3DB4">
      <w:pPr>
        <w:pStyle w:val="5"/>
        <w:rPr>
          <w:lang w:val="en-US"/>
        </w:rPr>
      </w:pPr>
      <w:r>
        <w:rPr>
          <w:lang w:val="en-US"/>
        </w:rPr>
        <w:t>[FL Proposal 5.5.2-v1]</w:t>
      </w:r>
    </w:p>
    <w:p w14:paraId="77788B73" w14:textId="77777777" w:rsidR="00E166AE" w:rsidRDefault="005B3DB4">
      <w:r>
        <w:t xml:space="preserve">The following questions are asked to the interested companies. At this meeting, FL thinks Question 2 should be prioritized to identify the necessity of additional RRC parameter(s). </w:t>
      </w:r>
    </w:p>
    <w:p w14:paraId="668AA3C0" w14:textId="77777777" w:rsidR="00E166AE" w:rsidRDefault="005B3DB4">
      <w:pPr>
        <w:pStyle w:val="a"/>
        <w:numPr>
          <w:ilvl w:val="0"/>
          <w:numId w:val="25"/>
        </w:numPr>
        <w:rPr>
          <w:b/>
          <w:bCs/>
        </w:rPr>
      </w:pPr>
      <w:r>
        <w:rPr>
          <w:b/>
          <w:bCs/>
          <w:u w:val="single"/>
        </w:rPr>
        <w:t>Question 1</w:t>
      </w:r>
      <w:r>
        <w:rPr>
          <w:b/>
          <w:bCs/>
        </w:rPr>
        <w:t>. Is TRS configuration mandatorily provided if LTM TCI state pool shall be the same/subset of legacy BM TCI state pool for a given candidate cell (depends on the conclusion of FL proposal 5.3.6).</w:t>
      </w:r>
    </w:p>
    <w:p w14:paraId="6FB8E905" w14:textId="77777777" w:rsidR="00E166AE" w:rsidRDefault="005B3DB4">
      <w:pPr>
        <w:pStyle w:val="a"/>
        <w:numPr>
          <w:ilvl w:val="1"/>
          <w:numId w:val="25"/>
        </w:numPr>
      </w:pPr>
      <w:r>
        <w:t xml:space="preserve">This is because the configuration in terms of tci-StateId, qcl-Type1 and qcl-Type2 need to be identical. If so, TRS configuration needs to be provided for the alignment. </w:t>
      </w:r>
    </w:p>
    <w:p w14:paraId="23D050B7" w14:textId="77777777" w:rsidR="00E166AE" w:rsidRDefault="005B3DB4">
      <w:pPr>
        <w:pStyle w:val="a"/>
        <w:numPr>
          <w:ilvl w:val="1"/>
          <w:numId w:val="25"/>
        </w:numPr>
      </w:pPr>
      <w:r>
        <w:t>This may contradict with our former agreement at RAN1#114, though.</w:t>
      </w:r>
    </w:p>
    <w:p w14:paraId="09B5458A" w14:textId="77777777" w:rsidR="00E166AE" w:rsidRDefault="005B3DB4">
      <w:pPr>
        <w:pStyle w:val="a"/>
        <w:numPr>
          <w:ilvl w:val="0"/>
          <w:numId w:val="25"/>
        </w:numPr>
        <w:rPr>
          <w:highlight w:val="yellow"/>
        </w:rPr>
      </w:pPr>
      <w:r>
        <w:rPr>
          <w:b/>
          <w:bCs/>
          <w:highlight w:val="yellow"/>
          <w:u w:val="single"/>
        </w:rPr>
        <w:t>Question 2</w:t>
      </w:r>
      <w:r>
        <w:rPr>
          <w:b/>
          <w:bCs/>
          <w:highlight w:val="yellow"/>
        </w:rPr>
        <w:t xml:space="preserve">. If TRS configuration is provided to a capable UE, then can the UE assume the presence of TRS </w:t>
      </w:r>
      <w:r>
        <w:rPr>
          <w:b/>
          <w:bCs/>
          <w:color w:val="FF0000"/>
          <w:highlight w:val="yellow"/>
        </w:rPr>
        <w:t xml:space="preserve">before </w:t>
      </w:r>
      <w:r>
        <w:rPr>
          <w:b/>
          <w:bCs/>
          <w:highlight w:val="yellow"/>
        </w:rPr>
        <w:t>cell switch command takes effect? and shall the UE track the TRS based on the configuration?</w:t>
      </w:r>
    </w:p>
    <w:p w14:paraId="0A39766F" w14:textId="77777777" w:rsidR="00E166AE" w:rsidRDefault="005B3DB4">
      <w:pPr>
        <w:pStyle w:val="a"/>
        <w:numPr>
          <w:ilvl w:val="1"/>
          <w:numId w:val="25"/>
        </w:numPr>
        <w:rPr>
          <w:highlight w:val="yellow"/>
        </w:rPr>
      </w:pPr>
      <w:r>
        <w:rPr>
          <w:highlight w:val="yellow"/>
        </w:rPr>
        <w:t>Some companies think this behaviour has already precluded from our past agreement, and hence UE shall track SSB irrespective of the presence of TRS configuration</w:t>
      </w:r>
    </w:p>
    <w:p w14:paraId="598135BF" w14:textId="77777777" w:rsidR="00E166AE" w:rsidRDefault="005B3DB4">
      <w:pPr>
        <w:pStyle w:val="a"/>
        <w:numPr>
          <w:ilvl w:val="1"/>
          <w:numId w:val="25"/>
        </w:numPr>
        <w:rPr>
          <w:highlight w:val="yellow"/>
        </w:rPr>
      </w:pPr>
      <w:r>
        <w:rPr>
          <w:highlight w:val="yellow"/>
        </w:rPr>
        <w:t>Some companies think UE is required to track TRS for better tracking. On the other hand, some companies think this is up to UE implementation.</w:t>
      </w:r>
    </w:p>
    <w:p w14:paraId="4CF7CDC8" w14:textId="77777777" w:rsidR="00E166AE" w:rsidRDefault="005B3DB4">
      <w:pPr>
        <w:pStyle w:val="a"/>
        <w:numPr>
          <w:ilvl w:val="1"/>
          <w:numId w:val="25"/>
        </w:numPr>
        <w:rPr>
          <w:highlight w:val="yellow"/>
        </w:rPr>
      </w:pPr>
      <w:r>
        <w:rPr>
          <w:highlight w:val="yellow"/>
        </w:rPr>
        <w:t>If the answer for issue 1 is yes, then TRS configuration needs to be provided even when candidate cell doesn’t transmit TRS before cell switch command. If so, there will be an ambiguity for a UE whether TRS is present or not.</w:t>
      </w:r>
    </w:p>
    <w:p w14:paraId="599E52FD" w14:textId="77777777" w:rsidR="00E166AE" w:rsidRDefault="005B3DB4">
      <w:pPr>
        <w:pStyle w:val="a"/>
        <w:numPr>
          <w:ilvl w:val="2"/>
          <w:numId w:val="25"/>
        </w:numPr>
        <w:rPr>
          <w:color w:val="FF0000"/>
          <w:highlight w:val="yellow"/>
        </w:rPr>
      </w:pPr>
      <w:r>
        <w:rPr>
          <w:color w:val="FF0000"/>
          <w:highlight w:val="yellow"/>
        </w:rPr>
        <w:t>To address this issue, introduction of a flag (RRC configuration), which indicates the transmission of TRS before cell switch command, is proposed</w:t>
      </w:r>
    </w:p>
    <w:p w14:paraId="29E28BE1" w14:textId="77777777" w:rsidR="00E166AE" w:rsidRDefault="005B3DB4">
      <w:pPr>
        <w:pStyle w:val="a"/>
        <w:numPr>
          <w:ilvl w:val="0"/>
          <w:numId w:val="25"/>
        </w:numPr>
      </w:pPr>
      <w:r>
        <w:rPr>
          <w:b/>
          <w:bCs/>
          <w:u w:val="single"/>
        </w:rPr>
        <w:t>Question 3</w:t>
      </w:r>
      <w:r>
        <w:rPr>
          <w:b/>
          <w:bCs/>
        </w:rPr>
        <w:t xml:space="preserve">. If TRS configuration is provided to a capable UE, then can the UE assume the presence of TRS </w:t>
      </w:r>
      <w:r>
        <w:rPr>
          <w:b/>
          <w:bCs/>
          <w:color w:val="FF0000"/>
        </w:rPr>
        <w:t xml:space="preserve">after </w:t>
      </w:r>
      <w:r>
        <w:rPr>
          <w:b/>
          <w:bCs/>
        </w:rPr>
        <w:t>cell switch command takes effect (and till a new TCI state activation is received)? and shall the UE track the TRS based on the configuration?</w:t>
      </w:r>
    </w:p>
    <w:p w14:paraId="731CF3A7" w14:textId="77777777" w:rsidR="00E166AE" w:rsidRDefault="005B3DB4">
      <w:pPr>
        <w:pStyle w:val="a"/>
        <w:numPr>
          <w:ilvl w:val="1"/>
          <w:numId w:val="25"/>
        </w:numPr>
      </w:pPr>
      <w:r>
        <w:t xml:space="preserve">Considering the legacy UE behaviour, TRS needs to be provided (besides some exception) to a UE. We need to check if this is a common understanding. </w:t>
      </w:r>
    </w:p>
    <w:p w14:paraId="38BC415C" w14:textId="77777777" w:rsidR="00E166AE" w:rsidRDefault="005B3DB4">
      <w:pPr>
        <w:pStyle w:val="a"/>
        <w:numPr>
          <w:ilvl w:val="0"/>
          <w:numId w:val="25"/>
        </w:numPr>
      </w:pPr>
      <w:r>
        <w:rPr>
          <w:b/>
          <w:bCs/>
          <w:u w:val="single"/>
        </w:rPr>
        <w:lastRenderedPageBreak/>
        <w:t>Question 4</w:t>
      </w:r>
      <w:r>
        <w:rPr>
          <w:b/>
          <w:bCs/>
        </w:rPr>
        <w:t xml:space="preserve">. If TRS configuration is </w:t>
      </w:r>
      <w:r>
        <w:rPr>
          <w:b/>
          <w:bCs/>
          <w:color w:val="FF0000"/>
        </w:rPr>
        <w:t>not</w:t>
      </w:r>
      <w:r>
        <w:rPr>
          <w:b/>
          <w:bCs/>
        </w:rPr>
        <w:t xml:space="preserve"> provided to a capable UE, then what is the consequence after cell swich command takes effect (and till a new TCI state activation is received)?</w:t>
      </w:r>
    </w:p>
    <w:p w14:paraId="29242B48" w14:textId="77777777" w:rsidR="00E166AE" w:rsidRDefault="005B3DB4">
      <w:pPr>
        <w:pStyle w:val="a"/>
        <w:numPr>
          <w:ilvl w:val="1"/>
          <w:numId w:val="25"/>
        </w:numPr>
      </w:pPr>
      <w:r>
        <w:t xml:space="preserve">Considering the legacy UE behaviour, TRS needs to be provided (besides some exception). Hence, the UE needs to track SSB instead of TRS. </w:t>
      </w:r>
    </w:p>
    <w:p w14:paraId="6B9D4038" w14:textId="77777777" w:rsidR="00E166AE" w:rsidRDefault="005B3DB4">
      <w:pPr>
        <w:pStyle w:val="a"/>
        <w:numPr>
          <w:ilvl w:val="0"/>
          <w:numId w:val="25"/>
        </w:numPr>
      </w:pPr>
      <w:r>
        <w:rPr>
          <w:b/>
          <w:bCs/>
          <w:u w:val="single"/>
        </w:rPr>
        <w:t>Question 5</w:t>
      </w:r>
      <w:r>
        <w:rPr>
          <w:b/>
          <w:bCs/>
        </w:rPr>
        <w:t xml:space="preserve">. What is the UE behaviour of an </w:t>
      </w:r>
      <w:r>
        <w:rPr>
          <w:b/>
          <w:bCs/>
          <w:color w:val="FF0000"/>
        </w:rPr>
        <w:t>incapable UE</w:t>
      </w:r>
      <w:r>
        <w:rPr>
          <w:b/>
          <w:bCs/>
        </w:rPr>
        <w:t xml:space="preserve"> </w:t>
      </w:r>
      <w:r>
        <w:rPr>
          <w:b/>
          <w:bCs/>
          <w:color w:val="FF0000"/>
        </w:rPr>
        <w:t xml:space="preserve">after </w:t>
      </w:r>
      <w:r>
        <w:rPr>
          <w:b/>
          <w:bCs/>
        </w:rPr>
        <w:t>cell switch command takes effect (and till a new TCI state activation is received)?</w:t>
      </w:r>
    </w:p>
    <w:p w14:paraId="0AB5A719" w14:textId="77777777" w:rsidR="00E166AE" w:rsidRDefault="005B3DB4">
      <w:pPr>
        <w:pStyle w:val="a"/>
        <w:numPr>
          <w:ilvl w:val="1"/>
          <w:numId w:val="25"/>
        </w:numPr>
      </w:pPr>
      <w:r>
        <w:t>If TRS configuration is provided to the UE, then the UE can track the TRS after cell switch command takes effect. In this sense, “incapable UE” just means “UE is incapable of TRS tracking before and during cell switch command”. Is this a common understanding?</w:t>
      </w:r>
    </w:p>
    <w:p w14:paraId="75D81C35" w14:textId="77777777" w:rsidR="00E166AE" w:rsidRDefault="005B3DB4">
      <w:pPr>
        <w:pStyle w:val="a"/>
        <w:numPr>
          <w:ilvl w:val="1"/>
          <w:numId w:val="25"/>
        </w:numPr>
      </w:pPr>
      <w:r>
        <w:t xml:space="preserve">If TRS configuration is </w:t>
      </w:r>
      <w:r>
        <w:rPr>
          <w:u w:val="single"/>
        </w:rPr>
        <w:t>not</w:t>
      </w:r>
      <w:r>
        <w:t xml:space="preserve"> provided to the UE, then the UE can track the SSB even after cell switch command takes effect. Is this a common understanding? </w:t>
      </w:r>
    </w:p>
    <w:p w14:paraId="7EBF0AF2" w14:textId="77777777" w:rsidR="00E166AE" w:rsidRDefault="005B3DB4">
      <w:pPr>
        <w:pStyle w:val="5"/>
        <w:rPr>
          <w:lang w:val="en-US"/>
        </w:rPr>
      </w:pPr>
      <w:r>
        <w:rPr>
          <w:lang w:val="en-US"/>
        </w:rPr>
        <w:t>[Comments/Answers to FL Proposal 5.5.2-v1]</w:t>
      </w:r>
    </w:p>
    <w:tbl>
      <w:tblPr>
        <w:tblStyle w:val="8"/>
        <w:tblW w:w="9773" w:type="dxa"/>
        <w:tblLook w:val="04A0" w:firstRow="1" w:lastRow="0" w:firstColumn="1" w:lastColumn="0" w:noHBand="0" w:noVBand="1"/>
      </w:tblPr>
      <w:tblGrid>
        <w:gridCol w:w="1603"/>
        <w:gridCol w:w="8170"/>
      </w:tblGrid>
      <w:tr w:rsidR="00E166AE" w14:paraId="33BCB4A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213E320" w14:textId="77777777" w:rsidR="00E166AE" w:rsidRDefault="005B3DB4">
            <w:pPr>
              <w:rPr>
                <w:b w:val="0"/>
                <w:bCs w:val="0"/>
              </w:rPr>
            </w:pPr>
            <w:r>
              <w:rPr>
                <w:rFonts w:hint="eastAsia"/>
              </w:rPr>
              <w:t>C</w:t>
            </w:r>
            <w:r>
              <w:t>ompany</w:t>
            </w:r>
          </w:p>
        </w:tc>
        <w:tc>
          <w:tcPr>
            <w:tcW w:w="8170" w:type="dxa"/>
          </w:tcPr>
          <w:p w14:paraId="4FFCE3D1" w14:textId="77777777" w:rsidR="00E166AE" w:rsidRDefault="005B3DB4">
            <w:r>
              <w:t>Comment</w:t>
            </w:r>
          </w:p>
        </w:tc>
      </w:tr>
      <w:tr w:rsidR="00E166AE" w14:paraId="62416652" w14:textId="77777777" w:rsidTr="00E166AE">
        <w:tc>
          <w:tcPr>
            <w:tcW w:w="1603" w:type="dxa"/>
          </w:tcPr>
          <w:p w14:paraId="696C22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748660ED"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n Q2, if TRS configuration is provided, UE can assume the presence of TRS before cell switch command takes effect. But whether UE tracks the TRS based on the configuration depends on UE capability. A capable could track the TRS before cell switch command. A non-capable UE could not track the TRS before cell switch command.</w:t>
            </w:r>
          </w:p>
        </w:tc>
      </w:tr>
      <w:tr w:rsidR="00E166AE" w14:paraId="28232A2F" w14:textId="77777777" w:rsidTr="00E166AE">
        <w:tc>
          <w:tcPr>
            <w:tcW w:w="1603" w:type="dxa"/>
          </w:tcPr>
          <w:p w14:paraId="01FF4C4F" w14:textId="77777777" w:rsidR="00E166AE" w:rsidRDefault="005B3DB4">
            <w:pPr>
              <w:rPr>
                <w:rFonts w:eastAsia="SimSun"/>
                <w:lang w:eastAsia="zh-CN"/>
              </w:rPr>
            </w:pPr>
            <w:r>
              <w:rPr>
                <w:rFonts w:eastAsia="SimSun"/>
                <w:lang w:eastAsia="zh-CN"/>
              </w:rPr>
              <w:t>Ericsson</w:t>
            </w:r>
          </w:p>
        </w:tc>
        <w:tc>
          <w:tcPr>
            <w:tcW w:w="8170" w:type="dxa"/>
          </w:tcPr>
          <w:p w14:paraId="3A1F111F" w14:textId="77777777" w:rsidR="00E166AE" w:rsidRDefault="005B3DB4">
            <w:pPr>
              <w:rPr>
                <w:rFonts w:eastAsia="SimSun"/>
                <w:lang w:eastAsia="zh-CN"/>
              </w:rPr>
            </w:pPr>
            <w:r>
              <w:rPr>
                <w:rFonts w:eastAsia="SimSun"/>
                <w:lang w:eastAsia="zh-CN"/>
              </w:rPr>
              <w:t>The questions are strange. Some of them originate from assumptions in 5.3.6. If we use option A-2, many of these issues are avoided:</w:t>
            </w:r>
          </w:p>
          <w:p w14:paraId="54E0A25D" w14:textId="77777777" w:rsidR="00E166AE" w:rsidRDefault="005B3DB4">
            <w:pPr>
              <w:pStyle w:val="a"/>
              <w:numPr>
                <w:ilvl w:val="0"/>
                <w:numId w:val="25"/>
              </w:numPr>
              <w:rPr>
                <w:rFonts w:eastAsia="SimSun"/>
                <w:lang w:eastAsia="zh-CN"/>
              </w:rPr>
            </w:pPr>
            <w:r>
              <w:rPr>
                <w:rFonts w:eastAsia="SimSun"/>
                <w:lang w:eastAsia="zh-CN"/>
              </w:rPr>
              <w:t xml:space="preserve">The presence of TRS does never mandate the UE to use it. </w:t>
            </w:r>
          </w:p>
          <w:p w14:paraId="48C19AEF" w14:textId="77777777" w:rsidR="00E166AE" w:rsidRDefault="005B3DB4">
            <w:pPr>
              <w:pStyle w:val="a"/>
              <w:numPr>
                <w:ilvl w:val="0"/>
                <w:numId w:val="25"/>
              </w:numPr>
              <w:rPr>
                <w:rFonts w:eastAsia="SimSun"/>
                <w:lang w:eastAsia="zh-CN"/>
              </w:rPr>
            </w:pPr>
            <w:r>
              <w:rPr>
                <w:rFonts w:eastAsia="SimSun"/>
                <w:lang w:eastAsia="zh-CN"/>
              </w:rPr>
              <w:t>If the UE is provided the configuration of a periodic CSI-RS, the UE can assume it is there – how would we otherwise define periodic?</w:t>
            </w:r>
          </w:p>
          <w:p w14:paraId="466191CC" w14:textId="77777777" w:rsidR="00E166AE" w:rsidRDefault="005B3DB4">
            <w:pPr>
              <w:rPr>
                <w:rFonts w:eastAsia="SimSun"/>
                <w:lang w:eastAsia="zh-CN"/>
              </w:rPr>
            </w:pPr>
            <w:r>
              <w:rPr>
                <w:rFonts w:eastAsia="SimSun"/>
                <w:lang w:eastAsia="zh-CN"/>
              </w:rPr>
              <w:t xml:space="preserve">There is no agreement on a UE feature for TRS.  </w:t>
            </w:r>
          </w:p>
        </w:tc>
      </w:tr>
      <w:tr w:rsidR="00E166AE" w14:paraId="3C5FFC8C" w14:textId="77777777" w:rsidTr="00E166AE">
        <w:tc>
          <w:tcPr>
            <w:tcW w:w="1603" w:type="dxa"/>
          </w:tcPr>
          <w:p w14:paraId="6816163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325EAD8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the TRS configuration does not have to be always provided. Even if it is determined to support that “LTM TCI state pool is same/subset of legacy TCI state pool”, the definition that “</w:t>
            </w:r>
            <w:r>
              <w:t>tci-StateId, qcl-Type1 and qcl-Type2 need to be identical”</w:t>
            </w:r>
            <w:r>
              <w:rPr>
                <w:rFonts w:eastAsia="SimSun"/>
                <w:lang w:val="en-US" w:eastAsia="zh-CN"/>
              </w:rPr>
              <w:t xml:space="preserve"> can be modified. For example, as long as SSB (QCL source) of a first TCI state is the same as that of a second TCI state source, the first and the second TCI states are considered to be identical. In our view, this does not change the intention of defining “identical TCI states”. </w:t>
            </w:r>
          </w:p>
          <w:p w14:paraId="75339EFB"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2: If the TRS configuration is provided to a capable UE, we agree </w:t>
            </w:r>
            <w:r>
              <w:rPr>
                <w:rFonts w:eastAsia="SimSun" w:hint="eastAsia"/>
                <w:lang w:val="en-US" w:eastAsia="zh-CN"/>
              </w:rPr>
              <w:t>in</w:t>
            </w:r>
            <w:r>
              <w:rPr>
                <w:rFonts w:eastAsia="SimSun"/>
                <w:lang w:val="en-US" w:eastAsia="zh-CN"/>
              </w:rPr>
              <w:t xml:space="preserve"> principle that the UE tracks TRS before cell switch. However, it should be clarified whether LTM TCI state pool shall only include TCI state(s) with TRS as the source in this case. More specifically, it should be clarified whether LTM TCI state pool can include a first TCI state with TRS as source and a second TCI state with SSB as source. If “yes”, “TRS configuration is provided” is not a sufficient condition for the UE to track TRS before cell switch. Instead, the UE should track TRS when the first TCI state is activated, but track SSB when the second TCI state is activated.</w:t>
            </w:r>
          </w:p>
          <w:p w14:paraId="5866F0F4"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3: Similar with Question 2, it should be clarified whether LTM TCI state pool can include a first TCI state with TRS as source and a second TCI state with </w:t>
            </w:r>
            <w:r>
              <w:rPr>
                <w:rFonts w:eastAsia="SimSun"/>
                <w:lang w:val="en-US" w:eastAsia="zh-CN"/>
              </w:rPr>
              <w:lastRenderedPageBreak/>
              <w:t>SSB as source. If so, the UE should determine which RS to track based on which TCI state has been activated.</w:t>
            </w:r>
          </w:p>
          <w:p w14:paraId="00369E88" w14:textId="77777777" w:rsidR="00E166AE" w:rsidRDefault="005B3DB4">
            <w:pPr>
              <w:rPr>
                <w:rFonts w:eastAsia="SimSun"/>
                <w:lang w:val="en-US" w:eastAsia="zh-CN"/>
              </w:rPr>
            </w:pPr>
            <w:r>
              <w:rPr>
                <w:rFonts w:eastAsia="SimSun"/>
                <w:lang w:val="en-US" w:eastAsia="zh-CN"/>
              </w:rPr>
              <w:t>Question 4: Agree that the UE will track SSB.</w:t>
            </w:r>
          </w:p>
          <w:p w14:paraId="4A6C6B5F" w14:textId="77777777" w:rsidR="00E166AE" w:rsidRDefault="005B3DB4">
            <w:r>
              <w:rPr>
                <w:rFonts w:eastAsia="SimSun" w:hint="eastAsia"/>
                <w:lang w:val="en-US" w:eastAsia="zh-CN"/>
              </w:rPr>
              <w:t>Q</w:t>
            </w:r>
            <w:r>
              <w:rPr>
                <w:rFonts w:eastAsia="SimSun"/>
                <w:lang w:val="en-US" w:eastAsia="zh-CN"/>
              </w:rPr>
              <w:t>uestion 5: Agree with the two common understanding in principle. Similar with Question 2, it should be clarified whether LTM TCI state pool can include a first TCI state with TRS as source and a second TCI state with SSB as source. If so, the UE should determine which RS to track based on which TCI state has been activated.</w:t>
            </w:r>
          </w:p>
        </w:tc>
      </w:tr>
      <w:tr w:rsidR="00E166AE" w14:paraId="76F70A22" w14:textId="77777777" w:rsidTr="00E166AE">
        <w:tc>
          <w:tcPr>
            <w:tcW w:w="1603" w:type="dxa"/>
          </w:tcPr>
          <w:p w14:paraId="49685156" w14:textId="77777777" w:rsidR="00E166AE" w:rsidRDefault="005B3DB4">
            <w:pPr>
              <w:rPr>
                <w:rFonts w:eastAsia="SimSun"/>
                <w:lang w:eastAsia="zh-CN"/>
              </w:rPr>
            </w:pPr>
            <w:r>
              <w:rPr>
                <w:rFonts w:eastAsia="SimSun"/>
                <w:lang w:eastAsia="zh-CN"/>
              </w:rPr>
              <w:lastRenderedPageBreak/>
              <w:t>NOKIA</w:t>
            </w:r>
          </w:p>
        </w:tc>
        <w:tc>
          <w:tcPr>
            <w:tcW w:w="8170" w:type="dxa"/>
          </w:tcPr>
          <w:p w14:paraId="42053F36" w14:textId="77777777" w:rsidR="00E166AE" w:rsidRDefault="005B3DB4">
            <w:pPr>
              <w:rPr>
                <w:rFonts w:eastAsia="SimSun"/>
                <w:lang w:val="en-US" w:eastAsia="zh-CN"/>
              </w:rPr>
            </w:pPr>
            <w:r>
              <w:rPr>
                <w:rFonts w:eastAsia="SimSun"/>
                <w:lang w:val="en-US" w:eastAsia="zh-CN"/>
              </w:rPr>
              <w:t>Question 1 – No, agree with Fujitsu this depends on what we agree on in 5.3.6.</w:t>
            </w:r>
          </w:p>
          <w:p w14:paraId="5E56D4D4" w14:textId="77777777" w:rsidR="00E166AE" w:rsidRDefault="005B3DB4">
            <w:pPr>
              <w:rPr>
                <w:rFonts w:eastAsia="SimSun"/>
                <w:lang w:eastAsia="zh-CN"/>
              </w:rPr>
            </w:pPr>
            <w:r>
              <w:rPr>
                <w:rFonts w:eastAsia="SimSun"/>
                <w:lang w:eastAsia="zh-CN"/>
              </w:rPr>
              <w:t>Question 2 – Yes, if the TRS is configured and TRS is provided in an activated TCI state, then a capable UE shall track the TRS.</w:t>
            </w:r>
          </w:p>
          <w:p w14:paraId="442FBD87" w14:textId="77777777" w:rsidR="00E166AE" w:rsidRDefault="005B3DB4">
            <w:pPr>
              <w:rPr>
                <w:rFonts w:eastAsia="SimSun"/>
                <w:lang w:eastAsia="zh-CN"/>
              </w:rPr>
            </w:pPr>
            <w:r>
              <w:rPr>
                <w:rFonts w:eastAsia="SimSun"/>
                <w:lang w:eastAsia="zh-CN"/>
              </w:rPr>
              <w:t>Question 3 – same response as in question 2.</w:t>
            </w:r>
          </w:p>
          <w:p w14:paraId="7686CF30" w14:textId="77777777" w:rsidR="00E166AE" w:rsidRDefault="005B3DB4">
            <w:pPr>
              <w:rPr>
                <w:rFonts w:eastAsia="SimSun"/>
                <w:lang w:eastAsia="zh-CN"/>
              </w:rPr>
            </w:pPr>
            <w:r>
              <w:rPr>
                <w:rFonts w:eastAsia="SimSun"/>
                <w:lang w:eastAsia="zh-CN"/>
              </w:rPr>
              <w:t>Question 4 – UE needs to track SSBs.</w:t>
            </w:r>
          </w:p>
          <w:p w14:paraId="2CC75AE7" w14:textId="77777777" w:rsidR="00E166AE" w:rsidRDefault="005B3DB4">
            <w:pPr>
              <w:rPr>
                <w:rFonts w:eastAsia="SimSun"/>
                <w:lang w:val="en-US" w:eastAsia="zh-CN"/>
              </w:rPr>
            </w:pPr>
            <w:r>
              <w:rPr>
                <w:rFonts w:eastAsia="SimSun"/>
                <w:lang w:eastAsia="zh-CN"/>
              </w:rPr>
              <w:t xml:space="preserve">Question 5 – Agree with both sub-bullets.  </w:t>
            </w:r>
          </w:p>
        </w:tc>
      </w:tr>
      <w:tr w:rsidR="00E166AE" w14:paraId="1FE34224" w14:textId="77777777" w:rsidTr="00E166AE">
        <w:tc>
          <w:tcPr>
            <w:tcW w:w="1603" w:type="dxa"/>
          </w:tcPr>
          <w:p w14:paraId="7E4CBFB8" w14:textId="77777777" w:rsidR="00E166AE" w:rsidRDefault="005B3DB4">
            <w:pPr>
              <w:rPr>
                <w:rFonts w:eastAsia="SimSun"/>
                <w:lang w:eastAsia="zh-CN"/>
              </w:rPr>
            </w:pPr>
            <w:r>
              <w:rPr>
                <w:rFonts w:eastAsia="SimSun"/>
                <w:lang w:eastAsia="zh-CN"/>
              </w:rPr>
              <w:t>MediaTek</w:t>
            </w:r>
          </w:p>
        </w:tc>
        <w:tc>
          <w:tcPr>
            <w:tcW w:w="8170" w:type="dxa"/>
          </w:tcPr>
          <w:p w14:paraId="61640255" w14:textId="77777777" w:rsidR="00E166AE" w:rsidRDefault="005B3DB4">
            <w:pPr>
              <w:rPr>
                <w:rFonts w:eastAsia="SimSun"/>
                <w:lang w:val="en-US" w:eastAsia="zh-CN"/>
              </w:rPr>
            </w:pPr>
            <w:r>
              <w:rPr>
                <w:rFonts w:eastAsia="SimSun"/>
                <w:lang w:val="en-US" w:eastAsia="zh-CN"/>
              </w:rPr>
              <w:t>Q1: we share the same view with other companies that 5.3.6 should be discussed first. If OptionA-2 in 5.3.6 is adopted, no need to discuss this question.</w:t>
            </w:r>
          </w:p>
          <w:p w14:paraId="54BA66E5" w14:textId="77777777" w:rsidR="00E166AE" w:rsidRDefault="005B3DB4">
            <w:pPr>
              <w:rPr>
                <w:rFonts w:eastAsia="SimSun"/>
                <w:lang w:val="en-US" w:eastAsia="zh-CN"/>
              </w:rPr>
            </w:pPr>
            <w:r>
              <w:rPr>
                <w:rFonts w:eastAsia="SimSun"/>
                <w:lang w:val="en-US" w:eastAsia="zh-CN"/>
              </w:rPr>
              <w:t>Q2: If TRS is configured, then UE should track the associated SSB based on previous conclusion (no consensus to support candidate cell TRS tracking). Whether UE want to track TRS is up to UE implementation. If that is the UE behavior, then whether TRS is transmitted is irrelevant.</w:t>
            </w:r>
          </w:p>
          <w:p w14:paraId="0E0A4E3D" w14:textId="77777777" w:rsidR="00E166AE" w:rsidRDefault="005B3DB4">
            <w:pPr>
              <w:rPr>
                <w:rFonts w:eastAsia="SimSun"/>
                <w:lang w:val="en-US" w:eastAsia="zh-CN"/>
              </w:rPr>
            </w:pPr>
            <w:r>
              <w:rPr>
                <w:rFonts w:eastAsia="SimSun"/>
                <w:lang w:val="en-US" w:eastAsia="zh-CN"/>
              </w:rPr>
              <w:t xml:space="preserve">Q3: the answer may depend on 5.3.6 outcome. If OptionA-2 in 5.3.6 is adopted, no need to discuss this question. If OptionA-1 in 5.3.6 is adopted, then legacy behavior should be assumed.  </w:t>
            </w:r>
          </w:p>
          <w:p w14:paraId="3C6834FB" w14:textId="77777777" w:rsidR="00E166AE" w:rsidRDefault="005B3DB4">
            <w:pPr>
              <w:rPr>
                <w:rFonts w:eastAsia="SimSun"/>
                <w:lang w:val="en-US" w:eastAsia="zh-CN"/>
              </w:rPr>
            </w:pPr>
            <w:r>
              <w:rPr>
                <w:rFonts w:eastAsia="SimSun"/>
                <w:lang w:val="en-US" w:eastAsia="zh-CN"/>
              </w:rPr>
              <w:t>Q4: UE need to track SSB and apply the TCI state (RS is SSB) to receive PDCCH/PDSCH. Again, If OptionA-2 in 5.3.6 is adopted, no need to discuss this question.</w:t>
            </w:r>
          </w:p>
          <w:p w14:paraId="04C54B37" w14:textId="77777777" w:rsidR="00E166AE" w:rsidRDefault="005B3DB4">
            <w:pPr>
              <w:rPr>
                <w:rFonts w:eastAsia="SimSun"/>
                <w:lang w:val="en-US" w:eastAsia="zh-CN"/>
              </w:rPr>
            </w:pPr>
            <w:r>
              <w:rPr>
                <w:rFonts w:eastAsia="SimSun"/>
                <w:lang w:val="en-US" w:eastAsia="zh-CN"/>
              </w:rPr>
              <w:t xml:space="preserve">Q5: It is not clear to us about the question. We should first clarify what is the meaning of “incapable.” To us, “incapable” means “no TRS configuration before cell switch” and first bullet is not needed.     </w:t>
            </w:r>
          </w:p>
        </w:tc>
      </w:tr>
      <w:tr w:rsidR="00E166AE" w14:paraId="2B9B065C" w14:textId="77777777" w:rsidTr="00E166AE">
        <w:tc>
          <w:tcPr>
            <w:tcW w:w="1603" w:type="dxa"/>
          </w:tcPr>
          <w:p w14:paraId="6C6D2BA7" w14:textId="77777777" w:rsidR="00E166AE" w:rsidRDefault="005B3DB4">
            <w:pPr>
              <w:rPr>
                <w:rFonts w:eastAsia="SimSun"/>
                <w:lang w:eastAsia="zh-CN"/>
              </w:rPr>
            </w:pPr>
            <w:r>
              <w:rPr>
                <w:rFonts w:eastAsia="SimSun"/>
                <w:lang w:eastAsia="zh-CN"/>
              </w:rPr>
              <w:t>QC</w:t>
            </w:r>
          </w:p>
        </w:tc>
        <w:tc>
          <w:tcPr>
            <w:tcW w:w="8170" w:type="dxa"/>
          </w:tcPr>
          <w:p w14:paraId="333097EF" w14:textId="77777777" w:rsidR="00E166AE" w:rsidRDefault="005B3DB4">
            <w:pPr>
              <w:rPr>
                <w:rFonts w:eastAsia="SimSun"/>
                <w:lang w:val="en-US" w:eastAsia="zh-CN"/>
              </w:rPr>
            </w:pPr>
            <w:r>
              <w:rPr>
                <w:rFonts w:eastAsia="SimSun"/>
                <w:lang w:val="en-US" w:eastAsia="zh-CN"/>
              </w:rPr>
              <w:t>For Q1, NO, the LTM TCI can be TCI only contains SSB, which can still be subset of the legacy BM TCI state pool, regardless the outcome in 5.3.6</w:t>
            </w:r>
          </w:p>
          <w:p w14:paraId="6A4185D0" w14:textId="77777777" w:rsidR="00E166AE" w:rsidRDefault="005B3DB4">
            <w:pPr>
              <w:rPr>
                <w:rFonts w:eastAsia="SimSun"/>
                <w:lang w:val="en-US" w:eastAsia="zh-CN"/>
              </w:rPr>
            </w:pPr>
            <w:r>
              <w:rPr>
                <w:rFonts w:eastAsia="SimSun"/>
                <w:lang w:val="en-US" w:eastAsia="zh-CN"/>
              </w:rPr>
              <w:t>For Q2, we think the RRC flag is needed</w:t>
            </w:r>
          </w:p>
          <w:p w14:paraId="6EB75C2B" w14:textId="77777777" w:rsidR="00E166AE" w:rsidRDefault="005B3DB4">
            <w:pPr>
              <w:rPr>
                <w:rFonts w:eastAsia="SimSun"/>
                <w:lang w:val="en-US" w:eastAsia="zh-CN"/>
              </w:rPr>
            </w:pPr>
            <w:r>
              <w:rPr>
                <w:rFonts w:eastAsia="SimSun"/>
                <w:lang w:val="en-US" w:eastAsia="zh-CN"/>
              </w:rPr>
              <w:t>For Q3, UE tracks the TRS if the RRC flag indicates TRS is transmitted</w:t>
            </w:r>
          </w:p>
          <w:p w14:paraId="0B57D523" w14:textId="77777777" w:rsidR="00E166AE" w:rsidRDefault="005B3DB4">
            <w:pPr>
              <w:rPr>
                <w:rFonts w:eastAsia="SimSun"/>
                <w:lang w:val="en-US" w:eastAsia="zh-CN"/>
              </w:rPr>
            </w:pPr>
            <w:r>
              <w:rPr>
                <w:rFonts w:eastAsia="SimSun"/>
                <w:lang w:val="en-US" w:eastAsia="zh-CN"/>
              </w:rPr>
              <w:lastRenderedPageBreak/>
              <w:t xml:space="preserve">For Q4, if TRS config is not provided, a TCI only containing SSB can be pre-activated before or in the CSC. UE has to use the SSB till a new TCI with TRS is indicated later. </w:t>
            </w:r>
          </w:p>
          <w:p w14:paraId="43984867" w14:textId="77777777" w:rsidR="00E166AE" w:rsidRDefault="005B3DB4">
            <w:pPr>
              <w:rPr>
                <w:rFonts w:eastAsia="SimSun"/>
                <w:lang w:val="en-US" w:eastAsia="zh-CN"/>
              </w:rPr>
            </w:pPr>
            <w:r>
              <w:rPr>
                <w:rFonts w:eastAsia="SimSun"/>
                <w:lang w:val="en-US" w:eastAsia="zh-CN"/>
              </w:rPr>
              <w:t>For Q5</w:t>
            </w:r>
          </w:p>
          <w:p w14:paraId="441E6318" w14:textId="77777777" w:rsidR="00E166AE" w:rsidRDefault="005B3DB4">
            <w:pPr>
              <w:pStyle w:val="a"/>
              <w:numPr>
                <w:ilvl w:val="0"/>
                <w:numId w:val="26"/>
              </w:numPr>
              <w:rPr>
                <w:rFonts w:eastAsia="SimSun"/>
                <w:lang w:val="en-US" w:eastAsia="zh-CN"/>
              </w:rPr>
            </w:pPr>
            <w:r>
              <w:rPr>
                <w:rFonts w:eastAsia="SimSun"/>
                <w:lang w:val="en-US" w:eastAsia="zh-CN"/>
              </w:rPr>
              <w:t>For 1</w:t>
            </w:r>
            <w:r>
              <w:rPr>
                <w:rFonts w:eastAsia="SimSun"/>
                <w:vertAlign w:val="superscript"/>
                <w:lang w:val="en-US" w:eastAsia="zh-CN"/>
              </w:rPr>
              <w:t>st</w:t>
            </w:r>
            <w:r>
              <w:rPr>
                <w:rFonts w:eastAsia="SimSun"/>
                <w:lang w:val="en-US" w:eastAsia="zh-CN"/>
              </w:rPr>
              <w:t xml:space="preserve"> Q, yes, incapable UE means UE cannot measure TRS before CSC</w:t>
            </w:r>
          </w:p>
          <w:p w14:paraId="5CCC7B17" w14:textId="77777777" w:rsidR="00E166AE" w:rsidRDefault="005B3DB4">
            <w:pPr>
              <w:pStyle w:val="a"/>
              <w:numPr>
                <w:ilvl w:val="0"/>
                <w:numId w:val="26"/>
              </w:numPr>
              <w:rPr>
                <w:rFonts w:eastAsia="SimSun"/>
                <w:lang w:val="en-US" w:eastAsia="zh-CN"/>
              </w:rPr>
            </w:pPr>
            <w:r>
              <w:rPr>
                <w:rFonts w:eastAsia="SimSun"/>
                <w:lang w:val="en-US" w:eastAsia="zh-CN"/>
              </w:rPr>
              <w:t>For 2</w:t>
            </w:r>
            <w:r>
              <w:rPr>
                <w:rFonts w:eastAsia="SimSun"/>
                <w:vertAlign w:val="superscript"/>
                <w:lang w:val="en-US" w:eastAsia="zh-CN"/>
              </w:rPr>
              <w:t>nd</w:t>
            </w:r>
            <w:r>
              <w:rPr>
                <w:rFonts w:eastAsia="SimSun"/>
                <w:lang w:val="en-US" w:eastAsia="zh-CN"/>
              </w:rPr>
              <w:t xml:space="preserve"> Q, yes, UE can only track SSB even after CSC. But gNB needs to indicate a TCI with TRS asap</w:t>
            </w:r>
          </w:p>
        </w:tc>
      </w:tr>
      <w:tr w:rsidR="00E166AE" w14:paraId="198C8ACA" w14:textId="77777777" w:rsidTr="00E166AE">
        <w:tc>
          <w:tcPr>
            <w:tcW w:w="1603" w:type="dxa"/>
          </w:tcPr>
          <w:p w14:paraId="754FCB90" w14:textId="77777777" w:rsidR="00E166AE" w:rsidRDefault="005B3DB4">
            <w:pPr>
              <w:rPr>
                <w:rFonts w:eastAsia="SimSun"/>
                <w:lang w:eastAsia="zh-CN"/>
              </w:rPr>
            </w:pPr>
            <w:r>
              <w:rPr>
                <w:rFonts w:eastAsia="SimSun"/>
                <w:lang w:eastAsia="zh-CN"/>
              </w:rPr>
              <w:lastRenderedPageBreak/>
              <w:t>FUTUREWEI</w:t>
            </w:r>
          </w:p>
        </w:tc>
        <w:tc>
          <w:tcPr>
            <w:tcW w:w="8170" w:type="dxa"/>
          </w:tcPr>
          <w:p w14:paraId="114152D8" w14:textId="77777777" w:rsidR="00E166AE" w:rsidRDefault="005B3DB4">
            <w:pPr>
              <w:rPr>
                <w:rFonts w:eastAsia="SimSun"/>
                <w:lang w:val="en-US" w:eastAsia="zh-CN"/>
              </w:rPr>
            </w:pPr>
            <w:r>
              <w:rPr>
                <w:rFonts w:eastAsia="SimSun"/>
                <w:u w:val="single"/>
                <w:lang w:val="en-US" w:eastAsia="zh-CN"/>
              </w:rPr>
              <w:t>Question 1:</w:t>
            </w:r>
            <w:r>
              <w:rPr>
                <w:rFonts w:eastAsia="SimSun"/>
                <w:lang w:val="en-US" w:eastAsia="zh-CN"/>
              </w:rPr>
              <w:t xml:space="preserve"> TRS is not mandatory if they have same QCL source SSB.</w:t>
            </w:r>
          </w:p>
          <w:p w14:paraId="1213E1F1" w14:textId="77777777" w:rsidR="00E166AE" w:rsidRDefault="005B3DB4">
            <w:pPr>
              <w:rPr>
                <w:rFonts w:eastAsia="SimSun"/>
                <w:lang w:eastAsia="zh-CN"/>
              </w:rPr>
            </w:pPr>
            <w:r>
              <w:rPr>
                <w:rFonts w:eastAsia="SimSun"/>
                <w:u w:val="single"/>
                <w:lang w:eastAsia="zh-CN"/>
              </w:rPr>
              <w:t>Question 2:</w:t>
            </w:r>
            <w:r>
              <w:rPr>
                <w:rFonts w:eastAsia="SimSun"/>
                <w:lang w:eastAsia="zh-CN"/>
              </w:rPr>
              <w:t xml:space="preserve"> We are fine with “If TRS configuration is provided to a capable UE, then the UE can assume the presence of TRS before cell switch command takes effect and track the TRS based on the configuration.”</w:t>
            </w:r>
          </w:p>
          <w:p w14:paraId="1FCF9A3E" w14:textId="77777777" w:rsidR="00E166AE" w:rsidRDefault="005B3DB4">
            <w:pPr>
              <w:rPr>
                <w:rFonts w:eastAsia="SimSun"/>
                <w:lang w:eastAsia="zh-CN"/>
              </w:rPr>
            </w:pPr>
            <w:r>
              <w:rPr>
                <w:rFonts w:eastAsia="SimSun"/>
                <w:u w:val="single"/>
                <w:lang w:eastAsia="zh-CN"/>
              </w:rPr>
              <w:t>Question 3:</w:t>
            </w:r>
            <w:r>
              <w:rPr>
                <w:rFonts w:eastAsia="SimSun"/>
                <w:lang w:eastAsia="zh-CN"/>
              </w:rPr>
              <w:t xml:space="preserve"> Yes, same answer is same as last question.</w:t>
            </w:r>
          </w:p>
          <w:p w14:paraId="7A5CFF22" w14:textId="77777777" w:rsidR="00E166AE" w:rsidRDefault="005B3DB4">
            <w:pPr>
              <w:rPr>
                <w:rFonts w:eastAsia="SimSun"/>
                <w:lang w:eastAsia="zh-CN"/>
              </w:rPr>
            </w:pPr>
            <w:r>
              <w:rPr>
                <w:rFonts w:eastAsia="SimSun"/>
                <w:u w:val="single"/>
                <w:lang w:eastAsia="zh-CN"/>
              </w:rPr>
              <w:t>Question 4:</w:t>
            </w:r>
            <w:r>
              <w:rPr>
                <w:rFonts w:eastAsia="SimSun"/>
                <w:lang w:eastAsia="zh-CN"/>
              </w:rPr>
              <w:t xml:space="preserve"> T</w:t>
            </w:r>
            <w:r>
              <w:t>he UE needs to track SSB instead of TRS</w:t>
            </w:r>
            <w:r>
              <w:rPr>
                <w:rFonts w:eastAsia="SimSun"/>
                <w:lang w:eastAsia="zh-CN"/>
              </w:rPr>
              <w:t>.</w:t>
            </w:r>
          </w:p>
          <w:p w14:paraId="5CB4A78C" w14:textId="77777777" w:rsidR="00E166AE" w:rsidRDefault="005B3DB4">
            <w:pPr>
              <w:rPr>
                <w:rFonts w:eastAsia="SimSun"/>
                <w:lang w:val="en-US" w:eastAsia="zh-CN"/>
              </w:rPr>
            </w:pPr>
            <w:r>
              <w:rPr>
                <w:rFonts w:eastAsia="SimSun"/>
                <w:u w:val="single"/>
                <w:lang w:eastAsia="zh-CN"/>
              </w:rPr>
              <w:t>Question 5:</w:t>
            </w:r>
            <w:r>
              <w:rPr>
                <w:rFonts w:eastAsia="SimSun"/>
                <w:lang w:eastAsia="zh-CN"/>
              </w:rPr>
              <w:t xml:space="preserve"> We are fine with both understandings.</w:t>
            </w:r>
          </w:p>
        </w:tc>
      </w:tr>
      <w:tr w:rsidR="00E166AE" w14:paraId="37749C73" w14:textId="77777777" w:rsidTr="00E166AE">
        <w:tc>
          <w:tcPr>
            <w:tcW w:w="1603" w:type="dxa"/>
          </w:tcPr>
          <w:p w14:paraId="3FB5348F" w14:textId="77777777" w:rsidR="00E166AE" w:rsidRDefault="005B3DB4">
            <w:pPr>
              <w:rPr>
                <w:rFonts w:eastAsia="SimSun"/>
                <w:lang w:eastAsia="zh-CN"/>
              </w:rPr>
            </w:pPr>
            <w:r>
              <w:rPr>
                <w:rFonts w:eastAsia="SimSun"/>
                <w:lang w:eastAsia="zh-CN"/>
              </w:rPr>
              <w:t>vi</w:t>
            </w:r>
            <w:r>
              <w:rPr>
                <w:rFonts w:eastAsia="SimSun" w:hint="eastAsia"/>
                <w:lang w:eastAsia="zh-CN"/>
              </w:rPr>
              <w:t>vo</w:t>
            </w:r>
          </w:p>
        </w:tc>
        <w:tc>
          <w:tcPr>
            <w:tcW w:w="8170" w:type="dxa"/>
          </w:tcPr>
          <w:p w14:paraId="25AE2F3D"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1: If LTM TCI state pool is the same as legacy BM pool, TRS configuration is mandatory. If LTM TCI state pool is a subset of the legacy BM pool, TRS configuration may be optional except all QCL source RS of all LTM TCI </w:t>
            </w:r>
            <w:r>
              <w:rPr>
                <w:rFonts w:eastAsia="SimSun" w:hint="eastAsia"/>
                <w:lang w:val="en-US" w:eastAsia="zh-CN"/>
              </w:rPr>
              <w:t>state</w:t>
            </w:r>
            <w:r>
              <w:rPr>
                <w:rFonts w:eastAsia="SimSun"/>
                <w:lang w:val="en-US" w:eastAsia="zh-CN"/>
              </w:rPr>
              <w:t xml:space="preserve"> are TRS. </w:t>
            </w:r>
          </w:p>
          <w:p w14:paraId="2656F01C"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2: for the first issue, in our view, once TRS configuration is provided, gNB should transmit corresponding TRS resource. The motivation of the introduction of a flag </w:t>
            </w:r>
            <w:r>
              <w:rPr>
                <w:rFonts w:eastAsia="SimSun" w:hint="eastAsia"/>
                <w:lang w:val="en-US" w:eastAsia="zh-CN"/>
              </w:rPr>
              <w:t>need</w:t>
            </w:r>
            <w:r>
              <w:rPr>
                <w:rFonts w:eastAsia="SimSun"/>
                <w:lang w:val="en-US" w:eastAsia="zh-CN"/>
              </w:rPr>
              <w:t>s clarification. And if TRS configuration is configured, whether UE to perform TRS tracking should be depend on UE capability.</w:t>
            </w:r>
          </w:p>
          <w:p w14:paraId="70461771"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3: for the first issue, we have the same answer as that for Q2. For the second issue, UE should maintain TRS-based synchronization track based on the indicated TCI state in the cell switch command. As for other LTM TCI state activated before cell switch, whether to maintain tracking depends on the solution of issue 5.5.3.</w:t>
            </w:r>
          </w:p>
          <w:p w14:paraId="4BFE4FDF"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4: UE only can track SSB until the reception of a new TCI state activation MAC CE.</w:t>
            </w:r>
          </w:p>
          <w:p w14:paraId="764B07BC" w14:textId="77777777" w:rsidR="00E166AE" w:rsidRDefault="005B3DB4">
            <w:pPr>
              <w:rPr>
                <w:rFonts w:eastAsia="SimSun"/>
                <w:u w:val="single"/>
                <w:lang w:val="en-US" w:eastAsia="zh-CN"/>
              </w:rPr>
            </w:pPr>
            <w:r>
              <w:rPr>
                <w:rFonts w:eastAsia="SimSun"/>
                <w:lang w:val="en-US" w:eastAsia="zh-CN"/>
              </w:rPr>
              <w:t>Q5: We share the same view as that listed by FL.</w:t>
            </w:r>
          </w:p>
        </w:tc>
      </w:tr>
      <w:tr w:rsidR="00E166AE" w14:paraId="5686501F" w14:textId="77777777" w:rsidTr="00E166AE">
        <w:tc>
          <w:tcPr>
            <w:tcW w:w="1603" w:type="dxa"/>
          </w:tcPr>
          <w:p w14:paraId="0FA2CA03" w14:textId="77777777" w:rsidR="00E166AE" w:rsidRDefault="005B3DB4">
            <w:pPr>
              <w:rPr>
                <w:rFonts w:eastAsia="SimSun"/>
                <w:lang w:val="en-US" w:eastAsia="zh-CN"/>
              </w:rPr>
            </w:pPr>
            <w:r>
              <w:rPr>
                <w:rFonts w:eastAsia="SimSun" w:hint="eastAsia"/>
                <w:lang w:val="en-US" w:eastAsia="zh-CN"/>
              </w:rPr>
              <w:t>ZTE</w:t>
            </w:r>
          </w:p>
        </w:tc>
        <w:tc>
          <w:tcPr>
            <w:tcW w:w="8170" w:type="dxa"/>
          </w:tcPr>
          <w:p w14:paraId="732C8D95" w14:textId="77777777" w:rsidR="00E166AE" w:rsidRDefault="005B3DB4">
            <w:pPr>
              <w:rPr>
                <w:rFonts w:eastAsia="SimSun"/>
                <w:lang w:val="en-US" w:eastAsia="zh-CN"/>
              </w:rPr>
            </w:pPr>
            <w:r>
              <w:rPr>
                <w:rFonts w:eastAsia="SimSun" w:hint="eastAsia"/>
                <w:lang w:val="en-US" w:eastAsia="zh-CN"/>
              </w:rPr>
              <w:t>Q1: firstly, we don</w:t>
            </w:r>
            <w:r>
              <w:rPr>
                <w:rFonts w:eastAsia="SimSun"/>
                <w:lang w:val="en-US" w:eastAsia="zh-CN"/>
              </w:rPr>
              <w:t>’</w:t>
            </w:r>
            <w:r>
              <w:rPr>
                <w:rFonts w:eastAsia="SimSun" w:hint="eastAsia"/>
                <w:lang w:val="en-US" w:eastAsia="zh-CN"/>
              </w:rPr>
              <w:t>t identify the necessity to configure LTM TCI state pool same as BM TCI state pool. In our understanding, the motivation to define LTM TCI state pool is to reduce signaling overhead and support subsequent LTM, so to some extent, it is reasonable to configure LTM TCI state pool as a subset of BM TCI state pool. With this consideration, if only SSB is configured as QCL source RS in LTM TCI state pool, then it is not necessary to provide TRS configuration to UE.</w:t>
            </w:r>
          </w:p>
          <w:p w14:paraId="0F408BB0" w14:textId="77777777" w:rsidR="00E166AE" w:rsidRDefault="005B3DB4">
            <w:pPr>
              <w:rPr>
                <w:rFonts w:eastAsia="SimSun"/>
                <w:lang w:val="en-US" w:eastAsia="zh-CN"/>
              </w:rPr>
            </w:pPr>
            <w:r>
              <w:rPr>
                <w:rFonts w:eastAsia="SimSun" w:hint="eastAsia"/>
                <w:lang w:val="en-US" w:eastAsia="zh-CN"/>
              </w:rPr>
              <w:t xml:space="preserve">Q2: according to previous agreements, TRS tracking is not allowed before and during receiving cell switch command, it means that UE will not track TRS before </w:t>
            </w:r>
            <w:r>
              <w:rPr>
                <w:rFonts w:eastAsia="SimSun" w:hint="eastAsia"/>
                <w:lang w:val="en-US" w:eastAsia="zh-CN"/>
              </w:rPr>
              <w:lastRenderedPageBreak/>
              <w:t>and during cell switch command. So we think that UE will not assume TRS to be transmitted before and during CSC even if TRS configuration is provided before CSC and TRS is configured as QCL source in TCI state.</w:t>
            </w:r>
          </w:p>
          <w:p w14:paraId="3A3B8A79" w14:textId="77777777" w:rsidR="00E166AE" w:rsidRDefault="005B3DB4">
            <w:pPr>
              <w:rPr>
                <w:rFonts w:eastAsia="SimSun"/>
                <w:lang w:val="en-US" w:eastAsia="zh-CN"/>
              </w:rPr>
            </w:pPr>
            <w:r>
              <w:rPr>
                <w:rFonts w:eastAsia="SimSun" w:hint="eastAsia"/>
                <w:lang w:val="en-US" w:eastAsia="zh-CN"/>
              </w:rPr>
              <w:t>Q3: UE can track TRS after CSC and TRS configuration corresponding to TRS as QCL source in indicated TCI state can be provided in RS configuration under serving cell or LTM candidate cell</w:t>
            </w:r>
          </w:p>
          <w:p w14:paraId="193C0BE4" w14:textId="77777777" w:rsidR="00E166AE" w:rsidRDefault="005B3DB4">
            <w:pPr>
              <w:rPr>
                <w:rFonts w:eastAsia="SimSun"/>
                <w:lang w:val="en-US" w:eastAsia="zh-CN"/>
              </w:rPr>
            </w:pPr>
            <w:r>
              <w:rPr>
                <w:rFonts w:eastAsia="SimSun" w:hint="eastAsia"/>
                <w:lang w:val="en-US" w:eastAsia="zh-CN"/>
              </w:rPr>
              <w:t>Q4: UE can track SSB till TRS associated with SSB takes effect.</w:t>
            </w:r>
          </w:p>
          <w:p w14:paraId="2FA0EBB1" w14:textId="77777777" w:rsidR="00E166AE" w:rsidRDefault="005B3DB4">
            <w:pPr>
              <w:rPr>
                <w:rFonts w:eastAsia="SimSun"/>
                <w:lang w:val="en-US" w:eastAsia="zh-CN"/>
              </w:rPr>
            </w:pPr>
            <w:r>
              <w:rPr>
                <w:rFonts w:eastAsia="SimSun" w:hint="eastAsia"/>
                <w:lang w:val="en-US" w:eastAsia="zh-CN"/>
              </w:rPr>
              <w:t>Q5: we don</w:t>
            </w:r>
            <w:r>
              <w:rPr>
                <w:rFonts w:eastAsia="SimSun"/>
                <w:lang w:val="en-US" w:eastAsia="zh-CN"/>
              </w:rPr>
              <w:t>’</w:t>
            </w:r>
            <w:r>
              <w:rPr>
                <w:rFonts w:eastAsia="SimSun" w:hint="eastAsia"/>
                <w:lang w:val="en-US" w:eastAsia="zh-CN"/>
              </w:rPr>
              <w:t>t think that Not supporting TRS tracking before and during CSC is a UE capability issue. It is just TRS tracking functionality NOT to be supported before and during CSC.</w:t>
            </w:r>
          </w:p>
          <w:p w14:paraId="4B7EB22D" w14:textId="77777777" w:rsidR="00E166AE" w:rsidRDefault="00E166AE">
            <w:pPr>
              <w:rPr>
                <w:rFonts w:eastAsia="SimSun"/>
                <w:u w:val="single"/>
                <w:lang w:val="en-US" w:eastAsia="zh-CN"/>
              </w:rPr>
            </w:pPr>
          </w:p>
        </w:tc>
      </w:tr>
      <w:tr w:rsidR="00AA02E3" w14:paraId="07F6E073" w14:textId="77777777" w:rsidTr="00E166AE">
        <w:tc>
          <w:tcPr>
            <w:tcW w:w="1603" w:type="dxa"/>
          </w:tcPr>
          <w:p w14:paraId="4C89AB6A" w14:textId="1B0BF8AA" w:rsidR="00AA02E3" w:rsidRDefault="00AA02E3" w:rsidP="00AA02E3">
            <w:pPr>
              <w:rPr>
                <w:rFonts w:eastAsia="SimSun"/>
                <w:lang w:val="en-US" w:eastAsia="zh-CN"/>
              </w:rPr>
            </w:pPr>
            <w:r>
              <w:rPr>
                <w:rFonts w:eastAsia="SimSun" w:hint="eastAsia"/>
                <w:lang w:eastAsia="zh-CN"/>
              </w:rPr>
              <w:lastRenderedPageBreak/>
              <w:t>L</w:t>
            </w:r>
            <w:r>
              <w:rPr>
                <w:rFonts w:eastAsia="SimSun"/>
                <w:lang w:eastAsia="zh-CN"/>
              </w:rPr>
              <w:t>enovo</w:t>
            </w:r>
          </w:p>
        </w:tc>
        <w:tc>
          <w:tcPr>
            <w:tcW w:w="8170" w:type="dxa"/>
          </w:tcPr>
          <w:p w14:paraId="354F5352" w14:textId="77777777" w:rsidR="00AA02E3" w:rsidRDefault="00AA02E3" w:rsidP="00AA02E3">
            <w:pPr>
              <w:rPr>
                <w:rFonts w:eastAsia="SimSun"/>
                <w:lang w:val="en-US" w:eastAsia="zh-CN"/>
              </w:rPr>
            </w:pPr>
            <w:r>
              <w:rPr>
                <w:rFonts w:eastAsia="SimSun" w:hint="eastAsia"/>
                <w:lang w:val="en-US" w:eastAsia="zh-CN"/>
              </w:rPr>
              <w:t>F</w:t>
            </w:r>
            <w:r>
              <w:rPr>
                <w:rFonts w:eastAsia="SimSun"/>
                <w:lang w:val="en-US" w:eastAsia="zh-CN"/>
              </w:rPr>
              <w:t>or Q1: The answer should be yes.</w:t>
            </w:r>
          </w:p>
          <w:p w14:paraId="3F3C4828" w14:textId="77777777" w:rsidR="00AA02E3" w:rsidRDefault="00AA02E3" w:rsidP="00AA02E3">
            <w:pPr>
              <w:rPr>
                <w:rFonts w:eastAsia="SimSun"/>
                <w:lang w:val="en-US" w:eastAsia="zh-CN"/>
              </w:rPr>
            </w:pPr>
            <w:r>
              <w:rPr>
                <w:rFonts w:eastAsia="SimSun"/>
                <w:lang w:val="en-US" w:eastAsia="zh-CN"/>
              </w:rPr>
              <w:t>For Q2: We understand the TRS of a candidate cell can only the received when the UE switches to this candidate cell (i.e., it becomes to the serving cell). For example, the UE assume the TRS associated with the indicated TCI state in the LTM MAC CE shall be transmitted upon the UE applied the LTM MAC CE.</w:t>
            </w:r>
          </w:p>
          <w:p w14:paraId="06A8F86F" w14:textId="77777777" w:rsidR="00AA02E3" w:rsidRDefault="00AA02E3" w:rsidP="00AA02E3">
            <w:pPr>
              <w:rPr>
                <w:rFonts w:eastAsia="SimSun"/>
                <w:lang w:val="en-US" w:eastAsia="zh-CN"/>
              </w:rPr>
            </w:pPr>
            <w:r>
              <w:rPr>
                <w:rFonts w:eastAsia="SimSun"/>
                <w:lang w:val="en-US" w:eastAsia="zh-CN"/>
              </w:rPr>
              <w:t>For Q3: Yes.</w:t>
            </w:r>
          </w:p>
          <w:p w14:paraId="1B4F5BE5" w14:textId="77777777" w:rsidR="00AA02E3" w:rsidRDefault="00AA02E3" w:rsidP="00AA02E3">
            <w:pPr>
              <w:rPr>
                <w:rFonts w:eastAsia="SimSun"/>
                <w:lang w:val="en-US" w:eastAsia="zh-CN"/>
              </w:rPr>
            </w:pPr>
            <w:r>
              <w:rPr>
                <w:rFonts w:eastAsia="SimSun"/>
                <w:lang w:val="en-US" w:eastAsia="zh-CN"/>
              </w:rPr>
              <w:t>For Q4: We understand TRS should not be configured as the RS in the TCI state indicated in LTM MAC CE for this case.</w:t>
            </w:r>
          </w:p>
          <w:p w14:paraId="5881D5E0" w14:textId="4E85220E" w:rsidR="00AA02E3" w:rsidRDefault="00AA02E3" w:rsidP="00AA02E3">
            <w:pPr>
              <w:rPr>
                <w:rFonts w:eastAsia="SimSun"/>
                <w:lang w:val="en-US" w:eastAsia="zh-CN"/>
              </w:rPr>
            </w:pPr>
            <w:r>
              <w:rPr>
                <w:rFonts w:eastAsia="SimSun"/>
                <w:lang w:val="en-US" w:eastAsia="zh-CN"/>
              </w:rPr>
              <w:t xml:space="preserve">For Q5: TRS cannot be configured in the TCI state in LTM configuration for such UE and </w:t>
            </w:r>
            <w:r>
              <w:t>the UE can track the SSB indicated in the TCI state in the LTM MAC CE.</w:t>
            </w:r>
          </w:p>
        </w:tc>
      </w:tr>
      <w:tr w:rsidR="00853666" w14:paraId="0FF62C46" w14:textId="77777777" w:rsidTr="00BF0652">
        <w:tc>
          <w:tcPr>
            <w:tcW w:w="1603" w:type="dxa"/>
          </w:tcPr>
          <w:p w14:paraId="5ECD31B7"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00F9271B"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1: If we hope to keep same uTCI framework in R17, the TCI state indicated in CSC should associate with TRS, as it is going to be used for PDCCH/PDSCH reception. Considering the beam indication in CSC is not mandatory, configuration of TRS is not mandatory.</w:t>
            </w:r>
          </w:p>
          <w:p w14:paraId="715DE051"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2: For UE is capable of tracking TRS, if a TCI state associate with TRS is pre-activated before CSC, it should track the TRS.</w:t>
            </w:r>
          </w:p>
          <w:p w14:paraId="39737565"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3: the TRS should be tracked after CSC, following legacy procedure.</w:t>
            </w:r>
          </w:p>
          <w:p w14:paraId="1D6B6D59"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4: we think TCI state indicated in CSC should associate with TRS in respective of UE capability. If an incapable UE is indicated a TCI state associated with TRS, it will follow the SSB as QCL source for TRS.</w:t>
            </w:r>
          </w:p>
          <w:p w14:paraId="3D4EB803" w14:textId="77777777" w:rsidR="00853666" w:rsidRPr="00D81034" w:rsidRDefault="00853666" w:rsidP="00BF0652">
            <w:pPr>
              <w:rPr>
                <w:rFonts w:eastAsia="SimSun"/>
                <w:lang w:val="en-US" w:eastAsia="zh-CN"/>
              </w:rPr>
            </w:pPr>
            <w:r>
              <w:rPr>
                <w:rFonts w:eastAsia="SimSun" w:hint="eastAsia"/>
                <w:lang w:val="en-US" w:eastAsia="zh-CN"/>
              </w:rPr>
              <w:t>Q</w:t>
            </w:r>
            <w:r>
              <w:rPr>
                <w:rFonts w:eastAsia="SimSun"/>
                <w:lang w:val="en-US" w:eastAsia="zh-CN"/>
              </w:rPr>
              <w:t>5: The capability is for TRS tracking before CSC. After CSC, all UE should track TRS as legacy</w:t>
            </w:r>
          </w:p>
        </w:tc>
      </w:tr>
      <w:tr w:rsidR="003917E3" w14:paraId="7AEC8592" w14:textId="77777777" w:rsidTr="00E166AE">
        <w:tc>
          <w:tcPr>
            <w:tcW w:w="1603" w:type="dxa"/>
          </w:tcPr>
          <w:p w14:paraId="7F2B6806" w14:textId="37A02B9D" w:rsidR="003917E3" w:rsidRPr="00853666" w:rsidRDefault="003917E3" w:rsidP="003917E3">
            <w:pPr>
              <w:rPr>
                <w:rFonts w:eastAsia="SimSun"/>
                <w:lang w:eastAsia="zh-CN"/>
              </w:rPr>
            </w:pPr>
            <w:r>
              <w:rPr>
                <w:rFonts w:eastAsia="SimSun" w:hint="eastAsia"/>
                <w:lang w:eastAsia="zh-CN"/>
              </w:rPr>
              <w:t>C</w:t>
            </w:r>
            <w:r>
              <w:rPr>
                <w:rFonts w:eastAsia="SimSun"/>
                <w:lang w:eastAsia="zh-CN"/>
              </w:rPr>
              <w:t>MCC</w:t>
            </w:r>
          </w:p>
        </w:tc>
        <w:tc>
          <w:tcPr>
            <w:tcW w:w="8170" w:type="dxa"/>
          </w:tcPr>
          <w:p w14:paraId="16B605CC" w14:textId="77777777" w:rsidR="003917E3" w:rsidRDefault="003917E3" w:rsidP="003917E3">
            <w:pPr>
              <w:rPr>
                <w:rFonts w:eastAsia="SimSun"/>
                <w:lang w:val="en-US" w:eastAsia="zh-CN"/>
              </w:rPr>
            </w:pPr>
            <w:r>
              <w:rPr>
                <w:rFonts w:eastAsia="SimSun" w:hint="eastAsia"/>
                <w:u w:val="single"/>
                <w:lang w:val="en-US" w:eastAsia="zh-CN"/>
              </w:rPr>
              <w:t>Q</w:t>
            </w:r>
            <w:r>
              <w:rPr>
                <w:rFonts w:eastAsia="SimSun"/>
                <w:u w:val="single"/>
                <w:lang w:val="en-US" w:eastAsia="zh-CN"/>
              </w:rPr>
              <w:t xml:space="preserve">1: </w:t>
            </w:r>
            <w:r>
              <w:rPr>
                <w:rFonts w:eastAsia="SimSun"/>
                <w:lang w:val="en-US" w:eastAsia="zh-CN"/>
              </w:rPr>
              <w:t xml:space="preserve">if the TCI state pool is the same as the one of legacy BM TCI state pool, the TRS should be within the TCI state pool, since the TRS should be the reference RS for the demodulation. But if only a subset of the legacy BM TCI state pool is </w:t>
            </w:r>
            <w:r>
              <w:rPr>
                <w:rFonts w:eastAsia="SimSun"/>
                <w:lang w:val="en-US" w:eastAsia="zh-CN"/>
              </w:rPr>
              <w:lastRenderedPageBreak/>
              <w:t>required, then there is no need to mandate that the TRS should be always in the TCI states as a reference RS.</w:t>
            </w:r>
          </w:p>
          <w:p w14:paraId="60091BD4"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2: yes. If the TRS configuration is provided to a capable UE, then the UE can assume that the presence of the TRS before cell switching command. And the tracking of those TRS is dependent on UE’s capability, as agreed in RAN1.</w:t>
            </w:r>
          </w:p>
          <w:p w14:paraId="587D811C"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3: our understanding is that UE can track the TRS provided in the configuration before the cell switching even after received the CSC. Whether UE can still track the TRS based on the LTM config depends on when will the serving cell config of the target cell taking effect. If the serving cell config of the target cell has taken effect after the cell switching command, there is no need for UE to maintain and tracking the TRS from the LTM config.</w:t>
            </w:r>
          </w:p>
          <w:p w14:paraId="61CEFAFE"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4: without the configuration of TRS, the capable UE can still track the SSB for the synchronization. </w:t>
            </w:r>
          </w:p>
          <w:p w14:paraId="5C7FCAB9"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5: yes to the both bullets. </w:t>
            </w:r>
          </w:p>
          <w:p w14:paraId="2D90FCFD" w14:textId="77777777" w:rsidR="003917E3" w:rsidRPr="00A27C07" w:rsidRDefault="003917E3" w:rsidP="003917E3">
            <w:pPr>
              <w:rPr>
                <w:rFonts w:eastAsia="SimSun"/>
                <w:lang w:val="en-US" w:eastAsia="zh-CN"/>
              </w:rPr>
            </w:pPr>
          </w:p>
          <w:p w14:paraId="3F42A624" w14:textId="77777777" w:rsidR="003917E3" w:rsidRDefault="003917E3" w:rsidP="003917E3">
            <w:pPr>
              <w:rPr>
                <w:rFonts w:eastAsia="SimSun"/>
                <w:lang w:val="en-US" w:eastAsia="zh-CN"/>
              </w:rPr>
            </w:pPr>
          </w:p>
        </w:tc>
      </w:tr>
    </w:tbl>
    <w:p w14:paraId="79BCA50D" w14:textId="77777777" w:rsidR="00E166AE" w:rsidRDefault="00E166AE">
      <w:pPr>
        <w:rPr>
          <w:rFonts w:eastAsia="SimSun"/>
          <w:lang w:val="en-US" w:eastAsia="zh-CN"/>
        </w:rPr>
      </w:pPr>
    </w:p>
    <w:p w14:paraId="43C7A072" w14:textId="57D4A804" w:rsidR="006A7EBC" w:rsidRDefault="006A7EBC" w:rsidP="006A7EBC">
      <w:pPr>
        <w:pStyle w:val="5"/>
        <w:rPr>
          <w:lang w:val="en-US"/>
        </w:rPr>
      </w:pPr>
      <w:r>
        <w:rPr>
          <w:lang w:val="en-US"/>
        </w:rPr>
        <w:t>[FL Proposal 5.5.2-v2]</w:t>
      </w:r>
    </w:p>
    <w:p w14:paraId="0741E12D" w14:textId="77777777" w:rsidR="008B37AF" w:rsidRDefault="008B37AF" w:rsidP="008B37AF">
      <w:pPr>
        <w:pStyle w:val="a"/>
        <w:numPr>
          <w:ilvl w:val="0"/>
          <w:numId w:val="25"/>
        </w:numPr>
        <w:rPr>
          <w:lang w:val="en-US"/>
        </w:rPr>
      </w:pPr>
      <w:r>
        <w:rPr>
          <w:lang w:val="en-US"/>
        </w:rPr>
        <w:t>When TRS is configured for a LTM TCI state and it is activated, before the reception of cell switch command:</w:t>
      </w:r>
    </w:p>
    <w:p w14:paraId="05682503" w14:textId="77777777" w:rsidR="008B37AF" w:rsidRDefault="008B37AF" w:rsidP="008B37AF">
      <w:pPr>
        <w:pStyle w:val="a"/>
        <w:numPr>
          <w:ilvl w:val="1"/>
          <w:numId w:val="25"/>
        </w:numPr>
        <w:tabs>
          <w:tab w:val="left" w:pos="720"/>
        </w:tabs>
        <w:rPr>
          <w:lang w:val="en-US"/>
        </w:rPr>
      </w:pPr>
      <w:r>
        <w:rPr>
          <w:lang w:val="en-US"/>
        </w:rPr>
        <w:t>Alt 1</w:t>
      </w:r>
    </w:p>
    <w:p w14:paraId="07609745" w14:textId="77777777" w:rsidR="008B37AF" w:rsidRDefault="008B37AF" w:rsidP="008B37AF">
      <w:pPr>
        <w:pStyle w:val="a"/>
        <w:numPr>
          <w:ilvl w:val="2"/>
          <w:numId w:val="25"/>
        </w:numPr>
        <w:tabs>
          <w:tab w:val="left" w:pos="720"/>
        </w:tabs>
        <w:rPr>
          <w:lang w:val="en-US"/>
        </w:rPr>
      </w:pPr>
      <w:r>
        <w:rPr>
          <w:lang w:val="en-US"/>
        </w:rPr>
        <w:t>A capable UE may expect the transmission of the TRS, and is required to track the TRS</w:t>
      </w:r>
    </w:p>
    <w:p w14:paraId="1F97E7DE" w14:textId="4CBFFA43" w:rsidR="008B37AF" w:rsidRDefault="008B37AF" w:rsidP="008B37AF">
      <w:pPr>
        <w:pStyle w:val="a"/>
        <w:numPr>
          <w:ilvl w:val="2"/>
          <w:numId w:val="25"/>
        </w:numPr>
        <w:tabs>
          <w:tab w:val="left" w:pos="720"/>
        </w:tabs>
        <w:rPr>
          <w:lang w:val="en-US"/>
        </w:rPr>
      </w:pPr>
      <w:r>
        <w:rPr>
          <w:lang w:val="en-US"/>
        </w:rPr>
        <w:t>A</w:t>
      </w:r>
      <w:r w:rsidR="00554E05">
        <w:rPr>
          <w:lang w:val="en-US"/>
        </w:rPr>
        <w:t>n</w:t>
      </w:r>
      <w:r>
        <w:rPr>
          <w:lang w:val="en-US"/>
        </w:rPr>
        <w:t xml:space="preserve"> incapable UE is required to track the SSB, which is a QCL source of the TRS</w:t>
      </w:r>
    </w:p>
    <w:p w14:paraId="21A6F329" w14:textId="77777777" w:rsidR="008B37AF" w:rsidRDefault="008B37AF" w:rsidP="008B37AF">
      <w:pPr>
        <w:pStyle w:val="a"/>
        <w:numPr>
          <w:ilvl w:val="1"/>
          <w:numId w:val="25"/>
        </w:numPr>
        <w:tabs>
          <w:tab w:val="left" w:pos="720"/>
        </w:tabs>
        <w:rPr>
          <w:lang w:val="en-US"/>
        </w:rPr>
      </w:pPr>
      <w:r>
        <w:rPr>
          <w:lang w:val="en-US"/>
        </w:rPr>
        <w:t>Alt 2</w:t>
      </w:r>
    </w:p>
    <w:p w14:paraId="1CCB38A0" w14:textId="77777777" w:rsidR="008B37AF" w:rsidRDefault="008B37AF" w:rsidP="008B37AF">
      <w:pPr>
        <w:pStyle w:val="a"/>
        <w:numPr>
          <w:ilvl w:val="2"/>
          <w:numId w:val="25"/>
        </w:numPr>
        <w:tabs>
          <w:tab w:val="left" w:pos="720"/>
        </w:tabs>
        <w:rPr>
          <w:lang w:val="en-US"/>
        </w:rPr>
      </w:pPr>
      <w:r>
        <w:rPr>
          <w:lang w:val="en-US"/>
        </w:rPr>
        <w:t>UE is required to track the SSB, which is a QCL source of the TRS, irrespective of the UE capability</w:t>
      </w:r>
    </w:p>
    <w:p w14:paraId="3B48059A" w14:textId="77777777" w:rsidR="008B37AF" w:rsidRPr="00166621" w:rsidRDefault="008B37AF" w:rsidP="008B37AF">
      <w:pPr>
        <w:pStyle w:val="a"/>
        <w:numPr>
          <w:ilvl w:val="2"/>
          <w:numId w:val="25"/>
        </w:numPr>
        <w:tabs>
          <w:tab w:val="left" w:pos="720"/>
        </w:tabs>
        <w:rPr>
          <w:lang w:val="en-US"/>
        </w:rPr>
      </w:pPr>
      <w:r>
        <w:rPr>
          <w:lang w:val="en-US"/>
        </w:rPr>
        <w:t xml:space="preserve">This implies that TRS may not be transmitted before cell switch command </w:t>
      </w:r>
    </w:p>
    <w:p w14:paraId="550BB69E" w14:textId="77777777" w:rsidR="008B37AF" w:rsidRDefault="008B37AF" w:rsidP="008B37AF">
      <w:pPr>
        <w:pStyle w:val="a"/>
        <w:numPr>
          <w:ilvl w:val="1"/>
          <w:numId w:val="25"/>
        </w:numPr>
        <w:rPr>
          <w:lang w:val="en-US"/>
        </w:rPr>
      </w:pPr>
      <w:r>
        <w:rPr>
          <w:lang w:val="en-US"/>
        </w:rPr>
        <w:t>Alt 3</w:t>
      </w:r>
    </w:p>
    <w:p w14:paraId="3D69A4CA" w14:textId="77777777" w:rsidR="008B37AF" w:rsidRDefault="008B37AF" w:rsidP="008B37AF">
      <w:pPr>
        <w:pStyle w:val="a"/>
        <w:numPr>
          <w:ilvl w:val="2"/>
          <w:numId w:val="25"/>
        </w:numPr>
        <w:rPr>
          <w:lang w:val="en-US"/>
        </w:rPr>
      </w:pPr>
      <w:r>
        <w:rPr>
          <w:lang w:val="en-US"/>
        </w:rPr>
        <w:t>UE may expect the transmission of the TRS</w:t>
      </w:r>
    </w:p>
    <w:p w14:paraId="18E3A79C" w14:textId="77777777" w:rsidR="008B37AF" w:rsidRDefault="008B37AF" w:rsidP="008B37AF">
      <w:pPr>
        <w:pStyle w:val="a"/>
        <w:numPr>
          <w:ilvl w:val="2"/>
          <w:numId w:val="25"/>
        </w:numPr>
        <w:rPr>
          <w:lang w:val="en-US"/>
        </w:rPr>
      </w:pPr>
      <w:r>
        <w:rPr>
          <w:lang w:val="en-US"/>
        </w:rPr>
        <w:t>The UE behavior on which RS to use for tracking is up to UE implementation</w:t>
      </w:r>
    </w:p>
    <w:p w14:paraId="70A1D76C" w14:textId="77777777" w:rsidR="008B37AF" w:rsidRPr="007F12F3" w:rsidRDefault="008B37AF" w:rsidP="008B37AF">
      <w:pPr>
        <w:rPr>
          <w:i/>
          <w:iCs/>
          <w:lang w:val="en-US" w:eastAsia="zh-CN"/>
        </w:rPr>
      </w:pPr>
      <w:r w:rsidRPr="007F12F3">
        <w:rPr>
          <w:i/>
          <w:iCs/>
          <w:lang w:val="en-US" w:eastAsia="zh-CN"/>
        </w:rPr>
        <w:t xml:space="preserve">FL note: </w:t>
      </w:r>
      <w:r>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289EC5C6" w14:textId="0DC67168" w:rsidR="0014507F" w:rsidRDefault="0014507F" w:rsidP="0014507F">
      <w:pPr>
        <w:pStyle w:val="5"/>
        <w:rPr>
          <w:lang w:val="en-US"/>
        </w:rPr>
      </w:pPr>
      <w:r>
        <w:rPr>
          <w:lang w:val="en-US"/>
        </w:rPr>
        <w:t>[</w:t>
      </w:r>
      <w:r>
        <w:rPr>
          <w:lang w:val="en-US"/>
        </w:rPr>
        <w:t>Conclusion</w:t>
      </w:r>
      <w:r>
        <w:rPr>
          <w:lang w:val="en-US"/>
        </w:rPr>
        <w:t>]</w:t>
      </w:r>
    </w:p>
    <w:p w14:paraId="1D844C54" w14:textId="043BFAB3" w:rsidR="00E166AE" w:rsidRPr="008B37AF" w:rsidRDefault="0014507F">
      <w:pPr>
        <w:rPr>
          <w:lang w:val="en-US" w:eastAsia="zh-CN"/>
        </w:rPr>
      </w:pPr>
      <w:r>
        <w:rPr>
          <w:lang w:val="en-US" w:eastAsia="zh-CN"/>
        </w:rPr>
        <w:t xml:space="preserve">The proposals under this section were not discussed during this meeting as the </w:t>
      </w:r>
      <w:r w:rsidR="00F665C2">
        <w:rPr>
          <w:lang w:val="en-US" w:eastAsia="zh-CN"/>
        </w:rPr>
        <w:t>issues highly depend on the conclusion of section 5.3.6</w:t>
      </w:r>
      <w:r w:rsidR="00243D85">
        <w:rPr>
          <w:lang w:val="en-US" w:eastAsia="zh-CN"/>
        </w:rPr>
        <w:t xml:space="preserve">, and no time is left for the </w:t>
      </w:r>
      <w:r w:rsidR="00D07816">
        <w:rPr>
          <w:lang w:val="en-US" w:eastAsia="zh-CN"/>
        </w:rPr>
        <w:t xml:space="preserve">discussion in the end. Thus, all the necessary </w:t>
      </w:r>
      <w:r w:rsidR="00D90224">
        <w:rPr>
          <w:lang w:val="en-US" w:eastAsia="zh-CN"/>
        </w:rPr>
        <w:t>maintenance issues are</w:t>
      </w:r>
      <w:r w:rsidR="00D07816">
        <w:rPr>
          <w:lang w:val="en-US" w:eastAsia="zh-CN"/>
        </w:rPr>
        <w:t xml:space="preserve"> postponed to the next meeting. With this understanding</w:t>
      </w:r>
      <w:r w:rsidR="00D90224">
        <w:rPr>
          <w:lang w:val="en-US" w:eastAsia="zh-CN"/>
        </w:rPr>
        <w:t xml:space="preserve">, the discussion of this section is closed. </w:t>
      </w:r>
    </w:p>
    <w:p w14:paraId="77710263" w14:textId="77777777" w:rsidR="00E166AE" w:rsidRDefault="005B3DB4">
      <w:pPr>
        <w:snapToGrid/>
        <w:spacing w:after="0" w:afterAutospacing="0"/>
        <w:jc w:val="left"/>
      </w:pPr>
      <w:r>
        <w:lastRenderedPageBreak/>
        <w:br w:type="page"/>
      </w:r>
    </w:p>
    <w:p w14:paraId="457581EE" w14:textId="196C8689" w:rsidR="00E166AE" w:rsidRDefault="005B3DB4">
      <w:pPr>
        <w:pStyle w:val="30"/>
        <w:rPr>
          <w:bCs/>
          <w:lang w:val="en-GB"/>
        </w:rPr>
      </w:pPr>
      <w:r>
        <w:lastRenderedPageBreak/>
        <w:t>[</w:t>
      </w:r>
      <w:r w:rsidR="00D90224">
        <w:t>Closed</w:t>
      </w:r>
      <w:r>
        <w:t xml:space="preserve">] </w:t>
      </w:r>
      <w:r>
        <w:rPr>
          <w:bCs/>
          <w:lang w:val="en-GB"/>
        </w:rPr>
        <w:t>Retain or deactivate TCI states after cell switch</w:t>
      </w:r>
    </w:p>
    <w:p w14:paraId="48066BF1" w14:textId="77777777" w:rsidR="00E166AE" w:rsidRDefault="005B3DB4">
      <w:pPr>
        <w:rPr>
          <w:lang w:val="en-US"/>
        </w:rPr>
      </w:pPr>
      <w:r>
        <w:rPr>
          <w:lang w:val="en-US"/>
        </w:rPr>
        <w:t>Baseline assumption: UE management for TCI state pool is independent for LTM and legacy BM</w:t>
      </w:r>
    </w:p>
    <w:p w14:paraId="3967C648" w14:textId="77777777" w:rsidR="00E166AE" w:rsidRDefault="005B3DB4">
      <w:pPr>
        <w:rPr>
          <w:lang w:val="en-US"/>
        </w:rPr>
      </w:pPr>
      <w:r>
        <w:rPr>
          <w:lang w:val="en-US"/>
        </w:rPr>
        <w:t>The potential benefit to retain TCI states other than target cell is to be ready for the immediate handover (LTM) right after cell switch</w:t>
      </w:r>
    </w:p>
    <w:p w14:paraId="5D2E87CE" w14:textId="77777777" w:rsidR="00E166AE" w:rsidRDefault="005B3DB4">
      <w:pPr>
        <w:rPr>
          <w:lang w:val="en-US"/>
        </w:rPr>
      </w:pPr>
      <w:r>
        <w:rPr>
          <w:lang w:val="en-US"/>
        </w:rPr>
        <w:t>The potential benefit to retain TCI states for target cell is to be ready beam switch (i.e. legacy beam management) right after cell switch</w:t>
      </w:r>
    </w:p>
    <w:p w14:paraId="5D1CC6E5" w14:textId="77777777" w:rsidR="00E166AE" w:rsidRDefault="005B3DB4">
      <w:pPr>
        <w:pStyle w:val="a"/>
        <w:numPr>
          <w:ilvl w:val="0"/>
          <w:numId w:val="17"/>
        </w:numPr>
        <w:rPr>
          <w:lang w:val="en-US"/>
        </w:rPr>
      </w:pPr>
      <w:r>
        <w:rPr>
          <w:lang w:val="en-US"/>
        </w:rPr>
        <w:t>It was pointed out that his concept contradicts with the baseline assumption above</w:t>
      </w:r>
    </w:p>
    <w:p w14:paraId="34072FF6" w14:textId="77777777" w:rsidR="00E166AE" w:rsidRDefault="005B3DB4">
      <w:pPr>
        <w:pStyle w:val="a"/>
        <w:numPr>
          <w:ilvl w:val="0"/>
          <w:numId w:val="17"/>
        </w:numPr>
        <w:rPr>
          <w:lang w:val="en-US"/>
        </w:rPr>
      </w:pPr>
      <w:r>
        <w:rPr>
          <w:lang w:val="en-US"/>
        </w:rPr>
        <w:t>However, the benefit may remain if the association between two pools are defined</w:t>
      </w:r>
    </w:p>
    <w:p w14:paraId="12C7B202" w14:textId="77777777" w:rsidR="00E166AE" w:rsidRDefault="005B3DB4">
      <w:pPr>
        <w:rPr>
          <w:lang w:val="en-US"/>
        </w:rPr>
      </w:pPr>
      <w:r>
        <w:rPr>
          <w:lang w:val="en-US"/>
        </w:rPr>
        <w:t>FL understands that option 4 is the simplest solution: if necessary, the new serving cell can always send a MAC CE to activate the necessary TCI states for LTM and legacy BM</w:t>
      </w:r>
    </w:p>
    <w:p w14:paraId="1204AEB3" w14:textId="77777777" w:rsidR="00E166AE" w:rsidRDefault="005B3DB4">
      <w:pPr>
        <w:rPr>
          <w:lang w:val="en-US"/>
        </w:rPr>
      </w:pPr>
      <w:r>
        <w:rPr>
          <w:lang w:val="en-US"/>
        </w:rPr>
        <w:t>FL recommendation is to discuss this issue after issue 3-6 is concluded.</w:t>
      </w:r>
    </w:p>
    <w:p w14:paraId="58AED6CD" w14:textId="77777777" w:rsidR="00E166AE" w:rsidRDefault="00E166AE"/>
    <w:p w14:paraId="46736524" w14:textId="77777777" w:rsidR="00E166AE" w:rsidRDefault="005B3DB4">
      <w:r>
        <w:rPr>
          <w:noProof/>
          <w:lang w:val="en-US" w:eastAsia="ko-KR"/>
        </w:rPr>
        <mc:AlternateContent>
          <mc:Choice Requires="wps">
            <w:drawing>
              <wp:inline distT="0" distB="0" distL="0" distR="0" wp14:anchorId="16ECE5EF" wp14:editId="193DB9E0">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16ECE5EF" id="_x0000_s1033"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" fillcolor="white [3201]" strokecolor="black [3200]" strokeweight="2pt">
                <v:textbo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53FBFAC8" w14:textId="77777777" w:rsidR="00E166AE" w:rsidRDefault="005B3DB4">
      <w:pPr>
        <w:pStyle w:val="5"/>
      </w:pPr>
      <w:r>
        <w:t>[Summary of contributions]</w:t>
      </w:r>
    </w:p>
    <w:p w14:paraId="04D0A94B" w14:textId="77777777" w:rsidR="00E166AE" w:rsidRDefault="005B3DB4">
      <w:pPr>
        <w:pStyle w:val="a"/>
        <w:numPr>
          <w:ilvl w:val="0"/>
          <w:numId w:val="17"/>
        </w:numPr>
      </w:pPr>
      <w:r>
        <w:t>Huawei</w:t>
      </w:r>
    </w:p>
    <w:p w14:paraId="53FB6588" w14:textId="77777777" w:rsidR="00E166AE" w:rsidRDefault="005B3DB4">
      <w:pPr>
        <w:pStyle w:val="a"/>
        <w:numPr>
          <w:ilvl w:val="1"/>
          <w:numId w:val="17"/>
        </w:numPr>
      </w:pPr>
      <w:r>
        <w:t>The activated LTM TCI states of target cell can be retained. Legacy beam management procedure (DCI-based beam switching) can be applied to the activated LTM TCI states</w:t>
      </w:r>
    </w:p>
    <w:p w14:paraId="6E72F097" w14:textId="77777777" w:rsidR="00E166AE" w:rsidRDefault="005B3DB4">
      <w:pPr>
        <w:pStyle w:val="a"/>
        <w:numPr>
          <w:ilvl w:val="1"/>
          <w:numId w:val="17"/>
        </w:numPr>
        <w:rPr>
          <w:lang w:eastAsia="zh-CN"/>
        </w:rPr>
      </w:pPr>
      <w:r>
        <w:rPr>
          <w:lang w:eastAsia="zh-CN"/>
        </w:rPr>
        <w:t xml:space="preserve">gNB can configure UE whether to retain activated LTM TCI states after CSC for target cell only or all candidate cells according to UE capability. Adopt TP#2 in clause 21 of TS38.213. </w:t>
      </w:r>
    </w:p>
    <w:p w14:paraId="4A84B70F" w14:textId="77777777" w:rsidR="00E166AE" w:rsidRDefault="005B3DB4">
      <w:pPr>
        <w:pStyle w:val="a"/>
        <w:numPr>
          <w:ilvl w:val="2"/>
          <w:numId w:val="17"/>
        </w:num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t xml:space="preserve">[10, TS 38.133]. A MAC CE command can activate </w:t>
      </w:r>
      <w:r>
        <w:rPr>
          <w:color w:val="FF0000"/>
          <w:u w:val="single"/>
        </w:rPr>
        <w:t>up to 8</w:t>
      </w:r>
      <w:r>
        <w:rPr>
          <w:color w:val="FF0000"/>
        </w:rPr>
        <w:t xml:space="preserve"> </w:t>
      </w:r>
      <w:r>
        <w:t>TCI states,</w:t>
      </w:r>
      <w:r>
        <w:rPr>
          <w:color w:val="000000"/>
        </w:rPr>
        <w:t xml:space="preserve"> </w:t>
      </w:r>
      <w:r>
        <w:rPr>
          <w:color w:val="FF0000"/>
          <w:u w:val="single"/>
        </w:rPr>
        <w:t>for a candidate cell,</w:t>
      </w:r>
      <w:r>
        <w:rPr>
          <w:color w:val="FF0000"/>
        </w:rPr>
        <w:t xml:space="preserve"> </w:t>
      </w:r>
      <w:r>
        <w:t xml:space="preserve">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LTM-CSI-ReportConfigToAddModList</w:t>
      </w:r>
      <w:r>
        <w:t xml:space="preserve"> for reporting L1-RSRP measurements [6, TS 38.214] that include a number of candidate cells and a number of SS/PBCH blocks </w:t>
      </w:r>
      <w:r>
        <w:lastRenderedPageBreak/>
        <w:t xml:space="preserve">per candidate cell from the number of candidate cells. </w:t>
      </w:r>
      <w:r>
        <w:rPr>
          <w:color w:val="FF0000"/>
          <w:u w:val="single"/>
        </w:rPr>
        <w:t>The activated TCI states of target cell are retained after UE receiving cell switch command. The activated TCI states associated with candidate cell other than target cell can be retained after UE receiving cell switch command if UE is configured with [RRC].</w:t>
      </w:r>
      <w:r>
        <w:rPr>
          <w:color w:val="FF0000"/>
        </w:rPr>
        <w:t xml:space="preserve"> </w:t>
      </w:r>
    </w:p>
    <w:p w14:paraId="606F8AFF" w14:textId="77777777" w:rsidR="00E166AE" w:rsidRDefault="005B3DB4">
      <w:pPr>
        <w:pStyle w:val="a"/>
        <w:numPr>
          <w:ilvl w:val="0"/>
          <w:numId w:val="17"/>
        </w:numPr>
      </w:pPr>
      <w:r>
        <w:t>ZTE</w:t>
      </w:r>
    </w:p>
    <w:p w14:paraId="32343C98" w14:textId="77777777" w:rsidR="00E166AE" w:rsidRDefault="005B3DB4">
      <w:pPr>
        <w:pStyle w:val="a"/>
        <w:numPr>
          <w:ilvl w:val="1"/>
          <w:numId w:val="17"/>
        </w:numPr>
      </w:pPr>
      <w:r>
        <w:t xml:space="preserve">Support activating or deactivating all activated TCI states for candidate cells and target cell other than indicated TCI state for target cell after switching to target cell, which is achieved by MAC CE TCI state activation or deactivation signaling.  </w:t>
      </w:r>
    </w:p>
    <w:p w14:paraId="19055289" w14:textId="77777777" w:rsidR="00E166AE" w:rsidRDefault="005B3DB4">
      <w:pPr>
        <w:pStyle w:val="a"/>
        <w:numPr>
          <w:ilvl w:val="0"/>
          <w:numId w:val="17"/>
        </w:numPr>
      </w:pPr>
      <w:r>
        <w:t>Fujitsu</w:t>
      </w:r>
    </w:p>
    <w:p w14:paraId="7C3C17E6" w14:textId="77777777" w:rsidR="00E166AE" w:rsidRDefault="005B3DB4">
      <w:pPr>
        <w:pStyle w:val="a"/>
        <w:numPr>
          <w:ilvl w:val="1"/>
          <w:numId w:val="17"/>
        </w:numPr>
      </w:pPr>
      <w:r>
        <w:t>On how to handle the activated LTM TCI states after the cell switch command, it should be down selected between the following Option 1 and Option 4. Option 1 is slightly preferred.</w:t>
      </w:r>
    </w:p>
    <w:p w14:paraId="286DD35C" w14:textId="77777777" w:rsidR="00E166AE" w:rsidRDefault="005B3DB4">
      <w:pPr>
        <w:pStyle w:val="a"/>
        <w:numPr>
          <w:ilvl w:val="2"/>
          <w:numId w:val="17"/>
        </w:numPr>
      </w:pPr>
      <w:r>
        <w:t>Option 1: UE retains the activated LTM TCI states only for the target cell.</w:t>
      </w:r>
    </w:p>
    <w:p w14:paraId="18522D31" w14:textId="77777777" w:rsidR="00E166AE" w:rsidRDefault="005B3DB4">
      <w:pPr>
        <w:pStyle w:val="a"/>
        <w:numPr>
          <w:ilvl w:val="2"/>
          <w:numId w:val="17"/>
        </w:numPr>
      </w:pPr>
      <w:r>
        <w:t>Option 4: UE deactivates all activated LTM TCI states other than indicated TCI state.</w:t>
      </w:r>
    </w:p>
    <w:p w14:paraId="239C7031" w14:textId="77777777" w:rsidR="00E166AE" w:rsidRDefault="005B3DB4">
      <w:pPr>
        <w:pStyle w:val="a"/>
        <w:numPr>
          <w:ilvl w:val="1"/>
          <w:numId w:val="17"/>
        </w:numPr>
      </w:pPr>
      <w:r>
        <w:t>If Option 1 is supported, the activated LTM TCI states can be used for the beam management by following the procedures below, regardless of whether the LTM TCI state pool is identical to the legacy TCI state pool.</w:t>
      </w:r>
    </w:p>
    <w:p w14:paraId="4388D4E7" w14:textId="77777777" w:rsidR="00E166AE" w:rsidRDefault="005B3DB4">
      <w:pPr>
        <w:pStyle w:val="a"/>
        <w:numPr>
          <w:ilvl w:val="2"/>
          <w:numId w:val="17"/>
        </w:numPr>
      </w:pPr>
      <w:r>
        <w:t>Before a legacy TCI state activation MAC CE is received, a DCI can only indicate the LTM TCI state from the activated LTM TCI states.</w:t>
      </w:r>
    </w:p>
    <w:p w14:paraId="735C783C" w14:textId="77777777" w:rsidR="00E166AE" w:rsidRDefault="005B3DB4">
      <w:pPr>
        <w:pStyle w:val="a"/>
        <w:numPr>
          <w:ilvl w:val="2"/>
          <w:numId w:val="17"/>
        </w:numPr>
      </w:pPr>
      <w:r>
        <w:t>When a legacy TCI state activation MAC CE is received, it deactivates the previously activated LTM TCI states.</w:t>
      </w:r>
    </w:p>
    <w:p w14:paraId="3D7D793A" w14:textId="77777777" w:rsidR="00E166AE" w:rsidRDefault="005B3DB4">
      <w:pPr>
        <w:pStyle w:val="a"/>
        <w:numPr>
          <w:ilvl w:val="0"/>
          <w:numId w:val="17"/>
        </w:numPr>
      </w:pPr>
      <w:r>
        <w:t>Vivo</w:t>
      </w:r>
    </w:p>
    <w:p w14:paraId="11A08169" w14:textId="77777777" w:rsidR="00E166AE" w:rsidRDefault="005B3DB4">
      <w:pPr>
        <w:pStyle w:val="a"/>
        <w:numPr>
          <w:ilvl w:val="1"/>
          <w:numId w:val="17"/>
        </w:numPr>
      </w:pPr>
      <w:r>
        <w:t xml:space="preserve">All TCI states other than the indicated TCI state in the cell switch command are deactivated when UE receives cell switch command (i.e., Alt-4) to reduce UE energy consumption. </w:t>
      </w:r>
    </w:p>
    <w:p w14:paraId="55915CBB" w14:textId="77777777" w:rsidR="00E166AE" w:rsidRDefault="005B3DB4">
      <w:pPr>
        <w:pStyle w:val="a"/>
        <w:numPr>
          <w:ilvl w:val="0"/>
          <w:numId w:val="17"/>
        </w:numPr>
      </w:pPr>
      <w:r>
        <w:t>Spreadtrum</w:t>
      </w:r>
    </w:p>
    <w:p w14:paraId="449F45A1" w14:textId="77777777" w:rsidR="00E166AE" w:rsidRDefault="005B3DB4">
      <w:pPr>
        <w:pStyle w:val="a"/>
        <w:numPr>
          <w:ilvl w:val="1"/>
          <w:numId w:val="17"/>
        </w:numPr>
      </w:pPr>
      <w:r>
        <w:t>For UE assumption on the active TCI states for LTM other than the indicated TCI state after the reception of the cell switch command, support either Option 1 or Option 4.</w:t>
      </w:r>
    </w:p>
    <w:p w14:paraId="2D3F0735" w14:textId="77777777" w:rsidR="00E166AE" w:rsidRDefault="005B3DB4">
      <w:pPr>
        <w:pStyle w:val="a"/>
        <w:numPr>
          <w:ilvl w:val="2"/>
          <w:numId w:val="17"/>
        </w:numPr>
      </w:pPr>
      <w:r>
        <w:t>Option 1: UE retains the activated LTM TCI states only for the target cell</w:t>
      </w:r>
    </w:p>
    <w:p w14:paraId="66044E4C" w14:textId="77777777" w:rsidR="00E166AE" w:rsidRDefault="005B3DB4">
      <w:pPr>
        <w:pStyle w:val="a"/>
        <w:numPr>
          <w:ilvl w:val="2"/>
          <w:numId w:val="17"/>
        </w:numPr>
      </w:pPr>
      <w:r>
        <w:t>Option 4: UE deactivates all activated LTM TCI states other than indicated TCI state</w:t>
      </w:r>
    </w:p>
    <w:p w14:paraId="4E3CB5D7" w14:textId="77777777" w:rsidR="00E166AE" w:rsidRDefault="005B3DB4">
      <w:pPr>
        <w:pStyle w:val="a"/>
        <w:numPr>
          <w:ilvl w:val="0"/>
          <w:numId w:val="17"/>
        </w:numPr>
      </w:pPr>
      <w:r>
        <w:t>Panasonic</w:t>
      </w:r>
    </w:p>
    <w:p w14:paraId="0A18D918" w14:textId="77777777" w:rsidR="00E166AE" w:rsidRDefault="005B3DB4">
      <w:pPr>
        <w:pStyle w:val="a"/>
        <w:numPr>
          <w:ilvl w:val="1"/>
          <w:numId w:val="17"/>
        </w:numPr>
      </w:pPr>
      <w:r>
        <w:t>Following UE capabilities are defined to handle the previously activated TCI states after a LTM cell switch</w:t>
      </w:r>
    </w:p>
    <w:p w14:paraId="764D14FA" w14:textId="77777777" w:rsidR="00E166AE" w:rsidRDefault="005B3DB4">
      <w:pPr>
        <w:pStyle w:val="a"/>
        <w:numPr>
          <w:ilvl w:val="2"/>
          <w:numId w:val="17"/>
        </w:numPr>
      </w:pPr>
      <w:r>
        <w:t>Type 1: UE deactivates all activated LTM TCI states other than the one indicated in cell switch command (basic UE capability)</w:t>
      </w:r>
    </w:p>
    <w:p w14:paraId="062AC1EB" w14:textId="77777777" w:rsidR="00E166AE" w:rsidRDefault="005B3DB4">
      <w:pPr>
        <w:pStyle w:val="a"/>
        <w:numPr>
          <w:ilvl w:val="2"/>
          <w:numId w:val="17"/>
        </w:numPr>
      </w:pPr>
      <w:r>
        <w:t xml:space="preserve">Type 2: UE retains the activated LTM TCI states only for the target cell </w:t>
      </w:r>
    </w:p>
    <w:p w14:paraId="315E1B08" w14:textId="77777777" w:rsidR="00E166AE" w:rsidRDefault="005B3DB4">
      <w:pPr>
        <w:pStyle w:val="a"/>
        <w:numPr>
          <w:ilvl w:val="2"/>
          <w:numId w:val="17"/>
        </w:numPr>
      </w:pPr>
      <w:r>
        <w:t xml:space="preserve">Type 3: UE retains the activated LTM TCI states for all candidate cells  </w:t>
      </w:r>
    </w:p>
    <w:p w14:paraId="023FC067" w14:textId="77777777" w:rsidR="00E166AE" w:rsidRDefault="005B3DB4">
      <w:pPr>
        <w:pStyle w:val="a"/>
        <w:numPr>
          <w:ilvl w:val="0"/>
          <w:numId w:val="17"/>
        </w:numPr>
      </w:pPr>
      <w:r>
        <w:t>Oppo</w:t>
      </w:r>
    </w:p>
    <w:p w14:paraId="62C4CF43" w14:textId="77777777" w:rsidR="00E166AE" w:rsidRDefault="005B3DB4">
      <w:pPr>
        <w:pStyle w:val="a"/>
        <w:numPr>
          <w:ilvl w:val="1"/>
          <w:numId w:val="17"/>
        </w:numPr>
      </w:pPr>
      <w:r>
        <w:t>After the LT</w:t>
      </w:r>
      <w:r>
        <w:rPr>
          <w:rFonts w:hint="eastAsia"/>
        </w:rPr>
        <w:t>M</w:t>
      </w:r>
      <w:r>
        <w:t xml:space="preserve"> cell switch command, the UE shall assume all the activated TCI states of candidate cells other than the TCI state indicated in cell switch command are deactivated.</w:t>
      </w:r>
    </w:p>
    <w:p w14:paraId="33501EC0" w14:textId="77777777" w:rsidR="00E166AE" w:rsidRDefault="005B3DB4">
      <w:pPr>
        <w:pStyle w:val="a"/>
        <w:numPr>
          <w:ilvl w:val="0"/>
          <w:numId w:val="17"/>
        </w:numPr>
        <w:rPr>
          <w:bCs/>
        </w:rPr>
      </w:pPr>
      <w:r>
        <w:rPr>
          <w:rFonts w:eastAsia="SimSun"/>
          <w:bCs/>
          <w:lang w:eastAsia="zh-CN"/>
        </w:rPr>
        <w:t>CATT</w:t>
      </w:r>
    </w:p>
    <w:p w14:paraId="23B87B53" w14:textId="77777777" w:rsidR="00E166AE" w:rsidRDefault="005B3DB4">
      <w:pPr>
        <w:pStyle w:val="a"/>
        <w:numPr>
          <w:ilvl w:val="1"/>
          <w:numId w:val="17"/>
        </w:numPr>
        <w:rPr>
          <w:bCs/>
        </w:rPr>
      </w:pPr>
      <w:r>
        <w:rPr>
          <w:rFonts w:eastAsia="SimSun"/>
          <w:bCs/>
          <w:lang w:val="sv-SE" w:eastAsia="zh-CN"/>
        </w:rPr>
        <w:t>UE deactivates all activated LTM TCI states other than indicated TCI state (Option 4).</w:t>
      </w:r>
    </w:p>
    <w:p w14:paraId="775FF53E" w14:textId="77777777" w:rsidR="00E166AE" w:rsidRDefault="005B3DB4">
      <w:pPr>
        <w:pStyle w:val="a"/>
        <w:numPr>
          <w:ilvl w:val="0"/>
          <w:numId w:val="17"/>
        </w:numPr>
        <w:rPr>
          <w:bCs/>
        </w:rPr>
      </w:pPr>
      <w:r>
        <w:rPr>
          <w:bCs/>
        </w:rPr>
        <w:t>Xiaomi</w:t>
      </w:r>
    </w:p>
    <w:p w14:paraId="3750406A" w14:textId="77777777" w:rsidR="00E166AE" w:rsidRDefault="005B3DB4">
      <w:pPr>
        <w:pStyle w:val="a"/>
        <w:numPr>
          <w:ilvl w:val="1"/>
          <w:numId w:val="17"/>
        </w:numPr>
        <w:rPr>
          <w:bCs/>
        </w:rPr>
      </w:pPr>
      <w:r>
        <w:rPr>
          <w:bCs/>
        </w:rPr>
        <w:t>We support option1 if the LTM TCI states of target cell can be used for beam indication after the cell switch. Otherwise, option 4 should be considered.</w:t>
      </w:r>
    </w:p>
    <w:p w14:paraId="1CC3E3C6" w14:textId="77777777" w:rsidR="00E166AE" w:rsidRDefault="005B3DB4">
      <w:pPr>
        <w:pStyle w:val="a"/>
        <w:numPr>
          <w:ilvl w:val="0"/>
          <w:numId w:val="17"/>
        </w:numPr>
        <w:rPr>
          <w:bCs/>
        </w:rPr>
      </w:pPr>
      <w:r>
        <w:rPr>
          <w:bCs/>
        </w:rPr>
        <w:t>CMCC</w:t>
      </w:r>
    </w:p>
    <w:p w14:paraId="2205DE6D" w14:textId="77777777" w:rsidR="00E166AE" w:rsidRDefault="005B3DB4">
      <w:pPr>
        <w:pStyle w:val="a"/>
        <w:numPr>
          <w:ilvl w:val="1"/>
          <w:numId w:val="17"/>
        </w:numPr>
        <w:rPr>
          <w:bCs/>
        </w:rPr>
      </w:pPr>
      <w:r>
        <w:rPr>
          <w:bCs/>
        </w:rPr>
        <w:lastRenderedPageBreak/>
        <w:t xml:space="preserve">After cell switch, for the activated LTM TCI states, the Option 1 that UE retains the activated LTM TCI states only for the target cell is preferred. </w:t>
      </w:r>
    </w:p>
    <w:p w14:paraId="5632B79D" w14:textId="77777777" w:rsidR="00E166AE" w:rsidRDefault="005B3DB4">
      <w:pPr>
        <w:pStyle w:val="a"/>
        <w:numPr>
          <w:ilvl w:val="1"/>
          <w:numId w:val="17"/>
        </w:numPr>
        <w:rPr>
          <w:bCs/>
        </w:rPr>
      </w:pPr>
      <w:r>
        <w:rPr>
          <w:bCs/>
        </w:rPr>
        <w:t xml:space="preserve">The updated option 4 can be our 2nd preference for the compromise. </w:t>
      </w:r>
    </w:p>
    <w:p w14:paraId="72BAEED4" w14:textId="77777777" w:rsidR="00E166AE" w:rsidRDefault="005B3DB4">
      <w:pPr>
        <w:pStyle w:val="a"/>
        <w:numPr>
          <w:ilvl w:val="2"/>
          <w:numId w:val="17"/>
        </w:numPr>
        <w:rPr>
          <w:bCs/>
        </w:rPr>
      </w:pPr>
      <w:r>
        <w:rPr>
          <w:bCs/>
        </w:rPr>
        <w:t>Option 4(updated):</w:t>
      </w:r>
    </w:p>
    <w:p w14:paraId="08693155" w14:textId="77777777" w:rsidR="00E166AE" w:rsidRDefault="005B3DB4">
      <w:pPr>
        <w:pStyle w:val="a"/>
        <w:numPr>
          <w:ilvl w:val="3"/>
          <w:numId w:val="17"/>
        </w:numPr>
        <w:rPr>
          <w:bCs/>
        </w:rPr>
      </w:pPr>
      <w:r>
        <w:rPr>
          <w:bCs/>
        </w:rPr>
        <w:t xml:space="preserve">UE only retain the indicated TCI state in the cell switching command. </w:t>
      </w:r>
    </w:p>
    <w:p w14:paraId="46963629" w14:textId="77777777" w:rsidR="00E166AE" w:rsidRDefault="005B3DB4">
      <w:pPr>
        <w:pStyle w:val="a"/>
        <w:numPr>
          <w:ilvl w:val="0"/>
          <w:numId w:val="17"/>
        </w:numPr>
        <w:rPr>
          <w:bCs/>
        </w:rPr>
      </w:pPr>
      <w:r>
        <w:rPr>
          <w:bCs/>
        </w:rPr>
        <w:t>KDDI</w:t>
      </w:r>
    </w:p>
    <w:p w14:paraId="0BA8AA26" w14:textId="77777777" w:rsidR="00E166AE" w:rsidRDefault="005B3DB4">
      <w:pPr>
        <w:pStyle w:val="a"/>
        <w:numPr>
          <w:ilvl w:val="1"/>
          <w:numId w:val="17"/>
        </w:numPr>
        <w:rPr>
          <w:bCs/>
        </w:rPr>
      </w:pPr>
      <w:r>
        <w:rPr>
          <w:bCs/>
        </w:rPr>
        <w:t>Support Option 3: UE retains the activated LTM TCI states for all candidate cells</w:t>
      </w:r>
    </w:p>
    <w:p w14:paraId="609432D1" w14:textId="77777777" w:rsidR="00E166AE" w:rsidRDefault="005B3DB4">
      <w:pPr>
        <w:pStyle w:val="a"/>
        <w:numPr>
          <w:ilvl w:val="0"/>
          <w:numId w:val="17"/>
        </w:numPr>
        <w:rPr>
          <w:bCs/>
        </w:rPr>
      </w:pPr>
      <w:r>
        <w:rPr>
          <w:bCs/>
        </w:rPr>
        <w:t>NTT DOCOMO</w:t>
      </w:r>
    </w:p>
    <w:p w14:paraId="306E72EA" w14:textId="77777777" w:rsidR="00E166AE" w:rsidRDefault="005B3DB4">
      <w:pPr>
        <w:pStyle w:val="a"/>
        <w:numPr>
          <w:ilvl w:val="1"/>
          <w:numId w:val="17"/>
        </w:numPr>
        <w:rPr>
          <w:bCs/>
        </w:rPr>
      </w:pPr>
      <w:r>
        <w:rPr>
          <w:bC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183B3F92" w14:textId="77777777" w:rsidR="00E166AE" w:rsidRDefault="005B3DB4">
      <w:pPr>
        <w:pStyle w:val="a"/>
        <w:numPr>
          <w:ilvl w:val="0"/>
          <w:numId w:val="17"/>
        </w:numPr>
        <w:rPr>
          <w:bCs/>
        </w:rPr>
      </w:pPr>
      <w:r>
        <w:rPr>
          <w:bCs/>
        </w:rPr>
        <w:t>Samsung</w:t>
      </w:r>
    </w:p>
    <w:p w14:paraId="34027F3C" w14:textId="77777777" w:rsidR="00E166AE" w:rsidRDefault="005B3DB4">
      <w:pPr>
        <w:pStyle w:val="a"/>
        <w:numPr>
          <w:ilvl w:val="1"/>
          <w:numId w:val="17"/>
        </w:numPr>
        <w:rPr>
          <w:bCs/>
        </w:rPr>
      </w:pPr>
      <w:r>
        <w:rPr>
          <w:bCs/>
        </w:rPr>
        <w:t>After the cell switch command and after a MAC CE activating TCI states on the new serving cell, the activated LTM TCI states become deactivated.</w:t>
      </w:r>
    </w:p>
    <w:p w14:paraId="5ED7E74E" w14:textId="77777777" w:rsidR="00E166AE" w:rsidRDefault="005B3DB4">
      <w:pPr>
        <w:pStyle w:val="a"/>
        <w:numPr>
          <w:ilvl w:val="0"/>
          <w:numId w:val="17"/>
        </w:numPr>
        <w:rPr>
          <w:bCs/>
        </w:rPr>
      </w:pPr>
      <w:r>
        <w:rPr>
          <w:bCs/>
        </w:rPr>
        <w:t>Nokia</w:t>
      </w:r>
    </w:p>
    <w:p w14:paraId="1BD17241" w14:textId="77777777" w:rsidR="00E166AE" w:rsidRDefault="005B3DB4">
      <w:pPr>
        <w:pStyle w:val="a"/>
        <w:numPr>
          <w:ilvl w:val="1"/>
          <w:numId w:val="17"/>
        </w:numPr>
        <w:rPr>
          <w:bCs/>
        </w:rPr>
      </w:pPr>
      <w:r>
        <w:rPr>
          <w:bCs/>
        </w:rPr>
        <w:t>For UE behavior for the beam indication field for the RACH based handover scenario after cell switch command, no new mechanism is introduced.</w:t>
      </w:r>
    </w:p>
    <w:p w14:paraId="4D18F610" w14:textId="77777777" w:rsidR="00E166AE" w:rsidRDefault="005B3DB4">
      <w:pPr>
        <w:pStyle w:val="a"/>
        <w:numPr>
          <w:ilvl w:val="1"/>
          <w:numId w:val="17"/>
        </w:numPr>
        <w:rPr>
          <w:bCs/>
        </w:rPr>
      </w:pPr>
      <w:r>
        <w:rPr>
          <w:bCs/>
        </w:rPr>
        <w:t>UE retains the TCI states only for the target cell after cell switch</w:t>
      </w:r>
    </w:p>
    <w:p w14:paraId="51A4A478" w14:textId="77777777" w:rsidR="00E166AE" w:rsidRDefault="005B3DB4">
      <w:pPr>
        <w:pStyle w:val="a"/>
        <w:numPr>
          <w:ilvl w:val="0"/>
          <w:numId w:val="17"/>
        </w:numPr>
        <w:rPr>
          <w:bCs/>
        </w:rPr>
      </w:pPr>
      <w:r>
        <w:rPr>
          <w:bCs/>
        </w:rPr>
        <w:t>MediaTek</w:t>
      </w:r>
    </w:p>
    <w:p w14:paraId="34467592" w14:textId="77777777" w:rsidR="00E166AE" w:rsidRDefault="005B3DB4">
      <w:pPr>
        <w:pStyle w:val="a"/>
        <w:numPr>
          <w:ilvl w:val="1"/>
          <w:numId w:val="17"/>
        </w:numPr>
        <w:rPr>
          <w:bCs/>
        </w:rPr>
      </w:pPr>
      <w:r>
        <w:rPr>
          <w:bCs/>
        </w:rPr>
        <w:t>For Rel-18 L1/L2 mobility, UE deactivates all active LTM TCI states other than the indicated TCI state in a cell switch command after the reception of the cell switch command.</w:t>
      </w:r>
    </w:p>
    <w:p w14:paraId="0E19440C" w14:textId="77777777" w:rsidR="00E166AE" w:rsidRDefault="005B3DB4">
      <w:pPr>
        <w:pStyle w:val="a"/>
        <w:numPr>
          <w:ilvl w:val="0"/>
          <w:numId w:val="17"/>
        </w:numPr>
        <w:rPr>
          <w:bCs/>
        </w:rPr>
      </w:pPr>
      <w:r>
        <w:rPr>
          <w:bCs/>
        </w:rPr>
        <w:t>Qualcomm</w:t>
      </w:r>
    </w:p>
    <w:p w14:paraId="7A544A4F" w14:textId="77777777" w:rsidR="00E166AE" w:rsidRDefault="005B3DB4">
      <w:pPr>
        <w:pStyle w:val="a"/>
        <w:numPr>
          <w:ilvl w:val="1"/>
          <w:numId w:val="17"/>
        </w:numPr>
        <w:rPr>
          <w:bCs/>
        </w:rPr>
      </w:pPr>
      <w:r>
        <w:rPr>
          <w:bCs/>
        </w:rPr>
        <w:t>The activated TCI states for candidate cell(s) and source cell(s) not selected as the target cell(s) are implicitly deactivated after UE receives the cell switch command</w:t>
      </w:r>
    </w:p>
    <w:p w14:paraId="0EB3C39F" w14:textId="77777777" w:rsidR="00E166AE" w:rsidRDefault="005B3DB4">
      <w:pPr>
        <w:pStyle w:val="5"/>
      </w:pPr>
      <w:r>
        <w:t>[FL observation]</w:t>
      </w:r>
    </w:p>
    <w:p w14:paraId="21645540" w14:textId="77777777" w:rsidR="00E166AE" w:rsidRDefault="005B3DB4">
      <w:r>
        <w:t xml:space="preserve">The proposals in this meeting are summarized as follow, which is almost same as the previous meeting. Note that the wording for option 4 has been changed based on the suggestion by CMCC. </w:t>
      </w:r>
    </w:p>
    <w:p w14:paraId="21272B5A" w14:textId="77777777" w:rsidR="00E166AE" w:rsidRDefault="005B3DB4">
      <w:pPr>
        <w:pStyle w:val="a"/>
        <w:numPr>
          <w:ilvl w:val="0"/>
          <w:numId w:val="27"/>
        </w:numPr>
        <w:tabs>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76B6F0E3"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6344227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7EAD538" w14:textId="77777777" w:rsidR="00E166AE" w:rsidRDefault="005B3DB4">
      <w:pPr>
        <w:pStyle w:val="a"/>
        <w:numPr>
          <w:ilvl w:val="1"/>
          <w:numId w:val="27"/>
        </w:numPr>
        <w:tabs>
          <w:tab w:val="left" w:pos="720"/>
        </w:tabs>
        <w:snapToGrid/>
        <w:spacing w:after="0" w:afterAutospacing="0"/>
        <w:contextualSpacing/>
        <w:rPr>
          <w:rFonts w:cstheme="minorBidi"/>
          <w:strike/>
          <w:color w:val="000000" w:themeColor="dark1"/>
          <w:kern w:val="24"/>
        </w:rPr>
      </w:pPr>
      <w:r>
        <w:rPr>
          <w:rFonts w:cstheme="minorBidi"/>
          <w:color w:val="000000" w:themeColor="dark1"/>
          <w:kern w:val="24"/>
        </w:rPr>
        <w:t xml:space="preserve">Option 3: UE retains the activated LTM TCI states for all candidate cells </w:t>
      </w:r>
      <w:r>
        <w:rPr>
          <w:rFonts w:cstheme="minorBidi"/>
          <w:strike/>
          <w:color w:val="000000" w:themeColor="dark1"/>
          <w:kern w:val="24"/>
        </w:rPr>
        <w:t>(may need RRC configuration / MAC CE to deactivate– FFS condition)</w:t>
      </w:r>
    </w:p>
    <w:p w14:paraId="1702A2B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4: </w:t>
      </w:r>
      <w:r>
        <w:rPr>
          <w:bCs/>
        </w:rPr>
        <w:t>UE retains the indicated TCI state in the cell switching command</w:t>
      </w:r>
    </w:p>
    <w:p w14:paraId="5B28B9AB"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5: configurable between 1, </w:t>
      </w:r>
      <w:r>
        <w:rPr>
          <w:rFonts w:cstheme="minorBidi"/>
          <w:strike/>
          <w:color w:val="000000" w:themeColor="dark1"/>
          <w:kern w:val="24"/>
        </w:rPr>
        <w:t xml:space="preserve">2, </w:t>
      </w:r>
      <w:r>
        <w:rPr>
          <w:rFonts w:cstheme="minorBidi"/>
          <w:color w:val="000000" w:themeColor="dark1"/>
          <w:kern w:val="24"/>
        </w:rPr>
        <w:t>3, and 4depending on UE capability</w:t>
      </w:r>
    </w:p>
    <w:p w14:paraId="4467ACA3" w14:textId="77777777" w:rsidR="00E166AE" w:rsidRDefault="00E166AE"/>
    <w:p w14:paraId="5856C90C" w14:textId="77777777" w:rsidR="00E166AE" w:rsidRDefault="005B3DB4">
      <w:r>
        <w:t xml:space="preserve">On the other hand, if Option 1 is adopted, FL thinks an interaction between LTM TCI state pool and legacy BM TCI state pool is necessary. This concept is proposed by some companies (Nokia, Samsung, Fujitsu) while some companies want to keep them independent. This discussion is related to FL proposal 5.3.6, and final decision can be done after the discussion in section 5.3.6 is concluded. </w:t>
      </w:r>
    </w:p>
    <w:p w14:paraId="146BB76A" w14:textId="77777777" w:rsidR="00E166AE" w:rsidRDefault="005B3DB4">
      <w:pPr>
        <w:pStyle w:val="5"/>
        <w:rPr>
          <w:lang w:val="en-US"/>
        </w:rPr>
      </w:pPr>
      <w:r>
        <w:rPr>
          <w:lang w:val="en-US"/>
        </w:rPr>
        <w:lastRenderedPageBreak/>
        <w:t>[FL Proposal 5.5.3-v1]</w:t>
      </w:r>
    </w:p>
    <w:p w14:paraId="03682020" w14:textId="77777777" w:rsidR="00E166AE" w:rsidRDefault="005B3DB4">
      <w:pPr>
        <w:rPr>
          <w:color w:val="FF0000"/>
          <w:lang w:val="en-US"/>
        </w:rPr>
      </w:pPr>
      <w:r>
        <w:rPr>
          <w:color w:val="FF0000"/>
          <w:lang w:val="en-US"/>
        </w:rPr>
        <w:t>Choose one option from the following (i.e. option 1,3,4,5) at RAN1#115:</w:t>
      </w:r>
    </w:p>
    <w:p w14:paraId="4CA50B18" w14:textId="77777777" w:rsidR="00E166AE" w:rsidRDefault="005B3DB4">
      <w:pPr>
        <w:pStyle w:val="a"/>
        <w:numPr>
          <w:ilvl w:val="0"/>
          <w:numId w:val="27"/>
        </w:numPr>
        <w:tabs>
          <w:tab w:val="left" w:pos="1440"/>
        </w:tabs>
        <w:rPr>
          <w:rFonts w:cstheme="minorBidi"/>
          <w:color w:val="FF0000"/>
          <w:kern w:val="24"/>
          <w:szCs w:val="24"/>
        </w:rPr>
      </w:pPr>
      <w:r>
        <w:rPr>
          <w:rFonts w:cstheme="minorBidi"/>
          <w:color w:val="FF0000"/>
          <w:kern w:val="24"/>
        </w:rPr>
        <w:t xml:space="preserve">After cell switch, for the activated LTM TCI states, </w:t>
      </w:r>
    </w:p>
    <w:p w14:paraId="72A77CA5"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Option 1: UE retains the activated LTM TCI states only for the target cell</w:t>
      </w:r>
    </w:p>
    <w:p w14:paraId="1E65B97C"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strike/>
          <w:color w:val="FF0000"/>
          <w:kern w:val="24"/>
        </w:rPr>
        <w:t>Option 2: UE retains the activated LTM TCI states for all candidate cells other than target cell</w:t>
      </w:r>
    </w:p>
    <w:p w14:paraId="3F89811F" w14:textId="77777777" w:rsidR="00E166AE" w:rsidRDefault="005B3DB4">
      <w:pPr>
        <w:pStyle w:val="a"/>
        <w:numPr>
          <w:ilvl w:val="1"/>
          <w:numId w:val="27"/>
        </w:numPr>
        <w:tabs>
          <w:tab w:val="left" w:pos="720"/>
        </w:tabs>
        <w:snapToGrid/>
        <w:spacing w:after="0" w:afterAutospacing="0"/>
        <w:contextualSpacing/>
        <w:rPr>
          <w:rFonts w:cstheme="minorBidi"/>
          <w:strike/>
          <w:color w:val="FF0000"/>
          <w:kern w:val="24"/>
        </w:rPr>
      </w:pPr>
      <w:r>
        <w:rPr>
          <w:rFonts w:cstheme="minorBidi"/>
          <w:color w:val="FF0000"/>
          <w:kern w:val="24"/>
        </w:rPr>
        <w:t xml:space="preserve">Option 3: UE retains the activated LTM TCI states for all candidate cells </w:t>
      </w:r>
      <w:r>
        <w:rPr>
          <w:rFonts w:cstheme="minorBidi"/>
          <w:strike/>
          <w:color w:val="FF0000"/>
          <w:kern w:val="24"/>
        </w:rPr>
        <w:t>(may need RRC configuration / MAC CE to deactivate– FFS condition)</w:t>
      </w:r>
    </w:p>
    <w:p w14:paraId="192B4926"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4: </w:t>
      </w:r>
      <w:r>
        <w:rPr>
          <w:bCs/>
          <w:color w:val="FF0000"/>
        </w:rPr>
        <w:t>UE retains the indicated TCI state in the cell switching command</w:t>
      </w:r>
    </w:p>
    <w:p w14:paraId="2CA1E3D7"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5: configurable between 1, </w:t>
      </w:r>
      <w:r>
        <w:rPr>
          <w:rFonts w:cstheme="minorBidi"/>
          <w:strike/>
          <w:color w:val="FF0000"/>
          <w:kern w:val="24"/>
        </w:rPr>
        <w:t xml:space="preserve">2, </w:t>
      </w:r>
      <w:r>
        <w:rPr>
          <w:rFonts w:cstheme="minorBidi"/>
          <w:color w:val="FF0000"/>
          <w:kern w:val="24"/>
        </w:rPr>
        <w:t>3, and 4 depending on UE capability</w:t>
      </w:r>
    </w:p>
    <w:p w14:paraId="59AE68F3" w14:textId="77777777" w:rsidR="00E166AE" w:rsidRDefault="005B3DB4">
      <w:pPr>
        <w:rPr>
          <w:i/>
          <w:iCs/>
          <w:color w:val="FF0000"/>
        </w:rPr>
      </w:pPr>
      <w:r>
        <w:rPr>
          <w:i/>
          <w:iCs/>
          <w:color w:val="FF0000"/>
        </w:rPr>
        <w:t xml:space="preserve">FL note: </w:t>
      </w:r>
    </w:p>
    <w:p w14:paraId="12FD14D0" w14:textId="77777777" w:rsidR="00E166AE" w:rsidRDefault="005B3DB4">
      <w:pPr>
        <w:pStyle w:val="a"/>
        <w:numPr>
          <w:ilvl w:val="0"/>
          <w:numId w:val="27"/>
        </w:numPr>
        <w:rPr>
          <w:i/>
          <w:iCs/>
          <w:color w:val="FF0000"/>
          <w:highlight w:val="yellow"/>
        </w:rPr>
      </w:pPr>
      <w:r>
        <w:rPr>
          <w:i/>
          <w:iCs/>
          <w:color w:val="FF0000"/>
        </w:rPr>
        <w:t xml:space="preserve">The usefulness/necessity of this discussion depends on the conclusion of FL proposal 5.3.6. For example, option 1 is naturally supported if option A-2 of FL proposal 5.3.6 is agreed. Also, if option B-1 of FL proposal 5.3.6 is supported, it is technically possible to support option 1. </w:t>
      </w:r>
      <w:r>
        <w:rPr>
          <w:i/>
          <w:iCs/>
          <w:color w:val="FF0000"/>
          <w:highlight w:val="yellow"/>
        </w:rPr>
        <w:t xml:space="preserve">Hence, the final decision will be made after the discussion of 5.3.6 is settle down. </w:t>
      </w:r>
    </w:p>
    <w:p w14:paraId="12141D92" w14:textId="77777777" w:rsidR="00E166AE" w:rsidRDefault="005B3DB4">
      <w:pPr>
        <w:pStyle w:val="a"/>
        <w:numPr>
          <w:ilvl w:val="0"/>
          <w:numId w:val="27"/>
        </w:numPr>
        <w:rPr>
          <w:i/>
          <w:iCs/>
          <w:color w:val="FF0000"/>
        </w:rPr>
      </w:pPr>
      <w:r>
        <w:rPr>
          <w:i/>
          <w:iCs/>
          <w:color w:val="FF0000"/>
        </w:rPr>
        <w:t xml:space="preserve">If we want to conclude this issue independently, </w:t>
      </w:r>
      <w:r>
        <w:rPr>
          <w:i/>
          <w:iCs/>
          <w:color w:val="FF0000"/>
          <w:highlight w:val="yellow"/>
        </w:rPr>
        <w:t>FL suggestion is option 4</w:t>
      </w:r>
      <w:r>
        <w:rPr>
          <w:i/>
          <w:iCs/>
          <w:color w:val="FF0000"/>
        </w:rPr>
        <w:t>. In any case, FL believes this functionality is optional, and LTM works without option 1 and 3 (and hence option 5 as well) because the target cell can send a MAC CE to update a activated TCI states for both LTM and legacy BM right after cell switch completion.</w:t>
      </w:r>
    </w:p>
    <w:p w14:paraId="28BF31BF" w14:textId="77777777" w:rsidR="00E166AE" w:rsidRDefault="005B3DB4">
      <w:pPr>
        <w:pStyle w:val="a"/>
        <w:numPr>
          <w:ilvl w:val="0"/>
          <w:numId w:val="27"/>
        </w:numPr>
        <w:rPr>
          <w:i/>
          <w:iCs/>
          <w:color w:val="FF0000"/>
        </w:rPr>
      </w:pPr>
      <w:r>
        <w:rPr>
          <w:i/>
          <w:iCs/>
          <w:color w:val="FF0000"/>
        </w:rPr>
        <w:t xml:space="preserve">If we cannot conclude this issue in this meeting, Option 5 will be automatically removed. </w:t>
      </w:r>
    </w:p>
    <w:p w14:paraId="49E43FB5" w14:textId="77777777" w:rsidR="00E166AE" w:rsidRDefault="005B3DB4">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603"/>
        <w:gridCol w:w="8170"/>
      </w:tblGrid>
      <w:tr w:rsidR="00E166AE" w14:paraId="195EA91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546CDBFE" w14:textId="77777777" w:rsidR="00E166AE" w:rsidRDefault="005B3DB4">
            <w:pPr>
              <w:rPr>
                <w:b w:val="0"/>
                <w:bCs w:val="0"/>
              </w:rPr>
            </w:pPr>
            <w:r>
              <w:rPr>
                <w:rFonts w:hint="eastAsia"/>
              </w:rPr>
              <w:t>C</w:t>
            </w:r>
            <w:r>
              <w:t>ompany</w:t>
            </w:r>
          </w:p>
        </w:tc>
        <w:tc>
          <w:tcPr>
            <w:tcW w:w="8170" w:type="dxa"/>
          </w:tcPr>
          <w:p w14:paraId="6F4085EC" w14:textId="77777777" w:rsidR="00E166AE" w:rsidRDefault="005B3DB4">
            <w:r>
              <w:t>Comment</w:t>
            </w:r>
          </w:p>
        </w:tc>
      </w:tr>
      <w:tr w:rsidR="00E166AE" w14:paraId="2A88205D" w14:textId="77777777" w:rsidTr="00E166AE">
        <w:tc>
          <w:tcPr>
            <w:tcW w:w="1603" w:type="dxa"/>
          </w:tcPr>
          <w:p w14:paraId="5F89C90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3F1B3B6"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ur first preference is Option 3, second preference is Option 4.</w:t>
            </w:r>
          </w:p>
        </w:tc>
      </w:tr>
      <w:tr w:rsidR="00E166AE" w14:paraId="7EF8D48A" w14:textId="77777777" w:rsidTr="00E166AE">
        <w:tc>
          <w:tcPr>
            <w:tcW w:w="1603" w:type="dxa"/>
          </w:tcPr>
          <w:p w14:paraId="434E620E" w14:textId="77777777" w:rsidR="00E166AE" w:rsidRDefault="005B3DB4">
            <w:pPr>
              <w:rPr>
                <w:rFonts w:eastAsia="SimSun"/>
                <w:lang w:eastAsia="zh-CN"/>
              </w:rPr>
            </w:pPr>
            <w:r>
              <w:rPr>
                <w:rFonts w:eastAsia="SimSun"/>
                <w:lang w:eastAsia="zh-CN"/>
              </w:rPr>
              <w:t>Ericsson</w:t>
            </w:r>
          </w:p>
        </w:tc>
        <w:tc>
          <w:tcPr>
            <w:tcW w:w="8170" w:type="dxa"/>
          </w:tcPr>
          <w:p w14:paraId="31149DDC" w14:textId="77777777" w:rsidR="00E166AE" w:rsidRDefault="005B3DB4">
            <w:pPr>
              <w:rPr>
                <w:rFonts w:eastAsia="SimSun"/>
                <w:lang w:eastAsia="zh-CN"/>
              </w:rPr>
            </w:pPr>
            <w:r>
              <w:rPr>
                <w:rFonts w:eastAsia="SimSun"/>
                <w:lang w:eastAsia="zh-CN"/>
              </w:rPr>
              <w:t>This has been discussed for quite some time. It is time to declare no consensus: the NW cannot assume that any LTM TCI states remain activated after the cell switch.</w:t>
            </w:r>
          </w:p>
        </w:tc>
      </w:tr>
      <w:tr w:rsidR="00E166AE" w14:paraId="1CEFB874" w14:textId="77777777" w:rsidTr="00E166AE">
        <w:tc>
          <w:tcPr>
            <w:tcW w:w="1603" w:type="dxa"/>
          </w:tcPr>
          <w:p w14:paraId="2AFEA73F"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662F222" w14:textId="77777777" w:rsidR="00E166AE" w:rsidRDefault="005B3DB4">
            <w:r>
              <w:rPr>
                <w:rFonts w:eastAsia="SimSun" w:hint="eastAsia"/>
                <w:lang w:val="en-US" w:eastAsia="zh-CN"/>
              </w:rPr>
              <w:t>O</w:t>
            </w:r>
            <w:r>
              <w:rPr>
                <w:rFonts w:eastAsia="SimSun"/>
                <w:lang w:val="en-US" w:eastAsia="zh-CN"/>
              </w:rPr>
              <w:t>ption 1 is preferred. The benefit is that the potential beam switching can be done more quickly, i.e., even before the target cell transmits a TCI activation MAC CE.</w:t>
            </w:r>
          </w:p>
        </w:tc>
      </w:tr>
      <w:tr w:rsidR="00E166AE" w14:paraId="1EAD7EB1" w14:textId="77777777" w:rsidTr="00E166AE">
        <w:tc>
          <w:tcPr>
            <w:tcW w:w="1603" w:type="dxa"/>
          </w:tcPr>
          <w:p w14:paraId="3383F32A" w14:textId="77777777" w:rsidR="00E166AE" w:rsidRDefault="005B3DB4">
            <w:pPr>
              <w:rPr>
                <w:rFonts w:eastAsia="SimSun"/>
                <w:lang w:eastAsia="zh-CN"/>
              </w:rPr>
            </w:pPr>
            <w:r>
              <w:rPr>
                <w:rFonts w:eastAsia="SimSun"/>
                <w:lang w:eastAsia="zh-CN"/>
              </w:rPr>
              <w:t>NOKIA</w:t>
            </w:r>
          </w:p>
        </w:tc>
        <w:tc>
          <w:tcPr>
            <w:tcW w:w="8170" w:type="dxa"/>
          </w:tcPr>
          <w:p w14:paraId="68144E7F" w14:textId="77777777" w:rsidR="00E166AE" w:rsidRDefault="005B3DB4">
            <w:pPr>
              <w:rPr>
                <w:rFonts w:eastAsia="SimSun"/>
                <w:lang w:eastAsia="zh-CN"/>
              </w:rPr>
            </w:pPr>
            <w:r>
              <w:rPr>
                <w:rFonts w:eastAsia="SimSun"/>
                <w:lang w:eastAsia="zh-CN"/>
              </w:rPr>
              <w:t xml:space="preserve">Support option 1, option 3, and option 5 – ready to go with majority for selecting one of these options. </w:t>
            </w:r>
          </w:p>
          <w:p w14:paraId="6E145FD6" w14:textId="77777777" w:rsidR="00E166AE" w:rsidRDefault="005B3DB4">
            <w:pPr>
              <w:rPr>
                <w:rFonts w:eastAsia="SimSun"/>
                <w:lang w:val="en-US" w:eastAsia="zh-CN"/>
              </w:rPr>
            </w:pPr>
            <w:r>
              <w:rPr>
                <w:rFonts w:eastAsia="SimSun"/>
                <w:lang w:eastAsia="zh-CN"/>
              </w:rPr>
              <w:t xml:space="preserve">Note: In the summary of contributions section, our proposals are not captured correctly from our contribution.  </w:t>
            </w:r>
          </w:p>
        </w:tc>
      </w:tr>
      <w:tr w:rsidR="00E166AE" w14:paraId="3067FBE4" w14:textId="77777777" w:rsidTr="00E166AE">
        <w:tc>
          <w:tcPr>
            <w:tcW w:w="1603" w:type="dxa"/>
          </w:tcPr>
          <w:p w14:paraId="00E22026" w14:textId="77777777" w:rsidR="00E166AE" w:rsidRDefault="005B3DB4">
            <w:pPr>
              <w:rPr>
                <w:rFonts w:eastAsia="SimSun"/>
                <w:lang w:eastAsia="zh-CN"/>
              </w:rPr>
            </w:pPr>
            <w:r>
              <w:rPr>
                <w:rFonts w:eastAsia="SimSun"/>
                <w:lang w:eastAsia="zh-CN"/>
              </w:rPr>
              <w:t>QC</w:t>
            </w:r>
          </w:p>
        </w:tc>
        <w:tc>
          <w:tcPr>
            <w:tcW w:w="8170" w:type="dxa"/>
          </w:tcPr>
          <w:p w14:paraId="7DF80F18" w14:textId="77777777" w:rsidR="00E166AE" w:rsidRDefault="005B3DB4">
            <w:pPr>
              <w:rPr>
                <w:rFonts w:eastAsia="SimSun"/>
                <w:lang w:val="en-US" w:eastAsia="zh-CN"/>
              </w:rPr>
            </w:pPr>
            <w:r>
              <w:rPr>
                <w:rFonts w:eastAsia="SimSun"/>
                <w:lang w:val="en-US" w:eastAsia="zh-CN"/>
              </w:rPr>
              <w:t>Fine for Option 1 or 4</w:t>
            </w:r>
          </w:p>
        </w:tc>
      </w:tr>
      <w:tr w:rsidR="00E166AE" w14:paraId="77E0E8DE" w14:textId="77777777" w:rsidTr="00E166AE">
        <w:tc>
          <w:tcPr>
            <w:tcW w:w="1603" w:type="dxa"/>
          </w:tcPr>
          <w:p w14:paraId="203715B3" w14:textId="77777777" w:rsidR="00E166AE" w:rsidRDefault="005B3DB4">
            <w:pPr>
              <w:rPr>
                <w:rFonts w:eastAsia="SimSun"/>
                <w:lang w:eastAsia="zh-CN"/>
              </w:rPr>
            </w:pPr>
            <w:r>
              <w:rPr>
                <w:rFonts w:eastAsia="SimSun"/>
                <w:lang w:eastAsia="zh-CN"/>
              </w:rPr>
              <w:t>FUTUREWEI</w:t>
            </w:r>
          </w:p>
        </w:tc>
        <w:tc>
          <w:tcPr>
            <w:tcW w:w="8170" w:type="dxa"/>
          </w:tcPr>
          <w:p w14:paraId="7C482C85" w14:textId="77777777" w:rsidR="00E166AE" w:rsidRDefault="005B3DB4">
            <w:pPr>
              <w:rPr>
                <w:rFonts w:eastAsia="SimSun"/>
                <w:lang w:val="en-US" w:eastAsia="zh-CN"/>
              </w:rPr>
            </w:pPr>
            <w:r>
              <w:rPr>
                <w:rFonts w:eastAsia="SimSun"/>
                <w:lang w:val="en-US" w:eastAsia="zh-CN"/>
              </w:rPr>
              <w:t>Fine with Option 1</w:t>
            </w:r>
          </w:p>
        </w:tc>
      </w:tr>
      <w:tr w:rsidR="00E166AE" w14:paraId="12231D80" w14:textId="77777777" w:rsidTr="00E166AE">
        <w:tc>
          <w:tcPr>
            <w:tcW w:w="1603" w:type="dxa"/>
          </w:tcPr>
          <w:p w14:paraId="0A5284E9"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AC1A6A7" w14:textId="77777777" w:rsidR="00E166AE" w:rsidRDefault="005B3DB4">
            <w:pPr>
              <w:rPr>
                <w:rFonts w:eastAsia="SimSun"/>
                <w:lang w:val="en-US" w:eastAsia="zh-CN"/>
              </w:rPr>
            </w:pPr>
            <w:r>
              <w:rPr>
                <w:rFonts w:eastAsia="SimSun"/>
                <w:lang w:eastAsia="zh-CN"/>
              </w:rPr>
              <w:t>Support Option4, as it is the basic solution and others are optimizations.</w:t>
            </w:r>
          </w:p>
        </w:tc>
      </w:tr>
      <w:tr w:rsidR="00E166AE" w14:paraId="2DAD961D" w14:textId="77777777" w:rsidTr="00E166AE">
        <w:tc>
          <w:tcPr>
            <w:tcW w:w="1603" w:type="dxa"/>
          </w:tcPr>
          <w:p w14:paraId="682F8041" w14:textId="77777777" w:rsidR="00E166AE" w:rsidRDefault="005B3DB4">
            <w:pPr>
              <w:rPr>
                <w:rFonts w:eastAsia="SimSun"/>
                <w:lang w:eastAsia="zh-CN"/>
              </w:rPr>
            </w:pPr>
            <w:r>
              <w:rPr>
                <w:rFonts w:eastAsia="SimSun"/>
                <w:lang w:eastAsia="zh-CN"/>
              </w:rPr>
              <w:t>Samsung1</w:t>
            </w:r>
          </w:p>
        </w:tc>
        <w:tc>
          <w:tcPr>
            <w:tcW w:w="8170" w:type="dxa"/>
          </w:tcPr>
          <w:p w14:paraId="015825C5" w14:textId="77777777" w:rsidR="00E166AE" w:rsidRDefault="005B3DB4">
            <w:pPr>
              <w:rPr>
                <w:rFonts w:eastAsia="SimSun"/>
                <w:lang w:eastAsia="zh-CN"/>
              </w:rPr>
            </w:pPr>
            <w:r>
              <w:rPr>
                <w:rFonts w:eastAsia="SimSun"/>
                <w:lang w:val="en-US" w:eastAsia="zh-CN"/>
              </w:rPr>
              <w:t>Prefer option 1</w:t>
            </w:r>
          </w:p>
        </w:tc>
      </w:tr>
      <w:tr w:rsidR="00E166AE" w14:paraId="26E90C24" w14:textId="77777777" w:rsidTr="00E166AE">
        <w:tc>
          <w:tcPr>
            <w:tcW w:w="1603" w:type="dxa"/>
          </w:tcPr>
          <w:p w14:paraId="77649C11" w14:textId="77777777" w:rsidR="00E166AE" w:rsidRDefault="005B3DB4">
            <w:pPr>
              <w:rPr>
                <w:rFonts w:eastAsia="SimSun"/>
                <w:lang w:val="en-US" w:eastAsia="zh-CN"/>
              </w:rPr>
            </w:pPr>
            <w:r>
              <w:rPr>
                <w:rFonts w:eastAsia="SimSun" w:hint="eastAsia"/>
                <w:lang w:val="en-US" w:eastAsia="zh-CN"/>
              </w:rPr>
              <w:t>ZTE</w:t>
            </w:r>
          </w:p>
        </w:tc>
        <w:tc>
          <w:tcPr>
            <w:tcW w:w="8170" w:type="dxa"/>
          </w:tcPr>
          <w:p w14:paraId="69C43318" w14:textId="77777777" w:rsidR="00E166AE" w:rsidRDefault="005B3DB4">
            <w:pPr>
              <w:rPr>
                <w:rFonts w:eastAsia="SimSun"/>
                <w:lang w:val="en-US" w:eastAsia="zh-CN"/>
              </w:rPr>
            </w:pPr>
            <w:r>
              <w:rPr>
                <w:rFonts w:eastAsia="SimSun" w:hint="eastAsia"/>
                <w:lang w:val="en-US" w:eastAsia="zh-CN"/>
              </w:rPr>
              <w:t xml:space="preserve">This issue is raised based on supporting subsequent LTM. However, whether such behavior is really needed may need to be first clarified or determined in RAN2. </w:t>
            </w:r>
          </w:p>
        </w:tc>
      </w:tr>
      <w:tr w:rsidR="008721EE" w14:paraId="02F36D64" w14:textId="77777777" w:rsidTr="00E166AE">
        <w:tc>
          <w:tcPr>
            <w:tcW w:w="1603" w:type="dxa"/>
          </w:tcPr>
          <w:p w14:paraId="23DED43C" w14:textId="003D03C9"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3680B6D9" w14:textId="6027E17B" w:rsidR="008721EE" w:rsidRDefault="008721EE">
            <w:pPr>
              <w:rPr>
                <w:rFonts w:eastAsia="SimSun"/>
                <w:lang w:val="en-US" w:eastAsia="zh-CN"/>
              </w:rPr>
            </w:pPr>
            <w:r>
              <w:rPr>
                <w:rFonts w:eastAsia="SimSun" w:hint="eastAsia"/>
                <w:lang w:val="en-US" w:eastAsia="zh-CN"/>
              </w:rPr>
              <w:t>S</w:t>
            </w:r>
            <w:r>
              <w:rPr>
                <w:rFonts w:eastAsia="SimSun"/>
                <w:lang w:val="en-US" w:eastAsia="zh-CN"/>
              </w:rPr>
              <w:t>upport option4. About option1, w</w:t>
            </w:r>
            <w:r w:rsidRPr="00497521">
              <w:rPr>
                <w:rFonts w:eastAsia="SimSun"/>
                <w:lang w:val="en-US" w:eastAsia="zh-CN"/>
              </w:rPr>
              <w:t>e</w:t>
            </w:r>
            <w:r>
              <w:rPr>
                <w:rFonts w:eastAsia="SimSun"/>
                <w:lang w:val="en-US" w:eastAsia="zh-CN"/>
              </w:rPr>
              <w:t xml:space="preserve"> can </w:t>
            </w:r>
            <w:r w:rsidRPr="00497521">
              <w:rPr>
                <w:rFonts w:eastAsia="SimSun"/>
                <w:lang w:val="en-US" w:eastAsia="zh-CN"/>
              </w:rPr>
              <w:t xml:space="preserve">support </w:t>
            </w:r>
            <w:r>
              <w:rPr>
                <w:rFonts w:eastAsia="SimSun"/>
                <w:lang w:val="en-US" w:eastAsia="zh-CN"/>
              </w:rPr>
              <w:t>it</w:t>
            </w:r>
            <w:r w:rsidRPr="00497521">
              <w:rPr>
                <w:rFonts w:eastAsia="SimSun"/>
                <w:lang w:val="en-US" w:eastAsia="zh-CN"/>
              </w:rPr>
              <w:t xml:space="preserve"> if the LTM TCI states </w:t>
            </w:r>
            <w:r>
              <w:rPr>
                <w:rFonts w:eastAsia="SimSun"/>
                <w:lang w:val="en-US" w:eastAsia="zh-CN"/>
              </w:rPr>
              <w:t>for</w:t>
            </w:r>
            <w:r w:rsidRPr="00497521">
              <w:rPr>
                <w:rFonts w:eastAsia="SimSun"/>
                <w:lang w:val="en-US" w:eastAsia="zh-CN"/>
              </w:rPr>
              <w:t xml:space="preserve"> target cell can be used for beam indication after the cell switch. Otherwise, </w:t>
            </w:r>
            <w:r>
              <w:rPr>
                <w:rFonts w:eastAsia="SimSun"/>
                <w:lang w:val="en-US" w:eastAsia="zh-CN"/>
              </w:rPr>
              <w:t>we do not see the intention to support option1.</w:t>
            </w:r>
          </w:p>
        </w:tc>
      </w:tr>
      <w:tr w:rsidR="00853666" w14:paraId="7109EA0E" w14:textId="77777777" w:rsidTr="00BF0652">
        <w:tc>
          <w:tcPr>
            <w:tcW w:w="1603" w:type="dxa"/>
          </w:tcPr>
          <w:p w14:paraId="0E10F9EB"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uawei, HiSilicon</w:t>
            </w:r>
          </w:p>
        </w:tc>
        <w:tc>
          <w:tcPr>
            <w:tcW w:w="8170" w:type="dxa"/>
          </w:tcPr>
          <w:p w14:paraId="3C505642" w14:textId="77777777" w:rsidR="00853666" w:rsidRPr="004D6BCB" w:rsidRDefault="00853666" w:rsidP="00BF0652">
            <w:pPr>
              <w:rPr>
                <w:rFonts w:eastAsia="SimSun"/>
                <w:lang w:eastAsia="zh-CN"/>
              </w:rPr>
            </w:pPr>
            <w:r>
              <w:rPr>
                <w:rFonts w:eastAsia="SimSun"/>
                <w:lang w:eastAsia="zh-CN"/>
              </w:rPr>
              <w:t xml:space="preserve">Option 4 is basic capability. Option 1 and 3 can be configured based on capability, i.e. option 5. </w:t>
            </w:r>
          </w:p>
        </w:tc>
      </w:tr>
      <w:tr w:rsidR="0035091D" w14:paraId="148B0B12" w14:textId="77777777" w:rsidTr="00E166AE">
        <w:tc>
          <w:tcPr>
            <w:tcW w:w="1603" w:type="dxa"/>
          </w:tcPr>
          <w:p w14:paraId="4E369832" w14:textId="3070EF55" w:rsidR="0035091D" w:rsidRPr="00853666" w:rsidRDefault="0035091D" w:rsidP="0035091D">
            <w:pPr>
              <w:rPr>
                <w:rFonts w:eastAsia="SimSun"/>
                <w:lang w:eastAsia="zh-CN"/>
              </w:rPr>
            </w:pPr>
            <w:r>
              <w:rPr>
                <w:rFonts w:eastAsia="SimSun" w:hint="eastAsia"/>
                <w:lang w:eastAsia="zh-CN"/>
              </w:rPr>
              <w:t>C</w:t>
            </w:r>
            <w:r>
              <w:rPr>
                <w:rFonts w:eastAsia="SimSun"/>
                <w:lang w:eastAsia="zh-CN"/>
              </w:rPr>
              <w:t>MCC</w:t>
            </w:r>
          </w:p>
        </w:tc>
        <w:tc>
          <w:tcPr>
            <w:tcW w:w="8170" w:type="dxa"/>
          </w:tcPr>
          <w:p w14:paraId="1F79890A" w14:textId="779A53D6" w:rsidR="0035091D" w:rsidRDefault="0035091D" w:rsidP="0035091D">
            <w:pPr>
              <w:rPr>
                <w:rFonts w:eastAsia="SimSun"/>
                <w:lang w:val="en-US" w:eastAsia="zh-CN"/>
              </w:rPr>
            </w:pPr>
            <w:r>
              <w:rPr>
                <w:rFonts w:eastAsia="SimSun"/>
                <w:lang w:val="en-US" w:eastAsia="zh-CN"/>
              </w:rPr>
              <w:t xml:space="preserve">Our first preference is option 1. And we do not think the interaction between LTM TCI states and the legacy BM TCI state pool is necessary. Before the RRC configuration of the target cell is implemented, UE has to use the TCI states from the LTM config. When the RRC configuration of the target cell is implemented, the TCI state indication is based on the serving cell config. </w:t>
            </w:r>
          </w:p>
        </w:tc>
      </w:tr>
    </w:tbl>
    <w:p w14:paraId="5583948C" w14:textId="77777777" w:rsidR="00E166AE" w:rsidRDefault="00E166AE">
      <w:pPr>
        <w:rPr>
          <w:rFonts w:eastAsia="SimSun"/>
          <w:lang w:val="en-US" w:eastAsia="zh-CN"/>
        </w:rPr>
      </w:pPr>
    </w:p>
    <w:p w14:paraId="5E2FC1DA" w14:textId="6E1E4DC1" w:rsidR="00213E47" w:rsidRDefault="00213E47" w:rsidP="00213E47">
      <w:pPr>
        <w:pStyle w:val="5"/>
        <w:rPr>
          <w:lang w:val="en-US"/>
        </w:rPr>
      </w:pPr>
      <w:r>
        <w:rPr>
          <w:lang w:val="en-US"/>
        </w:rPr>
        <w:t>[FL Proposal 5.5.3-v2]</w:t>
      </w:r>
    </w:p>
    <w:p w14:paraId="692CAFF8" w14:textId="7170EA31" w:rsidR="00213E47" w:rsidRPr="00213E47" w:rsidRDefault="00213E47" w:rsidP="00213E47">
      <w:pPr>
        <w:rPr>
          <w:lang w:val="en-US"/>
        </w:rPr>
      </w:pPr>
      <w:r>
        <w:rPr>
          <w:lang w:val="en-US"/>
        </w:rPr>
        <w:t>Given the diverse view, no consensus would be the right way to go?</w:t>
      </w:r>
    </w:p>
    <w:p w14:paraId="7267ACE2" w14:textId="77777777" w:rsidR="00213E47" w:rsidRPr="00213E47" w:rsidRDefault="00213E47" w:rsidP="00213E47">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0E605A9B" w14:textId="0EB55F72" w:rsid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5F1B44D8" w14:textId="0BA42C10"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Fujitsu, Nokia, Qualcomm, Futurewei, Samsung</w:t>
      </w:r>
      <w:r w:rsidR="00B955EC">
        <w:rPr>
          <w:rFonts w:cstheme="minorBidi"/>
          <w:kern w:val="24"/>
        </w:rPr>
        <w:t>, CMCC</w:t>
      </w:r>
    </w:p>
    <w:p w14:paraId="7D7C1D9C" w14:textId="0E858643" w:rsidR="00213E47" w:rsidRPr="00213E47" w:rsidRDefault="00213E47" w:rsidP="00213E47">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337C781B" w14:textId="30634A6F"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765D99D3" w14:textId="7492F2E8"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447D9156" w14:textId="2BF59CD9"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FE3180D" w14:textId="38934BE3"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05D3282C" w14:textId="2D1F7B73" w:rsid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787BFFF8" w14:textId="46B6DE8A" w:rsidR="00213E47" w:rsidRDefault="00213E47" w:rsidP="00213E47">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whether or not </w:t>
      </w:r>
      <w:r>
        <w:rPr>
          <w:rFonts w:eastAsia="SimSun"/>
          <w:lang w:eastAsia="zh-CN"/>
        </w:rPr>
        <w:t>any LTM TCI states remain activated after the cell switch</w:t>
      </w:r>
    </w:p>
    <w:p w14:paraId="7995C0A4" w14:textId="0BE29984"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33E6A609" w14:textId="5A720BCD" w:rsidR="00E166AE" w:rsidRDefault="00570F78">
      <w:r>
        <w:t>Conclusion:</w:t>
      </w:r>
    </w:p>
    <w:p w14:paraId="6AD41F2A" w14:textId="77777777" w:rsidR="00D90224" w:rsidRPr="00D90224" w:rsidRDefault="00570F78" w:rsidP="00B40B11">
      <w:pPr>
        <w:pStyle w:val="a"/>
        <w:numPr>
          <w:ilvl w:val="0"/>
          <w:numId w:val="27"/>
        </w:numPr>
        <w:snapToGrid/>
        <w:spacing w:after="0" w:afterAutospacing="0"/>
        <w:jc w:val="left"/>
        <w:rPr>
          <w:rFonts w:ascii="Arial" w:hAnsi="Arial"/>
          <w:b/>
          <w:sz w:val="28"/>
          <w:lang w:val="en-CA"/>
        </w:rPr>
      </w:pPr>
      <w:r>
        <w:t xml:space="preserve">No consensus on </w:t>
      </w:r>
      <w:r w:rsidRPr="00570F78">
        <w:rPr>
          <w:rFonts w:eastAsia="SimSun"/>
          <w:lang w:eastAsia="zh-CN"/>
        </w:rPr>
        <w:t xml:space="preserve">the UE behaviour </w:t>
      </w:r>
      <w:r w:rsidR="00ED30C9">
        <w:rPr>
          <w:rFonts w:eastAsia="SimSun"/>
          <w:lang w:eastAsia="zh-CN"/>
        </w:rPr>
        <w:t xml:space="preserve">on </w:t>
      </w:r>
      <w:r w:rsidRPr="00570F78">
        <w:rPr>
          <w:rFonts w:eastAsia="SimSun"/>
          <w:lang w:eastAsia="zh-CN"/>
        </w:rPr>
        <w:t xml:space="preserve">whether LTM TCI states remain activated or not </w:t>
      </w:r>
      <w:r w:rsidR="00ED30C9" w:rsidRPr="00570F78">
        <w:rPr>
          <w:rFonts w:eastAsia="SimSun"/>
          <w:lang w:eastAsia="zh-CN"/>
        </w:rPr>
        <w:t>after cell switch</w:t>
      </w:r>
      <w:r w:rsidR="00ED30C9">
        <w:rPr>
          <w:rFonts w:eastAsia="SimSun"/>
          <w:lang w:eastAsia="zh-CN"/>
        </w:rPr>
        <w:t xml:space="preserve"> </w:t>
      </w:r>
    </w:p>
    <w:p w14:paraId="2F3EF549" w14:textId="77777777" w:rsidR="00D90224" w:rsidRDefault="00D90224" w:rsidP="00D90224">
      <w:pPr>
        <w:pStyle w:val="5"/>
        <w:rPr>
          <w:lang w:val="en-US"/>
        </w:rPr>
      </w:pPr>
      <w:r>
        <w:rPr>
          <w:lang w:val="en-US"/>
        </w:rPr>
        <w:t>[Conclusion]</w:t>
      </w:r>
    </w:p>
    <w:p w14:paraId="1D54AC31" w14:textId="77777777" w:rsidR="00D90224" w:rsidRPr="008B37AF" w:rsidRDefault="00D90224" w:rsidP="00D90224">
      <w:pPr>
        <w:rPr>
          <w:lang w:val="en-US" w:eastAsia="zh-CN"/>
        </w:rPr>
      </w:pPr>
      <w:r>
        <w:rPr>
          <w:lang w:val="en-US" w:eastAsia="zh-CN"/>
        </w:rPr>
        <w:t xml:space="preserve">The proposals under this section were not discussed during this meeting as the issues highly depend on the conclusion of section 5.3.6, and no time is left for the discussion in the end. Thus, all the necessary maintenance issues are postponed to the next meeting. With this understanding, the discussion of this section is closed. </w:t>
      </w:r>
    </w:p>
    <w:p w14:paraId="327C85AE" w14:textId="3723933B" w:rsidR="00E166AE" w:rsidRPr="00D90224" w:rsidRDefault="005B3DB4" w:rsidP="00D90224">
      <w:pPr>
        <w:snapToGrid/>
        <w:spacing w:after="0" w:afterAutospacing="0"/>
        <w:jc w:val="left"/>
        <w:rPr>
          <w:rFonts w:ascii="Arial" w:hAnsi="Arial"/>
          <w:b/>
          <w:sz w:val="28"/>
          <w:lang w:val="en-CA"/>
        </w:rPr>
      </w:pPr>
      <w:r>
        <w:br w:type="page"/>
      </w:r>
    </w:p>
    <w:p w14:paraId="6E2138F4" w14:textId="5EE4F15B" w:rsidR="00E166AE" w:rsidRDefault="005B3DB4">
      <w:pPr>
        <w:pStyle w:val="30"/>
      </w:pPr>
      <w:r>
        <w:lastRenderedPageBreak/>
        <w:t>[</w:t>
      </w:r>
      <w:r w:rsidR="00D602BD">
        <w:t>Closed</w:t>
      </w:r>
      <w:r>
        <w:t>] Others</w:t>
      </w:r>
    </w:p>
    <w:p w14:paraId="0B92D331" w14:textId="77777777" w:rsidR="00E166AE" w:rsidRDefault="005B3DB4">
      <w:pPr>
        <w:rPr>
          <w:lang w:val="en-US"/>
        </w:rPr>
      </w:pPr>
      <w:r>
        <w:rPr>
          <w:lang w:val="en-US"/>
        </w:rPr>
        <w:t>CMCC</w:t>
      </w:r>
    </w:p>
    <w:p w14:paraId="1ABCBDAB" w14:textId="77777777" w:rsidR="00E166AE" w:rsidRDefault="005B3DB4">
      <w:pPr>
        <w:pStyle w:val="a"/>
        <w:numPr>
          <w:ilvl w:val="0"/>
          <w:numId w:val="17"/>
        </w:numPr>
      </w:pPr>
      <w:r>
        <w:t>Both Alt1 2 step DL sync procedure and the Alt 2-2 from the RAN1#112 conclusion can work.</w:t>
      </w:r>
    </w:p>
    <w:p w14:paraId="55C50BCE" w14:textId="77777777" w:rsidR="00E166AE" w:rsidRDefault="005B3DB4">
      <w:pPr>
        <w:pStyle w:val="a"/>
        <w:numPr>
          <w:ilvl w:val="1"/>
          <w:numId w:val="17"/>
        </w:numPr>
      </w:pPr>
      <w:r>
        <w:t>Alt.1 Two-step DL synchronization procedure</w:t>
      </w:r>
    </w:p>
    <w:p w14:paraId="0362D101" w14:textId="77777777" w:rsidR="00E166AE" w:rsidRDefault="005B3DB4">
      <w:pPr>
        <w:pStyle w:val="a"/>
        <w:numPr>
          <w:ilvl w:val="2"/>
          <w:numId w:val="17"/>
        </w:numPr>
      </w:pPr>
      <w:r>
        <w:t>UE maintains DL synchronization (to find frame boundary and for TA management) with SSB after L1 measurement and then</w:t>
      </w:r>
    </w:p>
    <w:p w14:paraId="00F8CDD0" w14:textId="77777777" w:rsidR="00E166AE" w:rsidRDefault="005B3DB4">
      <w:pPr>
        <w:pStyle w:val="a"/>
        <w:numPr>
          <w:ilvl w:val="2"/>
          <w:numId w:val="17"/>
        </w:numPr>
      </w:pPr>
      <w:r>
        <w:t>gNB activates TCI state(s), and then the UE starts DL synchronization (for PDSCH/PDCCH reception) with the QCL source of the TCI states</w:t>
      </w:r>
    </w:p>
    <w:p w14:paraId="63FC4BC0" w14:textId="77777777" w:rsidR="00E166AE" w:rsidRDefault="005B3DB4">
      <w:pPr>
        <w:pStyle w:val="a"/>
        <w:numPr>
          <w:ilvl w:val="1"/>
          <w:numId w:val="17"/>
        </w:numPr>
      </w:pPr>
      <w:r>
        <w:t>Alt.2-2 One-step DL synchronization procedure</w:t>
      </w:r>
    </w:p>
    <w:p w14:paraId="60F2DE83" w14:textId="77777777" w:rsidR="00E166AE" w:rsidRDefault="005B3DB4">
      <w:pPr>
        <w:pStyle w:val="a"/>
        <w:numPr>
          <w:ilvl w:val="2"/>
          <w:numId w:val="17"/>
        </w:numPr>
      </w:pPr>
      <w:r>
        <w:t>gNB activates TCI state(s), and then UE starts DL synchronization with the QCL source of the TCI states</w:t>
      </w:r>
    </w:p>
    <w:p w14:paraId="604F441E" w14:textId="77777777" w:rsidR="00E166AE" w:rsidRDefault="005B3DB4">
      <w:pPr>
        <w:pStyle w:val="a"/>
        <w:numPr>
          <w:ilvl w:val="0"/>
          <w:numId w:val="17"/>
        </w:numPr>
      </w:pPr>
      <w:r>
        <w:t>After the L1 measurement, UE can maintain DL synchronization. But how many candidate cells and how long can UE maintain DL synchronization depends on UE’s capabilities or implementation.</w:t>
      </w:r>
    </w:p>
    <w:p w14:paraId="5BF52EC1" w14:textId="77777777" w:rsidR="00E166AE" w:rsidRDefault="005B3DB4">
      <w:pPr>
        <w:pStyle w:val="a"/>
        <w:numPr>
          <w:ilvl w:val="0"/>
          <w:numId w:val="17"/>
        </w:numPr>
      </w:pPr>
      <w:r>
        <w:t>After the TCI activations, whether UE need to perform DL synchronization depends on UE’s implementation.</w:t>
      </w:r>
    </w:p>
    <w:p w14:paraId="680F859E" w14:textId="77777777" w:rsidR="00E166AE" w:rsidRDefault="005B3DB4">
      <w:pPr>
        <w:pStyle w:val="a"/>
        <w:numPr>
          <w:ilvl w:val="0"/>
          <w:numId w:val="17"/>
        </w:numPr>
      </w:pPr>
      <w:r>
        <w:t>2-step DL synchronization for LTM can be supported.</w:t>
      </w:r>
    </w:p>
    <w:p w14:paraId="3685E0A1" w14:textId="77777777" w:rsidR="00E166AE" w:rsidRDefault="005B3DB4">
      <w:pPr>
        <w:pStyle w:val="a"/>
        <w:numPr>
          <w:ilvl w:val="1"/>
          <w:numId w:val="17"/>
        </w:numPr>
      </w:pPr>
      <w:r>
        <w:t>Step 1: UE maintains DL synchronization after L1 measurement.</w:t>
      </w:r>
    </w:p>
    <w:p w14:paraId="49075F59" w14:textId="77777777" w:rsidR="00E166AE" w:rsidRDefault="005B3DB4">
      <w:pPr>
        <w:pStyle w:val="a"/>
        <w:numPr>
          <w:ilvl w:val="1"/>
          <w:numId w:val="17"/>
        </w:numPr>
      </w:pPr>
      <w:r>
        <w:t>Step 2: UE starts to acquire QCL information for PDSCH/PDCCH reception based on the activated TCI states.</w:t>
      </w:r>
    </w:p>
    <w:p w14:paraId="3AE1B186" w14:textId="77777777" w:rsidR="00E166AE" w:rsidRDefault="00E166AE">
      <w:pPr>
        <w:pStyle w:val="a"/>
        <w:numPr>
          <w:ilvl w:val="0"/>
          <w:numId w:val="17"/>
        </w:numPr>
      </w:pPr>
    </w:p>
    <w:p w14:paraId="7F64337F" w14:textId="77777777" w:rsidR="00E166AE" w:rsidRDefault="005B3DB4">
      <w:pPr>
        <w:rPr>
          <w:lang w:val="en-US" w:eastAsia="zh-CN"/>
        </w:rPr>
      </w:pPr>
      <w:r>
        <w:rPr>
          <w:lang w:val="en-US" w:eastAsia="zh-CN"/>
        </w:rPr>
        <w:t>KDDI</w:t>
      </w:r>
    </w:p>
    <w:p w14:paraId="42189CD4" w14:textId="77777777" w:rsidR="00E166AE" w:rsidRDefault="005B3DB4">
      <w:pPr>
        <w:pStyle w:val="a"/>
        <w:numPr>
          <w:ilvl w:val="0"/>
          <w:numId w:val="17"/>
        </w:numPr>
      </w:pPr>
      <w:bookmarkStart w:id="42" w:name="p2"/>
      <w:r>
        <w:t>Proposal 2: TCI state activation is separately managed by the UE for Rel-18 LTM and beam management</w:t>
      </w:r>
      <w:bookmarkStart w:id="43" w:name="p3"/>
      <w:bookmarkEnd w:id="42"/>
    </w:p>
    <w:p w14:paraId="45453713" w14:textId="77777777" w:rsidR="00E166AE" w:rsidRDefault="005B3DB4">
      <w:pPr>
        <w:pStyle w:val="a"/>
        <w:numPr>
          <w:ilvl w:val="0"/>
          <w:numId w:val="17"/>
        </w:numPr>
      </w:pPr>
      <w:r>
        <w:t>Proposal 3: LTM TCI state activation does not deactivate the activated TCI states for legacy BM, and vice versa</w:t>
      </w:r>
      <w:bookmarkStart w:id="44" w:name="p4"/>
      <w:bookmarkEnd w:id="43"/>
    </w:p>
    <w:p w14:paraId="0B5EA760" w14:textId="77777777" w:rsidR="00E166AE" w:rsidRDefault="005B3DB4">
      <w:pPr>
        <w:pStyle w:val="a"/>
        <w:numPr>
          <w:ilvl w:val="0"/>
          <w:numId w:val="17"/>
        </w:numPr>
      </w:pPr>
      <w:r>
        <w:t>Proposal 4: MAC CE to activate TCI state is separately defined for Rel-18 LTM and legacy BM</w:t>
      </w:r>
    </w:p>
    <w:bookmarkEnd w:id="44"/>
    <w:p w14:paraId="4947CEB0" w14:textId="77777777" w:rsidR="00E166AE" w:rsidRDefault="005B3DB4">
      <w:pPr>
        <w:rPr>
          <w:lang w:val="en-US" w:eastAsia="zh-CN"/>
        </w:rPr>
      </w:pPr>
      <w:r>
        <w:rPr>
          <w:lang w:val="en-US" w:eastAsia="zh-CN"/>
        </w:rPr>
        <w:t>Samsung</w:t>
      </w:r>
    </w:p>
    <w:p w14:paraId="62D11458" w14:textId="77777777" w:rsidR="00E166AE" w:rsidRDefault="005B3DB4">
      <w:pPr>
        <w:pStyle w:val="a"/>
        <w:numPr>
          <w:ilvl w:val="0"/>
          <w:numId w:val="17"/>
        </w:numPr>
        <w:rPr>
          <w:lang w:val="en-US" w:eastAsia="zh-CN"/>
        </w:rPr>
      </w:pPr>
      <w:r>
        <w:rPr>
          <w:lang w:val="en-US" w:eastAsia="zh-CN"/>
        </w:rPr>
        <w:t>Activation of LTM TCI states on candidate cells doesn’t impact activated TCI states of the serving cell</w:t>
      </w:r>
    </w:p>
    <w:p w14:paraId="0A066F14" w14:textId="77777777" w:rsidR="00E166AE" w:rsidRDefault="005B3DB4">
      <w:pPr>
        <w:pStyle w:val="a"/>
        <w:numPr>
          <w:ilvl w:val="0"/>
          <w:numId w:val="17"/>
        </w:numPr>
        <w:rPr>
          <w:lang w:val="en-US" w:eastAsia="zh-CN"/>
        </w:rPr>
      </w:pPr>
      <w:r>
        <w:rPr>
          <w:lang w:val="en-US" w:eastAsia="zh-CN"/>
        </w:rPr>
        <w:t>If a UE supports TRS as a source RS of an LTM TCI state for a candidate cell, a NZP-CSI-RS-resource can be configured with qcl-InfoPeriodicCSI-RS referring to a LTM TCI state ID of a candidate cell.</w:t>
      </w:r>
    </w:p>
    <w:p w14:paraId="33E01674" w14:textId="77777777" w:rsidR="00E166AE" w:rsidRDefault="00E166AE">
      <w:pPr>
        <w:rPr>
          <w:lang w:val="en-US"/>
        </w:rPr>
      </w:pPr>
    </w:p>
    <w:p w14:paraId="36CA1EDB" w14:textId="77777777" w:rsidR="00E166AE" w:rsidRDefault="005B3DB4">
      <w:pPr>
        <w:rPr>
          <w:bCs/>
          <w:lang w:val="en-US" w:eastAsia="zh-CN"/>
        </w:rPr>
      </w:pPr>
      <w:r>
        <w:rPr>
          <w:bCs/>
          <w:lang w:val="en-US" w:eastAsia="zh-CN"/>
        </w:rPr>
        <w:t xml:space="preserve">FL sees we have no time to discuss these issues in this meeting for two step DL synchronization (FL cannot expect any positive result, unfortunately) . Also, even though we have no explicit agreement on the relationship between two TCI state pools, it was confirmed in the FL summary in RAN1#114bis that common understanding is that these pools are separate and do not interfere to each other.  </w:t>
      </w:r>
    </w:p>
    <w:p w14:paraId="030E92AD" w14:textId="77777777" w:rsidR="00E166AE" w:rsidRDefault="005B3DB4">
      <w:pPr>
        <w:rPr>
          <w:bCs/>
          <w:lang w:val="en-US" w:eastAsia="zh-CN"/>
        </w:rPr>
      </w:pPr>
      <w:r>
        <w:rPr>
          <w:bCs/>
          <w:lang w:val="en-US" w:eastAsia="zh-CN"/>
        </w:rPr>
        <w:t xml:space="preserve">With this understanding, the discussions of the above issues are closed without any FL proposals.  </w:t>
      </w:r>
    </w:p>
    <w:p w14:paraId="611DA587"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5F99D28A"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640C1A" w14:textId="77777777" w:rsidR="00E166AE" w:rsidRDefault="005B3DB4">
            <w:pPr>
              <w:rPr>
                <w:b w:val="0"/>
                <w:bCs w:val="0"/>
              </w:rPr>
            </w:pPr>
            <w:r>
              <w:rPr>
                <w:rFonts w:hint="eastAsia"/>
              </w:rPr>
              <w:t>C</w:t>
            </w:r>
            <w:r>
              <w:t>ompany</w:t>
            </w:r>
          </w:p>
        </w:tc>
        <w:tc>
          <w:tcPr>
            <w:tcW w:w="8206" w:type="dxa"/>
          </w:tcPr>
          <w:p w14:paraId="1E312D0B" w14:textId="77777777" w:rsidR="00E166AE" w:rsidRDefault="005B3DB4">
            <w:r>
              <w:t>Comment</w:t>
            </w:r>
          </w:p>
        </w:tc>
      </w:tr>
      <w:tr w:rsidR="00E166AE" w14:paraId="10ED56C0" w14:textId="77777777" w:rsidTr="00E166AE">
        <w:tc>
          <w:tcPr>
            <w:tcW w:w="1567" w:type="dxa"/>
          </w:tcPr>
          <w:p w14:paraId="2B2EE647" w14:textId="77777777" w:rsidR="00E166AE" w:rsidRDefault="00E166AE">
            <w:pPr>
              <w:rPr>
                <w:rFonts w:eastAsia="SimSun"/>
                <w:lang w:eastAsia="zh-CN"/>
              </w:rPr>
            </w:pPr>
          </w:p>
        </w:tc>
        <w:tc>
          <w:tcPr>
            <w:tcW w:w="8206" w:type="dxa"/>
          </w:tcPr>
          <w:p w14:paraId="41450C15" w14:textId="77777777" w:rsidR="00E166AE" w:rsidRDefault="00E166AE">
            <w:pPr>
              <w:rPr>
                <w:rFonts w:eastAsia="SimSun"/>
                <w:lang w:val="en-US" w:eastAsia="zh-CN"/>
              </w:rPr>
            </w:pPr>
          </w:p>
        </w:tc>
      </w:tr>
      <w:tr w:rsidR="00E166AE" w14:paraId="4E660852" w14:textId="77777777" w:rsidTr="00E166AE">
        <w:tc>
          <w:tcPr>
            <w:tcW w:w="1567" w:type="dxa"/>
          </w:tcPr>
          <w:p w14:paraId="7C25C469" w14:textId="77777777" w:rsidR="00E166AE" w:rsidRDefault="00E166AE">
            <w:pPr>
              <w:rPr>
                <w:rFonts w:eastAsia="SimSun"/>
                <w:lang w:eastAsia="zh-CN"/>
              </w:rPr>
            </w:pPr>
          </w:p>
        </w:tc>
        <w:tc>
          <w:tcPr>
            <w:tcW w:w="8206" w:type="dxa"/>
          </w:tcPr>
          <w:p w14:paraId="4FECE6FB" w14:textId="77777777" w:rsidR="00E166AE" w:rsidRDefault="00E166AE">
            <w:pPr>
              <w:rPr>
                <w:rFonts w:eastAsia="SimSun"/>
                <w:lang w:eastAsia="zh-CN"/>
              </w:rPr>
            </w:pPr>
          </w:p>
        </w:tc>
      </w:tr>
      <w:tr w:rsidR="00E166AE" w14:paraId="0F27CDA4" w14:textId="77777777" w:rsidTr="00E166AE">
        <w:tc>
          <w:tcPr>
            <w:tcW w:w="1567" w:type="dxa"/>
          </w:tcPr>
          <w:p w14:paraId="3B5A0329" w14:textId="77777777" w:rsidR="00E166AE" w:rsidRDefault="00E166AE">
            <w:pPr>
              <w:rPr>
                <w:rFonts w:eastAsia="SimSun"/>
                <w:lang w:eastAsia="zh-CN"/>
              </w:rPr>
            </w:pPr>
          </w:p>
        </w:tc>
        <w:tc>
          <w:tcPr>
            <w:tcW w:w="8206" w:type="dxa"/>
          </w:tcPr>
          <w:p w14:paraId="07381FC7" w14:textId="77777777" w:rsidR="00E166AE" w:rsidRDefault="00E166AE"/>
        </w:tc>
      </w:tr>
    </w:tbl>
    <w:p w14:paraId="0508D6D6" w14:textId="77777777" w:rsidR="00E166AE" w:rsidRDefault="005B3DB4">
      <w:pPr>
        <w:snapToGrid/>
        <w:spacing w:after="0" w:afterAutospacing="0"/>
        <w:jc w:val="left"/>
        <w:rPr>
          <w:rFonts w:ascii="Arial" w:eastAsia="SimSun" w:hAnsi="Arial"/>
          <w:b/>
          <w:sz w:val="28"/>
          <w:lang w:val="zh-CN" w:eastAsia="zh-CN"/>
        </w:rPr>
      </w:pPr>
      <w:r>
        <w:rPr>
          <w:rFonts w:eastAsia="SimSun"/>
          <w:lang w:eastAsia="zh-CN"/>
        </w:rPr>
        <w:br w:type="page"/>
      </w:r>
    </w:p>
    <w:p w14:paraId="3F268371" w14:textId="77777777" w:rsidR="00E166AE" w:rsidRDefault="005B3DB4">
      <w:pPr>
        <w:pStyle w:val="20"/>
        <w:rPr>
          <w:rFonts w:eastAsia="SimSun"/>
          <w:lang w:val="en-CA" w:eastAsia="zh-CN"/>
        </w:rPr>
      </w:pPr>
      <w:r>
        <w:rPr>
          <w:rFonts w:eastAsia="SimSun"/>
          <w:lang w:val="en-CA" w:eastAsia="zh-CN"/>
        </w:rPr>
        <w:lastRenderedPageBreak/>
        <w:t>Other new issues relevant for maintenace phase discussions</w:t>
      </w:r>
    </w:p>
    <w:p w14:paraId="438D6CA1" w14:textId="10D96020" w:rsidR="00E166AE" w:rsidRDefault="005B3DB4">
      <w:pPr>
        <w:pStyle w:val="30"/>
        <w:rPr>
          <w:lang w:eastAsia="zh-CN"/>
        </w:rPr>
      </w:pPr>
      <w:r>
        <w:rPr>
          <w:lang w:eastAsia="zh-CN"/>
        </w:rPr>
        <w:t>[</w:t>
      </w:r>
      <w:r w:rsidR="006B6F8B">
        <w:rPr>
          <w:lang w:eastAsia="zh-CN"/>
        </w:rPr>
        <w:t>Closed</w:t>
      </w:r>
      <w:r>
        <w:rPr>
          <w:lang w:eastAsia="zh-CN"/>
        </w:rPr>
        <w:t>] Power control</w:t>
      </w:r>
    </w:p>
    <w:p w14:paraId="238D2984" w14:textId="77777777" w:rsidR="00E166AE" w:rsidRDefault="005B3DB4">
      <w:pPr>
        <w:pStyle w:val="5"/>
      </w:pPr>
      <w:r>
        <w:t>[Summary of contributions]</w:t>
      </w:r>
    </w:p>
    <w:p w14:paraId="797E7C4D" w14:textId="77777777" w:rsidR="00E166AE" w:rsidRDefault="005B3DB4">
      <w:pPr>
        <w:rPr>
          <w:rFonts w:eastAsia="SimSun"/>
          <w:lang w:eastAsia="zh-CN"/>
        </w:rPr>
      </w:pPr>
      <w:r>
        <w:rPr>
          <w:rFonts w:eastAsia="SimSun"/>
          <w:lang w:eastAsia="zh-CN"/>
        </w:rPr>
        <w:t>NTT DOCOMO</w:t>
      </w:r>
    </w:p>
    <w:p w14:paraId="04737D87" w14:textId="77777777" w:rsidR="00E166AE" w:rsidRDefault="005B3DB4">
      <w:pPr>
        <w:pStyle w:val="a"/>
        <w:numPr>
          <w:ilvl w:val="0"/>
          <w:numId w:val="17"/>
        </w:numPr>
        <w:rPr>
          <w:lang w:eastAsia="zh-CN"/>
        </w:rPr>
      </w:pPr>
      <w:r>
        <w:rPr>
          <w:lang w:eastAsia="zh-CN"/>
        </w:rPr>
        <w:t>Support to reset accumulation of PUSCH/PUCCH/SRS close loop power control for indicated new serving cell after receiving cell switch command.</w:t>
      </w:r>
    </w:p>
    <w:p w14:paraId="5DA358B7" w14:textId="77777777" w:rsidR="00E166AE" w:rsidRDefault="005B3DB4">
      <w:pPr>
        <w:pStyle w:val="a"/>
        <w:numPr>
          <w:ilvl w:val="1"/>
          <w:numId w:val="17"/>
        </w:numPr>
        <w:rPr>
          <w:lang w:eastAsia="zh-CN"/>
        </w:rPr>
      </w:pPr>
      <w:r>
        <w:rPr>
          <w:lang w:eastAsia="zh-CN"/>
        </w:rPr>
        <w:t>Adopt following TP for TS 38.213.</w:t>
      </w:r>
    </w:p>
    <w:p w14:paraId="5E8F58EB" w14:textId="77777777" w:rsidR="00E166AE" w:rsidRDefault="005B3DB4">
      <w:pPr>
        <w:pStyle w:val="B4"/>
        <w:numPr>
          <w:ilvl w:val="0"/>
          <w:numId w:val="17"/>
        </w:numPr>
        <w:rPr>
          <w:rFonts w:eastAsia="SimSun"/>
          <w:color w:val="FF0000"/>
          <w:lang w:eastAsia="zh-CN"/>
        </w:rPr>
      </w:pPr>
      <w:r>
        <w:rPr>
          <w:rFonts w:eastAsia="SimSun" w:hint="eastAsia"/>
          <w:color w:val="FF0000"/>
          <w:lang w:eastAsia="zh-CN"/>
        </w:rPr>
        <w:t>-</w:t>
      </w:r>
      <w:r>
        <w:rPr>
          <w:rFonts w:eastAsia="SimSun"/>
          <w:color w:val="FF0000"/>
          <w:lang w:eastAsia="zh-CN"/>
        </w:rPr>
        <w:t xml:space="preserve">    If an LTM Cell Switch Command MAC CE is received indicating corresponding cell c</w:t>
      </w:r>
    </w:p>
    <w:p w14:paraId="3C53138D" w14:textId="77777777" w:rsidR="00E166AE" w:rsidRDefault="005B3DB4">
      <w:pPr>
        <w:rPr>
          <w:lang w:eastAsia="zh-CN"/>
        </w:rPr>
      </w:pPr>
      <w:r>
        <w:rPr>
          <w:lang w:eastAsia="zh-CN"/>
        </w:rPr>
        <w:t xml:space="preserve">FL view: if reset procedure is not included, it may imply that the UE configured with LTM-Candidate-r18 is required to maintain the power control accumulation until receiving the RRC reconfiguration. In this sense, this proposal might be necessary procedure. On the other hand, if a ping-pong handover (e.g. cell A </w:t>
      </w:r>
      <w:r>
        <w:rPr>
          <w:lang w:eastAsia="zh-CN"/>
        </w:rPr>
        <w:sym w:font="Wingdings" w:char="F0E0"/>
      </w:r>
      <w:r>
        <w:rPr>
          <w:lang w:eastAsia="zh-CN"/>
        </w:rPr>
        <w:t xml:space="preserve"> B </w:t>
      </w:r>
      <w:r>
        <w:rPr>
          <w:lang w:eastAsia="zh-CN"/>
        </w:rPr>
        <w:sym w:font="Wingdings" w:char="F0E0"/>
      </w:r>
      <w:r>
        <w:rPr>
          <w:lang w:eastAsia="zh-CN"/>
        </w:rPr>
        <w:t xml:space="preserve"> A) is considered, retaining the power accumulation might be good for this case. Companies are encouraged to provide their views. </w:t>
      </w:r>
    </w:p>
    <w:p w14:paraId="5A21DC71" w14:textId="77777777" w:rsidR="00E166AE" w:rsidRDefault="005B3DB4">
      <w:pPr>
        <w:pStyle w:val="5"/>
      </w:pPr>
      <w:r>
        <w:t>[FL proposal 5.6.1-v1]</w:t>
      </w:r>
    </w:p>
    <w:p w14:paraId="6012BB2F" w14:textId="77777777" w:rsidR="00E166AE" w:rsidRDefault="005B3DB4">
      <w:pPr>
        <w:pStyle w:val="a"/>
        <w:numPr>
          <w:ilvl w:val="0"/>
          <w:numId w:val="17"/>
        </w:numPr>
        <w:rPr>
          <w:color w:val="FF0000"/>
          <w:lang w:eastAsia="zh-CN"/>
        </w:rPr>
      </w:pPr>
      <w:r>
        <w:rPr>
          <w:color w:val="FF0000"/>
          <w:lang w:eastAsia="zh-CN"/>
        </w:rPr>
        <w:t>Support to reset accumulation of PUSCH/PUCCH/SRS close loop power control for indicated new serving cell after receiving cell switch command.</w:t>
      </w:r>
    </w:p>
    <w:p w14:paraId="49A3D5A3" w14:textId="77777777" w:rsidR="00E166AE" w:rsidRDefault="005B3DB4">
      <w:pPr>
        <w:pStyle w:val="5"/>
        <w:rPr>
          <w:lang w:val="en-US"/>
        </w:rPr>
      </w:pPr>
      <w:r>
        <w:rPr>
          <w:lang w:val="en-US"/>
        </w:rPr>
        <w:t>[Comments to FL Proposal 5.6.1-v1]</w:t>
      </w:r>
    </w:p>
    <w:tbl>
      <w:tblPr>
        <w:tblStyle w:val="8"/>
        <w:tblW w:w="9773" w:type="dxa"/>
        <w:tblLook w:val="04A0" w:firstRow="1" w:lastRow="0" w:firstColumn="1" w:lastColumn="0" w:noHBand="0" w:noVBand="1"/>
      </w:tblPr>
      <w:tblGrid>
        <w:gridCol w:w="1603"/>
        <w:gridCol w:w="8170"/>
      </w:tblGrid>
      <w:tr w:rsidR="00E166AE" w14:paraId="31A863D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2D47A6B5" w14:textId="77777777" w:rsidR="00E166AE" w:rsidRDefault="005B3DB4">
            <w:pPr>
              <w:rPr>
                <w:b w:val="0"/>
                <w:bCs w:val="0"/>
              </w:rPr>
            </w:pPr>
            <w:r>
              <w:rPr>
                <w:rFonts w:hint="eastAsia"/>
              </w:rPr>
              <w:t>C</w:t>
            </w:r>
            <w:r>
              <w:t>ompany</w:t>
            </w:r>
          </w:p>
        </w:tc>
        <w:tc>
          <w:tcPr>
            <w:tcW w:w="8170" w:type="dxa"/>
          </w:tcPr>
          <w:p w14:paraId="30D33516" w14:textId="77777777" w:rsidR="00E166AE" w:rsidRDefault="005B3DB4">
            <w:r>
              <w:t>Comment</w:t>
            </w:r>
          </w:p>
        </w:tc>
      </w:tr>
      <w:tr w:rsidR="00E166AE" w14:paraId="18701DA7" w14:textId="77777777" w:rsidTr="00E166AE">
        <w:tc>
          <w:tcPr>
            <w:tcW w:w="1603" w:type="dxa"/>
          </w:tcPr>
          <w:p w14:paraId="240AD03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E2FF7C"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463D1CDE" w14:textId="77777777" w:rsidTr="00E166AE">
        <w:tc>
          <w:tcPr>
            <w:tcW w:w="1603" w:type="dxa"/>
          </w:tcPr>
          <w:p w14:paraId="202E4ED6" w14:textId="77777777" w:rsidR="00E166AE" w:rsidRDefault="005B3DB4">
            <w:pPr>
              <w:rPr>
                <w:rFonts w:eastAsia="SimSun"/>
                <w:lang w:eastAsia="zh-CN"/>
              </w:rPr>
            </w:pPr>
            <w:r>
              <w:rPr>
                <w:rFonts w:eastAsia="SimSun"/>
                <w:lang w:eastAsia="zh-CN"/>
              </w:rPr>
              <w:t>Ericsson</w:t>
            </w:r>
          </w:p>
        </w:tc>
        <w:tc>
          <w:tcPr>
            <w:tcW w:w="8170" w:type="dxa"/>
          </w:tcPr>
          <w:p w14:paraId="2B931FF1" w14:textId="77777777" w:rsidR="00E166AE" w:rsidRDefault="005B3DB4">
            <w:pPr>
              <w:rPr>
                <w:rFonts w:eastAsia="SimSun"/>
                <w:lang w:eastAsia="zh-CN"/>
              </w:rPr>
            </w:pPr>
            <w:r>
              <w:rPr>
                <w:rFonts w:eastAsia="SimSun"/>
                <w:lang w:eastAsia="zh-CN"/>
              </w:rPr>
              <w:t>Not sure that this is needed. Isn’t it enough that this is reset once the new RRC configuration is applied?</w:t>
            </w:r>
          </w:p>
        </w:tc>
      </w:tr>
      <w:tr w:rsidR="00E166AE" w14:paraId="47F60FAA" w14:textId="77777777" w:rsidTr="00E166AE">
        <w:tc>
          <w:tcPr>
            <w:tcW w:w="1603" w:type="dxa"/>
          </w:tcPr>
          <w:p w14:paraId="318952F5"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C404077" w14:textId="77777777" w:rsidR="00E166AE" w:rsidRDefault="005B3DB4">
            <w:r>
              <w:rPr>
                <w:rFonts w:eastAsia="SimSun" w:hint="eastAsia"/>
                <w:lang w:val="en-US" w:eastAsia="zh-CN"/>
              </w:rPr>
              <w:t>Agree</w:t>
            </w:r>
            <w:r>
              <w:rPr>
                <w:rFonts w:eastAsia="SimSun"/>
                <w:lang w:val="en-US" w:eastAsia="zh-CN"/>
              </w:rPr>
              <w:t xml:space="preserve"> with Ericsson.</w:t>
            </w:r>
          </w:p>
        </w:tc>
      </w:tr>
      <w:tr w:rsidR="00E166AE" w14:paraId="3BD012F0" w14:textId="77777777" w:rsidTr="00E166AE">
        <w:tc>
          <w:tcPr>
            <w:tcW w:w="1603" w:type="dxa"/>
          </w:tcPr>
          <w:p w14:paraId="45C3BF1B" w14:textId="77777777" w:rsidR="00E166AE" w:rsidRDefault="005B3DB4">
            <w:pPr>
              <w:rPr>
                <w:rFonts w:eastAsia="SimSun"/>
                <w:lang w:eastAsia="zh-CN"/>
              </w:rPr>
            </w:pPr>
            <w:r>
              <w:rPr>
                <w:rFonts w:eastAsia="SimSun"/>
                <w:lang w:eastAsia="zh-CN"/>
              </w:rPr>
              <w:t>QC</w:t>
            </w:r>
          </w:p>
        </w:tc>
        <w:tc>
          <w:tcPr>
            <w:tcW w:w="8170" w:type="dxa"/>
          </w:tcPr>
          <w:p w14:paraId="01873A31" w14:textId="77777777" w:rsidR="00E166AE" w:rsidRDefault="005B3DB4">
            <w:pPr>
              <w:rPr>
                <w:rFonts w:eastAsia="SimSun"/>
                <w:lang w:val="en-US" w:eastAsia="zh-CN"/>
              </w:rPr>
            </w:pPr>
            <w:r>
              <w:rPr>
                <w:rFonts w:eastAsia="SimSun"/>
                <w:lang w:val="en-US" w:eastAsia="zh-CN"/>
              </w:rPr>
              <w:t>It is automatically reset after candidate config is switched</w:t>
            </w:r>
          </w:p>
        </w:tc>
      </w:tr>
      <w:tr w:rsidR="00E166AE" w14:paraId="4836D638" w14:textId="77777777" w:rsidTr="00E166AE">
        <w:tc>
          <w:tcPr>
            <w:tcW w:w="1603" w:type="dxa"/>
          </w:tcPr>
          <w:p w14:paraId="38735050" w14:textId="77777777" w:rsidR="00E166AE" w:rsidRDefault="005B3DB4">
            <w:pPr>
              <w:rPr>
                <w:rFonts w:eastAsia="SimSun"/>
                <w:lang w:eastAsia="zh-CN"/>
              </w:rPr>
            </w:pPr>
            <w:r>
              <w:rPr>
                <w:rFonts w:eastAsia="SimSun"/>
                <w:lang w:eastAsia="zh-CN"/>
              </w:rPr>
              <w:t>FUTUREWEI</w:t>
            </w:r>
          </w:p>
        </w:tc>
        <w:tc>
          <w:tcPr>
            <w:tcW w:w="8170" w:type="dxa"/>
          </w:tcPr>
          <w:p w14:paraId="3ADCEB2C" w14:textId="77777777" w:rsidR="00E166AE" w:rsidRDefault="005B3DB4">
            <w:pPr>
              <w:rPr>
                <w:rFonts w:eastAsia="SimSun"/>
                <w:lang w:val="en-US" w:eastAsia="zh-CN"/>
              </w:rPr>
            </w:pPr>
            <w:r>
              <w:rPr>
                <w:rFonts w:eastAsia="SimSun"/>
                <w:lang w:val="en-US" w:eastAsia="zh-CN"/>
              </w:rPr>
              <w:t>It is not necessary as other companies mentioned.</w:t>
            </w:r>
          </w:p>
        </w:tc>
      </w:tr>
      <w:tr w:rsidR="00E166AE" w14:paraId="01C3B666" w14:textId="77777777" w:rsidTr="00E166AE">
        <w:tc>
          <w:tcPr>
            <w:tcW w:w="1603" w:type="dxa"/>
          </w:tcPr>
          <w:p w14:paraId="7AC4F702"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14511AB" w14:textId="77777777" w:rsidR="00E166AE" w:rsidRDefault="005B3DB4">
            <w:pPr>
              <w:rPr>
                <w:rFonts w:eastAsia="SimSun"/>
                <w:lang w:val="en-US" w:eastAsia="zh-CN"/>
              </w:rPr>
            </w:pPr>
            <w:r>
              <w:rPr>
                <w:rFonts w:eastAsia="SimSun"/>
                <w:lang w:val="en-US" w:eastAsia="zh-CN"/>
              </w:rPr>
              <w:t>Fine</w:t>
            </w:r>
          </w:p>
        </w:tc>
      </w:tr>
      <w:tr w:rsidR="00E166AE" w14:paraId="73E0B911" w14:textId="77777777" w:rsidTr="00E166AE">
        <w:tc>
          <w:tcPr>
            <w:tcW w:w="1603" w:type="dxa"/>
          </w:tcPr>
          <w:p w14:paraId="4C392279" w14:textId="77777777" w:rsidR="00E166AE" w:rsidRDefault="005B3DB4">
            <w:pPr>
              <w:rPr>
                <w:rFonts w:eastAsia="SimSun"/>
                <w:lang w:eastAsia="zh-CN"/>
              </w:rPr>
            </w:pPr>
            <w:r>
              <w:rPr>
                <w:rFonts w:eastAsia="SimSun"/>
                <w:lang w:eastAsia="zh-CN"/>
              </w:rPr>
              <w:t>Samsung1</w:t>
            </w:r>
          </w:p>
        </w:tc>
        <w:tc>
          <w:tcPr>
            <w:tcW w:w="8170" w:type="dxa"/>
          </w:tcPr>
          <w:p w14:paraId="46EC575F" w14:textId="77777777" w:rsidR="00E166AE" w:rsidRDefault="005B3DB4">
            <w:pPr>
              <w:rPr>
                <w:rFonts w:eastAsia="SimSun"/>
                <w:lang w:val="en-US" w:eastAsia="zh-CN"/>
              </w:rPr>
            </w:pPr>
            <w:r>
              <w:rPr>
                <w:rFonts w:eastAsia="SimSun"/>
                <w:lang w:val="en-US" w:eastAsia="zh-CN"/>
              </w:rPr>
              <w:t>As mentioned by other companies, this is not necessary</w:t>
            </w:r>
          </w:p>
        </w:tc>
      </w:tr>
      <w:tr w:rsidR="00E166AE" w14:paraId="5D04271D" w14:textId="77777777" w:rsidTr="00E166AE">
        <w:tc>
          <w:tcPr>
            <w:tcW w:w="1603" w:type="dxa"/>
          </w:tcPr>
          <w:p w14:paraId="0F28AE0D" w14:textId="77777777" w:rsidR="00E166AE" w:rsidRDefault="005B3DB4">
            <w:pPr>
              <w:rPr>
                <w:rFonts w:eastAsia="SimSun"/>
                <w:lang w:val="en-US" w:eastAsia="zh-CN"/>
              </w:rPr>
            </w:pPr>
            <w:r>
              <w:rPr>
                <w:rFonts w:eastAsia="SimSun" w:hint="eastAsia"/>
                <w:lang w:val="en-US" w:eastAsia="zh-CN"/>
              </w:rPr>
              <w:t>ZTE</w:t>
            </w:r>
          </w:p>
        </w:tc>
        <w:tc>
          <w:tcPr>
            <w:tcW w:w="8170" w:type="dxa"/>
          </w:tcPr>
          <w:p w14:paraId="26A9D95A" w14:textId="77777777" w:rsidR="00E166AE" w:rsidRDefault="005B3DB4">
            <w:pPr>
              <w:rPr>
                <w:rFonts w:eastAsia="SimSun"/>
                <w:lang w:val="en-US" w:eastAsia="zh-CN"/>
              </w:rPr>
            </w:pPr>
            <w:r>
              <w:rPr>
                <w:rFonts w:eastAsia="SimSun" w:hint="eastAsia"/>
                <w:lang w:val="en-US" w:eastAsia="zh-CN"/>
              </w:rPr>
              <w:t>It is natural way to reset when UE switches to new cell.</w:t>
            </w:r>
          </w:p>
        </w:tc>
      </w:tr>
      <w:tr w:rsidR="00853666" w14:paraId="7BEDEFD6" w14:textId="77777777" w:rsidTr="00853666">
        <w:tc>
          <w:tcPr>
            <w:tcW w:w="1603" w:type="dxa"/>
          </w:tcPr>
          <w:p w14:paraId="1DD0C1FB"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6CAE75E6" w14:textId="77777777" w:rsidR="00853666" w:rsidRDefault="00853666" w:rsidP="00BF0652">
            <w:pPr>
              <w:rPr>
                <w:rFonts w:eastAsia="SimSun"/>
                <w:lang w:val="en-US" w:eastAsia="zh-CN"/>
              </w:rPr>
            </w:pPr>
            <w:r>
              <w:rPr>
                <w:rFonts w:eastAsia="SimSun"/>
                <w:lang w:val="en-US" w:eastAsia="zh-CN"/>
              </w:rPr>
              <w:t>Share similar view as Ericsson.</w:t>
            </w:r>
          </w:p>
        </w:tc>
      </w:tr>
      <w:tr w:rsidR="004F7F0B" w14:paraId="39877CEF" w14:textId="77777777" w:rsidTr="00E166AE">
        <w:tc>
          <w:tcPr>
            <w:tcW w:w="1603" w:type="dxa"/>
          </w:tcPr>
          <w:p w14:paraId="4666626B" w14:textId="03D09EF6" w:rsidR="004F7F0B" w:rsidRPr="00853666" w:rsidRDefault="004F7F0B" w:rsidP="004F7F0B">
            <w:pPr>
              <w:rPr>
                <w:rFonts w:eastAsia="SimSun"/>
                <w:lang w:eastAsia="zh-CN"/>
              </w:rPr>
            </w:pPr>
            <w:r>
              <w:rPr>
                <w:rFonts w:eastAsia="SimSun" w:hint="eastAsia"/>
                <w:lang w:eastAsia="zh-CN"/>
              </w:rPr>
              <w:t>C</w:t>
            </w:r>
            <w:r>
              <w:rPr>
                <w:rFonts w:eastAsia="SimSun"/>
                <w:lang w:eastAsia="zh-CN"/>
              </w:rPr>
              <w:t>MCC</w:t>
            </w:r>
          </w:p>
        </w:tc>
        <w:tc>
          <w:tcPr>
            <w:tcW w:w="8170" w:type="dxa"/>
          </w:tcPr>
          <w:p w14:paraId="60DA80AE" w14:textId="756EF21F" w:rsidR="004F7F0B" w:rsidRDefault="004F7F0B" w:rsidP="004F7F0B">
            <w:pPr>
              <w:rPr>
                <w:rFonts w:eastAsia="SimSun"/>
                <w:lang w:val="en-US" w:eastAsia="zh-CN"/>
              </w:rPr>
            </w:pPr>
            <w:r>
              <w:rPr>
                <w:rFonts w:eastAsia="SimSun"/>
                <w:lang w:val="en-US" w:eastAsia="zh-CN"/>
              </w:rPr>
              <w:t>Agree with E///. When the new RRC configuration is applied, the reset would happen as in legacy.</w:t>
            </w:r>
          </w:p>
        </w:tc>
      </w:tr>
    </w:tbl>
    <w:p w14:paraId="035D6013" w14:textId="6F2802E4" w:rsidR="00E166AE" w:rsidRDefault="00E166AE">
      <w:pPr>
        <w:rPr>
          <w:lang w:eastAsia="zh-CN"/>
        </w:rPr>
      </w:pPr>
    </w:p>
    <w:p w14:paraId="451DC7A1" w14:textId="0F48F1A0" w:rsidR="009D6ACE" w:rsidRDefault="009D6ACE" w:rsidP="009D6ACE">
      <w:pPr>
        <w:pStyle w:val="5"/>
      </w:pPr>
      <w:r>
        <w:t>[FL proposal 5.6.1-v2]</w:t>
      </w:r>
    </w:p>
    <w:p w14:paraId="7C6A520D" w14:textId="66883767" w:rsidR="009D6ACE" w:rsidRPr="009D6ACE" w:rsidRDefault="009D6ACE" w:rsidP="009D6ACE">
      <w:r w:rsidRPr="009D6ACE">
        <w:t>Conclusion</w:t>
      </w:r>
    </w:p>
    <w:p w14:paraId="2280348C" w14:textId="4A666ECF" w:rsidR="009D6ACE" w:rsidRPr="00733EC3" w:rsidRDefault="00733EC3" w:rsidP="009D6ACE">
      <w:pPr>
        <w:pStyle w:val="a"/>
        <w:numPr>
          <w:ilvl w:val="0"/>
          <w:numId w:val="17"/>
        </w:numPr>
        <w:rPr>
          <w:lang w:eastAsia="zh-CN"/>
        </w:rPr>
      </w:pPr>
      <w:r w:rsidRPr="00733EC3">
        <w:rPr>
          <w:lang w:eastAsia="zh-CN"/>
        </w:rPr>
        <w:t>A</w:t>
      </w:r>
      <w:r w:rsidR="009D6ACE" w:rsidRPr="00733EC3">
        <w:rPr>
          <w:lang w:eastAsia="zh-CN"/>
        </w:rPr>
        <w:t>ccumulation of PUSCH/PUCCH/SRS close loop power control for indicated serving cell is reset when a cell switch command</w:t>
      </w:r>
      <w:r w:rsidRPr="00733EC3">
        <w:rPr>
          <w:lang w:eastAsia="zh-CN"/>
        </w:rPr>
        <w:t xml:space="preserve"> to the indicated cell</w:t>
      </w:r>
      <w:r w:rsidR="009D6ACE" w:rsidRPr="00733EC3">
        <w:rPr>
          <w:lang w:eastAsia="zh-CN"/>
        </w:rPr>
        <w:t xml:space="preserve"> is received</w:t>
      </w:r>
    </w:p>
    <w:p w14:paraId="513F6095" w14:textId="43DD68C2" w:rsidR="009D6ACE" w:rsidRPr="009D6ACE" w:rsidRDefault="00733EC3" w:rsidP="00733EC3">
      <w:pPr>
        <w:tabs>
          <w:tab w:val="left" w:pos="720"/>
        </w:tabs>
        <w:ind w:left="360"/>
        <w:rPr>
          <w:lang w:eastAsia="zh-CN"/>
        </w:rPr>
      </w:pPr>
      <w:r>
        <w:rPr>
          <w:lang w:eastAsia="zh-CN"/>
        </w:rPr>
        <w:lastRenderedPageBreak/>
        <w:t xml:space="preserve">Note: </w:t>
      </w:r>
      <w:r w:rsidR="009D6ACE" w:rsidRPr="009D6ACE">
        <w:rPr>
          <w:lang w:eastAsia="zh-CN"/>
        </w:rPr>
        <w:t xml:space="preserve">Necessity of the CR needs further discussion: come back in the future meeting if </w:t>
      </w:r>
      <w:r w:rsidR="009D6ACE">
        <w:rPr>
          <w:lang w:eastAsia="zh-CN"/>
        </w:rPr>
        <w:t>the</w:t>
      </w:r>
      <w:r w:rsidR="009D6ACE" w:rsidRPr="009D6ACE">
        <w:rPr>
          <w:lang w:eastAsia="zh-CN"/>
        </w:rPr>
        <w:t xml:space="preserve"> necessity is identified.</w:t>
      </w:r>
    </w:p>
    <w:p w14:paraId="75B16A3D" w14:textId="36597DD0" w:rsidR="006B6F8B" w:rsidRDefault="006B6F8B" w:rsidP="006B6F8B">
      <w:pPr>
        <w:pStyle w:val="5"/>
      </w:pPr>
      <w:r>
        <w:t>[</w:t>
      </w:r>
      <w:r>
        <w:t>Conclusion</w:t>
      </w:r>
      <w:r>
        <w:t>]</w:t>
      </w:r>
    </w:p>
    <w:p w14:paraId="6D03C808" w14:textId="61C12025" w:rsidR="009D6ACE" w:rsidRDefault="006B6F8B">
      <w:pPr>
        <w:rPr>
          <w:lang w:eastAsia="zh-CN"/>
        </w:rPr>
      </w:pPr>
      <w:r>
        <w:rPr>
          <w:lang w:eastAsia="zh-CN"/>
        </w:rPr>
        <w:t xml:space="preserve">The following conclusion was agreed during Fri online session. With this, the discussion of this section is closed. </w:t>
      </w:r>
    </w:p>
    <w:p w14:paraId="6F6AE3D8" w14:textId="77777777" w:rsidR="006B6F8B" w:rsidRDefault="006B6F8B" w:rsidP="006B6F8B">
      <w:pPr>
        <w:ind w:left="358"/>
        <w:rPr>
          <w:rFonts w:eastAsia="Batang"/>
          <w:b/>
          <w:sz w:val="20"/>
        </w:rPr>
      </w:pPr>
      <w:r>
        <w:rPr>
          <w:b/>
        </w:rPr>
        <w:t>Conclusion</w:t>
      </w:r>
    </w:p>
    <w:p w14:paraId="72B3C269" w14:textId="77777777" w:rsidR="006B6F8B" w:rsidRDefault="006B6F8B" w:rsidP="006B6F8B">
      <w:pPr>
        <w:pStyle w:val="a"/>
        <w:numPr>
          <w:ilvl w:val="0"/>
          <w:numId w:val="0"/>
        </w:numPr>
        <w:ind w:left="358"/>
        <w:rPr>
          <w:lang w:eastAsia="zh-CN"/>
        </w:rPr>
      </w:pPr>
      <w:r>
        <w:rPr>
          <w:lang w:eastAsia="zh-CN"/>
        </w:rPr>
        <w:t>Accumulation of PUSCH/PUCCH/SRS closed loop power control for indicated target cell has been reset when the cell switch command takes effect</w:t>
      </w:r>
    </w:p>
    <w:p w14:paraId="75363A8A" w14:textId="77777777" w:rsidR="006B6F8B" w:rsidRDefault="006B6F8B" w:rsidP="006B6F8B">
      <w:pPr>
        <w:ind w:left="358"/>
        <w:rPr>
          <w:sz w:val="28"/>
          <w:lang w:eastAsia="en-US"/>
        </w:rPr>
      </w:pPr>
      <w:r>
        <w:rPr>
          <w:lang w:eastAsia="zh-CN"/>
        </w:rPr>
        <w:t>Note: Necessity of the CR needs further discussion: come back in the future meeting if the necessity is identified.</w:t>
      </w:r>
    </w:p>
    <w:p w14:paraId="0D59A100" w14:textId="77777777" w:rsidR="006B6F8B" w:rsidRDefault="006B6F8B">
      <w:pPr>
        <w:rPr>
          <w:lang w:eastAsia="zh-CN"/>
        </w:rPr>
      </w:pPr>
    </w:p>
    <w:p w14:paraId="303B78E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499A14F" w14:textId="77777777" w:rsidR="00E166AE" w:rsidRDefault="00E166AE">
      <w:pPr>
        <w:rPr>
          <w:rFonts w:eastAsia="SimSun"/>
          <w:lang w:val="en-US" w:eastAsia="zh-CN"/>
        </w:rPr>
      </w:pPr>
    </w:p>
    <w:p w14:paraId="44CE55C6" w14:textId="77777777" w:rsidR="00E166AE" w:rsidRDefault="005B3DB4">
      <w:pPr>
        <w:pStyle w:val="20"/>
      </w:pPr>
      <w:r>
        <w:rPr>
          <w:rFonts w:eastAsiaTheme="minorEastAsia" w:hint="eastAsia"/>
        </w:rPr>
        <w:t>L</w:t>
      </w:r>
      <w:r>
        <w:rPr>
          <w:rFonts w:eastAsia="SimSun"/>
          <w:lang w:eastAsia="zh-CN"/>
        </w:rPr>
        <w:t>S</w:t>
      </w:r>
    </w:p>
    <w:p w14:paraId="3ABD735B" w14:textId="71047732" w:rsidR="00E166AE" w:rsidRDefault="005B3DB4">
      <w:pPr>
        <w:pStyle w:val="30"/>
      </w:pPr>
      <w:r>
        <w:t>[</w:t>
      </w:r>
      <w:r w:rsidR="006D045D">
        <w:t>Closed</w:t>
      </w:r>
      <w:r>
        <w:t>] LS to RAN2,3 and 4</w:t>
      </w:r>
    </w:p>
    <w:p w14:paraId="10FF4F84" w14:textId="77777777" w:rsidR="00E166AE" w:rsidRDefault="005B3DB4">
      <w:pPr>
        <w:pStyle w:val="5"/>
      </w:pPr>
      <w:r>
        <w:t>[Summary of contributions]</w:t>
      </w:r>
    </w:p>
    <w:p w14:paraId="2D9A2C2F" w14:textId="77777777" w:rsidR="00E166AE" w:rsidRDefault="005B3DB4">
      <w:pPr>
        <w:pStyle w:val="a"/>
        <w:numPr>
          <w:ilvl w:val="0"/>
          <w:numId w:val="17"/>
        </w:numPr>
        <w:rPr>
          <w:lang w:eastAsia="zh-CN"/>
        </w:rPr>
      </w:pPr>
      <w:r>
        <w:rPr>
          <w:lang w:eastAsia="zh-CN"/>
        </w:rPr>
        <w:t>Huawei</w:t>
      </w:r>
    </w:p>
    <w:p w14:paraId="0E9DC784" w14:textId="77777777" w:rsidR="00E166AE" w:rsidRDefault="005B3DB4">
      <w:pPr>
        <w:pStyle w:val="a"/>
        <w:numPr>
          <w:ilvl w:val="1"/>
          <w:numId w:val="17"/>
        </w:numPr>
        <w:rPr>
          <w:lang w:eastAsia="zh-CN"/>
        </w:rPr>
      </w:pPr>
      <w:r>
        <w:rPr>
          <w:rFonts w:hint="eastAsia"/>
          <w:lang w:eastAsia="zh-CN"/>
        </w:rPr>
        <w:t>R</w:t>
      </w:r>
      <w:r>
        <w:rPr>
          <w:lang w:eastAsia="zh-CN"/>
        </w:rPr>
        <w:t xml:space="preserve">AN2 has support the CA-CA LTM in previous meeting. In RAN2’s consideration of RRC configuration, the LTM-Candidate-r18 can include configurations for multiple cells, i.e. PCell+SCells. However, the current RRC parameters under LTM-Candidate-r18 are designed per candidate cell from RAN1 perspective. Some the fields under LTM-Candidate-r18 in RAN2 running CR should be configured for each candidate cells in the cell group individually. </w:t>
      </w:r>
    </w:p>
    <w:p w14:paraId="55FBCE85" w14:textId="77777777" w:rsidR="00E166AE" w:rsidRDefault="005B3DB4">
      <w:pPr>
        <w:pStyle w:val="a"/>
        <w:numPr>
          <w:ilvl w:val="1"/>
          <w:numId w:val="17"/>
        </w:numPr>
        <w:rPr>
          <w:lang w:eastAsia="zh-CN"/>
        </w:rPr>
      </w:pPr>
      <w:r>
        <w:rPr>
          <w:lang w:eastAsia="zh-CN"/>
        </w:rPr>
        <w:t xml:space="preserve">Proposal 19: Send LS to RAN2 and inform that the RRC parameters under LTM-Candidate-r18 provided in RAN1 list are designed per candidate cell. </w:t>
      </w:r>
    </w:p>
    <w:p w14:paraId="382EADAB" w14:textId="77777777" w:rsidR="00E166AE" w:rsidRDefault="005B3DB4">
      <w:pPr>
        <w:pStyle w:val="5"/>
      </w:pPr>
      <w:r>
        <w:rPr>
          <w:rFonts w:hint="eastAsia"/>
        </w:rPr>
        <w:t>[</w:t>
      </w:r>
      <w:r>
        <w:t>FL observation]</w:t>
      </w:r>
    </w:p>
    <w:p w14:paraId="71C93B6E" w14:textId="77777777" w:rsidR="00E166AE" w:rsidRDefault="005B3DB4">
      <w:r>
        <w:t xml:space="preserve">The proposal by Huawei is not new: the same issue was discussed at RAN1#114bis but no offline consensus yet. Since the RRC structure is handled by the rapporteur, FL encourages the proponents to have further offline discussion at RAN1#115. Online discussion can be arranged based on the outcome. </w:t>
      </w:r>
    </w:p>
    <w:p w14:paraId="4E89D9AB" w14:textId="7F8F874F" w:rsidR="00E166AE" w:rsidRDefault="005B3DB4" w:rsidP="0081395A">
      <w:pPr>
        <w:pStyle w:val="5"/>
      </w:pPr>
      <w:r>
        <w:rPr>
          <w:rFonts w:hint="eastAsia"/>
        </w:rPr>
        <w:t>[</w:t>
      </w:r>
      <w:r w:rsidR="0081395A">
        <w:t>Conclusion]</w:t>
      </w:r>
    </w:p>
    <w:p w14:paraId="7A49AD2E" w14:textId="0DADA36A" w:rsidR="0081395A" w:rsidRPr="0081395A" w:rsidRDefault="006D045D" w:rsidP="0081395A">
      <w:r>
        <w:t xml:space="preserve">An LS to RAN2 </w:t>
      </w:r>
      <w:r w:rsidR="00F403A1">
        <w:t xml:space="preserve">is agreed under section 5.2.3. Other than that, there is no agreement to send an LS. With this, the discussion of this section is closed. </w:t>
      </w:r>
    </w:p>
    <w:p w14:paraId="19705A21" w14:textId="77777777" w:rsidR="00E166AE" w:rsidRDefault="005B3DB4">
      <w:pPr>
        <w:snapToGrid/>
        <w:spacing w:after="0" w:afterAutospacing="0"/>
        <w:jc w:val="left"/>
        <w:rPr>
          <w:rFonts w:ascii="Arial" w:eastAsia="SimSun" w:hAnsi="Arial"/>
          <w:b/>
          <w:sz w:val="28"/>
          <w:lang w:val="en-US" w:eastAsia="zh-CN"/>
        </w:rPr>
      </w:pPr>
      <w:r>
        <w:rPr>
          <w:rFonts w:eastAsia="SimSun"/>
          <w:lang w:eastAsia="zh-CN"/>
        </w:rPr>
        <w:br w:type="page"/>
      </w:r>
    </w:p>
    <w:p w14:paraId="063E51C6" w14:textId="77777777" w:rsidR="00E166AE" w:rsidRDefault="005B3DB4">
      <w:pPr>
        <w:pStyle w:val="20"/>
        <w:rPr>
          <w:rFonts w:eastAsia="SimSun"/>
          <w:lang w:eastAsia="zh-CN"/>
        </w:rPr>
      </w:pPr>
      <w:r>
        <w:lastRenderedPageBreak/>
        <w:t>Other topics</w:t>
      </w:r>
    </w:p>
    <w:p w14:paraId="1FD3CBBC" w14:textId="77777777" w:rsidR="00E166AE" w:rsidRDefault="005B3DB4">
      <w:pPr>
        <w:rPr>
          <w:rFonts w:eastAsia="SimSun"/>
          <w:lang w:eastAsia="zh-CN"/>
        </w:rPr>
      </w:pPr>
      <w:r>
        <w:rPr>
          <w:rFonts w:eastAsia="SimSun"/>
          <w:lang w:eastAsia="zh-CN"/>
        </w:rPr>
        <w:t>Xiaomi</w:t>
      </w:r>
    </w:p>
    <w:p w14:paraId="1B3BA49F" w14:textId="77777777" w:rsidR="00E166AE" w:rsidRDefault="005B3DB4">
      <w:pPr>
        <w:pStyle w:val="a"/>
        <w:numPr>
          <w:ilvl w:val="0"/>
          <w:numId w:val="17"/>
        </w:numPr>
        <w:rPr>
          <w:rFonts w:eastAsia="SimSun"/>
          <w:lang w:eastAsia="zh-CN"/>
        </w:rPr>
      </w:pPr>
      <w:r>
        <w:rPr>
          <w:rFonts w:eastAsia="SimSun"/>
          <w:lang w:eastAsia="zh-CN"/>
        </w:rPr>
        <w:t>For the CG PUSCH of target cell for first UL data transmission, only single layer with one port transmission is supported.</w:t>
      </w:r>
    </w:p>
    <w:p w14:paraId="5A271983" w14:textId="77777777" w:rsidR="00E166AE" w:rsidRDefault="005B3DB4">
      <w:pPr>
        <w:rPr>
          <w:rFonts w:eastAsia="SimSun"/>
          <w:lang w:eastAsia="zh-CN"/>
        </w:rPr>
      </w:pPr>
      <w:r>
        <w:rPr>
          <w:rFonts w:eastAsia="SimSun"/>
          <w:lang w:eastAsia="zh-CN"/>
        </w:rPr>
        <w:t>FL view: if any problem is foreseen, gNB can just schedule a single layer uplink. Thus, the potential issue can be avoided by gNB implementation.</w:t>
      </w:r>
    </w:p>
    <w:p w14:paraId="290AA7CF" w14:textId="77777777" w:rsidR="00E166AE" w:rsidRDefault="00E166AE">
      <w:pPr>
        <w:rPr>
          <w:rFonts w:eastAsia="SimSun"/>
          <w:lang w:eastAsia="zh-CN"/>
        </w:rPr>
      </w:pPr>
    </w:p>
    <w:p w14:paraId="18D47549" w14:textId="77777777" w:rsidR="00E166AE" w:rsidRDefault="00E166AE">
      <w:pPr>
        <w:rPr>
          <w:rFonts w:eastAsia="SimSun"/>
          <w:lang w:eastAsia="zh-CN"/>
        </w:rPr>
      </w:pPr>
    </w:p>
    <w:p w14:paraId="29A43721" w14:textId="77777777" w:rsidR="00E166AE" w:rsidRDefault="005B3DB4">
      <w:pPr>
        <w:snapToGrid/>
        <w:spacing w:after="0" w:afterAutospacing="0"/>
        <w:jc w:val="left"/>
        <w:rPr>
          <w:lang w:eastAsia="zh-CN"/>
        </w:rPr>
      </w:pPr>
      <w:r>
        <w:rPr>
          <w:lang w:eastAsia="zh-CN"/>
        </w:rPr>
        <w:br w:type="page"/>
      </w:r>
    </w:p>
    <w:p w14:paraId="1BE3BD04" w14:textId="77777777" w:rsidR="00E166AE" w:rsidRDefault="00E166AE">
      <w:pPr>
        <w:snapToGrid/>
        <w:spacing w:after="0" w:afterAutospacing="0"/>
        <w:jc w:val="left"/>
        <w:rPr>
          <w:lang w:eastAsia="zh-CN"/>
        </w:rPr>
      </w:pPr>
    </w:p>
    <w:p w14:paraId="0AD6F5A2" w14:textId="77777777" w:rsidR="00E166AE" w:rsidRDefault="00E166AE">
      <w:pPr>
        <w:snapToGrid/>
        <w:spacing w:after="0" w:afterAutospacing="0"/>
        <w:jc w:val="left"/>
        <w:rPr>
          <w:lang w:eastAsia="zh-CN"/>
        </w:rPr>
      </w:pPr>
    </w:p>
    <w:p w14:paraId="7399FDA6" w14:textId="77777777" w:rsidR="00E166AE" w:rsidRDefault="00E166AE"/>
    <w:p w14:paraId="75A4B32D" w14:textId="77777777" w:rsidR="00E166AE" w:rsidRDefault="005B3DB4">
      <w:pPr>
        <w:pStyle w:val="10"/>
        <w:numPr>
          <w:ilvl w:val="0"/>
          <w:numId w:val="29"/>
        </w:numPr>
        <w:spacing w:after="180"/>
        <w:rPr>
          <w:lang w:val="en-US" w:eastAsia="ja-JP"/>
        </w:rPr>
      </w:pPr>
      <w:r>
        <w:rPr>
          <w:rFonts w:hint="eastAsia"/>
          <w:lang w:val="en-US" w:eastAsia="ja-JP"/>
        </w:rPr>
        <w:t>Ann</w:t>
      </w:r>
      <w:r>
        <w:rPr>
          <w:lang w:val="en-US" w:eastAsia="ja-JP"/>
        </w:rPr>
        <w:t>ex</w:t>
      </w:r>
    </w:p>
    <w:p w14:paraId="4A7AB883" w14:textId="77777777" w:rsidR="00E166AE" w:rsidRDefault="005B3DB4">
      <w:pPr>
        <w:pStyle w:val="10"/>
        <w:numPr>
          <w:ilvl w:val="1"/>
          <w:numId w:val="29"/>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61055A78" w14:textId="77777777" w:rsidR="00E166AE" w:rsidRDefault="00E166AE">
      <w:pPr>
        <w:rPr>
          <w:lang w:val="en-US" w:eastAsia="zh-CN"/>
        </w:rPr>
      </w:pPr>
    </w:p>
    <w:p w14:paraId="256CA87A" w14:textId="77777777" w:rsidR="00E166AE" w:rsidRDefault="005B3DB4">
      <w:pPr>
        <w:rPr>
          <w:rFonts w:eastAsiaTheme="minorEastAsia"/>
          <w:bCs/>
          <w:sz w:val="21"/>
          <w:lang w:val="en-US"/>
        </w:rPr>
      </w:pPr>
      <w:r>
        <w:rPr>
          <w:bCs/>
        </w:rPr>
        <w:t>The detailed objective of this work item is captured below:</w:t>
      </w:r>
    </w:p>
    <w:p w14:paraId="548825F6" w14:textId="77777777" w:rsidR="00E166AE" w:rsidRDefault="00E166AE"/>
    <w:p w14:paraId="06253FD0" w14:textId="77777777" w:rsidR="00E166AE" w:rsidRDefault="005B3DB4">
      <w:pPr>
        <w:widowControl w:val="0"/>
        <w:numPr>
          <w:ilvl w:val="0"/>
          <w:numId w:val="30"/>
        </w:numPr>
        <w:snapToGrid/>
        <w:spacing w:after="0" w:afterAutospacing="0"/>
        <w:rPr>
          <w:bCs/>
          <w:highlight w:val="yellow"/>
        </w:rPr>
      </w:pPr>
      <w:r>
        <w:rPr>
          <w:bCs/>
          <w:highlight w:val="yellow"/>
        </w:rPr>
        <w:t>To specify mechanism and procedures of L1/L2 based inter-cell mobility for mobility latency reduction:</w:t>
      </w:r>
    </w:p>
    <w:p w14:paraId="5E0DC230" w14:textId="77777777" w:rsidR="00E166AE" w:rsidRDefault="005B3DB4">
      <w:pPr>
        <w:widowControl w:val="0"/>
        <w:numPr>
          <w:ilvl w:val="0"/>
          <w:numId w:val="31"/>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0DF8B0C" w14:textId="77777777" w:rsidR="00E166AE" w:rsidRDefault="005B3DB4">
      <w:pPr>
        <w:widowControl w:val="0"/>
        <w:numPr>
          <w:ilvl w:val="0"/>
          <w:numId w:val="31"/>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2AE61C82" w14:textId="77777777" w:rsidR="00E166AE" w:rsidRDefault="005B3DB4">
      <w:pPr>
        <w:widowControl w:val="0"/>
        <w:numPr>
          <w:ilvl w:val="0"/>
          <w:numId w:val="31"/>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8E07633" w14:textId="77777777" w:rsidR="00E166AE" w:rsidRDefault="005B3DB4">
      <w:pPr>
        <w:widowControl w:val="0"/>
        <w:numPr>
          <w:ilvl w:val="1"/>
          <w:numId w:val="31"/>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36236D9A" w14:textId="77777777" w:rsidR="00E166AE" w:rsidRDefault="005B3DB4">
      <w:pPr>
        <w:widowControl w:val="0"/>
        <w:numPr>
          <w:ilvl w:val="0"/>
          <w:numId w:val="31"/>
        </w:numPr>
        <w:snapToGrid/>
        <w:spacing w:after="0" w:afterAutospacing="0"/>
        <w:rPr>
          <w:bCs/>
          <w:highlight w:val="yellow"/>
        </w:rPr>
      </w:pPr>
      <w:r>
        <w:rPr>
          <w:bCs/>
          <w:highlight w:val="yellow"/>
        </w:rPr>
        <w:t>Timing Advance management [RAN1, RAN2]</w:t>
      </w:r>
    </w:p>
    <w:p w14:paraId="08307614" w14:textId="77777777" w:rsidR="00E166AE" w:rsidRDefault="005B3DB4">
      <w:pPr>
        <w:widowControl w:val="0"/>
        <w:numPr>
          <w:ilvl w:val="0"/>
          <w:numId w:val="31"/>
        </w:numPr>
        <w:snapToGrid/>
        <w:spacing w:after="0" w:afterAutospacing="0"/>
        <w:rPr>
          <w:bCs/>
          <w:highlight w:val="yellow"/>
        </w:rPr>
      </w:pPr>
      <w:r>
        <w:rPr>
          <w:bCs/>
          <w:highlight w:val="yellow"/>
        </w:rPr>
        <w:t>CU-DU interface signaling to support L1/L2 mobility, if needed [RAN3]</w:t>
      </w:r>
    </w:p>
    <w:p w14:paraId="462E9B88" w14:textId="77777777" w:rsidR="00E166AE" w:rsidRDefault="00E166AE">
      <w:pPr>
        <w:rPr>
          <w:bCs/>
          <w:highlight w:val="yellow"/>
        </w:rPr>
      </w:pPr>
    </w:p>
    <w:p w14:paraId="05118814" w14:textId="77777777" w:rsidR="00E166AE" w:rsidRDefault="005B3DB4">
      <w:pPr>
        <w:ind w:left="720"/>
        <w:rPr>
          <w:bCs/>
          <w:i/>
          <w:highlight w:val="yellow"/>
        </w:rPr>
      </w:pPr>
      <w:r>
        <w:rPr>
          <w:bCs/>
          <w:i/>
          <w:highlight w:val="yellow"/>
        </w:rPr>
        <w:t>Note 2: FR2 specific enhancements are not precluded, if any.</w:t>
      </w:r>
    </w:p>
    <w:p w14:paraId="0C9E0850" w14:textId="77777777" w:rsidR="00E166AE" w:rsidRDefault="005B3DB4">
      <w:pPr>
        <w:ind w:left="720"/>
        <w:rPr>
          <w:bCs/>
          <w:i/>
          <w:highlight w:val="yellow"/>
        </w:rPr>
      </w:pPr>
      <w:r>
        <w:rPr>
          <w:bCs/>
          <w:i/>
          <w:highlight w:val="yellow"/>
        </w:rPr>
        <w:t>Note 3: The procedure of L1/L2 based inter-cell mobility are applicable to the following scenarios:</w:t>
      </w:r>
    </w:p>
    <w:p w14:paraId="25B19C83" w14:textId="77777777" w:rsidR="00E166AE" w:rsidRDefault="005B3DB4">
      <w:pPr>
        <w:widowControl w:val="0"/>
        <w:numPr>
          <w:ilvl w:val="2"/>
          <w:numId w:val="32"/>
        </w:numPr>
        <w:snapToGrid/>
        <w:spacing w:after="0" w:afterAutospacing="0"/>
        <w:ind w:left="1443"/>
        <w:rPr>
          <w:bCs/>
          <w:i/>
          <w:highlight w:val="yellow"/>
        </w:rPr>
      </w:pPr>
      <w:r>
        <w:rPr>
          <w:bCs/>
          <w:i/>
          <w:highlight w:val="yellow"/>
        </w:rPr>
        <w:t>Standalone, CA and NR-DC case with serving cell change within one CG</w:t>
      </w:r>
    </w:p>
    <w:p w14:paraId="29CE10F4" w14:textId="77777777" w:rsidR="00E166AE" w:rsidRDefault="005B3DB4">
      <w:pPr>
        <w:widowControl w:val="0"/>
        <w:numPr>
          <w:ilvl w:val="2"/>
          <w:numId w:val="32"/>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16D1F6E" w14:textId="77777777" w:rsidR="00E166AE" w:rsidRDefault="005B3DB4">
      <w:pPr>
        <w:widowControl w:val="0"/>
        <w:numPr>
          <w:ilvl w:val="2"/>
          <w:numId w:val="32"/>
        </w:numPr>
        <w:snapToGrid/>
        <w:spacing w:after="0" w:afterAutospacing="0"/>
        <w:ind w:left="1443"/>
        <w:rPr>
          <w:bCs/>
          <w:i/>
          <w:highlight w:val="yellow"/>
        </w:rPr>
      </w:pPr>
      <w:r>
        <w:rPr>
          <w:bCs/>
          <w:i/>
          <w:highlight w:val="yellow"/>
        </w:rPr>
        <w:t>Both intra-frequency and inter-frequency</w:t>
      </w:r>
    </w:p>
    <w:p w14:paraId="325BA10B" w14:textId="77777777" w:rsidR="00E166AE" w:rsidRDefault="005B3DB4">
      <w:pPr>
        <w:widowControl w:val="0"/>
        <w:numPr>
          <w:ilvl w:val="2"/>
          <w:numId w:val="32"/>
        </w:numPr>
        <w:snapToGrid/>
        <w:spacing w:after="0" w:afterAutospacing="0"/>
        <w:ind w:left="1443"/>
        <w:rPr>
          <w:bCs/>
          <w:i/>
          <w:highlight w:val="yellow"/>
        </w:rPr>
      </w:pPr>
      <w:r>
        <w:rPr>
          <w:bCs/>
          <w:i/>
          <w:highlight w:val="yellow"/>
        </w:rPr>
        <w:t>Both FR1 and FR2</w:t>
      </w:r>
    </w:p>
    <w:p w14:paraId="003DF3EC" w14:textId="77777777" w:rsidR="00E166AE" w:rsidRDefault="005B3DB4">
      <w:pPr>
        <w:widowControl w:val="0"/>
        <w:numPr>
          <w:ilvl w:val="2"/>
          <w:numId w:val="32"/>
        </w:numPr>
        <w:snapToGrid/>
        <w:spacing w:after="0" w:afterAutospacing="0"/>
        <w:ind w:left="1443"/>
        <w:rPr>
          <w:bCs/>
          <w:i/>
          <w:highlight w:val="yellow"/>
        </w:rPr>
      </w:pPr>
      <w:r>
        <w:rPr>
          <w:bCs/>
          <w:i/>
          <w:highlight w:val="yellow"/>
        </w:rPr>
        <w:t>Source and target cells may be synchronized or non-synchronized</w:t>
      </w:r>
    </w:p>
    <w:p w14:paraId="63C35ECD" w14:textId="77777777" w:rsidR="00E166AE" w:rsidRDefault="00E166AE">
      <w:pPr>
        <w:ind w:left="720"/>
        <w:rPr>
          <w:bCs/>
        </w:rPr>
      </w:pPr>
    </w:p>
    <w:p w14:paraId="5918D5E9" w14:textId="77777777" w:rsidR="00E166AE" w:rsidRDefault="005B3DB4">
      <w:pPr>
        <w:widowControl w:val="0"/>
        <w:numPr>
          <w:ilvl w:val="0"/>
          <w:numId w:val="30"/>
        </w:numPr>
        <w:snapToGrid/>
        <w:spacing w:after="0" w:afterAutospacing="0"/>
        <w:rPr>
          <w:bCs/>
        </w:rPr>
      </w:pPr>
      <w:r>
        <w:rPr>
          <w:bCs/>
        </w:rPr>
        <w:t>To specify mechanism and procedures of NR-DC with selective activation of the cell groups (at least for SCG) via L3 enhancements:</w:t>
      </w:r>
    </w:p>
    <w:p w14:paraId="28D3220A" w14:textId="77777777" w:rsidR="00E166AE" w:rsidRDefault="005B3DB4">
      <w:pPr>
        <w:widowControl w:val="0"/>
        <w:numPr>
          <w:ilvl w:val="0"/>
          <w:numId w:val="31"/>
        </w:numPr>
        <w:snapToGrid/>
        <w:spacing w:after="0" w:afterAutospacing="0"/>
        <w:rPr>
          <w:bCs/>
        </w:rPr>
      </w:pPr>
      <w:r>
        <w:rPr>
          <w:bCs/>
        </w:rPr>
        <w:lastRenderedPageBreak/>
        <w:t>To allow subsequent cell group change after changing CG without reconfiguration and re-initiation of CPC/CPA [RAN2, RAN3, RAN4]</w:t>
      </w:r>
    </w:p>
    <w:p w14:paraId="46CD9DAB" w14:textId="77777777" w:rsidR="00E166AE" w:rsidRDefault="005B3DB4">
      <w:pPr>
        <w:ind w:left="720"/>
        <w:rPr>
          <w:bCs/>
          <w:i/>
        </w:rPr>
      </w:pPr>
      <w:r>
        <w:rPr>
          <w:bCs/>
          <w:i/>
        </w:rPr>
        <w:t>Note 4: A harmonized</w:t>
      </w:r>
      <w:r>
        <w:rPr>
          <w:rStyle w:val="af5"/>
        </w:rPr>
        <w:t xml:space="preserve"> RRC modelling approach for objectives 1 and 2 could be considered to minimize the workload in RAN2.</w:t>
      </w:r>
    </w:p>
    <w:p w14:paraId="59268043" w14:textId="77777777" w:rsidR="00E166AE" w:rsidRDefault="00E166AE">
      <w:pPr>
        <w:rPr>
          <w:bCs/>
        </w:rPr>
      </w:pPr>
    </w:p>
    <w:p w14:paraId="35136DB2" w14:textId="77777777" w:rsidR="00E166AE" w:rsidRDefault="005B3DB4">
      <w:pPr>
        <w:widowControl w:val="0"/>
        <w:numPr>
          <w:ilvl w:val="0"/>
          <w:numId w:val="30"/>
        </w:numPr>
        <w:snapToGrid/>
        <w:spacing w:after="0" w:afterAutospacing="0"/>
        <w:rPr>
          <w:bCs/>
        </w:rPr>
      </w:pPr>
      <w:r>
        <w:rPr>
          <w:bCs/>
        </w:rPr>
        <w:t xml:space="preserve">To specify data forwarding optimizations for CHO including target MCG and target SCG in NR-DC [RAN3]. </w:t>
      </w:r>
    </w:p>
    <w:p w14:paraId="456419F5" w14:textId="77777777" w:rsidR="00E166AE" w:rsidRDefault="00E166AE">
      <w:pPr>
        <w:ind w:firstLine="720"/>
        <w:rPr>
          <w:bCs/>
          <w:i/>
        </w:rPr>
      </w:pPr>
    </w:p>
    <w:p w14:paraId="2C44B31B" w14:textId="77777777" w:rsidR="00E166AE" w:rsidRDefault="00E166AE">
      <w:pPr>
        <w:rPr>
          <w:bCs/>
        </w:rPr>
      </w:pPr>
    </w:p>
    <w:p w14:paraId="6297EA40" w14:textId="77777777" w:rsidR="00E166AE" w:rsidRDefault="005B3DB4">
      <w:pPr>
        <w:widowControl w:val="0"/>
        <w:numPr>
          <w:ilvl w:val="0"/>
          <w:numId w:val="30"/>
        </w:numPr>
        <w:snapToGrid/>
        <w:spacing w:after="0" w:afterAutospacing="0"/>
        <w:rPr>
          <w:bCs/>
        </w:rPr>
      </w:pPr>
      <w:r>
        <w:rPr>
          <w:bCs/>
        </w:rPr>
        <w:t>To specify CHO including target MCG and candidate SCGs for CPC/CPA in NR-DC [RAN3, RAN2]</w:t>
      </w:r>
    </w:p>
    <w:p w14:paraId="7902721D" w14:textId="77777777" w:rsidR="00E166AE" w:rsidRDefault="005B3DB4">
      <w:pPr>
        <w:widowControl w:val="0"/>
        <w:numPr>
          <w:ilvl w:val="0"/>
          <w:numId w:val="31"/>
        </w:numPr>
        <w:snapToGrid/>
        <w:spacing w:after="0" w:afterAutospacing="0"/>
        <w:rPr>
          <w:bCs/>
        </w:rPr>
      </w:pPr>
      <w:r>
        <w:rPr>
          <w:bCs/>
        </w:rPr>
        <w:t>CHO including target MCG and target SCG is used as the baseline</w:t>
      </w:r>
    </w:p>
    <w:p w14:paraId="6DE0ACB5" w14:textId="77777777" w:rsidR="00E166AE" w:rsidRDefault="00E166AE">
      <w:pPr>
        <w:ind w:left="1500"/>
        <w:rPr>
          <w:bCs/>
        </w:rPr>
      </w:pPr>
    </w:p>
    <w:p w14:paraId="5F4E846D" w14:textId="77777777" w:rsidR="00E166AE" w:rsidRDefault="005B3DB4">
      <w:pPr>
        <w:widowControl w:val="0"/>
        <w:numPr>
          <w:ilvl w:val="0"/>
          <w:numId w:val="30"/>
        </w:numPr>
        <w:snapToGrid/>
        <w:spacing w:after="0" w:afterAutospacing="0"/>
        <w:rPr>
          <w:bCs/>
        </w:rPr>
      </w:pPr>
      <w:r>
        <w:rPr>
          <w:bCs/>
        </w:rPr>
        <w:t>To specify RRM core requirements for the following, as necessary [RAN4]:</w:t>
      </w:r>
    </w:p>
    <w:p w14:paraId="623B405B" w14:textId="77777777" w:rsidR="00E166AE" w:rsidRDefault="005B3DB4">
      <w:pPr>
        <w:widowControl w:val="0"/>
        <w:numPr>
          <w:ilvl w:val="0"/>
          <w:numId w:val="33"/>
        </w:numPr>
        <w:snapToGrid/>
        <w:spacing w:after="0" w:afterAutospacing="0"/>
        <w:ind w:left="1140" w:hanging="420"/>
        <w:rPr>
          <w:bCs/>
        </w:rPr>
      </w:pPr>
      <w:r>
        <w:rPr>
          <w:bCs/>
        </w:rPr>
        <w:t>L1/L2-based inter-cell mobility</w:t>
      </w:r>
    </w:p>
    <w:p w14:paraId="1620DF71" w14:textId="77777777" w:rsidR="00E166AE" w:rsidRDefault="005B3DB4">
      <w:pPr>
        <w:widowControl w:val="0"/>
        <w:numPr>
          <w:ilvl w:val="0"/>
          <w:numId w:val="33"/>
        </w:numPr>
        <w:snapToGrid/>
        <w:spacing w:after="0" w:afterAutospacing="0"/>
        <w:ind w:left="1140" w:hanging="420"/>
        <w:rPr>
          <w:bCs/>
        </w:rPr>
      </w:pPr>
      <w:r>
        <w:rPr>
          <w:bCs/>
        </w:rPr>
        <w:t>Enhanced CHO configurations addressed by this WI</w:t>
      </w:r>
    </w:p>
    <w:p w14:paraId="0628B99C" w14:textId="77777777" w:rsidR="00E166AE" w:rsidRDefault="00E166AE">
      <w:pPr>
        <w:ind w:left="720"/>
        <w:rPr>
          <w:bCs/>
        </w:rPr>
      </w:pPr>
    </w:p>
    <w:p w14:paraId="63655B0E" w14:textId="77777777" w:rsidR="00E166AE" w:rsidRDefault="005B3DB4">
      <w:pPr>
        <w:widowControl w:val="0"/>
        <w:numPr>
          <w:ilvl w:val="0"/>
          <w:numId w:val="30"/>
        </w:numPr>
        <w:snapToGrid/>
        <w:spacing w:after="0" w:afterAutospacing="0"/>
        <w:rPr>
          <w:bCs/>
        </w:rPr>
      </w:pPr>
      <w:r>
        <w:rPr>
          <w:bCs/>
        </w:rPr>
        <w:t>To specify RF requirements to cover inter-frequency L1/L2-based mobility, as necessary [RAN4].</w:t>
      </w:r>
    </w:p>
    <w:p w14:paraId="42630991" w14:textId="77777777" w:rsidR="00E166AE" w:rsidRDefault="00E166AE">
      <w:pPr>
        <w:ind w:left="720"/>
        <w:rPr>
          <w:bCs/>
        </w:rPr>
      </w:pPr>
    </w:p>
    <w:p w14:paraId="6C72E593" w14:textId="77777777" w:rsidR="00E166AE" w:rsidRDefault="005B3DB4">
      <w:pPr>
        <w:pStyle w:val="Web"/>
        <w:widowControl w:val="0"/>
        <w:numPr>
          <w:ilvl w:val="0"/>
          <w:numId w:val="30"/>
        </w:numPr>
        <w:spacing w:before="0" w:beforeAutospacing="0" w:after="0" w:afterAutospacing="0"/>
        <w:jc w:val="both"/>
        <w:rPr>
          <w:rStyle w:val="af5"/>
          <w:i w:val="0"/>
        </w:rPr>
      </w:pPr>
      <w:r>
        <w:rPr>
          <w:rStyle w:val="af5"/>
        </w:rPr>
        <w:t>To study the following, with completion targeted by RAN#98 meeting [RAN4]:</w:t>
      </w:r>
    </w:p>
    <w:p w14:paraId="0EDE39CF" w14:textId="77777777" w:rsidR="00E166AE" w:rsidRDefault="005B3DB4">
      <w:pPr>
        <w:pStyle w:val="Web"/>
        <w:widowControl w:val="0"/>
        <w:numPr>
          <w:ilvl w:val="0"/>
          <w:numId w:val="34"/>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7E5C61FC" w14:textId="77777777" w:rsidR="00E166AE" w:rsidRDefault="005B3DB4">
      <w:pPr>
        <w:pStyle w:val="Web"/>
        <w:widowControl w:val="0"/>
        <w:numPr>
          <w:ilvl w:val="0"/>
          <w:numId w:val="34"/>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3927EBB2" w14:textId="77777777" w:rsidR="00E166AE" w:rsidRDefault="005B3DB4">
      <w:pPr>
        <w:pStyle w:val="Web"/>
        <w:widowControl w:val="0"/>
        <w:numPr>
          <w:ilvl w:val="2"/>
          <w:numId w:val="30"/>
        </w:numPr>
        <w:spacing w:before="0" w:beforeAutospacing="0" w:after="0" w:afterAutospacing="0"/>
        <w:jc w:val="both"/>
      </w:pPr>
      <w:r>
        <w:rPr>
          <w:rStyle w:val="af5"/>
        </w:rPr>
        <w:t>The UE initiates and performs improved measurements when it requests RRC connection setup/resume.</w:t>
      </w:r>
    </w:p>
    <w:p w14:paraId="4B89DBE9" w14:textId="77777777" w:rsidR="00E166AE" w:rsidRDefault="005B3DB4">
      <w:pPr>
        <w:pStyle w:val="Web"/>
        <w:widowControl w:val="0"/>
        <w:numPr>
          <w:ilvl w:val="2"/>
          <w:numId w:val="30"/>
        </w:numPr>
        <w:spacing w:before="0" w:beforeAutospacing="0" w:after="0" w:afterAutospacing="0"/>
        <w:jc w:val="both"/>
      </w:pPr>
      <w:r>
        <w:rPr>
          <w:rStyle w:val="af5"/>
        </w:rPr>
        <w:t>After acquiring those improved measurements, the UE subsequently reports those measurements to the network to support SCell/SCG setup.</w:t>
      </w:r>
    </w:p>
    <w:p w14:paraId="02C66818" w14:textId="77777777" w:rsidR="00E166AE" w:rsidRDefault="00E166AE">
      <w:pPr>
        <w:rPr>
          <w:lang w:val="en-US"/>
        </w:rPr>
      </w:pPr>
    </w:p>
    <w:p w14:paraId="10940A28"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RAN1#114bis</w:t>
      </w:r>
    </w:p>
    <w:p w14:paraId="1A56652C" w14:textId="77777777" w:rsidR="00E166AE" w:rsidRDefault="005B3DB4">
      <w:r>
        <w:t>Conclusion</w:t>
      </w:r>
    </w:p>
    <w:p w14:paraId="7F73FBC8" w14:textId="77777777" w:rsidR="00E166AE" w:rsidRDefault="005B3DB4">
      <w:pPr>
        <w:pStyle w:val="a"/>
        <w:numPr>
          <w:ilvl w:val="0"/>
          <w:numId w:val="35"/>
        </w:numPr>
      </w:pPr>
      <w:r>
        <w:t>For the necessity of Padding bit in the L1 measurement report for LTM in the case where the report size is less than 12-bits, no enhancements are specified in the spec</w:t>
      </w:r>
    </w:p>
    <w:p w14:paraId="1F8F2DB5" w14:textId="77777777" w:rsidR="00E166AE" w:rsidRDefault="005B3DB4">
      <w:r>
        <w:lastRenderedPageBreak/>
        <w:t xml:space="preserve">Conclusion </w:t>
      </w:r>
    </w:p>
    <w:p w14:paraId="52D92A95" w14:textId="77777777" w:rsidR="00E166AE" w:rsidRDefault="005B3DB4">
      <w:pPr>
        <w:pStyle w:val="a"/>
        <w:numPr>
          <w:ilvl w:val="0"/>
          <w:numId w:val="36"/>
        </w:numPr>
      </w:pPr>
      <w:r>
        <w:t xml:space="preserve">No specific specification change in RAN1 is pursued for scenario 3 for LTM (i.e. Beam indication after cell switch command) </w:t>
      </w:r>
    </w:p>
    <w:p w14:paraId="704367F3" w14:textId="77777777" w:rsidR="00E166AE" w:rsidRDefault="00E166AE">
      <w:pPr>
        <w:tabs>
          <w:tab w:val="left" w:pos="720"/>
          <w:tab w:val="left" w:pos="1440"/>
        </w:tabs>
        <w:rPr>
          <w:highlight w:val="yellow"/>
        </w:rPr>
      </w:pPr>
    </w:p>
    <w:p w14:paraId="64F7BC9A"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F0B4C5F" w14:textId="77777777" w:rsidR="00E166AE" w:rsidRDefault="005B3DB4">
      <w:pPr>
        <w:pStyle w:val="a"/>
        <w:numPr>
          <w:ilvl w:val="0"/>
          <w:numId w:val="15"/>
        </w:numPr>
      </w:pPr>
      <w:r>
        <w:t xml:space="preserve">For the LTM L1 measurement report, </w:t>
      </w:r>
    </w:p>
    <w:p w14:paraId="3F7D859E" w14:textId="77777777" w:rsidR="00E166AE" w:rsidRDefault="005B3DB4">
      <w:pPr>
        <w:pStyle w:val="a"/>
        <w:numPr>
          <w:ilvl w:val="1"/>
          <w:numId w:val="15"/>
        </w:numPr>
      </w:pPr>
      <w: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4D7BE593" w14:textId="77777777" w:rsidR="00E166AE" w:rsidRDefault="00E166AE"/>
    <w:p w14:paraId="252316D0"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w:t>
      </w:r>
    </w:p>
    <w:p w14:paraId="4E2EFE4E" w14:textId="77777777" w:rsidR="00E166AE" w:rsidRDefault="005B3DB4">
      <w:pPr>
        <w:rPr>
          <w:highlight w:val="green"/>
          <w:lang w:val="en-US"/>
        </w:rPr>
      </w:pPr>
      <w:r>
        <w:rPr>
          <w:b/>
          <w:bCs/>
          <w:highlight w:val="green"/>
          <w:lang w:val="en-US"/>
        </w:rPr>
        <w:t>Agreement</w:t>
      </w:r>
    </w:p>
    <w:p w14:paraId="7BDEE0E1" w14:textId="77777777" w:rsidR="00E166AE" w:rsidRDefault="005B3DB4">
      <w:pPr>
        <w:rPr>
          <w:lang w:val="en-US"/>
        </w:rPr>
      </w:pPr>
      <w:r>
        <w:rPr>
          <w:lang w:val="en-US"/>
        </w:rPr>
        <w:t>Confirm the following working assumption achieved in RAN-112bis-e</w:t>
      </w:r>
    </w:p>
    <w:p w14:paraId="3066232E" w14:textId="77777777" w:rsidR="00E166AE" w:rsidRDefault="00E166AE">
      <w:pPr>
        <w:rPr>
          <w:lang w:val="en-US"/>
        </w:rPr>
      </w:pPr>
    </w:p>
    <w:p w14:paraId="596076E6" w14:textId="77777777" w:rsidR="00E166AE" w:rsidRDefault="005B3DB4">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4BE3191" w14:textId="77777777" w:rsidR="00E166AE" w:rsidRDefault="005B3DB4">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6F80639C" w14:textId="77777777" w:rsidR="00E166AE" w:rsidRDefault="005B3DB4">
      <w:pPr>
        <w:pStyle w:val="a"/>
        <w:numPr>
          <w:ilvl w:val="0"/>
          <w:numId w:val="37"/>
        </w:numPr>
        <w:spacing w:after="0" w:afterAutospacing="0"/>
        <w:ind w:left="426" w:hanging="426"/>
      </w:pPr>
      <w:r>
        <w:t>A field to indicate 1 joint or 1 pair of UL and DL unified TCI State index for the target cell field is always present in the cell switch command.</w:t>
      </w:r>
    </w:p>
    <w:p w14:paraId="2B7A5301" w14:textId="77777777" w:rsidR="00E166AE" w:rsidRDefault="005B3DB4">
      <w:pPr>
        <w:pStyle w:val="a"/>
        <w:numPr>
          <w:ilvl w:val="0"/>
          <w:numId w:val="37"/>
        </w:numPr>
        <w:spacing w:after="0" w:afterAutospacing="0"/>
        <w:ind w:left="426" w:hanging="426"/>
      </w:pPr>
      <w:r>
        <w:t>FFS UE behaviour for the beam indication field for the RACH-based handover scenario after cell switch command</w:t>
      </w:r>
    </w:p>
    <w:p w14:paraId="0ECF269B" w14:textId="77777777" w:rsidR="00E166AE" w:rsidRDefault="00E166AE">
      <w:pPr>
        <w:rPr>
          <w:lang w:eastAsia="zh-CN"/>
        </w:rPr>
      </w:pPr>
    </w:p>
    <w:p w14:paraId="3C08C899" w14:textId="77777777" w:rsidR="00E166AE" w:rsidRDefault="00E166AE">
      <w:pPr>
        <w:rPr>
          <w:lang w:eastAsia="zh-CN"/>
        </w:rPr>
      </w:pPr>
    </w:p>
    <w:p w14:paraId="38046994" w14:textId="77777777" w:rsidR="00E166AE" w:rsidRDefault="005B3DB4">
      <w:r>
        <w:rPr>
          <w:b/>
          <w:bCs/>
        </w:rPr>
        <w:t>Conclusion</w:t>
      </w:r>
      <w:r>
        <w:t xml:space="preserve"> </w:t>
      </w:r>
    </w:p>
    <w:p w14:paraId="1C531DFF" w14:textId="77777777" w:rsidR="00E166AE" w:rsidRDefault="005B3DB4">
      <w:r>
        <w:t xml:space="preserve">In R18 LTM, there is no consensus to support triggering of aperiodic SRS transmission to the target cell in the cell switch command. </w:t>
      </w:r>
    </w:p>
    <w:p w14:paraId="3BB28133" w14:textId="77777777" w:rsidR="00E166AE" w:rsidRDefault="00E166AE"/>
    <w:p w14:paraId="4A1358E5" w14:textId="77777777" w:rsidR="00E166AE" w:rsidRDefault="005B3DB4">
      <w:pPr>
        <w:rPr>
          <w:highlight w:val="green"/>
        </w:rPr>
      </w:pPr>
      <w:r>
        <w:rPr>
          <w:b/>
          <w:bCs/>
          <w:highlight w:val="green"/>
        </w:rPr>
        <w:t>Agreement</w:t>
      </w:r>
    </w:p>
    <w:p w14:paraId="63461B16" w14:textId="77777777" w:rsidR="00E166AE" w:rsidRDefault="005B3DB4">
      <w:r>
        <w:t xml:space="preserve">In R18 LTM, on the QCL source of the TCI state before/during the cell switch command, </w:t>
      </w:r>
    </w:p>
    <w:p w14:paraId="138A094A" w14:textId="77777777" w:rsidR="00E166AE" w:rsidRDefault="005B3DB4">
      <w:pPr>
        <w:pStyle w:val="a"/>
        <w:numPr>
          <w:ilvl w:val="0"/>
          <w:numId w:val="24"/>
        </w:numPr>
      </w:pPr>
      <w:r>
        <w:lastRenderedPageBreak/>
        <w:t>SSB or TRS can be configured in a TCI state for the candidate cell(s) before/during cell switch command</w:t>
      </w:r>
    </w:p>
    <w:p w14:paraId="31931DBF" w14:textId="77777777" w:rsidR="00E166AE" w:rsidRDefault="005B3DB4">
      <w:pPr>
        <w:pStyle w:val="a"/>
        <w:numPr>
          <w:ilvl w:val="1"/>
          <w:numId w:val="24"/>
        </w:numPr>
      </w:pPr>
      <w:r>
        <w:t>Whether the TRS can be used for the candidate cell(s) before/during cell switch command is up to UE capability</w:t>
      </w:r>
    </w:p>
    <w:p w14:paraId="73E8F543" w14:textId="77777777" w:rsidR="00E166AE" w:rsidRDefault="00E166AE">
      <w:pPr>
        <w:pStyle w:val="a"/>
        <w:numPr>
          <w:ilvl w:val="0"/>
          <w:numId w:val="0"/>
        </w:numPr>
        <w:ind w:left="720"/>
        <w:rPr>
          <w:color w:val="0070C0"/>
        </w:rPr>
      </w:pPr>
    </w:p>
    <w:p w14:paraId="4B15F31D"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41C8F68" w14:textId="77777777" w:rsidR="00E166AE" w:rsidRDefault="005B3DB4">
      <w:pPr>
        <w:pStyle w:val="a"/>
        <w:numPr>
          <w:ilvl w:val="1"/>
          <w:numId w:val="38"/>
        </w:numPr>
      </w:pPr>
      <w:r>
        <w:t>In Rel-18 LTM, only CD-SSB is supported for L1 intra- and inter-frequency measurement</w:t>
      </w:r>
    </w:p>
    <w:p w14:paraId="76B643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949551B" w14:textId="77777777" w:rsidR="00E166AE" w:rsidRDefault="005B3DB4">
      <w:pPr>
        <w:rPr>
          <w:rFonts w:eastAsia="DengXian"/>
          <w:lang w:eastAsia="zh-CN"/>
        </w:rPr>
      </w:pPr>
      <w:r>
        <w:rPr>
          <w:rFonts w:eastAsia="DengXian" w:hint="eastAsia"/>
          <w:lang w:eastAsia="zh-CN"/>
        </w:rPr>
        <w:t>D</w:t>
      </w:r>
      <w:r>
        <w:rPr>
          <w:rFonts w:eastAsia="DengXian"/>
          <w:lang w:eastAsia="zh-CN"/>
        </w:rPr>
        <w:t xml:space="preserve">raft LS 2308447 is endorsed in principle by revising </w:t>
      </w:r>
    </w:p>
    <w:p w14:paraId="1D52B62A" w14:textId="77777777" w:rsidR="00E166AE" w:rsidRDefault="005B3DB4">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233C6F" w14:textId="77777777" w:rsidR="00E166AE" w:rsidRDefault="005B3DB4">
      <w:pPr>
        <w:pStyle w:val="af"/>
        <w:rPr>
          <w:lang w:eastAsia="zh-CN"/>
        </w:rPr>
      </w:pPr>
      <w:r>
        <w:rPr>
          <w:lang w:eastAsia="zh-CN"/>
        </w:rPr>
        <w:t>to</w:t>
      </w:r>
    </w:p>
    <w:p w14:paraId="27D21344" w14:textId="77777777" w:rsidR="00E166AE" w:rsidRDefault="005B3DB4">
      <w:pPr>
        <w:pStyle w:val="af"/>
        <w:rPr>
          <w:lang w:eastAsia="zh-CN"/>
        </w:rPr>
      </w:pPr>
      <w:r>
        <w:rPr>
          <w:lang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4139E03C" w14:textId="77777777" w:rsidR="00E166AE" w:rsidRDefault="00E166AE">
      <w:pPr>
        <w:pStyle w:val="af"/>
        <w:rPr>
          <w:rFonts w:eastAsia="DengXian"/>
          <w:lang w:eastAsia="zh-CN"/>
        </w:rPr>
      </w:pPr>
    </w:p>
    <w:p w14:paraId="645C310A" w14:textId="77777777" w:rsidR="00E166AE" w:rsidRDefault="005B3DB4">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D24545" w14:textId="77777777" w:rsidR="00E166AE" w:rsidRDefault="005B3DB4">
      <w:pPr>
        <w:rPr>
          <w:rFonts w:eastAsia="DengXian"/>
          <w:lang w:eastAsia="zh-CN"/>
        </w:rPr>
      </w:pPr>
      <w:r>
        <w:rPr>
          <w:rFonts w:eastAsia="DengXian"/>
          <w:lang w:eastAsia="zh-CN"/>
        </w:rPr>
        <w:t>Final LS 2308465 is endorsed.</w:t>
      </w:r>
    </w:p>
    <w:p w14:paraId="00B82C7B" w14:textId="77777777" w:rsidR="00E166AE" w:rsidRDefault="00E166AE">
      <w:pPr>
        <w:rPr>
          <w:rFonts w:eastAsia="DengXian"/>
          <w:lang w:eastAsia="zh-CN"/>
        </w:rPr>
      </w:pPr>
    </w:p>
    <w:p w14:paraId="348F17F1" w14:textId="77777777" w:rsidR="00E166AE" w:rsidRDefault="005B3DB4">
      <w:pPr>
        <w:rPr>
          <w:highlight w:val="green"/>
        </w:rPr>
      </w:pPr>
      <w:r>
        <w:rPr>
          <w:highlight w:val="green"/>
        </w:rPr>
        <w:t>Agreement</w:t>
      </w:r>
    </w:p>
    <w:p w14:paraId="7096474D" w14:textId="77777777" w:rsidR="00E166AE" w:rsidRDefault="005B3DB4">
      <w:pPr>
        <w:pStyle w:val="a"/>
        <w:numPr>
          <w:ilvl w:val="0"/>
          <w:numId w:val="35"/>
        </w:numPr>
        <w:tabs>
          <w:tab w:val="left" w:pos="-360"/>
        </w:tabs>
        <w:spacing w:after="0" w:afterAutospacing="0"/>
        <w:rPr>
          <w:rFonts w:ascii="Calibri" w:eastAsia="SimSun" w:hAnsi="Calibri"/>
        </w:rPr>
      </w:pPr>
      <w:r>
        <w:t>For the beam selection for SSB based L1-RSRP measurement report,</w:t>
      </w:r>
    </w:p>
    <w:p w14:paraId="503A36A4" w14:textId="77777777" w:rsidR="00E166AE" w:rsidRDefault="005B3DB4">
      <w:pPr>
        <w:pStyle w:val="a"/>
        <w:numPr>
          <w:ilvl w:val="1"/>
          <w:numId w:val="35"/>
        </w:numPr>
        <w:tabs>
          <w:tab w:val="left" w:pos="360"/>
          <w:tab w:val="left" w:pos="720"/>
        </w:tabs>
        <w:spacing w:after="0" w:afterAutospacing="0"/>
      </w:pPr>
      <w:r>
        <w:t xml:space="preserve">For the value of M, L </w:t>
      </w:r>
    </w:p>
    <w:p w14:paraId="644F15C1" w14:textId="77777777" w:rsidR="00E166AE" w:rsidRDefault="005B3DB4">
      <w:pPr>
        <w:pStyle w:val="a"/>
        <w:numPr>
          <w:ilvl w:val="2"/>
          <w:numId w:val="35"/>
        </w:numPr>
        <w:tabs>
          <w:tab w:val="left" w:pos="720"/>
          <w:tab w:val="left" w:pos="1080"/>
        </w:tabs>
        <w:spacing w:after="0" w:afterAutospacing="0"/>
      </w:pPr>
      <w:r>
        <w:t xml:space="preserve">the RRC configured candidate values are: </w:t>
      </w:r>
    </w:p>
    <w:p w14:paraId="490287B2" w14:textId="77777777" w:rsidR="00E166AE" w:rsidRDefault="005B3DB4">
      <w:pPr>
        <w:pStyle w:val="a"/>
        <w:numPr>
          <w:ilvl w:val="3"/>
          <w:numId w:val="35"/>
        </w:numPr>
        <w:tabs>
          <w:tab w:val="left" w:pos="720"/>
          <w:tab w:val="left" w:pos="1800"/>
        </w:tabs>
        <w:spacing w:after="0" w:afterAutospacing="0"/>
        <w:rPr>
          <w:lang w:val="en-US"/>
        </w:rPr>
      </w:pPr>
      <w:r>
        <w:rPr>
          <w:lang w:val="en-US"/>
        </w:rPr>
        <w:t>M = 1, 2, 3, 4</w:t>
      </w:r>
    </w:p>
    <w:p w14:paraId="011C97CD" w14:textId="77777777" w:rsidR="00E166AE" w:rsidRDefault="005B3DB4">
      <w:pPr>
        <w:pStyle w:val="a"/>
        <w:numPr>
          <w:ilvl w:val="3"/>
          <w:numId w:val="35"/>
        </w:numPr>
        <w:tabs>
          <w:tab w:val="left" w:pos="720"/>
          <w:tab w:val="left" w:pos="1800"/>
          <w:tab w:val="left" w:pos="2160"/>
        </w:tabs>
        <w:spacing w:after="0" w:afterAutospacing="0"/>
        <w:rPr>
          <w:lang w:val="en-US"/>
        </w:rPr>
      </w:pPr>
      <w:r>
        <w:rPr>
          <w:lang w:val="en-US"/>
        </w:rPr>
        <w:t>L = 1, 2, 3, 4</w:t>
      </w:r>
    </w:p>
    <w:p w14:paraId="40F848AC" w14:textId="77777777" w:rsidR="00E166AE" w:rsidRDefault="005B3DB4">
      <w:pPr>
        <w:pStyle w:val="a"/>
        <w:numPr>
          <w:ilvl w:val="2"/>
          <w:numId w:val="3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1008C6FB" w14:textId="77777777" w:rsidR="00E166AE" w:rsidRDefault="005B3DB4">
      <w:pPr>
        <w:numPr>
          <w:ilvl w:val="0"/>
          <w:numId w:val="35"/>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BC6379E" w14:textId="77777777" w:rsidR="00E166AE" w:rsidRDefault="005B3DB4">
      <w:pPr>
        <w:numPr>
          <w:ilvl w:val="0"/>
          <w:numId w:val="35"/>
        </w:numPr>
        <w:snapToGrid/>
        <w:spacing w:after="0" w:afterAutospacing="0"/>
        <w:jc w:val="left"/>
      </w:pPr>
      <w:r>
        <w:rPr>
          <w:rFonts w:eastAsia="DengXian"/>
          <w:lang w:val="en-US" w:eastAsia="zh-CN"/>
        </w:rPr>
        <w:t>No need to confirm the corresponding working assumption (made in RAN1#113).</w:t>
      </w:r>
    </w:p>
    <w:p w14:paraId="3E507739" w14:textId="77777777" w:rsidR="00E166AE" w:rsidRDefault="00E166AE">
      <w:pPr>
        <w:rPr>
          <w:rFonts w:eastAsia="DengXian"/>
          <w:lang w:eastAsia="zh-CN"/>
        </w:rPr>
      </w:pPr>
    </w:p>
    <w:p w14:paraId="2FFAA2D8" w14:textId="77777777" w:rsidR="00E166AE" w:rsidRDefault="005B3DB4">
      <w:pPr>
        <w:rPr>
          <w:highlight w:val="green"/>
        </w:rPr>
      </w:pPr>
      <w:r>
        <w:rPr>
          <w:highlight w:val="green"/>
        </w:rPr>
        <w:t>Agreement</w:t>
      </w:r>
    </w:p>
    <w:p w14:paraId="3D4609D7" w14:textId="77777777" w:rsidR="00E166AE" w:rsidRDefault="005B3DB4">
      <w:pPr>
        <w:numPr>
          <w:ilvl w:val="0"/>
          <w:numId w:val="28"/>
        </w:numPr>
        <w:rPr>
          <w:lang w:val="en-US"/>
        </w:rPr>
      </w:pPr>
      <w:r>
        <w:rPr>
          <w:rFonts w:hint="eastAsia"/>
          <w:lang w:val="en-US"/>
        </w:rPr>
        <w:lastRenderedPageBreak/>
        <w:t xml:space="preserve">Send an LS to RAN2,3,4 on the RAN1 agreements in this meeting </w:t>
      </w:r>
    </w:p>
    <w:p w14:paraId="42F460FC" w14:textId="77777777" w:rsidR="00E166AE" w:rsidRDefault="005B3DB4">
      <w:pPr>
        <w:numPr>
          <w:ilvl w:val="1"/>
          <w:numId w:val="28"/>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34398242" w14:textId="77777777" w:rsidR="00E166AE" w:rsidRDefault="005B3DB4">
      <w:pPr>
        <w:tabs>
          <w:tab w:val="left" w:pos="720"/>
          <w:tab w:val="left" w:pos="1440"/>
        </w:tabs>
        <w:rPr>
          <w:rFonts w:eastAsia="DengXian"/>
          <w:highlight w:val="green"/>
          <w:lang w:val="en-US" w:eastAsia="zh-CN"/>
        </w:rPr>
      </w:pPr>
      <w:r>
        <w:rPr>
          <w:rFonts w:eastAsia="DengXian"/>
          <w:highlight w:val="green"/>
          <w:lang w:val="en-US" w:eastAsia="zh-CN"/>
        </w:rPr>
        <w:t>Agreement</w:t>
      </w:r>
    </w:p>
    <w:p w14:paraId="1D46E83C" w14:textId="77777777" w:rsidR="00E166AE" w:rsidRDefault="005B3DB4">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4447F97F" w14:textId="77777777" w:rsidR="00E166AE" w:rsidRDefault="005B3DB4">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183B63B7" w14:textId="77777777" w:rsidR="00E166AE" w:rsidRDefault="005B3DB4">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396D3082" w14:textId="77777777" w:rsidR="00E166AE" w:rsidRDefault="00E166AE">
      <w:pPr>
        <w:rPr>
          <w:rFonts w:eastAsia="DengXian"/>
          <w:lang w:val="en-US" w:eastAsia="zh-CN"/>
        </w:rPr>
      </w:pPr>
    </w:p>
    <w:p w14:paraId="2CEABA94" w14:textId="77777777" w:rsidR="00E166AE" w:rsidRDefault="005B3DB4">
      <w:pPr>
        <w:rPr>
          <w:rFonts w:eastAsia="DengXian"/>
          <w:highlight w:val="green"/>
          <w:lang w:eastAsia="zh-CN"/>
        </w:rPr>
      </w:pPr>
      <w:r>
        <w:rPr>
          <w:rFonts w:eastAsia="DengXian"/>
          <w:highlight w:val="green"/>
          <w:lang w:eastAsia="zh-CN"/>
        </w:rPr>
        <w:t>Agreement</w:t>
      </w:r>
    </w:p>
    <w:p w14:paraId="440480F4" w14:textId="77777777" w:rsidR="00E166AE" w:rsidRDefault="005B3DB4">
      <w:pPr>
        <w:pStyle w:val="a"/>
        <w:numPr>
          <w:ilvl w:val="0"/>
          <w:numId w:val="39"/>
        </w:numPr>
      </w:pPr>
      <w:r>
        <w:t>TCI state activation by MAC CE before cell switch command for one or more than one candidate cells is allowed</w:t>
      </w:r>
    </w:p>
    <w:p w14:paraId="7BD3EB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BFF808C" w14:textId="77777777" w:rsidR="00E166AE" w:rsidRDefault="005B3DB4">
      <w:pPr>
        <w:pStyle w:val="a"/>
        <w:numPr>
          <w:ilvl w:val="0"/>
          <w:numId w:val="35"/>
        </w:numPr>
        <w:tabs>
          <w:tab w:val="left" w:pos="1440"/>
          <w:tab w:val="left" w:pos="2160"/>
        </w:tabs>
      </w:pPr>
      <w:r>
        <w:rPr>
          <w:bCs/>
          <w:lang w:eastAsia="zh-CN"/>
        </w:rPr>
        <w:t xml:space="preserve">Absolute value and differential values are used for L1-RSRP reporting: </w:t>
      </w:r>
    </w:p>
    <w:p w14:paraId="63F340EA" w14:textId="77777777" w:rsidR="00E166AE" w:rsidRDefault="005B3DB4">
      <w:pPr>
        <w:pStyle w:val="a"/>
        <w:numPr>
          <w:ilvl w:val="1"/>
          <w:numId w:val="35"/>
        </w:numPr>
        <w:tabs>
          <w:tab w:val="left" w:pos="2160"/>
        </w:tabs>
      </w:pPr>
      <w:r>
        <w:rPr>
          <w:bCs/>
          <w:lang w:eastAsia="zh-CN"/>
        </w:rPr>
        <w:t>For absolute L1-RSRP, the L1-RSRP value is quantized to a 7-bit value in the range [-140, -44] dBm with 1dB step size</w:t>
      </w:r>
    </w:p>
    <w:p w14:paraId="060E4AD8" w14:textId="77777777" w:rsidR="00E166AE" w:rsidRDefault="005B3DB4">
      <w:pPr>
        <w:pStyle w:val="a"/>
        <w:numPr>
          <w:ilvl w:val="1"/>
          <w:numId w:val="35"/>
        </w:numPr>
        <w:tabs>
          <w:tab w:val="left" w:pos="2160"/>
        </w:tabs>
      </w:pPr>
      <w:r>
        <w:rPr>
          <w:bCs/>
          <w:lang w:eastAsia="zh-CN"/>
        </w:rPr>
        <w:t>For differential L1-RSRP, the L1-RSRP value is quantized to a 4-bit value where the differential L1-RSRP value is computed with 2 dB step size from reference L1-RSRP value</w:t>
      </w:r>
    </w:p>
    <w:p w14:paraId="6D5A0147" w14:textId="77777777" w:rsidR="00E166AE" w:rsidRDefault="00E166AE">
      <w:pPr>
        <w:rPr>
          <w:rFonts w:eastAsia="DengXian"/>
          <w:lang w:eastAsia="zh-CN"/>
        </w:rPr>
      </w:pPr>
    </w:p>
    <w:p w14:paraId="30F00591" w14:textId="77777777" w:rsidR="00E166AE" w:rsidRDefault="005B3DB4">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312606C" w14:textId="77777777" w:rsidR="00E166AE" w:rsidRDefault="005B3DB4">
      <w:pPr>
        <w:pStyle w:val="a"/>
        <w:numPr>
          <w:ilvl w:val="0"/>
          <w:numId w:val="0"/>
        </w:numPr>
        <w:rPr>
          <w:bCs/>
          <w:lang w:eastAsia="zh-CN"/>
        </w:rPr>
      </w:pPr>
      <w:r>
        <w:rPr>
          <w:bCs/>
          <w:lang w:eastAsia="zh-CN"/>
        </w:rPr>
        <w:t xml:space="preserve">SSBRI among configured candidate cells is included for each L1-RSRP report </w:t>
      </w:r>
    </w:p>
    <w:p w14:paraId="7309D36B" w14:textId="77777777" w:rsidR="00E166AE" w:rsidRDefault="005B3DB4">
      <w:pPr>
        <w:pStyle w:val="a"/>
        <w:numPr>
          <w:ilvl w:val="0"/>
          <w:numId w:val="35"/>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5B0094F3" w14:textId="77777777" w:rsidR="00E166AE" w:rsidRDefault="005B3DB4">
      <w:pPr>
        <w:pStyle w:val="a"/>
        <w:numPr>
          <w:ilvl w:val="0"/>
          <w:numId w:val="35"/>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E166AE" w14:paraId="3EF01701" w14:textId="77777777">
        <w:trPr>
          <w:trHeight w:val="20"/>
          <w:jc w:val="center"/>
        </w:trPr>
        <w:tc>
          <w:tcPr>
            <w:tcW w:w="1555" w:type="dxa"/>
            <w:shd w:val="clear" w:color="auto" w:fill="E0E0E0"/>
            <w:vAlign w:val="center"/>
          </w:tcPr>
          <w:p w14:paraId="405F2065" w14:textId="77777777" w:rsidR="00E166AE" w:rsidRDefault="005B3DB4">
            <w:pPr>
              <w:pStyle w:val="TAH"/>
              <w:ind w:left="800"/>
              <w:rPr>
                <w:lang w:eastAsia="zh-CN"/>
              </w:rPr>
            </w:pPr>
            <w:bookmarkStart w:id="45" w:name="MCCQCTEMPBM_00000414"/>
            <w:r>
              <w:rPr>
                <w:rFonts w:hint="eastAsia"/>
                <w:lang w:eastAsia="zh-CN"/>
              </w:rPr>
              <w:lastRenderedPageBreak/>
              <w:t>CSI report number</w:t>
            </w:r>
          </w:p>
        </w:tc>
        <w:tc>
          <w:tcPr>
            <w:tcW w:w="5071" w:type="dxa"/>
            <w:shd w:val="clear" w:color="auto" w:fill="E0E0E0"/>
            <w:vAlign w:val="center"/>
          </w:tcPr>
          <w:p w14:paraId="1C6A8EAC" w14:textId="77777777" w:rsidR="00E166AE" w:rsidRDefault="005B3DB4">
            <w:pPr>
              <w:pStyle w:val="TAH"/>
              <w:ind w:left="800"/>
              <w:rPr>
                <w:lang w:eastAsia="zh-CN"/>
              </w:rPr>
            </w:pPr>
            <w:r>
              <w:rPr>
                <w:rFonts w:hint="eastAsia"/>
                <w:lang w:eastAsia="zh-CN"/>
              </w:rPr>
              <w:t>CSI fields</w:t>
            </w:r>
          </w:p>
        </w:tc>
      </w:tr>
      <w:tr w:rsidR="00E166AE" w14:paraId="031D2E78" w14:textId="77777777">
        <w:trPr>
          <w:trHeight w:val="20"/>
          <w:jc w:val="center"/>
        </w:trPr>
        <w:tc>
          <w:tcPr>
            <w:tcW w:w="1555" w:type="dxa"/>
            <w:vMerge w:val="restart"/>
            <w:vAlign w:val="center"/>
          </w:tcPr>
          <w:p w14:paraId="1BAF55E3" w14:textId="77777777" w:rsidR="00E166AE" w:rsidRDefault="005B3DB4">
            <w:pPr>
              <w:pStyle w:val="TAC"/>
              <w:rPr>
                <w:lang w:eastAsia="zh-CN"/>
              </w:rPr>
            </w:pPr>
            <w:r>
              <w:rPr>
                <w:rFonts w:hint="eastAsia"/>
                <w:lang w:eastAsia="zh-CN"/>
              </w:rPr>
              <w:t>CSI report #n</w:t>
            </w:r>
          </w:p>
        </w:tc>
        <w:tc>
          <w:tcPr>
            <w:tcW w:w="5071" w:type="dxa"/>
            <w:vAlign w:val="center"/>
          </w:tcPr>
          <w:p w14:paraId="307E94BF" w14:textId="77777777" w:rsidR="00E166AE" w:rsidRDefault="005B3DB4">
            <w:pPr>
              <w:pStyle w:val="TAC"/>
              <w:rPr>
                <w:lang w:eastAsia="zh-CN"/>
              </w:rPr>
            </w:pPr>
            <w:r>
              <w:rPr>
                <w:lang w:eastAsia="zh-CN"/>
              </w:rPr>
              <w:t>SSBRI</w:t>
            </w:r>
            <w:r>
              <w:rPr>
                <w:rFonts w:hint="eastAsia"/>
                <w:lang w:eastAsia="zh-CN"/>
              </w:rPr>
              <w:t xml:space="preserve"> #1 as in Table 6.3.1.1.2-6, if reported</w:t>
            </w:r>
          </w:p>
        </w:tc>
      </w:tr>
      <w:tr w:rsidR="00E166AE" w14:paraId="62A91CCA" w14:textId="77777777">
        <w:trPr>
          <w:trHeight w:val="20"/>
          <w:jc w:val="center"/>
        </w:trPr>
        <w:tc>
          <w:tcPr>
            <w:tcW w:w="1555" w:type="dxa"/>
            <w:vMerge/>
            <w:vAlign w:val="center"/>
          </w:tcPr>
          <w:p w14:paraId="118C6539" w14:textId="77777777" w:rsidR="00E166AE" w:rsidRDefault="00E166AE">
            <w:pPr>
              <w:pStyle w:val="TAC"/>
              <w:rPr>
                <w:lang w:eastAsia="zh-CN"/>
              </w:rPr>
            </w:pPr>
          </w:p>
        </w:tc>
        <w:tc>
          <w:tcPr>
            <w:tcW w:w="5071" w:type="dxa"/>
            <w:vAlign w:val="center"/>
          </w:tcPr>
          <w:p w14:paraId="5213F4F4" w14:textId="77777777" w:rsidR="00E166AE" w:rsidRDefault="005B3DB4">
            <w:pPr>
              <w:pStyle w:val="TAC"/>
              <w:rPr>
                <w:lang w:eastAsia="zh-CN"/>
              </w:rPr>
            </w:pPr>
            <w:r>
              <w:rPr>
                <w:lang w:eastAsia="zh-CN"/>
              </w:rPr>
              <w:t>SSBRI</w:t>
            </w:r>
            <w:r>
              <w:rPr>
                <w:rFonts w:hint="eastAsia"/>
                <w:lang w:eastAsia="zh-CN"/>
              </w:rPr>
              <w:t xml:space="preserve"> #2 as in Table 6.3.1.1.2-6, if reported</w:t>
            </w:r>
          </w:p>
        </w:tc>
      </w:tr>
      <w:tr w:rsidR="00E166AE" w14:paraId="001B72BC" w14:textId="77777777">
        <w:trPr>
          <w:trHeight w:val="20"/>
          <w:jc w:val="center"/>
        </w:trPr>
        <w:tc>
          <w:tcPr>
            <w:tcW w:w="1555" w:type="dxa"/>
            <w:vMerge/>
            <w:vAlign w:val="center"/>
          </w:tcPr>
          <w:p w14:paraId="0CC25DA8" w14:textId="77777777" w:rsidR="00E166AE" w:rsidRDefault="00E166AE">
            <w:pPr>
              <w:pStyle w:val="TAC"/>
              <w:rPr>
                <w:lang w:eastAsia="zh-CN"/>
              </w:rPr>
            </w:pPr>
          </w:p>
        </w:tc>
        <w:tc>
          <w:tcPr>
            <w:tcW w:w="5071" w:type="dxa"/>
            <w:vAlign w:val="center"/>
          </w:tcPr>
          <w:p w14:paraId="178FBB91" w14:textId="77777777" w:rsidR="00E166AE" w:rsidRDefault="005B3DB4">
            <w:pPr>
              <w:pStyle w:val="TAC"/>
              <w:rPr>
                <w:lang w:eastAsia="zh-CN"/>
              </w:rPr>
            </w:pPr>
            <w:r>
              <w:rPr>
                <w:lang w:eastAsia="zh-CN"/>
              </w:rPr>
              <w:t>:</w:t>
            </w:r>
          </w:p>
        </w:tc>
      </w:tr>
      <w:tr w:rsidR="00E166AE" w14:paraId="087BCE26" w14:textId="77777777">
        <w:trPr>
          <w:trHeight w:val="20"/>
          <w:jc w:val="center"/>
        </w:trPr>
        <w:tc>
          <w:tcPr>
            <w:tcW w:w="1555" w:type="dxa"/>
            <w:vMerge/>
            <w:vAlign w:val="center"/>
          </w:tcPr>
          <w:p w14:paraId="380D4D98" w14:textId="77777777" w:rsidR="00E166AE" w:rsidRDefault="00E166AE">
            <w:pPr>
              <w:pStyle w:val="TAC"/>
              <w:rPr>
                <w:lang w:eastAsia="zh-CN"/>
              </w:rPr>
            </w:pPr>
          </w:p>
        </w:tc>
        <w:tc>
          <w:tcPr>
            <w:tcW w:w="5071" w:type="dxa"/>
            <w:vAlign w:val="center"/>
          </w:tcPr>
          <w:p w14:paraId="71669C01" w14:textId="77777777" w:rsidR="00E166AE" w:rsidRDefault="005B3DB4">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E166AE" w14:paraId="54062478" w14:textId="77777777">
        <w:trPr>
          <w:trHeight w:val="20"/>
          <w:jc w:val="center"/>
        </w:trPr>
        <w:tc>
          <w:tcPr>
            <w:tcW w:w="1555" w:type="dxa"/>
            <w:vMerge/>
            <w:vAlign w:val="center"/>
          </w:tcPr>
          <w:p w14:paraId="10A03DFB" w14:textId="77777777" w:rsidR="00E166AE" w:rsidRDefault="00E166AE">
            <w:pPr>
              <w:pStyle w:val="TAC"/>
              <w:rPr>
                <w:lang w:eastAsia="zh-CN"/>
              </w:rPr>
            </w:pPr>
          </w:p>
        </w:tc>
        <w:tc>
          <w:tcPr>
            <w:tcW w:w="5071" w:type="dxa"/>
            <w:vAlign w:val="center"/>
          </w:tcPr>
          <w:p w14:paraId="6E76862B" w14:textId="77777777" w:rsidR="00E166AE" w:rsidRDefault="005B3DB4">
            <w:pPr>
              <w:pStyle w:val="TAC"/>
              <w:rPr>
                <w:lang w:eastAsia="zh-CN"/>
              </w:rPr>
            </w:pPr>
            <w:r>
              <w:rPr>
                <w:rFonts w:hint="eastAsia"/>
                <w:lang w:eastAsia="zh-CN"/>
              </w:rPr>
              <w:t>RSRP #1 as in Table 6.3.1.1.2-6, if reported</w:t>
            </w:r>
          </w:p>
        </w:tc>
      </w:tr>
      <w:tr w:rsidR="00E166AE" w14:paraId="1CD38930" w14:textId="77777777">
        <w:trPr>
          <w:trHeight w:val="20"/>
          <w:jc w:val="center"/>
        </w:trPr>
        <w:tc>
          <w:tcPr>
            <w:tcW w:w="1555" w:type="dxa"/>
            <w:vMerge/>
            <w:vAlign w:val="center"/>
          </w:tcPr>
          <w:p w14:paraId="0AB1EB62" w14:textId="77777777" w:rsidR="00E166AE" w:rsidRDefault="00E166AE">
            <w:pPr>
              <w:pStyle w:val="TAC"/>
              <w:rPr>
                <w:lang w:eastAsia="zh-CN"/>
              </w:rPr>
            </w:pPr>
          </w:p>
        </w:tc>
        <w:tc>
          <w:tcPr>
            <w:tcW w:w="5071" w:type="dxa"/>
            <w:vAlign w:val="center"/>
          </w:tcPr>
          <w:p w14:paraId="669FD5A2" w14:textId="77777777" w:rsidR="00E166AE" w:rsidRDefault="005B3DB4">
            <w:pPr>
              <w:pStyle w:val="TAC"/>
              <w:rPr>
                <w:lang w:eastAsia="zh-CN"/>
              </w:rPr>
            </w:pPr>
            <w:r>
              <w:rPr>
                <w:rFonts w:hint="eastAsia"/>
                <w:lang w:eastAsia="zh-CN"/>
              </w:rPr>
              <w:t>Differential RSRP #2 as in Table 6.3.1.1.2-6, if reported</w:t>
            </w:r>
          </w:p>
        </w:tc>
      </w:tr>
      <w:tr w:rsidR="00E166AE" w14:paraId="1E536069" w14:textId="77777777">
        <w:trPr>
          <w:trHeight w:val="20"/>
          <w:jc w:val="center"/>
        </w:trPr>
        <w:tc>
          <w:tcPr>
            <w:tcW w:w="1555" w:type="dxa"/>
            <w:vMerge/>
            <w:vAlign w:val="center"/>
          </w:tcPr>
          <w:p w14:paraId="7A42A809" w14:textId="77777777" w:rsidR="00E166AE" w:rsidRDefault="00E166AE">
            <w:pPr>
              <w:pStyle w:val="TAC"/>
              <w:rPr>
                <w:lang w:eastAsia="zh-CN"/>
              </w:rPr>
            </w:pPr>
          </w:p>
        </w:tc>
        <w:tc>
          <w:tcPr>
            <w:tcW w:w="5071" w:type="dxa"/>
            <w:vAlign w:val="center"/>
          </w:tcPr>
          <w:p w14:paraId="6A356AE9" w14:textId="77777777" w:rsidR="00E166AE" w:rsidRDefault="005B3DB4">
            <w:pPr>
              <w:pStyle w:val="TAC"/>
              <w:rPr>
                <w:lang w:eastAsia="zh-CN"/>
              </w:rPr>
            </w:pPr>
            <w:r>
              <w:rPr>
                <w:lang w:eastAsia="zh-CN"/>
              </w:rPr>
              <w:t>:</w:t>
            </w:r>
          </w:p>
        </w:tc>
      </w:tr>
      <w:tr w:rsidR="00E166AE" w14:paraId="5A36E241" w14:textId="77777777">
        <w:trPr>
          <w:trHeight w:val="211"/>
          <w:jc w:val="center"/>
        </w:trPr>
        <w:tc>
          <w:tcPr>
            <w:tcW w:w="1555" w:type="dxa"/>
            <w:vMerge/>
            <w:vAlign w:val="center"/>
          </w:tcPr>
          <w:p w14:paraId="7FA667F8" w14:textId="77777777" w:rsidR="00E166AE" w:rsidRDefault="00E166AE">
            <w:pPr>
              <w:pStyle w:val="TAC"/>
              <w:rPr>
                <w:lang w:eastAsia="zh-CN"/>
              </w:rPr>
            </w:pPr>
          </w:p>
        </w:tc>
        <w:tc>
          <w:tcPr>
            <w:tcW w:w="5071" w:type="dxa"/>
            <w:vAlign w:val="center"/>
          </w:tcPr>
          <w:p w14:paraId="2DEF8E67" w14:textId="77777777" w:rsidR="00E166AE" w:rsidRDefault="005B3DB4">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45"/>
    </w:tbl>
    <w:p w14:paraId="0692B37B" w14:textId="77777777" w:rsidR="00E166AE" w:rsidRDefault="00E166AE">
      <w:pPr>
        <w:pStyle w:val="a"/>
        <w:tabs>
          <w:tab w:val="left" w:pos="1440"/>
        </w:tabs>
        <w:ind w:left="1560"/>
        <w:rPr>
          <w:rFonts w:eastAsia="DengXian"/>
          <w:lang w:eastAsia="zh-CN"/>
        </w:rPr>
      </w:pPr>
    </w:p>
    <w:p w14:paraId="44FC1D52" w14:textId="77777777" w:rsidR="00E166AE" w:rsidRDefault="00E166AE"/>
    <w:p w14:paraId="16FDB00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RAN1#113</w:t>
      </w:r>
    </w:p>
    <w:p w14:paraId="1D55C858" w14:textId="77777777" w:rsidR="00E166AE" w:rsidRDefault="005B3DB4">
      <w:pPr>
        <w:rPr>
          <w:rFonts w:eastAsia="DengXian"/>
          <w:highlight w:val="darkYellow"/>
          <w:lang w:eastAsia="zh-CN"/>
        </w:rPr>
      </w:pPr>
      <w:r>
        <w:rPr>
          <w:rFonts w:eastAsia="DengXian"/>
          <w:highlight w:val="darkYellow"/>
          <w:lang w:eastAsia="zh-CN"/>
        </w:rPr>
        <w:t>Working Assumption</w:t>
      </w:r>
    </w:p>
    <w:p w14:paraId="7EF3915C" w14:textId="77777777" w:rsidR="00E166AE" w:rsidRDefault="005B3DB4">
      <w:pPr>
        <w:pStyle w:val="a"/>
        <w:numPr>
          <w:ilvl w:val="0"/>
          <w:numId w:val="35"/>
        </w:numPr>
        <w:tabs>
          <w:tab w:val="left" w:pos="-360"/>
        </w:tabs>
        <w:rPr>
          <w:rFonts w:ascii="Calibri" w:eastAsia="SimSun" w:hAnsi="Calibri"/>
        </w:rPr>
      </w:pPr>
      <w:r>
        <w:t>For the beam selection for SSB based L1-RSRP measurement report,</w:t>
      </w:r>
    </w:p>
    <w:p w14:paraId="611C7BDE" w14:textId="77777777" w:rsidR="00E166AE" w:rsidRDefault="005B3DB4">
      <w:pPr>
        <w:pStyle w:val="a"/>
        <w:numPr>
          <w:ilvl w:val="1"/>
          <w:numId w:val="35"/>
        </w:numPr>
        <w:tabs>
          <w:tab w:val="left" w:pos="360"/>
          <w:tab w:val="left" w:pos="720"/>
        </w:tabs>
      </w:pPr>
      <w:r>
        <w:t xml:space="preserve">For the value of M, L </w:t>
      </w:r>
    </w:p>
    <w:p w14:paraId="1CC8E0D2" w14:textId="77777777" w:rsidR="00E166AE" w:rsidRDefault="005B3DB4">
      <w:pPr>
        <w:pStyle w:val="a"/>
        <w:numPr>
          <w:ilvl w:val="2"/>
          <w:numId w:val="35"/>
        </w:numPr>
        <w:tabs>
          <w:tab w:val="left" w:pos="720"/>
          <w:tab w:val="left" w:pos="1080"/>
        </w:tabs>
      </w:pPr>
      <w:r>
        <w:t xml:space="preserve">the RRC configured candidate values are: </w:t>
      </w:r>
    </w:p>
    <w:p w14:paraId="6165A4B7" w14:textId="77777777" w:rsidR="00E166AE" w:rsidRDefault="005B3DB4">
      <w:pPr>
        <w:pStyle w:val="a"/>
        <w:numPr>
          <w:ilvl w:val="3"/>
          <w:numId w:val="35"/>
        </w:numPr>
        <w:tabs>
          <w:tab w:val="left" w:pos="720"/>
          <w:tab w:val="left" w:pos="1800"/>
        </w:tabs>
        <w:rPr>
          <w:lang w:val="en-US"/>
        </w:rPr>
      </w:pPr>
      <w:r>
        <w:rPr>
          <w:lang w:val="en-US"/>
        </w:rPr>
        <w:t>M = 1, 2, 3, 4</w:t>
      </w:r>
    </w:p>
    <w:p w14:paraId="136CE4D0" w14:textId="77777777" w:rsidR="00E166AE" w:rsidRDefault="005B3DB4">
      <w:pPr>
        <w:pStyle w:val="a"/>
        <w:numPr>
          <w:ilvl w:val="3"/>
          <w:numId w:val="35"/>
        </w:numPr>
        <w:tabs>
          <w:tab w:val="left" w:pos="720"/>
          <w:tab w:val="left" w:pos="1800"/>
          <w:tab w:val="left" w:pos="2160"/>
        </w:tabs>
        <w:rPr>
          <w:lang w:val="en-US"/>
        </w:rPr>
      </w:pPr>
      <w:r>
        <w:rPr>
          <w:lang w:val="en-US"/>
        </w:rPr>
        <w:t>L = [1], 2, 3, 4</w:t>
      </w:r>
    </w:p>
    <w:p w14:paraId="5392BB5B" w14:textId="77777777" w:rsidR="00E166AE" w:rsidRDefault="005B3DB4">
      <w:pPr>
        <w:pStyle w:val="a"/>
        <w:numPr>
          <w:ilvl w:val="2"/>
          <w:numId w:val="35"/>
        </w:numPr>
        <w:tabs>
          <w:tab w:val="left" w:pos="720"/>
          <w:tab w:val="left" w:pos="1080"/>
          <w:tab w:val="left" w:pos="2880"/>
        </w:tabs>
        <w:rPr>
          <w:lang w:val="en-US"/>
        </w:rPr>
      </w:pPr>
      <w:r>
        <w:rPr>
          <w:lang w:val="en-US"/>
        </w:rPr>
        <w:t>Note: the maximum value of M*L and combination of M and L is up to UE capability</w:t>
      </w:r>
    </w:p>
    <w:p w14:paraId="3F2A69F3" w14:textId="77777777" w:rsidR="00E166AE" w:rsidRDefault="005B3DB4">
      <w:pPr>
        <w:rPr>
          <w:lang w:val="en-US" w:eastAsia="zh-CN"/>
        </w:rPr>
      </w:pPr>
      <w:r>
        <w:rPr>
          <w:lang w:val="en-US" w:eastAsia="zh-CN"/>
        </w:rPr>
        <w:t>Conclusion</w:t>
      </w:r>
    </w:p>
    <w:p w14:paraId="592F6B96" w14:textId="77777777" w:rsidR="00E166AE" w:rsidRDefault="005B3DB4">
      <w:r>
        <w:t>There is no consensus to support the following procedures prior to the reception of L1/L2 cell switch command aiming at the reduction of handover delay/interruption in Rel-18 LTM</w:t>
      </w:r>
    </w:p>
    <w:p w14:paraId="0B3F514E" w14:textId="77777777" w:rsidR="00E166AE" w:rsidRDefault="005B3DB4">
      <w:pPr>
        <w:numPr>
          <w:ilvl w:val="0"/>
          <w:numId w:val="40"/>
        </w:numPr>
        <w:snapToGrid/>
        <w:spacing w:after="0" w:afterAutospacing="0"/>
        <w:jc w:val="left"/>
      </w:pPr>
      <w:r>
        <w:t>CSI acquisition for candidate before reception of cell switch command</w:t>
      </w:r>
    </w:p>
    <w:p w14:paraId="171EE1D3" w14:textId="77777777" w:rsidR="00E166AE" w:rsidRDefault="005B3DB4">
      <w:r>
        <w:t>Note: At least for the candidate cells which are current serving cells, the CSI acquisition prior to cell switch command will be supported</w:t>
      </w:r>
    </w:p>
    <w:p w14:paraId="16CA0FE1" w14:textId="77777777" w:rsidR="00E166AE" w:rsidRDefault="00E166AE"/>
    <w:p w14:paraId="60CFF55D" w14:textId="77777777" w:rsidR="00E166AE" w:rsidRDefault="005B3DB4">
      <w:r>
        <w:rPr>
          <w:b/>
          <w:bCs/>
        </w:rPr>
        <w:t>Conclusion</w:t>
      </w:r>
    </w:p>
    <w:p w14:paraId="2504EDB1" w14:textId="77777777" w:rsidR="00E166AE" w:rsidRDefault="005B3DB4">
      <w:r>
        <w:t>There is no consensus to introduce additional mechanism to support the following procedures prior to and joint with the reception of L1/L2 cell switch command aiming at the reduction of handover delay/interruption in Rel-18 LTM</w:t>
      </w:r>
    </w:p>
    <w:p w14:paraId="491F7146" w14:textId="77777777" w:rsidR="00E166AE" w:rsidRDefault="005B3DB4">
      <w:r>
        <w:t xml:space="preserve">-        TRS tracking for candidate cells </w:t>
      </w:r>
    </w:p>
    <w:p w14:paraId="56495954" w14:textId="77777777" w:rsidR="00E166AE" w:rsidRDefault="005B3DB4">
      <w:r>
        <w:lastRenderedPageBreak/>
        <w:t>FFS: Whether/How the QCL reference information of TCI states of the candidate cell should be mapped to the source SSB</w:t>
      </w:r>
    </w:p>
    <w:p w14:paraId="56F4CF9E" w14:textId="77777777" w:rsidR="00E166AE" w:rsidRDefault="005B3DB4">
      <w:r>
        <w:t>Note: At least for the candidate cells which are current serving cells, TRS tracking prior to cell switch command is supported</w:t>
      </w:r>
    </w:p>
    <w:p w14:paraId="08CDD404" w14:textId="77777777" w:rsidR="00E166AE" w:rsidRDefault="00E166AE"/>
    <w:p w14:paraId="5B4B5B58" w14:textId="77777777" w:rsidR="00E166AE" w:rsidRDefault="00E166AE">
      <w:pPr>
        <w:rPr>
          <w:lang w:eastAsia="zh-CN"/>
        </w:rPr>
      </w:pPr>
    </w:p>
    <w:p w14:paraId="74FC1A27" w14:textId="77777777" w:rsidR="00E166AE" w:rsidRDefault="005B3DB4">
      <w:pPr>
        <w:shd w:val="clear" w:color="auto" w:fill="FFFFFF"/>
      </w:pPr>
      <w:r>
        <w:t>Conclusion</w:t>
      </w:r>
    </w:p>
    <w:p w14:paraId="06844C8C" w14:textId="77777777" w:rsidR="00E166AE" w:rsidRDefault="005B3DB4">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1C794C70" w14:textId="77777777" w:rsidR="00E166AE" w:rsidRDefault="005B3DB4">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7476134A" w14:textId="77777777" w:rsidR="00E166AE" w:rsidRDefault="00E166AE">
      <w:pPr>
        <w:shd w:val="clear" w:color="auto" w:fill="FFFFFF"/>
        <w:ind w:left="720" w:hanging="360"/>
        <w:rPr>
          <w:rFonts w:eastAsia="Times New Roman"/>
          <w:color w:val="242424"/>
          <w:lang w:val="en-US"/>
        </w:rPr>
      </w:pPr>
    </w:p>
    <w:p w14:paraId="70CEFD55" w14:textId="77777777" w:rsidR="00E166AE" w:rsidRDefault="00E166AE">
      <w:pPr>
        <w:shd w:val="clear" w:color="auto" w:fill="FFFFFF"/>
        <w:ind w:left="720" w:hanging="360"/>
        <w:rPr>
          <w:rFonts w:eastAsia="Times New Roman"/>
          <w:color w:val="242424"/>
          <w:lang w:val="en-US"/>
        </w:rPr>
      </w:pPr>
    </w:p>
    <w:p w14:paraId="4FD9A508" w14:textId="77777777" w:rsidR="00E166AE" w:rsidRDefault="005B3DB4">
      <w:pPr>
        <w:shd w:val="clear" w:color="auto" w:fill="FFFFFF"/>
        <w:rPr>
          <w:highlight w:val="green"/>
        </w:rPr>
      </w:pPr>
      <w:r>
        <w:rPr>
          <w:highlight w:val="green"/>
        </w:rPr>
        <w:t>Agreement </w:t>
      </w:r>
    </w:p>
    <w:p w14:paraId="6B9D072F" w14:textId="77777777" w:rsidR="00E166AE" w:rsidRDefault="005B3DB4">
      <w:r>
        <w:t>A UE can be indicated and activated a single joint TCI state or a pair of UL/DL TCI state in the cell switch command.</w:t>
      </w:r>
    </w:p>
    <w:p w14:paraId="022989C5" w14:textId="77777777" w:rsidR="00E166AE" w:rsidRDefault="00E166AE">
      <w:pPr>
        <w:rPr>
          <w:lang w:eastAsia="zh-CN"/>
        </w:rPr>
      </w:pPr>
    </w:p>
    <w:p w14:paraId="0E96E91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E77E1E2" w14:textId="77777777" w:rsidR="00E166AE" w:rsidRDefault="005B3DB4">
      <w:pPr>
        <w:pStyle w:val="a"/>
        <w:numPr>
          <w:ilvl w:val="0"/>
          <w:numId w:val="38"/>
        </w:numPr>
        <w:spacing w:after="0" w:afterAutospacing="0"/>
      </w:pPr>
      <w:r>
        <w:t xml:space="preserve">For the configuration of SSB based L1-RSRP measurement, </w:t>
      </w:r>
    </w:p>
    <w:p w14:paraId="68216820" w14:textId="77777777" w:rsidR="00E166AE" w:rsidRDefault="005B3DB4">
      <w:pPr>
        <w:pStyle w:val="a"/>
        <w:numPr>
          <w:ilvl w:val="1"/>
          <w:numId w:val="38"/>
        </w:numPr>
        <w:spacing w:after="0" w:afterAutospacing="0"/>
      </w:pPr>
      <w:r>
        <w:t>periodicity of SSB, SSB position in burst are provided as time domain information for intra- and inter- frequency</w:t>
      </w:r>
    </w:p>
    <w:p w14:paraId="64A48956" w14:textId="77777777" w:rsidR="00E166AE" w:rsidRDefault="00E166AE">
      <w:pPr>
        <w:rPr>
          <w:lang w:eastAsia="zh-CN"/>
        </w:rPr>
      </w:pPr>
    </w:p>
    <w:p w14:paraId="17358FCC" w14:textId="77777777" w:rsidR="00E166AE" w:rsidRDefault="005B3DB4">
      <w:pPr>
        <w:rPr>
          <w:highlight w:val="green"/>
        </w:rPr>
      </w:pPr>
      <w:r>
        <w:rPr>
          <w:highlight w:val="green"/>
        </w:rPr>
        <w:t>Agreement</w:t>
      </w:r>
    </w:p>
    <w:p w14:paraId="7CDA39A1" w14:textId="77777777" w:rsidR="00E166AE" w:rsidRDefault="005B3DB4">
      <w:pPr>
        <w:pStyle w:val="a"/>
        <w:numPr>
          <w:ilvl w:val="1"/>
          <w:numId w:val="15"/>
        </w:numPr>
        <w:ind w:left="709" w:hanging="289"/>
      </w:pPr>
      <w:r>
        <w:t>Each TCI state included up to 2 qcl-types and each qcl-type source RS in a QCL-Info of the TCI state is provided at least based on the RS configuration for LTM</w:t>
      </w:r>
    </w:p>
    <w:p w14:paraId="5AE1E25A" w14:textId="77777777" w:rsidR="00E166AE" w:rsidRDefault="005B3DB4">
      <w:pPr>
        <w:pStyle w:val="a"/>
        <w:numPr>
          <w:ilvl w:val="2"/>
          <w:numId w:val="15"/>
        </w:numPr>
      </w:pPr>
      <w:r>
        <w:t>FFS: other RS index outside measurement RS configuration for LTM</w:t>
      </w:r>
    </w:p>
    <w:p w14:paraId="26B5831E" w14:textId="77777777" w:rsidR="00E166AE" w:rsidRDefault="005B3DB4">
      <w:pPr>
        <w:pStyle w:val="a"/>
        <w:numPr>
          <w:ilvl w:val="2"/>
          <w:numId w:val="15"/>
        </w:numPr>
      </w:pPr>
      <w:r>
        <w:t>FFS: Additional contents of TCI states for LTM</w:t>
      </w:r>
    </w:p>
    <w:p w14:paraId="1C73E95F"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CCA254" w14:textId="77777777" w:rsidR="00E166AE" w:rsidRDefault="005B3DB4">
      <w:pPr>
        <w:pStyle w:val="a"/>
        <w:numPr>
          <w:ilvl w:val="0"/>
          <w:numId w:val="15"/>
        </w:numPr>
      </w:pPr>
      <w:r>
        <w:t xml:space="preserve">For TCI state activation for candidate cell(s) before the cell switch command, </w:t>
      </w:r>
    </w:p>
    <w:p w14:paraId="367C2890" w14:textId="77777777" w:rsidR="00E166AE" w:rsidRDefault="005B3DB4">
      <w:pPr>
        <w:pStyle w:val="a"/>
        <w:numPr>
          <w:ilvl w:val="1"/>
          <w:numId w:val="15"/>
        </w:numPr>
      </w:pPr>
      <w:r>
        <w:t>MAC CE is used and the details of MAC-CE for TCI state activation for LTM is up to RAN2</w:t>
      </w:r>
    </w:p>
    <w:p w14:paraId="542CF10E" w14:textId="77777777" w:rsidR="00E166AE" w:rsidRDefault="005B3DB4">
      <w:pPr>
        <w:pStyle w:val="a"/>
        <w:numPr>
          <w:ilvl w:val="1"/>
          <w:numId w:val="15"/>
        </w:numPr>
      </w:pPr>
      <w:r>
        <w:t>Further study if PDCCH order for candidate cell(s) can be used</w:t>
      </w:r>
    </w:p>
    <w:p w14:paraId="5B2890A2" w14:textId="77777777" w:rsidR="00E166AE" w:rsidRDefault="00E166AE">
      <w:pPr>
        <w:rPr>
          <w:lang w:eastAsia="zh-CN"/>
        </w:rPr>
      </w:pPr>
    </w:p>
    <w:p w14:paraId="3E417BEE"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13C3492" w14:textId="77777777" w:rsidR="00E166AE" w:rsidRDefault="005B3DB4">
      <w:pPr>
        <w:pStyle w:val="a"/>
        <w:numPr>
          <w:ilvl w:val="0"/>
          <w:numId w:val="15"/>
        </w:numPr>
      </w:pPr>
      <w:r>
        <w:t>For the beam application time for Rel-18 LTM,</w:t>
      </w:r>
    </w:p>
    <w:p w14:paraId="2DB9C073" w14:textId="77777777" w:rsidR="00E166AE" w:rsidRDefault="005B3DB4">
      <w:pPr>
        <w:pStyle w:val="a"/>
        <w:numPr>
          <w:ilvl w:val="1"/>
          <w:numId w:val="15"/>
        </w:numPr>
      </w:pPr>
      <w:r>
        <w:t>Beam application time is supported, and starts after the last symbol of the PUCCH or PUSCH carrying the HARQ-ACK for the PDSCH which carries MAC-CE containing cell switch command with the beam indication for the target cell(s)</w:t>
      </w:r>
    </w:p>
    <w:p w14:paraId="4A18B58C" w14:textId="77777777" w:rsidR="00E166AE" w:rsidRDefault="005B3DB4">
      <w:pPr>
        <w:pStyle w:val="a"/>
        <w:numPr>
          <w:ilvl w:val="2"/>
          <w:numId w:val="15"/>
        </w:numPr>
      </w:pPr>
      <w:r>
        <w:t>FFS: reference SCS, i.e. serving cell and/or target cell</w:t>
      </w:r>
    </w:p>
    <w:p w14:paraId="30F9976C" w14:textId="77777777" w:rsidR="00E166AE" w:rsidRDefault="005B3DB4">
      <w:pPr>
        <w:pStyle w:val="a"/>
        <w:numPr>
          <w:ilvl w:val="1"/>
          <w:numId w:val="15"/>
        </w:numPr>
      </w:pPr>
      <w:r>
        <w:t>At least the following components are further studied to define the beam application time</w:t>
      </w:r>
    </w:p>
    <w:p w14:paraId="7232E2B9" w14:textId="77777777" w:rsidR="00E166AE" w:rsidRDefault="005B3DB4">
      <w:pPr>
        <w:pStyle w:val="a"/>
        <w:numPr>
          <w:ilvl w:val="2"/>
          <w:numId w:val="15"/>
        </w:numPr>
      </w:pPr>
      <w:r>
        <w:t>Whether TCI state activation is received before/together with cell switch command</w:t>
      </w:r>
    </w:p>
    <w:p w14:paraId="2530C0E7" w14:textId="77777777" w:rsidR="00E166AE" w:rsidRDefault="005B3DB4">
      <w:pPr>
        <w:pStyle w:val="a"/>
        <w:numPr>
          <w:ilvl w:val="2"/>
          <w:numId w:val="15"/>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A6534C2" w14:textId="77777777" w:rsidR="00E166AE" w:rsidRDefault="005B3DB4">
      <w:pPr>
        <w:pStyle w:val="a"/>
        <w:numPr>
          <w:ilvl w:val="2"/>
          <w:numId w:val="15"/>
        </w:numPr>
      </w:pPr>
      <w:r>
        <w:rPr>
          <w:bCs/>
          <w:iCs/>
        </w:rPr>
        <w:t>RF retuning time when inter-frequency switch is performed, which is up to RAN4</w:t>
      </w:r>
    </w:p>
    <w:p w14:paraId="77A5E452" w14:textId="77777777" w:rsidR="00E166AE" w:rsidRDefault="005B3DB4">
      <w:pPr>
        <w:pStyle w:val="a"/>
        <w:numPr>
          <w:ilvl w:val="2"/>
          <w:numId w:val="15"/>
        </w:numPr>
      </w:pPr>
      <w:r>
        <w:rPr>
          <w:bCs/>
          <w:iCs/>
        </w:rPr>
        <w:t>Whether the target cell is one of the current serving cells</w:t>
      </w:r>
    </w:p>
    <w:p w14:paraId="32350292" w14:textId="77777777" w:rsidR="00E166AE" w:rsidRDefault="005B3DB4">
      <w:pPr>
        <w:pStyle w:val="a"/>
        <w:numPr>
          <w:ilvl w:val="0"/>
          <w:numId w:val="15"/>
        </w:numPr>
      </w:pPr>
      <w:r>
        <w:t xml:space="preserve">Cell switching time, which is defined by RAN2 and RAN4, may or may not include the potential components of beam application time above. </w:t>
      </w:r>
    </w:p>
    <w:p w14:paraId="36B05A5B" w14:textId="77777777" w:rsidR="00E166AE" w:rsidRDefault="005B3DB4">
      <w:pPr>
        <w:pStyle w:val="a"/>
        <w:numPr>
          <w:ilvl w:val="0"/>
          <w:numId w:val="15"/>
        </w:numPr>
      </w:pPr>
      <w:r>
        <w:rPr>
          <w:bCs/>
          <w:iCs/>
        </w:rPr>
        <w:t>Send an LS to RAN2 and RAN4 to ask their feedback</w:t>
      </w:r>
    </w:p>
    <w:p w14:paraId="26871B3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82B013E" w14:textId="77777777" w:rsidR="00E166AE" w:rsidRDefault="005B3DB4">
      <w:pPr>
        <w:pStyle w:val="a"/>
        <w:numPr>
          <w:ilvl w:val="0"/>
          <w:numId w:val="15"/>
        </w:numPr>
        <w:spacing w:after="0" w:afterAutospacing="0"/>
      </w:pPr>
      <w:r>
        <w:t>For the beam selection for SSB based L1-RSRP measurement report,</w:t>
      </w:r>
    </w:p>
    <w:p w14:paraId="14DB6438" w14:textId="77777777" w:rsidR="00E166AE" w:rsidRDefault="005B3DB4">
      <w:pPr>
        <w:pStyle w:val="a"/>
        <w:numPr>
          <w:ilvl w:val="1"/>
          <w:numId w:val="15"/>
        </w:numPr>
        <w:tabs>
          <w:tab w:val="left" w:pos="360"/>
        </w:tabs>
        <w:spacing w:after="0" w:afterAutospacing="0"/>
      </w:pPr>
      <w:r>
        <w:t>The inclusion of current SpCell in the L1 measurement report is configurable.</w:t>
      </w:r>
    </w:p>
    <w:p w14:paraId="3FA070C4" w14:textId="77777777" w:rsidR="00E166AE" w:rsidRDefault="005B3DB4">
      <w:pPr>
        <w:pStyle w:val="a"/>
        <w:numPr>
          <w:ilvl w:val="3"/>
          <w:numId w:val="35"/>
        </w:numPr>
        <w:tabs>
          <w:tab w:val="clear" w:pos="2880"/>
        </w:tabs>
        <w:spacing w:after="0" w:afterAutospacing="0"/>
        <w:ind w:left="1800"/>
      </w:pPr>
      <w:r>
        <w:t>new UE capability(ies) are introduced and details can be discussed in UE feature</w:t>
      </w:r>
    </w:p>
    <w:p w14:paraId="0912E06E" w14:textId="77777777" w:rsidR="00E166AE" w:rsidRDefault="005B3DB4">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388B8B" w14:textId="77777777" w:rsidR="00E166AE" w:rsidRDefault="005B3DB4">
      <w:pPr>
        <w:numPr>
          <w:ilvl w:val="0"/>
          <w:numId w:val="35"/>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784E1415" w14:textId="77777777" w:rsidR="00E166AE" w:rsidRDefault="005B3DB4">
      <w:pPr>
        <w:numPr>
          <w:ilvl w:val="2"/>
          <w:numId w:val="35"/>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665597F" w14:textId="77777777" w:rsidR="00E166AE" w:rsidRDefault="005B3DB4">
      <w:pPr>
        <w:numPr>
          <w:ilvl w:val="2"/>
          <w:numId w:val="35"/>
        </w:numPr>
        <w:tabs>
          <w:tab w:val="clear" w:pos="2160"/>
          <w:tab w:val="left" w:pos="1080"/>
        </w:tabs>
        <w:spacing w:after="0" w:afterAutospacing="0"/>
        <w:ind w:left="1080"/>
        <w:rPr>
          <w:lang w:val="en-US"/>
        </w:rPr>
      </w:pPr>
      <w:r>
        <w:rPr>
          <w:lang w:val="en-US"/>
        </w:rPr>
        <w:t>The following information to RAN2 is included:</w:t>
      </w:r>
    </w:p>
    <w:p w14:paraId="59273E5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518E99D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66AFD272" w14:textId="77777777" w:rsidR="00E166AE" w:rsidRDefault="005B3DB4">
      <w:pPr>
        <w:numPr>
          <w:ilvl w:val="4"/>
          <w:numId w:val="35"/>
        </w:numPr>
        <w:tabs>
          <w:tab w:val="clear" w:pos="3600"/>
          <w:tab w:val="left" w:pos="1440"/>
          <w:tab w:val="left" w:pos="2520"/>
        </w:tabs>
        <w:spacing w:after="0" w:afterAutospacing="0"/>
        <w:ind w:left="2520"/>
        <w:rPr>
          <w:lang w:val="en-US"/>
        </w:rPr>
      </w:pPr>
      <w:r>
        <w:rPr>
          <w:lang w:val="en-US"/>
        </w:rPr>
        <w:t>TA related information</w:t>
      </w:r>
    </w:p>
    <w:p w14:paraId="0229525C" w14:textId="77777777" w:rsidR="00E166AE" w:rsidRDefault="00E166AE">
      <w:pPr>
        <w:tabs>
          <w:tab w:val="left" w:pos="1440"/>
        </w:tabs>
        <w:ind w:left="1080"/>
        <w:rPr>
          <w:lang w:val="en-US"/>
        </w:rPr>
      </w:pPr>
    </w:p>
    <w:p w14:paraId="064938F7" w14:textId="77777777" w:rsidR="00E166AE" w:rsidRDefault="005B3DB4">
      <w:r>
        <w:t>Conclusion</w:t>
      </w:r>
    </w:p>
    <w:p w14:paraId="421B0F49" w14:textId="77777777" w:rsidR="00E166AE" w:rsidRDefault="005B3DB4">
      <w:pPr>
        <w:pStyle w:val="a"/>
        <w:numPr>
          <w:ilvl w:val="0"/>
          <w:numId w:val="15"/>
        </w:numPr>
        <w:tabs>
          <w:tab w:val="left" w:pos="426"/>
        </w:tabs>
        <w:rPr>
          <w:rFonts w:ascii="Calibri" w:eastAsia="SimSun" w:hAnsi="Calibri"/>
        </w:rPr>
      </w:pPr>
      <w:r>
        <w:t xml:space="preserve">For the beam selection for SSB based L1-RSRP measurement report, except SpCell is configured to be included, </w:t>
      </w:r>
    </w:p>
    <w:p w14:paraId="23262CCB" w14:textId="77777777" w:rsidR="00E166AE" w:rsidRDefault="005B3DB4">
      <w:pPr>
        <w:pStyle w:val="a"/>
        <w:numPr>
          <w:ilvl w:val="1"/>
          <w:numId w:val="15"/>
        </w:numPr>
        <w:tabs>
          <w:tab w:val="left" w:pos="720"/>
        </w:tabs>
        <w:rPr>
          <w:rFonts w:ascii="Calibri" w:eastAsia="SimSun" w:hAnsi="Calibri"/>
        </w:rPr>
      </w:pPr>
      <w:r>
        <w:t>the selection of cells for the L1 measurement report is up to UE implementation.</w:t>
      </w:r>
    </w:p>
    <w:p w14:paraId="0A9124AB" w14:textId="77777777" w:rsidR="00E166AE" w:rsidRDefault="005B3DB4">
      <w:pPr>
        <w:pStyle w:val="a"/>
        <w:numPr>
          <w:ilvl w:val="1"/>
          <w:numId w:val="15"/>
        </w:numPr>
        <w:tabs>
          <w:tab w:val="left" w:pos="720"/>
        </w:tabs>
        <w:rPr>
          <w:rFonts w:ascii="Calibri" w:eastAsia="SimSun" w:hAnsi="Calibri"/>
        </w:rPr>
      </w:pPr>
      <w:r>
        <w:t>the selection of beams per cell for the L1 measurement report is the same as legacy behaviour.</w:t>
      </w:r>
    </w:p>
    <w:p w14:paraId="7D385B15" w14:textId="77777777" w:rsidR="00E166AE" w:rsidRDefault="005B3DB4">
      <w:pPr>
        <w:rPr>
          <w:rFonts w:eastAsia="DengXian"/>
          <w:lang w:eastAsia="zh-CN"/>
        </w:rPr>
      </w:pPr>
      <w:r>
        <w:rPr>
          <w:rFonts w:eastAsia="DengXian" w:hint="eastAsia"/>
          <w:lang w:eastAsia="zh-CN"/>
        </w:rPr>
        <w:t>C</w:t>
      </w:r>
      <w:r>
        <w:rPr>
          <w:rFonts w:eastAsia="DengXian"/>
          <w:lang w:eastAsia="zh-CN"/>
        </w:rPr>
        <w:t>onclusion</w:t>
      </w:r>
    </w:p>
    <w:p w14:paraId="760B1FD9" w14:textId="77777777" w:rsidR="00E166AE" w:rsidRDefault="005B3DB4">
      <w:r>
        <w:t>No consensus to introduce UE/event triggered report for L1 measurement results for LTM in Rel-18</w:t>
      </w:r>
    </w:p>
    <w:p w14:paraId="23D1C557" w14:textId="77777777" w:rsidR="00E166AE" w:rsidRDefault="00E166AE"/>
    <w:p w14:paraId="418C57AC" w14:textId="77777777" w:rsidR="00E166AE" w:rsidRDefault="00E166AE"/>
    <w:p w14:paraId="400C3CBF" w14:textId="77777777" w:rsidR="00E166AE" w:rsidRDefault="00E166AE"/>
    <w:p w14:paraId="30834E5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RAN1#112bis-e</w:t>
      </w:r>
    </w:p>
    <w:p w14:paraId="386243F7" w14:textId="77777777" w:rsidR="00E166AE" w:rsidRDefault="005B3DB4">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2CD63013" w14:textId="77777777" w:rsidR="00E166AE" w:rsidRDefault="005B3DB4">
      <w:pPr>
        <w:pStyle w:val="a"/>
        <w:numPr>
          <w:ilvl w:val="0"/>
          <w:numId w:val="42"/>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FFF1E79" w14:textId="77777777" w:rsidR="00E166AE" w:rsidRDefault="005B3DB4">
      <w:pPr>
        <w:pStyle w:val="a"/>
        <w:numPr>
          <w:ilvl w:val="1"/>
          <w:numId w:val="42"/>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6940CC11" w14:textId="77777777" w:rsidR="00E166AE" w:rsidRDefault="005B3DB4">
      <w:pPr>
        <w:pStyle w:val="a"/>
        <w:numPr>
          <w:ilvl w:val="1"/>
          <w:numId w:val="42"/>
        </w:numPr>
        <w:spacing w:after="0" w:afterAutospacing="0"/>
        <w:rPr>
          <w:rFonts w:ascii="Arial" w:hAnsi="Arial" w:cs="Arial"/>
          <w:sz w:val="20"/>
        </w:rPr>
      </w:pPr>
      <w:r>
        <w:rPr>
          <w:rFonts w:ascii="Arial" w:hAnsi="Arial" w:cs="Arial"/>
          <w:sz w:val="20"/>
          <w:lang w:val="en-US"/>
        </w:rPr>
        <w:t>Alt. 2: By indicating Rel-17 TCI state index</w:t>
      </w:r>
    </w:p>
    <w:p w14:paraId="75E18648" w14:textId="77777777" w:rsidR="00E166AE" w:rsidRDefault="00E166AE">
      <w:pPr>
        <w:pStyle w:val="a"/>
        <w:numPr>
          <w:ilvl w:val="0"/>
          <w:numId w:val="0"/>
        </w:numPr>
        <w:spacing w:after="0" w:afterAutospacing="0"/>
        <w:ind w:left="360" w:hanging="360"/>
        <w:rPr>
          <w:rFonts w:ascii="Arial" w:hAnsi="Arial" w:cs="Arial"/>
          <w:sz w:val="20"/>
        </w:rPr>
      </w:pPr>
    </w:p>
    <w:p w14:paraId="67E97DC0" w14:textId="77777777" w:rsidR="00E166AE" w:rsidRDefault="00E166AE">
      <w:pPr>
        <w:rPr>
          <w:rFonts w:ascii="Arial" w:hAnsi="Arial" w:cs="Arial"/>
          <w:lang w:eastAsia="zh-CN"/>
        </w:rPr>
      </w:pPr>
    </w:p>
    <w:p w14:paraId="038A29DC"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6674A11B" w14:textId="77777777" w:rsidR="00E166AE" w:rsidRDefault="005B3DB4">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23556DE4" w14:textId="77777777" w:rsidR="00E166AE" w:rsidRDefault="005B3DB4">
      <w:pPr>
        <w:pStyle w:val="a"/>
        <w:numPr>
          <w:ilvl w:val="1"/>
          <w:numId w:val="15"/>
        </w:numPr>
        <w:spacing w:after="0" w:afterAutospacing="0"/>
        <w:rPr>
          <w:rFonts w:ascii="Arial" w:eastAsia="Batang" w:hAnsi="Arial" w:cs="Arial"/>
          <w:sz w:val="20"/>
        </w:rPr>
      </w:pPr>
      <w:r>
        <w:rPr>
          <w:rFonts w:ascii="Arial" w:hAnsi="Arial" w:cs="Arial"/>
          <w:sz w:val="20"/>
        </w:rPr>
        <w:t>Information to identify the target cell(s)</w:t>
      </w:r>
    </w:p>
    <w:p w14:paraId="1F657894"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The details including bit number are designed by RAN2</w:t>
      </w:r>
    </w:p>
    <w:p w14:paraId="12CF9AD0"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TA related information (details up to the discussion in A.I. 9.10.2)</w:t>
      </w:r>
    </w:p>
    <w:p w14:paraId="4172D742"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1 joint or 1 pair of UL and DL unified TCI State index for the target Cell</w:t>
      </w:r>
    </w:p>
    <w:p w14:paraId="6DB8D391"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Note: discussion on target SpCell is not precluded</w:t>
      </w:r>
    </w:p>
    <w:p w14:paraId="669964A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Active DL and UL BWPs for the target cell</w:t>
      </w:r>
    </w:p>
    <w:p w14:paraId="25B721A1"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TRS transmitted from the target cell</w:t>
      </w:r>
    </w:p>
    <w:p w14:paraId="7D91D17C"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5E1E847F"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SRS transmission to the target cell</w:t>
      </w:r>
    </w:p>
    <w:p w14:paraId="53CDDF1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C-RNTI</w:t>
      </w:r>
    </w:p>
    <w:p w14:paraId="1BF559B8" w14:textId="77777777" w:rsidR="00E166AE" w:rsidRDefault="005B3DB4">
      <w:pPr>
        <w:pStyle w:val="a"/>
        <w:numPr>
          <w:ilvl w:val="0"/>
          <w:numId w:val="15"/>
        </w:numPr>
        <w:spacing w:after="0" w:afterAutospacing="0"/>
        <w:rPr>
          <w:rFonts w:ascii="Arial" w:hAnsi="Arial" w:cs="Arial"/>
          <w:sz w:val="20"/>
        </w:rPr>
      </w:pPr>
      <w:r>
        <w:rPr>
          <w:rFonts w:ascii="Arial" w:hAnsi="Arial" w:cs="Arial"/>
          <w:sz w:val="20"/>
        </w:rPr>
        <w:t>FFS: the presence of each field (i.e. always present or configurable)</w:t>
      </w:r>
    </w:p>
    <w:p w14:paraId="2E7F96D3" w14:textId="77777777" w:rsidR="00E166AE" w:rsidRDefault="00E166AE">
      <w:pPr>
        <w:pStyle w:val="a"/>
        <w:numPr>
          <w:ilvl w:val="0"/>
          <w:numId w:val="0"/>
        </w:numPr>
        <w:spacing w:after="0" w:afterAutospacing="0"/>
        <w:ind w:left="360" w:hanging="360"/>
        <w:rPr>
          <w:rFonts w:ascii="Arial" w:hAnsi="Arial" w:cs="Arial"/>
          <w:sz w:val="20"/>
        </w:rPr>
      </w:pPr>
    </w:p>
    <w:p w14:paraId="6FC9F238"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315E38D1" w14:textId="77777777" w:rsidR="00E166AE" w:rsidRDefault="005B3DB4">
      <w:pPr>
        <w:rPr>
          <w:rFonts w:ascii="Arial" w:eastAsia="SimSun" w:hAnsi="Arial" w:cs="Arial"/>
        </w:rPr>
      </w:pPr>
      <w:r>
        <w:rPr>
          <w:rFonts w:ascii="Arial" w:hAnsi="Arial" w:cs="Arial"/>
        </w:rPr>
        <w:t>For the beam selection for SSB based L1-RSRP measurement report,</w:t>
      </w:r>
    </w:p>
    <w:p w14:paraId="06B6881D" w14:textId="77777777" w:rsidR="00E166AE" w:rsidRDefault="005B3DB4">
      <w:pPr>
        <w:pStyle w:val="a"/>
        <w:numPr>
          <w:ilvl w:val="0"/>
          <w:numId w:val="35"/>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23908060"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FFS: How to select the L cells and M beams per cells is up to UE</w:t>
      </w:r>
    </w:p>
    <w:p w14:paraId="7999B36B" w14:textId="77777777" w:rsidR="00E166AE" w:rsidRDefault="005B3DB4">
      <w:pPr>
        <w:pStyle w:val="a"/>
        <w:numPr>
          <w:ilvl w:val="0"/>
          <w:numId w:val="35"/>
        </w:numPr>
        <w:spacing w:after="0" w:afterAutospacing="0"/>
        <w:rPr>
          <w:rFonts w:ascii="Arial" w:hAnsi="Arial" w:cs="Arial"/>
          <w:sz w:val="20"/>
        </w:rPr>
      </w:pPr>
      <w:r>
        <w:rPr>
          <w:rFonts w:ascii="Arial" w:hAnsi="Arial" w:cs="Arial"/>
          <w:sz w:val="20"/>
        </w:rPr>
        <w:t>M x L beams are reported in a single report instance</w:t>
      </w:r>
    </w:p>
    <w:p w14:paraId="18851A31" w14:textId="77777777" w:rsidR="00E166AE" w:rsidRDefault="005B3DB4">
      <w:pPr>
        <w:pStyle w:val="a"/>
        <w:numPr>
          <w:ilvl w:val="1"/>
          <w:numId w:val="35"/>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454A8944" w14:textId="77777777" w:rsidR="00E166AE" w:rsidRDefault="005B3DB4">
      <w:pPr>
        <w:pStyle w:val="a"/>
        <w:numPr>
          <w:ilvl w:val="2"/>
          <w:numId w:val="35"/>
        </w:numPr>
        <w:spacing w:after="0" w:afterAutospacing="0"/>
        <w:rPr>
          <w:rFonts w:ascii="Arial" w:hAnsi="Arial" w:cs="Arial"/>
          <w:sz w:val="20"/>
        </w:rPr>
      </w:pPr>
      <w:r>
        <w:rPr>
          <w:rFonts w:ascii="Arial" w:hAnsi="Arial" w:cs="Arial"/>
          <w:sz w:val="20"/>
        </w:rPr>
        <w:t xml:space="preserve">FFS if UE is allowed to report less than M x L beams </w:t>
      </w:r>
    </w:p>
    <w:p w14:paraId="5780C9C6"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2C98321" w14:textId="77777777" w:rsidR="00E166AE" w:rsidRDefault="005B3DB4">
      <w:pPr>
        <w:pStyle w:val="a"/>
        <w:numPr>
          <w:ilvl w:val="0"/>
          <w:numId w:val="35"/>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07B8466F" w14:textId="77777777" w:rsidR="00E166AE" w:rsidRDefault="005B3DB4">
      <w:pPr>
        <w:pStyle w:val="a"/>
        <w:numPr>
          <w:ilvl w:val="1"/>
          <w:numId w:val="35"/>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372C1B4" w14:textId="77777777" w:rsidR="00E166AE" w:rsidRDefault="005B3DB4">
      <w:pPr>
        <w:pStyle w:val="a"/>
        <w:numPr>
          <w:ilvl w:val="1"/>
          <w:numId w:val="35"/>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47DFBC3" w14:textId="77777777" w:rsidR="00E166AE" w:rsidRDefault="00E166AE">
      <w:pPr>
        <w:rPr>
          <w:rFonts w:ascii="Arial" w:hAnsi="Arial" w:cs="Arial"/>
        </w:rPr>
      </w:pPr>
    </w:p>
    <w:p w14:paraId="1030292E" w14:textId="77777777" w:rsidR="00E166AE" w:rsidRDefault="00E166AE">
      <w:pPr>
        <w:rPr>
          <w:rFonts w:ascii="Arial" w:hAnsi="Arial" w:cs="Arial"/>
          <w:b/>
          <w:bCs/>
          <w:highlight w:val="green"/>
        </w:rPr>
      </w:pPr>
    </w:p>
    <w:p w14:paraId="22A88C2D" w14:textId="77777777" w:rsidR="00E166AE" w:rsidRDefault="005B3DB4">
      <w:pPr>
        <w:rPr>
          <w:rFonts w:ascii="Arial" w:hAnsi="Arial" w:cs="Arial"/>
          <w:highlight w:val="green"/>
        </w:rPr>
      </w:pPr>
      <w:r>
        <w:rPr>
          <w:rFonts w:ascii="Arial" w:hAnsi="Arial" w:cs="Arial"/>
          <w:highlight w:val="green"/>
        </w:rPr>
        <w:lastRenderedPageBreak/>
        <w:t>Agreement</w:t>
      </w:r>
    </w:p>
    <w:p w14:paraId="3716523F" w14:textId="77777777" w:rsidR="00E166AE" w:rsidRDefault="005B3DB4">
      <w:pPr>
        <w:rPr>
          <w:rFonts w:ascii="Arial" w:hAnsi="Arial" w:cs="Arial"/>
        </w:rPr>
      </w:pPr>
      <w:r>
        <w:rPr>
          <w:rFonts w:ascii="Arial" w:hAnsi="Arial" w:cs="Arial"/>
        </w:rPr>
        <w:t>For the Rel-17 unified TCI based beam indication in Rel-18 LTM, at least Alt 1 is supported:</w:t>
      </w:r>
    </w:p>
    <w:p w14:paraId="6E5E01B1"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773D618"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21E914B0" w14:textId="77777777" w:rsidR="00E166AE" w:rsidRDefault="005B3DB4">
      <w:pPr>
        <w:pStyle w:val="a"/>
        <w:numPr>
          <w:ilvl w:val="1"/>
          <w:numId w:val="3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05CB5FBC"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662460D3" w14:textId="77777777" w:rsidR="00E166AE" w:rsidRDefault="005B3DB4">
      <w:pPr>
        <w:rPr>
          <w:rFonts w:ascii="Arial" w:hAnsi="Arial" w:cs="Arial"/>
        </w:rPr>
      </w:pPr>
      <w:r>
        <w:rPr>
          <w:rFonts w:ascii="Arial" w:hAnsi="Arial" w:cs="Arial"/>
          <w:b/>
          <w:bCs/>
        </w:rPr>
        <w:t>FFS:</w:t>
      </w:r>
      <w:r>
        <w:rPr>
          <w:rFonts w:ascii="Arial" w:hAnsi="Arial" w:cs="Arial"/>
        </w:rPr>
        <w:t xml:space="preserve"> signalling details for TCI state activation</w:t>
      </w:r>
    </w:p>
    <w:p w14:paraId="1CA35AF7" w14:textId="77777777" w:rsidR="00E166AE" w:rsidRDefault="005B3DB4">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41E5872D" w14:textId="77777777" w:rsidR="00E166AE" w:rsidRDefault="005B3DB4">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D7FB433" w14:textId="77777777" w:rsidR="00E166AE" w:rsidRDefault="00E166AE">
      <w:pPr>
        <w:pStyle w:val="af"/>
        <w:rPr>
          <w:rFonts w:cs="Arial"/>
        </w:rPr>
      </w:pPr>
    </w:p>
    <w:p w14:paraId="4730BCC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33C602BE"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4E640991"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ECFD1A5"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35AA9C35" w14:textId="77777777" w:rsidR="00E166AE" w:rsidRDefault="00E166AE">
      <w:pPr>
        <w:pStyle w:val="af"/>
        <w:rPr>
          <w:rFonts w:cs="Arial"/>
        </w:rPr>
      </w:pPr>
    </w:p>
    <w:p w14:paraId="6D375B1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7FAD95C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4157139C"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4498234F"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1B8F6D29"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685B811A" w14:textId="77777777" w:rsidR="00E166AE" w:rsidRDefault="00E166AE">
      <w:pPr>
        <w:pStyle w:val="af"/>
        <w:rPr>
          <w:rFonts w:cs="Arial"/>
        </w:rPr>
      </w:pPr>
    </w:p>
    <w:p w14:paraId="1974C007" w14:textId="77777777" w:rsidR="00E166AE" w:rsidRDefault="005B3DB4">
      <w:pPr>
        <w:pStyle w:val="af"/>
        <w:rPr>
          <w:rFonts w:cs="Arial"/>
          <w:b w:val="0"/>
          <w:bCs/>
        </w:rPr>
      </w:pPr>
      <w:r>
        <w:rPr>
          <w:rFonts w:cs="Arial"/>
          <w:b w:val="0"/>
          <w:bCs/>
        </w:rPr>
        <w:t>Conclusion</w:t>
      </w:r>
    </w:p>
    <w:p w14:paraId="2EF7908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6A6F7509" w14:textId="77777777" w:rsidR="00E166AE" w:rsidRDefault="00E166AE">
      <w:pPr>
        <w:pStyle w:val="af"/>
        <w:rPr>
          <w:rFonts w:cs="Arial"/>
        </w:rPr>
      </w:pPr>
    </w:p>
    <w:p w14:paraId="50E9C1BF" w14:textId="77777777" w:rsidR="00E166AE" w:rsidRDefault="005B3DB4">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32BA904F" w14:textId="77777777" w:rsidR="00E166AE" w:rsidRDefault="005B3DB4">
      <w:pPr>
        <w:pStyle w:val="af"/>
        <w:rPr>
          <w:rFonts w:cs="Arial"/>
        </w:rPr>
      </w:pPr>
      <w:r>
        <w:rPr>
          <w:rFonts w:cs="Arial"/>
        </w:rPr>
        <w:t>On the presence of beam indication within cell switch command, at least for scenario 2, following is supported:</w:t>
      </w:r>
    </w:p>
    <w:p w14:paraId="3A3EEAF6"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AC8A50E" w14:textId="77777777" w:rsidR="00E166AE" w:rsidRDefault="005B3DB4">
      <w:pPr>
        <w:pStyle w:val="af"/>
        <w:rPr>
          <w:rFonts w:cs="Arial"/>
        </w:rPr>
      </w:pPr>
      <w:r>
        <w:rPr>
          <w:rFonts w:cs="Arial"/>
        </w:rPr>
        <w:t>Note: If scenarios 1 and 3 are agreed to be supported in R18 LTM other solutions may be considered.</w:t>
      </w:r>
    </w:p>
    <w:p w14:paraId="1E70BAB7" w14:textId="77777777" w:rsidR="00E166AE" w:rsidRDefault="00E166AE">
      <w:pPr>
        <w:pStyle w:val="af"/>
        <w:rPr>
          <w:rFonts w:cs="Arial"/>
        </w:rPr>
      </w:pPr>
    </w:p>
    <w:p w14:paraId="65B7D3E6"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5848FB17"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02D587B6" w14:textId="77777777" w:rsidR="00E166AE" w:rsidRDefault="00E166AE"/>
    <w:p w14:paraId="54C4093D" w14:textId="77777777" w:rsidR="00E166AE" w:rsidRDefault="00E166AE"/>
    <w:p w14:paraId="7FA344DF" w14:textId="77777777" w:rsidR="00E166AE" w:rsidRDefault="005B3DB4">
      <w:pPr>
        <w:snapToGrid/>
        <w:spacing w:after="0" w:afterAutospacing="0"/>
        <w:jc w:val="left"/>
      </w:pPr>
      <w:r>
        <w:br w:type="page"/>
      </w:r>
    </w:p>
    <w:p w14:paraId="35961C71" w14:textId="77777777" w:rsidR="00E166AE" w:rsidRDefault="005B3DB4">
      <w:pPr>
        <w:pStyle w:val="10"/>
        <w:numPr>
          <w:ilvl w:val="1"/>
          <w:numId w:val="29"/>
        </w:numPr>
        <w:tabs>
          <w:tab w:val="clear" w:pos="3403"/>
        </w:tabs>
        <w:spacing w:after="180"/>
        <w:ind w:left="993" w:hanging="993"/>
        <w:rPr>
          <w:lang w:eastAsia="ja-JP"/>
        </w:rPr>
      </w:pPr>
      <w:r>
        <w:rPr>
          <w:lang w:eastAsia="ja-JP"/>
        </w:rPr>
        <w:lastRenderedPageBreak/>
        <w:t>Agreements at RAN1#112</w:t>
      </w:r>
    </w:p>
    <w:p w14:paraId="5ACDF796" w14:textId="77777777" w:rsidR="00E166AE" w:rsidRDefault="00E166AE"/>
    <w:p w14:paraId="2AA01BD9" w14:textId="77777777" w:rsidR="00E166AE" w:rsidRDefault="00E166AE">
      <w:pPr>
        <w:snapToGrid/>
        <w:spacing w:after="0" w:afterAutospacing="0"/>
        <w:jc w:val="left"/>
        <w:rPr>
          <w:rFonts w:ascii="Times" w:eastAsia="Batang" w:hAnsi="Times"/>
          <w:i/>
          <w:iCs/>
          <w:sz w:val="20"/>
          <w:szCs w:val="24"/>
          <w:lang w:eastAsia="en-US"/>
        </w:rPr>
      </w:pPr>
    </w:p>
    <w:p w14:paraId="5B590BF4" w14:textId="77777777" w:rsidR="00E166AE" w:rsidRDefault="005B3DB4">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22C6B5B"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D1F421E" w14:textId="77777777" w:rsidR="00E166AE" w:rsidRDefault="005B3DB4">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333884B8"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1A484F27" w14:textId="77777777" w:rsidR="00E166AE" w:rsidRDefault="005B3DB4">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3114982"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293DDEDD" w14:textId="77777777" w:rsidR="00E166AE" w:rsidRDefault="005B3DB4">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59B8792" w14:textId="77777777" w:rsidR="00E166AE" w:rsidRDefault="005B3DB4">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7AACCA38" w14:textId="77777777" w:rsidR="00E166AE" w:rsidRDefault="005B3DB4">
      <w:pPr>
        <w:numPr>
          <w:ilvl w:val="0"/>
          <w:numId w:val="43"/>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1D6D2E9"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9660531"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19E20CC2"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10102DC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57B98AE1"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0411B42E"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363A0567" w14:textId="77777777" w:rsidR="00E166AE" w:rsidRDefault="005B3DB4">
      <w:pPr>
        <w:numPr>
          <w:ilvl w:val="2"/>
          <w:numId w:val="43"/>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AEE1F33"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C2FDF1D"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38F317A"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769FC47"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07FFD2F0"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C4BFBEE"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0A0CC2E3"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269D47D2"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7AD91675"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53F782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1EF1F898"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3DA9325"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34BC790" w14:textId="77777777" w:rsidR="00E166AE" w:rsidRDefault="00E166AE">
      <w:pPr>
        <w:ind w:left="840"/>
        <w:rPr>
          <w:rFonts w:ascii="Times" w:eastAsia="Batang" w:hAnsi="Times"/>
          <w:sz w:val="20"/>
          <w:szCs w:val="24"/>
          <w:lang w:eastAsia="zh-CN"/>
        </w:rPr>
      </w:pPr>
    </w:p>
    <w:p w14:paraId="7D339FF9" w14:textId="77777777" w:rsidR="00E166AE" w:rsidRDefault="005B3DB4">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08D0A4B" w14:textId="77777777" w:rsidR="00E166AE" w:rsidRDefault="005B3DB4">
      <w:pPr>
        <w:numPr>
          <w:ilvl w:val="0"/>
          <w:numId w:val="28"/>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7DD0BC61"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4BD7CCF9"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30DF507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21F91B2" w14:textId="77777777" w:rsidR="00E166AE" w:rsidRDefault="005B3DB4">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0251BAE" w14:textId="77777777" w:rsidR="00E166AE" w:rsidRDefault="005B3DB4">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7AA396A9" w14:textId="77777777" w:rsidR="00E166AE" w:rsidRDefault="00E166AE">
      <w:pPr>
        <w:spacing w:after="0" w:afterAutospacing="0"/>
        <w:rPr>
          <w:rFonts w:ascii="Times" w:eastAsia="DengXian" w:hAnsi="Times"/>
          <w:sz w:val="20"/>
          <w:szCs w:val="24"/>
          <w:highlight w:val="green"/>
          <w:lang w:eastAsia="zh-CN"/>
        </w:rPr>
      </w:pPr>
    </w:p>
    <w:p w14:paraId="70D7C7EE"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11DDD17" w14:textId="77777777" w:rsidR="00E166AE" w:rsidRDefault="005B3DB4">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11B776E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65A2515" w14:textId="77777777" w:rsidR="00E166AE" w:rsidRDefault="005B3DB4">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B4D7F4F" w14:textId="77777777" w:rsidR="00E166AE" w:rsidRDefault="00E166AE">
      <w:pPr>
        <w:ind w:left="840"/>
        <w:rPr>
          <w:rFonts w:ascii="Times" w:eastAsia="Batang" w:hAnsi="Times"/>
          <w:sz w:val="20"/>
          <w:szCs w:val="24"/>
          <w:lang w:eastAsia="zh-CN"/>
        </w:rPr>
      </w:pPr>
    </w:p>
    <w:p w14:paraId="3719A3A9" w14:textId="77777777" w:rsidR="00E166AE" w:rsidRDefault="00E166AE"/>
    <w:p w14:paraId="6DA8597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RAN2#120 (From RAN2 chair notes)</w:t>
      </w:r>
    </w:p>
    <w:p w14:paraId="6E7C3617" w14:textId="77777777" w:rsidR="00E166AE" w:rsidRDefault="00000000">
      <w:hyperlink r:id="rId39" w:tooltip="C:UsersjohanOneDriveDokument3GPPtsg_ranWG2_RL2RAN2DocsR2-2211201.zip" w:history="1">
        <w:r w:rsidR="005B3DB4">
          <w:rPr>
            <w:rStyle w:val="af6"/>
          </w:rPr>
          <w:t>R2-2211201</w:t>
        </w:r>
      </w:hyperlink>
      <w:r w:rsidR="005B3DB4">
        <w:tab/>
        <w:t>Discussion on RAN1 LS on measurement and configurations for L1L2-based inter-cell mobility</w:t>
      </w:r>
      <w:r w:rsidR="005B3DB4">
        <w:tab/>
        <w:t>CATT, Fujitsu</w:t>
      </w:r>
      <w:r w:rsidR="005B3DB4">
        <w:tab/>
        <w:t>discussion</w:t>
      </w:r>
      <w:r w:rsidR="005B3DB4">
        <w:tab/>
        <w:t>Rel-18</w:t>
      </w:r>
      <w:r w:rsidR="005B3DB4">
        <w:tab/>
        <w:t>NR_Mob_enh2-Core</w:t>
      </w:r>
    </w:p>
    <w:p w14:paraId="2E33FBE1" w14:textId="77777777" w:rsidR="00E166AE" w:rsidRDefault="005B3DB4">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B52B364" w14:textId="77777777" w:rsidR="00E166AE" w:rsidRDefault="00000000">
      <w:pPr>
        <w:pStyle w:val="Doc-title"/>
      </w:pPr>
      <w:hyperlink r:id="rId40" w:tooltip="C:UsersjohanOneDriveDokument3GPPtsg_ranWG2_RL2RAN2DocsR2-2213332.zip" w:history="1">
        <w:r w:rsidR="005B3DB4">
          <w:rPr>
            <w:rStyle w:val="af6"/>
          </w:rPr>
          <w:t>R2-2213332</w:t>
        </w:r>
      </w:hyperlink>
      <w:r w:rsidR="005B3DB4">
        <w:tab/>
        <w:t>38.300 running CR for introduction of NR further mobility enhancements</w:t>
      </w:r>
      <w:r w:rsidR="005B3DB4">
        <w:tab/>
        <w:t>MediaTek Inc.</w:t>
      </w:r>
      <w:r w:rsidR="005B3DB4">
        <w:tab/>
        <w:t>draftCR</w:t>
      </w:r>
      <w:r w:rsidR="005B3DB4">
        <w:tab/>
        <w:t>Rel-18</w:t>
      </w:r>
      <w:r w:rsidR="005B3DB4">
        <w:tab/>
        <w:t>38.300</w:t>
      </w:r>
      <w:r w:rsidR="005B3DB4">
        <w:tab/>
        <w:t>17.2.0</w:t>
      </w:r>
      <w:r w:rsidR="005B3DB4">
        <w:tab/>
        <w:t>B</w:t>
      </w:r>
      <w:r w:rsidR="005B3DB4">
        <w:tab/>
        <w:t>NR_Mob_enh2-Core</w:t>
      </w:r>
    </w:p>
    <w:p w14:paraId="4EB8D633" w14:textId="77777777" w:rsidR="00E166AE" w:rsidRDefault="005B3DB4">
      <w:pPr>
        <w:pStyle w:val="Agreement"/>
      </w:pPr>
      <w:r>
        <w:t>Endorsed as baseline for further update</w:t>
      </w:r>
    </w:p>
    <w:p w14:paraId="23FE3853" w14:textId="77777777" w:rsidR="00E166AE" w:rsidRDefault="00000000">
      <w:pPr>
        <w:pStyle w:val="Doc-title"/>
      </w:pPr>
      <w:hyperlink r:id="rId41" w:tooltip="C:UsersjohanOneDriveDokument3GPPtsg_ranWG2_RL2RAN2DocsR2-2211202.zip" w:history="1">
        <w:r w:rsidR="005B3DB4">
          <w:rPr>
            <w:rStyle w:val="af6"/>
          </w:rPr>
          <w:t>R2-2211202</w:t>
        </w:r>
      </w:hyperlink>
      <w:r w:rsidR="005B3DB4">
        <w:tab/>
        <w:t>On Procedure Descriptions</w:t>
      </w:r>
      <w:r w:rsidR="005B3DB4">
        <w:tab/>
        <w:t>CATT</w:t>
      </w:r>
      <w:r w:rsidR="005B3DB4">
        <w:tab/>
        <w:t>discussion</w:t>
      </w:r>
      <w:r w:rsidR="005B3DB4">
        <w:tab/>
        <w:t>Rel-18</w:t>
      </w:r>
      <w:r w:rsidR="005B3DB4">
        <w:tab/>
        <w:t>NR_Mob_enh2-Core</w:t>
      </w:r>
    </w:p>
    <w:p w14:paraId="6AC37ACD" w14:textId="77777777" w:rsidR="00E166AE" w:rsidRDefault="005B3DB4">
      <w:pPr>
        <w:pStyle w:val="Doc-text2"/>
      </w:pPr>
      <w:r>
        <w:t>DISCUSSION</w:t>
      </w:r>
    </w:p>
    <w:p w14:paraId="684B0295" w14:textId="77777777" w:rsidR="00E166AE" w:rsidRDefault="005B3DB4">
      <w:pPr>
        <w:pStyle w:val="Agreement"/>
      </w:pPr>
      <w:r>
        <w:t>Include a procedure in the MTK stage-2 offline (e.g. acc to proposal and comments)</w:t>
      </w:r>
    </w:p>
    <w:p w14:paraId="20AEEE7D" w14:textId="77777777" w:rsidR="00E166AE" w:rsidRDefault="00000000">
      <w:pPr>
        <w:pStyle w:val="Doc-title"/>
      </w:pPr>
      <w:hyperlink r:id="rId42" w:tooltip="C:UsersjohanOneDriveDokument3GPPtsg_ranWG2_RL2RAN2DocsR2-2212438.zip" w:history="1">
        <w:r w:rsidR="005B3DB4">
          <w:rPr>
            <w:rStyle w:val="af6"/>
          </w:rPr>
          <w:t>R2-2212438</w:t>
        </w:r>
      </w:hyperlink>
      <w:r w:rsidR="005B3DB4">
        <w:tab/>
        <w:t>Qualitative analysis on what to include in the RRC model for LTM</w:t>
      </w:r>
      <w:r w:rsidR="005B3DB4">
        <w:tab/>
        <w:t>Ericsson</w:t>
      </w:r>
      <w:r w:rsidR="005B3DB4">
        <w:tab/>
        <w:t>discussion</w:t>
      </w:r>
      <w:r w:rsidR="005B3DB4">
        <w:tab/>
        <w:t>Rel-18</w:t>
      </w:r>
      <w:r w:rsidR="005B3DB4">
        <w:tab/>
        <w:t>NR_Mob_enh2-Core</w:t>
      </w:r>
    </w:p>
    <w:p w14:paraId="71FFFB83" w14:textId="77777777" w:rsidR="00E166AE" w:rsidRDefault="005B3DB4">
      <w:pPr>
        <w:pStyle w:val="Agreement"/>
      </w:pPr>
      <w:r>
        <w:t>P1</w:t>
      </w:r>
      <w:r>
        <w:tab/>
        <w:t>RAN2 to confirm that the CellGroupConfig IE is (mandatory) needed within an LTM candidate cell configuration.</w:t>
      </w:r>
    </w:p>
    <w:p w14:paraId="0460C316" w14:textId="77777777" w:rsidR="00E166AE" w:rsidRDefault="005B3DB4">
      <w:pPr>
        <w:pStyle w:val="Agreement"/>
      </w:pPr>
      <w:r>
        <w:t>P3</w:t>
      </w:r>
      <w:r>
        <w:tab/>
        <w:t>The RadioBearerConfig IE can be optionally supported in an LTM candidate configuration</w:t>
      </w:r>
    </w:p>
    <w:p w14:paraId="0F28C516" w14:textId="77777777" w:rsidR="00E166AE" w:rsidRDefault="005B3DB4">
      <w:pPr>
        <w:pStyle w:val="Agreement"/>
      </w:pPr>
      <w:r>
        <w:lastRenderedPageBreak/>
        <w:t>P5</w:t>
      </w:r>
      <w:r>
        <w:tab/>
        <w:t>The MeasConfig IE can be optionally supported in an LTM candidate configuration.</w:t>
      </w:r>
    </w:p>
    <w:p w14:paraId="2A1DA945" w14:textId="77777777" w:rsidR="00E166AE" w:rsidRDefault="005B3DB4">
      <w:pPr>
        <w:pStyle w:val="Agreement"/>
      </w:pPr>
      <w:r>
        <w:t>P8</w:t>
      </w:r>
      <w:r>
        <w:tab/>
        <w:t>The OtherConfig IE is not required to be part of the LTM candidate cell configuration.</w:t>
      </w:r>
    </w:p>
    <w:p w14:paraId="4EF39275" w14:textId="77777777" w:rsidR="00E166AE" w:rsidRDefault="005B3DB4">
      <w:pPr>
        <w:pStyle w:val="Agreement"/>
      </w:pPr>
      <w:r>
        <w:t>P9</w:t>
      </w:r>
      <w:r>
        <w:tab/>
        <w:t>The LTM candidate cell configuration should be designed as a To AddMod/ToRelease structure.</w:t>
      </w:r>
    </w:p>
    <w:p w14:paraId="71467CE6" w14:textId="77777777" w:rsidR="00E166AE" w:rsidRDefault="005B3DB4">
      <w:pPr>
        <w:pStyle w:val="Agreement"/>
      </w:pPr>
      <w:r>
        <w:t>P10</w:t>
      </w:r>
      <w:r>
        <w:tab/>
        <w:t>The LTM candidate cell configuration ASN.1 structure comprises at least a CellGroupConfig IE and a configuration ID.</w:t>
      </w:r>
    </w:p>
    <w:p w14:paraId="3832810F" w14:textId="77777777" w:rsidR="00E166AE" w:rsidRDefault="00000000">
      <w:pPr>
        <w:pStyle w:val="Doc-title"/>
      </w:pPr>
      <w:hyperlink r:id="rId43" w:tooltip="C:UsersjohanOneDriveDokument3GPPtsg_ranWG2_RL2RAN2DocsR2-2211456.zip" w:history="1">
        <w:r w:rsidR="005B3DB4">
          <w:rPr>
            <w:rStyle w:val="af6"/>
          </w:rPr>
          <w:t>R2-2211456</w:t>
        </w:r>
      </w:hyperlink>
      <w:r w:rsidR="005B3DB4">
        <w:tab/>
        <w:t>Discussion on configurations for multiple candidate cells of L1 L2 mobility</w:t>
      </w:r>
      <w:r w:rsidR="005B3DB4">
        <w:tab/>
        <w:t>Intel Corporation</w:t>
      </w:r>
      <w:r w:rsidR="005B3DB4">
        <w:tab/>
        <w:t>discussion</w:t>
      </w:r>
      <w:r w:rsidR="005B3DB4">
        <w:tab/>
        <w:t>Rel-18</w:t>
      </w:r>
      <w:r w:rsidR="005B3DB4">
        <w:tab/>
        <w:t>NR_Mob_enh2-Core</w:t>
      </w:r>
    </w:p>
    <w:p w14:paraId="048DFFE2" w14:textId="77777777" w:rsidR="00E166AE" w:rsidRDefault="00E166AE">
      <w:pPr>
        <w:pStyle w:val="Doc-text2"/>
        <w:ind w:left="0" w:firstLine="0"/>
      </w:pPr>
    </w:p>
    <w:p w14:paraId="569E3600" w14:textId="77777777" w:rsidR="00E166AE" w:rsidRDefault="005B3DB4">
      <w:pPr>
        <w:pStyle w:val="Doc-text2"/>
      </w:pPr>
      <w:r>
        <w:t>DISCUSSION</w:t>
      </w:r>
    </w:p>
    <w:p w14:paraId="0E8A80FC" w14:textId="77777777" w:rsidR="00E166AE" w:rsidRDefault="005B3DB4">
      <w:pPr>
        <w:pStyle w:val="Doc-text2"/>
        <w:rPr>
          <w:b/>
          <w:bCs/>
        </w:rPr>
      </w:pPr>
      <w:r>
        <w:rPr>
          <w:b/>
          <w:bCs/>
        </w:rPr>
        <w:t>On Delta Configuration</w:t>
      </w:r>
    </w:p>
    <w:p w14:paraId="7282F4FF" w14:textId="77777777" w:rsidR="00E166AE" w:rsidRDefault="005B3DB4">
      <w:pPr>
        <w:pStyle w:val="Agreement"/>
      </w:pPr>
      <w:r>
        <w:t>A UE stores the reference configuration as a separate configuration.</w:t>
      </w:r>
    </w:p>
    <w:p w14:paraId="24FDD658" w14:textId="77777777" w:rsidR="00E166AE" w:rsidRDefault="005B3DB4">
      <w:pPr>
        <w:pStyle w:val="Agreement"/>
      </w:pPr>
      <w:r>
        <w:t xml:space="preserve">The reference configuration is managed separately </w:t>
      </w:r>
    </w:p>
    <w:p w14:paraId="3914C39D" w14:textId="77777777" w:rsidR="00E166AE" w:rsidRDefault="00000000">
      <w:pPr>
        <w:pStyle w:val="Doc-title"/>
      </w:pPr>
      <w:hyperlink r:id="rId44" w:tooltip="C:UsersjohanOneDriveDokument3GPPtsg_ranWG2_RL2RAN2DocsR2-2211487.zip" w:history="1">
        <w:r w:rsidR="005B3DB4">
          <w:rPr>
            <w:rStyle w:val="af6"/>
          </w:rPr>
          <w:t>R2-2211487</w:t>
        </w:r>
      </w:hyperlink>
      <w:r w:rsidR="005B3DB4">
        <w:tab/>
        <w:t>Trigger and Execution of LTM</w:t>
      </w:r>
      <w:r w:rsidR="005B3DB4">
        <w:tab/>
        <w:t>vivo</w:t>
      </w:r>
      <w:r w:rsidR="005B3DB4">
        <w:tab/>
        <w:t>discussion</w:t>
      </w:r>
      <w:r w:rsidR="005B3DB4">
        <w:tab/>
        <w:t>Rel-18</w:t>
      </w:r>
      <w:r w:rsidR="005B3DB4">
        <w:tab/>
        <w:t>NR_Mob_enh2-Core</w:t>
      </w:r>
    </w:p>
    <w:p w14:paraId="6CA1291C" w14:textId="77777777" w:rsidR="00E166AE" w:rsidRDefault="005B3DB4">
      <w:pPr>
        <w:pStyle w:val="Agreement"/>
      </w:pPr>
      <w:r>
        <w:t>The MAC CE agreed to carry LTM related information for cell switch is used for LTM triggering of the cell switch.</w:t>
      </w:r>
    </w:p>
    <w:p w14:paraId="7DB31785" w14:textId="77777777" w:rsidR="00E166AE" w:rsidRDefault="005B3DB4">
      <w:pPr>
        <w:pStyle w:val="Agreement"/>
      </w:pPr>
      <w:r>
        <w:t>LTM cell switch is supervised by a timer</w:t>
      </w:r>
    </w:p>
    <w:p w14:paraId="5A9A4F5D" w14:textId="77777777" w:rsidR="00E166AE" w:rsidRDefault="005B3DB4">
      <w:pPr>
        <w:pStyle w:val="Agreement"/>
      </w:pPr>
      <w:r>
        <w:t>UE arrival in the target cell need to be indicated (somehow)</w:t>
      </w:r>
    </w:p>
    <w:p w14:paraId="6CE37AF9" w14:textId="77777777" w:rsidR="00E166AE" w:rsidRDefault="00000000">
      <w:pPr>
        <w:pStyle w:val="Doc-title"/>
      </w:pPr>
      <w:hyperlink r:id="rId45" w:tooltip="C:UsersjohanOneDriveDokument3GPPtsg_ranWG2_RL2RAN2DocsR2-2213335.zip" w:history="1">
        <w:r w:rsidR="005B3DB4">
          <w:rPr>
            <w:rStyle w:val="af6"/>
          </w:rPr>
          <w:t>R2-2213335</w:t>
        </w:r>
      </w:hyperlink>
      <w:r w:rsidR="005B3DB4">
        <w:rPr>
          <w:rStyle w:val="af6"/>
        </w:rPr>
        <w:tab/>
      </w:r>
      <w:r w:rsidR="005B3DB4">
        <w:t>Report of #033 on Partial MAC reset for intra-DU LTM</w:t>
      </w:r>
      <w:r w:rsidR="005B3DB4">
        <w:tab/>
        <w:t>vivo</w:t>
      </w:r>
      <w:r w:rsidR="005B3DB4">
        <w:tab/>
        <w:t>discussion</w:t>
      </w:r>
      <w:r w:rsidR="005B3DB4">
        <w:tab/>
        <w:t>Rel-18</w:t>
      </w:r>
      <w:r w:rsidR="005B3DB4">
        <w:tab/>
        <w:t>NR_Mob_enh2-Core</w:t>
      </w:r>
    </w:p>
    <w:p w14:paraId="6DF19AA4" w14:textId="77777777" w:rsidR="00E166AE" w:rsidRDefault="005B3DB4">
      <w:pPr>
        <w:pStyle w:val="Agreement"/>
      </w:pPr>
      <w:r>
        <w:t>RAN2 to have the mindset to have a common design for partial MAC reset for different cell change cases in intra-DU scenario (as far as reasonable)</w:t>
      </w:r>
    </w:p>
    <w:p w14:paraId="68C66CE7" w14:textId="77777777" w:rsidR="00E166AE" w:rsidRDefault="00000000">
      <w:pPr>
        <w:pStyle w:val="Doc-title"/>
      </w:pPr>
      <w:hyperlink r:id="rId46" w:tooltip="C:UsersjohanOneDriveDokument3GPPtsg_ranWG2_RL2RAN2DocsR2-2213336.zip" w:history="1">
        <w:r w:rsidR="005B3DB4">
          <w:rPr>
            <w:rStyle w:val="af6"/>
          </w:rPr>
          <w:t>R2-2213336</w:t>
        </w:r>
      </w:hyperlink>
      <w:r w:rsidR="005B3DB4">
        <w:tab/>
        <w:t>Potential Partial MAC Reset for intra-DU LTM</w:t>
      </w:r>
      <w:r w:rsidR="005B3DB4">
        <w:tab/>
        <w:t>vivo, MediaTek, Xiaomi</w:t>
      </w:r>
      <w:r w:rsidR="005B3DB4">
        <w:tab/>
        <w:t>discussion</w:t>
      </w:r>
      <w:r w:rsidR="005B3DB4">
        <w:tab/>
        <w:t>Rel-18</w:t>
      </w:r>
    </w:p>
    <w:p w14:paraId="1F4CC657" w14:textId="77777777" w:rsidR="00E166AE" w:rsidRDefault="005B3DB4">
      <w:pPr>
        <w:pStyle w:val="Agreement"/>
      </w:pPr>
      <w:r>
        <w:t>Noted</w:t>
      </w:r>
    </w:p>
    <w:p w14:paraId="5F61CB13" w14:textId="77777777" w:rsidR="00E166AE" w:rsidRDefault="005B3DB4">
      <w:pPr>
        <w:pStyle w:val="Agreement"/>
      </w:pPr>
      <w:r>
        <w:t>The summary in [R2-2213336] could be considered as the starting point for partial reset in intra-DU.</w:t>
      </w:r>
    </w:p>
    <w:p w14:paraId="45B87F14" w14:textId="77777777" w:rsidR="00E166AE" w:rsidRDefault="00000000">
      <w:pPr>
        <w:pStyle w:val="Doc-title"/>
      </w:pPr>
      <w:hyperlink r:id="rId47" w:tooltip="C:UsersjohanOneDriveDokument3GPPtsg_ranWG2_RL2RAN2DocsR2-2212865.zip" w:history="1">
        <w:r w:rsidR="005B3DB4">
          <w:rPr>
            <w:rStyle w:val="af6"/>
          </w:rPr>
          <w:t>R2-2212865</w:t>
        </w:r>
      </w:hyperlink>
      <w:r w:rsidR="005B3DB4">
        <w:tab/>
        <w:t>Discussion on security issue in cell switch</w:t>
      </w:r>
      <w:r w:rsidR="005B3DB4">
        <w:tab/>
        <w:t>NTT DOCOMO INC.</w:t>
      </w:r>
      <w:r w:rsidR="005B3DB4">
        <w:tab/>
        <w:t>discussion</w:t>
      </w:r>
      <w:r w:rsidR="005B3DB4">
        <w:tab/>
        <w:t>Rel-18</w:t>
      </w:r>
    </w:p>
    <w:p w14:paraId="51F000AD" w14:textId="77777777" w:rsidR="00E166AE" w:rsidRDefault="005B3DB4">
      <w:pPr>
        <w:pStyle w:val="Agreement"/>
      </w:pPr>
      <w:r>
        <w:t>Permanent Identities such as PCI will not be used in L1 L2 signalling, instead L1 L2 signalling will use temporary identities configured by RRC.</w:t>
      </w:r>
    </w:p>
    <w:p w14:paraId="7F56C197" w14:textId="77777777" w:rsidR="00E166AE" w:rsidRDefault="00E166AE"/>
    <w:p w14:paraId="3E4DA867" w14:textId="77777777" w:rsidR="00E166AE" w:rsidRDefault="00E166AE"/>
    <w:p w14:paraId="44425CA5" w14:textId="77777777" w:rsidR="00E166AE" w:rsidRDefault="00E166AE"/>
    <w:p w14:paraId="40E90EF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RAN1#111</w:t>
      </w:r>
    </w:p>
    <w:p w14:paraId="47F0F313" w14:textId="77777777" w:rsidR="00E166AE" w:rsidRDefault="00E166AE">
      <w:pPr>
        <w:shd w:val="clear" w:color="auto" w:fill="FFFFFF"/>
        <w:rPr>
          <w:rFonts w:ascii="Arial" w:hAnsi="Arial" w:cs="Arial"/>
          <w:lang w:eastAsia="zh-CN"/>
        </w:rPr>
      </w:pPr>
    </w:p>
    <w:p w14:paraId="01AA00B7" w14:textId="77777777" w:rsidR="00E166AE" w:rsidRDefault="005B3DB4">
      <w:pPr>
        <w:rPr>
          <w:rFonts w:ascii="Arial" w:hAnsi="Arial" w:cs="Arial"/>
          <w:highlight w:val="green"/>
        </w:rPr>
      </w:pPr>
      <w:r>
        <w:rPr>
          <w:rFonts w:ascii="Arial" w:hAnsi="Arial" w:cs="Arial"/>
          <w:highlight w:val="green"/>
        </w:rPr>
        <w:t>Agreement</w:t>
      </w:r>
    </w:p>
    <w:p w14:paraId="71EA13AA" w14:textId="77777777" w:rsidR="00E166AE" w:rsidRDefault="005B3DB4">
      <w:pPr>
        <w:numPr>
          <w:ilvl w:val="0"/>
          <w:numId w:val="4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3C0160E3" w14:textId="77777777" w:rsidR="00E166AE" w:rsidRDefault="005B3DB4">
      <w:pPr>
        <w:rPr>
          <w:rFonts w:ascii="Arial" w:hAnsi="Arial" w:cs="Arial"/>
        </w:rPr>
      </w:pPr>
      <w:r>
        <w:rPr>
          <w:rFonts w:ascii="Arial" w:hAnsi="Arial" w:cs="Arial"/>
        </w:rPr>
        <w:t> </w:t>
      </w:r>
    </w:p>
    <w:p w14:paraId="1BEEBAB6" w14:textId="77777777" w:rsidR="00E166AE" w:rsidRDefault="005B3DB4">
      <w:pPr>
        <w:rPr>
          <w:rFonts w:ascii="Arial" w:hAnsi="Arial" w:cs="Arial"/>
          <w:highlight w:val="green"/>
        </w:rPr>
      </w:pPr>
      <w:r>
        <w:rPr>
          <w:rFonts w:ascii="Arial" w:hAnsi="Arial" w:cs="Arial"/>
          <w:highlight w:val="green"/>
        </w:rPr>
        <w:t>Agreement</w:t>
      </w:r>
    </w:p>
    <w:p w14:paraId="307D8E37" w14:textId="77777777" w:rsidR="00E166AE" w:rsidRDefault="005B3DB4">
      <w:pPr>
        <w:numPr>
          <w:ilvl w:val="0"/>
          <w:numId w:val="4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5BC5B35D" w14:textId="77777777" w:rsidR="00E166AE" w:rsidRDefault="005B3DB4">
      <w:pPr>
        <w:numPr>
          <w:ilvl w:val="1"/>
          <w:numId w:val="4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4A7ED964" w14:textId="77777777" w:rsidR="00E166AE" w:rsidRDefault="005B3DB4">
      <w:pPr>
        <w:numPr>
          <w:ilvl w:val="2"/>
          <w:numId w:val="45"/>
        </w:numPr>
        <w:snapToGrid/>
        <w:spacing w:after="0" w:afterAutospacing="0"/>
        <w:jc w:val="left"/>
        <w:rPr>
          <w:rFonts w:ascii="Arial" w:hAnsi="Arial" w:cs="Arial"/>
        </w:rPr>
      </w:pPr>
      <w:r>
        <w:rPr>
          <w:rFonts w:ascii="Arial" w:hAnsi="Arial" w:cs="Arial"/>
        </w:rPr>
        <w:t>Further study the necessary mechanism, e.g. signaling and UE capability</w:t>
      </w:r>
    </w:p>
    <w:p w14:paraId="7F66ACAA" w14:textId="77777777" w:rsidR="00E166AE" w:rsidRDefault="00E166AE">
      <w:pPr>
        <w:rPr>
          <w:rFonts w:ascii="Arial" w:hAnsi="Arial" w:cs="Arial"/>
        </w:rPr>
      </w:pPr>
    </w:p>
    <w:p w14:paraId="20FADFB5" w14:textId="77777777" w:rsidR="00E166AE" w:rsidRDefault="005B3DB4">
      <w:pPr>
        <w:rPr>
          <w:rFonts w:ascii="Arial" w:hAnsi="Arial" w:cs="Arial"/>
        </w:rPr>
      </w:pPr>
      <w:r>
        <w:rPr>
          <w:rFonts w:ascii="Arial" w:hAnsi="Arial" w:cs="Arial"/>
          <w:highlight w:val="green"/>
        </w:rPr>
        <w:t>Agreement </w:t>
      </w:r>
    </w:p>
    <w:p w14:paraId="5364F699" w14:textId="77777777" w:rsidR="00E166AE" w:rsidRDefault="005B3DB4">
      <w:pPr>
        <w:numPr>
          <w:ilvl w:val="0"/>
          <w:numId w:val="4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63552F3C" w14:textId="77777777" w:rsidR="00E166AE" w:rsidRDefault="005B3DB4">
      <w:pPr>
        <w:numPr>
          <w:ilvl w:val="1"/>
          <w:numId w:val="4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60200F7"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How to define UE event and exact definition of events,</w:t>
      </w:r>
    </w:p>
    <w:p w14:paraId="25EBDA59"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container</w:t>
      </w:r>
    </w:p>
    <w:p w14:paraId="6424614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62B4853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426726B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A45C408"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317E1031"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C4004D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4F075CB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687BB3F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Benefit when L3 measurement is involved</w:t>
      </w:r>
    </w:p>
    <w:p w14:paraId="6CB2DC85" w14:textId="77777777" w:rsidR="00E166AE" w:rsidRDefault="00E166AE">
      <w:pPr>
        <w:pStyle w:val="af"/>
        <w:rPr>
          <w:rFonts w:cs="Arial"/>
        </w:rPr>
      </w:pPr>
    </w:p>
    <w:p w14:paraId="24C2CE75" w14:textId="77777777" w:rsidR="00E166AE" w:rsidRDefault="00E166AE">
      <w:pPr>
        <w:rPr>
          <w:rFonts w:ascii="Arial" w:hAnsi="Arial" w:cs="Arial"/>
          <w:lang w:eastAsia="zh-CN"/>
        </w:rPr>
      </w:pPr>
    </w:p>
    <w:p w14:paraId="607726F5" w14:textId="77777777" w:rsidR="00E166AE" w:rsidRDefault="005B3DB4">
      <w:pPr>
        <w:rPr>
          <w:rFonts w:ascii="Arial" w:hAnsi="Arial" w:cs="Arial"/>
          <w:highlight w:val="green"/>
        </w:rPr>
      </w:pPr>
      <w:r>
        <w:rPr>
          <w:rFonts w:ascii="Arial" w:hAnsi="Arial" w:cs="Arial"/>
          <w:highlight w:val="green"/>
        </w:rPr>
        <w:lastRenderedPageBreak/>
        <w:t>Agreement</w:t>
      </w:r>
    </w:p>
    <w:p w14:paraId="561E77A5" w14:textId="77777777" w:rsidR="00E166AE" w:rsidRDefault="00E166AE">
      <w:pPr>
        <w:rPr>
          <w:rFonts w:ascii="Arial" w:hAnsi="Arial" w:cs="Arial"/>
        </w:rPr>
      </w:pPr>
    </w:p>
    <w:p w14:paraId="69E0CB55" w14:textId="77777777" w:rsidR="00E166AE" w:rsidRDefault="005B3DB4">
      <w:pPr>
        <w:pStyle w:val="a"/>
        <w:numPr>
          <w:ilvl w:val="0"/>
          <w:numId w:val="38"/>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FE56646"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intra-frequency measurement</w:t>
      </w:r>
    </w:p>
    <w:p w14:paraId="4E9188EF"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03F1C41"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FFS: L1-SINR, CSI-RS based L1-RSRP</w:t>
      </w:r>
    </w:p>
    <w:p w14:paraId="502BC4E0" w14:textId="77777777" w:rsidR="00E166AE" w:rsidRDefault="00E166AE">
      <w:pPr>
        <w:rPr>
          <w:rFonts w:ascii="Arial" w:hAnsi="Arial" w:cs="Arial"/>
          <w:lang w:eastAsia="zh-CN"/>
        </w:rPr>
      </w:pPr>
    </w:p>
    <w:p w14:paraId="3A2CA85B" w14:textId="77777777" w:rsidR="00E166AE" w:rsidRDefault="005B3DB4">
      <w:pPr>
        <w:rPr>
          <w:rFonts w:ascii="Arial" w:hAnsi="Arial" w:cs="Arial"/>
          <w:highlight w:val="green"/>
        </w:rPr>
      </w:pPr>
      <w:r>
        <w:rPr>
          <w:rFonts w:ascii="Arial" w:hAnsi="Arial" w:cs="Arial"/>
          <w:highlight w:val="green"/>
        </w:rPr>
        <w:t>Agreement</w:t>
      </w:r>
    </w:p>
    <w:p w14:paraId="5E4382DF"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F00A0B7" w14:textId="77777777" w:rsidR="00E166AE" w:rsidRDefault="005B3DB4">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622886A"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5D80E9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CB5A183" w14:textId="77777777" w:rsidR="00E166AE" w:rsidRDefault="00E166AE">
      <w:pPr>
        <w:rPr>
          <w:rFonts w:ascii="Arial" w:hAnsi="Arial" w:cs="Arial"/>
          <w:color w:val="FF0000"/>
        </w:rPr>
      </w:pPr>
    </w:p>
    <w:p w14:paraId="4F01D776" w14:textId="77777777" w:rsidR="00E166AE" w:rsidRDefault="005B3DB4">
      <w:pPr>
        <w:tabs>
          <w:tab w:val="left" w:pos="1680"/>
        </w:tabs>
        <w:rPr>
          <w:rFonts w:ascii="Arial" w:hAnsi="Arial" w:cs="Arial"/>
          <w:highlight w:val="green"/>
        </w:rPr>
      </w:pPr>
      <w:r>
        <w:rPr>
          <w:rFonts w:ascii="Arial" w:hAnsi="Arial" w:cs="Arial"/>
          <w:highlight w:val="green"/>
        </w:rPr>
        <w:t>Agreement</w:t>
      </w:r>
    </w:p>
    <w:p w14:paraId="14B39E8A"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49D5D159"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2ACD2C88"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1C32382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DA0BC02" w14:textId="77777777" w:rsidR="00E166AE" w:rsidRDefault="00E166AE">
      <w:pPr>
        <w:rPr>
          <w:rFonts w:ascii="Arial" w:hAnsi="Arial" w:cs="Arial"/>
        </w:rPr>
      </w:pPr>
    </w:p>
    <w:p w14:paraId="2A596707" w14:textId="77777777" w:rsidR="00E166AE" w:rsidRDefault="005B3DB4">
      <w:pPr>
        <w:rPr>
          <w:rFonts w:ascii="Arial" w:eastAsia="Batang" w:hAnsi="Arial" w:cs="Arial"/>
          <w:highlight w:val="green"/>
        </w:rPr>
      </w:pPr>
      <w:r>
        <w:rPr>
          <w:rFonts w:ascii="Arial" w:hAnsi="Arial" w:cs="Arial"/>
          <w:highlight w:val="green"/>
        </w:rPr>
        <w:t>Agreement</w:t>
      </w:r>
    </w:p>
    <w:p w14:paraId="42D24A44" w14:textId="77777777" w:rsidR="00E166AE" w:rsidRDefault="005B3DB4">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877DA90" w14:textId="77777777" w:rsidR="00E166AE" w:rsidRDefault="005B3DB4">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49088135" w14:textId="77777777" w:rsidR="00E166AE" w:rsidRDefault="005B3DB4">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6519F40" w14:textId="77777777" w:rsidR="00E166AE" w:rsidRDefault="005B3DB4">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645741A6" w14:textId="77777777" w:rsidR="00E166AE" w:rsidRDefault="005B3DB4">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027E70A0" w14:textId="77777777" w:rsidR="00E166AE" w:rsidRDefault="005B3DB4">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7B34C24" w14:textId="77777777" w:rsidR="00E166AE" w:rsidRDefault="005B3DB4">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447CECC1" w14:textId="77777777" w:rsidR="00E166AE" w:rsidRDefault="00E166AE">
      <w:pPr>
        <w:pStyle w:val="af"/>
        <w:rPr>
          <w:rFonts w:cs="Arial"/>
        </w:rPr>
      </w:pPr>
    </w:p>
    <w:p w14:paraId="07937345" w14:textId="77777777" w:rsidR="00E166AE" w:rsidRDefault="005B3DB4">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3EB9D8A9" w14:textId="77777777" w:rsidR="00E166AE" w:rsidRDefault="005B3DB4">
      <w:pPr>
        <w:rPr>
          <w:rFonts w:ascii="Arial" w:hAnsi="Arial" w:cs="Arial"/>
        </w:rPr>
      </w:pPr>
      <w:r>
        <w:rPr>
          <w:rFonts w:ascii="Arial" w:hAnsi="Arial" w:cs="Arial"/>
        </w:rPr>
        <w:t>On mechanism to acquire TA of the candidate cell(s) in Rel-18 LTM, at least support PDCCH ordered RACH.</w:t>
      </w:r>
    </w:p>
    <w:p w14:paraId="7AB9A6E1" w14:textId="77777777" w:rsidR="00E166AE" w:rsidRDefault="005B3DB4">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3F43FDA0" w14:textId="77777777" w:rsidR="00E166AE" w:rsidRDefault="005B3DB4">
      <w:pPr>
        <w:numPr>
          <w:ilvl w:val="0"/>
          <w:numId w:val="15"/>
        </w:numPr>
        <w:snapToGrid/>
        <w:spacing w:after="0" w:afterAutospacing="0"/>
        <w:jc w:val="left"/>
        <w:rPr>
          <w:rFonts w:ascii="Arial" w:hAnsi="Arial" w:cs="Arial"/>
        </w:rPr>
      </w:pPr>
      <w:r>
        <w:rPr>
          <w:rFonts w:ascii="Arial" w:hAnsi="Arial" w:cs="Arial"/>
        </w:rPr>
        <w:lastRenderedPageBreak/>
        <w:t>FFS: the details including content of DCI, RACH resource configuration, RAR transmission mechanism, etc.</w:t>
      </w:r>
    </w:p>
    <w:p w14:paraId="2E65AE94" w14:textId="77777777" w:rsidR="00E166AE" w:rsidRDefault="005B3DB4">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0DE73A3C" w14:textId="77777777" w:rsidR="00E166AE" w:rsidRDefault="00E166AE">
      <w:pPr>
        <w:shd w:val="clear" w:color="auto" w:fill="FFFFFF"/>
        <w:spacing w:after="160" w:line="253" w:lineRule="atLeast"/>
        <w:ind w:left="840"/>
        <w:rPr>
          <w:rFonts w:ascii="Arial" w:eastAsia="SimSun" w:hAnsi="Arial" w:cs="Arial"/>
          <w:color w:val="000000"/>
          <w:lang w:val="en-US" w:eastAsia="zh-CN"/>
        </w:rPr>
      </w:pPr>
    </w:p>
    <w:p w14:paraId="7AB1DACC" w14:textId="77777777" w:rsidR="00E166AE" w:rsidRDefault="005B3DB4">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1423BD7F" w14:textId="77777777" w:rsidR="00E166AE" w:rsidRDefault="005B3DB4">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3A296E81" w14:textId="77777777" w:rsidR="00E166AE" w:rsidRDefault="005B3DB4">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62811BA2" w14:textId="77777777" w:rsidR="00E166AE" w:rsidRDefault="00E166AE">
      <w:pPr>
        <w:shd w:val="clear" w:color="auto" w:fill="FFFFFF"/>
        <w:rPr>
          <w:rFonts w:ascii="Arial" w:eastAsia="SimSun" w:hAnsi="Arial" w:cs="Arial"/>
          <w:color w:val="000000"/>
          <w:lang w:val="en-US" w:eastAsia="zh-CN"/>
        </w:rPr>
      </w:pPr>
    </w:p>
    <w:p w14:paraId="0E0E0EB7" w14:textId="77777777" w:rsidR="00E166AE" w:rsidRDefault="00E166AE">
      <w:pPr>
        <w:shd w:val="clear" w:color="auto" w:fill="FFFFFF"/>
        <w:rPr>
          <w:rFonts w:ascii="Arial" w:eastAsia="SimSun" w:hAnsi="Arial" w:cs="Arial"/>
          <w:color w:val="000000"/>
          <w:lang w:val="en-US" w:eastAsia="zh-CN"/>
        </w:rPr>
      </w:pPr>
    </w:p>
    <w:p w14:paraId="4C57356E" w14:textId="77777777" w:rsidR="00E166AE" w:rsidRDefault="005B3DB4">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8A9AA95" w14:textId="77777777" w:rsidR="00E166AE" w:rsidRDefault="005B3DB4">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001E601"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3E17FF7"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CF70B23"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C730079" w14:textId="77777777" w:rsidR="00E166AE" w:rsidRDefault="005B3DB4">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2E61C17" w14:textId="77777777" w:rsidR="00E166AE" w:rsidRDefault="005B3DB4">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0D07B31" w14:textId="77777777" w:rsidR="00E166AE" w:rsidRDefault="005B3DB4">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4912E2AA" w14:textId="77777777" w:rsidR="00E166AE" w:rsidRDefault="005B3DB4">
      <w:pPr>
        <w:numPr>
          <w:ilvl w:val="0"/>
          <w:numId w:val="15"/>
        </w:numPr>
        <w:snapToGrid/>
        <w:spacing w:after="0" w:afterAutospacing="0"/>
        <w:jc w:val="left"/>
        <w:rPr>
          <w:rFonts w:ascii="Arial" w:hAnsi="Arial" w:cs="Arial"/>
        </w:rPr>
      </w:pPr>
      <w:r>
        <w:rPr>
          <w:rFonts w:ascii="Arial" w:hAnsi="Arial" w:cs="Arial"/>
        </w:rPr>
        <w:t>Alt 1: RAR is needed</w:t>
      </w:r>
    </w:p>
    <w:p w14:paraId="748E61C1" w14:textId="77777777" w:rsidR="00E166AE" w:rsidRDefault="005B3DB4">
      <w:pPr>
        <w:numPr>
          <w:ilvl w:val="0"/>
          <w:numId w:val="15"/>
        </w:numPr>
        <w:snapToGrid/>
        <w:spacing w:after="0" w:afterAutospacing="0"/>
        <w:jc w:val="left"/>
        <w:rPr>
          <w:rFonts w:ascii="Arial" w:hAnsi="Arial" w:cs="Arial"/>
        </w:rPr>
      </w:pPr>
      <w:r>
        <w:rPr>
          <w:rFonts w:ascii="Arial" w:hAnsi="Arial" w:cs="Arial"/>
        </w:rPr>
        <w:t>Alt 2: RAR is not needed</w:t>
      </w:r>
    </w:p>
    <w:p w14:paraId="15492CB1" w14:textId="77777777" w:rsidR="00E166AE" w:rsidRDefault="005B3DB4">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33443447" w14:textId="77777777" w:rsidR="00E166AE" w:rsidRDefault="005B3DB4">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5A96678D" w14:textId="77777777" w:rsidR="00E166AE" w:rsidRDefault="00E166AE">
      <w:pPr>
        <w:shd w:val="clear" w:color="auto" w:fill="FFFFFF"/>
        <w:rPr>
          <w:rFonts w:ascii="Arial" w:eastAsia="SimSun" w:hAnsi="Arial" w:cs="Arial"/>
          <w:color w:val="000000"/>
          <w:lang w:eastAsia="zh-CN"/>
        </w:rPr>
      </w:pPr>
    </w:p>
    <w:p w14:paraId="570F6B4E" w14:textId="77777777" w:rsidR="00E166AE" w:rsidRDefault="005B3DB4">
      <w:pPr>
        <w:rPr>
          <w:rFonts w:ascii="Arial" w:eastAsia="Batang" w:hAnsi="Arial" w:cs="Arial"/>
          <w:highlight w:val="green"/>
        </w:rPr>
      </w:pPr>
      <w:r>
        <w:rPr>
          <w:rFonts w:ascii="Arial" w:hAnsi="Arial" w:cs="Arial"/>
          <w:highlight w:val="green"/>
        </w:rPr>
        <w:t>Agreement</w:t>
      </w:r>
    </w:p>
    <w:p w14:paraId="05947C6F" w14:textId="77777777" w:rsidR="00E166AE" w:rsidRDefault="005B3DB4">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C7673C9" w14:textId="77777777" w:rsidR="00E166AE" w:rsidRDefault="005B3DB4">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744A81B" w14:textId="77777777" w:rsidR="00E166AE" w:rsidRDefault="00E166AE">
      <w:pPr>
        <w:shd w:val="clear" w:color="auto" w:fill="FFFFFF"/>
        <w:rPr>
          <w:rFonts w:ascii="Arial" w:eastAsia="SimSun" w:hAnsi="Arial" w:cs="Arial"/>
          <w:color w:val="000000"/>
          <w:lang w:eastAsia="zh-CN"/>
        </w:rPr>
      </w:pPr>
    </w:p>
    <w:p w14:paraId="7FF1F596" w14:textId="77777777" w:rsidR="00E166AE" w:rsidRDefault="00E166AE">
      <w:pPr>
        <w:shd w:val="clear" w:color="auto" w:fill="FFFFFF"/>
        <w:rPr>
          <w:rFonts w:ascii="Arial" w:eastAsia="SimSun" w:hAnsi="Arial" w:cs="Arial"/>
          <w:color w:val="000000"/>
          <w:lang w:eastAsia="zh-CN"/>
        </w:rPr>
      </w:pPr>
    </w:p>
    <w:p w14:paraId="00677D46" w14:textId="77777777" w:rsidR="00E166AE" w:rsidRDefault="00E166AE">
      <w:pPr>
        <w:rPr>
          <w:rFonts w:eastAsiaTheme="minorEastAsia"/>
        </w:rPr>
      </w:pPr>
    </w:p>
    <w:p w14:paraId="1D3D8A9F"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RAN1#110b-e</w:t>
      </w:r>
    </w:p>
    <w:p w14:paraId="5CFBC556" w14:textId="77777777" w:rsidR="00E166AE" w:rsidRDefault="005B3DB4">
      <w:pPr>
        <w:rPr>
          <w:szCs w:val="24"/>
          <w:highlight w:val="green"/>
          <w:lang w:eastAsia="zh-CN"/>
        </w:rPr>
      </w:pPr>
      <w:r>
        <w:rPr>
          <w:szCs w:val="24"/>
          <w:highlight w:val="green"/>
          <w:lang w:eastAsia="zh-CN"/>
        </w:rPr>
        <w:t>Agreement</w:t>
      </w:r>
    </w:p>
    <w:p w14:paraId="41CE58B9" w14:textId="77777777" w:rsidR="00E166AE" w:rsidRDefault="005B3DB4">
      <w:pPr>
        <w:pStyle w:val="a"/>
        <w:numPr>
          <w:ilvl w:val="0"/>
          <w:numId w:val="15"/>
        </w:numPr>
        <w:spacing w:after="0" w:afterAutospacing="0"/>
        <w:rPr>
          <w:szCs w:val="24"/>
          <w:lang w:eastAsia="en-US"/>
        </w:rPr>
      </w:pPr>
      <w:r>
        <w:rPr>
          <w:szCs w:val="24"/>
        </w:rPr>
        <w:t>For Rel-18 L1/L2 mobility, L1 intra-frequency measurement for candidate cell is supported</w:t>
      </w:r>
    </w:p>
    <w:p w14:paraId="242E7AF0" w14:textId="77777777" w:rsidR="00E166AE" w:rsidRDefault="005B3DB4">
      <w:pPr>
        <w:pStyle w:val="a"/>
        <w:numPr>
          <w:ilvl w:val="1"/>
          <w:numId w:val="15"/>
        </w:numPr>
        <w:spacing w:after="0" w:afterAutospacing="0"/>
        <w:rPr>
          <w:szCs w:val="24"/>
        </w:rPr>
      </w:pPr>
      <w:r>
        <w:rPr>
          <w:szCs w:val="24"/>
        </w:rPr>
        <w:t>At least the following aspects are for RAN1 further study:</w:t>
      </w:r>
    </w:p>
    <w:p w14:paraId="262F18D7" w14:textId="77777777" w:rsidR="00E166AE" w:rsidRDefault="005B3DB4">
      <w:pPr>
        <w:pStyle w:val="a"/>
        <w:numPr>
          <w:ilvl w:val="2"/>
          <w:numId w:val="15"/>
        </w:numPr>
        <w:spacing w:after="0" w:afterAutospacing="0"/>
        <w:rPr>
          <w:b/>
          <w:bCs/>
          <w:szCs w:val="24"/>
        </w:rPr>
      </w:pPr>
      <w:r>
        <w:rPr>
          <w:szCs w:val="24"/>
        </w:rPr>
        <w:t>RAN1 assumes Rel-17 ICBM CSI measurement as starting point.</w:t>
      </w:r>
    </w:p>
    <w:p w14:paraId="77D8A6CD" w14:textId="77777777" w:rsidR="00E166AE" w:rsidRDefault="005B3DB4">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D83F73D" w14:textId="77777777" w:rsidR="00E166AE" w:rsidRDefault="005B3DB4">
      <w:pPr>
        <w:pStyle w:val="a"/>
        <w:numPr>
          <w:ilvl w:val="3"/>
          <w:numId w:val="15"/>
        </w:numPr>
        <w:spacing w:after="0" w:afterAutospacing="0"/>
        <w:rPr>
          <w:szCs w:val="24"/>
        </w:rPr>
      </w:pPr>
      <w:r>
        <w:rPr>
          <w:szCs w:val="24"/>
        </w:rPr>
        <w:t>SFN offset alignment compared with serving cell</w:t>
      </w:r>
    </w:p>
    <w:p w14:paraId="5AB0C73C" w14:textId="77777777" w:rsidR="00E166AE" w:rsidRDefault="005B3DB4">
      <w:pPr>
        <w:pStyle w:val="a"/>
        <w:numPr>
          <w:ilvl w:val="3"/>
          <w:numId w:val="15"/>
        </w:numPr>
        <w:spacing w:after="0" w:afterAutospacing="0"/>
        <w:rPr>
          <w:szCs w:val="24"/>
        </w:rPr>
      </w:pPr>
      <w:r>
        <w:rPr>
          <w:szCs w:val="24"/>
        </w:rPr>
        <w:t>BWP setting, i.e. non-serving cell SSB should be covered by serving cell active BWP</w:t>
      </w:r>
    </w:p>
    <w:p w14:paraId="4AD82E19" w14:textId="77777777" w:rsidR="00E166AE" w:rsidRDefault="005B3DB4">
      <w:pPr>
        <w:pStyle w:val="a"/>
        <w:numPr>
          <w:ilvl w:val="3"/>
          <w:numId w:val="15"/>
        </w:numPr>
        <w:spacing w:after="0" w:afterAutospacing="0"/>
        <w:rPr>
          <w:szCs w:val="24"/>
        </w:rPr>
      </w:pPr>
      <w:r>
        <w:rPr>
          <w:szCs w:val="24"/>
        </w:rPr>
        <w:t xml:space="preserve">Introduction of symbol level gap or SMTC for larger Rx timing difference (i.e. larger than CP length) </w:t>
      </w:r>
    </w:p>
    <w:p w14:paraId="626D6519" w14:textId="77777777" w:rsidR="00E166AE" w:rsidRDefault="005B3DB4">
      <w:pPr>
        <w:pStyle w:val="a"/>
        <w:numPr>
          <w:ilvl w:val="2"/>
          <w:numId w:val="15"/>
        </w:numPr>
        <w:spacing w:after="0" w:afterAutospacing="0"/>
        <w:rPr>
          <w:szCs w:val="24"/>
        </w:rPr>
      </w:pPr>
      <w:r>
        <w:rPr>
          <w:szCs w:val="24"/>
        </w:rPr>
        <w:t>Commonality with intra-frequency L3 measurement</w:t>
      </w:r>
    </w:p>
    <w:p w14:paraId="19CC5F21" w14:textId="77777777" w:rsidR="00E166AE" w:rsidRDefault="005B3DB4">
      <w:pPr>
        <w:pStyle w:val="a"/>
        <w:numPr>
          <w:ilvl w:val="2"/>
          <w:numId w:val="15"/>
        </w:numPr>
        <w:spacing w:after="0" w:afterAutospacing="0"/>
        <w:rPr>
          <w:szCs w:val="24"/>
        </w:rPr>
      </w:pPr>
      <w:r>
        <w:rPr>
          <w:szCs w:val="24"/>
        </w:rPr>
        <w:t>Commonality with L1 inter-frequency measurement for measurement configuration</w:t>
      </w:r>
    </w:p>
    <w:p w14:paraId="506A2FCE" w14:textId="77777777" w:rsidR="00E166AE" w:rsidRDefault="005B3DB4">
      <w:pPr>
        <w:pStyle w:val="a"/>
        <w:numPr>
          <w:ilvl w:val="0"/>
          <w:numId w:val="15"/>
        </w:numPr>
        <w:spacing w:after="0" w:afterAutospacing="0"/>
        <w:rPr>
          <w:b/>
          <w:bCs/>
          <w:szCs w:val="24"/>
        </w:rPr>
      </w:pPr>
      <w:r>
        <w:rPr>
          <w:szCs w:val="24"/>
        </w:rPr>
        <w:t xml:space="preserve">Send an LS to RAN4 (CC RAN2) </w:t>
      </w:r>
    </w:p>
    <w:p w14:paraId="14B8E23B" w14:textId="77777777" w:rsidR="00E166AE" w:rsidRDefault="005B3DB4">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3CBB698" w14:textId="77777777" w:rsidR="00E166AE" w:rsidRDefault="005B3DB4">
      <w:pPr>
        <w:pStyle w:val="a"/>
        <w:numPr>
          <w:ilvl w:val="1"/>
          <w:numId w:val="15"/>
        </w:numPr>
        <w:spacing w:after="0" w:afterAutospacing="0"/>
        <w:rPr>
          <w:b/>
          <w:bCs/>
          <w:szCs w:val="24"/>
        </w:rPr>
      </w:pPr>
      <w:r>
        <w:rPr>
          <w:szCs w:val="24"/>
        </w:rPr>
        <w:t>RAN1 assumes Rel-17 ICBM CSI measurement as starting point.</w:t>
      </w:r>
    </w:p>
    <w:p w14:paraId="0928B1CD" w14:textId="77777777" w:rsidR="00E166AE" w:rsidRDefault="00E166AE">
      <w:pPr>
        <w:rPr>
          <w:szCs w:val="24"/>
          <w:highlight w:val="green"/>
          <w:lang w:eastAsia="zh-CN"/>
        </w:rPr>
      </w:pPr>
    </w:p>
    <w:p w14:paraId="7939AB02" w14:textId="77777777" w:rsidR="00E166AE" w:rsidRDefault="005B3DB4">
      <w:pPr>
        <w:rPr>
          <w:szCs w:val="24"/>
          <w:highlight w:val="green"/>
        </w:rPr>
      </w:pPr>
      <w:r>
        <w:rPr>
          <w:szCs w:val="24"/>
          <w:highlight w:val="green"/>
          <w:lang w:eastAsia="zh-CN"/>
        </w:rPr>
        <w:t>Agreement</w:t>
      </w:r>
    </w:p>
    <w:p w14:paraId="34626C01" w14:textId="77777777" w:rsidR="00E166AE" w:rsidRDefault="005B3DB4">
      <w:pPr>
        <w:pStyle w:val="a"/>
        <w:numPr>
          <w:ilvl w:val="0"/>
          <w:numId w:val="38"/>
        </w:numPr>
        <w:spacing w:after="0" w:afterAutospacing="0"/>
        <w:rPr>
          <w:szCs w:val="24"/>
        </w:rPr>
      </w:pPr>
      <w:r>
        <w:rPr>
          <w:szCs w:val="24"/>
        </w:rPr>
        <w:t>For Rel-18 L1/L2 mobility,</w:t>
      </w:r>
    </w:p>
    <w:p w14:paraId="3ED63B01" w14:textId="77777777" w:rsidR="00E166AE" w:rsidRDefault="005B3DB4">
      <w:pPr>
        <w:pStyle w:val="a"/>
        <w:numPr>
          <w:ilvl w:val="1"/>
          <w:numId w:val="38"/>
        </w:numPr>
        <w:spacing w:after="0" w:afterAutospacing="0"/>
        <w:rPr>
          <w:szCs w:val="24"/>
        </w:rPr>
      </w:pPr>
      <w:r>
        <w:rPr>
          <w:szCs w:val="24"/>
        </w:rPr>
        <w:t>SSB is supported for L1 intra-frequency</w:t>
      </w:r>
      <w:r>
        <w:rPr>
          <w:color w:val="FF0000"/>
          <w:szCs w:val="24"/>
        </w:rPr>
        <w:t xml:space="preserve"> </w:t>
      </w:r>
      <w:r>
        <w:rPr>
          <w:szCs w:val="24"/>
        </w:rPr>
        <w:t>measurement</w:t>
      </w:r>
    </w:p>
    <w:p w14:paraId="3BA26AA2" w14:textId="77777777" w:rsidR="00E166AE" w:rsidRDefault="005B3DB4">
      <w:pPr>
        <w:pStyle w:val="a"/>
        <w:numPr>
          <w:ilvl w:val="1"/>
          <w:numId w:val="38"/>
        </w:numPr>
        <w:spacing w:after="0" w:afterAutospacing="0"/>
        <w:rPr>
          <w:szCs w:val="24"/>
        </w:rPr>
      </w:pPr>
      <w:r>
        <w:rPr>
          <w:szCs w:val="24"/>
        </w:rPr>
        <w:t>SSB is supported for L1 inter-frequency measurement if inter-frequency L1 measurements are supported</w:t>
      </w:r>
    </w:p>
    <w:p w14:paraId="60E19773" w14:textId="77777777" w:rsidR="00E166AE" w:rsidRDefault="005B3DB4">
      <w:pPr>
        <w:pStyle w:val="a"/>
        <w:numPr>
          <w:ilvl w:val="0"/>
          <w:numId w:val="38"/>
        </w:numPr>
        <w:spacing w:after="0" w:afterAutospacing="0"/>
        <w:rPr>
          <w:szCs w:val="24"/>
        </w:rPr>
      </w:pPr>
      <w:r>
        <w:rPr>
          <w:szCs w:val="24"/>
        </w:rPr>
        <w:t>Further study the following L1 measurement RS for candidate cell</w:t>
      </w:r>
    </w:p>
    <w:p w14:paraId="497C055F" w14:textId="77777777" w:rsidR="00E166AE" w:rsidRDefault="005B3DB4">
      <w:pPr>
        <w:pStyle w:val="a"/>
        <w:numPr>
          <w:ilvl w:val="1"/>
          <w:numId w:val="38"/>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5E6EB3F" w14:textId="77777777" w:rsidR="00E166AE" w:rsidRDefault="00E166AE">
      <w:pPr>
        <w:rPr>
          <w:rFonts w:eastAsia="DengXian"/>
          <w:szCs w:val="24"/>
          <w:lang w:eastAsia="zh-CN"/>
        </w:rPr>
      </w:pPr>
    </w:p>
    <w:p w14:paraId="76DBB2A4" w14:textId="77777777" w:rsidR="00E166AE" w:rsidRDefault="005B3DB4">
      <w:pPr>
        <w:rPr>
          <w:rFonts w:eastAsia="Batang"/>
          <w:szCs w:val="24"/>
          <w:highlight w:val="green"/>
          <w:lang w:eastAsia="zh-CN"/>
        </w:rPr>
      </w:pPr>
      <w:r>
        <w:rPr>
          <w:szCs w:val="24"/>
          <w:highlight w:val="green"/>
          <w:lang w:eastAsia="zh-CN"/>
        </w:rPr>
        <w:t>Agreement</w:t>
      </w:r>
    </w:p>
    <w:p w14:paraId="656126DA" w14:textId="77777777" w:rsidR="00E166AE" w:rsidRDefault="005B3DB4">
      <w:pPr>
        <w:pStyle w:val="a"/>
        <w:numPr>
          <w:ilvl w:val="0"/>
          <w:numId w:val="38"/>
        </w:numPr>
        <w:spacing w:after="0" w:afterAutospacing="0"/>
        <w:rPr>
          <w:szCs w:val="24"/>
          <w:lang w:eastAsia="en-US"/>
        </w:rPr>
      </w:pPr>
      <w:r>
        <w:rPr>
          <w:szCs w:val="24"/>
        </w:rPr>
        <w:t xml:space="preserve">For candidate cell measurement for Rel-18 L1/L2 mobility, </w:t>
      </w:r>
    </w:p>
    <w:p w14:paraId="5B1C5AFA" w14:textId="77777777" w:rsidR="00E166AE" w:rsidRDefault="005B3DB4">
      <w:pPr>
        <w:pStyle w:val="a"/>
        <w:numPr>
          <w:ilvl w:val="1"/>
          <w:numId w:val="38"/>
        </w:numPr>
        <w:spacing w:after="0" w:afterAutospacing="0"/>
        <w:rPr>
          <w:szCs w:val="24"/>
        </w:rPr>
      </w:pPr>
      <w:r>
        <w:rPr>
          <w:szCs w:val="24"/>
        </w:rPr>
        <w:t>L1-RSRP is supported for intra-frequency candidate cell measurement.</w:t>
      </w:r>
    </w:p>
    <w:p w14:paraId="69DB043B" w14:textId="77777777" w:rsidR="00E166AE" w:rsidRDefault="005B3DB4">
      <w:pPr>
        <w:pStyle w:val="a"/>
        <w:numPr>
          <w:ilvl w:val="1"/>
          <w:numId w:val="38"/>
        </w:numPr>
        <w:spacing w:after="0" w:afterAutospacing="0"/>
        <w:rPr>
          <w:szCs w:val="24"/>
        </w:rPr>
      </w:pPr>
      <w:r>
        <w:rPr>
          <w:szCs w:val="24"/>
        </w:rPr>
        <w:t>Further study the following measurement quantities for candidate cell measurement</w:t>
      </w:r>
    </w:p>
    <w:p w14:paraId="123E3C5B" w14:textId="77777777" w:rsidR="00E166AE" w:rsidRDefault="005B3DB4">
      <w:pPr>
        <w:pStyle w:val="a"/>
        <w:numPr>
          <w:ilvl w:val="2"/>
          <w:numId w:val="38"/>
        </w:numPr>
        <w:spacing w:after="0" w:afterAutospacing="0"/>
        <w:rPr>
          <w:szCs w:val="24"/>
        </w:rPr>
      </w:pPr>
      <w:r>
        <w:rPr>
          <w:szCs w:val="24"/>
        </w:rPr>
        <w:t>L1-RSRP for inter-frequency (if supported)</w:t>
      </w:r>
    </w:p>
    <w:p w14:paraId="789E1844" w14:textId="77777777" w:rsidR="00E166AE" w:rsidRDefault="005B3DB4">
      <w:pPr>
        <w:pStyle w:val="a"/>
        <w:numPr>
          <w:ilvl w:val="2"/>
          <w:numId w:val="38"/>
        </w:numPr>
        <w:spacing w:after="0" w:afterAutospacing="0"/>
        <w:rPr>
          <w:szCs w:val="24"/>
        </w:rPr>
      </w:pPr>
      <w:r>
        <w:rPr>
          <w:szCs w:val="24"/>
        </w:rPr>
        <w:t>L1-SINR for intra-frequency and inter-frequency (if supported)</w:t>
      </w:r>
    </w:p>
    <w:p w14:paraId="6415E528" w14:textId="77777777" w:rsidR="00E166AE" w:rsidRDefault="005B3DB4">
      <w:pPr>
        <w:pStyle w:val="a"/>
        <w:numPr>
          <w:ilvl w:val="0"/>
          <w:numId w:val="38"/>
        </w:numPr>
        <w:spacing w:after="0" w:afterAutospacing="0"/>
        <w:rPr>
          <w:color w:val="000000"/>
          <w:szCs w:val="24"/>
        </w:rPr>
      </w:pPr>
      <w:r>
        <w:rPr>
          <w:color w:val="000000"/>
          <w:szCs w:val="24"/>
        </w:rPr>
        <w:t>FFS: to assess the use case and the benefit of UL measurement instead of/in addition to DL L1 measurement, which includes:</w:t>
      </w:r>
    </w:p>
    <w:p w14:paraId="3705247F" w14:textId="77777777" w:rsidR="00E166AE" w:rsidRDefault="005B3DB4">
      <w:pPr>
        <w:pStyle w:val="a"/>
        <w:numPr>
          <w:ilvl w:val="1"/>
          <w:numId w:val="38"/>
        </w:numPr>
        <w:spacing w:after="0" w:afterAutospacing="0"/>
        <w:rPr>
          <w:color w:val="000000"/>
          <w:szCs w:val="24"/>
        </w:rPr>
      </w:pPr>
      <w:r>
        <w:rPr>
          <w:color w:val="000000"/>
          <w:szCs w:val="24"/>
        </w:rPr>
        <w:t>How the UL measurement result is used, e.g. handover decision</w:t>
      </w:r>
    </w:p>
    <w:p w14:paraId="5B55E45E" w14:textId="77777777" w:rsidR="00E166AE" w:rsidRDefault="005B3DB4">
      <w:pPr>
        <w:pStyle w:val="a"/>
        <w:numPr>
          <w:ilvl w:val="1"/>
          <w:numId w:val="38"/>
        </w:numPr>
        <w:spacing w:after="0" w:afterAutospacing="0"/>
        <w:rPr>
          <w:color w:val="000000"/>
          <w:szCs w:val="24"/>
        </w:rPr>
      </w:pPr>
      <w:r>
        <w:rPr>
          <w:color w:val="000000"/>
          <w:szCs w:val="24"/>
        </w:rPr>
        <w:t>Signals/channels used for UL measurement, e.g. SRS</w:t>
      </w:r>
    </w:p>
    <w:p w14:paraId="0926C7E3" w14:textId="77777777" w:rsidR="00E166AE" w:rsidRDefault="005B3DB4">
      <w:pPr>
        <w:pStyle w:val="a"/>
        <w:numPr>
          <w:ilvl w:val="1"/>
          <w:numId w:val="38"/>
        </w:numPr>
        <w:spacing w:after="0" w:afterAutospacing="0"/>
        <w:rPr>
          <w:color w:val="000000"/>
          <w:szCs w:val="24"/>
        </w:rPr>
      </w:pPr>
      <w:r>
        <w:rPr>
          <w:color w:val="000000"/>
          <w:szCs w:val="24"/>
        </w:rPr>
        <w:lastRenderedPageBreak/>
        <w:t>Spec impact including other WGs, e.g. definition of gNB measurement, interface to transfer RS configuration or measurement results</w:t>
      </w:r>
    </w:p>
    <w:p w14:paraId="2FCF0BDC" w14:textId="77777777" w:rsidR="00E166AE" w:rsidRDefault="005B3DB4">
      <w:pPr>
        <w:pStyle w:val="a"/>
        <w:numPr>
          <w:ilvl w:val="1"/>
          <w:numId w:val="38"/>
        </w:numPr>
        <w:spacing w:after="0" w:afterAutospacing="0"/>
        <w:rPr>
          <w:color w:val="000000"/>
          <w:szCs w:val="24"/>
        </w:rPr>
      </w:pPr>
      <w:r>
        <w:rPr>
          <w:color w:val="000000"/>
          <w:szCs w:val="24"/>
        </w:rPr>
        <w:t>Note: The next discussion will take place based on companies’ contribution in future meeting.</w:t>
      </w:r>
    </w:p>
    <w:p w14:paraId="3506B9D5" w14:textId="77777777" w:rsidR="00E166AE" w:rsidRDefault="00E166AE">
      <w:pPr>
        <w:rPr>
          <w:rFonts w:eastAsia="DengXian"/>
          <w:szCs w:val="24"/>
          <w:lang w:eastAsia="zh-CN"/>
        </w:rPr>
      </w:pPr>
    </w:p>
    <w:p w14:paraId="5E140215"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0A0DA70" w14:textId="77777777" w:rsidR="00E166AE" w:rsidRDefault="005B3DB4">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75E8C95C" w14:textId="77777777" w:rsidR="00E166AE" w:rsidRDefault="005B3DB4">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7E81C3FB" w14:textId="77777777" w:rsidR="00E166AE" w:rsidRDefault="005B3DB4">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5348743C" w14:textId="77777777" w:rsidR="00E166AE" w:rsidRDefault="005B3DB4">
      <w:pPr>
        <w:pStyle w:val="a"/>
        <w:numPr>
          <w:ilvl w:val="3"/>
          <w:numId w:val="15"/>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1DA00BF9" w14:textId="77777777" w:rsidR="00E166AE" w:rsidRDefault="005B3DB4">
      <w:pPr>
        <w:pStyle w:val="a"/>
        <w:numPr>
          <w:ilvl w:val="3"/>
          <w:numId w:val="15"/>
        </w:numPr>
        <w:spacing w:after="0" w:afterAutospacing="0"/>
        <w:rPr>
          <w:szCs w:val="24"/>
        </w:rPr>
      </w:pPr>
      <w:r>
        <w:rPr>
          <w:szCs w:val="24"/>
        </w:rPr>
        <w:t>The frequency of the measured RS not covered by any of the configured BWPs of SpCell and Scells configured for a UE</w:t>
      </w:r>
    </w:p>
    <w:p w14:paraId="1FF811B2" w14:textId="77777777" w:rsidR="00E166AE" w:rsidRDefault="005B3DB4">
      <w:pPr>
        <w:pStyle w:val="a"/>
        <w:numPr>
          <w:ilvl w:val="1"/>
          <w:numId w:val="15"/>
        </w:numPr>
        <w:spacing w:after="0" w:afterAutospacing="0"/>
        <w:rPr>
          <w:szCs w:val="24"/>
        </w:rPr>
      </w:pPr>
      <w:r>
        <w:rPr>
          <w:szCs w:val="24"/>
        </w:rPr>
        <w:t>At least the following aspect is studied:</w:t>
      </w:r>
    </w:p>
    <w:p w14:paraId="0ACBA306" w14:textId="77777777" w:rsidR="00E166AE" w:rsidRDefault="005B3DB4">
      <w:pPr>
        <w:pStyle w:val="a"/>
        <w:numPr>
          <w:ilvl w:val="2"/>
          <w:numId w:val="15"/>
        </w:numPr>
        <w:spacing w:after="0" w:afterAutospacing="0"/>
        <w:rPr>
          <w:szCs w:val="24"/>
        </w:rPr>
      </w:pPr>
      <w:r>
        <w:rPr>
          <w:szCs w:val="24"/>
        </w:rPr>
        <w:t>Commonality with L1 intra-frequency measurement for measurement configuration</w:t>
      </w:r>
    </w:p>
    <w:p w14:paraId="4139C9FD" w14:textId="77777777" w:rsidR="00E166AE" w:rsidRDefault="005B3DB4">
      <w:pPr>
        <w:pStyle w:val="a"/>
        <w:numPr>
          <w:ilvl w:val="0"/>
          <w:numId w:val="15"/>
        </w:numPr>
        <w:spacing w:after="0" w:afterAutospacing="0"/>
        <w:rPr>
          <w:szCs w:val="24"/>
        </w:rPr>
      </w:pPr>
      <w:r>
        <w:rPr>
          <w:szCs w:val="24"/>
        </w:rPr>
        <w:t xml:space="preserve">Send an LS to RAN4 (CC RAN2) </w:t>
      </w:r>
    </w:p>
    <w:p w14:paraId="6106BA36" w14:textId="77777777" w:rsidR="00E166AE" w:rsidRDefault="005B3DB4">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A229883" w14:textId="77777777" w:rsidR="00E166AE" w:rsidRDefault="005B3DB4">
      <w:pPr>
        <w:pStyle w:val="a"/>
        <w:numPr>
          <w:ilvl w:val="2"/>
          <w:numId w:val="15"/>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7C41ACD5"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configured BWPs of SpCell and Scells configured for a UE </w:t>
      </w:r>
    </w:p>
    <w:p w14:paraId="7E906003" w14:textId="77777777" w:rsidR="00E166AE" w:rsidRDefault="005B3DB4">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03C03E04" w14:textId="77777777" w:rsidR="00E166AE" w:rsidRDefault="005B3DB4">
      <w:pPr>
        <w:pStyle w:val="a"/>
        <w:numPr>
          <w:ilvl w:val="1"/>
          <w:numId w:val="15"/>
        </w:numPr>
        <w:spacing w:after="0" w:afterAutospacing="0"/>
        <w:rPr>
          <w:szCs w:val="24"/>
        </w:rPr>
      </w:pPr>
      <w:r>
        <w:rPr>
          <w:szCs w:val="24"/>
        </w:rPr>
        <w:t>Note: this content is included in the LS agreed for intra-frequency L1 measurement</w:t>
      </w:r>
    </w:p>
    <w:p w14:paraId="0117DABA" w14:textId="77777777" w:rsidR="00E166AE" w:rsidRDefault="00E166AE">
      <w:pPr>
        <w:rPr>
          <w:rFonts w:eastAsia="DengXian"/>
          <w:szCs w:val="24"/>
          <w:highlight w:val="green"/>
          <w:lang w:eastAsia="zh-CN"/>
        </w:rPr>
      </w:pPr>
    </w:p>
    <w:p w14:paraId="0B2EB8B0"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A6FE460" w14:textId="77777777" w:rsidR="00E166AE" w:rsidRDefault="005B3DB4">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5198EAD6" w14:textId="77777777" w:rsidR="00E166AE" w:rsidRDefault="005B3DB4">
      <w:pPr>
        <w:pStyle w:val="a"/>
        <w:numPr>
          <w:ilvl w:val="1"/>
          <w:numId w:val="15"/>
        </w:numPr>
        <w:spacing w:after="0" w:afterAutospacing="0"/>
        <w:rPr>
          <w:szCs w:val="24"/>
        </w:rPr>
      </w:pPr>
      <w:r>
        <w:rPr>
          <w:szCs w:val="24"/>
        </w:rPr>
        <w:t xml:space="preserve"> Report as UCI on PUCCH or PUSCH</w:t>
      </w:r>
    </w:p>
    <w:p w14:paraId="7275FF86" w14:textId="77777777" w:rsidR="00E166AE" w:rsidRDefault="005B3DB4">
      <w:pPr>
        <w:pStyle w:val="a"/>
        <w:numPr>
          <w:ilvl w:val="2"/>
          <w:numId w:val="15"/>
        </w:numPr>
        <w:spacing w:after="0" w:afterAutospacing="0"/>
        <w:rPr>
          <w:szCs w:val="24"/>
        </w:rPr>
      </w:pPr>
      <w:r>
        <w:rPr>
          <w:szCs w:val="24"/>
        </w:rPr>
        <w:t>Periodic report on PUCCH, semi-persistent report on PUCCH/PUSCH, and aperiodic report on PUSCH</w:t>
      </w:r>
    </w:p>
    <w:p w14:paraId="33D8AFDE" w14:textId="77777777" w:rsidR="00E166AE" w:rsidRDefault="005B3DB4">
      <w:pPr>
        <w:pStyle w:val="a"/>
        <w:numPr>
          <w:ilvl w:val="2"/>
          <w:numId w:val="15"/>
        </w:numPr>
        <w:spacing w:after="0" w:afterAutospacing="0"/>
        <w:rPr>
          <w:szCs w:val="24"/>
        </w:rPr>
      </w:pPr>
      <w:r>
        <w:rPr>
          <w:szCs w:val="24"/>
        </w:rPr>
        <w:t>Potential enhancements to Rel-17 ICBM report format to accommodate Rel-18 scenarios, e.g.</w:t>
      </w:r>
    </w:p>
    <w:p w14:paraId="1ADF989D" w14:textId="77777777" w:rsidR="00E166AE" w:rsidRDefault="005B3DB4">
      <w:pPr>
        <w:pStyle w:val="a"/>
        <w:numPr>
          <w:ilvl w:val="3"/>
          <w:numId w:val="15"/>
        </w:numPr>
        <w:spacing w:after="0" w:afterAutospacing="0"/>
        <w:rPr>
          <w:szCs w:val="24"/>
        </w:rPr>
      </w:pPr>
      <w:r>
        <w:rPr>
          <w:szCs w:val="24"/>
        </w:rPr>
        <w:t>Inter-frequency measurement, if supported</w:t>
      </w:r>
    </w:p>
    <w:p w14:paraId="0EEE8506" w14:textId="77777777" w:rsidR="00E166AE" w:rsidRDefault="005B3DB4">
      <w:pPr>
        <w:pStyle w:val="a"/>
        <w:numPr>
          <w:ilvl w:val="3"/>
          <w:numId w:val="15"/>
        </w:numPr>
        <w:spacing w:after="0" w:afterAutospacing="0"/>
        <w:rPr>
          <w:szCs w:val="24"/>
        </w:rPr>
      </w:pPr>
      <w:r>
        <w:rPr>
          <w:szCs w:val="24"/>
        </w:rPr>
        <w:t>Increasing the maximum number of reported beams, which is 4 for Rel-17 ICBM</w:t>
      </w:r>
    </w:p>
    <w:p w14:paraId="6F71DD51" w14:textId="77777777" w:rsidR="00E166AE" w:rsidRDefault="005B3DB4">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E4457B8" w14:textId="77777777" w:rsidR="00E166AE" w:rsidRDefault="005B3DB4">
      <w:pPr>
        <w:pStyle w:val="a"/>
        <w:numPr>
          <w:ilvl w:val="3"/>
          <w:numId w:val="15"/>
        </w:numPr>
        <w:spacing w:after="0" w:afterAutospacing="0"/>
        <w:rPr>
          <w:szCs w:val="24"/>
        </w:rPr>
      </w:pPr>
      <w:r>
        <w:rPr>
          <w:szCs w:val="24"/>
        </w:rPr>
        <w:lastRenderedPageBreak/>
        <w:t>Reducing the reporting overhead by e.g. choosing beams/cells per frequency or across frequencies to report (FFS how)</w:t>
      </w:r>
    </w:p>
    <w:p w14:paraId="1EE6323F" w14:textId="77777777" w:rsidR="00E166AE" w:rsidRDefault="005B3DB4">
      <w:pPr>
        <w:pStyle w:val="a"/>
        <w:numPr>
          <w:ilvl w:val="1"/>
          <w:numId w:val="15"/>
        </w:numPr>
        <w:spacing w:after="0" w:afterAutospacing="0"/>
        <w:rPr>
          <w:szCs w:val="24"/>
        </w:rPr>
      </w:pPr>
      <w:r>
        <w:rPr>
          <w:szCs w:val="24"/>
        </w:rPr>
        <w:t xml:space="preserve">Report on MAC CE </w:t>
      </w:r>
    </w:p>
    <w:p w14:paraId="00224CDE" w14:textId="77777777" w:rsidR="00E166AE" w:rsidRDefault="005B3DB4">
      <w:pPr>
        <w:pStyle w:val="a"/>
        <w:numPr>
          <w:ilvl w:val="2"/>
          <w:numId w:val="15"/>
        </w:numPr>
        <w:spacing w:after="0" w:afterAutospacing="0"/>
        <w:rPr>
          <w:szCs w:val="24"/>
        </w:rPr>
      </w:pPr>
      <w:r>
        <w:rPr>
          <w:szCs w:val="24"/>
        </w:rPr>
        <w:t>Both gNB scheduled and/or UE initiated (if supported) report are studied</w:t>
      </w:r>
    </w:p>
    <w:p w14:paraId="3EEB9A0B" w14:textId="77777777" w:rsidR="00E166AE" w:rsidRDefault="00E166AE">
      <w:pPr>
        <w:rPr>
          <w:rFonts w:eastAsia="DengXian"/>
          <w:szCs w:val="24"/>
          <w:highlight w:val="green"/>
          <w:lang w:eastAsia="zh-CN"/>
        </w:rPr>
      </w:pPr>
    </w:p>
    <w:p w14:paraId="6F817714"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54C235BF" w14:textId="77777777" w:rsidR="00E166AE" w:rsidRDefault="005B3DB4">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994C76A" w14:textId="77777777" w:rsidR="00E166AE" w:rsidRDefault="005B3DB4">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1BB2FDFC" w14:textId="77777777" w:rsidR="00E166AE" w:rsidRDefault="005B3DB4">
      <w:pPr>
        <w:pStyle w:val="a"/>
        <w:numPr>
          <w:ilvl w:val="1"/>
          <w:numId w:val="15"/>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3CC6632C" w14:textId="77777777" w:rsidR="00E166AE" w:rsidRDefault="005B3DB4">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21D7526C" w14:textId="77777777" w:rsidR="00E166AE" w:rsidRDefault="00E166AE">
      <w:pPr>
        <w:pStyle w:val="a"/>
        <w:numPr>
          <w:ilvl w:val="0"/>
          <w:numId w:val="0"/>
        </w:numPr>
        <w:shd w:val="clear" w:color="auto" w:fill="FFFFFF"/>
        <w:ind w:left="360" w:hanging="360"/>
        <w:rPr>
          <w:rFonts w:eastAsia="Microsoft YaHei UI"/>
          <w:color w:val="000000"/>
          <w:szCs w:val="24"/>
          <w:lang w:eastAsia="en-US"/>
        </w:rPr>
      </w:pPr>
    </w:p>
    <w:p w14:paraId="5C81BEFE"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888F43B" w14:textId="77777777" w:rsidR="00E166AE" w:rsidRDefault="005B3DB4">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90E7318" w14:textId="77777777" w:rsidR="00E166AE" w:rsidRDefault="005B3DB4">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A623CB4" w14:textId="77777777" w:rsidR="00E166AE" w:rsidRDefault="005B3DB4">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5BFAF31" w14:textId="77777777" w:rsidR="00E166AE" w:rsidRDefault="005B3DB4">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45B0B08F" w14:textId="77777777" w:rsidR="00E166AE" w:rsidRDefault="00E166AE">
      <w:pPr>
        <w:rPr>
          <w:rFonts w:eastAsia="DengXian"/>
          <w:szCs w:val="24"/>
          <w:lang w:eastAsia="zh-CN"/>
        </w:rPr>
      </w:pPr>
    </w:p>
    <w:p w14:paraId="26723BE9"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bookmarkStart w:id="46" w:name="_Hlk117162714"/>
      <w:r>
        <w:rPr>
          <w:rFonts w:eastAsia="Microsoft YaHei UI"/>
          <w:color w:val="000000"/>
          <w:szCs w:val="24"/>
          <w:highlight w:val="green"/>
          <w:lang w:eastAsia="zh-CN"/>
        </w:rPr>
        <w:t>Agreement</w:t>
      </w:r>
    </w:p>
    <w:p w14:paraId="07712AF2" w14:textId="77777777" w:rsidR="00E166AE" w:rsidRDefault="005B3DB4">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B893C77" w14:textId="77777777" w:rsidR="00E166AE" w:rsidRDefault="005B3DB4">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46"/>
    <w:p w14:paraId="7AE15DB2" w14:textId="77777777" w:rsidR="00E166AE" w:rsidRDefault="00E166AE">
      <w:pPr>
        <w:rPr>
          <w:rFonts w:eastAsia="DengXian"/>
          <w:szCs w:val="24"/>
          <w:highlight w:val="green"/>
          <w:lang w:eastAsia="zh-CN"/>
        </w:rPr>
      </w:pPr>
    </w:p>
    <w:p w14:paraId="32D465E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9565305" w14:textId="77777777" w:rsidR="00E166AE" w:rsidRDefault="005B3DB4">
      <w:pPr>
        <w:pStyle w:val="a"/>
        <w:numPr>
          <w:ilvl w:val="0"/>
          <w:numId w:val="15"/>
        </w:numPr>
        <w:rPr>
          <w:rFonts w:eastAsia="ＭＳ Ｐゴシック"/>
          <w:szCs w:val="24"/>
        </w:rPr>
      </w:pPr>
      <w:r>
        <w:rPr>
          <w:szCs w:val="24"/>
        </w:rPr>
        <w:lastRenderedPageBreak/>
        <w:t>RAN1 to further study the potential RAN1 enhancements and spec impact to perform at least the following procedures prior to the reception of L1/L2 cell switch command aiming at the reduction of handover delay / interruption</w:t>
      </w:r>
    </w:p>
    <w:p w14:paraId="1FBBA336" w14:textId="77777777" w:rsidR="00E166AE" w:rsidRDefault="005B3DB4">
      <w:pPr>
        <w:pStyle w:val="a"/>
        <w:numPr>
          <w:ilvl w:val="1"/>
          <w:numId w:val="15"/>
        </w:numPr>
        <w:rPr>
          <w:rFonts w:eastAsia="Times New Roman"/>
          <w:szCs w:val="24"/>
        </w:rPr>
      </w:pPr>
      <w:r>
        <w:rPr>
          <w:szCs w:val="24"/>
        </w:rPr>
        <w:t xml:space="preserve">DL synchronization for candidate cell(s) </w:t>
      </w:r>
    </w:p>
    <w:p w14:paraId="7C711186" w14:textId="77777777" w:rsidR="00E166AE" w:rsidRDefault="005B3DB4">
      <w:pPr>
        <w:pStyle w:val="a"/>
        <w:numPr>
          <w:ilvl w:val="1"/>
          <w:numId w:val="15"/>
        </w:numPr>
        <w:rPr>
          <w:szCs w:val="24"/>
        </w:rPr>
      </w:pPr>
      <w:r>
        <w:rPr>
          <w:szCs w:val="24"/>
        </w:rPr>
        <w:t>TRS tracking for candidate cell(s)</w:t>
      </w:r>
    </w:p>
    <w:p w14:paraId="18BA49C1" w14:textId="77777777" w:rsidR="00E166AE" w:rsidRDefault="005B3DB4">
      <w:pPr>
        <w:pStyle w:val="a"/>
        <w:numPr>
          <w:ilvl w:val="1"/>
          <w:numId w:val="15"/>
        </w:numPr>
        <w:rPr>
          <w:szCs w:val="24"/>
        </w:rPr>
      </w:pPr>
      <w:r>
        <w:rPr>
          <w:szCs w:val="24"/>
        </w:rPr>
        <w:t>CSI acquisition for candidate cell(s)</w:t>
      </w:r>
    </w:p>
    <w:p w14:paraId="3DAC1F32" w14:textId="77777777" w:rsidR="00E166AE" w:rsidRDefault="005B3DB4">
      <w:pPr>
        <w:pStyle w:val="a"/>
        <w:numPr>
          <w:ilvl w:val="1"/>
          <w:numId w:val="15"/>
        </w:numPr>
        <w:rPr>
          <w:szCs w:val="24"/>
        </w:rPr>
      </w:pPr>
      <w:r>
        <w:rPr>
          <w:szCs w:val="24"/>
        </w:rPr>
        <w:t>Activation/Selection of TCI states for candidate cell(s), if feasible</w:t>
      </w:r>
    </w:p>
    <w:p w14:paraId="0F358FD8" w14:textId="77777777" w:rsidR="00E166AE" w:rsidRDefault="005B3DB4">
      <w:pPr>
        <w:pStyle w:val="a"/>
        <w:numPr>
          <w:ilvl w:val="1"/>
          <w:numId w:val="15"/>
        </w:numPr>
        <w:rPr>
          <w:szCs w:val="24"/>
        </w:rPr>
      </w:pPr>
      <w:r>
        <w:rPr>
          <w:szCs w:val="24"/>
        </w:rPr>
        <w:t>Note: Uplink synchronization aspect will not be discussed under this A.I.</w:t>
      </w:r>
    </w:p>
    <w:p w14:paraId="14DBFA4F" w14:textId="77777777" w:rsidR="00E166AE" w:rsidRDefault="005B3DB4">
      <w:pPr>
        <w:pStyle w:val="a"/>
        <w:numPr>
          <w:ilvl w:val="1"/>
          <w:numId w:val="15"/>
        </w:numPr>
        <w:rPr>
          <w:szCs w:val="24"/>
        </w:rPr>
      </w:pPr>
      <w:r>
        <w:rPr>
          <w:szCs w:val="24"/>
        </w:rPr>
        <w:t xml:space="preserve">FFS: Whether the above procedures prior to the reception of L1/L2 cell switch command can be performed on candidate cell when it is deactivated SCell (if defined in RAN2) </w:t>
      </w:r>
    </w:p>
    <w:p w14:paraId="561E5BF3" w14:textId="77777777" w:rsidR="00E166AE" w:rsidRDefault="005B3DB4">
      <w:pPr>
        <w:pStyle w:val="a"/>
        <w:numPr>
          <w:ilvl w:val="0"/>
          <w:numId w:val="15"/>
        </w:numPr>
        <w:rPr>
          <w:szCs w:val="24"/>
        </w:rPr>
      </w:pPr>
      <w:r>
        <w:rPr>
          <w:szCs w:val="24"/>
        </w:rPr>
        <w:t xml:space="preserve">Detailed discussion will be commenced after receiving RAN2 LS. </w:t>
      </w:r>
    </w:p>
    <w:p w14:paraId="65BA5C68" w14:textId="77777777" w:rsidR="00E166AE" w:rsidRDefault="00E166AE">
      <w:pPr>
        <w:rPr>
          <w:rFonts w:eastAsia="游ゴシック"/>
          <w:szCs w:val="24"/>
        </w:rPr>
      </w:pPr>
    </w:p>
    <w:p w14:paraId="3977E789"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7FA3FDF" w14:textId="77777777" w:rsidR="00E166AE" w:rsidRDefault="005B3DB4">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6712454" w14:textId="77777777" w:rsidR="00E166AE" w:rsidRDefault="005B3DB4">
      <w:pPr>
        <w:pStyle w:val="a"/>
        <w:numPr>
          <w:ilvl w:val="1"/>
          <w:numId w:val="15"/>
        </w:numPr>
        <w:rPr>
          <w:rFonts w:eastAsia="Times New Roman"/>
          <w:szCs w:val="24"/>
        </w:rPr>
      </w:pPr>
      <w:r>
        <w:rPr>
          <w:szCs w:val="24"/>
        </w:rPr>
        <w:t>Scenario 1: Beam indication before cell switch command</w:t>
      </w:r>
    </w:p>
    <w:p w14:paraId="1D8B8DF3" w14:textId="77777777" w:rsidR="00E166AE" w:rsidRDefault="005B3DB4">
      <w:pPr>
        <w:pStyle w:val="a"/>
        <w:numPr>
          <w:ilvl w:val="1"/>
          <w:numId w:val="15"/>
        </w:numPr>
        <w:rPr>
          <w:szCs w:val="24"/>
        </w:rPr>
      </w:pPr>
      <w:r>
        <w:rPr>
          <w:szCs w:val="24"/>
        </w:rPr>
        <w:t>Scenario 2: Beam indication together with cell switch command</w:t>
      </w:r>
    </w:p>
    <w:p w14:paraId="0DD1582E" w14:textId="77777777" w:rsidR="00E166AE" w:rsidRDefault="005B3DB4">
      <w:pPr>
        <w:pStyle w:val="a"/>
        <w:numPr>
          <w:ilvl w:val="1"/>
          <w:numId w:val="15"/>
        </w:numPr>
        <w:rPr>
          <w:szCs w:val="24"/>
        </w:rPr>
      </w:pPr>
      <w:r>
        <w:rPr>
          <w:szCs w:val="24"/>
        </w:rPr>
        <w:t>Scenario 3: Beam indication after cell switch command</w:t>
      </w:r>
    </w:p>
    <w:p w14:paraId="33309954" w14:textId="77777777" w:rsidR="00E166AE" w:rsidRDefault="005B3DB4">
      <w:pPr>
        <w:pStyle w:val="a"/>
        <w:numPr>
          <w:ilvl w:val="0"/>
          <w:numId w:val="15"/>
        </w:numPr>
        <w:rPr>
          <w:szCs w:val="24"/>
        </w:rPr>
      </w:pPr>
      <w:r>
        <w:rPr>
          <w:szCs w:val="24"/>
        </w:rPr>
        <w:t xml:space="preserve">Interested companies are encouraged to further study the validity of the scenarios and the potential spec impact. </w:t>
      </w:r>
    </w:p>
    <w:p w14:paraId="6A770354" w14:textId="77777777" w:rsidR="00E166AE" w:rsidRDefault="00E166AE">
      <w:pPr>
        <w:rPr>
          <w:szCs w:val="24"/>
        </w:rPr>
      </w:pPr>
    </w:p>
    <w:p w14:paraId="72C7A93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70B3C546" w14:textId="77777777" w:rsidR="00E166AE" w:rsidRDefault="005B3DB4">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3BA3F90E" w14:textId="77777777" w:rsidR="00E166AE" w:rsidRDefault="005B3DB4">
      <w:pPr>
        <w:pStyle w:val="a"/>
        <w:numPr>
          <w:ilvl w:val="1"/>
          <w:numId w:val="15"/>
        </w:numPr>
        <w:rPr>
          <w:rFonts w:eastAsia="Times New Roman"/>
          <w:szCs w:val="24"/>
        </w:rPr>
      </w:pPr>
      <w:r>
        <w:rPr>
          <w:szCs w:val="24"/>
        </w:rPr>
        <w:t>Necessary information included in the command, which is relevant for RAN1 discussion</w:t>
      </w:r>
    </w:p>
    <w:p w14:paraId="1C9653D9" w14:textId="77777777" w:rsidR="00E166AE" w:rsidRDefault="005B3DB4">
      <w:pPr>
        <w:pStyle w:val="a"/>
        <w:numPr>
          <w:ilvl w:val="1"/>
          <w:numId w:val="15"/>
        </w:numPr>
        <w:rPr>
          <w:szCs w:val="24"/>
        </w:rPr>
      </w:pPr>
      <w:r>
        <w:rPr>
          <w:szCs w:val="24"/>
        </w:rPr>
        <w:t>Necessary number of bits for the information</w:t>
      </w:r>
    </w:p>
    <w:p w14:paraId="4E1B636E" w14:textId="77777777" w:rsidR="00E166AE" w:rsidRDefault="005B3DB4">
      <w:pPr>
        <w:pStyle w:val="a"/>
        <w:numPr>
          <w:ilvl w:val="1"/>
          <w:numId w:val="15"/>
        </w:numPr>
        <w:rPr>
          <w:szCs w:val="24"/>
        </w:rPr>
      </w:pPr>
      <w:r>
        <w:rPr>
          <w:szCs w:val="24"/>
        </w:rPr>
        <w:t>L1 impact or concern to use DCI or MAC CE for L1/L2 cell switch command</w:t>
      </w:r>
    </w:p>
    <w:p w14:paraId="0BC24443" w14:textId="77777777" w:rsidR="00E166AE" w:rsidRDefault="00E166AE">
      <w:pPr>
        <w:rPr>
          <w:szCs w:val="24"/>
        </w:rPr>
      </w:pPr>
    </w:p>
    <w:p w14:paraId="36C174E3" w14:textId="77777777" w:rsidR="00E166AE" w:rsidRDefault="005B3DB4">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6AE0B4C"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4DF42C7D" w14:textId="77777777" w:rsidR="00E166AE" w:rsidRDefault="005B3DB4">
      <w:pPr>
        <w:numPr>
          <w:ilvl w:val="0"/>
          <w:numId w:val="4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2B5B94FF" w14:textId="77777777" w:rsidR="00E166AE" w:rsidRDefault="005B3DB4">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36FCF74"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37686A9"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1518BC11"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70F39444"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4B8BE878"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1620F7F"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39F9550D" w14:textId="77777777" w:rsidR="00E166AE" w:rsidRDefault="005B3DB4">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D40AC5D"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521410E"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07C984B1"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8F41C2B"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7E97B5C"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2E34D0"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EACF8D6"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2CD30B73" w14:textId="77777777" w:rsidR="00E166AE" w:rsidRDefault="00E166AE">
      <w:pPr>
        <w:pStyle w:val="af"/>
        <w:rPr>
          <w:rFonts w:cs="Arial"/>
          <w:lang w:val="en-US"/>
        </w:rPr>
      </w:pPr>
    </w:p>
    <w:p w14:paraId="376B0F39"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RAN2#121bis-e</w:t>
      </w:r>
    </w:p>
    <w:p w14:paraId="2133CC62" w14:textId="77777777" w:rsidR="00E166AE" w:rsidRDefault="005B3DB4">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5B349ACD" w14:textId="77777777" w:rsidR="00E166AE" w:rsidRDefault="005B3DB4">
      <w:pPr>
        <w:pStyle w:val="Agreement"/>
      </w:pPr>
      <w:r>
        <w:t>The revised LS out is approved unseen in R2-2304553</w:t>
      </w:r>
    </w:p>
    <w:p w14:paraId="0C238417" w14:textId="77777777" w:rsidR="00E166AE" w:rsidRDefault="005B3DB4">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498F231F" w14:textId="77777777" w:rsidR="00E166AE" w:rsidRDefault="005B3DB4">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13434204" w14:textId="77777777" w:rsidR="00E166AE" w:rsidRDefault="005B3DB4">
      <w:pPr>
        <w:pStyle w:val="Agreement"/>
      </w:pPr>
      <w:r>
        <w:t>R2 assumes that Early TA RACH option 3 (with RAR from candidate cell) is not needed in Rel-18.</w:t>
      </w:r>
    </w:p>
    <w:p w14:paraId="1648608F" w14:textId="77777777" w:rsidR="00E166AE" w:rsidRDefault="005B3DB4">
      <w:pPr>
        <w:pStyle w:val="Agreement"/>
      </w:pPr>
      <w:r>
        <w:lastRenderedPageBreak/>
        <w:t xml:space="preserve">With the assumption that the UE will skip RACH in the target cell if a TA value is given in the cell switch command: It is </w:t>
      </w:r>
      <w:r>
        <w:rPr>
          <w:lang w:eastAsia="zh-CN"/>
        </w:rPr>
        <w:t xml:space="preserve">FFS if the following TA values can be given to the UE: </w:t>
      </w:r>
    </w:p>
    <w:p w14:paraId="71ACFDE7" w14:textId="77777777" w:rsidR="00E166AE" w:rsidRDefault="005B3DB4">
      <w:pPr>
        <w:pStyle w:val="Agreement"/>
        <w:numPr>
          <w:ilvl w:val="0"/>
          <w:numId w:val="0"/>
        </w:numPr>
        <w:ind w:left="1619"/>
        <w:rPr>
          <w:lang w:eastAsia="zh-CN"/>
        </w:rPr>
      </w:pPr>
      <w:r>
        <w:rPr>
          <w:lang w:eastAsia="zh-CN"/>
        </w:rPr>
        <w:t xml:space="preserve">- Value 0, </w:t>
      </w:r>
    </w:p>
    <w:p w14:paraId="14956A5A" w14:textId="77777777" w:rsidR="00E166AE" w:rsidRDefault="005B3DB4">
      <w:pPr>
        <w:pStyle w:val="Agreement"/>
        <w:numPr>
          <w:ilvl w:val="0"/>
          <w:numId w:val="0"/>
        </w:numPr>
        <w:ind w:left="1619"/>
        <w:rPr>
          <w:lang w:eastAsia="zh-CN"/>
        </w:rPr>
      </w:pPr>
      <w:r>
        <w:rPr>
          <w:lang w:eastAsia="zh-CN"/>
        </w:rPr>
        <w:t xml:space="preserve">- Value indicating that the UE shall apply the TA of one source cell. </w:t>
      </w:r>
    </w:p>
    <w:p w14:paraId="431DB3AB" w14:textId="77777777" w:rsidR="00E166AE" w:rsidRDefault="005B3DB4">
      <w:pPr>
        <w:pStyle w:val="Agreement"/>
        <w:rPr>
          <w:rFonts w:eastAsiaTheme="minorEastAsia"/>
          <w:szCs w:val="22"/>
        </w:rPr>
      </w:pPr>
      <w:r>
        <w:t>R2 assumes RRCReconfigurationComplete message is always sent at each LTM execution.</w:t>
      </w:r>
    </w:p>
    <w:p w14:paraId="65829111" w14:textId="77777777" w:rsidR="00E166AE" w:rsidRDefault="005B3DB4">
      <w:pPr>
        <w:pStyle w:val="Agreement"/>
        <w:rPr>
          <w:bCs/>
        </w:rPr>
      </w:pPr>
      <w:r>
        <w:t xml:space="preserve">In RACH-based LTM, the target cell is aware of the UE’s arrival based on the reception of preamble in CFRA and on the reception of Msg3/MsgA in CBRA, like the legacy HO. </w:t>
      </w:r>
    </w:p>
    <w:p w14:paraId="5D04333C" w14:textId="77777777" w:rsidR="00E166AE" w:rsidRDefault="005B3DB4">
      <w:pPr>
        <w:pStyle w:val="Agreement"/>
      </w:pPr>
      <w:r>
        <w:t>In RACH-less LTM, the target cell is aware of the UE’s arrival based on reception of the first UL transmission from this UE</w:t>
      </w:r>
    </w:p>
    <w:p w14:paraId="052E5A85" w14:textId="77777777" w:rsidR="00E166AE" w:rsidRDefault="005B3DB4">
      <w:pPr>
        <w:pStyle w:val="Agreement"/>
      </w:pPr>
      <w:r>
        <w:t>In RACH-less LTM, RRCReconfigurationComplete can be the content of the first UL MAC PDU/transmission to indicate UE arrival, i.e. no need to introduce any new signaling to indicate UE arrival (for the MCG-switch case)</w:t>
      </w:r>
    </w:p>
    <w:p w14:paraId="5E534C00" w14:textId="77777777" w:rsidR="00E166AE" w:rsidRDefault="005B3DB4">
      <w:pPr>
        <w:pStyle w:val="Agreement"/>
      </w:pPr>
      <w:r>
        <w:t>For RACH-based LTM, the UE considers that LTM execution procedure is successfully completed when the RACH is successfully completed.</w:t>
      </w:r>
    </w:p>
    <w:p w14:paraId="3C9771DE" w14:textId="77777777" w:rsidR="00E166AE" w:rsidRDefault="005B3DB4">
      <w:pPr>
        <w:pStyle w:val="Agreement"/>
      </w:pPr>
      <w:r>
        <w:t>For RACH-less LTM, the UE considers that LTM execution procedure is successfully complete when the UE determines the NW has successfully received its first UL data.</w:t>
      </w:r>
    </w:p>
    <w:p w14:paraId="18F831A2" w14:textId="77777777" w:rsidR="00E166AE" w:rsidRDefault="005B3DB4">
      <w:pPr>
        <w:pStyle w:val="Agreement"/>
      </w:pPr>
      <w:r>
        <w:t xml:space="preserve">Following behaviors of LTM supervisor timer are agreed: </w:t>
      </w:r>
    </w:p>
    <w:p w14:paraId="0494E17B" w14:textId="77777777" w:rsidR="00E166AE" w:rsidRDefault="005B3DB4">
      <w:pPr>
        <w:pStyle w:val="Agreement"/>
        <w:numPr>
          <w:ilvl w:val="0"/>
          <w:numId w:val="0"/>
        </w:numPr>
        <w:ind w:left="1619"/>
      </w:pPr>
      <w:r>
        <w:t>- 1: The UE starts the LTM supervisor timer, upon reception of the LTM cell switch MAC CE;</w:t>
      </w:r>
    </w:p>
    <w:p w14:paraId="5E9AE60D" w14:textId="77777777" w:rsidR="00E166AE" w:rsidRDefault="005B3DB4">
      <w:pPr>
        <w:pStyle w:val="Agreement"/>
        <w:numPr>
          <w:ilvl w:val="0"/>
          <w:numId w:val="0"/>
        </w:numPr>
        <w:ind w:left="1619"/>
      </w:pPr>
      <w:r>
        <w:t>- 2: The UE stops the LTM supervisor timer, upon successful completion of LTM cell switch;</w:t>
      </w:r>
    </w:p>
    <w:p w14:paraId="77786DAA" w14:textId="77777777" w:rsidR="00E166AE" w:rsidRDefault="005B3DB4">
      <w:pPr>
        <w:pStyle w:val="Agreement"/>
        <w:numPr>
          <w:ilvl w:val="0"/>
          <w:numId w:val="0"/>
        </w:numPr>
        <w:ind w:left="1619"/>
      </w:pPr>
      <w:r>
        <w:t>- 3: If the LTM supervisor timer for MCG expires, as baseline, the UE considers LTM failure and initiates RRC re-establishment. (SCG switch case FFS)</w:t>
      </w:r>
    </w:p>
    <w:p w14:paraId="62141701" w14:textId="77777777" w:rsidR="00E166AE" w:rsidRDefault="005B3DB4">
      <w:pPr>
        <w:pStyle w:val="Agreement"/>
        <w:rPr>
          <w:bCs/>
          <w:szCs w:val="22"/>
        </w:rPr>
      </w:pPr>
      <w:r>
        <w:t>LTM supervisor timer is RRC layer timer.</w:t>
      </w:r>
    </w:p>
    <w:p w14:paraId="37C37222" w14:textId="77777777" w:rsidR="00E166AE" w:rsidRDefault="005B3DB4">
      <w:pPr>
        <w:pStyle w:val="Agreement"/>
      </w:pPr>
      <w:r>
        <w:t>At RLF or LTM execution failure (for MCG), RAN2 intend to support fast recovery to a candidate cell by LTM execution.</w:t>
      </w:r>
    </w:p>
    <w:p w14:paraId="5FFE43FD" w14:textId="77777777" w:rsidR="00E166AE" w:rsidRDefault="005B3DB4">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8831F3F" w14:textId="77777777" w:rsidR="00E166AE" w:rsidRDefault="005B3DB4">
      <w:pPr>
        <w:pStyle w:val="Agreement"/>
      </w:pPr>
      <w:r>
        <w:t xml:space="preserve">Discuss terminology for the TS in the RRC stage-3 discussions when/if needed (not at current meeting). </w:t>
      </w:r>
    </w:p>
    <w:p w14:paraId="195281AA" w14:textId="77777777" w:rsidR="00E166AE" w:rsidRDefault="005B3DB4">
      <w:pPr>
        <w:pStyle w:val="Agreement"/>
      </w:pPr>
      <w:r>
        <w:t xml:space="preserve">Whether the Reference configuration is a complete configuration or not is up to the network implementation. </w:t>
      </w:r>
    </w:p>
    <w:p w14:paraId="0D451F11" w14:textId="77777777" w:rsidR="00E166AE" w:rsidRDefault="005B3DB4">
      <w:pPr>
        <w:pStyle w:val="Agreement"/>
      </w:pPr>
      <w:r>
        <w:lastRenderedPageBreak/>
        <w:t xml:space="preserve">Reference configuration + LTM candidate configuration (in combination) has to be a complete configuration. </w:t>
      </w:r>
    </w:p>
    <w:p w14:paraId="2FC58D84" w14:textId="77777777" w:rsidR="00E166AE" w:rsidRDefault="005B3DB4">
      <w:pPr>
        <w:pStyle w:val="Agreement"/>
      </w:pPr>
      <w:r>
        <w:t>The reference configuration is always explicitly signalled (not automatically derived from any other config, e.g. current).</w:t>
      </w:r>
    </w:p>
    <w:p w14:paraId="48D2DF96" w14:textId="77777777" w:rsidR="00E166AE" w:rsidRDefault="005B3DB4">
      <w:pPr>
        <w:pStyle w:val="Agreement"/>
      </w:pPr>
      <w:r>
        <w:t xml:space="preserve">Confirm that only the replacement procedure (the “full config without L2 reset”) is supported for Execution of LTM cell switch. </w:t>
      </w:r>
    </w:p>
    <w:p w14:paraId="5CD86724" w14:textId="77777777" w:rsidR="00E166AE" w:rsidRDefault="005B3DB4">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74F9AE43" w14:textId="77777777" w:rsidR="00E166AE" w:rsidRDefault="005B3DB4">
      <w:pPr>
        <w:pStyle w:val="Agreement"/>
        <w:numPr>
          <w:ilvl w:val="0"/>
          <w:numId w:val="0"/>
        </w:numPr>
        <w:ind w:left="1619" w:hanging="360"/>
      </w:pPr>
      <w:r>
        <w:t xml:space="preserve">Initial agreements, from RAN2 point of view (may be dep on RAN1 progress). </w:t>
      </w:r>
    </w:p>
    <w:p w14:paraId="299F268B" w14:textId="77777777" w:rsidR="00E166AE" w:rsidRDefault="005B3DB4">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5996730B" w14:textId="77777777" w:rsidR="00E166AE" w:rsidRDefault="005B3DB4">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7BC850F2" w14:textId="77777777" w:rsidR="00E166AE" w:rsidRDefault="005B3DB4">
      <w:pPr>
        <w:pStyle w:val="Agreement"/>
      </w:pPr>
      <w:r>
        <w:t xml:space="preserve">RAN2 assumes that For L1 measurements of LTM candidate cells, the reporting configuration is placed inside the ServingCellConfig of current serving cell(s). </w:t>
      </w:r>
    </w:p>
    <w:p w14:paraId="4ED65FF4" w14:textId="77777777" w:rsidR="00E166AE" w:rsidRDefault="00E166AE">
      <w:pPr>
        <w:pStyle w:val="Doc-text2"/>
      </w:pPr>
    </w:p>
    <w:p w14:paraId="112C0037" w14:textId="77777777" w:rsidR="00E166AE" w:rsidRDefault="005B3DB4">
      <w:pPr>
        <w:pStyle w:val="Doc-text2"/>
        <w:rPr>
          <w:i/>
          <w:iCs/>
        </w:rPr>
      </w:pPr>
      <w:r>
        <w:rPr>
          <w:i/>
          <w:iCs/>
        </w:rPr>
        <w:tab/>
        <w:t xml:space="preserve">Chair: the agreements above may need to be further evaluated, e.g. wrt subsequent LTM switches. </w:t>
      </w:r>
    </w:p>
    <w:p w14:paraId="6010F906" w14:textId="77777777" w:rsidR="00E166AE" w:rsidRDefault="00E166AE">
      <w:pPr>
        <w:pStyle w:val="Doc-text2"/>
      </w:pPr>
    </w:p>
    <w:p w14:paraId="062E3A1E" w14:textId="77777777" w:rsidR="00E166AE" w:rsidRDefault="005B3DB4">
      <w:pPr>
        <w:pStyle w:val="Agreement"/>
      </w:pPr>
      <w:r>
        <w:t>RAN2 assumes that whether filtering, hysteresis, and time-to-trigger are needed for LTM specific L1 measurements is up to RAN1.</w:t>
      </w:r>
    </w:p>
    <w:p w14:paraId="367849B2" w14:textId="77777777" w:rsidR="00E166AE" w:rsidRDefault="005B3DB4">
      <w:pPr>
        <w:pStyle w:val="Agreement"/>
      </w:pPr>
      <w:r>
        <w:t>FFS if the LTM specific L1 measurements of an LTM candidate SCell is independent of its activation status.</w:t>
      </w:r>
    </w:p>
    <w:p w14:paraId="3FAFFF5D" w14:textId="77777777" w:rsidR="00E166AE" w:rsidRDefault="005B3DB4">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5DE47A7C" w14:textId="77777777" w:rsidR="00E166AE" w:rsidRDefault="00E166AE"/>
    <w:p w14:paraId="213BCFE0" w14:textId="77777777" w:rsidR="00E166AE" w:rsidRDefault="00E166AE"/>
    <w:p w14:paraId="0EA27C46" w14:textId="77777777" w:rsidR="00E166AE" w:rsidRDefault="00E166AE"/>
    <w:p w14:paraId="0A86503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w:t>
      </w:r>
    </w:p>
    <w:p w14:paraId="5DC10096"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50405ED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5082807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9866D4E"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51C25A5"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53DD22C0"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658B0AAC" w14:textId="77777777" w:rsidR="00E166AE" w:rsidRDefault="00E166AE">
      <w:pPr>
        <w:tabs>
          <w:tab w:val="left" w:pos="1622"/>
        </w:tabs>
        <w:snapToGrid/>
        <w:spacing w:after="0" w:afterAutospacing="0"/>
        <w:ind w:left="1622" w:hanging="363"/>
        <w:jc w:val="left"/>
        <w:rPr>
          <w:rFonts w:ascii="Arial" w:eastAsia="ＭＳ 明朝" w:hAnsi="Arial"/>
          <w:sz w:val="20"/>
          <w:szCs w:val="24"/>
          <w:lang w:val="en-US" w:eastAsia="en-GB"/>
        </w:rPr>
      </w:pPr>
    </w:p>
    <w:p w14:paraId="22254A0B"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0B964E8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04E81C8"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7ED5A41A" w14:textId="77777777" w:rsidR="00E166AE" w:rsidRDefault="00E166AE">
      <w:pPr>
        <w:tabs>
          <w:tab w:val="left" w:pos="1622"/>
        </w:tabs>
        <w:snapToGrid/>
        <w:spacing w:after="0" w:afterAutospacing="0"/>
        <w:jc w:val="left"/>
        <w:rPr>
          <w:rFonts w:ascii="Arial" w:eastAsia="ＭＳ 明朝" w:hAnsi="Arial"/>
          <w:sz w:val="20"/>
          <w:szCs w:val="24"/>
          <w:lang w:val="en-US" w:eastAsia="en-GB"/>
        </w:rPr>
      </w:pPr>
    </w:p>
    <w:p w14:paraId="65058077"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1F1E3B5C"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65D80200"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AD1A214"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47439835" w14:textId="77777777" w:rsidR="00E166AE" w:rsidRDefault="005B3DB4">
      <w:pPr>
        <w:pStyle w:val="Agreement"/>
      </w:pPr>
      <w:r>
        <w:t>No consensus to support HARQ continuation (and in order to resume discussion some new input may be needed, e.g. quantitative evidence of a serious problem).</w:t>
      </w:r>
    </w:p>
    <w:p w14:paraId="0732F2EA" w14:textId="77777777" w:rsidR="00E166AE" w:rsidRDefault="005B3DB4">
      <w:pPr>
        <w:pStyle w:val="Agreement"/>
      </w:pPr>
      <w:r>
        <w:t xml:space="preserve">To determine if to reset L2 or not is based on RRC configuration (e.g. set of cells. FFS if separate for RLC, MAC, PDCP). </w:t>
      </w:r>
    </w:p>
    <w:p w14:paraId="489D9D53" w14:textId="77777777" w:rsidR="00E166AE" w:rsidRDefault="00E166AE">
      <w:pPr>
        <w:rPr>
          <w:lang w:val="en-US"/>
        </w:rPr>
      </w:pPr>
    </w:p>
    <w:p w14:paraId="61A95A55" w14:textId="77777777" w:rsidR="00E166AE" w:rsidRDefault="00E166AE"/>
    <w:p w14:paraId="38FB5F46" w14:textId="77777777" w:rsidR="00E166AE" w:rsidRDefault="005B3DB4">
      <w:pPr>
        <w:pStyle w:val="10"/>
        <w:numPr>
          <w:ilvl w:val="1"/>
          <w:numId w:val="29"/>
        </w:numPr>
        <w:tabs>
          <w:tab w:val="clear" w:pos="3403"/>
        </w:tabs>
        <w:spacing w:after="180"/>
        <w:ind w:left="993" w:hanging="993"/>
      </w:pPr>
      <w:r>
        <w:rPr>
          <w:lang w:eastAsia="ja-JP"/>
        </w:rPr>
        <w:t>Agreements at RAN2#11</w:t>
      </w:r>
      <w:r>
        <w:t>9b-e(R2-2211061)</w:t>
      </w:r>
    </w:p>
    <w:p w14:paraId="1E82C597"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9E2FE6F" w14:textId="77777777" w:rsidR="00E166AE" w:rsidRDefault="005B3DB4">
      <w:pPr>
        <w:pStyle w:val="Agreement"/>
        <w:tabs>
          <w:tab w:val="clear" w:pos="1619"/>
          <w:tab w:val="left" w:pos="644"/>
        </w:tabs>
        <w:ind w:left="644"/>
        <w:jc w:val="both"/>
        <w:rPr>
          <w:rFonts w:cs="Arial"/>
        </w:rPr>
      </w:pPr>
      <w:r>
        <w:rPr>
          <w:rFonts w:cs="Arial"/>
        </w:rPr>
        <w:t xml:space="preserve">RAN2 to use “LTM” as term for the L1/L2-triggered mobility. </w:t>
      </w:r>
    </w:p>
    <w:p w14:paraId="3447B43A" w14:textId="77777777" w:rsidR="00E166AE" w:rsidRDefault="005B3DB4">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DD9EEFC" w14:textId="77777777" w:rsidR="00E166AE" w:rsidRDefault="005B3DB4">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6CB2122F" w14:textId="77777777" w:rsidR="00E166AE" w:rsidRDefault="00E166AE">
      <w:pPr>
        <w:pStyle w:val="Doc-text2"/>
        <w:ind w:left="0" w:firstLine="0"/>
        <w:rPr>
          <w:rFonts w:eastAsia="PMingLiU" w:cs="Arial"/>
          <w:lang w:eastAsia="zh-TW"/>
        </w:rPr>
      </w:pPr>
    </w:p>
    <w:p w14:paraId="067090B6" w14:textId="77777777" w:rsidR="00E166AE" w:rsidRDefault="005B3DB4">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276C3E81" w14:textId="77777777" w:rsidR="00E166AE" w:rsidRDefault="005B3DB4">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EA6B107" w14:textId="77777777" w:rsidR="00E166AE" w:rsidRDefault="005B3DB4">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5BE25566" w14:textId="77777777" w:rsidR="00E166AE" w:rsidRDefault="005B3DB4">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14F30DA3" w14:textId="77777777" w:rsidR="00E166AE" w:rsidRDefault="005B3DB4">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B5EE90D" w14:textId="77777777" w:rsidR="00E166AE" w:rsidRDefault="005B3DB4">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131F7277" w14:textId="77777777" w:rsidR="00E166AE" w:rsidRDefault="005B3DB4">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3876F16F" w14:textId="77777777" w:rsidR="00E166AE" w:rsidRDefault="005B3DB4">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4618FDA0" w14:textId="77777777" w:rsidR="00E166AE" w:rsidRDefault="005B3DB4">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47C6B5D8" w14:textId="77777777" w:rsidR="00E166AE" w:rsidRDefault="005B3DB4">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2D3B0DB1" w14:textId="77777777" w:rsidR="00E166AE" w:rsidRDefault="005B3DB4">
      <w:pPr>
        <w:pStyle w:val="Agreement"/>
        <w:numPr>
          <w:ilvl w:val="0"/>
          <w:numId w:val="0"/>
        </w:numPr>
        <w:tabs>
          <w:tab w:val="left" w:pos="644"/>
        </w:tabs>
        <w:ind w:left="644"/>
        <w:jc w:val="both"/>
        <w:rPr>
          <w:rFonts w:cs="Arial"/>
        </w:rPr>
      </w:pPr>
      <w:r>
        <w:rPr>
          <w:rFonts w:cs="Arial" w:hint="eastAsia"/>
        </w:rPr>
        <w:t>PCell change without SCell change</w:t>
      </w:r>
    </w:p>
    <w:p w14:paraId="4D88FA32" w14:textId="77777777" w:rsidR="00E166AE" w:rsidRDefault="005B3DB4">
      <w:pPr>
        <w:pStyle w:val="Agreement"/>
        <w:numPr>
          <w:ilvl w:val="0"/>
          <w:numId w:val="0"/>
        </w:numPr>
        <w:tabs>
          <w:tab w:val="left" w:pos="644"/>
        </w:tabs>
        <w:ind w:left="644"/>
        <w:jc w:val="both"/>
        <w:rPr>
          <w:rFonts w:cs="Arial"/>
        </w:rPr>
      </w:pPr>
      <w:r>
        <w:rPr>
          <w:rFonts w:cs="Arial" w:hint="eastAsia"/>
        </w:rPr>
        <w:t>PCell change with SCell change</w:t>
      </w:r>
    </w:p>
    <w:p w14:paraId="1AF3212A" w14:textId="77777777" w:rsidR="00E166AE" w:rsidRDefault="005B3DB4">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7C4C094B" w14:textId="77777777" w:rsidR="00E166AE" w:rsidRDefault="00E166AE">
      <w:pPr>
        <w:pStyle w:val="Doc-text2"/>
        <w:ind w:left="0" w:firstLine="0"/>
        <w:rPr>
          <w:rFonts w:eastAsia="PMingLiU" w:cs="Arial"/>
          <w:lang w:eastAsia="zh-TW"/>
        </w:rPr>
      </w:pPr>
    </w:p>
    <w:p w14:paraId="0C0D7590"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7B63DDC4" w14:textId="77777777" w:rsidR="00E166AE" w:rsidRDefault="005B3DB4">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413F9AD8" w14:textId="77777777" w:rsidR="00E166AE" w:rsidRDefault="005B3DB4">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40242703" w14:textId="77777777" w:rsidR="00E166AE" w:rsidRDefault="005B3DB4">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5F97010" w14:textId="77777777" w:rsidR="00E166AE" w:rsidRDefault="00E166AE">
      <w:pPr>
        <w:pStyle w:val="Doc-text2"/>
        <w:ind w:left="0" w:firstLine="0"/>
        <w:rPr>
          <w:rFonts w:cs="Arial"/>
        </w:rPr>
      </w:pPr>
    </w:p>
    <w:p w14:paraId="0D4CE4B7" w14:textId="77777777" w:rsidR="00E166AE" w:rsidRDefault="005B3DB4">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9EEFE38" w14:textId="77777777" w:rsidR="00E166AE" w:rsidRDefault="005B3DB4">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409B9DF5" w14:textId="77777777" w:rsidR="00E166AE" w:rsidRDefault="005B3DB4">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D07A442" w14:textId="77777777" w:rsidR="00E166AE" w:rsidRDefault="005B3DB4">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1935532B" w14:textId="77777777" w:rsidR="00E166AE" w:rsidRDefault="00E166AE">
      <w:pPr>
        <w:pStyle w:val="Agreement"/>
        <w:numPr>
          <w:ilvl w:val="0"/>
          <w:numId w:val="0"/>
        </w:numPr>
        <w:tabs>
          <w:tab w:val="left" w:pos="644"/>
        </w:tabs>
        <w:jc w:val="both"/>
        <w:rPr>
          <w:rFonts w:eastAsia="PMingLiU" w:cs="Arial"/>
          <w:b w:val="0"/>
          <w:bCs/>
          <w:u w:val="single"/>
          <w:lang w:val="en-US" w:eastAsia="zh-TW"/>
        </w:rPr>
      </w:pPr>
    </w:p>
    <w:p w14:paraId="2DC44E45" w14:textId="77777777" w:rsidR="00E166AE" w:rsidRDefault="005B3DB4">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EFB8900" w14:textId="77777777" w:rsidR="00E166AE" w:rsidRDefault="005B3DB4">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2C3C054" w14:textId="77777777" w:rsidR="00E166AE" w:rsidRDefault="005B3DB4">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5AB655F8" w14:textId="77777777" w:rsidR="00E166AE" w:rsidRDefault="005B3DB4">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200CE3E3" w14:textId="77777777" w:rsidR="00E166AE" w:rsidRDefault="005B3DB4">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RAN1, and expect that RAN1 is working on this. </w:t>
      </w:r>
    </w:p>
    <w:p w14:paraId="298F384F" w14:textId="77777777" w:rsidR="00E166AE" w:rsidRDefault="005B3DB4">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66FF50E" w14:textId="77777777" w:rsidR="00E166AE" w:rsidRDefault="005B3DB4">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019096E" w14:textId="77777777" w:rsidR="00E166AE" w:rsidRDefault="005B3DB4">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B8B97CE" w14:textId="77777777" w:rsidR="00E166AE" w:rsidRDefault="00E166AE">
      <w:pPr>
        <w:rPr>
          <w:rFonts w:eastAsia="SimSun"/>
          <w:lang w:eastAsia="zh-CN"/>
        </w:rPr>
      </w:pPr>
    </w:p>
    <w:p w14:paraId="554B8151" w14:textId="77777777" w:rsidR="00E166AE" w:rsidRDefault="00E166AE">
      <w:pPr>
        <w:rPr>
          <w:rFonts w:eastAsia="SimSun"/>
          <w:lang w:val="en-US" w:eastAsia="zh-CN"/>
        </w:rPr>
      </w:pPr>
    </w:p>
    <w:p w14:paraId="4CACE534" w14:textId="77777777" w:rsidR="00E166AE" w:rsidRDefault="005B3DB4">
      <w:pPr>
        <w:pStyle w:val="10"/>
        <w:numPr>
          <w:ilvl w:val="1"/>
          <w:numId w:val="29"/>
        </w:numPr>
        <w:tabs>
          <w:tab w:val="clear" w:pos="3403"/>
        </w:tabs>
        <w:spacing w:after="180"/>
        <w:ind w:left="993" w:hanging="993"/>
        <w:rPr>
          <w:lang w:eastAsia="ja-JP"/>
        </w:rPr>
      </w:pPr>
      <w:r>
        <w:rPr>
          <w:lang w:eastAsia="ja-JP"/>
        </w:rPr>
        <w:t xml:space="preserve">Agreements at RAN2#119-e </w:t>
      </w:r>
      <w:r>
        <w:t>(R1-2208331/ R2-2209257)</w:t>
      </w:r>
    </w:p>
    <w:p w14:paraId="1FE1E17F" w14:textId="77777777" w:rsidR="00E166AE" w:rsidRDefault="005B3DB4">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3794844D" w14:textId="77777777" w:rsidR="00E166AE" w:rsidRDefault="005B3DB4">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57A45C88" w14:textId="77777777" w:rsidR="00E166AE" w:rsidRDefault="005B3DB4">
      <w:pPr>
        <w:pStyle w:val="Agreement"/>
        <w:tabs>
          <w:tab w:val="clear" w:pos="1619"/>
          <w:tab w:val="left" w:pos="810"/>
        </w:tabs>
        <w:ind w:left="810" w:hanging="450"/>
        <w:jc w:val="both"/>
      </w:pPr>
      <w:r>
        <w:t xml:space="preserve">Confirm to Support L1/L2-based inter-cell mobility for inter-DU scenario (as well as intra-DU scenarios).  </w:t>
      </w:r>
    </w:p>
    <w:p w14:paraId="577EB016" w14:textId="77777777" w:rsidR="00E166AE" w:rsidRDefault="005B3DB4">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32361E4D" w14:textId="77777777" w:rsidR="00E166AE" w:rsidRDefault="005B3DB4">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61352F6F" w14:textId="77777777" w:rsidR="00E166AE" w:rsidRDefault="005B3DB4">
      <w:pPr>
        <w:pStyle w:val="Agreement"/>
        <w:tabs>
          <w:tab w:val="clear" w:pos="1619"/>
          <w:tab w:val="left" w:pos="810"/>
        </w:tabs>
        <w:ind w:left="810" w:hanging="450"/>
        <w:jc w:val="both"/>
      </w:pPr>
      <w:r>
        <w:t>ICBM is one scenario considered for L1L2 mobility, but is not the only one, and is not a prerequisite for using L1L2 mobility.</w:t>
      </w:r>
    </w:p>
    <w:p w14:paraId="5069AFC2" w14:textId="77777777" w:rsidR="00E166AE" w:rsidRDefault="005B3DB4">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18877AD" w14:textId="77777777" w:rsidR="00E166AE" w:rsidRDefault="005B3DB4">
      <w:pPr>
        <w:pStyle w:val="Agreement"/>
        <w:tabs>
          <w:tab w:val="clear" w:pos="1619"/>
          <w:tab w:val="left" w:pos="810"/>
        </w:tabs>
        <w:ind w:left="810" w:hanging="450"/>
        <w:jc w:val="both"/>
      </w:pPr>
      <w:r>
        <w:t>Measurement delay can/may be considered in this work</w:t>
      </w:r>
    </w:p>
    <w:p w14:paraId="6B63E549" w14:textId="77777777" w:rsidR="00E166AE" w:rsidRDefault="005B3DB4">
      <w:pPr>
        <w:pStyle w:val="Agreement"/>
        <w:tabs>
          <w:tab w:val="clear" w:pos="1619"/>
          <w:tab w:val="left" w:pos="810"/>
        </w:tabs>
        <w:ind w:left="810" w:hanging="450"/>
        <w:jc w:val="both"/>
      </w:pPr>
      <w:r>
        <w:t>Assume that we rely on L1 measurements to trigger L1L2 mobility (still measurement for preparation could be L3, FFS)</w:t>
      </w:r>
    </w:p>
    <w:p w14:paraId="72601F9F" w14:textId="77777777" w:rsidR="00E166AE" w:rsidRDefault="005B3DB4">
      <w:pPr>
        <w:pStyle w:val="Agreement"/>
        <w:tabs>
          <w:tab w:val="clear" w:pos="1619"/>
          <w:tab w:val="left" w:pos="810"/>
        </w:tabs>
        <w:ind w:left="810" w:hanging="450"/>
        <w:jc w:val="both"/>
      </w:pPr>
      <w:r>
        <w:t xml:space="preserve">R2 will initially focus on PCell mobility. </w:t>
      </w:r>
    </w:p>
    <w:p w14:paraId="6CAA171D" w14:textId="77777777" w:rsidR="00E166AE" w:rsidRDefault="005B3DB4">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54459338" w14:textId="77777777" w:rsidR="00E166AE" w:rsidRDefault="005B3DB4">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0C2DA38A" w14:textId="77777777" w:rsidR="00E166AE" w:rsidRDefault="005B3DB4">
      <w:pPr>
        <w:pStyle w:val="Agreement"/>
        <w:numPr>
          <w:ilvl w:val="0"/>
          <w:numId w:val="0"/>
        </w:numPr>
        <w:ind w:left="1080" w:hanging="270"/>
        <w:jc w:val="both"/>
        <w:rPr>
          <w:lang w:eastAsia="zh-CN"/>
        </w:rPr>
      </w:pPr>
      <w:r>
        <w:rPr>
          <w:lang w:eastAsia="zh-CN"/>
        </w:rPr>
        <w:t>b) FFS the target PCell is a current SCell</w:t>
      </w:r>
    </w:p>
    <w:p w14:paraId="4DE79097" w14:textId="77777777" w:rsidR="00E166AE" w:rsidRDefault="005B3DB4">
      <w:pPr>
        <w:pStyle w:val="Agreement"/>
        <w:numPr>
          <w:ilvl w:val="0"/>
          <w:numId w:val="0"/>
        </w:numPr>
        <w:ind w:left="1080" w:hanging="270"/>
        <w:jc w:val="both"/>
        <w:rPr>
          <w:lang w:eastAsia="zh-CN"/>
        </w:rPr>
      </w:pPr>
      <w:r>
        <w:rPr>
          <w:lang w:eastAsia="zh-CN"/>
        </w:rPr>
        <w:t>c) FFS the target SCell is the current PCell.</w:t>
      </w:r>
    </w:p>
    <w:p w14:paraId="47A2D82E" w14:textId="77777777" w:rsidR="00E166AE" w:rsidRDefault="005B3DB4">
      <w:pPr>
        <w:pStyle w:val="Agreement"/>
        <w:tabs>
          <w:tab w:val="clear" w:pos="1619"/>
          <w:tab w:val="left" w:pos="810"/>
        </w:tabs>
        <w:ind w:left="810" w:hanging="450"/>
        <w:jc w:val="both"/>
      </w:pPr>
      <w:r>
        <w:t xml:space="preserve">DC scenarios are FFS (e.g. PSCell mobility may be a low hanging fruit FFS). </w:t>
      </w:r>
    </w:p>
    <w:p w14:paraId="4D4C490F" w14:textId="77777777" w:rsidR="00E166AE" w:rsidRDefault="005B3DB4">
      <w:pPr>
        <w:pStyle w:val="Agreement"/>
        <w:tabs>
          <w:tab w:val="clear" w:pos="1619"/>
          <w:tab w:val="left" w:pos="810"/>
        </w:tabs>
        <w:ind w:left="810" w:hanging="450"/>
        <w:jc w:val="both"/>
      </w:pPr>
      <w:r>
        <w:t>Current options on the table: to configure a L1/L2 inter-cell mobility candidate cell:</w:t>
      </w:r>
    </w:p>
    <w:p w14:paraId="029B90F5" w14:textId="77777777" w:rsidR="00E166AE" w:rsidRDefault="005B3DB4">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2514A594" w14:textId="77777777" w:rsidR="00E166AE" w:rsidRDefault="005B3DB4">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420D671" w14:textId="77777777" w:rsidR="00E166AE" w:rsidRDefault="005B3DB4">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1ACF75F5" w14:textId="77777777" w:rsidR="00E166AE" w:rsidRDefault="005B3DB4">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23ED07BB" w14:textId="77777777" w:rsidR="00E166AE" w:rsidRDefault="00E166AE">
      <w:pPr>
        <w:rPr>
          <w:rFonts w:eastAsia="SimSun"/>
          <w:lang w:val="en-US" w:eastAsia="zh-CN"/>
        </w:rPr>
      </w:pPr>
    </w:p>
    <w:p w14:paraId="574E4E99" w14:textId="77777777" w:rsidR="00E166AE" w:rsidRDefault="00E166AE">
      <w:pPr>
        <w:rPr>
          <w:rFonts w:eastAsia="SimSun"/>
          <w:lang w:val="en-US" w:eastAsia="zh-CN"/>
        </w:rPr>
      </w:pPr>
    </w:p>
    <w:p w14:paraId="722A303A" w14:textId="77777777" w:rsidR="00E166AE" w:rsidRDefault="00E166AE">
      <w:pPr>
        <w:rPr>
          <w:rFonts w:eastAsia="SimSun"/>
          <w:lang w:eastAsia="zh-CN"/>
        </w:rPr>
      </w:pPr>
    </w:p>
    <w:sectPr w:rsidR="00E166AE">
      <w:footerReference w:type="default" r:id="rId48"/>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0071B" w14:textId="77777777" w:rsidR="006308FE" w:rsidRDefault="006308FE">
      <w:pPr>
        <w:spacing w:after="0"/>
      </w:pPr>
      <w:r>
        <w:separator/>
      </w:r>
    </w:p>
  </w:endnote>
  <w:endnote w:type="continuationSeparator" w:id="0">
    <w:p w14:paraId="037F8F9E" w14:textId="77777777" w:rsidR="006308FE" w:rsidRDefault="00630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CC96" w14:textId="77777777" w:rsidR="00E166AE" w:rsidRDefault="005B3DB4">
    <w:pPr>
      <w:pStyle w:val="ad"/>
      <w:spacing w:before="120" w:after="120"/>
      <w:jc w:val="center"/>
    </w:pPr>
    <w:r>
      <w:fldChar w:fldCharType="begin"/>
    </w:r>
    <w:r>
      <w:instrText xml:space="preserve"> PAGE   \* MERGEFORMAT </w:instrText>
    </w:r>
    <w:r>
      <w:fldChar w:fldCharType="separate"/>
    </w:r>
    <w:r w:rsidR="00454CB1" w:rsidRPr="00454CB1">
      <w:rPr>
        <w:noProof/>
        <w:lang w:val="ja-JP"/>
      </w:rPr>
      <w:t>48</w:t>
    </w:r>
    <w:r>
      <w:fldChar w:fldCharType="end"/>
    </w:r>
  </w:p>
  <w:p w14:paraId="681E4DA3" w14:textId="77777777" w:rsidR="00E166AE" w:rsidRDefault="00E166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D243" w14:textId="77777777" w:rsidR="006308FE" w:rsidRDefault="006308FE">
      <w:pPr>
        <w:spacing w:after="0"/>
      </w:pPr>
      <w:r>
        <w:separator/>
      </w:r>
    </w:p>
  </w:footnote>
  <w:footnote w:type="continuationSeparator" w:id="0">
    <w:p w14:paraId="1C284810" w14:textId="77777777" w:rsidR="006308FE" w:rsidRDefault="00630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3EA54DA"/>
    <w:multiLevelType w:val="multilevel"/>
    <w:tmpl w:val="03EA54D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2760" w:hanging="480"/>
      </w:pPr>
      <w:rPr>
        <w:rFonts w:ascii="Symbol" w:hAnsi="Symbol" w:hint="default"/>
      </w:rPr>
    </w:lvl>
    <w:lvl w:ilvl="1">
      <w:start w:val="1"/>
      <w:numFmt w:val="bullet"/>
      <w:lvlText w:val=""/>
      <w:lvlJc w:val="left"/>
      <w:pPr>
        <w:ind w:left="2400" w:hanging="480"/>
      </w:pPr>
      <w:rPr>
        <w:rFonts w:ascii="Wingdings" w:hAnsi="Wingdings" w:hint="default"/>
      </w:rPr>
    </w:lvl>
    <w:lvl w:ilvl="2">
      <w:start w:val="1"/>
      <w:numFmt w:val="bullet"/>
      <w:lvlText w:val=""/>
      <w:lvlJc w:val="left"/>
      <w:pPr>
        <w:ind w:left="2880" w:hanging="480"/>
      </w:pPr>
      <w:rPr>
        <w:rFonts w:ascii="Wingdings" w:hAnsi="Wingdings" w:hint="default"/>
      </w:rPr>
    </w:lvl>
    <w:lvl w:ilvl="3">
      <w:start w:val="1"/>
      <w:numFmt w:val="bullet"/>
      <w:lvlText w:val=""/>
      <w:lvlJc w:val="left"/>
      <w:pPr>
        <w:ind w:left="3360" w:hanging="480"/>
      </w:pPr>
      <w:rPr>
        <w:rFonts w:ascii="Wingdings" w:hAnsi="Wingdings" w:hint="default"/>
      </w:rPr>
    </w:lvl>
    <w:lvl w:ilvl="4">
      <w:start w:val="1"/>
      <w:numFmt w:val="bullet"/>
      <w:lvlText w:val=""/>
      <w:lvlJc w:val="left"/>
      <w:pPr>
        <w:ind w:left="3840" w:hanging="480"/>
      </w:pPr>
      <w:rPr>
        <w:rFonts w:ascii="Wingdings" w:hAnsi="Wingdings" w:hint="default"/>
      </w:rPr>
    </w:lvl>
    <w:lvl w:ilvl="5">
      <w:start w:val="1"/>
      <w:numFmt w:val="bullet"/>
      <w:lvlText w:val=""/>
      <w:lvlJc w:val="left"/>
      <w:pPr>
        <w:ind w:left="4320" w:hanging="480"/>
      </w:pPr>
      <w:rPr>
        <w:rFonts w:ascii="Wingdings" w:hAnsi="Wingdings" w:hint="default"/>
      </w:rPr>
    </w:lvl>
    <w:lvl w:ilvl="6">
      <w:start w:val="1"/>
      <w:numFmt w:val="bullet"/>
      <w:lvlText w:val=""/>
      <w:lvlJc w:val="left"/>
      <w:pPr>
        <w:ind w:left="4800" w:hanging="480"/>
      </w:pPr>
      <w:rPr>
        <w:rFonts w:ascii="Wingdings" w:hAnsi="Wingdings" w:hint="default"/>
      </w:rPr>
    </w:lvl>
    <w:lvl w:ilvl="7">
      <w:start w:val="1"/>
      <w:numFmt w:val="bullet"/>
      <w:lvlText w:val=""/>
      <w:lvlJc w:val="left"/>
      <w:pPr>
        <w:ind w:left="5280" w:hanging="480"/>
      </w:pPr>
      <w:rPr>
        <w:rFonts w:ascii="Wingdings" w:hAnsi="Wingdings" w:hint="default"/>
      </w:rPr>
    </w:lvl>
    <w:lvl w:ilvl="8">
      <w:start w:val="1"/>
      <w:numFmt w:val="bullet"/>
      <w:lvlText w:val=""/>
      <w:lvlJc w:val="left"/>
      <w:pPr>
        <w:ind w:left="5760" w:hanging="480"/>
      </w:pPr>
      <w:rPr>
        <w:rFonts w:ascii="Wingdings" w:hAnsi="Wingdings" w:hint="default"/>
      </w:rPr>
    </w:lvl>
  </w:abstractNum>
  <w:abstractNum w:abstractNumId="6" w15:restartNumberingAfterBreak="0">
    <w:nsid w:val="0A19130A"/>
    <w:multiLevelType w:val="multilevel"/>
    <w:tmpl w:val="0A19130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D052F53"/>
    <w:multiLevelType w:val="hybridMultilevel"/>
    <w:tmpl w:val="E14E1270"/>
    <w:lvl w:ilvl="0" w:tplc="53BE0756">
      <w:start w:val="1"/>
      <w:numFmt w:val="bullet"/>
      <w:lvlText w:val="-"/>
      <w:lvlJc w:val="left"/>
      <w:pPr>
        <w:ind w:left="786" w:hanging="360"/>
      </w:pPr>
      <w:rPr>
        <w:rFonts w:ascii="Times New Roman" w:eastAsia="ＭＳ ゴシック"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107F7D1E"/>
    <w:multiLevelType w:val="multilevel"/>
    <w:tmpl w:val="107F7D1E"/>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11"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49AA3FD8"/>
    <w:multiLevelType w:val="multilevel"/>
    <w:tmpl w:val="49AA3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E06470"/>
    <w:multiLevelType w:val="multilevel"/>
    <w:tmpl w:val="54E06470"/>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58061C25"/>
    <w:multiLevelType w:val="multilevel"/>
    <w:tmpl w:val="58061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5EEB1DB2"/>
    <w:multiLevelType w:val="multilevel"/>
    <w:tmpl w:val="5EEB1DB2"/>
    <w:lvl w:ilvl="0">
      <w:start w:val="2021"/>
      <w:numFmt w:val="bullet"/>
      <w:lvlText w:val="-"/>
      <w:lvlJc w:val="left"/>
      <w:pPr>
        <w:ind w:left="720" w:hanging="360"/>
      </w:pPr>
      <w:rPr>
        <w:rFonts w:ascii="Arial" w:eastAsia="ＭＳ 明朝" w:hAnsi="Arial" w:cs="Arial" w:hint="default"/>
      </w:rPr>
    </w:lvl>
    <w:lvl w:ilvl="1">
      <w:start w:val="2021"/>
      <w:numFmt w:val="bullet"/>
      <w:lvlText w:val="-"/>
      <w:lvlJc w:val="left"/>
      <w:pPr>
        <w:ind w:left="1440" w:hanging="360"/>
      </w:pPr>
      <w:rPr>
        <w:rFonts w:ascii="Arial" w:eastAsia="ＭＳ 明朝"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A67FD2"/>
    <w:multiLevelType w:val="multilevel"/>
    <w:tmpl w:val="64A67FD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7F64ED"/>
    <w:multiLevelType w:val="hybridMultilevel"/>
    <w:tmpl w:val="65863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4"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6"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736703D5"/>
    <w:multiLevelType w:val="multilevel"/>
    <w:tmpl w:val="736703D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6932772">
    <w:abstractNumId w:val="43"/>
  </w:num>
  <w:num w:numId="2" w16cid:durableId="1577667101">
    <w:abstractNumId w:val="8"/>
  </w:num>
  <w:num w:numId="3" w16cid:durableId="1394548115">
    <w:abstractNumId w:val="2"/>
  </w:num>
  <w:num w:numId="4" w16cid:durableId="2087681890">
    <w:abstractNumId w:val="5"/>
  </w:num>
  <w:num w:numId="5" w16cid:durableId="2037267988">
    <w:abstractNumId w:val="0"/>
  </w:num>
  <w:num w:numId="6" w16cid:durableId="1415471164">
    <w:abstractNumId w:val="15"/>
  </w:num>
  <w:num w:numId="7" w16cid:durableId="126438414">
    <w:abstractNumId w:val="42"/>
  </w:num>
  <w:num w:numId="8" w16cid:durableId="1254170391">
    <w:abstractNumId w:val="31"/>
  </w:num>
  <w:num w:numId="9" w16cid:durableId="736902611">
    <w:abstractNumId w:val="23"/>
  </w:num>
  <w:num w:numId="10" w16cid:durableId="1634017692">
    <w:abstractNumId w:val="14"/>
  </w:num>
  <w:num w:numId="11" w16cid:durableId="30640093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226377606">
    <w:abstractNumId w:val="20"/>
  </w:num>
  <w:num w:numId="13" w16cid:durableId="621957531">
    <w:abstractNumId w:val="6"/>
  </w:num>
  <w:num w:numId="14" w16cid:durableId="1560247531">
    <w:abstractNumId w:val="40"/>
  </w:num>
  <w:num w:numId="15" w16cid:durableId="2003459386">
    <w:abstractNumId w:val="44"/>
  </w:num>
  <w:num w:numId="16" w16cid:durableId="500704642">
    <w:abstractNumId w:val="37"/>
  </w:num>
  <w:num w:numId="17" w16cid:durableId="172500504">
    <w:abstractNumId w:val="29"/>
  </w:num>
  <w:num w:numId="18" w16cid:durableId="654065109">
    <w:abstractNumId w:val="4"/>
  </w:num>
  <w:num w:numId="19" w16cid:durableId="1932812334">
    <w:abstractNumId w:val="47"/>
  </w:num>
  <w:num w:numId="20" w16cid:durableId="225578099">
    <w:abstractNumId w:val="28"/>
  </w:num>
  <w:num w:numId="21" w16cid:durableId="373695992">
    <w:abstractNumId w:val="10"/>
  </w:num>
  <w:num w:numId="22" w16cid:durableId="416950556">
    <w:abstractNumId w:val="33"/>
  </w:num>
  <w:num w:numId="23" w16cid:durableId="448594712">
    <w:abstractNumId w:val="48"/>
  </w:num>
  <w:num w:numId="24" w16cid:durableId="1504785787">
    <w:abstractNumId w:val="19"/>
  </w:num>
  <w:num w:numId="25" w16cid:durableId="193809768">
    <w:abstractNumId w:val="17"/>
  </w:num>
  <w:num w:numId="26" w16cid:durableId="1084450031">
    <w:abstractNumId w:val="34"/>
  </w:num>
  <w:num w:numId="27" w16cid:durableId="581909525">
    <w:abstractNumId w:val="16"/>
  </w:num>
  <w:num w:numId="28" w16cid:durableId="2088068679">
    <w:abstractNumId w:val="18"/>
  </w:num>
  <w:num w:numId="29" w16cid:durableId="1992446049">
    <w:abstractNumId w:val="35"/>
  </w:num>
  <w:num w:numId="30" w16cid:durableId="2074690499">
    <w:abstractNumId w:val="30"/>
    <w:lvlOverride w:ilvl="0">
      <w:startOverride w:val="1"/>
    </w:lvlOverride>
  </w:num>
  <w:num w:numId="31" w16cid:durableId="403186085">
    <w:abstractNumId w:val="7"/>
  </w:num>
  <w:num w:numId="32" w16cid:durableId="498738621">
    <w:abstractNumId w:val="39"/>
  </w:num>
  <w:num w:numId="33" w16cid:durableId="1709913767">
    <w:abstractNumId w:val="11"/>
  </w:num>
  <w:num w:numId="34" w16cid:durableId="286007916">
    <w:abstractNumId w:val="21"/>
  </w:num>
  <w:num w:numId="35" w16cid:durableId="34163249">
    <w:abstractNumId w:val="38"/>
  </w:num>
  <w:num w:numId="36" w16cid:durableId="579099662">
    <w:abstractNumId w:val="3"/>
  </w:num>
  <w:num w:numId="37" w16cid:durableId="1179199961">
    <w:abstractNumId w:val="45"/>
  </w:num>
  <w:num w:numId="38" w16cid:durableId="452480134">
    <w:abstractNumId w:val="12"/>
  </w:num>
  <w:num w:numId="39" w16cid:durableId="1143695548">
    <w:abstractNumId w:val="46"/>
  </w:num>
  <w:num w:numId="40" w16cid:durableId="279071219">
    <w:abstractNumId w:val="13"/>
  </w:num>
  <w:num w:numId="41" w16cid:durableId="186215271">
    <w:abstractNumId w:val="50"/>
  </w:num>
  <w:num w:numId="42" w16cid:durableId="837312527">
    <w:abstractNumId w:val="36"/>
  </w:num>
  <w:num w:numId="43" w16cid:durableId="154952660">
    <w:abstractNumId w:val="24"/>
  </w:num>
  <w:num w:numId="44" w16cid:durableId="2057049850">
    <w:abstractNumId w:val="49"/>
  </w:num>
  <w:num w:numId="45" w16cid:durableId="1577469186">
    <w:abstractNumId w:val="22"/>
  </w:num>
  <w:num w:numId="46" w16cid:durableId="2068339145">
    <w:abstractNumId w:val="25"/>
  </w:num>
  <w:num w:numId="47" w16cid:durableId="462113325">
    <w:abstractNumId w:val="32"/>
  </w:num>
  <w:num w:numId="48" w16cid:durableId="1871603767">
    <w:abstractNumId w:val="27"/>
  </w:num>
  <w:num w:numId="49" w16cid:durableId="208764330">
    <w:abstractNumId w:val="9"/>
  </w:num>
  <w:num w:numId="50" w16cid:durableId="973825558">
    <w:abstractNumId w:val="26"/>
  </w:num>
  <w:num w:numId="51" w16cid:durableId="581185466">
    <w:abstractNumId w:val="42"/>
  </w:num>
  <w:num w:numId="52" w16cid:durableId="1098479895">
    <w:abstractNumId w:val="41"/>
    <w:lvlOverride w:ilvl="0"/>
    <w:lvlOverride w:ilvl="1"/>
    <w:lvlOverride w:ilvl="2"/>
    <w:lvlOverride w:ilvl="3"/>
    <w:lvlOverride w:ilvl="4"/>
    <w:lvlOverride w:ilvl="5"/>
    <w:lvlOverride w:ilvl="6"/>
    <w:lvlOverride w:ilvl="7"/>
    <w:lvlOverride w:ilvl="8"/>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569"/>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1C"/>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6DB"/>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BAA"/>
    <w:rsid w:val="00010CB7"/>
    <w:rsid w:val="00011353"/>
    <w:rsid w:val="00011616"/>
    <w:rsid w:val="0001166C"/>
    <w:rsid w:val="000116ED"/>
    <w:rsid w:val="00011777"/>
    <w:rsid w:val="00011864"/>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2F6"/>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5C1"/>
    <w:rsid w:val="00021B23"/>
    <w:rsid w:val="00021B3C"/>
    <w:rsid w:val="00021F50"/>
    <w:rsid w:val="00021F5B"/>
    <w:rsid w:val="000223AF"/>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DF"/>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0C"/>
    <w:rsid w:val="00030746"/>
    <w:rsid w:val="000309B3"/>
    <w:rsid w:val="00030CB3"/>
    <w:rsid w:val="00030DB5"/>
    <w:rsid w:val="00030DCF"/>
    <w:rsid w:val="00030DE7"/>
    <w:rsid w:val="00030EC7"/>
    <w:rsid w:val="00030F26"/>
    <w:rsid w:val="000313F7"/>
    <w:rsid w:val="0003145C"/>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00"/>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B8"/>
    <w:rsid w:val="000432F8"/>
    <w:rsid w:val="0004345A"/>
    <w:rsid w:val="00043627"/>
    <w:rsid w:val="00043CF2"/>
    <w:rsid w:val="00043E87"/>
    <w:rsid w:val="00043FF6"/>
    <w:rsid w:val="00044073"/>
    <w:rsid w:val="000441D2"/>
    <w:rsid w:val="00044368"/>
    <w:rsid w:val="000444F2"/>
    <w:rsid w:val="0004450F"/>
    <w:rsid w:val="00044615"/>
    <w:rsid w:val="000446B5"/>
    <w:rsid w:val="0004499A"/>
    <w:rsid w:val="00044C00"/>
    <w:rsid w:val="00044E13"/>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0FAF"/>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605"/>
    <w:rsid w:val="00056DFC"/>
    <w:rsid w:val="000570C5"/>
    <w:rsid w:val="000572B8"/>
    <w:rsid w:val="0005782D"/>
    <w:rsid w:val="000579E1"/>
    <w:rsid w:val="00057B9E"/>
    <w:rsid w:val="00057C5F"/>
    <w:rsid w:val="00057C94"/>
    <w:rsid w:val="00057D33"/>
    <w:rsid w:val="000600A5"/>
    <w:rsid w:val="000600C2"/>
    <w:rsid w:val="000608BF"/>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20D"/>
    <w:rsid w:val="000634C0"/>
    <w:rsid w:val="0006378B"/>
    <w:rsid w:val="000639C5"/>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6FCD"/>
    <w:rsid w:val="000673CD"/>
    <w:rsid w:val="00067403"/>
    <w:rsid w:val="00067669"/>
    <w:rsid w:val="000678A0"/>
    <w:rsid w:val="00067C27"/>
    <w:rsid w:val="00067C45"/>
    <w:rsid w:val="00067E0C"/>
    <w:rsid w:val="00067E7E"/>
    <w:rsid w:val="00067ECB"/>
    <w:rsid w:val="000702B0"/>
    <w:rsid w:val="00070584"/>
    <w:rsid w:val="00070587"/>
    <w:rsid w:val="000709E1"/>
    <w:rsid w:val="00070A36"/>
    <w:rsid w:val="00070CA2"/>
    <w:rsid w:val="00070CC4"/>
    <w:rsid w:val="00070F6B"/>
    <w:rsid w:val="000710D1"/>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312"/>
    <w:rsid w:val="00075323"/>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993"/>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9E9"/>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C80"/>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6A3"/>
    <w:rsid w:val="000A3A60"/>
    <w:rsid w:val="000A3AE8"/>
    <w:rsid w:val="000A3D18"/>
    <w:rsid w:val="000A3E5F"/>
    <w:rsid w:val="000A4032"/>
    <w:rsid w:val="000A4237"/>
    <w:rsid w:val="000A431B"/>
    <w:rsid w:val="000A4522"/>
    <w:rsid w:val="000A4657"/>
    <w:rsid w:val="000A467B"/>
    <w:rsid w:val="000A4698"/>
    <w:rsid w:val="000A47C9"/>
    <w:rsid w:val="000A4B0E"/>
    <w:rsid w:val="000A4D04"/>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935"/>
    <w:rsid w:val="000B1E0C"/>
    <w:rsid w:val="000B21F0"/>
    <w:rsid w:val="000B2210"/>
    <w:rsid w:val="000B233B"/>
    <w:rsid w:val="000B2430"/>
    <w:rsid w:val="000B2441"/>
    <w:rsid w:val="000B2469"/>
    <w:rsid w:val="000B269A"/>
    <w:rsid w:val="000B27E7"/>
    <w:rsid w:val="000B2BE0"/>
    <w:rsid w:val="000B2BEE"/>
    <w:rsid w:val="000B2CD3"/>
    <w:rsid w:val="000B2D64"/>
    <w:rsid w:val="000B2E55"/>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00"/>
    <w:rsid w:val="000C0C70"/>
    <w:rsid w:val="000C0CDA"/>
    <w:rsid w:val="000C0DC6"/>
    <w:rsid w:val="000C0E30"/>
    <w:rsid w:val="000C0F71"/>
    <w:rsid w:val="000C160B"/>
    <w:rsid w:val="000C162C"/>
    <w:rsid w:val="000C16CB"/>
    <w:rsid w:val="000C17AC"/>
    <w:rsid w:val="000C18F8"/>
    <w:rsid w:val="000C1C91"/>
    <w:rsid w:val="000C1EE5"/>
    <w:rsid w:val="000C2006"/>
    <w:rsid w:val="000C20B9"/>
    <w:rsid w:val="000C217A"/>
    <w:rsid w:val="000C2241"/>
    <w:rsid w:val="000C240E"/>
    <w:rsid w:val="000C2473"/>
    <w:rsid w:val="000C247A"/>
    <w:rsid w:val="000C2693"/>
    <w:rsid w:val="000C27B1"/>
    <w:rsid w:val="000C2BD9"/>
    <w:rsid w:val="000C2C7F"/>
    <w:rsid w:val="000C31D0"/>
    <w:rsid w:val="000C3763"/>
    <w:rsid w:val="000C45A7"/>
    <w:rsid w:val="000C46A3"/>
    <w:rsid w:val="000C46E9"/>
    <w:rsid w:val="000C4785"/>
    <w:rsid w:val="000C498E"/>
    <w:rsid w:val="000C4C43"/>
    <w:rsid w:val="000C4ED0"/>
    <w:rsid w:val="000C4F72"/>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84B"/>
    <w:rsid w:val="000E0A24"/>
    <w:rsid w:val="000E0BC1"/>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07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842"/>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166"/>
    <w:rsid w:val="000F6234"/>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54"/>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6D00"/>
    <w:rsid w:val="00107109"/>
    <w:rsid w:val="00107292"/>
    <w:rsid w:val="001079AF"/>
    <w:rsid w:val="001079E7"/>
    <w:rsid w:val="00107A04"/>
    <w:rsid w:val="00107F3A"/>
    <w:rsid w:val="00110090"/>
    <w:rsid w:val="001104AC"/>
    <w:rsid w:val="001104BC"/>
    <w:rsid w:val="001104F5"/>
    <w:rsid w:val="0011061C"/>
    <w:rsid w:val="001107A8"/>
    <w:rsid w:val="001107AA"/>
    <w:rsid w:val="0011085B"/>
    <w:rsid w:val="00110D6C"/>
    <w:rsid w:val="00110EE4"/>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351"/>
    <w:rsid w:val="0011364B"/>
    <w:rsid w:val="001136D8"/>
    <w:rsid w:val="0011386B"/>
    <w:rsid w:val="00113C27"/>
    <w:rsid w:val="00113DBF"/>
    <w:rsid w:val="00114116"/>
    <w:rsid w:val="0011418C"/>
    <w:rsid w:val="00114256"/>
    <w:rsid w:val="001143F1"/>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3B6"/>
    <w:rsid w:val="001226CB"/>
    <w:rsid w:val="001229F1"/>
    <w:rsid w:val="00122C00"/>
    <w:rsid w:val="00122FA0"/>
    <w:rsid w:val="001232D4"/>
    <w:rsid w:val="001234D4"/>
    <w:rsid w:val="001235CA"/>
    <w:rsid w:val="001237C3"/>
    <w:rsid w:val="00123B8B"/>
    <w:rsid w:val="00123CC6"/>
    <w:rsid w:val="00123F7A"/>
    <w:rsid w:val="0012415A"/>
    <w:rsid w:val="001243E3"/>
    <w:rsid w:val="00124682"/>
    <w:rsid w:val="001247BF"/>
    <w:rsid w:val="00124914"/>
    <w:rsid w:val="001251D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614"/>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5EA"/>
    <w:rsid w:val="00143609"/>
    <w:rsid w:val="0014387A"/>
    <w:rsid w:val="00143A65"/>
    <w:rsid w:val="00143D39"/>
    <w:rsid w:val="001440A2"/>
    <w:rsid w:val="0014434E"/>
    <w:rsid w:val="00144425"/>
    <w:rsid w:val="00144444"/>
    <w:rsid w:val="0014456B"/>
    <w:rsid w:val="00144638"/>
    <w:rsid w:val="00144682"/>
    <w:rsid w:val="00144A48"/>
    <w:rsid w:val="00144E6C"/>
    <w:rsid w:val="0014507F"/>
    <w:rsid w:val="00145125"/>
    <w:rsid w:val="001457A7"/>
    <w:rsid w:val="00145A6D"/>
    <w:rsid w:val="00145C69"/>
    <w:rsid w:val="00145EBC"/>
    <w:rsid w:val="00145EBE"/>
    <w:rsid w:val="001460F3"/>
    <w:rsid w:val="001460F7"/>
    <w:rsid w:val="001461A4"/>
    <w:rsid w:val="00146355"/>
    <w:rsid w:val="0014655B"/>
    <w:rsid w:val="001465E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74B"/>
    <w:rsid w:val="00154A97"/>
    <w:rsid w:val="0015505E"/>
    <w:rsid w:val="001550EA"/>
    <w:rsid w:val="00155106"/>
    <w:rsid w:val="0015515E"/>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EC4"/>
    <w:rsid w:val="00162F66"/>
    <w:rsid w:val="0016360C"/>
    <w:rsid w:val="0016371E"/>
    <w:rsid w:val="00163A50"/>
    <w:rsid w:val="00163D6B"/>
    <w:rsid w:val="00163DF6"/>
    <w:rsid w:val="00163F58"/>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21"/>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8B0"/>
    <w:rsid w:val="00170ADC"/>
    <w:rsid w:val="00170AF8"/>
    <w:rsid w:val="00170AFF"/>
    <w:rsid w:val="00170F21"/>
    <w:rsid w:val="00170F52"/>
    <w:rsid w:val="00170FB5"/>
    <w:rsid w:val="00170FD3"/>
    <w:rsid w:val="001711B9"/>
    <w:rsid w:val="00171532"/>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158"/>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96"/>
    <w:rsid w:val="001800E1"/>
    <w:rsid w:val="00180108"/>
    <w:rsid w:val="0018012C"/>
    <w:rsid w:val="001801ED"/>
    <w:rsid w:val="001805EF"/>
    <w:rsid w:val="001806E8"/>
    <w:rsid w:val="001808E3"/>
    <w:rsid w:val="00180935"/>
    <w:rsid w:val="0018095F"/>
    <w:rsid w:val="00180A37"/>
    <w:rsid w:val="00180AD0"/>
    <w:rsid w:val="00180CD2"/>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BF6"/>
    <w:rsid w:val="00191D3D"/>
    <w:rsid w:val="00191DD8"/>
    <w:rsid w:val="0019248E"/>
    <w:rsid w:val="0019272A"/>
    <w:rsid w:val="00192AA0"/>
    <w:rsid w:val="00193224"/>
    <w:rsid w:val="001932A6"/>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CC8"/>
    <w:rsid w:val="00195D1F"/>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CE9"/>
    <w:rsid w:val="001B2D8F"/>
    <w:rsid w:val="001B2E57"/>
    <w:rsid w:val="001B2F73"/>
    <w:rsid w:val="001B2F97"/>
    <w:rsid w:val="001B3058"/>
    <w:rsid w:val="001B3092"/>
    <w:rsid w:val="001B3340"/>
    <w:rsid w:val="001B3545"/>
    <w:rsid w:val="001B354E"/>
    <w:rsid w:val="001B37F6"/>
    <w:rsid w:val="001B3BA9"/>
    <w:rsid w:val="001B3BE0"/>
    <w:rsid w:val="001B3CC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6F9A"/>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3F83"/>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090"/>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80"/>
    <w:rsid w:val="001D5095"/>
    <w:rsid w:val="001D522C"/>
    <w:rsid w:val="001D5443"/>
    <w:rsid w:val="001D5A19"/>
    <w:rsid w:val="001D5EA0"/>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12E"/>
    <w:rsid w:val="001E2224"/>
    <w:rsid w:val="001E23FA"/>
    <w:rsid w:val="001E2661"/>
    <w:rsid w:val="001E2CFF"/>
    <w:rsid w:val="001E2D1F"/>
    <w:rsid w:val="001E2EE8"/>
    <w:rsid w:val="001E314D"/>
    <w:rsid w:val="001E3684"/>
    <w:rsid w:val="001E3B25"/>
    <w:rsid w:val="001E3C7A"/>
    <w:rsid w:val="001E3E78"/>
    <w:rsid w:val="001E42F0"/>
    <w:rsid w:val="001E44FC"/>
    <w:rsid w:val="001E490D"/>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3F7"/>
    <w:rsid w:val="001F2578"/>
    <w:rsid w:val="001F2580"/>
    <w:rsid w:val="001F27FC"/>
    <w:rsid w:val="001F281A"/>
    <w:rsid w:val="001F295B"/>
    <w:rsid w:val="001F2983"/>
    <w:rsid w:val="001F2AE2"/>
    <w:rsid w:val="001F2BBE"/>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06"/>
    <w:rsid w:val="001F749F"/>
    <w:rsid w:val="001F74DD"/>
    <w:rsid w:val="001F7587"/>
    <w:rsid w:val="001F761B"/>
    <w:rsid w:val="001F785F"/>
    <w:rsid w:val="001F7C94"/>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18"/>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7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8D9"/>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AA7"/>
    <w:rsid w:val="00213BC7"/>
    <w:rsid w:val="00213D8D"/>
    <w:rsid w:val="00213E47"/>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52"/>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F57"/>
    <w:rsid w:val="00232093"/>
    <w:rsid w:val="0023228D"/>
    <w:rsid w:val="00232B4B"/>
    <w:rsid w:val="00232BCB"/>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A57"/>
    <w:rsid w:val="00236CB9"/>
    <w:rsid w:val="002370A7"/>
    <w:rsid w:val="002370C8"/>
    <w:rsid w:val="00237762"/>
    <w:rsid w:val="002378F9"/>
    <w:rsid w:val="00237901"/>
    <w:rsid w:val="00237A0F"/>
    <w:rsid w:val="00237DE1"/>
    <w:rsid w:val="00237E13"/>
    <w:rsid w:val="00237E19"/>
    <w:rsid w:val="00237E55"/>
    <w:rsid w:val="0024018F"/>
    <w:rsid w:val="0024024B"/>
    <w:rsid w:val="002405A6"/>
    <w:rsid w:val="0024095F"/>
    <w:rsid w:val="00240B69"/>
    <w:rsid w:val="00240FA7"/>
    <w:rsid w:val="00240FF3"/>
    <w:rsid w:val="0024127C"/>
    <w:rsid w:val="00241805"/>
    <w:rsid w:val="00241992"/>
    <w:rsid w:val="00241E25"/>
    <w:rsid w:val="002424EA"/>
    <w:rsid w:val="002425A0"/>
    <w:rsid w:val="002426E9"/>
    <w:rsid w:val="00242776"/>
    <w:rsid w:val="00242806"/>
    <w:rsid w:val="0024286E"/>
    <w:rsid w:val="00242A2F"/>
    <w:rsid w:val="00242AA9"/>
    <w:rsid w:val="00242EF7"/>
    <w:rsid w:val="002433CF"/>
    <w:rsid w:val="00243564"/>
    <w:rsid w:val="00243812"/>
    <w:rsid w:val="00243ABA"/>
    <w:rsid w:val="00243C3A"/>
    <w:rsid w:val="00243C64"/>
    <w:rsid w:val="00243D85"/>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9D3"/>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0D0F"/>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D5"/>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757"/>
    <w:rsid w:val="002B2A1A"/>
    <w:rsid w:val="002B308F"/>
    <w:rsid w:val="002B30F9"/>
    <w:rsid w:val="002B312B"/>
    <w:rsid w:val="002B38E3"/>
    <w:rsid w:val="002B3E5F"/>
    <w:rsid w:val="002B3EF8"/>
    <w:rsid w:val="002B4373"/>
    <w:rsid w:val="002B483D"/>
    <w:rsid w:val="002B4849"/>
    <w:rsid w:val="002B4CEA"/>
    <w:rsid w:val="002B52FD"/>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27"/>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67C"/>
    <w:rsid w:val="002C38AC"/>
    <w:rsid w:val="002C3A0E"/>
    <w:rsid w:val="002C3A2C"/>
    <w:rsid w:val="002C3E9B"/>
    <w:rsid w:val="002C4602"/>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534D"/>
    <w:rsid w:val="002D53AE"/>
    <w:rsid w:val="002D5551"/>
    <w:rsid w:val="002D55E9"/>
    <w:rsid w:val="002D5B02"/>
    <w:rsid w:val="002D5B6C"/>
    <w:rsid w:val="002D5C4B"/>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7A9"/>
    <w:rsid w:val="002E7CC5"/>
    <w:rsid w:val="002E7E75"/>
    <w:rsid w:val="002E7FCA"/>
    <w:rsid w:val="002F000B"/>
    <w:rsid w:val="002F061E"/>
    <w:rsid w:val="002F0A39"/>
    <w:rsid w:val="002F0CB2"/>
    <w:rsid w:val="002F0D73"/>
    <w:rsid w:val="002F0E48"/>
    <w:rsid w:val="002F0FBC"/>
    <w:rsid w:val="002F1162"/>
    <w:rsid w:val="002F13AD"/>
    <w:rsid w:val="002F1406"/>
    <w:rsid w:val="002F164B"/>
    <w:rsid w:val="002F171C"/>
    <w:rsid w:val="002F179F"/>
    <w:rsid w:val="002F1941"/>
    <w:rsid w:val="002F1979"/>
    <w:rsid w:val="002F1B08"/>
    <w:rsid w:val="002F1C6F"/>
    <w:rsid w:val="002F1E72"/>
    <w:rsid w:val="002F1E85"/>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718"/>
    <w:rsid w:val="002F5A48"/>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3A0"/>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20142"/>
    <w:rsid w:val="003203CD"/>
    <w:rsid w:val="0032046D"/>
    <w:rsid w:val="003205C9"/>
    <w:rsid w:val="00320736"/>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BEE"/>
    <w:rsid w:val="00324D17"/>
    <w:rsid w:val="00325207"/>
    <w:rsid w:val="00325C1B"/>
    <w:rsid w:val="00325C84"/>
    <w:rsid w:val="0032601F"/>
    <w:rsid w:val="003260E5"/>
    <w:rsid w:val="00326197"/>
    <w:rsid w:val="003261A4"/>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C1C"/>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599"/>
    <w:rsid w:val="00340831"/>
    <w:rsid w:val="00340EF2"/>
    <w:rsid w:val="0034111E"/>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3E78"/>
    <w:rsid w:val="0034421E"/>
    <w:rsid w:val="0034443F"/>
    <w:rsid w:val="0034469B"/>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47EA7"/>
    <w:rsid w:val="00347FBB"/>
    <w:rsid w:val="003500BD"/>
    <w:rsid w:val="00350102"/>
    <w:rsid w:val="00350274"/>
    <w:rsid w:val="003502CF"/>
    <w:rsid w:val="0035076D"/>
    <w:rsid w:val="00350886"/>
    <w:rsid w:val="003508F8"/>
    <w:rsid w:val="0035091D"/>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923"/>
    <w:rsid w:val="00352A9E"/>
    <w:rsid w:val="003530F9"/>
    <w:rsid w:val="0035321F"/>
    <w:rsid w:val="003533DF"/>
    <w:rsid w:val="00353452"/>
    <w:rsid w:val="00353483"/>
    <w:rsid w:val="003535CB"/>
    <w:rsid w:val="00353755"/>
    <w:rsid w:val="0035391B"/>
    <w:rsid w:val="00353A54"/>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AD5"/>
    <w:rsid w:val="00361E8D"/>
    <w:rsid w:val="003623CB"/>
    <w:rsid w:val="003627D0"/>
    <w:rsid w:val="00362938"/>
    <w:rsid w:val="00362B19"/>
    <w:rsid w:val="00362C9D"/>
    <w:rsid w:val="00362D32"/>
    <w:rsid w:val="003630B8"/>
    <w:rsid w:val="0036319A"/>
    <w:rsid w:val="003633E7"/>
    <w:rsid w:val="0036361A"/>
    <w:rsid w:val="00363B7A"/>
    <w:rsid w:val="00364023"/>
    <w:rsid w:val="00364251"/>
    <w:rsid w:val="00364479"/>
    <w:rsid w:val="00364D96"/>
    <w:rsid w:val="00364E0C"/>
    <w:rsid w:val="00364E45"/>
    <w:rsid w:val="00364F87"/>
    <w:rsid w:val="003650AF"/>
    <w:rsid w:val="00365232"/>
    <w:rsid w:val="003656A0"/>
    <w:rsid w:val="00365B0C"/>
    <w:rsid w:val="00366093"/>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BFD"/>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69"/>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7E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7E3"/>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9E7"/>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AB2"/>
    <w:rsid w:val="00397DC2"/>
    <w:rsid w:val="00397F41"/>
    <w:rsid w:val="003A0390"/>
    <w:rsid w:val="003A095C"/>
    <w:rsid w:val="003A0C20"/>
    <w:rsid w:val="003A0CE0"/>
    <w:rsid w:val="003A0D4E"/>
    <w:rsid w:val="003A0E48"/>
    <w:rsid w:val="003A0FD8"/>
    <w:rsid w:val="003A15B4"/>
    <w:rsid w:val="003A19F3"/>
    <w:rsid w:val="003A1A1B"/>
    <w:rsid w:val="003A1C60"/>
    <w:rsid w:val="003A1ED9"/>
    <w:rsid w:val="003A1F17"/>
    <w:rsid w:val="003A1FAE"/>
    <w:rsid w:val="003A20BD"/>
    <w:rsid w:val="003A22C2"/>
    <w:rsid w:val="003A2337"/>
    <w:rsid w:val="003A23FA"/>
    <w:rsid w:val="003A25BA"/>
    <w:rsid w:val="003A2ACC"/>
    <w:rsid w:val="003A2B2E"/>
    <w:rsid w:val="003A2BD1"/>
    <w:rsid w:val="003A2C10"/>
    <w:rsid w:val="003A2CF7"/>
    <w:rsid w:val="003A2EA6"/>
    <w:rsid w:val="003A2F27"/>
    <w:rsid w:val="003A35CF"/>
    <w:rsid w:val="003A3811"/>
    <w:rsid w:val="003A3BCF"/>
    <w:rsid w:val="003A3E2E"/>
    <w:rsid w:val="003A41CC"/>
    <w:rsid w:val="003A436E"/>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8CB"/>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275"/>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F0E"/>
    <w:rsid w:val="003C5462"/>
    <w:rsid w:val="003C5577"/>
    <w:rsid w:val="003C5701"/>
    <w:rsid w:val="003C57A4"/>
    <w:rsid w:val="003C5AD8"/>
    <w:rsid w:val="003C5F9E"/>
    <w:rsid w:val="003C6534"/>
    <w:rsid w:val="003C65B6"/>
    <w:rsid w:val="003C668E"/>
    <w:rsid w:val="003C6709"/>
    <w:rsid w:val="003C67BF"/>
    <w:rsid w:val="003C69C9"/>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BD0"/>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1AB0"/>
    <w:rsid w:val="003E1C22"/>
    <w:rsid w:val="003E2088"/>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C2F"/>
    <w:rsid w:val="003F4E67"/>
    <w:rsid w:val="003F4F83"/>
    <w:rsid w:val="003F5484"/>
    <w:rsid w:val="003F549F"/>
    <w:rsid w:val="003F5B1F"/>
    <w:rsid w:val="003F618A"/>
    <w:rsid w:val="003F648E"/>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C57"/>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653"/>
    <w:rsid w:val="00404756"/>
    <w:rsid w:val="0040496F"/>
    <w:rsid w:val="00404E38"/>
    <w:rsid w:val="00404EE6"/>
    <w:rsid w:val="00405034"/>
    <w:rsid w:val="004052DE"/>
    <w:rsid w:val="0040550A"/>
    <w:rsid w:val="00405580"/>
    <w:rsid w:val="0040574C"/>
    <w:rsid w:val="004057A0"/>
    <w:rsid w:val="00405869"/>
    <w:rsid w:val="0040589F"/>
    <w:rsid w:val="00405B1B"/>
    <w:rsid w:val="00406154"/>
    <w:rsid w:val="00406499"/>
    <w:rsid w:val="004065C2"/>
    <w:rsid w:val="004066F0"/>
    <w:rsid w:val="004067A1"/>
    <w:rsid w:val="0040689A"/>
    <w:rsid w:val="0040692C"/>
    <w:rsid w:val="00406FEC"/>
    <w:rsid w:val="004070FB"/>
    <w:rsid w:val="00407203"/>
    <w:rsid w:val="00407720"/>
    <w:rsid w:val="004077FD"/>
    <w:rsid w:val="0041068D"/>
    <w:rsid w:val="0041070B"/>
    <w:rsid w:val="004108EE"/>
    <w:rsid w:val="00410AB7"/>
    <w:rsid w:val="00410CA8"/>
    <w:rsid w:val="00410EFF"/>
    <w:rsid w:val="00410FDC"/>
    <w:rsid w:val="00411382"/>
    <w:rsid w:val="004117B5"/>
    <w:rsid w:val="00411CC7"/>
    <w:rsid w:val="00411D13"/>
    <w:rsid w:val="00411F81"/>
    <w:rsid w:val="004120D5"/>
    <w:rsid w:val="004122BC"/>
    <w:rsid w:val="00412CDE"/>
    <w:rsid w:val="004130AD"/>
    <w:rsid w:val="00413231"/>
    <w:rsid w:val="00413685"/>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883"/>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A4"/>
    <w:rsid w:val="00420649"/>
    <w:rsid w:val="004207F4"/>
    <w:rsid w:val="00420899"/>
    <w:rsid w:val="004208D1"/>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2BCB"/>
    <w:rsid w:val="0042319C"/>
    <w:rsid w:val="0042324F"/>
    <w:rsid w:val="0042325A"/>
    <w:rsid w:val="00423457"/>
    <w:rsid w:val="004234B8"/>
    <w:rsid w:val="00423890"/>
    <w:rsid w:val="00424314"/>
    <w:rsid w:val="004243E1"/>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30180"/>
    <w:rsid w:val="00430248"/>
    <w:rsid w:val="00430500"/>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524"/>
    <w:rsid w:val="004367A8"/>
    <w:rsid w:val="00436894"/>
    <w:rsid w:val="0043692F"/>
    <w:rsid w:val="00436B51"/>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CB1"/>
    <w:rsid w:val="00454FFB"/>
    <w:rsid w:val="00455072"/>
    <w:rsid w:val="004552D2"/>
    <w:rsid w:val="004553F3"/>
    <w:rsid w:val="004555F1"/>
    <w:rsid w:val="00455747"/>
    <w:rsid w:val="00455AFD"/>
    <w:rsid w:val="00455EA0"/>
    <w:rsid w:val="0045604F"/>
    <w:rsid w:val="004560F0"/>
    <w:rsid w:val="0045626A"/>
    <w:rsid w:val="00456411"/>
    <w:rsid w:val="00456531"/>
    <w:rsid w:val="0045653D"/>
    <w:rsid w:val="0045675E"/>
    <w:rsid w:val="004567B1"/>
    <w:rsid w:val="00456882"/>
    <w:rsid w:val="004569B5"/>
    <w:rsid w:val="00456CC9"/>
    <w:rsid w:val="00457014"/>
    <w:rsid w:val="004573DA"/>
    <w:rsid w:val="00457483"/>
    <w:rsid w:val="00457D19"/>
    <w:rsid w:val="00457F99"/>
    <w:rsid w:val="004600BE"/>
    <w:rsid w:val="0046036C"/>
    <w:rsid w:val="00460682"/>
    <w:rsid w:val="004609F7"/>
    <w:rsid w:val="004609FB"/>
    <w:rsid w:val="00460D1D"/>
    <w:rsid w:val="00460D7B"/>
    <w:rsid w:val="00460F2C"/>
    <w:rsid w:val="00461590"/>
    <w:rsid w:val="004616B3"/>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52E"/>
    <w:rsid w:val="0047077F"/>
    <w:rsid w:val="004709ED"/>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8E4"/>
    <w:rsid w:val="00474A0F"/>
    <w:rsid w:val="00474C3F"/>
    <w:rsid w:val="00474D02"/>
    <w:rsid w:val="00474F38"/>
    <w:rsid w:val="00474FD6"/>
    <w:rsid w:val="004751CD"/>
    <w:rsid w:val="004752C2"/>
    <w:rsid w:val="0047549B"/>
    <w:rsid w:val="004757C1"/>
    <w:rsid w:val="004759EE"/>
    <w:rsid w:val="00475C25"/>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44E"/>
    <w:rsid w:val="00477562"/>
    <w:rsid w:val="0047784C"/>
    <w:rsid w:val="00477947"/>
    <w:rsid w:val="00477A05"/>
    <w:rsid w:val="00477A62"/>
    <w:rsid w:val="00477B0A"/>
    <w:rsid w:val="00477C22"/>
    <w:rsid w:val="00477CFD"/>
    <w:rsid w:val="00480214"/>
    <w:rsid w:val="0048036B"/>
    <w:rsid w:val="0048041B"/>
    <w:rsid w:val="00480490"/>
    <w:rsid w:val="00480602"/>
    <w:rsid w:val="00480B93"/>
    <w:rsid w:val="00480BD9"/>
    <w:rsid w:val="0048100B"/>
    <w:rsid w:val="00481417"/>
    <w:rsid w:val="00481546"/>
    <w:rsid w:val="0048176D"/>
    <w:rsid w:val="00481AB6"/>
    <w:rsid w:val="00481B09"/>
    <w:rsid w:val="00481BF0"/>
    <w:rsid w:val="0048210E"/>
    <w:rsid w:val="00482449"/>
    <w:rsid w:val="0048248C"/>
    <w:rsid w:val="004826BC"/>
    <w:rsid w:val="00482781"/>
    <w:rsid w:val="00482A6B"/>
    <w:rsid w:val="004832D3"/>
    <w:rsid w:val="00483831"/>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7B3"/>
    <w:rsid w:val="00492873"/>
    <w:rsid w:val="00492C3A"/>
    <w:rsid w:val="00492D8F"/>
    <w:rsid w:val="00493062"/>
    <w:rsid w:val="004934AE"/>
    <w:rsid w:val="004934E1"/>
    <w:rsid w:val="004935C0"/>
    <w:rsid w:val="00493C37"/>
    <w:rsid w:val="00493C5A"/>
    <w:rsid w:val="00493CFC"/>
    <w:rsid w:val="0049448B"/>
    <w:rsid w:val="004944AF"/>
    <w:rsid w:val="0049478C"/>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1017"/>
    <w:rsid w:val="004A1195"/>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888"/>
    <w:rsid w:val="004A3F0B"/>
    <w:rsid w:val="004A41CA"/>
    <w:rsid w:val="004A4222"/>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3E2"/>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8F"/>
    <w:rsid w:val="004B39D2"/>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1A"/>
    <w:rsid w:val="004B5F59"/>
    <w:rsid w:val="004B61ED"/>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BDA"/>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6058"/>
    <w:rsid w:val="004C6065"/>
    <w:rsid w:val="004C62A2"/>
    <w:rsid w:val="004C6418"/>
    <w:rsid w:val="004C648E"/>
    <w:rsid w:val="004C6AB9"/>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19"/>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0B4"/>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02"/>
    <w:rsid w:val="004E2277"/>
    <w:rsid w:val="004E2696"/>
    <w:rsid w:val="004E274B"/>
    <w:rsid w:val="004E2774"/>
    <w:rsid w:val="004E2781"/>
    <w:rsid w:val="004E2A7A"/>
    <w:rsid w:val="004E2F00"/>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F0B"/>
    <w:rsid w:val="00500564"/>
    <w:rsid w:val="00500BB0"/>
    <w:rsid w:val="00500DB4"/>
    <w:rsid w:val="00500EC7"/>
    <w:rsid w:val="00500F06"/>
    <w:rsid w:val="00500FD9"/>
    <w:rsid w:val="005010DD"/>
    <w:rsid w:val="005012D0"/>
    <w:rsid w:val="005017CC"/>
    <w:rsid w:val="005017D8"/>
    <w:rsid w:val="005018CC"/>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765"/>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9EC"/>
    <w:rsid w:val="00512AD7"/>
    <w:rsid w:val="00512B67"/>
    <w:rsid w:val="00513062"/>
    <w:rsid w:val="00513201"/>
    <w:rsid w:val="005132FC"/>
    <w:rsid w:val="00513880"/>
    <w:rsid w:val="005139EA"/>
    <w:rsid w:val="00513CC9"/>
    <w:rsid w:val="00513E37"/>
    <w:rsid w:val="00513EAA"/>
    <w:rsid w:val="00513F33"/>
    <w:rsid w:val="00514138"/>
    <w:rsid w:val="00514261"/>
    <w:rsid w:val="0051456F"/>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012"/>
    <w:rsid w:val="00520116"/>
    <w:rsid w:val="005201A0"/>
    <w:rsid w:val="005201B0"/>
    <w:rsid w:val="00520256"/>
    <w:rsid w:val="0052041F"/>
    <w:rsid w:val="00520420"/>
    <w:rsid w:val="005209C6"/>
    <w:rsid w:val="005210D6"/>
    <w:rsid w:val="00521248"/>
    <w:rsid w:val="00521272"/>
    <w:rsid w:val="005215C7"/>
    <w:rsid w:val="00521689"/>
    <w:rsid w:val="00521746"/>
    <w:rsid w:val="00521991"/>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8CC"/>
    <w:rsid w:val="0053093C"/>
    <w:rsid w:val="00530FA6"/>
    <w:rsid w:val="0053126E"/>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CA8"/>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9CC"/>
    <w:rsid w:val="00546A72"/>
    <w:rsid w:val="00546DF6"/>
    <w:rsid w:val="00547359"/>
    <w:rsid w:val="00547419"/>
    <w:rsid w:val="005474BB"/>
    <w:rsid w:val="005475BE"/>
    <w:rsid w:val="00547BED"/>
    <w:rsid w:val="00547C51"/>
    <w:rsid w:val="005500A1"/>
    <w:rsid w:val="00550173"/>
    <w:rsid w:val="005501D4"/>
    <w:rsid w:val="0055046B"/>
    <w:rsid w:val="005504F2"/>
    <w:rsid w:val="00550556"/>
    <w:rsid w:val="005505A1"/>
    <w:rsid w:val="0055063A"/>
    <w:rsid w:val="00550676"/>
    <w:rsid w:val="00550996"/>
    <w:rsid w:val="00550A23"/>
    <w:rsid w:val="00550A87"/>
    <w:rsid w:val="00550D3E"/>
    <w:rsid w:val="00550F4C"/>
    <w:rsid w:val="0055123F"/>
    <w:rsid w:val="0055157F"/>
    <w:rsid w:val="0055161B"/>
    <w:rsid w:val="00551B85"/>
    <w:rsid w:val="00551F87"/>
    <w:rsid w:val="00552351"/>
    <w:rsid w:val="005529D0"/>
    <w:rsid w:val="00552B35"/>
    <w:rsid w:val="00552B5C"/>
    <w:rsid w:val="00552F0D"/>
    <w:rsid w:val="00552F45"/>
    <w:rsid w:val="00552FDD"/>
    <w:rsid w:val="005530C7"/>
    <w:rsid w:val="005533A4"/>
    <w:rsid w:val="005533C6"/>
    <w:rsid w:val="00553400"/>
    <w:rsid w:val="00553714"/>
    <w:rsid w:val="0055382C"/>
    <w:rsid w:val="00553C9A"/>
    <w:rsid w:val="00553DA6"/>
    <w:rsid w:val="00553F84"/>
    <w:rsid w:val="00554021"/>
    <w:rsid w:val="00554065"/>
    <w:rsid w:val="0055411C"/>
    <w:rsid w:val="00554337"/>
    <w:rsid w:val="00554CA6"/>
    <w:rsid w:val="00554CF9"/>
    <w:rsid w:val="00554E05"/>
    <w:rsid w:val="00554F59"/>
    <w:rsid w:val="005550B5"/>
    <w:rsid w:val="00555388"/>
    <w:rsid w:val="00555434"/>
    <w:rsid w:val="005554EC"/>
    <w:rsid w:val="00555A71"/>
    <w:rsid w:val="00555B45"/>
    <w:rsid w:val="00555BA1"/>
    <w:rsid w:val="00555C7F"/>
    <w:rsid w:val="00556534"/>
    <w:rsid w:val="005565D7"/>
    <w:rsid w:val="00556D61"/>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301"/>
    <w:rsid w:val="00565374"/>
    <w:rsid w:val="00565478"/>
    <w:rsid w:val="0056555C"/>
    <w:rsid w:val="00565E87"/>
    <w:rsid w:val="00565FD6"/>
    <w:rsid w:val="005660D7"/>
    <w:rsid w:val="005666CF"/>
    <w:rsid w:val="005667D3"/>
    <w:rsid w:val="005669FF"/>
    <w:rsid w:val="00566A21"/>
    <w:rsid w:val="00566BF1"/>
    <w:rsid w:val="0056701F"/>
    <w:rsid w:val="005670BF"/>
    <w:rsid w:val="00567261"/>
    <w:rsid w:val="00567923"/>
    <w:rsid w:val="00567D33"/>
    <w:rsid w:val="00567D86"/>
    <w:rsid w:val="00567D94"/>
    <w:rsid w:val="00567E48"/>
    <w:rsid w:val="00570190"/>
    <w:rsid w:val="0057019F"/>
    <w:rsid w:val="0057040B"/>
    <w:rsid w:val="00570420"/>
    <w:rsid w:val="005704CB"/>
    <w:rsid w:val="00570ACC"/>
    <w:rsid w:val="00570AE5"/>
    <w:rsid w:val="00570ED1"/>
    <w:rsid w:val="00570ED6"/>
    <w:rsid w:val="00570F78"/>
    <w:rsid w:val="00570FC1"/>
    <w:rsid w:val="00571276"/>
    <w:rsid w:val="0057179E"/>
    <w:rsid w:val="00571DC7"/>
    <w:rsid w:val="00571E9C"/>
    <w:rsid w:val="00571F1B"/>
    <w:rsid w:val="00572438"/>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C27"/>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E05"/>
    <w:rsid w:val="0058126A"/>
    <w:rsid w:val="00581376"/>
    <w:rsid w:val="00581463"/>
    <w:rsid w:val="005816A5"/>
    <w:rsid w:val="005819CA"/>
    <w:rsid w:val="00581B43"/>
    <w:rsid w:val="00581D24"/>
    <w:rsid w:val="00581EB1"/>
    <w:rsid w:val="00582488"/>
    <w:rsid w:val="0058262E"/>
    <w:rsid w:val="00582692"/>
    <w:rsid w:val="005826A9"/>
    <w:rsid w:val="005826B8"/>
    <w:rsid w:val="005832F2"/>
    <w:rsid w:val="00583392"/>
    <w:rsid w:val="0058349F"/>
    <w:rsid w:val="005836D1"/>
    <w:rsid w:val="00583890"/>
    <w:rsid w:val="0058390D"/>
    <w:rsid w:val="00583955"/>
    <w:rsid w:val="00583B53"/>
    <w:rsid w:val="00583BDA"/>
    <w:rsid w:val="00583C7A"/>
    <w:rsid w:val="00584047"/>
    <w:rsid w:val="0058410D"/>
    <w:rsid w:val="005841A3"/>
    <w:rsid w:val="005842C0"/>
    <w:rsid w:val="0058469C"/>
    <w:rsid w:val="005846C6"/>
    <w:rsid w:val="00584932"/>
    <w:rsid w:val="00584B79"/>
    <w:rsid w:val="00584D32"/>
    <w:rsid w:val="00584FD3"/>
    <w:rsid w:val="005850DC"/>
    <w:rsid w:val="005853C4"/>
    <w:rsid w:val="00585688"/>
    <w:rsid w:val="00585894"/>
    <w:rsid w:val="00585A33"/>
    <w:rsid w:val="00585B58"/>
    <w:rsid w:val="00585DB3"/>
    <w:rsid w:val="00586047"/>
    <w:rsid w:val="005861B7"/>
    <w:rsid w:val="005864F3"/>
    <w:rsid w:val="00586891"/>
    <w:rsid w:val="00586D72"/>
    <w:rsid w:val="005872C4"/>
    <w:rsid w:val="005877B4"/>
    <w:rsid w:val="005879AA"/>
    <w:rsid w:val="00587BC9"/>
    <w:rsid w:val="00587BE7"/>
    <w:rsid w:val="00587C2C"/>
    <w:rsid w:val="00590150"/>
    <w:rsid w:val="0059018F"/>
    <w:rsid w:val="005903D3"/>
    <w:rsid w:val="00590410"/>
    <w:rsid w:val="005905DE"/>
    <w:rsid w:val="00590A24"/>
    <w:rsid w:val="00590AF6"/>
    <w:rsid w:val="00590B18"/>
    <w:rsid w:val="00590C98"/>
    <w:rsid w:val="00591105"/>
    <w:rsid w:val="00591289"/>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3D9"/>
    <w:rsid w:val="0059644C"/>
    <w:rsid w:val="005964F3"/>
    <w:rsid w:val="005965B8"/>
    <w:rsid w:val="00596819"/>
    <w:rsid w:val="00596A44"/>
    <w:rsid w:val="00596C05"/>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664"/>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3C51"/>
    <w:rsid w:val="005B3DB4"/>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BF3"/>
    <w:rsid w:val="005B6CF4"/>
    <w:rsid w:val="005B6DF1"/>
    <w:rsid w:val="005B6F83"/>
    <w:rsid w:val="005B6FB7"/>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34B"/>
    <w:rsid w:val="005C4450"/>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4A6"/>
    <w:rsid w:val="005D4579"/>
    <w:rsid w:val="005D4729"/>
    <w:rsid w:val="005D4D93"/>
    <w:rsid w:val="005D4E08"/>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00B"/>
    <w:rsid w:val="005E6168"/>
    <w:rsid w:val="005E61E3"/>
    <w:rsid w:val="005E64EB"/>
    <w:rsid w:val="005E6846"/>
    <w:rsid w:val="005E6881"/>
    <w:rsid w:val="005E6ADE"/>
    <w:rsid w:val="005E6B0B"/>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BCF"/>
    <w:rsid w:val="005F7EAC"/>
    <w:rsid w:val="005F7F54"/>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19C"/>
    <w:rsid w:val="006047E4"/>
    <w:rsid w:val="006047ED"/>
    <w:rsid w:val="006047F5"/>
    <w:rsid w:val="00604A0A"/>
    <w:rsid w:val="0060505D"/>
    <w:rsid w:val="00605107"/>
    <w:rsid w:val="0060511E"/>
    <w:rsid w:val="00605216"/>
    <w:rsid w:val="00605492"/>
    <w:rsid w:val="0060555C"/>
    <w:rsid w:val="006059DF"/>
    <w:rsid w:val="00606056"/>
    <w:rsid w:val="0060618F"/>
    <w:rsid w:val="006061ED"/>
    <w:rsid w:val="006064B5"/>
    <w:rsid w:val="0060651A"/>
    <w:rsid w:val="006065CC"/>
    <w:rsid w:val="00606603"/>
    <w:rsid w:val="00606890"/>
    <w:rsid w:val="006069CB"/>
    <w:rsid w:val="00606DE6"/>
    <w:rsid w:val="0060708F"/>
    <w:rsid w:val="00607097"/>
    <w:rsid w:val="006070E4"/>
    <w:rsid w:val="00607127"/>
    <w:rsid w:val="00607169"/>
    <w:rsid w:val="006073FE"/>
    <w:rsid w:val="00607636"/>
    <w:rsid w:val="00607891"/>
    <w:rsid w:val="00607988"/>
    <w:rsid w:val="006101FB"/>
    <w:rsid w:val="0061075F"/>
    <w:rsid w:val="006108A0"/>
    <w:rsid w:val="006108DB"/>
    <w:rsid w:val="006109AE"/>
    <w:rsid w:val="00610EF1"/>
    <w:rsid w:val="00611020"/>
    <w:rsid w:val="00611274"/>
    <w:rsid w:val="006112C3"/>
    <w:rsid w:val="00611340"/>
    <w:rsid w:val="006114FA"/>
    <w:rsid w:val="006115A7"/>
    <w:rsid w:val="006115EE"/>
    <w:rsid w:val="006117B7"/>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66"/>
    <w:rsid w:val="00614985"/>
    <w:rsid w:val="00614C4F"/>
    <w:rsid w:val="00614E3E"/>
    <w:rsid w:val="00614E76"/>
    <w:rsid w:val="006151FD"/>
    <w:rsid w:val="00615913"/>
    <w:rsid w:val="00615995"/>
    <w:rsid w:val="006159E1"/>
    <w:rsid w:val="006159F1"/>
    <w:rsid w:val="00615B13"/>
    <w:rsid w:val="00615CB7"/>
    <w:rsid w:val="00615EC9"/>
    <w:rsid w:val="00615EE3"/>
    <w:rsid w:val="00615F7F"/>
    <w:rsid w:val="00616186"/>
    <w:rsid w:val="006167E0"/>
    <w:rsid w:val="006167FC"/>
    <w:rsid w:val="006168CB"/>
    <w:rsid w:val="00616C3F"/>
    <w:rsid w:val="00616FEB"/>
    <w:rsid w:val="00617163"/>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7B2"/>
    <w:rsid w:val="00624AED"/>
    <w:rsid w:val="00624BAC"/>
    <w:rsid w:val="00624F56"/>
    <w:rsid w:val="00624FD1"/>
    <w:rsid w:val="00625502"/>
    <w:rsid w:val="00625520"/>
    <w:rsid w:val="00625577"/>
    <w:rsid w:val="00625602"/>
    <w:rsid w:val="006258B9"/>
    <w:rsid w:val="00625B5E"/>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8FE"/>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1F4"/>
    <w:rsid w:val="00636295"/>
    <w:rsid w:val="0063657A"/>
    <w:rsid w:val="006366E0"/>
    <w:rsid w:val="00636771"/>
    <w:rsid w:val="00636FCA"/>
    <w:rsid w:val="00637782"/>
    <w:rsid w:val="00637B10"/>
    <w:rsid w:val="00637BBC"/>
    <w:rsid w:val="00637E3C"/>
    <w:rsid w:val="00637E5C"/>
    <w:rsid w:val="006400FC"/>
    <w:rsid w:val="006400FF"/>
    <w:rsid w:val="006404D4"/>
    <w:rsid w:val="006404DA"/>
    <w:rsid w:val="0064073C"/>
    <w:rsid w:val="006407F4"/>
    <w:rsid w:val="00640811"/>
    <w:rsid w:val="00640B6F"/>
    <w:rsid w:val="00640F11"/>
    <w:rsid w:val="0064139A"/>
    <w:rsid w:val="006414DB"/>
    <w:rsid w:val="006415AE"/>
    <w:rsid w:val="00641A3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C67"/>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397"/>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9C0"/>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8A7"/>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8F"/>
    <w:rsid w:val="006617EC"/>
    <w:rsid w:val="00661804"/>
    <w:rsid w:val="0066183D"/>
    <w:rsid w:val="00661B06"/>
    <w:rsid w:val="00661C7D"/>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7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3FAA"/>
    <w:rsid w:val="0067412B"/>
    <w:rsid w:val="00674235"/>
    <w:rsid w:val="00674269"/>
    <w:rsid w:val="006746C8"/>
    <w:rsid w:val="006747F8"/>
    <w:rsid w:val="00674D9D"/>
    <w:rsid w:val="00675687"/>
    <w:rsid w:val="00675863"/>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9C6"/>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435"/>
    <w:rsid w:val="0068250C"/>
    <w:rsid w:val="0068279D"/>
    <w:rsid w:val="006827F4"/>
    <w:rsid w:val="0068282B"/>
    <w:rsid w:val="00682A04"/>
    <w:rsid w:val="00682A36"/>
    <w:rsid w:val="00682ACB"/>
    <w:rsid w:val="00682E35"/>
    <w:rsid w:val="00682ED9"/>
    <w:rsid w:val="00682F26"/>
    <w:rsid w:val="00683273"/>
    <w:rsid w:val="006834EB"/>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ACA"/>
    <w:rsid w:val="00687BD7"/>
    <w:rsid w:val="00687C41"/>
    <w:rsid w:val="00687D72"/>
    <w:rsid w:val="00687D85"/>
    <w:rsid w:val="00690542"/>
    <w:rsid w:val="00690606"/>
    <w:rsid w:val="006906BE"/>
    <w:rsid w:val="0069084A"/>
    <w:rsid w:val="00690AD8"/>
    <w:rsid w:val="00690F57"/>
    <w:rsid w:val="006913DB"/>
    <w:rsid w:val="006916A6"/>
    <w:rsid w:val="00691B80"/>
    <w:rsid w:val="006922A4"/>
    <w:rsid w:val="0069246D"/>
    <w:rsid w:val="00692857"/>
    <w:rsid w:val="006928ED"/>
    <w:rsid w:val="00692A0D"/>
    <w:rsid w:val="00692D16"/>
    <w:rsid w:val="00693239"/>
    <w:rsid w:val="00693244"/>
    <w:rsid w:val="006935F8"/>
    <w:rsid w:val="006937FE"/>
    <w:rsid w:val="00693831"/>
    <w:rsid w:val="006938B2"/>
    <w:rsid w:val="00693A79"/>
    <w:rsid w:val="00693BC1"/>
    <w:rsid w:val="00694261"/>
    <w:rsid w:val="00694A52"/>
    <w:rsid w:val="00694AB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B9"/>
    <w:rsid w:val="00696A03"/>
    <w:rsid w:val="00696C31"/>
    <w:rsid w:val="00697324"/>
    <w:rsid w:val="00697419"/>
    <w:rsid w:val="0069790E"/>
    <w:rsid w:val="0069796D"/>
    <w:rsid w:val="00697BD5"/>
    <w:rsid w:val="00697D3B"/>
    <w:rsid w:val="00697E71"/>
    <w:rsid w:val="00697EF1"/>
    <w:rsid w:val="006A0374"/>
    <w:rsid w:val="006A0774"/>
    <w:rsid w:val="006A08E4"/>
    <w:rsid w:val="006A09AE"/>
    <w:rsid w:val="006A10CF"/>
    <w:rsid w:val="006A118B"/>
    <w:rsid w:val="006A11F1"/>
    <w:rsid w:val="006A1654"/>
    <w:rsid w:val="006A19B7"/>
    <w:rsid w:val="006A1AE7"/>
    <w:rsid w:val="006A1C08"/>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6C8"/>
    <w:rsid w:val="006A7CCC"/>
    <w:rsid w:val="006A7D6A"/>
    <w:rsid w:val="006A7EBC"/>
    <w:rsid w:val="006A7F8D"/>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4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9C5"/>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6F8B"/>
    <w:rsid w:val="006B70EC"/>
    <w:rsid w:val="006B79D7"/>
    <w:rsid w:val="006B7E48"/>
    <w:rsid w:val="006B7F5E"/>
    <w:rsid w:val="006B7FF9"/>
    <w:rsid w:val="006C0091"/>
    <w:rsid w:val="006C07C4"/>
    <w:rsid w:val="006C09D6"/>
    <w:rsid w:val="006C0CD7"/>
    <w:rsid w:val="006C0D00"/>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45D"/>
    <w:rsid w:val="006D066D"/>
    <w:rsid w:val="006D06CD"/>
    <w:rsid w:val="006D0831"/>
    <w:rsid w:val="006D087C"/>
    <w:rsid w:val="006D0BB4"/>
    <w:rsid w:val="006D0E38"/>
    <w:rsid w:val="006D12D8"/>
    <w:rsid w:val="006D13F6"/>
    <w:rsid w:val="006D14A2"/>
    <w:rsid w:val="006D16A0"/>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10"/>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3DA"/>
    <w:rsid w:val="00710438"/>
    <w:rsid w:val="007106B1"/>
    <w:rsid w:val="007108D3"/>
    <w:rsid w:val="007109CA"/>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20"/>
    <w:rsid w:val="00712D82"/>
    <w:rsid w:val="0071327F"/>
    <w:rsid w:val="007138AC"/>
    <w:rsid w:val="00713C66"/>
    <w:rsid w:val="00713E2C"/>
    <w:rsid w:val="0071437D"/>
    <w:rsid w:val="00714420"/>
    <w:rsid w:val="0071446E"/>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A8F"/>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DB"/>
    <w:rsid w:val="0072489C"/>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C3"/>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2D"/>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04B"/>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858"/>
    <w:rsid w:val="00747BBE"/>
    <w:rsid w:val="00747E30"/>
    <w:rsid w:val="00747E88"/>
    <w:rsid w:val="00750329"/>
    <w:rsid w:val="00750407"/>
    <w:rsid w:val="007506FA"/>
    <w:rsid w:val="0075079B"/>
    <w:rsid w:val="007509A5"/>
    <w:rsid w:val="00750B74"/>
    <w:rsid w:val="00750FF0"/>
    <w:rsid w:val="00751053"/>
    <w:rsid w:val="00751201"/>
    <w:rsid w:val="00751A30"/>
    <w:rsid w:val="00751F68"/>
    <w:rsid w:val="00751F94"/>
    <w:rsid w:val="00752644"/>
    <w:rsid w:val="00752B21"/>
    <w:rsid w:val="00752B43"/>
    <w:rsid w:val="00752C60"/>
    <w:rsid w:val="00752CB2"/>
    <w:rsid w:val="00752F37"/>
    <w:rsid w:val="00753469"/>
    <w:rsid w:val="0075350B"/>
    <w:rsid w:val="00753756"/>
    <w:rsid w:val="007539F6"/>
    <w:rsid w:val="0075435B"/>
    <w:rsid w:val="00754533"/>
    <w:rsid w:val="007545D6"/>
    <w:rsid w:val="00754706"/>
    <w:rsid w:val="00754720"/>
    <w:rsid w:val="00754A37"/>
    <w:rsid w:val="00754DAD"/>
    <w:rsid w:val="00754EF9"/>
    <w:rsid w:val="00755853"/>
    <w:rsid w:val="00755886"/>
    <w:rsid w:val="007559CD"/>
    <w:rsid w:val="00755ABF"/>
    <w:rsid w:val="00755CFB"/>
    <w:rsid w:val="007561B5"/>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A"/>
    <w:rsid w:val="0076414F"/>
    <w:rsid w:val="007641A4"/>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2E5"/>
    <w:rsid w:val="00766335"/>
    <w:rsid w:val="00766380"/>
    <w:rsid w:val="0076647C"/>
    <w:rsid w:val="0076661E"/>
    <w:rsid w:val="0076689B"/>
    <w:rsid w:val="007668E2"/>
    <w:rsid w:val="00766902"/>
    <w:rsid w:val="00766CE9"/>
    <w:rsid w:val="00766F85"/>
    <w:rsid w:val="007671D1"/>
    <w:rsid w:val="007674A9"/>
    <w:rsid w:val="0076750B"/>
    <w:rsid w:val="00767611"/>
    <w:rsid w:val="00767A5D"/>
    <w:rsid w:val="00767AEE"/>
    <w:rsid w:val="00767BF7"/>
    <w:rsid w:val="00767C0B"/>
    <w:rsid w:val="00767C29"/>
    <w:rsid w:val="00767E8F"/>
    <w:rsid w:val="00770050"/>
    <w:rsid w:val="007707AB"/>
    <w:rsid w:val="0077087F"/>
    <w:rsid w:val="00770C79"/>
    <w:rsid w:val="00770EE0"/>
    <w:rsid w:val="00770FFE"/>
    <w:rsid w:val="00771228"/>
    <w:rsid w:val="00771799"/>
    <w:rsid w:val="00771A9C"/>
    <w:rsid w:val="00771ABC"/>
    <w:rsid w:val="00771C21"/>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991"/>
    <w:rsid w:val="00776E5F"/>
    <w:rsid w:val="00776E87"/>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C4"/>
    <w:rsid w:val="00781ED5"/>
    <w:rsid w:val="007820DF"/>
    <w:rsid w:val="00782252"/>
    <w:rsid w:val="007822A9"/>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483"/>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D2B"/>
    <w:rsid w:val="00790D52"/>
    <w:rsid w:val="00790EC9"/>
    <w:rsid w:val="00790EF7"/>
    <w:rsid w:val="0079148B"/>
    <w:rsid w:val="007918AE"/>
    <w:rsid w:val="00791C03"/>
    <w:rsid w:val="007922BA"/>
    <w:rsid w:val="007925DE"/>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C86"/>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A67"/>
    <w:rsid w:val="007C1B1B"/>
    <w:rsid w:val="007C1BC9"/>
    <w:rsid w:val="007C1CA4"/>
    <w:rsid w:val="007C1E03"/>
    <w:rsid w:val="007C209E"/>
    <w:rsid w:val="007C21B4"/>
    <w:rsid w:val="007C2249"/>
    <w:rsid w:val="007C2437"/>
    <w:rsid w:val="007C26F2"/>
    <w:rsid w:val="007C2C16"/>
    <w:rsid w:val="007C2E8B"/>
    <w:rsid w:val="007C2F4B"/>
    <w:rsid w:val="007C312A"/>
    <w:rsid w:val="007C321B"/>
    <w:rsid w:val="007C32E4"/>
    <w:rsid w:val="007C3320"/>
    <w:rsid w:val="007C35B4"/>
    <w:rsid w:val="007C35F3"/>
    <w:rsid w:val="007C3814"/>
    <w:rsid w:val="007C3C29"/>
    <w:rsid w:val="007C3D48"/>
    <w:rsid w:val="007C402A"/>
    <w:rsid w:val="007C42A4"/>
    <w:rsid w:val="007C434F"/>
    <w:rsid w:val="007C478F"/>
    <w:rsid w:val="007C4A25"/>
    <w:rsid w:val="007C4A70"/>
    <w:rsid w:val="007C517A"/>
    <w:rsid w:val="007C527A"/>
    <w:rsid w:val="007C5873"/>
    <w:rsid w:val="007C5AD7"/>
    <w:rsid w:val="007C5D4A"/>
    <w:rsid w:val="007C61EA"/>
    <w:rsid w:val="007C633E"/>
    <w:rsid w:val="007C6671"/>
    <w:rsid w:val="007C67B8"/>
    <w:rsid w:val="007C686D"/>
    <w:rsid w:val="007C689F"/>
    <w:rsid w:val="007C6A42"/>
    <w:rsid w:val="007C6C35"/>
    <w:rsid w:val="007C6C9A"/>
    <w:rsid w:val="007C6F0C"/>
    <w:rsid w:val="007C7169"/>
    <w:rsid w:val="007C7269"/>
    <w:rsid w:val="007C7311"/>
    <w:rsid w:val="007C73D2"/>
    <w:rsid w:val="007C745D"/>
    <w:rsid w:val="007C778C"/>
    <w:rsid w:val="007C7ADB"/>
    <w:rsid w:val="007C7E68"/>
    <w:rsid w:val="007C7E8F"/>
    <w:rsid w:val="007D078A"/>
    <w:rsid w:val="007D07DE"/>
    <w:rsid w:val="007D0D91"/>
    <w:rsid w:val="007D1122"/>
    <w:rsid w:val="007D1158"/>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63"/>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E88"/>
    <w:rsid w:val="007E1F59"/>
    <w:rsid w:val="007E23F4"/>
    <w:rsid w:val="007E29F7"/>
    <w:rsid w:val="007E2D88"/>
    <w:rsid w:val="007E3243"/>
    <w:rsid w:val="007E3321"/>
    <w:rsid w:val="007E33AF"/>
    <w:rsid w:val="007E36EE"/>
    <w:rsid w:val="007E375A"/>
    <w:rsid w:val="007E3941"/>
    <w:rsid w:val="007E39C3"/>
    <w:rsid w:val="007E42F1"/>
    <w:rsid w:val="007E43B6"/>
    <w:rsid w:val="007E4463"/>
    <w:rsid w:val="007E44D4"/>
    <w:rsid w:val="007E4819"/>
    <w:rsid w:val="007E4845"/>
    <w:rsid w:val="007E4AD2"/>
    <w:rsid w:val="007E4AF3"/>
    <w:rsid w:val="007E4C94"/>
    <w:rsid w:val="007E4E84"/>
    <w:rsid w:val="007E4F1B"/>
    <w:rsid w:val="007E4FB0"/>
    <w:rsid w:val="007E51CF"/>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6F8B"/>
    <w:rsid w:val="007E71D5"/>
    <w:rsid w:val="007E74AB"/>
    <w:rsid w:val="007E769E"/>
    <w:rsid w:val="007E7751"/>
    <w:rsid w:val="007E7755"/>
    <w:rsid w:val="007E7AB7"/>
    <w:rsid w:val="007E7F56"/>
    <w:rsid w:val="007F03BC"/>
    <w:rsid w:val="007F065E"/>
    <w:rsid w:val="007F091E"/>
    <w:rsid w:val="007F0926"/>
    <w:rsid w:val="007F0985"/>
    <w:rsid w:val="007F0A61"/>
    <w:rsid w:val="007F0B84"/>
    <w:rsid w:val="007F0EFB"/>
    <w:rsid w:val="007F0F38"/>
    <w:rsid w:val="007F101E"/>
    <w:rsid w:val="007F12F3"/>
    <w:rsid w:val="007F135D"/>
    <w:rsid w:val="007F1377"/>
    <w:rsid w:val="007F13EA"/>
    <w:rsid w:val="007F14E6"/>
    <w:rsid w:val="007F1536"/>
    <w:rsid w:val="007F1579"/>
    <w:rsid w:val="007F197A"/>
    <w:rsid w:val="007F1A21"/>
    <w:rsid w:val="007F1A31"/>
    <w:rsid w:val="007F1AF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EA9"/>
    <w:rsid w:val="007F41AA"/>
    <w:rsid w:val="007F4320"/>
    <w:rsid w:val="007F45FF"/>
    <w:rsid w:val="007F4672"/>
    <w:rsid w:val="007F5087"/>
    <w:rsid w:val="007F515A"/>
    <w:rsid w:val="007F51B1"/>
    <w:rsid w:val="007F533E"/>
    <w:rsid w:val="007F53BF"/>
    <w:rsid w:val="007F5706"/>
    <w:rsid w:val="007F5AE4"/>
    <w:rsid w:val="007F5B61"/>
    <w:rsid w:val="007F5C57"/>
    <w:rsid w:val="007F5CC9"/>
    <w:rsid w:val="007F5CEB"/>
    <w:rsid w:val="007F5D67"/>
    <w:rsid w:val="007F6137"/>
    <w:rsid w:val="007F6699"/>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095"/>
    <w:rsid w:val="0080333B"/>
    <w:rsid w:val="00803539"/>
    <w:rsid w:val="008035C1"/>
    <w:rsid w:val="00803A59"/>
    <w:rsid w:val="00803E1E"/>
    <w:rsid w:val="00803E40"/>
    <w:rsid w:val="00803FC0"/>
    <w:rsid w:val="008043AD"/>
    <w:rsid w:val="00804853"/>
    <w:rsid w:val="008049A2"/>
    <w:rsid w:val="00804B40"/>
    <w:rsid w:val="00804FEE"/>
    <w:rsid w:val="0080531B"/>
    <w:rsid w:val="00805799"/>
    <w:rsid w:val="008059DE"/>
    <w:rsid w:val="00805BBA"/>
    <w:rsid w:val="00805E0A"/>
    <w:rsid w:val="0080608A"/>
    <w:rsid w:val="008060E3"/>
    <w:rsid w:val="00806300"/>
    <w:rsid w:val="008063AF"/>
    <w:rsid w:val="00806418"/>
    <w:rsid w:val="00806495"/>
    <w:rsid w:val="0080650C"/>
    <w:rsid w:val="00806593"/>
    <w:rsid w:val="00806757"/>
    <w:rsid w:val="008069D0"/>
    <w:rsid w:val="008069DF"/>
    <w:rsid w:val="00806A0E"/>
    <w:rsid w:val="00806E40"/>
    <w:rsid w:val="00807129"/>
    <w:rsid w:val="008074D3"/>
    <w:rsid w:val="0080757D"/>
    <w:rsid w:val="00807670"/>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909"/>
    <w:rsid w:val="00811C03"/>
    <w:rsid w:val="0081209F"/>
    <w:rsid w:val="008121E1"/>
    <w:rsid w:val="0081239A"/>
    <w:rsid w:val="00812497"/>
    <w:rsid w:val="00812BD0"/>
    <w:rsid w:val="00812C8D"/>
    <w:rsid w:val="00812ECD"/>
    <w:rsid w:val="00812F45"/>
    <w:rsid w:val="00812FF4"/>
    <w:rsid w:val="0081302E"/>
    <w:rsid w:val="00813312"/>
    <w:rsid w:val="008135B9"/>
    <w:rsid w:val="00813728"/>
    <w:rsid w:val="0081395A"/>
    <w:rsid w:val="00813D3A"/>
    <w:rsid w:val="00813DF0"/>
    <w:rsid w:val="00813E10"/>
    <w:rsid w:val="00813E9F"/>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62B"/>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702E"/>
    <w:rsid w:val="0082714D"/>
    <w:rsid w:val="0082718D"/>
    <w:rsid w:val="008274B5"/>
    <w:rsid w:val="00827855"/>
    <w:rsid w:val="008301E9"/>
    <w:rsid w:val="00830269"/>
    <w:rsid w:val="0083040E"/>
    <w:rsid w:val="0083058B"/>
    <w:rsid w:val="0083059A"/>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62C"/>
    <w:rsid w:val="00834CED"/>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905"/>
    <w:rsid w:val="00837A8F"/>
    <w:rsid w:val="00837CF5"/>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24"/>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66"/>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6FF"/>
    <w:rsid w:val="00870774"/>
    <w:rsid w:val="008707A4"/>
    <w:rsid w:val="008708A5"/>
    <w:rsid w:val="00870C1F"/>
    <w:rsid w:val="00870D5B"/>
    <w:rsid w:val="00870E0A"/>
    <w:rsid w:val="00870E8A"/>
    <w:rsid w:val="00871102"/>
    <w:rsid w:val="00871638"/>
    <w:rsid w:val="008717BC"/>
    <w:rsid w:val="008718FF"/>
    <w:rsid w:val="008719D8"/>
    <w:rsid w:val="00872141"/>
    <w:rsid w:val="008721EE"/>
    <w:rsid w:val="008727BF"/>
    <w:rsid w:val="0087296B"/>
    <w:rsid w:val="008729D8"/>
    <w:rsid w:val="00872AB7"/>
    <w:rsid w:val="00872AD6"/>
    <w:rsid w:val="00872F67"/>
    <w:rsid w:val="0087309F"/>
    <w:rsid w:val="00873256"/>
    <w:rsid w:val="008733FE"/>
    <w:rsid w:val="008734F6"/>
    <w:rsid w:val="0087371F"/>
    <w:rsid w:val="00873811"/>
    <w:rsid w:val="008738DF"/>
    <w:rsid w:val="00873DE6"/>
    <w:rsid w:val="00873EF0"/>
    <w:rsid w:val="00873F86"/>
    <w:rsid w:val="00873FA9"/>
    <w:rsid w:val="00874251"/>
    <w:rsid w:val="0087454E"/>
    <w:rsid w:val="0087481B"/>
    <w:rsid w:val="00874977"/>
    <w:rsid w:val="008751B8"/>
    <w:rsid w:val="0087543C"/>
    <w:rsid w:val="008754F7"/>
    <w:rsid w:val="008756F2"/>
    <w:rsid w:val="008759F3"/>
    <w:rsid w:val="00875AAB"/>
    <w:rsid w:val="00875C9B"/>
    <w:rsid w:val="00875DCC"/>
    <w:rsid w:val="00875E67"/>
    <w:rsid w:val="0087649F"/>
    <w:rsid w:val="008764AE"/>
    <w:rsid w:val="00876771"/>
    <w:rsid w:val="00876844"/>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C07"/>
    <w:rsid w:val="00881031"/>
    <w:rsid w:val="0088106F"/>
    <w:rsid w:val="00881393"/>
    <w:rsid w:val="00881440"/>
    <w:rsid w:val="0088152B"/>
    <w:rsid w:val="0088170D"/>
    <w:rsid w:val="00881761"/>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CE4"/>
    <w:rsid w:val="00886E5F"/>
    <w:rsid w:val="00887331"/>
    <w:rsid w:val="0088746C"/>
    <w:rsid w:val="00887477"/>
    <w:rsid w:val="0088747C"/>
    <w:rsid w:val="008875AC"/>
    <w:rsid w:val="0088777F"/>
    <w:rsid w:val="00887D1E"/>
    <w:rsid w:val="008900BB"/>
    <w:rsid w:val="00890305"/>
    <w:rsid w:val="008903AA"/>
    <w:rsid w:val="0089073B"/>
    <w:rsid w:val="00890917"/>
    <w:rsid w:val="00890945"/>
    <w:rsid w:val="00890972"/>
    <w:rsid w:val="00890C26"/>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8DF"/>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08"/>
    <w:rsid w:val="008A114D"/>
    <w:rsid w:val="008A12C0"/>
    <w:rsid w:val="008A16B4"/>
    <w:rsid w:val="008A16BA"/>
    <w:rsid w:val="008A16D7"/>
    <w:rsid w:val="008A1873"/>
    <w:rsid w:val="008A1A2D"/>
    <w:rsid w:val="008A1A97"/>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6D22"/>
    <w:rsid w:val="008A7284"/>
    <w:rsid w:val="008A72A5"/>
    <w:rsid w:val="008A7D72"/>
    <w:rsid w:val="008A7F04"/>
    <w:rsid w:val="008B01FB"/>
    <w:rsid w:val="008B0294"/>
    <w:rsid w:val="008B066D"/>
    <w:rsid w:val="008B0896"/>
    <w:rsid w:val="008B098C"/>
    <w:rsid w:val="008B0DD0"/>
    <w:rsid w:val="008B10FF"/>
    <w:rsid w:val="008B119D"/>
    <w:rsid w:val="008B1285"/>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18"/>
    <w:rsid w:val="008B32D6"/>
    <w:rsid w:val="008B3781"/>
    <w:rsid w:val="008B37AF"/>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E4C"/>
    <w:rsid w:val="008B5F98"/>
    <w:rsid w:val="008B6176"/>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22A"/>
    <w:rsid w:val="008C4395"/>
    <w:rsid w:val="008C4561"/>
    <w:rsid w:val="008C4583"/>
    <w:rsid w:val="008C45DD"/>
    <w:rsid w:val="008C477D"/>
    <w:rsid w:val="008C4DF0"/>
    <w:rsid w:val="008C4FD5"/>
    <w:rsid w:val="008C5543"/>
    <w:rsid w:val="008C5A59"/>
    <w:rsid w:val="008C5F02"/>
    <w:rsid w:val="008C6374"/>
    <w:rsid w:val="008C65FE"/>
    <w:rsid w:val="008C6781"/>
    <w:rsid w:val="008C6EB3"/>
    <w:rsid w:val="008C6EE5"/>
    <w:rsid w:val="008C6FA5"/>
    <w:rsid w:val="008C7386"/>
    <w:rsid w:val="008C78EC"/>
    <w:rsid w:val="008C78FB"/>
    <w:rsid w:val="008C7903"/>
    <w:rsid w:val="008C7B82"/>
    <w:rsid w:val="008C7BF9"/>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2CD"/>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5F8"/>
    <w:rsid w:val="008D584C"/>
    <w:rsid w:val="008D5A41"/>
    <w:rsid w:val="008D5B2C"/>
    <w:rsid w:val="008D5C5C"/>
    <w:rsid w:val="008D5C66"/>
    <w:rsid w:val="008D5D50"/>
    <w:rsid w:val="008D5F62"/>
    <w:rsid w:val="008D618B"/>
    <w:rsid w:val="008D61EE"/>
    <w:rsid w:val="008D660C"/>
    <w:rsid w:val="008D67B9"/>
    <w:rsid w:val="008D69B1"/>
    <w:rsid w:val="008D7062"/>
    <w:rsid w:val="008D7105"/>
    <w:rsid w:val="008D7455"/>
    <w:rsid w:val="008D75C6"/>
    <w:rsid w:val="008D761B"/>
    <w:rsid w:val="008D79A0"/>
    <w:rsid w:val="008D7CCE"/>
    <w:rsid w:val="008D7E7E"/>
    <w:rsid w:val="008E0082"/>
    <w:rsid w:val="008E0450"/>
    <w:rsid w:val="008E06D0"/>
    <w:rsid w:val="008E0767"/>
    <w:rsid w:val="008E0890"/>
    <w:rsid w:val="008E098F"/>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D5A"/>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9FC"/>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4"/>
    <w:rsid w:val="008F2656"/>
    <w:rsid w:val="008F2A64"/>
    <w:rsid w:val="008F2D2C"/>
    <w:rsid w:val="008F2D2F"/>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2F"/>
    <w:rsid w:val="00907F51"/>
    <w:rsid w:val="00907FD0"/>
    <w:rsid w:val="0091029A"/>
    <w:rsid w:val="009103B0"/>
    <w:rsid w:val="009103BA"/>
    <w:rsid w:val="00910513"/>
    <w:rsid w:val="00910813"/>
    <w:rsid w:val="009108B0"/>
    <w:rsid w:val="00910907"/>
    <w:rsid w:val="00910B09"/>
    <w:rsid w:val="00910E3D"/>
    <w:rsid w:val="00911127"/>
    <w:rsid w:val="00911218"/>
    <w:rsid w:val="00911822"/>
    <w:rsid w:val="00911A6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B77"/>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CC1"/>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A3D"/>
    <w:rsid w:val="00942CF4"/>
    <w:rsid w:val="00942CF8"/>
    <w:rsid w:val="00942EE5"/>
    <w:rsid w:val="009430E7"/>
    <w:rsid w:val="0094323C"/>
    <w:rsid w:val="00943696"/>
    <w:rsid w:val="00943927"/>
    <w:rsid w:val="009440A2"/>
    <w:rsid w:val="009441A4"/>
    <w:rsid w:val="00944243"/>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27"/>
    <w:rsid w:val="0094729B"/>
    <w:rsid w:val="00947786"/>
    <w:rsid w:val="009477D8"/>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3F"/>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C7C"/>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0FE"/>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7A0"/>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A1C"/>
    <w:rsid w:val="00970A89"/>
    <w:rsid w:val="00970B6E"/>
    <w:rsid w:val="00970E00"/>
    <w:rsid w:val="0097119F"/>
    <w:rsid w:val="009712B5"/>
    <w:rsid w:val="0097133A"/>
    <w:rsid w:val="009713C0"/>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B8C"/>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120"/>
    <w:rsid w:val="0099127A"/>
    <w:rsid w:val="00991576"/>
    <w:rsid w:val="00991650"/>
    <w:rsid w:val="00991814"/>
    <w:rsid w:val="00992433"/>
    <w:rsid w:val="009924F7"/>
    <w:rsid w:val="009925B4"/>
    <w:rsid w:val="00992736"/>
    <w:rsid w:val="009929F1"/>
    <w:rsid w:val="00992B0E"/>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5EAC"/>
    <w:rsid w:val="00996074"/>
    <w:rsid w:val="0099655B"/>
    <w:rsid w:val="009967B2"/>
    <w:rsid w:val="00996B4F"/>
    <w:rsid w:val="009972CC"/>
    <w:rsid w:val="00997401"/>
    <w:rsid w:val="0099777E"/>
    <w:rsid w:val="00997868"/>
    <w:rsid w:val="0099786E"/>
    <w:rsid w:val="009978ED"/>
    <w:rsid w:val="009979A2"/>
    <w:rsid w:val="009979F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650"/>
    <w:rsid w:val="009A4AA5"/>
    <w:rsid w:val="009A4AB9"/>
    <w:rsid w:val="009A4B2D"/>
    <w:rsid w:val="009A4B42"/>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4B7"/>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A4"/>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ACE"/>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5BC"/>
    <w:rsid w:val="009E1994"/>
    <w:rsid w:val="009E1A33"/>
    <w:rsid w:val="009E1B83"/>
    <w:rsid w:val="009E1BC5"/>
    <w:rsid w:val="009E1CE0"/>
    <w:rsid w:val="009E22EF"/>
    <w:rsid w:val="009E264F"/>
    <w:rsid w:val="009E2709"/>
    <w:rsid w:val="009E2A2F"/>
    <w:rsid w:val="009E3241"/>
    <w:rsid w:val="009E32DB"/>
    <w:rsid w:val="009E33DF"/>
    <w:rsid w:val="009E341C"/>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476"/>
    <w:rsid w:val="009F2872"/>
    <w:rsid w:val="009F2BA5"/>
    <w:rsid w:val="009F2C87"/>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0AF"/>
    <w:rsid w:val="009F6196"/>
    <w:rsid w:val="009F6409"/>
    <w:rsid w:val="009F676F"/>
    <w:rsid w:val="009F6793"/>
    <w:rsid w:val="009F69F0"/>
    <w:rsid w:val="009F6AA2"/>
    <w:rsid w:val="009F6CAA"/>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EA9"/>
    <w:rsid w:val="00A00ECB"/>
    <w:rsid w:val="00A00ED5"/>
    <w:rsid w:val="00A00F83"/>
    <w:rsid w:val="00A0109F"/>
    <w:rsid w:val="00A01288"/>
    <w:rsid w:val="00A016A4"/>
    <w:rsid w:val="00A0199F"/>
    <w:rsid w:val="00A019F3"/>
    <w:rsid w:val="00A019F9"/>
    <w:rsid w:val="00A01C71"/>
    <w:rsid w:val="00A01CB2"/>
    <w:rsid w:val="00A01F44"/>
    <w:rsid w:val="00A021D4"/>
    <w:rsid w:val="00A023ED"/>
    <w:rsid w:val="00A0254C"/>
    <w:rsid w:val="00A02AC0"/>
    <w:rsid w:val="00A02D9F"/>
    <w:rsid w:val="00A03034"/>
    <w:rsid w:val="00A03064"/>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6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8F"/>
    <w:rsid w:val="00A20AD2"/>
    <w:rsid w:val="00A20AF7"/>
    <w:rsid w:val="00A20B6C"/>
    <w:rsid w:val="00A20BB0"/>
    <w:rsid w:val="00A20BC5"/>
    <w:rsid w:val="00A20D72"/>
    <w:rsid w:val="00A20E29"/>
    <w:rsid w:val="00A20EAA"/>
    <w:rsid w:val="00A20F06"/>
    <w:rsid w:val="00A21051"/>
    <w:rsid w:val="00A2138C"/>
    <w:rsid w:val="00A213B8"/>
    <w:rsid w:val="00A215A9"/>
    <w:rsid w:val="00A217A4"/>
    <w:rsid w:val="00A218EB"/>
    <w:rsid w:val="00A21A07"/>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318"/>
    <w:rsid w:val="00A24460"/>
    <w:rsid w:val="00A24894"/>
    <w:rsid w:val="00A24DEA"/>
    <w:rsid w:val="00A24EF2"/>
    <w:rsid w:val="00A2518F"/>
    <w:rsid w:val="00A25206"/>
    <w:rsid w:val="00A2530A"/>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30"/>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5019"/>
    <w:rsid w:val="00A35469"/>
    <w:rsid w:val="00A3554E"/>
    <w:rsid w:val="00A355E3"/>
    <w:rsid w:val="00A35646"/>
    <w:rsid w:val="00A35751"/>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4E8"/>
    <w:rsid w:val="00A46E45"/>
    <w:rsid w:val="00A46EDB"/>
    <w:rsid w:val="00A47071"/>
    <w:rsid w:val="00A47163"/>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6D5"/>
    <w:rsid w:val="00A53B44"/>
    <w:rsid w:val="00A540FB"/>
    <w:rsid w:val="00A5412E"/>
    <w:rsid w:val="00A542CC"/>
    <w:rsid w:val="00A543E6"/>
    <w:rsid w:val="00A547B2"/>
    <w:rsid w:val="00A54908"/>
    <w:rsid w:val="00A54AD2"/>
    <w:rsid w:val="00A54B80"/>
    <w:rsid w:val="00A54F2B"/>
    <w:rsid w:val="00A54F92"/>
    <w:rsid w:val="00A5517D"/>
    <w:rsid w:val="00A55930"/>
    <w:rsid w:val="00A55A1B"/>
    <w:rsid w:val="00A56296"/>
    <w:rsid w:val="00A56863"/>
    <w:rsid w:val="00A569CA"/>
    <w:rsid w:val="00A56C86"/>
    <w:rsid w:val="00A56CBE"/>
    <w:rsid w:val="00A56E4A"/>
    <w:rsid w:val="00A56E4D"/>
    <w:rsid w:val="00A56F8D"/>
    <w:rsid w:val="00A56FE4"/>
    <w:rsid w:val="00A57085"/>
    <w:rsid w:val="00A5708A"/>
    <w:rsid w:val="00A5715F"/>
    <w:rsid w:val="00A5717D"/>
    <w:rsid w:val="00A57207"/>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8B"/>
    <w:rsid w:val="00A62B54"/>
    <w:rsid w:val="00A62C88"/>
    <w:rsid w:val="00A62DB4"/>
    <w:rsid w:val="00A63011"/>
    <w:rsid w:val="00A631F5"/>
    <w:rsid w:val="00A63231"/>
    <w:rsid w:val="00A632F7"/>
    <w:rsid w:val="00A6360B"/>
    <w:rsid w:val="00A63808"/>
    <w:rsid w:val="00A639BA"/>
    <w:rsid w:val="00A63E3D"/>
    <w:rsid w:val="00A64751"/>
    <w:rsid w:val="00A64790"/>
    <w:rsid w:val="00A64900"/>
    <w:rsid w:val="00A6498F"/>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8FB"/>
    <w:rsid w:val="00A719E7"/>
    <w:rsid w:val="00A71A5D"/>
    <w:rsid w:val="00A71E78"/>
    <w:rsid w:val="00A71EB4"/>
    <w:rsid w:val="00A71F51"/>
    <w:rsid w:val="00A72041"/>
    <w:rsid w:val="00A72172"/>
    <w:rsid w:val="00A72469"/>
    <w:rsid w:val="00A726F5"/>
    <w:rsid w:val="00A72889"/>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4BF4"/>
    <w:rsid w:val="00A74E92"/>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426"/>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320F"/>
    <w:rsid w:val="00A837F3"/>
    <w:rsid w:val="00A837FA"/>
    <w:rsid w:val="00A8394D"/>
    <w:rsid w:val="00A83A4A"/>
    <w:rsid w:val="00A83B27"/>
    <w:rsid w:val="00A83B2D"/>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5"/>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903"/>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4F6"/>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CC"/>
    <w:rsid w:val="00A97CD6"/>
    <w:rsid w:val="00A97EBB"/>
    <w:rsid w:val="00AA0054"/>
    <w:rsid w:val="00AA00EB"/>
    <w:rsid w:val="00AA02C3"/>
    <w:rsid w:val="00AA02E3"/>
    <w:rsid w:val="00AA03A7"/>
    <w:rsid w:val="00AA03E7"/>
    <w:rsid w:val="00AA0513"/>
    <w:rsid w:val="00AA075D"/>
    <w:rsid w:val="00AA0819"/>
    <w:rsid w:val="00AA1095"/>
    <w:rsid w:val="00AA10B9"/>
    <w:rsid w:val="00AA124F"/>
    <w:rsid w:val="00AA12B6"/>
    <w:rsid w:val="00AA164A"/>
    <w:rsid w:val="00AA19D1"/>
    <w:rsid w:val="00AA1A9E"/>
    <w:rsid w:val="00AA1F90"/>
    <w:rsid w:val="00AA2620"/>
    <w:rsid w:val="00AA2820"/>
    <w:rsid w:val="00AA2AD5"/>
    <w:rsid w:val="00AA2B4C"/>
    <w:rsid w:val="00AA2CC9"/>
    <w:rsid w:val="00AA2EEA"/>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DDB"/>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D3D"/>
    <w:rsid w:val="00AB1F99"/>
    <w:rsid w:val="00AB212B"/>
    <w:rsid w:val="00AB27D5"/>
    <w:rsid w:val="00AB2815"/>
    <w:rsid w:val="00AB2821"/>
    <w:rsid w:val="00AB283C"/>
    <w:rsid w:val="00AB287C"/>
    <w:rsid w:val="00AB2B89"/>
    <w:rsid w:val="00AB2D22"/>
    <w:rsid w:val="00AB2FED"/>
    <w:rsid w:val="00AB30A4"/>
    <w:rsid w:val="00AB3467"/>
    <w:rsid w:val="00AB3582"/>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A94"/>
    <w:rsid w:val="00AB7DF0"/>
    <w:rsid w:val="00AB7F9C"/>
    <w:rsid w:val="00AC0020"/>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4F2B"/>
    <w:rsid w:val="00AC5482"/>
    <w:rsid w:val="00AC54C1"/>
    <w:rsid w:val="00AC564E"/>
    <w:rsid w:val="00AC5AF3"/>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7D9"/>
    <w:rsid w:val="00AD4842"/>
    <w:rsid w:val="00AD4B5C"/>
    <w:rsid w:val="00AD4BD2"/>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D61"/>
    <w:rsid w:val="00AE0D62"/>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31"/>
    <w:rsid w:val="00AE6EC0"/>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03"/>
    <w:rsid w:val="00AF5D2A"/>
    <w:rsid w:val="00AF5E7E"/>
    <w:rsid w:val="00AF61CC"/>
    <w:rsid w:val="00AF627E"/>
    <w:rsid w:val="00AF63A1"/>
    <w:rsid w:val="00AF68CC"/>
    <w:rsid w:val="00AF6BAC"/>
    <w:rsid w:val="00AF700E"/>
    <w:rsid w:val="00AF70E0"/>
    <w:rsid w:val="00AF747A"/>
    <w:rsid w:val="00AF751F"/>
    <w:rsid w:val="00AF7653"/>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9B0"/>
    <w:rsid w:val="00B00EBA"/>
    <w:rsid w:val="00B01290"/>
    <w:rsid w:val="00B013F2"/>
    <w:rsid w:val="00B01590"/>
    <w:rsid w:val="00B01B32"/>
    <w:rsid w:val="00B01CD4"/>
    <w:rsid w:val="00B01FCA"/>
    <w:rsid w:val="00B0215E"/>
    <w:rsid w:val="00B02215"/>
    <w:rsid w:val="00B0229D"/>
    <w:rsid w:val="00B0230B"/>
    <w:rsid w:val="00B0263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755"/>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6B7"/>
    <w:rsid w:val="00B10815"/>
    <w:rsid w:val="00B10B57"/>
    <w:rsid w:val="00B10C25"/>
    <w:rsid w:val="00B10DB7"/>
    <w:rsid w:val="00B112A5"/>
    <w:rsid w:val="00B11316"/>
    <w:rsid w:val="00B11487"/>
    <w:rsid w:val="00B117CD"/>
    <w:rsid w:val="00B117D5"/>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BFA"/>
    <w:rsid w:val="00B33CAF"/>
    <w:rsid w:val="00B33DBC"/>
    <w:rsid w:val="00B33E0E"/>
    <w:rsid w:val="00B34137"/>
    <w:rsid w:val="00B345A6"/>
    <w:rsid w:val="00B34A4F"/>
    <w:rsid w:val="00B34D37"/>
    <w:rsid w:val="00B34D97"/>
    <w:rsid w:val="00B34DDB"/>
    <w:rsid w:val="00B34EAE"/>
    <w:rsid w:val="00B35242"/>
    <w:rsid w:val="00B35391"/>
    <w:rsid w:val="00B3551F"/>
    <w:rsid w:val="00B3555B"/>
    <w:rsid w:val="00B35599"/>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84F"/>
    <w:rsid w:val="00B41856"/>
    <w:rsid w:val="00B41897"/>
    <w:rsid w:val="00B41982"/>
    <w:rsid w:val="00B41A47"/>
    <w:rsid w:val="00B41B07"/>
    <w:rsid w:val="00B41B73"/>
    <w:rsid w:val="00B41E2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4FBA"/>
    <w:rsid w:val="00B45164"/>
    <w:rsid w:val="00B45425"/>
    <w:rsid w:val="00B455FA"/>
    <w:rsid w:val="00B456EC"/>
    <w:rsid w:val="00B45765"/>
    <w:rsid w:val="00B45E75"/>
    <w:rsid w:val="00B45ECC"/>
    <w:rsid w:val="00B46067"/>
    <w:rsid w:val="00B46470"/>
    <w:rsid w:val="00B46BFA"/>
    <w:rsid w:val="00B46C1C"/>
    <w:rsid w:val="00B4709A"/>
    <w:rsid w:val="00B471F0"/>
    <w:rsid w:val="00B47733"/>
    <w:rsid w:val="00B47740"/>
    <w:rsid w:val="00B4777D"/>
    <w:rsid w:val="00B4779E"/>
    <w:rsid w:val="00B477F2"/>
    <w:rsid w:val="00B479CD"/>
    <w:rsid w:val="00B47CF3"/>
    <w:rsid w:val="00B5000A"/>
    <w:rsid w:val="00B50043"/>
    <w:rsid w:val="00B50332"/>
    <w:rsid w:val="00B50333"/>
    <w:rsid w:val="00B503C0"/>
    <w:rsid w:val="00B504D0"/>
    <w:rsid w:val="00B50944"/>
    <w:rsid w:val="00B50AD8"/>
    <w:rsid w:val="00B51431"/>
    <w:rsid w:val="00B514D7"/>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E4C"/>
    <w:rsid w:val="00B55FBB"/>
    <w:rsid w:val="00B5606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7E5"/>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5406"/>
    <w:rsid w:val="00B756AA"/>
    <w:rsid w:val="00B75747"/>
    <w:rsid w:val="00B75D5E"/>
    <w:rsid w:val="00B75EF7"/>
    <w:rsid w:val="00B76367"/>
    <w:rsid w:val="00B7640F"/>
    <w:rsid w:val="00B76413"/>
    <w:rsid w:val="00B765C3"/>
    <w:rsid w:val="00B766B1"/>
    <w:rsid w:val="00B768F2"/>
    <w:rsid w:val="00B76919"/>
    <w:rsid w:val="00B76B11"/>
    <w:rsid w:val="00B76BF1"/>
    <w:rsid w:val="00B76C8A"/>
    <w:rsid w:val="00B76CFC"/>
    <w:rsid w:val="00B76D0B"/>
    <w:rsid w:val="00B76DD7"/>
    <w:rsid w:val="00B76EE8"/>
    <w:rsid w:val="00B76F1E"/>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94"/>
    <w:rsid w:val="00B82615"/>
    <w:rsid w:val="00B8273D"/>
    <w:rsid w:val="00B82C28"/>
    <w:rsid w:val="00B83295"/>
    <w:rsid w:val="00B833B8"/>
    <w:rsid w:val="00B834C4"/>
    <w:rsid w:val="00B83565"/>
    <w:rsid w:val="00B838E2"/>
    <w:rsid w:val="00B8396F"/>
    <w:rsid w:val="00B83CA3"/>
    <w:rsid w:val="00B842CD"/>
    <w:rsid w:val="00B848C8"/>
    <w:rsid w:val="00B8497C"/>
    <w:rsid w:val="00B84A10"/>
    <w:rsid w:val="00B84AAA"/>
    <w:rsid w:val="00B84AAE"/>
    <w:rsid w:val="00B84C4C"/>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B05"/>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BE9"/>
    <w:rsid w:val="00B92C19"/>
    <w:rsid w:val="00B92CB3"/>
    <w:rsid w:val="00B92CBA"/>
    <w:rsid w:val="00B92E7C"/>
    <w:rsid w:val="00B92E95"/>
    <w:rsid w:val="00B92FBD"/>
    <w:rsid w:val="00B93088"/>
    <w:rsid w:val="00B93159"/>
    <w:rsid w:val="00B9338B"/>
    <w:rsid w:val="00B9345C"/>
    <w:rsid w:val="00B9367B"/>
    <w:rsid w:val="00B93C32"/>
    <w:rsid w:val="00B93E1E"/>
    <w:rsid w:val="00B9407B"/>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5EC"/>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9AE"/>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7E7"/>
    <w:rsid w:val="00BB1A0D"/>
    <w:rsid w:val="00BB1C52"/>
    <w:rsid w:val="00BB1DCA"/>
    <w:rsid w:val="00BB1EC2"/>
    <w:rsid w:val="00BB202C"/>
    <w:rsid w:val="00BB2248"/>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E75"/>
    <w:rsid w:val="00BB5FC8"/>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AE7"/>
    <w:rsid w:val="00BC1B6A"/>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7E7"/>
    <w:rsid w:val="00BC4BD6"/>
    <w:rsid w:val="00BC4FB9"/>
    <w:rsid w:val="00BC5205"/>
    <w:rsid w:val="00BC5385"/>
    <w:rsid w:val="00BC5892"/>
    <w:rsid w:val="00BC59A4"/>
    <w:rsid w:val="00BC5B2C"/>
    <w:rsid w:val="00BC5C9F"/>
    <w:rsid w:val="00BC5CF3"/>
    <w:rsid w:val="00BC5D02"/>
    <w:rsid w:val="00BC5D1D"/>
    <w:rsid w:val="00BC61F0"/>
    <w:rsid w:val="00BC6402"/>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AAF"/>
    <w:rsid w:val="00BD1B4E"/>
    <w:rsid w:val="00BD1C63"/>
    <w:rsid w:val="00BD2213"/>
    <w:rsid w:val="00BD2324"/>
    <w:rsid w:val="00BD2ACB"/>
    <w:rsid w:val="00BD2C5C"/>
    <w:rsid w:val="00BD2DC6"/>
    <w:rsid w:val="00BD2FA8"/>
    <w:rsid w:val="00BD321C"/>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FA9"/>
    <w:rsid w:val="00BD7185"/>
    <w:rsid w:val="00BD73C5"/>
    <w:rsid w:val="00BD77EC"/>
    <w:rsid w:val="00BD7823"/>
    <w:rsid w:val="00BD7961"/>
    <w:rsid w:val="00BD7B54"/>
    <w:rsid w:val="00BD7CFC"/>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FAC"/>
    <w:rsid w:val="00BF116B"/>
    <w:rsid w:val="00BF12BE"/>
    <w:rsid w:val="00BF1319"/>
    <w:rsid w:val="00BF151D"/>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4A"/>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698"/>
    <w:rsid w:val="00C036CD"/>
    <w:rsid w:val="00C03818"/>
    <w:rsid w:val="00C03828"/>
    <w:rsid w:val="00C0386E"/>
    <w:rsid w:val="00C03896"/>
    <w:rsid w:val="00C03A3D"/>
    <w:rsid w:val="00C03A68"/>
    <w:rsid w:val="00C03A71"/>
    <w:rsid w:val="00C03E30"/>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375"/>
    <w:rsid w:val="00C104CE"/>
    <w:rsid w:val="00C10838"/>
    <w:rsid w:val="00C10862"/>
    <w:rsid w:val="00C10ADC"/>
    <w:rsid w:val="00C10B0D"/>
    <w:rsid w:val="00C10C27"/>
    <w:rsid w:val="00C10D99"/>
    <w:rsid w:val="00C10E01"/>
    <w:rsid w:val="00C110C6"/>
    <w:rsid w:val="00C1115C"/>
    <w:rsid w:val="00C111C3"/>
    <w:rsid w:val="00C11228"/>
    <w:rsid w:val="00C113B4"/>
    <w:rsid w:val="00C115CE"/>
    <w:rsid w:val="00C118C0"/>
    <w:rsid w:val="00C11955"/>
    <w:rsid w:val="00C11F22"/>
    <w:rsid w:val="00C120E6"/>
    <w:rsid w:val="00C122AC"/>
    <w:rsid w:val="00C122B7"/>
    <w:rsid w:val="00C126E5"/>
    <w:rsid w:val="00C1287F"/>
    <w:rsid w:val="00C128E7"/>
    <w:rsid w:val="00C129B7"/>
    <w:rsid w:val="00C129BF"/>
    <w:rsid w:val="00C12B00"/>
    <w:rsid w:val="00C12B36"/>
    <w:rsid w:val="00C12CD7"/>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AC1"/>
    <w:rsid w:val="00C14CCA"/>
    <w:rsid w:val="00C14E01"/>
    <w:rsid w:val="00C14E7F"/>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CC4"/>
    <w:rsid w:val="00C16E2A"/>
    <w:rsid w:val="00C16E5D"/>
    <w:rsid w:val="00C17444"/>
    <w:rsid w:val="00C177A9"/>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0CD"/>
    <w:rsid w:val="00C23176"/>
    <w:rsid w:val="00C233BD"/>
    <w:rsid w:val="00C23765"/>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3F69"/>
    <w:rsid w:val="00C340B4"/>
    <w:rsid w:val="00C34256"/>
    <w:rsid w:val="00C343E2"/>
    <w:rsid w:val="00C345DB"/>
    <w:rsid w:val="00C34610"/>
    <w:rsid w:val="00C346BC"/>
    <w:rsid w:val="00C34808"/>
    <w:rsid w:val="00C34919"/>
    <w:rsid w:val="00C34AA2"/>
    <w:rsid w:val="00C34B13"/>
    <w:rsid w:val="00C34B39"/>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33"/>
    <w:rsid w:val="00C442EC"/>
    <w:rsid w:val="00C4476F"/>
    <w:rsid w:val="00C44813"/>
    <w:rsid w:val="00C44A40"/>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6E9B"/>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6F"/>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638"/>
    <w:rsid w:val="00C657BF"/>
    <w:rsid w:val="00C657C8"/>
    <w:rsid w:val="00C65AFB"/>
    <w:rsid w:val="00C65CAA"/>
    <w:rsid w:val="00C65D64"/>
    <w:rsid w:val="00C65E21"/>
    <w:rsid w:val="00C65E2C"/>
    <w:rsid w:val="00C65E98"/>
    <w:rsid w:val="00C664BD"/>
    <w:rsid w:val="00C665A8"/>
    <w:rsid w:val="00C666CB"/>
    <w:rsid w:val="00C66731"/>
    <w:rsid w:val="00C667AB"/>
    <w:rsid w:val="00C66B7D"/>
    <w:rsid w:val="00C66B86"/>
    <w:rsid w:val="00C66CEE"/>
    <w:rsid w:val="00C66D19"/>
    <w:rsid w:val="00C66D30"/>
    <w:rsid w:val="00C66EC5"/>
    <w:rsid w:val="00C6732C"/>
    <w:rsid w:val="00C67393"/>
    <w:rsid w:val="00C67587"/>
    <w:rsid w:val="00C67748"/>
    <w:rsid w:val="00C677E7"/>
    <w:rsid w:val="00C67A53"/>
    <w:rsid w:val="00C67D84"/>
    <w:rsid w:val="00C67EA9"/>
    <w:rsid w:val="00C70510"/>
    <w:rsid w:val="00C705CF"/>
    <w:rsid w:val="00C70E45"/>
    <w:rsid w:val="00C71104"/>
    <w:rsid w:val="00C712A7"/>
    <w:rsid w:val="00C71376"/>
    <w:rsid w:val="00C714C8"/>
    <w:rsid w:val="00C714DD"/>
    <w:rsid w:val="00C71688"/>
    <w:rsid w:val="00C71719"/>
    <w:rsid w:val="00C71BE9"/>
    <w:rsid w:val="00C71C78"/>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6D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260"/>
    <w:rsid w:val="00C8234C"/>
    <w:rsid w:val="00C826DB"/>
    <w:rsid w:val="00C829CD"/>
    <w:rsid w:val="00C82E84"/>
    <w:rsid w:val="00C82EBF"/>
    <w:rsid w:val="00C8347A"/>
    <w:rsid w:val="00C838A9"/>
    <w:rsid w:val="00C83AE0"/>
    <w:rsid w:val="00C83B78"/>
    <w:rsid w:val="00C83F74"/>
    <w:rsid w:val="00C84010"/>
    <w:rsid w:val="00C840EC"/>
    <w:rsid w:val="00C841FF"/>
    <w:rsid w:val="00C8424A"/>
    <w:rsid w:val="00C84397"/>
    <w:rsid w:val="00C8444F"/>
    <w:rsid w:val="00C84555"/>
    <w:rsid w:val="00C8479A"/>
    <w:rsid w:val="00C8486C"/>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623"/>
    <w:rsid w:val="00C91851"/>
    <w:rsid w:val="00C91890"/>
    <w:rsid w:val="00C91A83"/>
    <w:rsid w:val="00C91DD4"/>
    <w:rsid w:val="00C91DF5"/>
    <w:rsid w:val="00C91F41"/>
    <w:rsid w:val="00C9215F"/>
    <w:rsid w:val="00C921F0"/>
    <w:rsid w:val="00C922B2"/>
    <w:rsid w:val="00C9250A"/>
    <w:rsid w:val="00C928AF"/>
    <w:rsid w:val="00C92ABD"/>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822"/>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011"/>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FE"/>
    <w:rsid w:val="00CA5C19"/>
    <w:rsid w:val="00CA5C30"/>
    <w:rsid w:val="00CA5DDC"/>
    <w:rsid w:val="00CA6460"/>
    <w:rsid w:val="00CA64E2"/>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B33"/>
    <w:rsid w:val="00CB4D09"/>
    <w:rsid w:val="00CB4D0B"/>
    <w:rsid w:val="00CB4D41"/>
    <w:rsid w:val="00CB4DFC"/>
    <w:rsid w:val="00CB4F97"/>
    <w:rsid w:val="00CB5001"/>
    <w:rsid w:val="00CB50FD"/>
    <w:rsid w:val="00CB5135"/>
    <w:rsid w:val="00CB521D"/>
    <w:rsid w:val="00CB55E2"/>
    <w:rsid w:val="00CB5760"/>
    <w:rsid w:val="00CB57DC"/>
    <w:rsid w:val="00CB58CA"/>
    <w:rsid w:val="00CB5D95"/>
    <w:rsid w:val="00CB5DC5"/>
    <w:rsid w:val="00CB656C"/>
    <w:rsid w:val="00CB6750"/>
    <w:rsid w:val="00CB6A63"/>
    <w:rsid w:val="00CB6C7F"/>
    <w:rsid w:val="00CB6DEC"/>
    <w:rsid w:val="00CB7014"/>
    <w:rsid w:val="00CB704A"/>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2DAD"/>
    <w:rsid w:val="00CC3625"/>
    <w:rsid w:val="00CC36D8"/>
    <w:rsid w:val="00CC3789"/>
    <w:rsid w:val="00CC3990"/>
    <w:rsid w:val="00CC3AF2"/>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01"/>
    <w:rsid w:val="00CC7615"/>
    <w:rsid w:val="00CC7640"/>
    <w:rsid w:val="00CC76B8"/>
    <w:rsid w:val="00CC7799"/>
    <w:rsid w:val="00CC7857"/>
    <w:rsid w:val="00CC7E6A"/>
    <w:rsid w:val="00CD02FA"/>
    <w:rsid w:val="00CD0561"/>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CB2"/>
    <w:rsid w:val="00CD2E97"/>
    <w:rsid w:val="00CD2F6B"/>
    <w:rsid w:val="00CD30F3"/>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CBB"/>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D16"/>
    <w:rsid w:val="00CE7DDB"/>
    <w:rsid w:val="00CF0090"/>
    <w:rsid w:val="00CF0248"/>
    <w:rsid w:val="00CF0373"/>
    <w:rsid w:val="00CF052B"/>
    <w:rsid w:val="00CF067E"/>
    <w:rsid w:val="00CF07D3"/>
    <w:rsid w:val="00CF0909"/>
    <w:rsid w:val="00CF0B01"/>
    <w:rsid w:val="00CF108C"/>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B16"/>
    <w:rsid w:val="00CF3E25"/>
    <w:rsid w:val="00CF4431"/>
    <w:rsid w:val="00CF4582"/>
    <w:rsid w:val="00CF4599"/>
    <w:rsid w:val="00CF45AF"/>
    <w:rsid w:val="00CF45F0"/>
    <w:rsid w:val="00CF497F"/>
    <w:rsid w:val="00CF4DA2"/>
    <w:rsid w:val="00CF4F7A"/>
    <w:rsid w:val="00CF5266"/>
    <w:rsid w:val="00CF53E7"/>
    <w:rsid w:val="00CF5457"/>
    <w:rsid w:val="00CF5517"/>
    <w:rsid w:val="00CF558D"/>
    <w:rsid w:val="00CF55A1"/>
    <w:rsid w:val="00CF56DF"/>
    <w:rsid w:val="00CF57CA"/>
    <w:rsid w:val="00CF588F"/>
    <w:rsid w:val="00CF598D"/>
    <w:rsid w:val="00CF59A3"/>
    <w:rsid w:val="00CF5BA3"/>
    <w:rsid w:val="00CF5DBD"/>
    <w:rsid w:val="00CF5EC1"/>
    <w:rsid w:val="00CF6057"/>
    <w:rsid w:val="00CF6233"/>
    <w:rsid w:val="00CF648B"/>
    <w:rsid w:val="00CF6732"/>
    <w:rsid w:val="00CF6AFB"/>
    <w:rsid w:val="00CF6B5F"/>
    <w:rsid w:val="00CF6D37"/>
    <w:rsid w:val="00CF6DE6"/>
    <w:rsid w:val="00CF6E76"/>
    <w:rsid w:val="00CF71F1"/>
    <w:rsid w:val="00CF7252"/>
    <w:rsid w:val="00CF7385"/>
    <w:rsid w:val="00CF74C8"/>
    <w:rsid w:val="00CF7670"/>
    <w:rsid w:val="00CF7EB6"/>
    <w:rsid w:val="00D0017E"/>
    <w:rsid w:val="00D002FA"/>
    <w:rsid w:val="00D0055D"/>
    <w:rsid w:val="00D005B1"/>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07816"/>
    <w:rsid w:val="00D0795F"/>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D8C"/>
    <w:rsid w:val="00D12E88"/>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06"/>
    <w:rsid w:val="00D2282C"/>
    <w:rsid w:val="00D228B3"/>
    <w:rsid w:val="00D22C7A"/>
    <w:rsid w:val="00D22CE7"/>
    <w:rsid w:val="00D22D2F"/>
    <w:rsid w:val="00D22D3D"/>
    <w:rsid w:val="00D22ECD"/>
    <w:rsid w:val="00D233A6"/>
    <w:rsid w:val="00D238F4"/>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4A0"/>
    <w:rsid w:val="00D265D7"/>
    <w:rsid w:val="00D268BB"/>
    <w:rsid w:val="00D2698D"/>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EA"/>
    <w:rsid w:val="00D31CCC"/>
    <w:rsid w:val="00D31E2D"/>
    <w:rsid w:val="00D32016"/>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4465"/>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452"/>
    <w:rsid w:val="00D565A6"/>
    <w:rsid w:val="00D565DB"/>
    <w:rsid w:val="00D5679D"/>
    <w:rsid w:val="00D56840"/>
    <w:rsid w:val="00D56ACE"/>
    <w:rsid w:val="00D56C9D"/>
    <w:rsid w:val="00D57349"/>
    <w:rsid w:val="00D57677"/>
    <w:rsid w:val="00D5775D"/>
    <w:rsid w:val="00D57778"/>
    <w:rsid w:val="00D57A65"/>
    <w:rsid w:val="00D57EF5"/>
    <w:rsid w:val="00D600AE"/>
    <w:rsid w:val="00D600F3"/>
    <w:rsid w:val="00D60183"/>
    <w:rsid w:val="00D602BD"/>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A95"/>
    <w:rsid w:val="00D66AA0"/>
    <w:rsid w:val="00D66C45"/>
    <w:rsid w:val="00D676B9"/>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4BE"/>
    <w:rsid w:val="00D74613"/>
    <w:rsid w:val="00D74703"/>
    <w:rsid w:val="00D748BC"/>
    <w:rsid w:val="00D74A99"/>
    <w:rsid w:val="00D7503F"/>
    <w:rsid w:val="00D75240"/>
    <w:rsid w:val="00D7562B"/>
    <w:rsid w:val="00D75889"/>
    <w:rsid w:val="00D75AC0"/>
    <w:rsid w:val="00D75F76"/>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6E1"/>
    <w:rsid w:val="00D80818"/>
    <w:rsid w:val="00D8096E"/>
    <w:rsid w:val="00D80B14"/>
    <w:rsid w:val="00D80C98"/>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7D"/>
    <w:rsid w:val="00D8411D"/>
    <w:rsid w:val="00D841DA"/>
    <w:rsid w:val="00D842B0"/>
    <w:rsid w:val="00D843CA"/>
    <w:rsid w:val="00D8442A"/>
    <w:rsid w:val="00D844CB"/>
    <w:rsid w:val="00D844E3"/>
    <w:rsid w:val="00D8465F"/>
    <w:rsid w:val="00D847CC"/>
    <w:rsid w:val="00D852A0"/>
    <w:rsid w:val="00D853DC"/>
    <w:rsid w:val="00D8549B"/>
    <w:rsid w:val="00D8563A"/>
    <w:rsid w:val="00D857E4"/>
    <w:rsid w:val="00D859D1"/>
    <w:rsid w:val="00D85BF2"/>
    <w:rsid w:val="00D85C04"/>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152"/>
    <w:rsid w:val="00D90224"/>
    <w:rsid w:val="00D902A9"/>
    <w:rsid w:val="00D905DB"/>
    <w:rsid w:val="00D908A3"/>
    <w:rsid w:val="00D909B0"/>
    <w:rsid w:val="00D90A30"/>
    <w:rsid w:val="00D90B2B"/>
    <w:rsid w:val="00D90DA5"/>
    <w:rsid w:val="00D9107D"/>
    <w:rsid w:val="00D911B3"/>
    <w:rsid w:val="00D913B1"/>
    <w:rsid w:val="00D91800"/>
    <w:rsid w:val="00D918D4"/>
    <w:rsid w:val="00D92081"/>
    <w:rsid w:val="00D92204"/>
    <w:rsid w:val="00D924EB"/>
    <w:rsid w:val="00D9272E"/>
    <w:rsid w:val="00D9290C"/>
    <w:rsid w:val="00D92F3D"/>
    <w:rsid w:val="00D9303C"/>
    <w:rsid w:val="00D93042"/>
    <w:rsid w:val="00D934D5"/>
    <w:rsid w:val="00D9354A"/>
    <w:rsid w:val="00D937CC"/>
    <w:rsid w:val="00D93D54"/>
    <w:rsid w:val="00D93E86"/>
    <w:rsid w:val="00D93F07"/>
    <w:rsid w:val="00D9433A"/>
    <w:rsid w:val="00D94374"/>
    <w:rsid w:val="00D9470F"/>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91D"/>
    <w:rsid w:val="00D96A49"/>
    <w:rsid w:val="00D96A9F"/>
    <w:rsid w:val="00D96D41"/>
    <w:rsid w:val="00D96D69"/>
    <w:rsid w:val="00D96DAA"/>
    <w:rsid w:val="00D96FF8"/>
    <w:rsid w:val="00D972AD"/>
    <w:rsid w:val="00D97319"/>
    <w:rsid w:val="00D976AB"/>
    <w:rsid w:val="00D979D9"/>
    <w:rsid w:val="00D97A4B"/>
    <w:rsid w:val="00D97A7B"/>
    <w:rsid w:val="00D97A83"/>
    <w:rsid w:val="00D97AC3"/>
    <w:rsid w:val="00D97CE1"/>
    <w:rsid w:val="00D97D98"/>
    <w:rsid w:val="00D97EE0"/>
    <w:rsid w:val="00D97FE4"/>
    <w:rsid w:val="00DA00C1"/>
    <w:rsid w:val="00DA042D"/>
    <w:rsid w:val="00DA04AF"/>
    <w:rsid w:val="00DA0709"/>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9E"/>
    <w:rsid w:val="00DA41A4"/>
    <w:rsid w:val="00DA4286"/>
    <w:rsid w:val="00DA4311"/>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3A6"/>
    <w:rsid w:val="00DA5613"/>
    <w:rsid w:val="00DA566E"/>
    <w:rsid w:val="00DA56AE"/>
    <w:rsid w:val="00DA59F0"/>
    <w:rsid w:val="00DA5D13"/>
    <w:rsid w:val="00DA5EC0"/>
    <w:rsid w:val="00DA5FAD"/>
    <w:rsid w:val="00DA6088"/>
    <w:rsid w:val="00DA62B9"/>
    <w:rsid w:val="00DA63B7"/>
    <w:rsid w:val="00DA6643"/>
    <w:rsid w:val="00DA6651"/>
    <w:rsid w:val="00DA66FE"/>
    <w:rsid w:val="00DA672E"/>
    <w:rsid w:val="00DA6855"/>
    <w:rsid w:val="00DA6C8A"/>
    <w:rsid w:val="00DA6CC7"/>
    <w:rsid w:val="00DA7020"/>
    <w:rsid w:val="00DA77E6"/>
    <w:rsid w:val="00DA7A18"/>
    <w:rsid w:val="00DA7A36"/>
    <w:rsid w:val="00DA7C37"/>
    <w:rsid w:val="00DA7C7F"/>
    <w:rsid w:val="00DA7D3F"/>
    <w:rsid w:val="00DB018B"/>
    <w:rsid w:val="00DB0A86"/>
    <w:rsid w:val="00DB0B00"/>
    <w:rsid w:val="00DB0CA2"/>
    <w:rsid w:val="00DB0D21"/>
    <w:rsid w:val="00DB0D4F"/>
    <w:rsid w:val="00DB0D76"/>
    <w:rsid w:val="00DB0E41"/>
    <w:rsid w:val="00DB0F51"/>
    <w:rsid w:val="00DB0F64"/>
    <w:rsid w:val="00DB10D7"/>
    <w:rsid w:val="00DB1212"/>
    <w:rsid w:val="00DB146E"/>
    <w:rsid w:val="00DB153E"/>
    <w:rsid w:val="00DB1547"/>
    <w:rsid w:val="00DB162E"/>
    <w:rsid w:val="00DB197D"/>
    <w:rsid w:val="00DB2100"/>
    <w:rsid w:val="00DB234A"/>
    <w:rsid w:val="00DB239C"/>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5F09"/>
    <w:rsid w:val="00DB60DC"/>
    <w:rsid w:val="00DB6524"/>
    <w:rsid w:val="00DB6B0C"/>
    <w:rsid w:val="00DB6B32"/>
    <w:rsid w:val="00DB6B53"/>
    <w:rsid w:val="00DB6C31"/>
    <w:rsid w:val="00DB6C79"/>
    <w:rsid w:val="00DB6CBE"/>
    <w:rsid w:val="00DB747A"/>
    <w:rsid w:val="00DB756A"/>
    <w:rsid w:val="00DB7696"/>
    <w:rsid w:val="00DB7790"/>
    <w:rsid w:val="00DB78DA"/>
    <w:rsid w:val="00DB796A"/>
    <w:rsid w:val="00DB7DA0"/>
    <w:rsid w:val="00DC01D9"/>
    <w:rsid w:val="00DC036B"/>
    <w:rsid w:val="00DC0445"/>
    <w:rsid w:val="00DC09C6"/>
    <w:rsid w:val="00DC0A01"/>
    <w:rsid w:val="00DC0AC3"/>
    <w:rsid w:val="00DC0B1E"/>
    <w:rsid w:val="00DC0EF1"/>
    <w:rsid w:val="00DC12EB"/>
    <w:rsid w:val="00DC141A"/>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1A"/>
    <w:rsid w:val="00DC615D"/>
    <w:rsid w:val="00DC618D"/>
    <w:rsid w:val="00DC620B"/>
    <w:rsid w:val="00DC646D"/>
    <w:rsid w:val="00DC64AD"/>
    <w:rsid w:val="00DC65E0"/>
    <w:rsid w:val="00DC6941"/>
    <w:rsid w:val="00DC6964"/>
    <w:rsid w:val="00DC6C27"/>
    <w:rsid w:val="00DC73C1"/>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DBA"/>
    <w:rsid w:val="00DD0EB9"/>
    <w:rsid w:val="00DD0EBB"/>
    <w:rsid w:val="00DD0FE3"/>
    <w:rsid w:val="00DD17BC"/>
    <w:rsid w:val="00DD189B"/>
    <w:rsid w:val="00DD18BC"/>
    <w:rsid w:val="00DD1D2B"/>
    <w:rsid w:val="00DD1E8D"/>
    <w:rsid w:val="00DD2111"/>
    <w:rsid w:val="00DD22EF"/>
    <w:rsid w:val="00DD24C1"/>
    <w:rsid w:val="00DD2623"/>
    <w:rsid w:val="00DD287B"/>
    <w:rsid w:val="00DD29F7"/>
    <w:rsid w:val="00DD2A17"/>
    <w:rsid w:val="00DD2ABB"/>
    <w:rsid w:val="00DD2C08"/>
    <w:rsid w:val="00DD30A0"/>
    <w:rsid w:val="00DD3497"/>
    <w:rsid w:val="00DD34EA"/>
    <w:rsid w:val="00DD3640"/>
    <w:rsid w:val="00DD3895"/>
    <w:rsid w:val="00DD3946"/>
    <w:rsid w:val="00DD3A8D"/>
    <w:rsid w:val="00DD4013"/>
    <w:rsid w:val="00DD42F7"/>
    <w:rsid w:val="00DD4378"/>
    <w:rsid w:val="00DD489F"/>
    <w:rsid w:val="00DD4F05"/>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C5A"/>
    <w:rsid w:val="00DE1F27"/>
    <w:rsid w:val="00DE2802"/>
    <w:rsid w:val="00DE29CB"/>
    <w:rsid w:val="00DE2A49"/>
    <w:rsid w:val="00DE2A8A"/>
    <w:rsid w:val="00DE2D8F"/>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D79"/>
    <w:rsid w:val="00DE645A"/>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A8C"/>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542"/>
    <w:rsid w:val="00DF6837"/>
    <w:rsid w:val="00DF689D"/>
    <w:rsid w:val="00DF68EE"/>
    <w:rsid w:val="00DF6931"/>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6E2"/>
    <w:rsid w:val="00E02EA8"/>
    <w:rsid w:val="00E03580"/>
    <w:rsid w:val="00E035D0"/>
    <w:rsid w:val="00E0370D"/>
    <w:rsid w:val="00E0382D"/>
    <w:rsid w:val="00E039E5"/>
    <w:rsid w:val="00E03A56"/>
    <w:rsid w:val="00E03A64"/>
    <w:rsid w:val="00E03C37"/>
    <w:rsid w:val="00E03C6A"/>
    <w:rsid w:val="00E03CDF"/>
    <w:rsid w:val="00E04248"/>
    <w:rsid w:val="00E044FE"/>
    <w:rsid w:val="00E0486E"/>
    <w:rsid w:val="00E04987"/>
    <w:rsid w:val="00E04FED"/>
    <w:rsid w:val="00E05140"/>
    <w:rsid w:val="00E05308"/>
    <w:rsid w:val="00E05475"/>
    <w:rsid w:val="00E056EC"/>
    <w:rsid w:val="00E056F3"/>
    <w:rsid w:val="00E05808"/>
    <w:rsid w:val="00E05A70"/>
    <w:rsid w:val="00E05AB8"/>
    <w:rsid w:val="00E05CBC"/>
    <w:rsid w:val="00E060BD"/>
    <w:rsid w:val="00E062D7"/>
    <w:rsid w:val="00E062DF"/>
    <w:rsid w:val="00E06448"/>
    <w:rsid w:val="00E065DC"/>
    <w:rsid w:val="00E06811"/>
    <w:rsid w:val="00E06837"/>
    <w:rsid w:val="00E06A68"/>
    <w:rsid w:val="00E06B46"/>
    <w:rsid w:val="00E06DE1"/>
    <w:rsid w:val="00E06FC2"/>
    <w:rsid w:val="00E0716B"/>
    <w:rsid w:val="00E075F6"/>
    <w:rsid w:val="00E07717"/>
    <w:rsid w:val="00E079D2"/>
    <w:rsid w:val="00E07AC6"/>
    <w:rsid w:val="00E07C9B"/>
    <w:rsid w:val="00E07E1C"/>
    <w:rsid w:val="00E101A2"/>
    <w:rsid w:val="00E108BE"/>
    <w:rsid w:val="00E10AD7"/>
    <w:rsid w:val="00E10DEB"/>
    <w:rsid w:val="00E10EBC"/>
    <w:rsid w:val="00E11486"/>
    <w:rsid w:val="00E11559"/>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6AE"/>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6AB"/>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BCA"/>
    <w:rsid w:val="00E27C05"/>
    <w:rsid w:val="00E27D30"/>
    <w:rsid w:val="00E27F09"/>
    <w:rsid w:val="00E300DD"/>
    <w:rsid w:val="00E301CA"/>
    <w:rsid w:val="00E3047E"/>
    <w:rsid w:val="00E304FE"/>
    <w:rsid w:val="00E309D1"/>
    <w:rsid w:val="00E30AB2"/>
    <w:rsid w:val="00E30CD1"/>
    <w:rsid w:val="00E30D17"/>
    <w:rsid w:val="00E31069"/>
    <w:rsid w:val="00E310AD"/>
    <w:rsid w:val="00E310F2"/>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B66"/>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132"/>
    <w:rsid w:val="00E50201"/>
    <w:rsid w:val="00E503A9"/>
    <w:rsid w:val="00E509BB"/>
    <w:rsid w:val="00E50AE6"/>
    <w:rsid w:val="00E5168D"/>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83"/>
    <w:rsid w:val="00E53292"/>
    <w:rsid w:val="00E53458"/>
    <w:rsid w:val="00E534BF"/>
    <w:rsid w:val="00E53911"/>
    <w:rsid w:val="00E53BDB"/>
    <w:rsid w:val="00E53BF5"/>
    <w:rsid w:val="00E53CB4"/>
    <w:rsid w:val="00E53D6F"/>
    <w:rsid w:val="00E53DD9"/>
    <w:rsid w:val="00E54054"/>
    <w:rsid w:val="00E54174"/>
    <w:rsid w:val="00E543E3"/>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BFB"/>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45"/>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9C2"/>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076"/>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1F2"/>
    <w:rsid w:val="00E832C2"/>
    <w:rsid w:val="00E837A0"/>
    <w:rsid w:val="00E83859"/>
    <w:rsid w:val="00E839D0"/>
    <w:rsid w:val="00E83B66"/>
    <w:rsid w:val="00E83E8D"/>
    <w:rsid w:val="00E83FB7"/>
    <w:rsid w:val="00E84046"/>
    <w:rsid w:val="00E84760"/>
    <w:rsid w:val="00E84F9F"/>
    <w:rsid w:val="00E850E5"/>
    <w:rsid w:val="00E85278"/>
    <w:rsid w:val="00E85612"/>
    <w:rsid w:val="00E85B6D"/>
    <w:rsid w:val="00E85C14"/>
    <w:rsid w:val="00E85DD5"/>
    <w:rsid w:val="00E85E43"/>
    <w:rsid w:val="00E868AF"/>
    <w:rsid w:val="00E8714A"/>
    <w:rsid w:val="00E87193"/>
    <w:rsid w:val="00E872E6"/>
    <w:rsid w:val="00E873F3"/>
    <w:rsid w:val="00E874E3"/>
    <w:rsid w:val="00E874E8"/>
    <w:rsid w:val="00E87507"/>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E7"/>
    <w:rsid w:val="00E9608B"/>
    <w:rsid w:val="00E962F0"/>
    <w:rsid w:val="00E9655B"/>
    <w:rsid w:val="00E9676E"/>
    <w:rsid w:val="00E96844"/>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1F9"/>
    <w:rsid w:val="00EB222A"/>
    <w:rsid w:val="00EB224D"/>
    <w:rsid w:val="00EB235D"/>
    <w:rsid w:val="00EB2605"/>
    <w:rsid w:val="00EB27BA"/>
    <w:rsid w:val="00EB2A40"/>
    <w:rsid w:val="00EB2F58"/>
    <w:rsid w:val="00EB3164"/>
    <w:rsid w:val="00EB3201"/>
    <w:rsid w:val="00EB3677"/>
    <w:rsid w:val="00EB3C75"/>
    <w:rsid w:val="00EB3CF1"/>
    <w:rsid w:val="00EB3DAC"/>
    <w:rsid w:val="00EB3E32"/>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92D"/>
    <w:rsid w:val="00EC1ADA"/>
    <w:rsid w:val="00EC1BF6"/>
    <w:rsid w:val="00EC1FEE"/>
    <w:rsid w:val="00EC2009"/>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D4"/>
    <w:rsid w:val="00EC4390"/>
    <w:rsid w:val="00EC4461"/>
    <w:rsid w:val="00EC446C"/>
    <w:rsid w:val="00EC4905"/>
    <w:rsid w:val="00EC4B78"/>
    <w:rsid w:val="00EC4B85"/>
    <w:rsid w:val="00EC4FF3"/>
    <w:rsid w:val="00EC5075"/>
    <w:rsid w:val="00EC530B"/>
    <w:rsid w:val="00EC54CD"/>
    <w:rsid w:val="00EC5573"/>
    <w:rsid w:val="00EC5682"/>
    <w:rsid w:val="00EC5A30"/>
    <w:rsid w:val="00EC5EA9"/>
    <w:rsid w:val="00EC5FC5"/>
    <w:rsid w:val="00EC5FFF"/>
    <w:rsid w:val="00EC61AB"/>
    <w:rsid w:val="00EC6284"/>
    <w:rsid w:val="00EC62C4"/>
    <w:rsid w:val="00EC646D"/>
    <w:rsid w:val="00EC66AF"/>
    <w:rsid w:val="00EC6765"/>
    <w:rsid w:val="00EC67EA"/>
    <w:rsid w:val="00EC6918"/>
    <w:rsid w:val="00EC6B0A"/>
    <w:rsid w:val="00EC6C86"/>
    <w:rsid w:val="00EC6E05"/>
    <w:rsid w:val="00EC6EED"/>
    <w:rsid w:val="00EC7608"/>
    <w:rsid w:val="00EC76C9"/>
    <w:rsid w:val="00EC7750"/>
    <w:rsid w:val="00EC775E"/>
    <w:rsid w:val="00EC78C2"/>
    <w:rsid w:val="00EC799D"/>
    <w:rsid w:val="00EC7A4C"/>
    <w:rsid w:val="00EC7ADC"/>
    <w:rsid w:val="00EC7C5F"/>
    <w:rsid w:val="00EC7CA9"/>
    <w:rsid w:val="00EC7DC4"/>
    <w:rsid w:val="00ED0364"/>
    <w:rsid w:val="00ED067F"/>
    <w:rsid w:val="00ED07C1"/>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31"/>
    <w:rsid w:val="00ED2E85"/>
    <w:rsid w:val="00ED308B"/>
    <w:rsid w:val="00ED30C9"/>
    <w:rsid w:val="00ED31DD"/>
    <w:rsid w:val="00ED31EC"/>
    <w:rsid w:val="00ED34FC"/>
    <w:rsid w:val="00ED35AD"/>
    <w:rsid w:val="00ED3635"/>
    <w:rsid w:val="00ED3868"/>
    <w:rsid w:val="00ED3AFA"/>
    <w:rsid w:val="00ED3DA5"/>
    <w:rsid w:val="00ED435B"/>
    <w:rsid w:val="00ED4454"/>
    <w:rsid w:val="00ED44A0"/>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322"/>
    <w:rsid w:val="00F1444D"/>
    <w:rsid w:val="00F144D8"/>
    <w:rsid w:val="00F1485B"/>
    <w:rsid w:val="00F148A3"/>
    <w:rsid w:val="00F149C5"/>
    <w:rsid w:val="00F14B37"/>
    <w:rsid w:val="00F14B3C"/>
    <w:rsid w:val="00F14B84"/>
    <w:rsid w:val="00F14E69"/>
    <w:rsid w:val="00F14FA0"/>
    <w:rsid w:val="00F151FD"/>
    <w:rsid w:val="00F156B3"/>
    <w:rsid w:val="00F15741"/>
    <w:rsid w:val="00F1579B"/>
    <w:rsid w:val="00F15D6B"/>
    <w:rsid w:val="00F15D81"/>
    <w:rsid w:val="00F16766"/>
    <w:rsid w:val="00F16784"/>
    <w:rsid w:val="00F168D0"/>
    <w:rsid w:val="00F16C1B"/>
    <w:rsid w:val="00F16C7C"/>
    <w:rsid w:val="00F16D5D"/>
    <w:rsid w:val="00F170D6"/>
    <w:rsid w:val="00F17329"/>
    <w:rsid w:val="00F175B9"/>
    <w:rsid w:val="00F1782C"/>
    <w:rsid w:val="00F17D89"/>
    <w:rsid w:val="00F17DEF"/>
    <w:rsid w:val="00F20010"/>
    <w:rsid w:val="00F2010F"/>
    <w:rsid w:val="00F202A4"/>
    <w:rsid w:val="00F2046E"/>
    <w:rsid w:val="00F207E7"/>
    <w:rsid w:val="00F207F2"/>
    <w:rsid w:val="00F20830"/>
    <w:rsid w:val="00F2095D"/>
    <w:rsid w:val="00F20A48"/>
    <w:rsid w:val="00F20AE3"/>
    <w:rsid w:val="00F2127E"/>
    <w:rsid w:val="00F21282"/>
    <w:rsid w:val="00F2157A"/>
    <w:rsid w:val="00F216C0"/>
    <w:rsid w:val="00F21749"/>
    <w:rsid w:val="00F217FD"/>
    <w:rsid w:val="00F21ACF"/>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DE4"/>
    <w:rsid w:val="00F25F28"/>
    <w:rsid w:val="00F2616F"/>
    <w:rsid w:val="00F2620D"/>
    <w:rsid w:val="00F266A4"/>
    <w:rsid w:val="00F268AD"/>
    <w:rsid w:val="00F269AA"/>
    <w:rsid w:val="00F26A01"/>
    <w:rsid w:val="00F26A23"/>
    <w:rsid w:val="00F26D58"/>
    <w:rsid w:val="00F2709C"/>
    <w:rsid w:val="00F2728E"/>
    <w:rsid w:val="00F273F8"/>
    <w:rsid w:val="00F2784E"/>
    <w:rsid w:val="00F278DE"/>
    <w:rsid w:val="00F27A45"/>
    <w:rsid w:val="00F27AD0"/>
    <w:rsid w:val="00F27BCC"/>
    <w:rsid w:val="00F27DA1"/>
    <w:rsid w:val="00F27DC1"/>
    <w:rsid w:val="00F30440"/>
    <w:rsid w:val="00F3051D"/>
    <w:rsid w:val="00F30BAB"/>
    <w:rsid w:val="00F30D67"/>
    <w:rsid w:val="00F30E6B"/>
    <w:rsid w:val="00F30E9A"/>
    <w:rsid w:val="00F30EA0"/>
    <w:rsid w:val="00F30F75"/>
    <w:rsid w:val="00F31022"/>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A9D"/>
    <w:rsid w:val="00F33C68"/>
    <w:rsid w:val="00F33E79"/>
    <w:rsid w:val="00F34188"/>
    <w:rsid w:val="00F341C5"/>
    <w:rsid w:val="00F344C1"/>
    <w:rsid w:val="00F344E3"/>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3A1"/>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3E66"/>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7A"/>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C9"/>
    <w:rsid w:val="00F647D1"/>
    <w:rsid w:val="00F648FE"/>
    <w:rsid w:val="00F64DAA"/>
    <w:rsid w:val="00F650E6"/>
    <w:rsid w:val="00F651F7"/>
    <w:rsid w:val="00F65252"/>
    <w:rsid w:val="00F65604"/>
    <w:rsid w:val="00F6565D"/>
    <w:rsid w:val="00F65B59"/>
    <w:rsid w:val="00F65BF0"/>
    <w:rsid w:val="00F65C6A"/>
    <w:rsid w:val="00F65F66"/>
    <w:rsid w:val="00F66107"/>
    <w:rsid w:val="00F66265"/>
    <w:rsid w:val="00F6639C"/>
    <w:rsid w:val="00F66549"/>
    <w:rsid w:val="00F665C2"/>
    <w:rsid w:val="00F6660A"/>
    <w:rsid w:val="00F66D34"/>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89"/>
    <w:rsid w:val="00F707FC"/>
    <w:rsid w:val="00F70935"/>
    <w:rsid w:val="00F70B4A"/>
    <w:rsid w:val="00F70BCD"/>
    <w:rsid w:val="00F70D21"/>
    <w:rsid w:val="00F7134C"/>
    <w:rsid w:val="00F716D1"/>
    <w:rsid w:val="00F71876"/>
    <w:rsid w:val="00F71939"/>
    <w:rsid w:val="00F71A0B"/>
    <w:rsid w:val="00F71AFD"/>
    <w:rsid w:val="00F71B18"/>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3ECE"/>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925"/>
    <w:rsid w:val="00F76C9A"/>
    <w:rsid w:val="00F76CEA"/>
    <w:rsid w:val="00F76D97"/>
    <w:rsid w:val="00F76DDD"/>
    <w:rsid w:val="00F76F3C"/>
    <w:rsid w:val="00F771C6"/>
    <w:rsid w:val="00F7729E"/>
    <w:rsid w:val="00F77609"/>
    <w:rsid w:val="00F7769D"/>
    <w:rsid w:val="00F77730"/>
    <w:rsid w:val="00F778FB"/>
    <w:rsid w:val="00F7795A"/>
    <w:rsid w:val="00F779A9"/>
    <w:rsid w:val="00F779FD"/>
    <w:rsid w:val="00F77F07"/>
    <w:rsid w:val="00F77FA1"/>
    <w:rsid w:val="00F80103"/>
    <w:rsid w:val="00F801A1"/>
    <w:rsid w:val="00F80333"/>
    <w:rsid w:val="00F804DA"/>
    <w:rsid w:val="00F80905"/>
    <w:rsid w:val="00F809CF"/>
    <w:rsid w:val="00F80CF8"/>
    <w:rsid w:val="00F811C2"/>
    <w:rsid w:val="00F81352"/>
    <w:rsid w:val="00F81462"/>
    <w:rsid w:val="00F817E4"/>
    <w:rsid w:val="00F819D9"/>
    <w:rsid w:val="00F81ABC"/>
    <w:rsid w:val="00F81C87"/>
    <w:rsid w:val="00F82069"/>
    <w:rsid w:val="00F821ED"/>
    <w:rsid w:val="00F82244"/>
    <w:rsid w:val="00F82378"/>
    <w:rsid w:val="00F82445"/>
    <w:rsid w:val="00F824AA"/>
    <w:rsid w:val="00F828E1"/>
    <w:rsid w:val="00F82CF3"/>
    <w:rsid w:val="00F82D80"/>
    <w:rsid w:val="00F82EE7"/>
    <w:rsid w:val="00F82F9E"/>
    <w:rsid w:val="00F833DF"/>
    <w:rsid w:val="00F839C2"/>
    <w:rsid w:val="00F839DB"/>
    <w:rsid w:val="00F83B2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1C9"/>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79E"/>
    <w:rsid w:val="00F937C9"/>
    <w:rsid w:val="00F939DC"/>
    <w:rsid w:val="00F93C09"/>
    <w:rsid w:val="00F941D0"/>
    <w:rsid w:val="00F94A75"/>
    <w:rsid w:val="00F951D1"/>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678"/>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49B"/>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534A"/>
    <w:rsid w:val="00FB55B7"/>
    <w:rsid w:val="00FB59D2"/>
    <w:rsid w:val="00FB5A00"/>
    <w:rsid w:val="00FB5B56"/>
    <w:rsid w:val="00FB5FE2"/>
    <w:rsid w:val="00FB60BE"/>
    <w:rsid w:val="00FB60F8"/>
    <w:rsid w:val="00FB6255"/>
    <w:rsid w:val="00FB63B5"/>
    <w:rsid w:val="00FB6466"/>
    <w:rsid w:val="00FB647A"/>
    <w:rsid w:val="00FB68AA"/>
    <w:rsid w:val="00FB68E1"/>
    <w:rsid w:val="00FB697F"/>
    <w:rsid w:val="00FB6BB3"/>
    <w:rsid w:val="00FB6E3A"/>
    <w:rsid w:val="00FB6E43"/>
    <w:rsid w:val="00FB7132"/>
    <w:rsid w:val="00FB7320"/>
    <w:rsid w:val="00FB77C6"/>
    <w:rsid w:val="00FB77F9"/>
    <w:rsid w:val="00FB793B"/>
    <w:rsid w:val="00FB7C2C"/>
    <w:rsid w:val="00FB7D20"/>
    <w:rsid w:val="00FC04A9"/>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E39"/>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53E"/>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D5A"/>
    <w:rsid w:val="00FE0FA7"/>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0E40"/>
    <w:rsid w:val="00FF139F"/>
    <w:rsid w:val="00FF17F9"/>
    <w:rsid w:val="00FF1818"/>
    <w:rsid w:val="00FF1922"/>
    <w:rsid w:val="00FF1A49"/>
    <w:rsid w:val="00FF1AFB"/>
    <w:rsid w:val="00FF23F3"/>
    <w:rsid w:val="00FF25C8"/>
    <w:rsid w:val="00FF2636"/>
    <w:rsid w:val="00FF27F0"/>
    <w:rsid w:val="00FF28B5"/>
    <w:rsid w:val="00FF2ED5"/>
    <w:rsid w:val="00FF306A"/>
    <w:rsid w:val="00FF3088"/>
    <w:rsid w:val="00FF3299"/>
    <w:rsid w:val="00FF329B"/>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912"/>
    <w:rsid w:val="00FF6AA1"/>
    <w:rsid w:val="00FF6B92"/>
    <w:rsid w:val="00FF6BA3"/>
    <w:rsid w:val="00FF6D57"/>
    <w:rsid w:val="00FF6EEC"/>
    <w:rsid w:val="00FF7041"/>
    <w:rsid w:val="00FF7188"/>
    <w:rsid w:val="00FF73A6"/>
    <w:rsid w:val="00FF7452"/>
    <w:rsid w:val="00FF752C"/>
    <w:rsid w:val="00FF75A4"/>
    <w:rsid w:val="00FF77BC"/>
    <w:rsid w:val="00FF7A26"/>
    <w:rsid w:val="00FF7A2B"/>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249273B"/>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39308EF"/>
    <w:rsid w:val="652C1183"/>
    <w:rsid w:val="66FD45B6"/>
    <w:rsid w:val="67A000C2"/>
    <w:rsid w:val="68020747"/>
    <w:rsid w:val="68C165D0"/>
    <w:rsid w:val="68CE437F"/>
    <w:rsid w:val="69437E42"/>
    <w:rsid w:val="6CFB4857"/>
    <w:rsid w:val="6CFC6147"/>
    <w:rsid w:val="6E31317F"/>
    <w:rsid w:val="6EA10310"/>
    <w:rsid w:val="70131A31"/>
    <w:rsid w:val="71A74262"/>
    <w:rsid w:val="71B67C3A"/>
    <w:rsid w:val="724F41EF"/>
    <w:rsid w:val="729C230D"/>
    <w:rsid w:val="74384D20"/>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68BD5B0"/>
  <w15:docId w15:val="{6DDD3CD4-1F46-45A0-B8CB-EBE79690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0224"/>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列表段落"/>
    <w:basedOn w:val="a0"/>
    <w:link w:val="22"/>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목록단락 (文字)"/>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1"/>
  </w:style>
  <w:style w:type="character" w:customStyle="1" w:styleId="apple-converted-space">
    <w:name w:val="apple-converted-space"/>
    <w:basedOn w:val="a1"/>
    <w:qFormat/>
  </w:style>
  <w:style w:type="paragraph" w:customStyle="1" w:styleId="B1">
    <w:name w:val="B1"/>
    <w:basedOn w:val="a0"/>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32">
    <w:name w:val="修订3"/>
    <w:hidden/>
    <w:uiPriority w:val="99"/>
    <w:semiHidden/>
    <w:rPr>
      <w:rFonts w:ascii="Times New Roman" w:eastAsia="ＭＳ ゴシック" w:hAnsi="Times New Roman"/>
      <w:sz w:val="24"/>
      <w:lang w:val="en-GB" w:eastAsia="ja-JP"/>
    </w:rPr>
  </w:style>
  <w:style w:type="paragraph" w:customStyle="1" w:styleId="B4">
    <w:name w:val="B4"/>
    <w:basedOn w:val="a0"/>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0"/>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ui-provider">
    <w:name w:val="ui-provider"/>
    <w:basedOn w:val="a1"/>
    <w:qFormat/>
  </w:style>
  <w:style w:type="paragraph" w:styleId="aff0">
    <w:name w:val="Revision"/>
    <w:hidden/>
    <w:uiPriority w:val="99"/>
    <w:semiHidden/>
    <w:rsid w:val="00F73ECE"/>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7438">
      <w:bodyDiv w:val="1"/>
      <w:marLeft w:val="0"/>
      <w:marRight w:val="0"/>
      <w:marTop w:val="0"/>
      <w:marBottom w:val="0"/>
      <w:divBdr>
        <w:top w:val="none" w:sz="0" w:space="0" w:color="auto"/>
        <w:left w:val="none" w:sz="0" w:space="0" w:color="auto"/>
        <w:bottom w:val="none" w:sz="0" w:space="0" w:color="auto"/>
        <w:right w:val="none" w:sz="0" w:space="0" w:color="auto"/>
      </w:divBdr>
    </w:div>
    <w:div w:id="239483800">
      <w:bodyDiv w:val="1"/>
      <w:marLeft w:val="0"/>
      <w:marRight w:val="0"/>
      <w:marTop w:val="0"/>
      <w:marBottom w:val="0"/>
      <w:divBdr>
        <w:top w:val="none" w:sz="0" w:space="0" w:color="auto"/>
        <w:left w:val="none" w:sz="0" w:space="0" w:color="auto"/>
        <w:bottom w:val="none" w:sz="0" w:space="0" w:color="auto"/>
        <w:right w:val="none" w:sz="0" w:space="0" w:color="auto"/>
      </w:divBdr>
    </w:div>
    <w:div w:id="272713647">
      <w:bodyDiv w:val="1"/>
      <w:marLeft w:val="0"/>
      <w:marRight w:val="0"/>
      <w:marTop w:val="0"/>
      <w:marBottom w:val="0"/>
      <w:divBdr>
        <w:top w:val="none" w:sz="0" w:space="0" w:color="auto"/>
        <w:left w:val="none" w:sz="0" w:space="0" w:color="auto"/>
        <w:bottom w:val="none" w:sz="0" w:space="0" w:color="auto"/>
        <w:right w:val="none" w:sz="0" w:space="0" w:color="auto"/>
      </w:divBdr>
    </w:div>
    <w:div w:id="502745663">
      <w:bodyDiv w:val="1"/>
      <w:marLeft w:val="0"/>
      <w:marRight w:val="0"/>
      <w:marTop w:val="0"/>
      <w:marBottom w:val="0"/>
      <w:divBdr>
        <w:top w:val="none" w:sz="0" w:space="0" w:color="auto"/>
        <w:left w:val="none" w:sz="0" w:space="0" w:color="auto"/>
        <w:bottom w:val="none" w:sz="0" w:space="0" w:color="auto"/>
        <w:right w:val="none" w:sz="0" w:space="0" w:color="auto"/>
      </w:divBdr>
    </w:div>
    <w:div w:id="696321259">
      <w:bodyDiv w:val="1"/>
      <w:marLeft w:val="0"/>
      <w:marRight w:val="0"/>
      <w:marTop w:val="0"/>
      <w:marBottom w:val="0"/>
      <w:divBdr>
        <w:top w:val="none" w:sz="0" w:space="0" w:color="auto"/>
        <w:left w:val="none" w:sz="0" w:space="0" w:color="auto"/>
        <w:bottom w:val="none" w:sz="0" w:space="0" w:color="auto"/>
        <w:right w:val="none" w:sz="0" w:space="0" w:color="auto"/>
      </w:divBdr>
    </w:div>
    <w:div w:id="887229485">
      <w:bodyDiv w:val="1"/>
      <w:marLeft w:val="0"/>
      <w:marRight w:val="0"/>
      <w:marTop w:val="0"/>
      <w:marBottom w:val="0"/>
      <w:divBdr>
        <w:top w:val="none" w:sz="0" w:space="0" w:color="auto"/>
        <w:left w:val="none" w:sz="0" w:space="0" w:color="auto"/>
        <w:bottom w:val="none" w:sz="0" w:space="0" w:color="auto"/>
        <w:right w:val="none" w:sz="0" w:space="0" w:color="auto"/>
      </w:divBdr>
    </w:div>
    <w:div w:id="900948431">
      <w:bodyDiv w:val="1"/>
      <w:marLeft w:val="0"/>
      <w:marRight w:val="0"/>
      <w:marTop w:val="0"/>
      <w:marBottom w:val="0"/>
      <w:divBdr>
        <w:top w:val="none" w:sz="0" w:space="0" w:color="auto"/>
        <w:left w:val="none" w:sz="0" w:space="0" w:color="auto"/>
        <w:bottom w:val="none" w:sz="0" w:space="0" w:color="auto"/>
        <w:right w:val="none" w:sz="0" w:space="0" w:color="auto"/>
      </w:divBdr>
    </w:div>
    <w:div w:id="1164586916">
      <w:bodyDiv w:val="1"/>
      <w:marLeft w:val="0"/>
      <w:marRight w:val="0"/>
      <w:marTop w:val="0"/>
      <w:marBottom w:val="0"/>
      <w:divBdr>
        <w:top w:val="none" w:sz="0" w:space="0" w:color="auto"/>
        <w:left w:val="none" w:sz="0" w:space="0" w:color="auto"/>
        <w:bottom w:val="none" w:sz="0" w:space="0" w:color="auto"/>
        <w:right w:val="none" w:sz="0" w:space="0" w:color="auto"/>
      </w:divBdr>
    </w:div>
    <w:div w:id="1181505352">
      <w:bodyDiv w:val="1"/>
      <w:marLeft w:val="0"/>
      <w:marRight w:val="0"/>
      <w:marTop w:val="0"/>
      <w:marBottom w:val="0"/>
      <w:divBdr>
        <w:top w:val="none" w:sz="0" w:space="0" w:color="auto"/>
        <w:left w:val="none" w:sz="0" w:space="0" w:color="auto"/>
        <w:bottom w:val="none" w:sz="0" w:space="0" w:color="auto"/>
        <w:right w:val="none" w:sz="0" w:space="0" w:color="auto"/>
      </w:divBdr>
    </w:div>
    <w:div w:id="1267955879">
      <w:bodyDiv w:val="1"/>
      <w:marLeft w:val="0"/>
      <w:marRight w:val="0"/>
      <w:marTop w:val="0"/>
      <w:marBottom w:val="0"/>
      <w:divBdr>
        <w:top w:val="none" w:sz="0" w:space="0" w:color="auto"/>
        <w:left w:val="none" w:sz="0" w:space="0" w:color="auto"/>
        <w:bottom w:val="none" w:sz="0" w:space="0" w:color="auto"/>
        <w:right w:val="none" w:sz="0" w:space="0" w:color="auto"/>
      </w:divBdr>
    </w:div>
    <w:div w:id="1283071899">
      <w:bodyDiv w:val="1"/>
      <w:marLeft w:val="0"/>
      <w:marRight w:val="0"/>
      <w:marTop w:val="0"/>
      <w:marBottom w:val="0"/>
      <w:divBdr>
        <w:top w:val="none" w:sz="0" w:space="0" w:color="auto"/>
        <w:left w:val="none" w:sz="0" w:space="0" w:color="auto"/>
        <w:bottom w:val="none" w:sz="0" w:space="0" w:color="auto"/>
        <w:right w:val="none" w:sz="0" w:space="0" w:color="auto"/>
      </w:divBdr>
    </w:div>
    <w:div w:id="1419525226">
      <w:bodyDiv w:val="1"/>
      <w:marLeft w:val="0"/>
      <w:marRight w:val="0"/>
      <w:marTop w:val="0"/>
      <w:marBottom w:val="0"/>
      <w:divBdr>
        <w:top w:val="none" w:sz="0" w:space="0" w:color="auto"/>
        <w:left w:val="none" w:sz="0" w:space="0" w:color="auto"/>
        <w:bottom w:val="none" w:sz="0" w:space="0" w:color="auto"/>
        <w:right w:val="none" w:sz="0" w:space="0" w:color="auto"/>
      </w:divBdr>
    </w:div>
    <w:div w:id="1597901856">
      <w:bodyDiv w:val="1"/>
      <w:marLeft w:val="0"/>
      <w:marRight w:val="0"/>
      <w:marTop w:val="0"/>
      <w:marBottom w:val="0"/>
      <w:divBdr>
        <w:top w:val="none" w:sz="0" w:space="0" w:color="auto"/>
        <w:left w:val="none" w:sz="0" w:space="0" w:color="auto"/>
        <w:bottom w:val="none" w:sz="0" w:space="0" w:color="auto"/>
        <w:right w:val="none" w:sz="0" w:space="0" w:color="auto"/>
      </w:divBdr>
    </w:div>
    <w:div w:id="1691837892">
      <w:bodyDiv w:val="1"/>
      <w:marLeft w:val="0"/>
      <w:marRight w:val="0"/>
      <w:marTop w:val="0"/>
      <w:marBottom w:val="0"/>
      <w:divBdr>
        <w:top w:val="none" w:sz="0" w:space="0" w:color="auto"/>
        <w:left w:val="none" w:sz="0" w:space="0" w:color="auto"/>
        <w:bottom w:val="none" w:sz="0" w:space="0" w:color="auto"/>
        <w:right w:val="none" w:sz="0" w:space="0" w:color="auto"/>
      </w:divBdr>
    </w:div>
    <w:div w:id="1995332909">
      <w:bodyDiv w:val="1"/>
      <w:marLeft w:val="0"/>
      <w:marRight w:val="0"/>
      <w:marTop w:val="0"/>
      <w:marBottom w:val="0"/>
      <w:divBdr>
        <w:top w:val="none" w:sz="0" w:space="0" w:color="auto"/>
        <w:left w:val="none" w:sz="0" w:space="0" w:color="auto"/>
        <w:bottom w:val="none" w:sz="0" w:space="0" w:color="auto"/>
        <w:right w:val="none" w:sz="0" w:space="0" w:color="auto"/>
      </w:divBdr>
    </w:div>
    <w:div w:id="2040542846">
      <w:bodyDiv w:val="1"/>
      <w:marLeft w:val="0"/>
      <w:marRight w:val="0"/>
      <w:marTop w:val="0"/>
      <w:marBottom w:val="0"/>
      <w:divBdr>
        <w:top w:val="none" w:sz="0" w:space="0" w:color="auto"/>
        <w:left w:val="none" w:sz="0" w:space="0" w:color="auto"/>
        <w:bottom w:val="none" w:sz="0" w:space="0" w:color="auto"/>
        <w:right w:val="none" w:sz="0" w:space="0" w:color="auto"/>
      </w:divBdr>
    </w:div>
    <w:div w:id="2105608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0972.zip" TargetMode="External"/><Relationship Id="rId18" Type="http://schemas.openxmlformats.org/officeDocument/2006/relationships/hyperlink" Target="https://www.3gpp.org/ftp/TSG_RAN/WG1_RL1/TSGR1_115/Docs/R1-2311230.zip" TargetMode="External"/><Relationship Id="rId26" Type="http://schemas.openxmlformats.org/officeDocument/2006/relationships/hyperlink" Target="https://www.3gpp.org/ftp/TSG_RAN/WG1_RL1/TSGR1_115/Docs/R1-2311593.zip" TargetMode="External"/><Relationship Id="rId39" Type="http://schemas.openxmlformats.org/officeDocument/2006/relationships/hyperlink" Target="file:///C:\Users\johan\OneDrive\Dokument\3GPP\tsg_ran\WG2_RL2\RAN2\Docs\R2-2211201.zip" TargetMode="External"/><Relationship Id="rId3" Type="http://schemas.openxmlformats.org/officeDocument/2006/relationships/numbering" Target="numbering.xml"/><Relationship Id="rId21" Type="http://schemas.openxmlformats.org/officeDocument/2006/relationships/hyperlink" Target="https://www.3gpp.org/ftp/TSG_RAN/WG1_RL1/TSGR1_115/Docs/R1-2311409.zip" TargetMode="External"/><Relationship Id="rId34" Type="http://schemas.openxmlformats.org/officeDocument/2006/relationships/hyperlink" Target="https://www.3gpp.org/ftp/TSG_RAN/WG1_RL1/TSGR1_115/Docs/R1-2311034.zip" TargetMode="External"/><Relationship Id="rId42" Type="http://schemas.openxmlformats.org/officeDocument/2006/relationships/hyperlink" Target="file:///C:\Users\johan\OneDrive\Dokument\3GPP\tsg_ran\WG2_RL2\RAN2\Docs\R2-2212438.zip" TargetMode="External"/><Relationship Id="rId47" Type="http://schemas.openxmlformats.org/officeDocument/2006/relationships/hyperlink" Target="file:///C:\Users\johan\OneDrive\Dokument\3GPP\tsg_ran\WG2_RL2\RAN2\Docs\R2-2212865.zip" TargetMode="Externa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1_RL1/TSGR1_115/Docs/R1-2310954.zip" TargetMode="External"/><Relationship Id="rId17" Type="http://schemas.openxmlformats.org/officeDocument/2006/relationships/hyperlink" Target="https://www.3gpp.org/ftp/TSG_RAN/WG1_RL1/TSGR1_115/Docs/R1-2311212.zip" TargetMode="External"/><Relationship Id="rId25" Type="http://schemas.openxmlformats.org/officeDocument/2006/relationships/hyperlink" Target="https://www.3gpp.org/ftp/TSG_RAN/WG1_RL1/TSGR1_115/Docs/R1-2311514.zip" TargetMode="External"/><Relationship Id="rId33" Type="http://schemas.openxmlformats.org/officeDocument/2006/relationships/hyperlink" Target="https://www.3gpp.org/ftp/TSG_RAN/WG1_RL1/TSGR1_115/Docs/R1-2311984.zip" TargetMode="External"/><Relationship Id="rId38" Type="http://schemas.openxmlformats.org/officeDocument/2006/relationships/package" Target="embeddings/Microsoft_Visio___1.vsdx"/><Relationship Id="rId46" Type="http://schemas.openxmlformats.org/officeDocument/2006/relationships/hyperlink" Target="file:///C:\Users\johan\OneDrive\Dokument\3GPP\tsg_ran\WG2_RL2\RAN2\Docs\R2-2213336.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172.zip" TargetMode="External"/><Relationship Id="rId20" Type="http://schemas.openxmlformats.org/officeDocument/2006/relationships/hyperlink" Target="https://www.3gpp.org/ftp/TSG_RAN/WG1_RL1/TSGR1_115/Docs/R1-2311368.zip" TargetMode="External"/><Relationship Id="rId29" Type="http://schemas.openxmlformats.org/officeDocument/2006/relationships/hyperlink" Target="https://www.3gpp.org/ftp/TSG_RAN/WG1_RL1/TSGR1_115/Docs/R1-2311852.zip" TargetMode="External"/><Relationship Id="rId41" Type="http://schemas.openxmlformats.org/officeDocument/2006/relationships/hyperlink" Target="file:///C:\Users\johan\OneDrive\Dokument\3GPP\tsg_ran\WG2_RL2\RAN2\Docs\R2-221120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0848.zip" TargetMode="External"/><Relationship Id="rId24" Type="http://schemas.openxmlformats.org/officeDocument/2006/relationships/hyperlink" Target="https://www.3gpp.org/ftp/TSG_RAN/WG1_RL1/TSGR1_115/Docs/R1-2311510.zip" TargetMode="External"/><Relationship Id="rId32" Type="http://schemas.openxmlformats.org/officeDocument/2006/relationships/hyperlink" Target="https://www.3gpp.org/ftp/TSG_RAN/WG1_RL1/TSGR1_115/Docs/R1-2311951.zip" TargetMode="External"/><Relationship Id="rId37" Type="http://schemas.openxmlformats.org/officeDocument/2006/relationships/image" Target="media/image3.emf"/><Relationship Id="rId40" Type="http://schemas.openxmlformats.org/officeDocument/2006/relationships/hyperlink" Target="file:///C:\Users\johan\OneDrive\Dokument\3GPP\tsg_ran\WG2_RL2\RAN2\Docs\R2-2213332.zip" TargetMode="External"/><Relationship Id="rId45" Type="http://schemas.openxmlformats.org/officeDocument/2006/relationships/hyperlink" Target="file:///C:\Users\johan\OneDrive\Dokument\3GPP\tsg_ran\WG2_RL2\RAN2\Docs\R2-2213335.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1105.zip" TargetMode="External"/><Relationship Id="rId23" Type="http://schemas.openxmlformats.org/officeDocument/2006/relationships/hyperlink" Target="https://www.3gpp.org/ftp/TSG_RAN/WG1_RL1/TSGR1_115/Docs/R1-2311490.zip" TargetMode="External"/><Relationship Id="rId28" Type="http://schemas.openxmlformats.org/officeDocument/2006/relationships/hyperlink" Target="https://www.3gpp.org/ftp/TSG_RAN/WG1_RL1/TSGR1_115/Docs/R1-2311692.zip" TargetMode="External"/><Relationship Id="rId36" Type="http://schemas.openxmlformats.org/officeDocument/2006/relationships/oleObject" Target="embeddings/oleObject1.bin"/><Relationship Id="rId49" Type="http://schemas.openxmlformats.org/officeDocument/2006/relationships/fontTable" Target="fontTable.xml"/><Relationship Id="rId10" Type="http://schemas.openxmlformats.org/officeDocument/2006/relationships/hyperlink" Target="https://www.3gpp.org/ftp/TSG_RAN/WG1_RL1/TSGR1_115/Docs/R1-2310830.zip" TargetMode="External"/><Relationship Id="rId19" Type="http://schemas.openxmlformats.org/officeDocument/2006/relationships/hyperlink" Target="https://www.3gpp.org/ftp/TSG_RAN/WG1_RL1/TSGR1_115/Docs/R1-2311350.zip" TargetMode="External"/><Relationship Id="rId31" Type="http://schemas.openxmlformats.org/officeDocument/2006/relationships/hyperlink" Target="https://www.3gpp.org/ftp/TSG_RAN/WG1_RL1/TSGR1_115/Docs/R1-2311934.zip" TargetMode="External"/><Relationship Id="rId44"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5/Docs/R1-2311053.zip" TargetMode="External"/><Relationship Id="rId22" Type="http://schemas.openxmlformats.org/officeDocument/2006/relationships/hyperlink" Target="https://www.3gpp.org/ftp/TSG_RAN/WG1_RL1/TSGR1_115/Docs/R1-2311442.zip" TargetMode="External"/><Relationship Id="rId27" Type="http://schemas.openxmlformats.org/officeDocument/2006/relationships/hyperlink" Target="https://www.3gpp.org/ftp/TSG_RAN/WG1_RL1/TSGR1_115/Docs/R1-2311629.zip" TargetMode="External"/><Relationship Id="rId30" Type="http://schemas.openxmlformats.org/officeDocument/2006/relationships/hyperlink" Target="https://www.3gpp.org/ftp/TSG_RAN/WG1_RL1/TSGR1_115/Docs/R1-2311889.zip" TargetMode="External"/><Relationship Id="rId35" Type="http://schemas.openxmlformats.org/officeDocument/2006/relationships/image" Target="media/image2.wmf"/><Relationship Id="rId43" Type="http://schemas.openxmlformats.org/officeDocument/2006/relationships/hyperlink" Target="file:///C:\Users\johan\OneDrive\Dokument\3GPP\tsg_ran\WG2_RL2\RAN2\Docs\R2-2211456.zip"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B7EDD8-135A-409E-BFF8-B78568B2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142</Pages>
  <Words>44156</Words>
  <Characters>251692</Characters>
  <Application>Microsoft Office Word</Application>
  <DocSecurity>0</DocSecurity>
  <Lines>2097</Lines>
  <Paragraphs>590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295258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53</cp:revision>
  <dcterms:created xsi:type="dcterms:W3CDTF">2023-11-17T15:19:00Z</dcterms:created>
  <dcterms:modified xsi:type="dcterms:W3CDTF">2023-11-17T19:13:00Z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