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9970B" w14:textId="11B61FC0" w:rsidR="003E7DD8" w:rsidRPr="00E918D5" w:rsidRDefault="003E7DD8" w:rsidP="003E7DD8">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BA4006">
        <w:rPr>
          <w:b/>
          <w:kern w:val="2"/>
          <w:lang w:val="en-GB"/>
        </w:rPr>
        <w:t>5</w:t>
      </w:r>
      <w:r w:rsidRPr="00E918D5">
        <w:rPr>
          <w:b/>
          <w:kern w:val="2"/>
          <w:lang w:val="en-GB"/>
        </w:rPr>
        <w:tab/>
      </w:r>
      <w:r w:rsidR="000C097D" w:rsidRPr="000C097D">
        <w:rPr>
          <w:b/>
          <w:kern w:val="2"/>
          <w:lang w:val="en-GB"/>
        </w:rPr>
        <w:t>R1-2310848</w:t>
      </w:r>
    </w:p>
    <w:p w14:paraId="7E243A17" w14:textId="2B08008A" w:rsidR="003E7DD8" w:rsidRPr="002A0DED" w:rsidRDefault="00BA4006" w:rsidP="003E7DD8">
      <w:pPr>
        <w:tabs>
          <w:tab w:val="right" w:pos="9216"/>
        </w:tabs>
        <w:spacing w:afterLines="50" w:after="156"/>
        <w:jc w:val="left"/>
        <w:rPr>
          <w:b/>
          <w:kern w:val="2"/>
          <w:lang w:val="en-GB"/>
        </w:rPr>
      </w:pPr>
      <w:bookmarkStart w:id="0" w:name="_Hlk130482705"/>
      <w:r>
        <w:rPr>
          <w:b/>
          <w:bCs/>
          <w:lang w:val="en-GB"/>
        </w:rPr>
        <w:t>Chicago</w:t>
      </w:r>
      <w:r w:rsidR="003E7DD8" w:rsidRPr="002A0DED">
        <w:rPr>
          <w:rFonts w:hint="eastAsia"/>
          <w:b/>
          <w:bCs/>
          <w:lang w:val="en-GB" w:eastAsia="zh-CN"/>
        </w:rPr>
        <w:t>,</w:t>
      </w:r>
      <w:r w:rsidR="003E7DD8" w:rsidRPr="002A0DED">
        <w:rPr>
          <w:b/>
          <w:bCs/>
          <w:lang w:val="en-GB" w:eastAsia="zh-CN"/>
        </w:rPr>
        <w:t xml:space="preserve"> </w:t>
      </w:r>
      <w:r w:rsidR="008B6431">
        <w:rPr>
          <w:b/>
          <w:bCs/>
          <w:lang w:val="en-GB" w:eastAsia="zh-CN"/>
        </w:rPr>
        <w:t>USA</w:t>
      </w:r>
      <w:bookmarkStart w:id="1" w:name="_GoBack"/>
      <w:bookmarkEnd w:id="1"/>
      <w:r w:rsidR="003E7DD8" w:rsidRPr="002A0DED">
        <w:rPr>
          <w:b/>
          <w:bCs/>
          <w:lang w:val="en-GB"/>
        </w:rPr>
        <w:t xml:space="preserve">, </w:t>
      </w:r>
      <w:r>
        <w:rPr>
          <w:b/>
          <w:bCs/>
          <w:lang w:val="en-GB"/>
        </w:rPr>
        <w:t>November</w:t>
      </w:r>
      <w:r w:rsidR="003E7DD8">
        <w:rPr>
          <w:b/>
          <w:bCs/>
          <w:lang w:val="en-GB"/>
        </w:rPr>
        <w:t xml:space="preserve"> </w:t>
      </w:r>
      <w:r>
        <w:rPr>
          <w:b/>
          <w:bCs/>
          <w:lang w:val="en-GB"/>
        </w:rPr>
        <w:t>13</w:t>
      </w:r>
      <w:r w:rsidR="003E7DD8" w:rsidRPr="002A0DED">
        <w:rPr>
          <w:b/>
          <w:bCs/>
          <w:lang w:val="en-GB"/>
        </w:rPr>
        <w:t>-</w:t>
      </w:r>
      <w:r w:rsidR="003E7DD8">
        <w:rPr>
          <w:b/>
          <w:bCs/>
          <w:lang w:val="en-GB"/>
        </w:rPr>
        <w:t>1</w:t>
      </w:r>
      <w:r>
        <w:rPr>
          <w:b/>
          <w:bCs/>
          <w:lang w:val="en-GB"/>
        </w:rPr>
        <w:t>7</w:t>
      </w:r>
      <w:bookmarkEnd w:id="0"/>
      <w:r w:rsidR="003E7DD8" w:rsidRPr="002A0DED">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24FC37B5"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3E7DD8">
        <w:rPr>
          <w:b/>
          <w:kern w:val="2"/>
          <w:lang w:val="en-GB"/>
        </w:rPr>
        <w:t>8</w:t>
      </w:r>
      <w:r w:rsidR="003E7DD8" w:rsidRPr="00E918D5">
        <w:rPr>
          <w:b/>
          <w:kern w:val="2"/>
          <w:lang w:val="en-GB"/>
        </w:rPr>
        <w:t>.</w:t>
      </w:r>
      <w:r w:rsidR="003E7DD8">
        <w:rPr>
          <w:b/>
          <w:kern w:val="2"/>
          <w:lang w:val="en-GB"/>
        </w:rPr>
        <w:t>7.</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7302EBCF"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CA7589" w:rsidRPr="00CA7589">
        <w:rPr>
          <w:b/>
          <w:kern w:val="2"/>
          <w:lang w:val="en-GB"/>
        </w:rPr>
        <w:t>Maintenance of 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15760B7" w14:textId="1959E67D" w:rsidR="00556462" w:rsidRDefault="00F51345" w:rsidP="00BE7463">
      <w:pPr>
        <w:spacing w:beforeLines="50" w:before="156" w:after="0"/>
        <w:rPr>
          <w:kern w:val="2"/>
          <w:lang w:eastAsia="zh-CN"/>
        </w:rPr>
      </w:pPr>
      <w:r w:rsidRPr="00777DCA">
        <w:rPr>
          <w:kern w:val="2"/>
          <w:lang w:eastAsia="zh-CN"/>
        </w:rPr>
        <w:t xml:space="preserve">In this paper, we share </w:t>
      </w:r>
      <w:r w:rsidR="00D50A1C" w:rsidRPr="00777DCA">
        <w:rPr>
          <w:kern w:val="2"/>
          <w:lang w:eastAsia="zh-CN"/>
        </w:rPr>
        <w:t>our</w:t>
      </w:r>
      <w:r w:rsidRPr="00777DCA">
        <w:rPr>
          <w:kern w:val="2"/>
          <w:lang w:eastAsia="zh-CN"/>
        </w:rPr>
        <w:t xml:space="preserve"> </w:t>
      </w:r>
      <w:r w:rsidR="00E04E88" w:rsidRPr="00777DCA">
        <w:rPr>
          <w:kern w:val="2"/>
          <w:lang w:eastAsia="zh-CN"/>
        </w:rPr>
        <w:t>views on</w:t>
      </w:r>
      <w:r w:rsidRPr="00777DCA">
        <w:rPr>
          <w:kern w:val="2"/>
          <w:lang w:eastAsia="zh-CN"/>
        </w:rPr>
        <w:t xml:space="preserve"> </w:t>
      </w:r>
      <w:r w:rsidR="00027647">
        <w:rPr>
          <w:kern w:val="2"/>
          <w:lang w:eastAsia="zh-CN"/>
        </w:rPr>
        <w:t xml:space="preserve">remaining issues on </w:t>
      </w:r>
      <w:r w:rsidR="004D672B" w:rsidRPr="00777DCA">
        <w:rPr>
          <w:bCs/>
        </w:rPr>
        <w:t xml:space="preserve">L1 enhancements for </w:t>
      </w:r>
      <w:r w:rsidR="00A65422" w:rsidRPr="00777DCA">
        <w:rPr>
          <w:bCs/>
        </w:rPr>
        <w:t>L1/L2 triggered mobility</w:t>
      </w:r>
      <w:r w:rsidR="00983806" w:rsidRPr="00BA6D3E">
        <w:rPr>
          <w:kern w:val="2"/>
          <w:lang w:eastAsia="zh-CN"/>
        </w:rPr>
        <w:t>.</w:t>
      </w:r>
    </w:p>
    <w:p w14:paraId="1D7181D3" w14:textId="77777777" w:rsidR="009446BD" w:rsidRPr="004F19F5" w:rsidRDefault="009446BD" w:rsidP="004F19F5">
      <w:pPr>
        <w:rPr>
          <w:lang w:eastAsia="zh-CN"/>
        </w:rPr>
      </w:pPr>
    </w:p>
    <w:p w14:paraId="6F06C119" w14:textId="77777777" w:rsidR="0025741F" w:rsidRDefault="0025741F" w:rsidP="008F660F">
      <w:pPr>
        <w:pStyle w:val="Heading1"/>
      </w:pPr>
      <w:r>
        <w:rPr>
          <w:lang w:eastAsia="zh-CN"/>
        </w:rPr>
        <w:t>Remaining issue</w:t>
      </w:r>
      <w:r>
        <w:rPr>
          <w:rFonts w:hint="eastAsia"/>
          <w:lang w:eastAsia="zh-CN"/>
        </w:rPr>
        <w:t>s</w:t>
      </w:r>
      <w:r>
        <w:rPr>
          <w:lang w:eastAsia="zh-CN"/>
        </w:rPr>
        <w:t xml:space="preserve"> of LTM beam indication</w:t>
      </w:r>
    </w:p>
    <w:p w14:paraId="66AA9E55" w14:textId="2A946E2C" w:rsidR="00A45D2F" w:rsidRDefault="00A45D2F" w:rsidP="000C097D">
      <w:pPr>
        <w:pStyle w:val="Heading2"/>
      </w:pPr>
      <w:r>
        <w:rPr>
          <w:lang w:eastAsia="zh-CN"/>
        </w:rPr>
        <w:t xml:space="preserve">TCI state </w:t>
      </w:r>
      <w:r w:rsidR="001E12CF">
        <w:rPr>
          <w:lang w:eastAsia="zh-CN"/>
        </w:rPr>
        <w:t>with TRS as QCL source</w:t>
      </w:r>
    </w:p>
    <w:p w14:paraId="6C29DE78" w14:textId="5ADD7B2A" w:rsidR="007336ED" w:rsidRDefault="007336ED" w:rsidP="008F660F">
      <w:pPr>
        <w:spacing w:afterLines="50" w:after="156"/>
        <w:rPr>
          <w:lang w:eastAsia="zh-CN"/>
        </w:rPr>
      </w:pPr>
      <w:r>
        <w:rPr>
          <w:lang w:eastAsia="zh-CN"/>
        </w:rPr>
        <w:t xml:space="preserve">In RAN1#114, </w:t>
      </w:r>
      <w:r w:rsidR="00F9672A">
        <w:rPr>
          <w:lang w:eastAsia="zh-CN"/>
        </w:rPr>
        <w:t xml:space="preserve">the </w:t>
      </w:r>
      <w:r>
        <w:rPr>
          <w:lang w:eastAsia="zh-CN"/>
        </w:rPr>
        <w:t>following agreement was achieved on the QCL source of a TCI state:</w:t>
      </w:r>
    </w:p>
    <w:tbl>
      <w:tblPr>
        <w:tblStyle w:val="TableGrid"/>
        <w:tblW w:w="0" w:type="auto"/>
        <w:tblLook w:val="04A0" w:firstRow="1" w:lastRow="0" w:firstColumn="1" w:lastColumn="0" w:noHBand="0" w:noVBand="1"/>
      </w:tblPr>
      <w:tblGrid>
        <w:gridCol w:w="9016"/>
      </w:tblGrid>
      <w:tr w:rsidR="007336ED" w14:paraId="7C13FD71" w14:textId="77777777" w:rsidTr="00C60169">
        <w:tc>
          <w:tcPr>
            <w:tcW w:w="9016" w:type="dxa"/>
          </w:tcPr>
          <w:p w14:paraId="1D4884CD" w14:textId="77777777" w:rsidR="007336ED" w:rsidRDefault="007336ED" w:rsidP="008F660F">
            <w:pPr>
              <w:spacing w:afterLines="50" w:after="156"/>
              <w:rPr>
                <w:rFonts w:eastAsia="Batang"/>
                <w:sz w:val="20"/>
                <w:highlight w:val="green"/>
              </w:rPr>
            </w:pPr>
            <w:r>
              <w:rPr>
                <w:highlight w:val="green"/>
              </w:rPr>
              <w:t>Agreement</w:t>
            </w:r>
          </w:p>
          <w:p w14:paraId="021B72D6" w14:textId="77777777" w:rsidR="007336ED" w:rsidRDefault="007336ED" w:rsidP="008F660F">
            <w:pPr>
              <w:spacing w:afterLines="50" w:after="156"/>
            </w:pPr>
            <w:r>
              <w:t>In R18 LTM, on the QCL source of the TCI state before/during the cell switch command,</w:t>
            </w:r>
          </w:p>
          <w:p w14:paraId="72111E5B" w14:textId="77777777" w:rsidR="007336ED" w:rsidRDefault="007336ED" w:rsidP="008F660F">
            <w:pPr>
              <w:numPr>
                <w:ilvl w:val="0"/>
                <w:numId w:val="4"/>
              </w:numPr>
              <w:autoSpaceDE/>
              <w:autoSpaceDN/>
              <w:adjustRightInd/>
              <w:spacing w:afterLines="50" w:after="156"/>
            </w:pPr>
            <w:r>
              <w:t>SSB or TRS can be configured in a TCI state for the candidate cell(s) before/during cell switch command.</w:t>
            </w:r>
          </w:p>
          <w:p w14:paraId="15C6861F" w14:textId="77777777" w:rsidR="007336ED" w:rsidRPr="00D83C42" w:rsidRDefault="007336ED" w:rsidP="008F660F">
            <w:pPr>
              <w:numPr>
                <w:ilvl w:val="1"/>
                <w:numId w:val="4"/>
              </w:numPr>
              <w:autoSpaceDE/>
              <w:autoSpaceDN/>
              <w:adjustRightInd/>
              <w:spacing w:afterLines="50" w:after="156"/>
            </w:pPr>
            <w:r>
              <w:t>Whether the TRS can be used for the candidate cell(s) before/during cell switch command is up to UE capability.</w:t>
            </w:r>
          </w:p>
        </w:tc>
      </w:tr>
    </w:tbl>
    <w:p w14:paraId="6FB66FCC" w14:textId="13AEA177" w:rsidR="00FA3CF6" w:rsidRDefault="00120417" w:rsidP="008F660F">
      <w:pPr>
        <w:spacing w:afterLines="50" w:after="156"/>
        <w:rPr>
          <w:lang w:eastAsia="zh-CN"/>
        </w:rPr>
      </w:pPr>
      <w:r>
        <w:rPr>
          <w:lang w:eastAsia="zh-CN"/>
        </w:rPr>
        <w:t>O</w:t>
      </w:r>
      <w:r>
        <w:rPr>
          <w:rFonts w:hint="eastAsia"/>
          <w:lang w:eastAsia="zh-CN"/>
        </w:rPr>
        <w:t>ur</w:t>
      </w:r>
      <w:r>
        <w:rPr>
          <w:lang w:eastAsia="zh-CN"/>
        </w:rPr>
        <w:t xml:space="preserve"> </w:t>
      </w:r>
      <w:r>
        <w:rPr>
          <w:rFonts w:hint="eastAsia"/>
          <w:lang w:eastAsia="zh-CN"/>
        </w:rPr>
        <w:t>understanding</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agreement</w:t>
      </w:r>
      <w:r>
        <w:rPr>
          <w:lang w:eastAsia="zh-CN"/>
        </w:rPr>
        <w:t xml:space="preserve"> </w:t>
      </w:r>
      <w:r>
        <w:rPr>
          <w:rFonts w:hint="eastAsia"/>
          <w:lang w:eastAsia="zh-CN"/>
        </w:rPr>
        <w:t>above</w:t>
      </w:r>
      <w:r>
        <w:rPr>
          <w:lang w:eastAsia="zh-CN"/>
        </w:rPr>
        <w:t xml:space="preserve"> </w:t>
      </w:r>
      <w:r>
        <w:rPr>
          <w:rFonts w:hint="eastAsia"/>
          <w:lang w:eastAsia="zh-CN"/>
        </w:rPr>
        <w:t>is</w:t>
      </w:r>
      <w:r>
        <w:rPr>
          <w:lang w:eastAsia="zh-CN"/>
        </w:rPr>
        <w:t xml:space="preserve"> that UE can be configured with LTM TCI state with QCL source RS as SSB or TRS. These TCI state</w:t>
      </w:r>
      <w:r w:rsidR="00FD1F79">
        <w:rPr>
          <w:lang w:eastAsia="zh-CN"/>
        </w:rPr>
        <w:t>s</w:t>
      </w:r>
      <w:r>
        <w:rPr>
          <w:lang w:eastAsia="zh-CN"/>
        </w:rPr>
        <w:t xml:space="preserve"> can be pre-activated</w:t>
      </w:r>
      <w:r w:rsidR="00FD1F79">
        <w:rPr>
          <w:lang w:eastAsia="zh-CN"/>
        </w:rPr>
        <w:t xml:space="preserve"> before CSC and indicated in CSC. TRS tracking before CSC is up to UE capability. More</w:t>
      </w:r>
      <w:r w:rsidR="00FA3CF6">
        <w:rPr>
          <w:lang w:eastAsia="zh-CN"/>
        </w:rPr>
        <w:t xml:space="preserve"> details were further discussed</w:t>
      </w:r>
      <w:r w:rsidR="00FD1F79">
        <w:rPr>
          <w:lang w:eastAsia="zh-CN"/>
        </w:rPr>
        <w:t xml:space="preserve">, especially for UE incapable of TRS tracking, </w:t>
      </w:r>
      <w:r w:rsidR="00FA3CF6">
        <w:rPr>
          <w:lang w:eastAsia="zh-CN"/>
        </w:rPr>
        <w:t>during last meeting based on several issues summarized by the FL:</w:t>
      </w:r>
    </w:p>
    <w:tbl>
      <w:tblPr>
        <w:tblStyle w:val="TableGrid"/>
        <w:tblW w:w="0" w:type="auto"/>
        <w:tblLook w:val="04A0" w:firstRow="1" w:lastRow="0" w:firstColumn="1" w:lastColumn="0" w:noHBand="0" w:noVBand="1"/>
      </w:tblPr>
      <w:tblGrid>
        <w:gridCol w:w="9016"/>
      </w:tblGrid>
      <w:tr w:rsidR="00FA3CF6" w14:paraId="4EB5B7FE" w14:textId="77777777" w:rsidTr="00FA3CF6">
        <w:tc>
          <w:tcPr>
            <w:tcW w:w="9016" w:type="dxa"/>
          </w:tcPr>
          <w:p w14:paraId="139DB56C" w14:textId="77777777" w:rsidR="00FA3CF6" w:rsidRDefault="00FA3CF6" w:rsidP="00FA3CF6">
            <w:pPr>
              <w:numPr>
                <w:ilvl w:val="0"/>
                <w:numId w:val="17"/>
              </w:numPr>
              <w:autoSpaceDE/>
              <w:autoSpaceDN/>
              <w:adjustRightInd/>
              <w:spacing w:after="100" w:afterAutospacing="1"/>
              <w:rPr>
                <w:rFonts w:eastAsia="MS Gothic"/>
                <w:sz w:val="24"/>
                <w:lang w:eastAsia="ja-JP"/>
              </w:rPr>
            </w:pPr>
            <w:r>
              <w:rPr>
                <w:b/>
                <w:bCs/>
              </w:rPr>
              <w:t>Issue 2-1: The interpretation of “before/during”: is this mean “before and during” or “before or during</w:t>
            </w:r>
            <w:proofErr w:type="gramStart"/>
            <w:r>
              <w:rPr>
                <w:b/>
                <w:bCs/>
              </w:rPr>
              <w:t>” ?</w:t>
            </w:r>
            <w:proofErr w:type="gramEnd"/>
          </w:p>
          <w:p w14:paraId="2445B3AC" w14:textId="77777777" w:rsidR="00FA3CF6" w:rsidRDefault="00FA3CF6" w:rsidP="00FA3CF6">
            <w:pPr>
              <w:numPr>
                <w:ilvl w:val="1"/>
                <w:numId w:val="17"/>
              </w:numPr>
              <w:autoSpaceDE/>
              <w:autoSpaceDN/>
              <w:adjustRightInd/>
              <w:spacing w:after="100" w:afterAutospacing="1"/>
            </w:pPr>
            <w:r>
              <w:t>Alt 1: gNB is allowed to transmitting TRS only after CSC.</w:t>
            </w:r>
          </w:p>
          <w:p w14:paraId="210A933F" w14:textId="77777777" w:rsidR="00FA3CF6" w:rsidRDefault="00FA3CF6" w:rsidP="00FA3CF6">
            <w:pPr>
              <w:numPr>
                <w:ilvl w:val="1"/>
                <w:numId w:val="17"/>
              </w:numPr>
              <w:autoSpaceDE/>
              <w:autoSpaceDN/>
              <w:adjustRightInd/>
              <w:spacing w:after="100" w:afterAutospacing="1"/>
            </w:pPr>
            <w:r>
              <w:t>Alt 2: gNB shall transmit TRS before and after CSC if it configures a UE with LTM TCI states configuration with TRS</w:t>
            </w:r>
          </w:p>
          <w:p w14:paraId="2DBF8F7C" w14:textId="77777777" w:rsidR="00FA3CF6" w:rsidRDefault="00FA3CF6" w:rsidP="00FA3CF6">
            <w:pPr>
              <w:numPr>
                <w:ilvl w:val="0"/>
                <w:numId w:val="17"/>
              </w:numPr>
              <w:autoSpaceDE/>
              <w:autoSpaceDN/>
              <w:adjustRightInd/>
              <w:spacing w:after="100" w:afterAutospacing="1"/>
            </w:pPr>
            <w:r>
              <w:rPr>
                <w:b/>
                <w:bCs/>
              </w:rPr>
              <w:t>Issue 2-2: How the TCI states associated with TRS/SSB are provided depending on gNB/UE capability?</w:t>
            </w:r>
          </w:p>
          <w:p w14:paraId="28F05959" w14:textId="77777777" w:rsidR="00FA3CF6" w:rsidRDefault="00FA3CF6" w:rsidP="00FA3CF6">
            <w:pPr>
              <w:numPr>
                <w:ilvl w:val="1"/>
                <w:numId w:val="17"/>
              </w:numPr>
              <w:autoSpaceDE/>
              <w:autoSpaceDN/>
              <w:adjustRightInd/>
              <w:spacing w:after="100" w:afterAutospacing="1"/>
            </w:pPr>
            <w:r>
              <w:t>When gNB is not capable of LTM TCI states associated with TRS</w:t>
            </w:r>
          </w:p>
          <w:p w14:paraId="27A061E2" w14:textId="77777777" w:rsidR="00FA3CF6" w:rsidRDefault="00FA3CF6" w:rsidP="00FA3CF6">
            <w:pPr>
              <w:numPr>
                <w:ilvl w:val="2"/>
                <w:numId w:val="17"/>
              </w:numPr>
              <w:autoSpaceDE/>
              <w:autoSpaceDN/>
              <w:adjustRightInd/>
              <w:spacing w:after="100" w:afterAutospacing="1"/>
            </w:pPr>
            <w:r>
              <w:t>then gNB should not provide LTM TCI states associated with TRS</w:t>
            </w:r>
          </w:p>
          <w:p w14:paraId="4ED7D791" w14:textId="77777777" w:rsidR="00FA3CF6" w:rsidRDefault="00FA3CF6" w:rsidP="00FA3CF6">
            <w:pPr>
              <w:numPr>
                <w:ilvl w:val="1"/>
                <w:numId w:val="17"/>
              </w:numPr>
              <w:autoSpaceDE/>
              <w:autoSpaceDN/>
              <w:adjustRightInd/>
              <w:spacing w:after="100" w:afterAutospacing="1"/>
            </w:pPr>
            <w:r>
              <w:t>If a UE is not capable of tracking LTM TCI states associated with TRS,</w:t>
            </w:r>
          </w:p>
          <w:p w14:paraId="4975C5EB" w14:textId="77777777" w:rsidR="00FA3CF6" w:rsidRDefault="00FA3CF6" w:rsidP="00FA3CF6">
            <w:pPr>
              <w:numPr>
                <w:ilvl w:val="2"/>
                <w:numId w:val="17"/>
              </w:numPr>
              <w:autoSpaceDE/>
              <w:autoSpaceDN/>
              <w:adjustRightInd/>
              <w:spacing w:after="100" w:afterAutospacing="1"/>
            </w:pPr>
            <w:r>
              <w:t>Alt.1 gNB should not configure the UE with LTM TCI states associated with TRS, i.e. only SSB is configured</w:t>
            </w:r>
          </w:p>
          <w:p w14:paraId="4636A5F5" w14:textId="77777777" w:rsidR="00FA3CF6" w:rsidRDefault="00FA3CF6" w:rsidP="00FA3CF6">
            <w:pPr>
              <w:numPr>
                <w:ilvl w:val="2"/>
                <w:numId w:val="17"/>
              </w:numPr>
              <w:autoSpaceDE/>
              <w:autoSpaceDN/>
              <w:adjustRightInd/>
              <w:spacing w:after="100" w:afterAutospacing="1"/>
            </w:pPr>
            <w:r>
              <w:t>Alt.2 gNB can provide both SSB and TRS, and then UE can choose which one to track depending on its capability</w:t>
            </w:r>
          </w:p>
          <w:p w14:paraId="39897CD3" w14:textId="77777777" w:rsidR="00FA3CF6" w:rsidRDefault="00FA3CF6" w:rsidP="00FA3CF6">
            <w:pPr>
              <w:numPr>
                <w:ilvl w:val="1"/>
                <w:numId w:val="17"/>
              </w:numPr>
              <w:autoSpaceDE/>
              <w:autoSpaceDN/>
              <w:adjustRightInd/>
              <w:spacing w:after="100" w:afterAutospacing="1"/>
            </w:pPr>
            <w:r>
              <w:t>Otherwise,</w:t>
            </w:r>
          </w:p>
          <w:p w14:paraId="6A8675CE" w14:textId="77777777" w:rsidR="00FA3CF6" w:rsidRDefault="00FA3CF6" w:rsidP="00FA3CF6">
            <w:pPr>
              <w:numPr>
                <w:ilvl w:val="2"/>
                <w:numId w:val="17"/>
              </w:numPr>
              <w:autoSpaceDE/>
              <w:autoSpaceDN/>
              <w:adjustRightInd/>
              <w:spacing w:after="100" w:afterAutospacing="1"/>
            </w:pPr>
            <w:r>
              <w:t>gNB can provide either of them depending on its preference, and</w:t>
            </w:r>
          </w:p>
          <w:p w14:paraId="436240CB" w14:textId="77777777" w:rsidR="00FA3CF6" w:rsidRDefault="00FA3CF6" w:rsidP="00FA3CF6">
            <w:pPr>
              <w:numPr>
                <w:ilvl w:val="0"/>
                <w:numId w:val="17"/>
              </w:numPr>
              <w:autoSpaceDE/>
              <w:autoSpaceDN/>
              <w:adjustRightInd/>
              <w:spacing w:after="100" w:afterAutospacing="1"/>
            </w:pPr>
            <w:r>
              <w:rPr>
                <w:b/>
                <w:bCs/>
              </w:rPr>
              <w:t>Issue 2-3: Which QCL type is applied to TRS and SSB</w:t>
            </w:r>
          </w:p>
          <w:p w14:paraId="2B5C873C" w14:textId="77777777" w:rsidR="00FA3CF6" w:rsidRDefault="00FA3CF6" w:rsidP="00FA3CF6">
            <w:pPr>
              <w:numPr>
                <w:ilvl w:val="1"/>
                <w:numId w:val="17"/>
              </w:numPr>
              <w:autoSpaceDE/>
              <w:autoSpaceDN/>
              <w:adjustRightInd/>
              <w:spacing w:after="100" w:afterAutospacing="1"/>
            </w:pPr>
            <w:r>
              <w:t>In case TRS is provided: TRS for QCL-</w:t>
            </w:r>
            <w:proofErr w:type="spellStart"/>
            <w:r>
              <w:t>TypeA</w:t>
            </w:r>
            <w:proofErr w:type="spellEnd"/>
            <w:r>
              <w:t xml:space="preserve"> and SSB for QCL-</w:t>
            </w:r>
            <w:proofErr w:type="spellStart"/>
            <w:r>
              <w:t>TypeD</w:t>
            </w:r>
            <w:proofErr w:type="spellEnd"/>
          </w:p>
          <w:p w14:paraId="17BCDA52" w14:textId="77777777" w:rsidR="00FA3CF6" w:rsidRDefault="00FA3CF6" w:rsidP="00FA3CF6">
            <w:pPr>
              <w:numPr>
                <w:ilvl w:val="1"/>
                <w:numId w:val="17"/>
              </w:numPr>
              <w:autoSpaceDE/>
              <w:autoSpaceDN/>
              <w:adjustRightInd/>
              <w:spacing w:after="100" w:afterAutospacing="1"/>
            </w:pPr>
            <w:r>
              <w:t>In case SSB is provided: SSB for QCL-</w:t>
            </w:r>
            <w:proofErr w:type="spellStart"/>
            <w:r>
              <w:t>TypeC</w:t>
            </w:r>
            <w:proofErr w:type="spellEnd"/>
            <w:r>
              <w:t xml:space="preserve"> and QCL-</w:t>
            </w:r>
            <w:proofErr w:type="spellStart"/>
            <w:r>
              <w:t>TypeD</w:t>
            </w:r>
            <w:proofErr w:type="spellEnd"/>
          </w:p>
          <w:p w14:paraId="4310473E" w14:textId="77777777" w:rsidR="00FA3CF6" w:rsidRDefault="00FA3CF6" w:rsidP="00FA3CF6">
            <w:pPr>
              <w:numPr>
                <w:ilvl w:val="0"/>
                <w:numId w:val="17"/>
              </w:numPr>
              <w:autoSpaceDE/>
              <w:autoSpaceDN/>
              <w:adjustRightInd/>
              <w:spacing w:after="100" w:afterAutospacing="1"/>
            </w:pPr>
            <w:r>
              <w:rPr>
                <w:b/>
                <w:bCs/>
              </w:rPr>
              <w:t xml:space="preserve">Issue 2-4:  Which RRC parameters are provided as a configuration of TRS and how </w:t>
            </w:r>
            <w:r>
              <w:rPr>
                <w:b/>
                <w:bCs/>
              </w:rPr>
              <w:lastRenderedPageBreak/>
              <w:t>they are structured</w:t>
            </w:r>
            <w:r>
              <w:rPr>
                <w:b/>
                <w:bCs/>
              </w:rPr>
              <w:tab/>
            </w:r>
          </w:p>
          <w:p w14:paraId="683EDD1E" w14:textId="32723161" w:rsidR="00FA3CF6" w:rsidRPr="00FA3CF6" w:rsidRDefault="00FA3CF6" w:rsidP="00FA3CF6">
            <w:pPr>
              <w:numPr>
                <w:ilvl w:val="1"/>
                <w:numId w:val="17"/>
              </w:numPr>
              <w:autoSpaceDE/>
              <w:autoSpaceDN/>
              <w:adjustRightInd/>
              <w:spacing w:after="100" w:afterAutospacing="1"/>
            </w:pPr>
            <w:r>
              <w:t xml:space="preserve">FL expectation is that this issue is handled by rapporteur </w:t>
            </w:r>
          </w:p>
        </w:tc>
      </w:tr>
    </w:tbl>
    <w:p w14:paraId="3DD125F4" w14:textId="7D99F76F" w:rsidR="00FA3CF6" w:rsidRDefault="00FA3CF6" w:rsidP="008F660F">
      <w:pPr>
        <w:spacing w:afterLines="50" w:after="156"/>
        <w:rPr>
          <w:lang w:eastAsia="zh-CN"/>
        </w:rPr>
      </w:pPr>
      <w:r>
        <w:rPr>
          <w:rFonts w:hint="eastAsia"/>
          <w:lang w:eastAsia="zh-CN"/>
        </w:rPr>
        <w:lastRenderedPageBreak/>
        <w:t xml:space="preserve"> </w:t>
      </w:r>
      <w:r>
        <w:rPr>
          <w:lang w:eastAsia="zh-CN"/>
        </w:rPr>
        <w:t xml:space="preserve"> </w:t>
      </w:r>
    </w:p>
    <w:p w14:paraId="16B667A5" w14:textId="4A90A975" w:rsidR="00FA3CF6" w:rsidRDefault="00396E98" w:rsidP="008F660F">
      <w:pPr>
        <w:spacing w:afterLines="50" w:after="156"/>
        <w:rPr>
          <w:lang w:eastAsia="zh-CN"/>
        </w:rPr>
      </w:pPr>
      <w:r>
        <w:rPr>
          <w:rFonts w:hint="eastAsia"/>
          <w:lang w:eastAsia="zh-CN"/>
        </w:rPr>
        <w:t>R</w:t>
      </w:r>
      <w:r>
        <w:rPr>
          <w:lang w:eastAsia="zh-CN"/>
        </w:rPr>
        <w:t xml:space="preserve">egarding the first issue, </w:t>
      </w:r>
      <w:r w:rsidR="005E4109">
        <w:rPr>
          <w:lang w:eastAsia="zh-CN"/>
        </w:rPr>
        <w:t xml:space="preserve">considering large bandwidth occupied by TRS, </w:t>
      </w:r>
      <w:r>
        <w:rPr>
          <w:lang w:eastAsia="zh-CN"/>
        </w:rPr>
        <w:t xml:space="preserve">the </w:t>
      </w:r>
      <w:r w:rsidR="005E4109">
        <w:rPr>
          <w:lang w:eastAsia="zh-CN"/>
        </w:rPr>
        <w:t xml:space="preserve">transmission of </w:t>
      </w:r>
      <w:r>
        <w:rPr>
          <w:lang w:eastAsia="zh-CN"/>
        </w:rPr>
        <w:t xml:space="preserve">TRS </w:t>
      </w:r>
      <w:r w:rsidR="005E4109">
        <w:rPr>
          <w:lang w:eastAsia="zh-CN"/>
        </w:rPr>
        <w:t>is usually associated with SSB and shared among UE in the serving cell, although the configuration is UE specific.</w:t>
      </w:r>
      <w:r>
        <w:rPr>
          <w:lang w:eastAsia="zh-CN"/>
        </w:rPr>
        <w:t xml:space="preserve"> </w:t>
      </w:r>
      <w:r w:rsidR="005E4109">
        <w:rPr>
          <w:lang w:eastAsia="zh-CN"/>
        </w:rPr>
        <w:t xml:space="preserve">In LTM, these TRS could also be used by neighbor cell UE when it is configured as QCL source of </w:t>
      </w:r>
      <w:r w:rsidR="00A633E9">
        <w:rPr>
          <w:lang w:eastAsia="zh-CN"/>
        </w:rPr>
        <w:t>an</w:t>
      </w:r>
      <w:r w:rsidR="005E4109">
        <w:rPr>
          <w:lang w:eastAsia="zh-CN"/>
        </w:rPr>
        <w:t xml:space="preserve"> LTM TCI state. </w:t>
      </w:r>
      <w:r>
        <w:rPr>
          <w:lang w:eastAsia="zh-CN"/>
        </w:rPr>
        <w:t>So</w:t>
      </w:r>
      <w:r w:rsidR="005E4109">
        <w:rPr>
          <w:lang w:eastAsia="zh-CN"/>
        </w:rPr>
        <w:t xml:space="preserve">, there is no need to restrict the transmission of TRS after CSC from network perspective. </w:t>
      </w:r>
      <w:r w:rsidR="00B558AC">
        <w:rPr>
          <w:lang w:eastAsia="zh-CN"/>
        </w:rPr>
        <w:t xml:space="preserve">For UE has capability to track TRS of candidate cell before CSC, it can assume the TRS is transmitted. For UE is incapable of TRS tracking in candidate cell, UE tracks TRS after CSC, if it is configured as QCL source of a TCI state indicated in CSC. </w:t>
      </w:r>
    </w:p>
    <w:p w14:paraId="71344F84" w14:textId="78CF1ABC" w:rsidR="00B558AC" w:rsidRPr="000C097D" w:rsidRDefault="00B558AC" w:rsidP="008F660F">
      <w:pPr>
        <w:spacing w:afterLines="50" w:after="156"/>
        <w:rPr>
          <w:b/>
          <w:i/>
          <w:lang w:eastAsia="zh-CN"/>
        </w:rPr>
      </w:pPr>
      <w:r w:rsidRPr="000C097D">
        <w:rPr>
          <w:b/>
          <w:i/>
          <w:lang w:eastAsia="zh-CN"/>
        </w:rPr>
        <w:t>Proposal</w:t>
      </w:r>
      <w:r w:rsidR="00A82B35">
        <w:rPr>
          <w:b/>
          <w:i/>
          <w:lang w:eastAsia="zh-CN"/>
        </w:rPr>
        <w:t xml:space="preserve"> 1</w:t>
      </w:r>
      <w:r w:rsidRPr="000C097D">
        <w:rPr>
          <w:b/>
          <w:i/>
          <w:lang w:eastAsia="zh-CN"/>
        </w:rPr>
        <w:t>:</w:t>
      </w:r>
      <w:r w:rsidR="00E0216B">
        <w:rPr>
          <w:b/>
          <w:i/>
          <w:lang w:eastAsia="zh-CN"/>
        </w:rPr>
        <w:t xml:space="preserve"> T</w:t>
      </w:r>
      <w:r w:rsidRPr="000C097D">
        <w:rPr>
          <w:b/>
          <w:i/>
          <w:lang w:eastAsia="zh-CN"/>
        </w:rPr>
        <w:t>here</w:t>
      </w:r>
      <w:r w:rsidR="00D424BA" w:rsidRPr="000C097D">
        <w:rPr>
          <w:b/>
          <w:i/>
          <w:lang w:eastAsia="zh-CN"/>
        </w:rPr>
        <w:t xml:space="preserve"> is no need to restrict TRS transmission in gNB. UE could assume the TRS is transmitted and track it if it is capable of TRS tracking. Otherwise, it should track TRS after CSC if it is configured as QCL source of TCI state indicated in CSC.</w:t>
      </w:r>
    </w:p>
    <w:p w14:paraId="0B4C3925" w14:textId="5A2863A4" w:rsidR="00396E98" w:rsidRDefault="007336ED" w:rsidP="00396E98">
      <w:pPr>
        <w:spacing w:afterLines="50" w:after="156"/>
        <w:rPr>
          <w:lang w:eastAsia="zh-CN"/>
        </w:rPr>
      </w:pPr>
      <w:r>
        <w:rPr>
          <w:lang w:eastAsia="zh-CN"/>
        </w:rPr>
        <w:t>For UE incapable of tracking candidate cell TRS</w:t>
      </w:r>
      <w:r w:rsidR="00FD1F79">
        <w:rPr>
          <w:lang w:eastAsia="zh-CN"/>
        </w:rPr>
        <w:t xml:space="preserve"> </w:t>
      </w:r>
      <w:r w:rsidR="00FD1F79">
        <w:rPr>
          <w:rFonts w:hint="eastAsia"/>
          <w:lang w:eastAsia="zh-CN"/>
        </w:rPr>
        <w:t>before</w:t>
      </w:r>
      <w:r w:rsidR="00FD1F79">
        <w:rPr>
          <w:lang w:eastAsia="zh-CN"/>
        </w:rPr>
        <w:t xml:space="preserve"> CSC</w:t>
      </w:r>
      <w:r>
        <w:rPr>
          <w:lang w:eastAsia="zh-CN"/>
        </w:rPr>
        <w:t xml:space="preserve">, </w:t>
      </w:r>
      <w:r w:rsidR="006D6D0D">
        <w:rPr>
          <w:lang w:eastAsia="zh-CN"/>
        </w:rPr>
        <w:t xml:space="preserve">it is not clear whether the TCI state(s) for candidate cell(s) with TRS as QCL source </w:t>
      </w:r>
      <w:r w:rsidR="008473EC">
        <w:rPr>
          <w:lang w:eastAsia="zh-CN"/>
        </w:rPr>
        <w:t>could</w:t>
      </w:r>
      <w:r w:rsidR="006D6D0D">
        <w:rPr>
          <w:lang w:eastAsia="zh-CN"/>
        </w:rPr>
        <w:t xml:space="preserve"> be activated by MAC-CE before</w:t>
      </w:r>
      <w:r w:rsidR="00C903C6">
        <w:rPr>
          <w:lang w:eastAsia="zh-CN"/>
        </w:rPr>
        <w:t xml:space="preserve"> cell switch command</w:t>
      </w:r>
      <w:r w:rsidR="00396E98">
        <w:rPr>
          <w:lang w:eastAsia="zh-CN"/>
        </w:rPr>
        <w:t xml:space="preserve"> as issue 2-2 described</w:t>
      </w:r>
      <w:r w:rsidR="00C903C6">
        <w:rPr>
          <w:lang w:eastAsia="zh-CN"/>
        </w:rPr>
        <w:t>.</w:t>
      </w:r>
      <w:r w:rsidR="00396E98">
        <w:rPr>
          <w:lang w:eastAsia="zh-CN"/>
        </w:rPr>
        <w:t xml:space="preserve"> </w:t>
      </w:r>
      <w:r w:rsidR="00C903C6">
        <w:rPr>
          <w:lang w:eastAsia="zh-CN"/>
        </w:rPr>
        <w:t xml:space="preserve">If it </w:t>
      </w:r>
      <w:r w:rsidR="008473EC">
        <w:rPr>
          <w:lang w:eastAsia="zh-CN"/>
        </w:rPr>
        <w:t>cannot</w:t>
      </w:r>
      <w:r w:rsidR="00C903C6">
        <w:rPr>
          <w:lang w:eastAsia="zh-CN"/>
        </w:rPr>
        <w:t xml:space="preserve"> be activated before cell switch command, </w:t>
      </w:r>
      <w:r>
        <w:rPr>
          <w:lang w:eastAsia="zh-CN"/>
        </w:rPr>
        <w:t xml:space="preserve">UE </w:t>
      </w:r>
      <w:r w:rsidR="00C903C6">
        <w:rPr>
          <w:lang w:eastAsia="zh-CN"/>
        </w:rPr>
        <w:t xml:space="preserve">requires </w:t>
      </w:r>
      <w:r>
        <w:rPr>
          <w:lang w:eastAsia="zh-CN"/>
        </w:rPr>
        <w:t xml:space="preserve">a </w:t>
      </w:r>
      <w:r w:rsidR="008473EC">
        <w:rPr>
          <w:lang w:eastAsia="zh-CN"/>
        </w:rPr>
        <w:t>long switch</w:t>
      </w:r>
      <w:r>
        <w:rPr>
          <w:lang w:eastAsia="zh-CN"/>
        </w:rPr>
        <w:t xml:space="preserve"> delay to apply the TCI state indicated by cell switch command</w:t>
      </w:r>
      <w:r w:rsidR="008473EC">
        <w:rPr>
          <w:lang w:eastAsia="zh-CN"/>
        </w:rPr>
        <w:t xml:space="preserve">. According to TS38.133, for the target TCI state not in the active TCI state list, the MAC-CE based TCI state switch delay include addition component of </w:t>
      </w:r>
      <w:proofErr w:type="spellStart"/>
      <w:r w:rsidR="008473EC" w:rsidRPr="009C5807">
        <w:rPr>
          <w:rFonts w:eastAsia="Malgun Gothic"/>
          <w:lang w:eastAsia="zh-CN"/>
        </w:rPr>
        <w:t>T</w:t>
      </w:r>
      <w:r w:rsidR="008473EC" w:rsidRPr="009C5807">
        <w:rPr>
          <w:rFonts w:eastAsia="Malgun Gothic"/>
          <w:vertAlign w:val="subscript"/>
          <w:lang w:eastAsia="zh-CN"/>
        </w:rPr>
        <w:t>first</w:t>
      </w:r>
      <w:proofErr w:type="spellEnd"/>
      <w:r w:rsidR="008473EC" w:rsidRPr="009C5807">
        <w:rPr>
          <w:rFonts w:eastAsia="Malgun Gothic"/>
          <w:vertAlign w:val="subscript"/>
          <w:lang w:eastAsia="zh-CN"/>
        </w:rPr>
        <w:t xml:space="preserve">-SSB </w:t>
      </w:r>
      <w:r w:rsidR="008473EC" w:rsidRPr="009C5807">
        <w:rPr>
          <w:rFonts w:eastAsia="Malgun Gothic"/>
          <w:lang w:eastAsia="zh-CN"/>
        </w:rPr>
        <w:t>+ T</w:t>
      </w:r>
      <w:r w:rsidR="008473EC" w:rsidRPr="009C5807">
        <w:rPr>
          <w:rFonts w:eastAsia="Malgun Gothic"/>
          <w:vertAlign w:val="subscript"/>
          <w:lang w:eastAsia="zh-CN"/>
        </w:rPr>
        <w:t>SSB-</w:t>
      </w:r>
      <w:r w:rsidR="003F6889" w:rsidRPr="009C5807">
        <w:rPr>
          <w:rFonts w:eastAsia="Malgun Gothic"/>
          <w:vertAlign w:val="subscript"/>
          <w:lang w:eastAsia="zh-CN"/>
        </w:rPr>
        <w:t>proc</w:t>
      </w:r>
      <w:r w:rsidR="003F6889">
        <w:rPr>
          <w:lang w:eastAsia="zh-CN"/>
        </w:rPr>
        <w:t>,</w:t>
      </w:r>
      <w:r w:rsidR="008473EC">
        <w:rPr>
          <w:lang w:eastAsia="zh-CN"/>
        </w:rPr>
        <w:t xml:space="preserve"> in which </w:t>
      </w:r>
      <w:proofErr w:type="spellStart"/>
      <w:r w:rsidR="008473EC" w:rsidRPr="009C5807">
        <w:rPr>
          <w:lang w:eastAsia="zh-CN"/>
        </w:rPr>
        <w:t>T</w:t>
      </w:r>
      <w:r w:rsidR="008473EC" w:rsidRPr="009C5807">
        <w:rPr>
          <w:vertAlign w:val="subscript"/>
          <w:lang w:eastAsia="zh-CN"/>
        </w:rPr>
        <w:t>first</w:t>
      </w:r>
      <w:proofErr w:type="spellEnd"/>
      <w:r w:rsidR="008473EC" w:rsidRPr="009C5807">
        <w:rPr>
          <w:vertAlign w:val="subscript"/>
          <w:lang w:eastAsia="zh-CN"/>
        </w:rPr>
        <w:t xml:space="preserve">-SSB </w:t>
      </w:r>
      <w:r w:rsidR="008473EC" w:rsidRPr="009C5807">
        <w:rPr>
          <w:lang w:eastAsia="zh-CN"/>
        </w:rPr>
        <w:t>is time to first SSB transmission after MAC CE command is decoded by the UE</w:t>
      </w:r>
      <w:r w:rsidR="008473EC">
        <w:rPr>
          <w:lang w:eastAsia="zh-CN"/>
        </w:rPr>
        <w:t xml:space="preserve"> and</w:t>
      </w:r>
      <w:r w:rsidR="008473EC" w:rsidRPr="00D23F70">
        <w:rPr>
          <w:rFonts w:eastAsia="Malgun Gothic"/>
          <w:lang w:eastAsia="zh-CN"/>
        </w:rPr>
        <w:t xml:space="preserve"> </w:t>
      </w:r>
      <w:r w:rsidR="008473EC" w:rsidRPr="009C5807">
        <w:rPr>
          <w:rFonts w:eastAsia="Malgun Gothic"/>
          <w:lang w:eastAsia="zh-CN"/>
        </w:rPr>
        <w:t>T</w:t>
      </w:r>
      <w:r w:rsidR="008473EC" w:rsidRPr="009C5807">
        <w:rPr>
          <w:rFonts w:eastAsia="Malgun Gothic"/>
          <w:vertAlign w:val="subscript"/>
          <w:lang w:eastAsia="zh-CN"/>
        </w:rPr>
        <w:t>SSB-proc</w:t>
      </w:r>
      <w:r w:rsidR="008473EC">
        <w:rPr>
          <w:lang w:eastAsia="zh-CN"/>
        </w:rPr>
        <w:t xml:space="preserve"> =2ms.</w:t>
      </w:r>
      <w:r>
        <w:rPr>
          <w:lang w:eastAsia="zh-CN"/>
        </w:rPr>
        <w:t xml:space="preserve"> </w:t>
      </w:r>
      <w:r>
        <w:rPr>
          <w:rFonts w:hint="eastAsia"/>
          <w:lang w:eastAsia="zh-CN"/>
        </w:rPr>
        <w:t>T</w:t>
      </w:r>
      <w:r>
        <w:rPr>
          <w:lang w:eastAsia="zh-CN"/>
        </w:rPr>
        <w:t xml:space="preserve">o reduce beam application time after CSC, </w:t>
      </w:r>
      <w:r w:rsidR="00C903C6">
        <w:rPr>
          <w:lang w:eastAsia="zh-CN"/>
        </w:rPr>
        <w:t xml:space="preserve">for UE is not able to tracking TRS for candidate cell, </w:t>
      </w:r>
      <w:r>
        <w:rPr>
          <w:lang w:eastAsia="zh-CN"/>
        </w:rPr>
        <w:t xml:space="preserve">UE </w:t>
      </w:r>
      <w:r w:rsidR="00855C78">
        <w:rPr>
          <w:lang w:eastAsia="zh-CN"/>
        </w:rPr>
        <w:t xml:space="preserve">could assume QCL type A/D with </w:t>
      </w:r>
      <w:r>
        <w:rPr>
          <w:lang w:eastAsia="zh-CN"/>
        </w:rPr>
        <w:t xml:space="preserve">the SSB which </w:t>
      </w:r>
      <w:r w:rsidR="00C903C6">
        <w:rPr>
          <w:lang w:eastAsia="zh-CN"/>
        </w:rPr>
        <w:t xml:space="preserve">is </w:t>
      </w:r>
      <w:r>
        <w:rPr>
          <w:lang w:eastAsia="zh-CN"/>
        </w:rPr>
        <w:t>configured as the source RS of the TRS</w:t>
      </w:r>
      <w:r w:rsidR="008473EC">
        <w:rPr>
          <w:lang w:eastAsia="zh-CN"/>
        </w:rPr>
        <w:t>, after</w:t>
      </w:r>
      <w:r w:rsidR="00C903C6">
        <w:rPr>
          <w:lang w:eastAsia="zh-CN"/>
        </w:rPr>
        <w:t xml:space="preserve"> it receive</w:t>
      </w:r>
      <w:r w:rsidR="008473EC">
        <w:rPr>
          <w:lang w:eastAsia="zh-CN"/>
        </w:rPr>
        <w:t>s</w:t>
      </w:r>
      <w:r w:rsidR="00C903C6">
        <w:rPr>
          <w:lang w:eastAsia="zh-CN"/>
        </w:rPr>
        <w:t xml:space="preserve"> a MAC-CE to activate the TCI states before cell switch command.</w:t>
      </w:r>
      <w:r w:rsidR="00396E98">
        <w:rPr>
          <w:lang w:eastAsia="zh-CN"/>
        </w:rPr>
        <w:t xml:space="preserve"> </w:t>
      </w:r>
    </w:p>
    <w:p w14:paraId="0312F2CE" w14:textId="4C3BF619" w:rsidR="00FD1F79" w:rsidRPr="000C097D" w:rsidRDefault="00FD1F79" w:rsidP="00396E98">
      <w:pPr>
        <w:spacing w:afterLines="50" w:after="156"/>
        <w:rPr>
          <w:b/>
          <w:i/>
          <w:lang w:eastAsia="zh-CN"/>
        </w:rPr>
      </w:pPr>
      <w:r w:rsidRPr="000C097D">
        <w:rPr>
          <w:b/>
          <w:i/>
          <w:lang w:eastAsia="zh-CN"/>
        </w:rPr>
        <w:t>Proposal</w:t>
      </w:r>
      <w:r w:rsidR="00A82B35">
        <w:rPr>
          <w:b/>
          <w:i/>
          <w:lang w:eastAsia="zh-CN"/>
        </w:rPr>
        <w:t xml:space="preserve"> 2</w:t>
      </w:r>
      <w:r w:rsidRPr="000C097D">
        <w:rPr>
          <w:b/>
          <w:i/>
          <w:lang w:eastAsia="zh-CN"/>
        </w:rPr>
        <w:t xml:space="preserve">: </w:t>
      </w:r>
      <w:r w:rsidR="00E0216B">
        <w:rPr>
          <w:b/>
          <w:i/>
          <w:lang w:eastAsia="zh-CN"/>
        </w:rPr>
        <w:t>F</w:t>
      </w:r>
      <w:r w:rsidR="00E0216B" w:rsidRPr="00204B29">
        <w:rPr>
          <w:b/>
          <w:i/>
          <w:lang w:eastAsia="zh-CN"/>
        </w:rPr>
        <w:t xml:space="preserve">or </w:t>
      </w:r>
      <w:r w:rsidR="00E0216B">
        <w:rPr>
          <w:b/>
          <w:i/>
          <w:lang w:eastAsia="zh-CN"/>
        </w:rPr>
        <w:t xml:space="preserve">a </w:t>
      </w:r>
      <w:r w:rsidR="00E0216B" w:rsidRPr="00204B29">
        <w:rPr>
          <w:b/>
          <w:i/>
          <w:lang w:eastAsia="zh-CN"/>
        </w:rPr>
        <w:t>UE incapable of TRS tracking</w:t>
      </w:r>
      <w:r w:rsidR="00E0216B">
        <w:rPr>
          <w:b/>
          <w:i/>
          <w:lang w:eastAsia="zh-CN"/>
        </w:rPr>
        <w:t xml:space="preserve">, </w:t>
      </w:r>
      <w:r w:rsidR="00E0216B" w:rsidRPr="000C097D">
        <w:rPr>
          <w:b/>
          <w:i/>
          <w:lang w:eastAsia="zh-CN"/>
        </w:rPr>
        <w:t>LTM TCI state with TRS as QCL source RS can be configured</w:t>
      </w:r>
      <w:r w:rsidR="00E0216B">
        <w:rPr>
          <w:b/>
          <w:i/>
          <w:lang w:eastAsia="zh-CN"/>
        </w:rPr>
        <w:t xml:space="preserve"> and </w:t>
      </w:r>
      <w:r w:rsidR="00E0216B" w:rsidRPr="000C097D">
        <w:rPr>
          <w:b/>
          <w:i/>
          <w:lang w:eastAsia="zh-CN"/>
        </w:rPr>
        <w:t xml:space="preserve">activated before CSC and indicated in </w:t>
      </w:r>
      <w:r w:rsidR="00E0216B">
        <w:rPr>
          <w:b/>
          <w:i/>
          <w:lang w:eastAsia="zh-CN"/>
        </w:rPr>
        <w:t xml:space="preserve">the </w:t>
      </w:r>
      <w:r w:rsidR="00E0216B" w:rsidRPr="000C097D">
        <w:rPr>
          <w:b/>
          <w:i/>
          <w:lang w:eastAsia="zh-CN"/>
        </w:rPr>
        <w:t xml:space="preserve">CSC. </w:t>
      </w:r>
      <w:r w:rsidR="00E0216B">
        <w:rPr>
          <w:b/>
          <w:i/>
          <w:lang w:eastAsia="zh-CN"/>
        </w:rPr>
        <w:t xml:space="preserve">The </w:t>
      </w:r>
      <w:r w:rsidR="00E0216B" w:rsidRPr="000C097D">
        <w:rPr>
          <w:b/>
          <w:i/>
          <w:lang w:eastAsia="zh-CN"/>
        </w:rPr>
        <w:t>UE tracks the SSB configured as QCL source of the TRS if a pre-activation MAC CE is received before cell switch. UE further tracks the corresponding TRS after cell switch.</w:t>
      </w:r>
    </w:p>
    <w:p w14:paraId="31BA7DDA" w14:textId="6562BFA6" w:rsidR="000C21D2" w:rsidRDefault="00796915" w:rsidP="00396E98">
      <w:pPr>
        <w:spacing w:afterLines="50" w:after="156"/>
        <w:rPr>
          <w:lang w:eastAsia="zh-CN"/>
        </w:rPr>
      </w:pPr>
      <w:r>
        <w:rPr>
          <w:lang w:eastAsia="zh-CN"/>
        </w:rPr>
        <w:t xml:space="preserve">Regarding Issue 2-3, the </w:t>
      </w:r>
      <w:r w:rsidR="000C21D2">
        <w:rPr>
          <w:lang w:eastAsia="zh-CN"/>
        </w:rPr>
        <w:t xml:space="preserve">legacy rule </w:t>
      </w:r>
      <w:r w:rsidR="00855C78">
        <w:rPr>
          <w:lang w:eastAsia="zh-CN"/>
        </w:rPr>
        <w:t xml:space="preserve">to configure </w:t>
      </w:r>
      <w:r w:rsidR="000C21D2">
        <w:rPr>
          <w:lang w:eastAsia="zh-CN"/>
        </w:rPr>
        <w:t xml:space="preserve">QCL source RS and </w:t>
      </w:r>
      <w:r>
        <w:rPr>
          <w:lang w:eastAsia="zh-CN"/>
        </w:rPr>
        <w:t xml:space="preserve">QCL type </w:t>
      </w:r>
      <w:r w:rsidR="00855C78">
        <w:rPr>
          <w:lang w:eastAsia="zh-CN"/>
        </w:rPr>
        <w:t xml:space="preserve">in TCI state for serving cell </w:t>
      </w:r>
      <w:r w:rsidR="000C21D2">
        <w:rPr>
          <w:lang w:eastAsia="zh-CN"/>
        </w:rPr>
        <w:t xml:space="preserve">should be adopted to configure LTM TCI state. </w:t>
      </w:r>
      <w:r>
        <w:rPr>
          <w:lang w:eastAsia="zh-CN"/>
        </w:rPr>
        <w:t>In detail, for a TCI state indicated by cell switch command, it can only include QCL type A/D configured with TRS, as it</w:t>
      </w:r>
      <w:r w:rsidR="00752B8F">
        <w:rPr>
          <w:lang w:eastAsia="zh-CN"/>
        </w:rPr>
        <w:t xml:space="preserve"> is</w:t>
      </w:r>
      <w:r>
        <w:rPr>
          <w:lang w:eastAsia="zh-CN"/>
        </w:rPr>
        <w:t xml:space="preserve"> used for </w:t>
      </w:r>
      <w:r w:rsidR="00E0216B">
        <w:rPr>
          <w:lang w:eastAsia="zh-CN"/>
        </w:rPr>
        <w:t>PDCCH/</w:t>
      </w:r>
      <w:r>
        <w:rPr>
          <w:lang w:eastAsia="zh-CN"/>
        </w:rPr>
        <w:t xml:space="preserve">PDSCH </w:t>
      </w:r>
      <w:r w:rsidR="00E0216B">
        <w:rPr>
          <w:lang w:eastAsia="zh-CN"/>
        </w:rPr>
        <w:t>after cell switch</w:t>
      </w:r>
      <w:r>
        <w:rPr>
          <w:lang w:eastAsia="zh-CN"/>
        </w:rPr>
        <w:t xml:space="preserve">. </w:t>
      </w:r>
      <w:r w:rsidR="000C21D2">
        <w:rPr>
          <w:lang w:eastAsia="zh-CN"/>
        </w:rPr>
        <w:t>T</w:t>
      </w:r>
      <w:r w:rsidR="00F1087E">
        <w:rPr>
          <w:lang w:eastAsia="zh-CN"/>
        </w:rPr>
        <w:t xml:space="preserve">he TCI state indicating QCL type C/D with SSB, it can only be used to configure </w:t>
      </w:r>
      <w:proofErr w:type="spellStart"/>
      <w:r w:rsidR="00F1087E" w:rsidRPr="00204B29">
        <w:rPr>
          <w:i/>
          <w:lang w:eastAsia="zh-CN"/>
        </w:rPr>
        <w:t>qcl</w:t>
      </w:r>
      <w:proofErr w:type="spellEnd"/>
      <w:r w:rsidR="00F1087E" w:rsidRPr="00204B29">
        <w:rPr>
          <w:i/>
          <w:lang w:eastAsia="zh-CN"/>
        </w:rPr>
        <w:t>-</w:t>
      </w:r>
      <w:proofErr w:type="spellStart"/>
      <w:r w:rsidR="00F1087E" w:rsidRPr="00204B29">
        <w:rPr>
          <w:i/>
          <w:lang w:eastAsia="zh-CN"/>
        </w:rPr>
        <w:t>InfoPeriodicCSI</w:t>
      </w:r>
      <w:proofErr w:type="spellEnd"/>
      <w:r w:rsidR="00F1087E" w:rsidRPr="00204B29">
        <w:rPr>
          <w:i/>
          <w:lang w:eastAsia="zh-CN"/>
        </w:rPr>
        <w:t>-RS</w:t>
      </w:r>
      <w:r w:rsidR="00F1087E">
        <w:rPr>
          <w:lang w:eastAsia="zh-CN"/>
        </w:rPr>
        <w:t xml:space="preserve"> for TRS</w:t>
      </w:r>
      <w:r w:rsidR="00F1087E">
        <w:rPr>
          <w:rFonts w:hint="eastAsia"/>
          <w:lang w:eastAsia="zh-CN"/>
        </w:rPr>
        <w:t>.</w:t>
      </w:r>
      <w:r w:rsidR="00CD6AE7">
        <w:rPr>
          <w:lang w:eastAsia="zh-CN"/>
        </w:rPr>
        <w:t xml:space="preserve"> For UE incapable of TRS tracking before CSC, it can assume QCL type-A/D with SSB configured as root QCL source RS of indicated TCI state for DL reception and UL transmission, until the TRS tracking is accomplished in the target cell. However, the performance may be compromised (e.g. low MCS, narrow bandwidth) due to limited synchronization accuracy in time/frequency domain from SSB.   </w:t>
      </w:r>
    </w:p>
    <w:p w14:paraId="64C52863" w14:textId="53B8E2DB" w:rsidR="00820C93" w:rsidRDefault="00120417" w:rsidP="00120417">
      <w:pPr>
        <w:spacing w:afterLines="50" w:after="156"/>
        <w:rPr>
          <w:b/>
          <w:i/>
          <w:lang w:eastAsia="zh-CN"/>
        </w:rPr>
      </w:pPr>
      <w:r w:rsidRPr="000C097D">
        <w:rPr>
          <w:b/>
          <w:i/>
          <w:lang w:eastAsia="zh-CN"/>
        </w:rPr>
        <w:t>Proposal</w:t>
      </w:r>
      <w:r w:rsidR="00A82B35">
        <w:rPr>
          <w:b/>
          <w:i/>
          <w:lang w:eastAsia="zh-CN"/>
        </w:rPr>
        <w:t xml:space="preserve"> 3</w:t>
      </w:r>
      <w:r w:rsidRPr="000C097D">
        <w:rPr>
          <w:b/>
          <w:i/>
          <w:lang w:eastAsia="zh-CN"/>
        </w:rPr>
        <w:t xml:space="preserve">: </w:t>
      </w:r>
      <w:r w:rsidR="0097208A" w:rsidRPr="000C097D">
        <w:rPr>
          <w:b/>
          <w:i/>
          <w:lang w:eastAsia="zh-CN"/>
        </w:rPr>
        <w:t xml:space="preserve">UE can be configured with LTM TCI state with QCL type A/D with TRS or QCL type C/D with SSB. TCI state with QCL type C/D with SSB can only be used to configure QCL source for a TRS. </w:t>
      </w:r>
    </w:p>
    <w:p w14:paraId="34C1779B" w14:textId="5B7820F5" w:rsidR="00120417" w:rsidRPr="000C097D" w:rsidRDefault="00820C93" w:rsidP="00120417">
      <w:pPr>
        <w:spacing w:afterLines="50" w:after="156"/>
        <w:rPr>
          <w:b/>
          <w:i/>
          <w:lang w:eastAsia="zh-CN"/>
        </w:rPr>
      </w:pPr>
      <w:r>
        <w:rPr>
          <w:b/>
          <w:i/>
          <w:lang w:eastAsia="zh-CN"/>
        </w:rPr>
        <w:t>Proposal</w:t>
      </w:r>
      <w:r w:rsidR="00A82B35">
        <w:rPr>
          <w:b/>
          <w:i/>
          <w:lang w:eastAsia="zh-CN"/>
        </w:rPr>
        <w:t xml:space="preserve"> 4</w:t>
      </w:r>
      <w:r>
        <w:rPr>
          <w:b/>
          <w:i/>
          <w:lang w:eastAsia="zh-CN"/>
        </w:rPr>
        <w:t xml:space="preserve">: </w:t>
      </w:r>
      <w:r w:rsidR="0097208A" w:rsidRPr="000C097D">
        <w:rPr>
          <w:b/>
          <w:i/>
          <w:lang w:eastAsia="zh-CN"/>
        </w:rPr>
        <w:t>For UE incapable of TRS tracking before CSC but indicated a TCI state with TRS as QCL source in CSC, UE assume QCL type A/D with the SSB which is the root QCL source RS of the indicated TCI state</w:t>
      </w:r>
      <w:r>
        <w:rPr>
          <w:b/>
          <w:i/>
          <w:lang w:eastAsia="zh-CN"/>
        </w:rPr>
        <w:t xml:space="preserve"> until the TRS is accomplished in the target cell</w:t>
      </w:r>
      <w:r w:rsidR="0097208A" w:rsidRPr="000C097D">
        <w:rPr>
          <w:b/>
          <w:i/>
          <w:lang w:eastAsia="zh-CN"/>
        </w:rPr>
        <w:t>.</w:t>
      </w:r>
      <w:r w:rsidR="0019676F">
        <w:rPr>
          <w:b/>
          <w:i/>
          <w:lang w:eastAsia="zh-CN"/>
        </w:rPr>
        <w:t xml:space="preserve"> Adopt TP#1 in clause 21 of TS38.213.</w:t>
      </w:r>
      <w:r w:rsidR="0097208A" w:rsidRPr="000C097D">
        <w:rPr>
          <w:b/>
          <w:i/>
          <w:lang w:eastAsia="zh-CN"/>
        </w:rPr>
        <w:t xml:space="preserve"> </w:t>
      </w:r>
    </w:p>
    <w:p w14:paraId="272B8461" w14:textId="575F6B2A" w:rsidR="003E7C66" w:rsidRDefault="0097208A" w:rsidP="00396E98">
      <w:pPr>
        <w:spacing w:afterLines="50" w:after="156"/>
        <w:rPr>
          <w:lang w:eastAsia="zh-CN"/>
        </w:rPr>
      </w:pPr>
      <w:r>
        <w:rPr>
          <w:lang w:eastAsia="zh-CN"/>
        </w:rPr>
        <w:t>A summary of our thinking on</w:t>
      </w:r>
      <w:r w:rsidR="003E7C66">
        <w:rPr>
          <w:lang w:eastAsia="zh-CN"/>
        </w:rPr>
        <w:t xml:space="preserve"> TCI state configured with SSB or TRS are provided in the following table. </w:t>
      </w:r>
    </w:p>
    <w:tbl>
      <w:tblPr>
        <w:tblStyle w:val="TableGrid"/>
        <w:tblW w:w="0" w:type="auto"/>
        <w:tblLook w:val="04A0" w:firstRow="1" w:lastRow="0" w:firstColumn="1" w:lastColumn="0" w:noHBand="0" w:noVBand="1"/>
      </w:tblPr>
      <w:tblGrid>
        <w:gridCol w:w="1838"/>
        <w:gridCol w:w="1418"/>
        <w:gridCol w:w="2880"/>
        <w:gridCol w:w="2880"/>
      </w:tblGrid>
      <w:tr w:rsidR="003A648A" w14:paraId="1942B3E5" w14:textId="77777777" w:rsidTr="000C097D">
        <w:tc>
          <w:tcPr>
            <w:tcW w:w="1838" w:type="dxa"/>
            <w:vAlign w:val="center"/>
          </w:tcPr>
          <w:p w14:paraId="4873B1E8" w14:textId="52C552FE" w:rsidR="003A648A" w:rsidRDefault="00073F5E" w:rsidP="000C097D">
            <w:pPr>
              <w:spacing w:after="0"/>
              <w:rPr>
                <w:lang w:eastAsia="zh-CN"/>
              </w:rPr>
            </w:pPr>
            <w:r>
              <w:rPr>
                <w:lang w:eastAsia="zh-CN"/>
              </w:rPr>
              <w:t>Time line</w:t>
            </w:r>
          </w:p>
        </w:tc>
        <w:tc>
          <w:tcPr>
            <w:tcW w:w="1418" w:type="dxa"/>
            <w:vAlign w:val="center"/>
          </w:tcPr>
          <w:p w14:paraId="23D1B5D9" w14:textId="4C8A8E64" w:rsidR="003A648A" w:rsidRDefault="00073F5E" w:rsidP="00172F95">
            <w:pPr>
              <w:spacing w:after="0"/>
              <w:rPr>
                <w:lang w:eastAsia="zh-CN"/>
              </w:rPr>
            </w:pPr>
            <w:r>
              <w:rPr>
                <w:lang w:eastAsia="zh-CN"/>
              </w:rPr>
              <w:t xml:space="preserve">Capability of </w:t>
            </w:r>
            <w:r w:rsidR="003A648A">
              <w:rPr>
                <w:rFonts w:hint="eastAsia"/>
                <w:lang w:eastAsia="zh-CN"/>
              </w:rPr>
              <w:t>T</w:t>
            </w:r>
            <w:r w:rsidR="003A648A">
              <w:rPr>
                <w:lang w:eastAsia="zh-CN"/>
              </w:rPr>
              <w:t>RS tracking</w:t>
            </w:r>
          </w:p>
        </w:tc>
        <w:tc>
          <w:tcPr>
            <w:tcW w:w="2880" w:type="dxa"/>
            <w:vAlign w:val="center"/>
          </w:tcPr>
          <w:p w14:paraId="197CF9BC" w14:textId="09FF57A3" w:rsidR="003A648A" w:rsidRDefault="003A648A" w:rsidP="000C097D">
            <w:pPr>
              <w:spacing w:after="0"/>
              <w:rPr>
                <w:lang w:eastAsia="zh-CN"/>
              </w:rPr>
            </w:pPr>
            <w:r>
              <w:rPr>
                <w:rFonts w:hint="eastAsia"/>
                <w:lang w:eastAsia="zh-CN"/>
              </w:rPr>
              <w:t>T</w:t>
            </w:r>
            <w:r>
              <w:rPr>
                <w:lang w:eastAsia="zh-CN"/>
              </w:rPr>
              <w:t>CI state QCL C/D with SSB</w:t>
            </w:r>
          </w:p>
        </w:tc>
        <w:tc>
          <w:tcPr>
            <w:tcW w:w="2880" w:type="dxa"/>
            <w:vAlign w:val="center"/>
          </w:tcPr>
          <w:p w14:paraId="6A855CB6" w14:textId="0D781662" w:rsidR="003A648A" w:rsidRDefault="003A648A" w:rsidP="000C097D">
            <w:pPr>
              <w:spacing w:after="0"/>
              <w:rPr>
                <w:lang w:eastAsia="zh-CN"/>
              </w:rPr>
            </w:pPr>
            <w:r>
              <w:rPr>
                <w:rFonts w:hint="eastAsia"/>
                <w:lang w:eastAsia="zh-CN"/>
              </w:rPr>
              <w:t>T</w:t>
            </w:r>
            <w:r>
              <w:rPr>
                <w:lang w:eastAsia="zh-CN"/>
              </w:rPr>
              <w:t>CI state QCL A/D with TRS</w:t>
            </w:r>
          </w:p>
        </w:tc>
      </w:tr>
      <w:tr w:rsidR="00073F5E" w14:paraId="43F88C64" w14:textId="77777777" w:rsidTr="000C097D">
        <w:tc>
          <w:tcPr>
            <w:tcW w:w="1838" w:type="dxa"/>
            <w:vMerge w:val="restart"/>
            <w:vAlign w:val="center"/>
          </w:tcPr>
          <w:p w14:paraId="2EFC22BF" w14:textId="0B3F987E" w:rsidR="00073F5E" w:rsidRDefault="00073F5E" w:rsidP="000C097D">
            <w:pPr>
              <w:spacing w:after="0"/>
              <w:rPr>
                <w:lang w:eastAsia="zh-CN"/>
              </w:rPr>
            </w:pPr>
            <w:r>
              <w:rPr>
                <w:lang w:eastAsia="zh-CN"/>
              </w:rPr>
              <w:t>Before CSC</w:t>
            </w:r>
          </w:p>
        </w:tc>
        <w:tc>
          <w:tcPr>
            <w:tcW w:w="1418" w:type="dxa"/>
            <w:vAlign w:val="center"/>
          </w:tcPr>
          <w:p w14:paraId="31AD5460" w14:textId="2238B01E" w:rsidR="00073F5E" w:rsidRPr="00172F95" w:rsidRDefault="00073F5E" w:rsidP="00172F95">
            <w:pPr>
              <w:spacing w:after="0"/>
              <w:rPr>
                <w:lang w:eastAsia="zh-CN"/>
              </w:rPr>
            </w:pPr>
            <w:r>
              <w:rPr>
                <w:rFonts w:hint="eastAsia"/>
                <w:lang w:eastAsia="zh-CN"/>
              </w:rPr>
              <w:t>Y</w:t>
            </w:r>
          </w:p>
        </w:tc>
        <w:tc>
          <w:tcPr>
            <w:tcW w:w="2880" w:type="dxa"/>
            <w:vMerge w:val="restart"/>
            <w:vAlign w:val="center"/>
          </w:tcPr>
          <w:p w14:paraId="0A0312BF" w14:textId="3F3A110F" w:rsidR="00073F5E" w:rsidRPr="0071502F" w:rsidRDefault="00073F5E" w:rsidP="0071502F">
            <w:pPr>
              <w:spacing w:after="0"/>
            </w:pPr>
            <w:r w:rsidRPr="0071502F">
              <w:t>Can be configured</w:t>
            </w:r>
          </w:p>
          <w:p w14:paraId="19CDC8F7" w14:textId="32F2D2E6" w:rsidR="00073F5E" w:rsidRPr="00145964" w:rsidRDefault="00073F5E" w:rsidP="000C097D">
            <w:pPr>
              <w:spacing w:after="0"/>
            </w:pPr>
            <w:r w:rsidRPr="0071502F">
              <w:lastRenderedPageBreak/>
              <w:t>Can be activated</w:t>
            </w:r>
          </w:p>
        </w:tc>
        <w:tc>
          <w:tcPr>
            <w:tcW w:w="2880" w:type="dxa"/>
            <w:vAlign w:val="center"/>
          </w:tcPr>
          <w:p w14:paraId="547844C0" w14:textId="77777777" w:rsidR="00073F5E" w:rsidRPr="00145964" w:rsidRDefault="00073F5E" w:rsidP="00172F95">
            <w:pPr>
              <w:spacing w:after="0"/>
            </w:pPr>
            <w:r w:rsidRPr="00145964">
              <w:lastRenderedPageBreak/>
              <w:t>Can be configured</w:t>
            </w:r>
          </w:p>
          <w:p w14:paraId="06A35B77" w14:textId="3B9157C5" w:rsidR="00073F5E" w:rsidRPr="00172F95" w:rsidRDefault="00073F5E" w:rsidP="000C097D">
            <w:pPr>
              <w:spacing w:after="0"/>
            </w:pPr>
            <w:r w:rsidRPr="00145964">
              <w:lastRenderedPageBreak/>
              <w:t>Can be activated (</w:t>
            </w:r>
            <w:r>
              <w:t>UE assume TRS is transmitted)</w:t>
            </w:r>
            <w:r w:rsidRPr="00172F95">
              <w:t xml:space="preserve"> </w:t>
            </w:r>
          </w:p>
        </w:tc>
      </w:tr>
      <w:tr w:rsidR="00073F5E" w14:paraId="2352E918" w14:textId="77777777" w:rsidTr="000C097D">
        <w:tc>
          <w:tcPr>
            <w:tcW w:w="1838" w:type="dxa"/>
            <w:vMerge/>
            <w:vAlign w:val="center"/>
          </w:tcPr>
          <w:p w14:paraId="4D148863" w14:textId="77777777" w:rsidR="00073F5E" w:rsidRDefault="00073F5E">
            <w:pPr>
              <w:spacing w:after="0"/>
              <w:rPr>
                <w:lang w:eastAsia="zh-CN"/>
              </w:rPr>
            </w:pPr>
          </w:p>
        </w:tc>
        <w:tc>
          <w:tcPr>
            <w:tcW w:w="1418" w:type="dxa"/>
            <w:vAlign w:val="center"/>
          </w:tcPr>
          <w:p w14:paraId="27C11449" w14:textId="73C93AF3" w:rsidR="00073F5E" w:rsidRPr="00172F95" w:rsidRDefault="00073F5E">
            <w:pPr>
              <w:spacing w:after="0"/>
              <w:rPr>
                <w:lang w:eastAsia="zh-CN"/>
              </w:rPr>
            </w:pPr>
            <w:r>
              <w:rPr>
                <w:rFonts w:hint="eastAsia"/>
                <w:lang w:eastAsia="zh-CN"/>
              </w:rPr>
              <w:t>N</w:t>
            </w:r>
          </w:p>
        </w:tc>
        <w:tc>
          <w:tcPr>
            <w:tcW w:w="2880" w:type="dxa"/>
            <w:vMerge/>
            <w:vAlign w:val="center"/>
          </w:tcPr>
          <w:p w14:paraId="3533F196" w14:textId="77777777" w:rsidR="00073F5E" w:rsidRPr="00145964" w:rsidRDefault="00073F5E">
            <w:pPr>
              <w:spacing w:after="0"/>
              <w:rPr>
                <w:lang w:eastAsia="zh-CN"/>
              </w:rPr>
            </w:pPr>
          </w:p>
        </w:tc>
        <w:tc>
          <w:tcPr>
            <w:tcW w:w="2880" w:type="dxa"/>
            <w:vAlign w:val="center"/>
          </w:tcPr>
          <w:p w14:paraId="6075661E" w14:textId="77777777" w:rsidR="00073F5E" w:rsidRPr="00204B29" w:rsidRDefault="00073F5E">
            <w:pPr>
              <w:spacing w:after="0"/>
            </w:pPr>
            <w:r w:rsidRPr="00204B29">
              <w:t>Can be configured</w:t>
            </w:r>
          </w:p>
          <w:p w14:paraId="24C7E2C2" w14:textId="33B3284E" w:rsidR="00073F5E" w:rsidRDefault="00073F5E">
            <w:pPr>
              <w:spacing w:after="0"/>
            </w:pPr>
            <w:r w:rsidRPr="00204B29">
              <w:t>Can be activated (</w:t>
            </w:r>
            <w:r>
              <w:t>UE track SSB configured as QCL source of TCI state)</w:t>
            </w:r>
          </w:p>
        </w:tc>
      </w:tr>
      <w:tr w:rsidR="00073F5E" w14:paraId="0392F3C1" w14:textId="77777777" w:rsidTr="000C097D">
        <w:tc>
          <w:tcPr>
            <w:tcW w:w="1838" w:type="dxa"/>
            <w:vMerge w:val="restart"/>
            <w:vAlign w:val="center"/>
          </w:tcPr>
          <w:p w14:paraId="630D6E61" w14:textId="77777777" w:rsidR="00073F5E" w:rsidRDefault="00073F5E" w:rsidP="00172F95">
            <w:pPr>
              <w:spacing w:after="0"/>
              <w:rPr>
                <w:lang w:eastAsia="zh-CN"/>
              </w:rPr>
            </w:pPr>
            <w:r>
              <w:rPr>
                <w:lang w:eastAsia="zh-CN"/>
              </w:rPr>
              <w:t>During CSC</w:t>
            </w:r>
          </w:p>
          <w:p w14:paraId="312EBFF5" w14:textId="14DE67DD" w:rsidR="00073F5E" w:rsidRDefault="00073F5E" w:rsidP="000C097D">
            <w:pPr>
              <w:spacing w:after="0"/>
              <w:rPr>
                <w:lang w:eastAsia="zh-CN"/>
              </w:rPr>
            </w:pPr>
            <w:r>
              <w:rPr>
                <w:rFonts w:hint="eastAsia"/>
                <w:lang w:eastAsia="zh-CN"/>
              </w:rPr>
              <w:t>(</w:t>
            </w:r>
            <w:r>
              <w:rPr>
                <w:lang w:eastAsia="zh-CN"/>
              </w:rPr>
              <w:t>until first UL is acknowledged)</w:t>
            </w:r>
          </w:p>
        </w:tc>
        <w:tc>
          <w:tcPr>
            <w:tcW w:w="1418" w:type="dxa"/>
            <w:vAlign w:val="center"/>
          </w:tcPr>
          <w:p w14:paraId="22B1226C" w14:textId="4AADA199" w:rsidR="00073F5E" w:rsidRPr="00172F95" w:rsidRDefault="00073F5E" w:rsidP="00172F95">
            <w:pPr>
              <w:spacing w:after="0"/>
              <w:rPr>
                <w:lang w:eastAsia="zh-CN"/>
              </w:rPr>
            </w:pPr>
            <w:r>
              <w:rPr>
                <w:rFonts w:hint="eastAsia"/>
                <w:lang w:eastAsia="zh-CN"/>
              </w:rPr>
              <w:t>Y</w:t>
            </w:r>
          </w:p>
        </w:tc>
        <w:tc>
          <w:tcPr>
            <w:tcW w:w="2880" w:type="dxa"/>
            <w:vMerge w:val="restart"/>
            <w:vAlign w:val="center"/>
          </w:tcPr>
          <w:p w14:paraId="6986D57F" w14:textId="618ABE3D" w:rsidR="00073F5E" w:rsidRPr="000C097D" w:rsidRDefault="00073F5E" w:rsidP="000C097D">
            <w:pPr>
              <w:spacing w:after="0"/>
              <w:rPr>
                <w:lang w:eastAsia="zh-CN"/>
              </w:rPr>
            </w:pPr>
            <w:r w:rsidRPr="000C097D">
              <w:rPr>
                <w:lang w:eastAsia="zh-CN"/>
              </w:rPr>
              <w:t xml:space="preserve">Not </w:t>
            </w:r>
            <w:r w:rsidRPr="00145964">
              <w:t>indicated in CSC</w:t>
            </w:r>
          </w:p>
        </w:tc>
        <w:tc>
          <w:tcPr>
            <w:tcW w:w="2880" w:type="dxa"/>
            <w:vAlign w:val="center"/>
          </w:tcPr>
          <w:p w14:paraId="62A028DF" w14:textId="2D5EA758" w:rsidR="00073F5E" w:rsidRDefault="00073F5E" w:rsidP="00172F95">
            <w:pPr>
              <w:spacing w:after="0"/>
            </w:pPr>
            <w:r>
              <w:t>can</w:t>
            </w:r>
            <w:r w:rsidRPr="00172F95">
              <w:t xml:space="preserve"> be indicated in CSC</w:t>
            </w:r>
          </w:p>
          <w:p w14:paraId="74B94B84" w14:textId="3D6D0A11" w:rsidR="00073F5E" w:rsidRPr="000C097D" w:rsidRDefault="00073F5E" w:rsidP="000C097D">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073F5E" w14:paraId="23CA00D2" w14:textId="77777777" w:rsidTr="000C097D">
        <w:tc>
          <w:tcPr>
            <w:tcW w:w="1838" w:type="dxa"/>
            <w:vMerge/>
            <w:vAlign w:val="center"/>
          </w:tcPr>
          <w:p w14:paraId="1A205C7C" w14:textId="77777777" w:rsidR="00073F5E" w:rsidRDefault="00073F5E">
            <w:pPr>
              <w:spacing w:after="0"/>
              <w:rPr>
                <w:lang w:eastAsia="zh-CN"/>
              </w:rPr>
            </w:pPr>
          </w:p>
        </w:tc>
        <w:tc>
          <w:tcPr>
            <w:tcW w:w="1418" w:type="dxa"/>
            <w:vAlign w:val="center"/>
          </w:tcPr>
          <w:p w14:paraId="6688B9EA" w14:textId="021D4506" w:rsidR="00073F5E" w:rsidRDefault="00073F5E">
            <w:pPr>
              <w:spacing w:after="0"/>
              <w:rPr>
                <w:lang w:eastAsia="zh-CN"/>
              </w:rPr>
            </w:pPr>
            <w:r>
              <w:rPr>
                <w:rFonts w:hint="eastAsia"/>
                <w:lang w:eastAsia="zh-CN"/>
              </w:rPr>
              <w:t>N</w:t>
            </w:r>
          </w:p>
        </w:tc>
        <w:tc>
          <w:tcPr>
            <w:tcW w:w="2880" w:type="dxa"/>
            <w:vMerge/>
            <w:vAlign w:val="center"/>
          </w:tcPr>
          <w:p w14:paraId="2651410B" w14:textId="77777777" w:rsidR="00073F5E" w:rsidRDefault="00073F5E">
            <w:pPr>
              <w:spacing w:after="0"/>
            </w:pPr>
          </w:p>
        </w:tc>
        <w:tc>
          <w:tcPr>
            <w:tcW w:w="2880" w:type="dxa"/>
            <w:vAlign w:val="center"/>
          </w:tcPr>
          <w:p w14:paraId="35570DDE" w14:textId="5489F85F" w:rsidR="00073F5E" w:rsidRDefault="00AC4666">
            <w:pPr>
              <w:spacing w:after="0"/>
            </w:pPr>
            <w:r>
              <w:t>C</w:t>
            </w:r>
            <w:r w:rsidR="00073F5E">
              <w:t>an</w:t>
            </w:r>
            <w:r w:rsidR="00073F5E" w:rsidRPr="00204B29">
              <w:t xml:space="preserve"> be indicated in CSC</w:t>
            </w:r>
          </w:p>
          <w:p w14:paraId="16390037" w14:textId="645F7735" w:rsidR="00073F5E" w:rsidRPr="00172F95" w:rsidRDefault="00073F5E">
            <w:pPr>
              <w:spacing w:after="0"/>
            </w:pPr>
            <w:r>
              <w:rPr>
                <w:lang w:eastAsia="zh-CN"/>
              </w:rPr>
              <w:t>UE assumes QCL A/D with SSB configured as QCL source of TCI state for DL and UL</w:t>
            </w:r>
          </w:p>
        </w:tc>
      </w:tr>
      <w:tr w:rsidR="00AC4666" w14:paraId="378459C9" w14:textId="77777777" w:rsidTr="000C097D">
        <w:tc>
          <w:tcPr>
            <w:tcW w:w="1838" w:type="dxa"/>
            <w:vMerge w:val="restart"/>
            <w:vAlign w:val="center"/>
          </w:tcPr>
          <w:p w14:paraId="6D960824" w14:textId="77777777" w:rsidR="00AC4666" w:rsidRDefault="00AC4666" w:rsidP="00172F95">
            <w:pPr>
              <w:spacing w:after="0"/>
              <w:rPr>
                <w:lang w:eastAsia="zh-CN"/>
              </w:rPr>
            </w:pPr>
            <w:r>
              <w:rPr>
                <w:lang w:eastAsia="zh-CN"/>
              </w:rPr>
              <w:t>After CSC</w:t>
            </w:r>
          </w:p>
          <w:p w14:paraId="379DDCB3" w14:textId="2E27F3E1" w:rsidR="00AC4666" w:rsidRDefault="00AC4666" w:rsidP="000C097D">
            <w:pPr>
              <w:spacing w:after="0"/>
              <w:rPr>
                <w:lang w:eastAsia="zh-CN"/>
              </w:rPr>
            </w:pPr>
            <w:r>
              <w:rPr>
                <w:rFonts w:hint="eastAsia"/>
                <w:lang w:eastAsia="zh-CN"/>
              </w:rPr>
              <w:t>(</w:t>
            </w:r>
            <w:r>
              <w:rPr>
                <w:lang w:eastAsia="zh-CN"/>
              </w:rPr>
              <w:t>until new serving cell TCI state is indicated)</w:t>
            </w:r>
          </w:p>
        </w:tc>
        <w:tc>
          <w:tcPr>
            <w:tcW w:w="1418" w:type="dxa"/>
            <w:vAlign w:val="center"/>
          </w:tcPr>
          <w:p w14:paraId="2270A07C" w14:textId="37EDB3DF" w:rsidR="00AC4666" w:rsidRDefault="00AC4666" w:rsidP="00172F95">
            <w:pPr>
              <w:spacing w:after="0"/>
              <w:rPr>
                <w:lang w:eastAsia="zh-CN"/>
              </w:rPr>
            </w:pPr>
            <w:r>
              <w:rPr>
                <w:rFonts w:hint="eastAsia"/>
                <w:lang w:eastAsia="zh-CN"/>
              </w:rPr>
              <w:t>Y</w:t>
            </w:r>
          </w:p>
        </w:tc>
        <w:tc>
          <w:tcPr>
            <w:tcW w:w="2880" w:type="dxa"/>
            <w:vMerge w:val="restart"/>
            <w:vAlign w:val="center"/>
          </w:tcPr>
          <w:p w14:paraId="3E289199" w14:textId="0082512B" w:rsidR="00AC4666" w:rsidRPr="00172F95" w:rsidRDefault="00AC4666" w:rsidP="000C097D">
            <w:pPr>
              <w:spacing w:after="0"/>
            </w:pPr>
            <w:r>
              <w:t>Can be used as QCL source for TRS</w:t>
            </w:r>
          </w:p>
        </w:tc>
        <w:tc>
          <w:tcPr>
            <w:tcW w:w="2880" w:type="dxa"/>
            <w:vAlign w:val="center"/>
          </w:tcPr>
          <w:p w14:paraId="35667ADE" w14:textId="5654EDAE" w:rsidR="00AC4666" w:rsidRPr="00172F95" w:rsidRDefault="00AC4666" w:rsidP="000C097D">
            <w:pPr>
              <w:spacing w:after="0"/>
            </w:pPr>
            <w:r>
              <w:rPr>
                <w:lang w:eastAsia="zh-CN"/>
              </w:rPr>
              <w:t>UE assumes QC</w:t>
            </w:r>
            <w:r>
              <w:rPr>
                <w:rFonts w:hint="eastAsia"/>
                <w:lang w:eastAsia="zh-CN"/>
              </w:rPr>
              <w:t>L</w:t>
            </w:r>
            <w:r>
              <w:rPr>
                <w:lang w:eastAsia="zh-CN"/>
              </w:rPr>
              <w:t xml:space="preserve"> A/D with TRS for DL and UL</w:t>
            </w:r>
          </w:p>
        </w:tc>
      </w:tr>
      <w:tr w:rsidR="00AC4666" w14:paraId="4AE35022" w14:textId="77777777" w:rsidTr="000C097D">
        <w:tc>
          <w:tcPr>
            <w:tcW w:w="1838" w:type="dxa"/>
            <w:vMerge/>
            <w:vAlign w:val="center"/>
          </w:tcPr>
          <w:p w14:paraId="190BFE25" w14:textId="77777777" w:rsidR="00AC4666" w:rsidRDefault="00AC4666">
            <w:pPr>
              <w:spacing w:after="0"/>
              <w:rPr>
                <w:lang w:eastAsia="zh-CN"/>
              </w:rPr>
            </w:pPr>
          </w:p>
        </w:tc>
        <w:tc>
          <w:tcPr>
            <w:tcW w:w="1418" w:type="dxa"/>
            <w:vAlign w:val="center"/>
          </w:tcPr>
          <w:p w14:paraId="7C218C55" w14:textId="351A50CD" w:rsidR="00AC4666" w:rsidRDefault="00AC4666">
            <w:pPr>
              <w:spacing w:after="0"/>
              <w:rPr>
                <w:lang w:eastAsia="zh-CN"/>
              </w:rPr>
            </w:pPr>
            <w:r>
              <w:rPr>
                <w:rFonts w:hint="eastAsia"/>
                <w:lang w:eastAsia="zh-CN"/>
              </w:rPr>
              <w:t>N</w:t>
            </w:r>
          </w:p>
        </w:tc>
        <w:tc>
          <w:tcPr>
            <w:tcW w:w="2880" w:type="dxa"/>
            <w:vMerge/>
            <w:vAlign w:val="center"/>
          </w:tcPr>
          <w:p w14:paraId="2E11903E" w14:textId="7F428FB7" w:rsidR="00AC4666" w:rsidRDefault="00AC4666">
            <w:pPr>
              <w:spacing w:after="0"/>
            </w:pPr>
          </w:p>
        </w:tc>
        <w:tc>
          <w:tcPr>
            <w:tcW w:w="2880" w:type="dxa"/>
            <w:vAlign w:val="center"/>
          </w:tcPr>
          <w:p w14:paraId="72D75BA2" w14:textId="20E4D3B2" w:rsidR="00AC4666" w:rsidRPr="00172F95" w:rsidRDefault="00AC4666">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5DE73EB7" w14:textId="2432D208" w:rsidR="00120417" w:rsidRDefault="00120417" w:rsidP="00396E98">
      <w:pPr>
        <w:spacing w:afterLines="50" w:after="156"/>
        <w:rPr>
          <w:lang w:eastAsia="zh-CN"/>
        </w:rPr>
      </w:pPr>
    </w:p>
    <w:p w14:paraId="4489A2EC" w14:textId="77777777" w:rsidR="00F3157E" w:rsidRPr="00903FED" w:rsidRDefault="00F3157E" w:rsidP="00F3157E">
      <w:pPr>
        <w:rPr>
          <w:b/>
          <w:u w:val="single"/>
          <w:lang w:val="en-GB"/>
        </w:rPr>
      </w:pPr>
      <w:r w:rsidRPr="00903FED">
        <w:rPr>
          <w:b/>
          <w:u w:val="single"/>
          <w:lang w:val="en-GB"/>
        </w:rPr>
        <w:t>Reason for changes</w:t>
      </w:r>
    </w:p>
    <w:p w14:paraId="45937202" w14:textId="02F0E8B7" w:rsidR="00F3157E" w:rsidRPr="000C097D" w:rsidRDefault="00016C93" w:rsidP="008F660F">
      <w:pPr>
        <w:spacing w:afterLines="50" w:after="156"/>
        <w:rPr>
          <w:lang w:val="en-GB" w:eastAsia="zh-CN"/>
        </w:rPr>
      </w:pPr>
      <w:r>
        <w:rPr>
          <w:lang w:eastAsia="zh-CN"/>
        </w:rPr>
        <w:t xml:space="preserve">The UE behavior is not defined when a candidate cell’s TCI state with TRS as source RS is indicated while </w:t>
      </w:r>
      <w:r w:rsidRPr="003A5588">
        <w:rPr>
          <w:lang w:eastAsia="zh-CN"/>
        </w:rPr>
        <w:t>UE</w:t>
      </w:r>
      <w:r>
        <w:rPr>
          <w:lang w:eastAsia="zh-CN"/>
        </w:rPr>
        <w:t xml:space="preserve"> is</w:t>
      </w:r>
      <w:r w:rsidRPr="003A5588">
        <w:rPr>
          <w:lang w:eastAsia="zh-CN"/>
        </w:rPr>
        <w:t xml:space="preserve"> incapable of tracking candidate cell TRS before CSC</w:t>
      </w:r>
      <w:r>
        <w:rPr>
          <w:lang w:eastAsia="zh-CN"/>
        </w:rPr>
        <w:t xml:space="preserve">. </w:t>
      </w:r>
      <w:r w:rsidR="00820C93" w:rsidRPr="000C097D">
        <w:rPr>
          <w:lang w:val="en-GB" w:eastAsia="zh-CN"/>
        </w:rPr>
        <w:t xml:space="preserve"> </w:t>
      </w:r>
    </w:p>
    <w:p w14:paraId="1DBCDB95" w14:textId="32F6EA9E" w:rsidR="007336ED" w:rsidRPr="00903FED" w:rsidRDefault="007336ED" w:rsidP="008F660F">
      <w:pPr>
        <w:spacing w:afterLines="50" w:after="156"/>
        <w:rPr>
          <w:b/>
          <w:u w:val="single"/>
          <w:lang w:val="en-GB"/>
        </w:rPr>
      </w:pPr>
      <w:r w:rsidRPr="00903FED">
        <w:rPr>
          <w:b/>
          <w:u w:val="single"/>
          <w:lang w:val="en-GB"/>
        </w:rPr>
        <w:t>Summary of changes</w:t>
      </w:r>
    </w:p>
    <w:p w14:paraId="714097CD" w14:textId="4EEB9C05" w:rsidR="007336ED" w:rsidRDefault="00656198" w:rsidP="008F660F">
      <w:pPr>
        <w:spacing w:afterLines="50" w:after="156"/>
        <w:rPr>
          <w:lang w:eastAsia="zh-CN"/>
        </w:rPr>
      </w:pPr>
      <w:r>
        <w:rPr>
          <w:rFonts w:hint="eastAsia"/>
          <w:lang w:eastAsia="zh-CN"/>
        </w:rPr>
        <w:t>Add</w:t>
      </w:r>
      <w:r>
        <w:rPr>
          <w:lang w:eastAsia="zh-CN"/>
        </w:rPr>
        <w:t xml:space="preserve"> </w:t>
      </w:r>
      <w:r w:rsidR="00185354">
        <w:rPr>
          <w:lang w:eastAsia="zh-CN"/>
        </w:rPr>
        <w:t xml:space="preserve">the UE behavior </w:t>
      </w:r>
      <w:r w:rsidR="003A5588">
        <w:rPr>
          <w:lang w:eastAsia="zh-CN"/>
        </w:rPr>
        <w:t>when a</w:t>
      </w:r>
      <w:r w:rsidR="00185354">
        <w:rPr>
          <w:lang w:eastAsia="zh-CN"/>
        </w:rPr>
        <w:t xml:space="preserve"> </w:t>
      </w:r>
      <w:r w:rsidR="003A5588">
        <w:rPr>
          <w:lang w:eastAsia="zh-CN"/>
        </w:rPr>
        <w:t xml:space="preserve">candidate cell’s TCI state with TRS as source RS is indicated while </w:t>
      </w:r>
      <w:r w:rsidR="003A5588" w:rsidRPr="003A5588">
        <w:rPr>
          <w:lang w:eastAsia="zh-CN"/>
        </w:rPr>
        <w:t>UE</w:t>
      </w:r>
      <w:r w:rsidR="003A5588">
        <w:rPr>
          <w:lang w:eastAsia="zh-CN"/>
        </w:rPr>
        <w:t xml:space="preserve"> is</w:t>
      </w:r>
      <w:r w:rsidR="003A5588" w:rsidRPr="003A5588">
        <w:rPr>
          <w:lang w:eastAsia="zh-CN"/>
        </w:rPr>
        <w:t xml:space="preserve"> incapable of tracking candidate cell TRS before CSC</w:t>
      </w:r>
      <w:r w:rsidR="003A5588">
        <w:rPr>
          <w:lang w:eastAsia="zh-CN"/>
        </w:rPr>
        <w:t xml:space="preserve">. </w:t>
      </w:r>
    </w:p>
    <w:p w14:paraId="560C87E9" w14:textId="77777777" w:rsidR="007336ED" w:rsidRPr="00903FED" w:rsidRDefault="007336ED" w:rsidP="008F660F">
      <w:pPr>
        <w:spacing w:afterLines="50" w:after="156"/>
        <w:rPr>
          <w:b/>
          <w:u w:val="single"/>
          <w:lang w:val="en-GB"/>
        </w:rPr>
      </w:pPr>
      <w:r w:rsidRPr="00903FED">
        <w:rPr>
          <w:b/>
          <w:u w:val="single"/>
          <w:lang w:val="en-GB"/>
        </w:rPr>
        <w:t>Consequences if not approved</w:t>
      </w:r>
    </w:p>
    <w:p w14:paraId="39C6D9F9" w14:textId="5B5D43AF" w:rsidR="007336ED" w:rsidRDefault="003A5588" w:rsidP="008F660F">
      <w:pPr>
        <w:spacing w:afterLines="50" w:after="156"/>
        <w:rPr>
          <w:lang w:eastAsia="zh-CN"/>
        </w:rPr>
      </w:pPr>
      <w:r>
        <w:rPr>
          <w:rFonts w:hint="eastAsia"/>
          <w:lang w:eastAsia="zh-CN"/>
        </w:rPr>
        <w:t>T</w:t>
      </w:r>
      <w:r>
        <w:rPr>
          <w:lang w:eastAsia="zh-CN"/>
        </w:rPr>
        <w:t xml:space="preserve">he </w:t>
      </w:r>
      <w:r w:rsidR="008473EC">
        <w:rPr>
          <w:lang w:eastAsia="zh-CN"/>
        </w:rPr>
        <w:t>UE behavior of TCI state activation for candidate cell(s)</w:t>
      </w:r>
      <w:r w:rsidR="00BE5588">
        <w:rPr>
          <w:lang w:eastAsia="zh-CN"/>
        </w:rPr>
        <w:t xml:space="preserve"> </w:t>
      </w:r>
      <w:r w:rsidR="008473EC">
        <w:rPr>
          <w:lang w:eastAsia="zh-CN"/>
        </w:rPr>
        <w:t xml:space="preserve">before cell switch is </w:t>
      </w:r>
      <w:r w:rsidR="00BE5588">
        <w:rPr>
          <w:lang w:eastAsia="zh-CN"/>
        </w:rPr>
        <w:t xml:space="preserve">not </w:t>
      </w:r>
      <w:r w:rsidR="00656198">
        <w:rPr>
          <w:lang w:eastAsia="zh-CN"/>
        </w:rPr>
        <w:t>defined</w:t>
      </w:r>
      <w:r w:rsidR="008473EC">
        <w:rPr>
          <w:lang w:eastAsia="zh-CN"/>
        </w:rPr>
        <w:t xml:space="preserve"> for UE</w:t>
      </w:r>
      <w:r w:rsidR="00BE5588">
        <w:rPr>
          <w:lang w:eastAsia="zh-CN"/>
        </w:rPr>
        <w:t xml:space="preserve"> incapable of tracking TRS for candidate cell(s)</w:t>
      </w:r>
    </w:p>
    <w:p w14:paraId="46C57D67" w14:textId="0DE20C84" w:rsidR="007336ED" w:rsidRPr="00633444" w:rsidRDefault="007336ED" w:rsidP="007336ED">
      <w:pPr>
        <w:spacing w:beforeLines="50" w:before="156" w:after="0"/>
        <w:rPr>
          <w:b/>
          <w:szCs w:val="24"/>
          <w:lang w:eastAsia="zh-CN"/>
        </w:rPr>
      </w:pPr>
    </w:p>
    <w:tbl>
      <w:tblPr>
        <w:tblStyle w:val="TableGrid"/>
        <w:tblW w:w="0" w:type="auto"/>
        <w:tblLook w:val="04A0" w:firstRow="1" w:lastRow="0" w:firstColumn="1" w:lastColumn="0" w:noHBand="0" w:noVBand="1"/>
      </w:tblPr>
      <w:tblGrid>
        <w:gridCol w:w="9016"/>
      </w:tblGrid>
      <w:tr w:rsidR="007336ED" w14:paraId="6A6912C0" w14:textId="77777777" w:rsidTr="00C60169">
        <w:tc>
          <w:tcPr>
            <w:tcW w:w="9016" w:type="dxa"/>
          </w:tcPr>
          <w:p w14:paraId="24CA0939" w14:textId="3406E25F" w:rsidR="003F6889" w:rsidRDefault="003F6889" w:rsidP="00656198">
            <w:pPr>
              <w:autoSpaceDE/>
              <w:autoSpaceDN/>
              <w:adjustRightInd/>
              <w:rPr>
                <w:rFonts w:eastAsia="Malgun Gothic" w:cs="Times"/>
                <w:sz w:val="20"/>
                <w:lang w:val="en-GB"/>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r>
              <w:rPr>
                <w:b/>
                <w:szCs w:val="24"/>
                <w:lang w:eastAsia="zh-CN"/>
              </w:rPr>
              <w:t>TP#1 for TS38.213 v18.0.0</w:t>
            </w:r>
          </w:p>
          <w:p w14:paraId="48A6EC10" w14:textId="77777777" w:rsidR="003F6889" w:rsidRPr="004C50E8" w:rsidRDefault="003F6889" w:rsidP="003F6889">
            <w:pPr>
              <w:keepNext/>
              <w:keepLines/>
              <w:pBdr>
                <w:top w:val="single" w:sz="12" w:space="3" w:color="auto"/>
              </w:pBdr>
              <w:tabs>
                <w:tab w:val="left" w:pos="1134"/>
              </w:tabs>
              <w:autoSpaceDE/>
              <w:autoSpaceDN/>
              <w:adjustRightInd/>
              <w:snapToGrid/>
              <w:spacing w:before="240" w:after="180"/>
              <w:jc w:val="left"/>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p w14:paraId="596B1879" w14:textId="0C643C58" w:rsidR="00656198" w:rsidRPr="00272CBC" w:rsidRDefault="00656198" w:rsidP="00656198">
            <w:pPr>
              <w:autoSpaceDE/>
              <w:autoSpaceDN/>
              <w:adjustRightInd/>
              <w:rPr>
                <w:sz w:val="20"/>
                <w:lang w:val="en-GB"/>
              </w:rPr>
            </w:pPr>
            <w:r w:rsidRPr="00272CBC">
              <w:rPr>
                <w:rFonts w:eastAsia="Malgun Gothic" w:cs="Times"/>
                <w:sz w:val="20"/>
                <w:lang w:val="en-GB"/>
              </w:rPr>
              <w:t xml:space="preserve">A UE can be indicated, by </w:t>
            </w:r>
            <w:r w:rsidRPr="00272CBC">
              <w:rPr>
                <w:i/>
                <w:iCs/>
                <w:sz w:val="20"/>
                <w:lang w:val="en-GB"/>
              </w:rPr>
              <w:t>LTM-Config</w:t>
            </w:r>
            <w:r w:rsidRPr="00272CBC">
              <w:rPr>
                <w:rFonts w:eastAsia="Malgun Gothic" w:cs="Times"/>
                <w:sz w:val="20"/>
                <w:lang w:val="en-GB"/>
              </w:rPr>
              <w:t xml:space="preserve">, candidate cells and </w:t>
            </w:r>
            <w:r w:rsidRPr="00272CBC">
              <w:rPr>
                <w:sz w:val="20"/>
                <w:lang w:val="en-GB"/>
              </w:rPr>
              <w:t xml:space="preserve">SS/PBCH blocks per candidate cell for the UE to </w:t>
            </w:r>
            <w:r w:rsidRPr="00272CBC">
              <w:rPr>
                <w:rFonts w:eastAsia="Malgun Gothic" w:cs="Times"/>
                <w:sz w:val="20"/>
                <w:lang w:val="en-GB"/>
              </w:rPr>
              <w:t xml:space="preserve">obtain synchronization and measure corresponding L1-RSRPs </w:t>
            </w:r>
            <w:r w:rsidRPr="00272CBC">
              <w:rPr>
                <w:sz w:val="20"/>
                <w:lang w:val="en-GB" w:eastAsia="ja-JP"/>
              </w:rPr>
              <w:t>[10, TS 38.133]</w:t>
            </w:r>
            <w:r w:rsidRPr="00272CBC">
              <w:rPr>
                <w:sz w:val="20"/>
                <w:lang w:val="en-GB"/>
              </w:rPr>
              <w:t xml:space="preserve">. A MAC CE command can activate TCI states, provided by </w:t>
            </w:r>
            <w:r w:rsidRPr="00272CBC">
              <w:rPr>
                <w:i/>
                <w:iCs/>
                <w:sz w:val="20"/>
                <w:lang w:val="en-GB"/>
              </w:rPr>
              <w:t>LTM-Candidate-TCI-State-r18</w:t>
            </w:r>
            <w:r w:rsidRPr="00272CBC">
              <w:rPr>
                <w:sz w:val="20"/>
                <w:lang w:val="en-GB"/>
              </w:rPr>
              <w:t xml:space="preserve"> or/and </w:t>
            </w:r>
            <w:r w:rsidRPr="00272CBC">
              <w:rPr>
                <w:i/>
                <w:iCs/>
                <w:sz w:val="20"/>
                <w:lang w:val="en-GB"/>
              </w:rPr>
              <w:t>LTM-Candidate-TCI-UL-State-r18</w:t>
            </w:r>
            <w:r w:rsidRPr="00272CBC">
              <w:rPr>
                <w:sz w:val="20"/>
                <w:lang w:val="en-GB"/>
              </w:rPr>
              <w:t xml:space="preserve">, associated with SS/PBCH blocks or TRS of corresponding candidate cells. The UE is provided configurations by </w:t>
            </w:r>
            <w:r w:rsidRPr="00272CBC">
              <w:rPr>
                <w:i/>
                <w:iCs/>
                <w:sz w:val="20"/>
                <w:lang w:val="en-GB"/>
              </w:rPr>
              <w:t>LTM-CSI-</w:t>
            </w:r>
            <w:proofErr w:type="spellStart"/>
            <w:r w:rsidRPr="00272CBC">
              <w:rPr>
                <w:i/>
                <w:iCs/>
                <w:sz w:val="20"/>
                <w:lang w:val="en-GB"/>
              </w:rPr>
              <w:t>ReportConfigToAddModList</w:t>
            </w:r>
            <w:proofErr w:type="spellEnd"/>
            <w:r w:rsidRPr="00272CBC">
              <w:rPr>
                <w:sz w:val="20"/>
                <w:lang w:val="en-GB"/>
              </w:rPr>
              <w:t xml:space="preserve"> for reporting L1-RSRP measurements [</w:t>
            </w:r>
            <w:r w:rsidRPr="00272CBC">
              <w:rPr>
                <w:sz w:val="20"/>
              </w:rPr>
              <w:t>6</w:t>
            </w:r>
            <w:r w:rsidRPr="00272CBC">
              <w:rPr>
                <w:sz w:val="20"/>
                <w:lang w:val="en-GB"/>
              </w:rPr>
              <w:t xml:space="preserve">, TS 38.214] that include a number of candidate cells and a number of SS/PBCH blocks per candidate cell from the number of candidate cells. </w:t>
            </w:r>
          </w:p>
          <w:p w14:paraId="7C96B451" w14:textId="7D224582" w:rsidR="00656198" w:rsidRPr="00272CBC" w:rsidRDefault="00656198" w:rsidP="00656198">
            <w:pPr>
              <w:autoSpaceDE/>
              <w:autoSpaceDN/>
              <w:adjustRightInd/>
              <w:rPr>
                <w:sz w:val="20"/>
                <w:lang w:val="en-GB"/>
              </w:rPr>
            </w:pPr>
            <w:r w:rsidRPr="00272CBC">
              <w:rPr>
                <w:kern w:val="2"/>
                <w:sz w:val="20"/>
                <w:lang w:val="en-GB" w:eastAsia="zh-CN"/>
              </w:rPr>
              <w:t xml:space="preserve">If a UE is provided </w:t>
            </w:r>
            <w:proofErr w:type="spellStart"/>
            <w:r w:rsidRPr="00272CBC">
              <w:rPr>
                <w:i/>
                <w:iCs/>
                <w:sz w:val="20"/>
                <w:lang w:val="en-GB"/>
              </w:rPr>
              <w:t>ueMeasuredTA</w:t>
            </w:r>
            <w:proofErr w:type="spellEnd"/>
            <w:r w:rsidRPr="00272CBC">
              <w:rPr>
                <w:sz w:val="20"/>
                <w:lang w:val="en-GB"/>
              </w:rPr>
              <w:t xml:space="preserve">, the UE estimates based on the UE implementation a timing advance </w:t>
            </w:r>
            <w:r w:rsidRPr="00272CBC">
              <w:rPr>
                <w:rFonts w:eastAsia="MS Mincho"/>
                <w:sz w:val="20"/>
                <w:lang w:val="en-GB"/>
              </w:rPr>
              <w:t>to apply from a first transmission on a candidate cell that is after the reception of a cell switch command for the candidate cell [11, TS 38.321]</w:t>
            </w:r>
            <w:r w:rsidRPr="00272CBC">
              <w:rPr>
                <w:sz w:val="20"/>
                <w:lang w:val="en-GB"/>
              </w:rPr>
              <w:t xml:space="preserve">. A UE can be provided configurations, by </w:t>
            </w:r>
            <w:proofErr w:type="spellStart"/>
            <w:r w:rsidRPr="00272CBC">
              <w:rPr>
                <w:i/>
                <w:iCs/>
                <w:sz w:val="20"/>
                <w:lang w:val="en-GB"/>
              </w:rPr>
              <w:t>EarlyUlSyncConfig</w:t>
            </w:r>
            <w:proofErr w:type="spellEnd"/>
            <w:r w:rsidRPr="00272CBC">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272CBC">
              <w:rPr>
                <w:rFonts w:ascii="Cambria Math" w:hAnsi="Cambria Math" w:cs="Cambria Math"/>
                <w:sz w:val="20"/>
                <w:lang w:val="en-GB"/>
              </w:rPr>
              <w:t xml:space="preserve">𝑁 </w:t>
            </w:r>
            <w:r w:rsidRPr="00272CBC">
              <w:rPr>
                <w:sz w:val="20"/>
                <w:lang w:val="en-GB"/>
              </w:rPr>
              <w:t xml:space="preserve">symbols from a last or first </w:t>
            </w:r>
            <w:r w:rsidRPr="00272CBC">
              <w:rPr>
                <w:sz w:val="20"/>
                <w:lang w:val="en-GB"/>
              </w:rPr>
              <w:lastRenderedPageBreak/>
              <w:t xml:space="preserve">symbol, respectively, of an UL transmission to the serving cell, where </w:t>
            </w:r>
            <m:oMath>
              <m:r>
                <w:rPr>
                  <w:rFonts w:ascii="Cambria Math" w:eastAsia="DengXian" w:hAnsi="Cambria Math"/>
                  <w:sz w:val="20"/>
                  <w:lang w:val="en-GB"/>
                </w:rPr>
                <m:t>N</m:t>
              </m:r>
            </m:oMath>
            <w:r w:rsidRPr="00272CBC">
              <w:rPr>
                <w:sz w:val="20"/>
                <w:lang w:val="en-GB"/>
              </w:rPr>
              <w:t xml:space="preserve"> is defined in Clause TBD, the UE </w:t>
            </w:r>
          </w:p>
          <w:p w14:paraId="3C9089E0" w14:textId="77777777" w:rsidR="00656198" w:rsidRPr="00272CBC" w:rsidRDefault="00656198" w:rsidP="00656198">
            <w:pPr>
              <w:autoSpaceDE/>
              <w:autoSpaceDN/>
              <w:adjustRightInd/>
              <w:ind w:left="568" w:hanging="284"/>
              <w:jc w:val="left"/>
              <w:rPr>
                <w:sz w:val="20"/>
                <w:lang w:val="x-none"/>
              </w:rPr>
            </w:pPr>
            <w:r w:rsidRPr="00272CBC">
              <w:rPr>
                <w:sz w:val="20"/>
                <w:lang w:val="x-none"/>
              </w:rPr>
              <w:t>-</w:t>
            </w:r>
            <w:r w:rsidRPr="00272CBC">
              <w:rPr>
                <w:sz w:val="20"/>
                <w:lang w:val="x-none"/>
              </w:rPr>
              <w:tab/>
              <w:t>drops the transmissions on the serving cell when the UE does not support transmissions that overlap in time or are separated by less than the gap on the serving cell and the candidate cell</w:t>
            </w:r>
          </w:p>
          <w:p w14:paraId="1006395C" w14:textId="77777777" w:rsidR="00656198" w:rsidRPr="00272CBC" w:rsidRDefault="00656198" w:rsidP="00656198">
            <w:pPr>
              <w:autoSpaceDE/>
              <w:autoSpaceDN/>
              <w:adjustRightInd/>
              <w:ind w:left="568" w:hanging="284"/>
              <w:jc w:val="left"/>
              <w:rPr>
                <w:sz w:val="20"/>
                <w:lang w:val="x-none"/>
              </w:rPr>
            </w:pPr>
            <w:r w:rsidRPr="00272CBC">
              <w:rPr>
                <w:sz w:val="20"/>
                <w:lang w:val="x-none"/>
              </w:rPr>
              <w:t>-</w:t>
            </w:r>
            <w:r w:rsidRPr="00272CBC">
              <w:rPr>
                <w:sz w:val="20"/>
                <w:lang w:val="x-none"/>
              </w:rPr>
              <w:tab/>
              <w:t>prioritizes power allocation to the PRACH transmission on the candidate cell in clause 7.5 when the UE supports transmissions that overlap in time or are separated by less than the gap, and a</w:t>
            </w:r>
            <w:r w:rsidRPr="00272CBC">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59D32FE0" w14:textId="77777777" w:rsidR="00656198" w:rsidRPr="00272CBC" w:rsidRDefault="00656198" w:rsidP="00656198">
            <w:pPr>
              <w:autoSpaceDE/>
              <w:autoSpaceDN/>
              <w:adjustRightInd/>
              <w:rPr>
                <w:sz w:val="20"/>
                <w:lang w:val="en-GB"/>
              </w:rPr>
            </w:pPr>
            <w:r w:rsidRPr="00272CBC">
              <w:rPr>
                <w:sz w:val="20"/>
                <w:lang w:val="en-GB"/>
              </w:rPr>
              <w:t xml:space="preserve">The UE transmits the PRACH on the candidate cell as described in Clause 8.1 with a power determined as described in Clause 7.4. </w:t>
            </w:r>
          </w:p>
          <w:p w14:paraId="6AFE77B6" w14:textId="77777777" w:rsidR="00272CBC" w:rsidRPr="00272CBC" w:rsidRDefault="00656198" w:rsidP="00656198">
            <w:pPr>
              <w:autoSpaceDE/>
              <w:autoSpaceDN/>
              <w:adjustRightInd/>
              <w:rPr>
                <w:i/>
                <w:sz w:val="20"/>
                <w:lang w:val="en-GB"/>
              </w:rPr>
            </w:pPr>
            <w:r w:rsidRPr="00272CBC">
              <w:rPr>
                <w:sz w:val="20"/>
                <w:lang w:val="en-GB"/>
              </w:rPr>
              <w:t xml:space="preserve">A UE can be provided by a MAC CE in a PDSCH reception on the serving cell [11, TS 38.321] a </w:t>
            </w:r>
            <w:r w:rsidRPr="00272CBC">
              <w:rPr>
                <w:rFonts w:cs="Times"/>
                <w:i/>
                <w:iCs/>
                <w:sz w:val="20"/>
                <w:lang w:val="en-GB" w:eastAsia="zh-CN"/>
              </w:rPr>
              <w:t>TCI-State</w:t>
            </w:r>
            <w:r w:rsidRPr="00272CBC">
              <w:rPr>
                <w:rFonts w:cs="Times"/>
                <w:iCs/>
                <w:sz w:val="20"/>
                <w:lang w:val="en-GB" w:eastAsia="zh-CN"/>
              </w:rPr>
              <w:t xml:space="preserve"> </w:t>
            </w:r>
            <w:r w:rsidRPr="00272CBC">
              <w:rPr>
                <w:sz w:val="20"/>
                <w:lang w:val="en-GB"/>
              </w:rPr>
              <w:t xml:space="preserve">and/or </w:t>
            </w:r>
            <w:r w:rsidRPr="00272CBC">
              <w:rPr>
                <w:i/>
                <w:sz w:val="20"/>
                <w:lang w:val="en-GB"/>
              </w:rPr>
              <w:t>TCI-UL-State</w:t>
            </w:r>
            <w:r w:rsidRPr="00272CBC">
              <w:rPr>
                <w:rFonts w:cs="Times"/>
                <w:iCs/>
                <w:sz w:val="20"/>
                <w:lang w:val="en-GB" w:eastAsia="zh-CN"/>
              </w:rPr>
              <w:t xml:space="preserve"> in</w:t>
            </w:r>
            <w:r w:rsidRPr="00272CBC">
              <w:rPr>
                <w:sz w:val="20"/>
                <w:lang w:val="en-GB"/>
              </w:rPr>
              <w:t xml:space="preserve"> </w:t>
            </w:r>
            <w:r w:rsidRPr="00272CBC">
              <w:rPr>
                <w:i/>
                <w:iCs/>
                <w:sz w:val="20"/>
                <w:lang w:val="en-GB"/>
              </w:rPr>
              <w:t>LTM-</w:t>
            </w:r>
            <w:r w:rsidRPr="00272CBC">
              <w:rPr>
                <w:rFonts w:cs="Times"/>
                <w:i/>
                <w:iCs/>
                <w:sz w:val="20"/>
                <w:lang w:val="en-GB" w:eastAsia="zh-CN"/>
              </w:rPr>
              <w:t>dl-</w:t>
            </w:r>
            <w:proofErr w:type="spellStart"/>
            <w:r w:rsidRPr="00272CBC">
              <w:rPr>
                <w:rFonts w:cs="Times"/>
                <w:i/>
                <w:iCs/>
                <w:sz w:val="20"/>
                <w:lang w:val="en-GB" w:eastAsia="zh-CN"/>
              </w:rPr>
              <w:t>OrJointTCI</w:t>
            </w:r>
            <w:proofErr w:type="spellEnd"/>
            <w:r w:rsidRPr="00272CBC">
              <w:rPr>
                <w:rFonts w:cs="Times"/>
                <w:i/>
                <w:iCs/>
                <w:sz w:val="20"/>
                <w:lang w:eastAsia="zh-CN"/>
              </w:rPr>
              <w:t>-</w:t>
            </w:r>
            <w:proofErr w:type="spellStart"/>
            <w:r w:rsidRPr="00272CBC">
              <w:rPr>
                <w:rFonts w:cs="Times"/>
                <w:i/>
                <w:iCs/>
                <w:sz w:val="20"/>
                <w:lang w:val="en-GB" w:eastAsia="zh-CN"/>
              </w:rPr>
              <w:t>State</w:t>
            </w:r>
            <w:r w:rsidRPr="00272CBC">
              <w:rPr>
                <w:i/>
                <w:iCs/>
                <w:sz w:val="20"/>
                <w:lang w:val="en-GB"/>
              </w:rPr>
              <w:t>ToAddMod</w:t>
            </w:r>
            <w:r w:rsidRPr="00272CBC">
              <w:rPr>
                <w:rFonts w:cs="Times"/>
                <w:i/>
                <w:iCs/>
                <w:sz w:val="20"/>
                <w:lang w:val="en-GB" w:eastAsia="zh-CN"/>
              </w:rPr>
              <w:t>List</w:t>
            </w:r>
            <w:proofErr w:type="spellEnd"/>
            <w:r w:rsidRPr="00272CBC">
              <w:rPr>
                <w:rFonts w:cs="Times"/>
                <w:iCs/>
                <w:sz w:val="20"/>
                <w:lang w:val="en-GB" w:eastAsia="zh-CN"/>
              </w:rPr>
              <w:t xml:space="preserve"> and/</w:t>
            </w:r>
            <w:r w:rsidRPr="00272CBC">
              <w:rPr>
                <w:rFonts w:cs="Times"/>
                <w:iCs/>
                <w:sz w:val="20"/>
                <w:lang w:eastAsia="zh-CN"/>
              </w:rPr>
              <w:t>or</w:t>
            </w:r>
            <w:r w:rsidRPr="00272CBC">
              <w:rPr>
                <w:sz w:val="20"/>
              </w:rPr>
              <w:t xml:space="preserve"> </w:t>
            </w:r>
            <w:r w:rsidRPr="00272CBC">
              <w:rPr>
                <w:i/>
                <w:iCs/>
                <w:sz w:val="20"/>
                <w:lang w:val="en-GB"/>
              </w:rPr>
              <w:t>LTM-ul-TCI-</w:t>
            </w:r>
            <w:proofErr w:type="spellStart"/>
            <w:r w:rsidRPr="00272CBC">
              <w:rPr>
                <w:i/>
                <w:iCs/>
                <w:sz w:val="20"/>
                <w:lang w:val="en-GB"/>
              </w:rPr>
              <w:t>ToAddModList</w:t>
            </w:r>
            <w:proofErr w:type="spellEnd"/>
            <w:r w:rsidRPr="00272CBC">
              <w:rPr>
                <w:iCs/>
                <w:sz w:val="20"/>
                <w:lang w:val="en-GB"/>
              </w:rPr>
              <w:t xml:space="preserve"> indicating a unified TCI state</w:t>
            </w:r>
            <w:r w:rsidRPr="00272CBC">
              <w:rPr>
                <w:sz w:val="20"/>
                <w:lang w:val="en-GB" w:eastAsia="zh-CN"/>
              </w:rPr>
              <w:t xml:space="preserve"> </w:t>
            </w:r>
            <w:r w:rsidRPr="00272CBC">
              <w:rPr>
                <w:sz w:val="20"/>
                <w:lang w:val="en-GB"/>
              </w:rPr>
              <w:t>[</w:t>
            </w:r>
            <w:r w:rsidRPr="00272CBC">
              <w:rPr>
                <w:sz w:val="20"/>
              </w:rPr>
              <w:t>6</w:t>
            </w:r>
            <w:r w:rsidRPr="00272CBC">
              <w:rPr>
                <w:sz w:val="20"/>
                <w:lang w:val="en-GB"/>
              </w:rPr>
              <w:t xml:space="preserve">, TS 38.214] </w:t>
            </w:r>
            <w:r w:rsidRPr="00272CBC">
              <w:rPr>
                <w:sz w:val="20"/>
                <w:lang w:val="en-GB" w:eastAsia="zh-CN"/>
              </w:rPr>
              <w:t xml:space="preserve">for applicable receptions or transmissions on a candidate cell from the number of candidate cells. </w:t>
            </w:r>
            <w:r w:rsidRPr="00272CBC">
              <w:rPr>
                <w:sz w:val="20"/>
                <w:lang w:val="en-GB"/>
              </w:rPr>
              <w:t xml:space="preserve">The UE applies the </w:t>
            </w:r>
            <w:r w:rsidRPr="00272CBC">
              <w:rPr>
                <w:i/>
                <w:sz w:val="20"/>
                <w:lang w:val="en-GB"/>
              </w:rPr>
              <w:t>TCI-</w:t>
            </w:r>
            <w:r w:rsidRPr="00272CBC">
              <w:rPr>
                <w:rFonts w:hint="eastAsia"/>
                <w:i/>
                <w:sz w:val="20"/>
                <w:lang w:val="en-GB" w:eastAsia="zh-CN"/>
              </w:rPr>
              <w:t>S</w:t>
            </w:r>
            <w:r w:rsidRPr="00272CBC">
              <w:rPr>
                <w:i/>
                <w:sz w:val="20"/>
                <w:lang w:val="en-GB"/>
              </w:rPr>
              <w:t>tate</w:t>
            </w:r>
            <w:r w:rsidRPr="00272CBC">
              <w:rPr>
                <w:sz w:val="20"/>
                <w:lang w:val="en-GB"/>
              </w:rPr>
              <w:t xml:space="preserve"> and/or </w:t>
            </w:r>
            <w:r w:rsidRPr="00272CBC">
              <w:rPr>
                <w:i/>
                <w:sz w:val="20"/>
                <w:lang w:val="en-GB"/>
              </w:rPr>
              <w:t xml:space="preserve">TCI-UL-State, </w:t>
            </w:r>
            <w:r w:rsidRPr="00272CBC">
              <w:rPr>
                <w:sz w:val="20"/>
                <w:lang w:val="en-GB"/>
              </w:rPr>
              <w:t xml:space="preserve">if indicated by the MAC CE, from a first slot that is </w:t>
            </w:r>
            <m:oMath>
              <m:r>
                <m:rPr>
                  <m:sty m:val="p"/>
                </m:rPr>
                <w:rPr>
                  <w:rFonts w:ascii="Cambria Math" w:hAnsi="Cambria Math"/>
                  <w:sz w:val="20"/>
                  <w:lang w:val="en-GB"/>
                </w:rPr>
                <m:t>TBD</m:t>
              </m:r>
            </m:oMath>
            <w:r w:rsidRPr="00272CBC">
              <w:rPr>
                <w:sz w:val="20"/>
                <w:lang w:val="en-GB"/>
              </w:rPr>
              <w:t xml:space="preserve"> after the last symbol of </w:t>
            </w:r>
            <w:r w:rsidRPr="00272CBC">
              <w:rPr>
                <w:sz w:val="20"/>
              </w:rPr>
              <w:t xml:space="preserve">a PUCCH or PUSCH with HARQ-ACK information for the PDSCH providing the MAC CE, and </w:t>
            </w:r>
            <m:oMath>
              <m:r>
                <w:rPr>
                  <w:rFonts w:ascii="Cambria Math" w:hAnsi="Cambria Math"/>
                  <w:sz w:val="20"/>
                </w:rPr>
                <m:t>μ</m:t>
              </m:r>
              <m:r>
                <w:rPr>
                  <w:rFonts w:ascii="Cambria Math" w:hAnsi="Cambria Math"/>
                  <w:sz w:val="20"/>
                  <w:lang w:val="en-GB"/>
                </w:rPr>
                <m:t xml:space="preserve"> </m:t>
              </m:r>
            </m:oMath>
            <w:r w:rsidRPr="00272CBC">
              <w:rPr>
                <w:sz w:val="20"/>
                <w:lang w:val="en-GB"/>
              </w:rPr>
              <w:t xml:space="preserve">is the SCS configuration for </w:t>
            </w:r>
            <w:r w:rsidRPr="00272CBC">
              <w:rPr>
                <w:sz w:val="20"/>
              </w:rPr>
              <w:t>the TBD</w:t>
            </w:r>
            <w:r w:rsidRPr="00272CBC">
              <w:rPr>
                <w:i/>
                <w:sz w:val="20"/>
                <w:lang w:val="en-GB"/>
              </w:rPr>
              <w:t>.</w:t>
            </w:r>
          </w:p>
          <w:p w14:paraId="6FBB8AA9" w14:textId="3F437196" w:rsidR="00291166" w:rsidRPr="00272CBC" w:rsidRDefault="00291166" w:rsidP="00656198">
            <w:pPr>
              <w:autoSpaceDE/>
              <w:autoSpaceDN/>
              <w:adjustRightInd/>
              <w:rPr>
                <w:ins w:id="11" w:author="Huawei" w:date="2023-09-28T15:55:00Z"/>
                <w:sz w:val="20"/>
              </w:rPr>
            </w:pPr>
            <w:ins w:id="12" w:author="Huawei" w:date="2023-09-28T15:55:00Z">
              <w:r w:rsidRPr="00272CBC">
                <w:rPr>
                  <w:sz w:val="20"/>
                  <w:lang w:val="en-GB"/>
                </w:rPr>
                <w:t>I</w:t>
              </w:r>
              <w:r w:rsidRPr="00272CBC">
                <w:rPr>
                  <w:sz w:val="20"/>
                </w:rPr>
                <w:t xml:space="preserve">f </w:t>
              </w:r>
              <w:r w:rsidRPr="00272CBC">
                <w:rPr>
                  <w:sz w:val="20"/>
                  <w:lang w:val="en-GB"/>
                </w:rPr>
                <w:t xml:space="preserve">the </w:t>
              </w:r>
              <w:r w:rsidRPr="00272CBC">
                <w:rPr>
                  <w:i/>
                  <w:sz w:val="20"/>
                  <w:lang w:val="en-GB"/>
                </w:rPr>
                <w:t>TCI-</w:t>
              </w:r>
              <w:r w:rsidRPr="00272CBC">
                <w:rPr>
                  <w:rFonts w:hint="eastAsia"/>
                  <w:i/>
                  <w:sz w:val="20"/>
                  <w:lang w:val="en-GB" w:eastAsia="zh-CN"/>
                </w:rPr>
                <w:t>S</w:t>
              </w:r>
              <w:r w:rsidRPr="00272CBC">
                <w:rPr>
                  <w:i/>
                  <w:sz w:val="20"/>
                  <w:lang w:val="en-GB"/>
                </w:rPr>
                <w:t>tate</w:t>
              </w:r>
              <w:r w:rsidRPr="00272CBC">
                <w:rPr>
                  <w:sz w:val="20"/>
                  <w:lang w:val="en-GB"/>
                </w:rPr>
                <w:t xml:space="preserve"> indicating quasi co-location '</w:t>
              </w:r>
              <w:proofErr w:type="spellStart"/>
              <w:r w:rsidRPr="00272CBC">
                <w:rPr>
                  <w:sz w:val="20"/>
                  <w:lang w:val="en-GB"/>
                </w:rPr>
                <w:t>typeA</w:t>
              </w:r>
              <w:proofErr w:type="spellEnd"/>
              <w:r w:rsidRPr="00272CBC">
                <w:rPr>
                  <w:sz w:val="20"/>
                  <w:lang w:val="en-GB"/>
                </w:rPr>
                <w:t>' and '</w:t>
              </w:r>
              <w:proofErr w:type="spellStart"/>
              <w:r w:rsidRPr="00272CBC">
                <w:rPr>
                  <w:sz w:val="20"/>
                  <w:lang w:val="en-GB"/>
                </w:rPr>
                <w:t>typeD</w:t>
              </w:r>
              <w:proofErr w:type="spellEnd"/>
              <w:r w:rsidRPr="00272CBC">
                <w:rPr>
                  <w:sz w:val="20"/>
                  <w:lang w:val="en-GB"/>
                </w:rPr>
                <w:t xml:space="preserve">' with a CSI-RS resource configured with higher layer parameter </w:t>
              </w:r>
              <w:proofErr w:type="spellStart"/>
              <w:r w:rsidRPr="00272CBC">
                <w:rPr>
                  <w:i/>
                  <w:sz w:val="20"/>
                  <w:lang w:val="en-GB"/>
                </w:rPr>
                <w:t>trs</w:t>
              </w:r>
              <w:proofErr w:type="spellEnd"/>
              <w:r w:rsidRPr="00272CBC">
                <w:rPr>
                  <w:i/>
                  <w:sz w:val="20"/>
                  <w:lang w:val="en-GB"/>
                </w:rPr>
                <w:t xml:space="preserve">-Info </w:t>
              </w:r>
              <w:r w:rsidRPr="00272CBC">
                <w:rPr>
                  <w:sz w:val="20"/>
                  <w:lang w:val="en-GB"/>
                </w:rPr>
                <w:t>and</w:t>
              </w:r>
              <w:r w:rsidRPr="00272CBC">
                <w:rPr>
                  <w:sz w:val="20"/>
                </w:rPr>
                <w:t xml:space="preserve"> the UE does not report the capability of measuring on a CSI-RS resource configured with higher layer parameter </w:t>
              </w:r>
              <w:proofErr w:type="spellStart"/>
              <w:r w:rsidRPr="00272CBC">
                <w:rPr>
                  <w:i/>
                  <w:sz w:val="20"/>
                </w:rPr>
                <w:t>trs</w:t>
              </w:r>
              <w:proofErr w:type="spellEnd"/>
              <w:r w:rsidRPr="00272CBC">
                <w:rPr>
                  <w:i/>
                  <w:sz w:val="20"/>
                </w:rPr>
                <w:t>-Info</w:t>
              </w:r>
              <w:r w:rsidRPr="00272CBC">
                <w:rPr>
                  <w:sz w:val="20"/>
                </w:rPr>
                <w:t xml:space="preserve"> of corresponding cells before receiving the MAC CE,  </w:t>
              </w:r>
            </w:ins>
          </w:p>
          <w:p w14:paraId="08C368A3" w14:textId="77777777" w:rsidR="00291166" w:rsidRPr="00272CBC" w:rsidRDefault="00291166" w:rsidP="00656198">
            <w:pPr>
              <w:pStyle w:val="B1"/>
              <w:snapToGrid w:val="0"/>
              <w:spacing w:after="120"/>
              <w:rPr>
                <w:ins w:id="13" w:author="Huawei" w:date="2023-09-28T15:55:00Z"/>
                <w:lang w:eastAsia="zh-TW"/>
              </w:rPr>
            </w:pPr>
            <w:ins w:id="14" w:author="Huawei" w:date="2023-09-28T15:55:00Z">
              <w:r w:rsidRPr="00272CBC">
                <w:rPr>
                  <w:lang w:eastAsia="zh-TW"/>
                </w:rPr>
                <w:t xml:space="preserve">-  The UE assumes that the UL TX spatial filter, if applicable, for dynamic-grant and configured-grant based PUSCH and PUCCH, and for SRS applying the </w:t>
              </w:r>
              <w:r w:rsidRPr="00272CBC">
                <w:t xml:space="preserve">indicated TCI state, </w:t>
              </w:r>
              <w:r w:rsidRPr="00272CBC">
                <w:rPr>
                  <w:lang w:eastAsia="zh-TW"/>
                </w:rPr>
                <w:t>is the same as Rx spatial domain filter of t</w:t>
              </w:r>
              <w:r w:rsidRPr="00272CBC">
                <w:t>he SS/PBCH block which is indicated as QCL Type-D source RS of the indicated TCI state.</w:t>
              </w:r>
            </w:ins>
          </w:p>
          <w:p w14:paraId="570B5FDA" w14:textId="440161A1" w:rsidR="00272CBC" w:rsidRPr="00272CBC" w:rsidRDefault="00291166" w:rsidP="000C097D">
            <w:pPr>
              <w:autoSpaceDE/>
              <w:autoSpaceDN/>
              <w:adjustRightInd/>
              <w:ind w:leftChars="142" w:left="594" w:hangingChars="141" w:hanging="282"/>
              <w:jc w:val="left"/>
              <w:rPr>
                <w:color w:val="000000"/>
                <w:sz w:val="20"/>
                <w:lang w:val="en-GB" w:eastAsia="zh-CN"/>
              </w:rPr>
            </w:pPr>
            <w:ins w:id="15" w:author="Huawei" w:date="2023-09-28T15:55:00Z">
              <w:r w:rsidRPr="00272CBC">
                <w:rPr>
                  <w:sz w:val="20"/>
                </w:rPr>
                <w:t xml:space="preserve">-  </w:t>
              </w:r>
              <w:r w:rsidRPr="00272CBC">
                <w:rPr>
                  <w:sz w:val="20"/>
                  <w:lang w:val="en-GB" w:eastAsia="zh-TW"/>
                </w:rPr>
                <w:t>The UE assumes that DM-RS of PDSCH and DM-RS of PDCCH and the CSI-RS applying the indicated TCI state are quasi co-located with the SS/PBCH block which is indicated as QCL Type-</w:t>
              </w:r>
            </w:ins>
            <w:ins w:id="16" w:author="Huawei" w:date="2023-11-02T22:08:00Z">
              <w:r w:rsidR="000C097D">
                <w:rPr>
                  <w:sz w:val="20"/>
                  <w:lang w:val="en-GB" w:eastAsia="zh-TW"/>
                </w:rPr>
                <w:t>A</w:t>
              </w:r>
            </w:ins>
            <w:ins w:id="17" w:author="Huawei" w:date="2023-09-28T15:55:00Z">
              <w:r w:rsidRPr="00272CBC">
                <w:rPr>
                  <w:sz w:val="20"/>
                  <w:lang w:val="en-GB" w:eastAsia="zh-TW"/>
                </w:rPr>
                <w:t>/D source RS of the indicated TCI state.</w:t>
              </w:r>
            </w:ins>
            <w:bookmarkEnd w:id="2"/>
            <w:bookmarkEnd w:id="3"/>
            <w:bookmarkEnd w:id="4"/>
            <w:bookmarkEnd w:id="5"/>
            <w:bookmarkEnd w:id="6"/>
            <w:bookmarkEnd w:id="7"/>
            <w:bookmarkEnd w:id="8"/>
            <w:bookmarkEnd w:id="9"/>
            <w:bookmarkEnd w:id="10"/>
          </w:p>
        </w:tc>
      </w:tr>
    </w:tbl>
    <w:p w14:paraId="4F8C2620" w14:textId="77777777" w:rsidR="007336ED" w:rsidRDefault="007336ED" w:rsidP="008B1902">
      <w:pPr>
        <w:spacing w:beforeLines="50" w:before="156" w:after="0"/>
        <w:rPr>
          <w:lang w:eastAsia="zh-CN"/>
        </w:rPr>
      </w:pPr>
    </w:p>
    <w:p w14:paraId="77FD9667" w14:textId="75D9EFCB" w:rsidR="0081076D" w:rsidRDefault="0081076D" w:rsidP="00796915">
      <w:pPr>
        <w:pStyle w:val="Heading2"/>
        <w:rPr>
          <w:lang w:eastAsia="zh-CN"/>
        </w:rPr>
      </w:pPr>
      <w:r>
        <w:rPr>
          <w:rFonts w:hint="eastAsia"/>
          <w:lang w:eastAsia="zh-CN"/>
        </w:rPr>
        <w:t>T</w:t>
      </w:r>
      <w:r>
        <w:rPr>
          <w:lang w:eastAsia="zh-CN"/>
        </w:rPr>
        <w:t>CI state indication in CSC</w:t>
      </w:r>
    </w:p>
    <w:p w14:paraId="7251A682" w14:textId="79FC6CF5" w:rsidR="00FD37EF" w:rsidRDefault="00016C93" w:rsidP="00EF09AC">
      <w:pPr>
        <w:rPr>
          <w:lang w:eastAsia="zh-CN"/>
        </w:rPr>
      </w:pPr>
      <w:r>
        <w:rPr>
          <w:lang w:eastAsia="zh-CN"/>
        </w:rPr>
        <w:t xml:space="preserve">In RAN1#114bis, there were different understanding on </w:t>
      </w:r>
      <w:r w:rsidR="003E483C">
        <w:rPr>
          <w:lang w:eastAsia="zh-CN"/>
        </w:rPr>
        <w:t>the TCI state pool from which the TCI state is indicated in the CSC, i.e. either</w:t>
      </w:r>
      <w:r w:rsidR="003E483C" w:rsidRPr="003E483C">
        <w:rPr>
          <w:lang w:eastAsia="zh-CN"/>
        </w:rPr>
        <w:t xml:space="preserve"> </w:t>
      </w:r>
      <w:r w:rsidR="003E483C" w:rsidRPr="000C097D">
        <w:rPr>
          <w:i/>
        </w:rPr>
        <w:t>ltm-DL-OrJointTCI-StateToAddModList-r18</w:t>
      </w:r>
      <w:r w:rsidR="003E483C">
        <w:t>/</w:t>
      </w:r>
      <w:r w:rsidR="003E483C" w:rsidRPr="000C097D">
        <w:rPr>
          <w:i/>
        </w:rPr>
        <w:t>ltm-UL-TCI-ToAddModList-r18</w:t>
      </w:r>
      <w:r w:rsidR="003E483C">
        <w:t xml:space="preserve"> </w:t>
      </w:r>
      <w:r w:rsidR="003E483C">
        <w:rPr>
          <w:lang w:eastAsia="zh-CN"/>
        </w:rPr>
        <w:t xml:space="preserve">in </w:t>
      </w:r>
      <w:r w:rsidR="003E483C" w:rsidRPr="000C097D">
        <w:rPr>
          <w:i/>
        </w:rPr>
        <w:t>LTM-Candidate-r18</w:t>
      </w:r>
      <w:r w:rsidR="003E483C">
        <w:t xml:space="preserve"> </w:t>
      </w:r>
      <w:r w:rsidR="003E483C">
        <w:rPr>
          <w:lang w:eastAsia="zh-CN"/>
        </w:rPr>
        <w:t xml:space="preserve">or </w:t>
      </w:r>
      <w:r w:rsidR="003E483C" w:rsidRPr="000C097D">
        <w:rPr>
          <w:i/>
          <w:lang w:eastAsia="zh-CN"/>
        </w:rPr>
        <w:t>dl-OrJointTCI-StateList-r17/</w:t>
      </w:r>
      <w:r w:rsidR="00FD37EF" w:rsidRPr="000C097D">
        <w:rPr>
          <w:i/>
          <w:lang w:eastAsia="zh-CN"/>
        </w:rPr>
        <w:t>ul-TCI-StateList-r17</w:t>
      </w:r>
      <w:r w:rsidR="00FD37EF">
        <w:rPr>
          <w:lang w:eastAsia="zh-CN"/>
        </w:rPr>
        <w:t xml:space="preserve"> in </w:t>
      </w:r>
      <w:r w:rsidR="00FD37EF" w:rsidRPr="000C097D">
        <w:rPr>
          <w:i/>
          <w:lang w:eastAsia="zh-CN"/>
        </w:rPr>
        <w:t>ltm-CandidateConfig-r18</w:t>
      </w:r>
      <w:r w:rsidR="003E483C">
        <w:rPr>
          <w:lang w:eastAsia="zh-CN"/>
        </w:rPr>
        <w:t xml:space="preserve">. </w:t>
      </w:r>
    </w:p>
    <w:tbl>
      <w:tblPr>
        <w:tblStyle w:val="TableGrid"/>
        <w:tblW w:w="0" w:type="auto"/>
        <w:tblLook w:val="04A0" w:firstRow="1" w:lastRow="0" w:firstColumn="1" w:lastColumn="0" w:noHBand="0" w:noVBand="1"/>
      </w:tblPr>
      <w:tblGrid>
        <w:gridCol w:w="9016"/>
      </w:tblGrid>
      <w:tr w:rsidR="00FD37EF" w14:paraId="11A36462" w14:textId="77777777" w:rsidTr="00FD37EF">
        <w:tc>
          <w:tcPr>
            <w:tcW w:w="9016" w:type="dxa"/>
          </w:tcPr>
          <w:p w14:paraId="2D038081" w14:textId="77777777" w:rsidR="00FD37EF" w:rsidRPr="00742DAA" w:rsidRDefault="00FD37EF" w:rsidP="00FD37EF">
            <w:pPr>
              <w:rPr>
                <w:b/>
                <w:bCs/>
              </w:rPr>
            </w:pPr>
            <w:r w:rsidRPr="00742DAA">
              <w:rPr>
                <w:b/>
                <w:bCs/>
              </w:rPr>
              <w:t>[FL Proposal 5-4-1c-v4]</w:t>
            </w:r>
          </w:p>
          <w:p w14:paraId="7A658E2E" w14:textId="77777777" w:rsidR="00FD37EF" w:rsidRPr="000C097D" w:rsidRDefault="00FD37EF" w:rsidP="00FD37EF">
            <w:pPr>
              <w:pStyle w:val="ListParagraph"/>
              <w:numPr>
                <w:ilvl w:val="0"/>
                <w:numId w:val="15"/>
              </w:numPr>
              <w:tabs>
                <w:tab w:val="left" w:pos="1440"/>
              </w:tabs>
              <w:snapToGrid w:val="0"/>
              <w:spacing w:after="100" w:afterAutospacing="1"/>
              <w:rPr>
                <w:rFonts w:ascii="Times New Roman" w:hAnsi="Times New Roman" w:cs="Times New Roman"/>
                <w:highlight w:val="cyan"/>
              </w:rPr>
            </w:pPr>
            <w:r w:rsidRPr="000C097D">
              <w:rPr>
                <w:rFonts w:ascii="Times New Roman" w:hAnsi="Times New Roman" w:cs="Times New Roman"/>
                <w:highlight w:val="cyan"/>
              </w:rPr>
              <w:t>The TCI state indicated in the cell switch command is associated with</w:t>
            </w:r>
          </w:p>
          <w:p w14:paraId="250C7931" w14:textId="77777777" w:rsidR="00FD37EF" w:rsidRPr="000C097D" w:rsidRDefault="00FD37EF" w:rsidP="00FD37EF">
            <w:pPr>
              <w:pStyle w:val="ListParagraph"/>
              <w:numPr>
                <w:ilvl w:val="1"/>
                <w:numId w:val="15"/>
              </w:numPr>
              <w:tabs>
                <w:tab w:val="left" w:pos="720"/>
              </w:tabs>
              <w:snapToGrid w:val="0"/>
              <w:spacing w:after="100" w:afterAutospacing="1"/>
              <w:rPr>
                <w:rFonts w:ascii="Times New Roman" w:hAnsi="Times New Roman" w:cs="Times New Roman"/>
                <w:highlight w:val="cyan"/>
              </w:rPr>
            </w:pPr>
            <w:r w:rsidRPr="000C097D">
              <w:rPr>
                <w:rFonts w:ascii="Times New Roman" w:hAnsi="Times New Roman" w:cs="Times New Roman"/>
                <w:highlight w:val="cyan"/>
              </w:rPr>
              <w:t>LTM TCI state pool of the target cell, i.e. configured under LTM-Candidate-r18</w:t>
            </w:r>
          </w:p>
          <w:p w14:paraId="6A9217A7" w14:textId="77777777" w:rsidR="00FD37EF" w:rsidRPr="000C097D" w:rsidRDefault="00FD37EF" w:rsidP="00FD37EF">
            <w:pPr>
              <w:pStyle w:val="ListParagraph"/>
              <w:numPr>
                <w:ilvl w:val="0"/>
                <w:numId w:val="15"/>
              </w:numPr>
              <w:tabs>
                <w:tab w:val="left" w:pos="1440"/>
                <w:tab w:val="left" w:pos="2160"/>
              </w:tabs>
              <w:snapToGrid w:val="0"/>
              <w:spacing w:after="100" w:afterAutospacing="1"/>
              <w:rPr>
                <w:rFonts w:ascii="Times New Roman" w:hAnsi="Times New Roman" w:cs="Times New Roman"/>
              </w:rPr>
            </w:pPr>
            <w:r w:rsidRPr="000C097D">
              <w:rPr>
                <w:rFonts w:ascii="Times New Roman" w:hAnsi="Times New Roman" w:cs="Times New Roman"/>
              </w:rPr>
              <w:t xml:space="preserve">UE uses the TCI state provided in the cell switch command after receiving cell switch command until a TCI state </w:t>
            </w:r>
            <w:r w:rsidRPr="000C097D">
              <w:rPr>
                <w:rFonts w:ascii="Times New Roman" w:hAnsi="Times New Roman" w:cs="Times New Roman"/>
                <w:highlight w:val="yellow"/>
              </w:rPr>
              <w:t>[in the new serving cell]</w:t>
            </w:r>
            <w:r w:rsidRPr="000C097D">
              <w:rPr>
                <w:rFonts w:ascii="Times New Roman" w:hAnsi="Times New Roman" w:cs="Times New Roman"/>
              </w:rPr>
              <w:t xml:space="preserve"> is indicated</w:t>
            </w:r>
          </w:p>
          <w:p w14:paraId="01A24D1F" w14:textId="77777777" w:rsidR="00FD37EF" w:rsidRPr="000C097D" w:rsidRDefault="00FD37EF" w:rsidP="00FD37EF">
            <w:pPr>
              <w:pStyle w:val="ListParagraph"/>
              <w:numPr>
                <w:ilvl w:val="1"/>
                <w:numId w:val="15"/>
              </w:numPr>
              <w:tabs>
                <w:tab w:val="left" w:pos="2160"/>
              </w:tabs>
              <w:snapToGrid w:val="0"/>
              <w:spacing w:after="100" w:afterAutospacing="1"/>
              <w:rPr>
                <w:rFonts w:ascii="Times New Roman" w:hAnsi="Times New Roman" w:cs="Times New Roman"/>
              </w:rPr>
            </w:pPr>
            <w:r w:rsidRPr="000C097D">
              <w:rPr>
                <w:rFonts w:ascii="Times New Roman" w:hAnsi="Times New Roman" w:cs="Times New Roman"/>
              </w:rPr>
              <w:t>Note: after TCI in the new serving cell is indicated, legacy BM is used.</w:t>
            </w:r>
          </w:p>
          <w:p w14:paraId="5FB72F6D" w14:textId="4A753D82" w:rsidR="00FD37EF" w:rsidRPr="000C097D" w:rsidRDefault="00FD37EF" w:rsidP="000C097D">
            <w:pPr>
              <w:numPr>
                <w:ilvl w:val="0"/>
                <w:numId w:val="15"/>
              </w:numPr>
              <w:tabs>
                <w:tab w:val="left" w:pos="1440"/>
                <w:tab w:val="left" w:pos="2160"/>
              </w:tabs>
              <w:autoSpaceDE/>
              <w:autoSpaceDN/>
              <w:adjustRightInd/>
              <w:spacing w:after="100" w:afterAutospacing="1"/>
              <w:rPr>
                <w:lang w:val="en-GB" w:eastAsia="zh-CN"/>
              </w:rPr>
            </w:pPr>
            <w:r w:rsidRPr="00172F95">
              <w:t>FFS: whether and how to retain LTM activated TCI states for candidate cell</w:t>
            </w:r>
          </w:p>
        </w:tc>
      </w:tr>
    </w:tbl>
    <w:p w14:paraId="2B9055D0" w14:textId="77777777" w:rsidR="00FD37EF" w:rsidRDefault="00FD37EF" w:rsidP="00EF09AC">
      <w:pPr>
        <w:rPr>
          <w:lang w:eastAsia="zh-CN"/>
        </w:rPr>
      </w:pPr>
    </w:p>
    <w:p w14:paraId="2DB05652" w14:textId="59350B13" w:rsidR="000501CD" w:rsidRDefault="001934AE" w:rsidP="00EF09AC">
      <w:pPr>
        <w:rPr>
          <w:lang w:eastAsia="zh-CN"/>
        </w:rPr>
      </w:pPr>
      <w:r>
        <w:rPr>
          <w:lang w:eastAsia="zh-CN"/>
        </w:rPr>
        <w:t xml:space="preserve">The TCI state indicated in CSC is determined by source cell DU. </w:t>
      </w:r>
      <w:r w:rsidR="000501CD">
        <w:rPr>
          <w:lang w:eastAsia="zh-CN"/>
        </w:rPr>
        <w:t xml:space="preserve">As the </w:t>
      </w:r>
      <w:r w:rsidR="000501CD" w:rsidRPr="00204B29">
        <w:rPr>
          <w:i/>
          <w:lang w:eastAsia="zh-CN"/>
        </w:rPr>
        <w:t>dl-OrJointTCI-StateList-r17</w:t>
      </w:r>
      <w:r w:rsidR="000501CD" w:rsidRPr="00204B29">
        <w:rPr>
          <w:rFonts w:hint="eastAsia"/>
          <w:i/>
          <w:lang w:eastAsia="zh-CN"/>
        </w:rPr>
        <w:t>/</w:t>
      </w:r>
      <w:r w:rsidR="000501CD" w:rsidRPr="00204B29">
        <w:rPr>
          <w:i/>
          <w:lang w:eastAsia="zh-CN"/>
        </w:rPr>
        <w:t>ul-TCI-StateList-r17</w:t>
      </w:r>
      <w:r w:rsidR="000501CD">
        <w:rPr>
          <w:lang w:eastAsia="zh-CN"/>
        </w:rPr>
        <w:t xml:space="preserve"> in </w:t>
      </w:r>
      <w:r w:rsidR="000501CD" w:rsidRPr="00204B29">
        <w:rPr>
          <w:i/>
          <w:lang w:eastAsia="zh-CN"/>
        </w:rPr>
        <w:t>ltm-CandidateConfig-r18</w:t>
      </w:r>
      <w:r w:rsidR="000501CD">
        <w:rPr>
          <w:i/>
          <w:lang w:eastAsia="zh-CN"/>
        </w:rPr>
        <w:t xml:space="preserve"> </w:t>
      </w:r>
      <w:r w:rsidR="000501CD" w:rsidRPr="000C097D">
        <w:rPr>
          <w:lang w:eastAsia="zh-CN"/>
        </w:rPr>
        <w:t xml:space="preserve">is usually </w:t>
      </w:r>
      <w:r w:rsidR="000501CD">
        <w:rPr>
          <w:lang w:eastAsia="zh-CN"/>
        </w:rPr>
        <w:t>un</w:t>
      </w:r>
      <w:r w:rsidR="000501CD" w:rsidRPr="000C097D">
        <w:rPr>
          <w:lang w:eastAsia="zh-CN"/>
        </w:rPr>
        <w:t>known to source cell DU</w:t>
      </w:r>
      <w:r w:rsidR="000501CD">
        <w:rPr>
          <w:lang w:eastAsia="zh-CN"/>
        </w:rPr>
        <w:t>, RAN2 agreed to configure the TCI states to be used in LTM procedure</w:t>
      </w:r>
      <w:r>
        <w:rPr>
          <w:lang w:eastAsia="zh-CN"/>
        </w:rPr>
        <w:t xml:space="preserve"> outside of </w:t>
      </w:r>
      <w:r w:rsidRPr="00204B29">
        <w:rPr>
          <w:i/>
          <w:lang w:eastAsia="zh-CN"/>
        </w:rPr>
        <w:t>ltm-CandidateConfig-r18</w:t>
      </w:r>
      <w:r>
        <w:rPr>
          <w:i/>
          <w:lang w:eastAsia="zh-CN"/>
        </w:rPr>
        <w:t>.</w:t>
      </w:r>
      <w:r w:rsidRPr="000C097D">
        <w:rPr>
          <w:lang w:eastAsia="zh-CN"/>
        </w:rPr>
        <w:t xml:space="preserve"> </w:t>
      </w:r>
      <w:r w:rsidR="00070EAD">
        <w:rPr>
          <w:lang w:eastAsia="zh-CN"/>
        </w:rPr>
        <w:t>Moreover, a</w:t>
      </w:r>
      <w:r w:rsidRPr="000C097D">
        <w:rPr>
          <w:lang w:eastAsia="zh-CN"/>
        </w:rPr>
        <w:t xml:space="preserve"> typical LTM procedure is </w:t>
      </w:r>
      <w:r w:rsidR="00070EAD">
        <w:rPr>
          <w:lang w:eastAsia="zh-CN"/>
        </w:rPr>
        <w:t xml:space="preserve">that a </w:t>
      </w:r>
      <w:r w:rsidRPr="000C097D">
        <w:rPr>
          <w:lang w:eastAsia="zh-CN"/>
        </w:rPr>
        <w:t xml:space="preserve">UE </w:t>
      </w:r>
      <w:r w:rsidR="00070EAD">
        <w:rPr>
          <w:lang w:eastAsia="zh-CN"/>
        </w:rPr>
        <w:t>can be pre-</w:t>
      </w:r>
      <w:r w:rsidR="00070EAD" w:rsidRPr="00172F95">
        <w:rPr>
          <w:lang w:eastAsia="zh-CN"/>
        </w:rPr>
        <w:t>activat</w:t>
      </w:r>
      <w:r w:rsidR="00070EAD">
        <w:rPr>
          <w:lang w:eastAsia="zh-CN"/>
        </w:rPr>
        <w:t>ed</w:t>
      </w:r>
      <w:r w:rsidRPr="000C097D">
        <w:rPr>
          <w:lang w:eastAsia="zh-CN"/>
        </w:rPr>
        <w:t xml:space="preserve"> a set of LTM TCI state</w:t>
      </w:r>
      <w:r>
        <w:rPr>
          <w:lang w:eastAsia="zh-CN"/>
        </w:rPr>
        <w:t>s</w:t>
      </w:r>
      <w:r w:rsidRPr="000C097D">
        <w:rPr>
          <w:lang w:eastAsia="zh-CN"/>
        </w:rPr>
        <w:t xml:space="preserve"> according to L1 measurement results</w:t>
      </w:r>
      <w:r>
        <w:rPr>
          <w:lang w:eastAsia="zh-CN"/>
        </w:rPr>
        <w:t xml:space="preserve">. Then UE is indicated one of the activated TCI state to be used in the target cell in a CSC. </w:t>
      </w:r>
      <w:r w:rsidR="00070EAD">
        <w:rPr>
          <w:lang w:eastAsia="zh-CN"/>
        </w:rPr>
        <w:t xml:space="preserve">Considering it is common understanding that </w:t>
      </w:r>
      <w:r>
        <w:rPr>
          <w:lang w:eastAsia="zh-CN"/>
        </w:rPr>
        <w:t>TCI states for pre-activation is from</w:t>
      </w:r>
      <w:r w:rsidRPr="001934AE">
        <w:rPr>
          <w:i/>
        </w:rPr>
        <w:t xml:space="preserve"> </w:t>
      </w:r>
      <w:r w:rsidRPr="00204B29">
        <w:rPr>
          <w:i/>
        </w:rPr>
        <w:t>ltm-DL-OrJointTCI-StateToAddModList-r18</w:t>
      </w:r>
      <w:r>
        <w:t>/</w:t>
      </w:r>
      <w:r w:rsidRPr="00204B29">
        <w:rPr>
          <w:i/>
        </w:rPr>
        <w:t>ltm-UL-TCI-ToAddModList-r18</w:t>
      </w:r>
      <w:r w:rsidR="00070EAD">
        <w:rPr>
          <w:lang w:eastAsia="zh-CN"/>
        </w:rPr>
        <w:t>,</w:t>
      </w:r>
      <w:r w:rsidR="00070EAD">
        <w:t xml:space="preserve"> indicating TCI state in CSC from the same TCI state pool can simplify the design.  </w:t>
      </w:r>
    </w:p>
    <w:p w14:paraId="140F013B" w14:textId="4CB83018" w:rsidR="007D078F" w:rsidRPr="007D078F" w:rsidRDefault="007D078F" w:rsidP="00EF09AC">
      <w:pPr>
        <w:rPr>
          <w:b/>
          <w:lang w:eastAsia="zh-CN"/>
        </w:rPr>
      </w:pPr>
      <w:r w:rsidRPr="000C097D">
        <w:rPr>
          <w:b/>
          <w:i/>
          <w:lang w:eastAsia="zh-CN"/>
        </w:rPr>
        <w:t>Proposal</w:t>
      </w:r>
      <w:r w:rsidR="00A82B35">
        <w:rPr>
          <w:b/>
          <w:i/>
          <w:lang w:eastAsia="zh-CN"/>
        </w:rPr>
        <w:t xml:space="preserve"> 5</w:t>
      </w:r>
      <w:r w:rsidRPr="000C097D">
        <w:rPr>
          <w:b/>
          <w:i/>
          <w:lang w:eastAsia="zh-CN"/>
        </w:rPr>
        <w:t xml:space="preserve">: For the TCI state indicated by CSC, it should refer to the LTM TCI state </w:t>
      </w:r>
      <w:r w:rsidR="00070EAD" w:rsidRPr="000C097D">
        <w:rPr>
          <w:b/>
          <w:i/>
          <w:lang w:eastAsia="zh-CN"/>
        </w:rPr>
        <w:t xml:space="preserve">configured in </w:t>
      </w:r>
      <w:r w:rsidR="00070EAD" w:rsidRPr="000C097D">
        <w:rPr>
          <w:b/>
          <w:i/>
        </w:rPr>
        <w:t>ltm-DL-OrJointTCI-StateToAddModList-r18 and ltm-UL-TCI-ToAddModList-r18</w:t>
      </w:r>
      <w:r w:rsidRPr="000C097D">
        <w:rPr>
          <w:b/>
          <w:i/>
          <w:lang w:eastAsia="zh-CN"/>
        </w:rPr>
        <w:t>.</w:t>
      </w:r>
    </w:p>
    <w:p w14:paraId="1E69598F" w14:textId="4960FECB" w:rsidR="00E6669E" w:rsidRPr="00172F95" w:rsidRDefault="00376B67" w:rsidP="00EF09AC">
      <w:pPr>
        <w:rPr>
          <w:lang w:eastAsia="zh-CN"/>
        </w:rPr>
      </w:pPr>
      <w:r>
        <w:rPr>
          <w:lang w:eastAsia="zh-CN"/>
        </w:rPr>
        <w:lastRenderedPageBreak/>
        <w:t>After LTM procedure is complete and UE moves to a candidate cell, the candidate cell becomes to the current serving cell and TCI state</w:t>
      </w:r>
      <w:r w:rsidR="00C949AF">
        <w:rPr>
          <w:lang w:eastAsia="zh-CN"/>
        </w:rPr>
        <w:t>(s)</w:t>
      </w:r>
      <w:r>
        <w:rPr>
          <w:lang w:eastAsia="zh-CN"/>
        </w:rPr>
        <w:t xml:space="preserve"> from </w:t>
      </w:r>
      <w:r w:rsidRPr="00204B29">
        <w:rPr>
          <w:i/>
          <w:lang w:eastAsia="zh-CN"/>
        </w:rPr>
        <w:t>dl-OrJointTCI-StateList-r17</w:t>
      </w:r>
      <w:r>
        <w:rPr>
          <w:i/>
          <w:lang w:eastAsia="zh-CN"/>
        </w:rPr>
        <w:t xml:space="preserve"> </w:t>
      </w:r>
      <w:r w:rsidRPr="000C097D">
        <w:rPr>
          <w:lang w:eastAsia="zh-CN"/>
        </w:rPr>
        <w:t>and</w:t>
      </w:r>
      <w:r>
        <w:rPr>
          <w:i/>
          <w:lang w:eastAsia="zh-CN"/>
        </w:rPr>
        <w:t xml:space="preserve"> </w:t>
      </w:r>
      <w:r w:rsidRPr="00204B29">
        <w:rPr>
          <w:i/>
          <w:lang w:eastAsia="zh-CN"/>
        </w:rPr>
        <w:t>ul-TCI-StateList-r17</w:t>
      </w:r>
      <w:r>
        <w:rPr>
          <w:i/>
          <w:lang w:eastAsia="zh-CN"/>
        </w:rPr>
        <w:t xml:space="preserve"> </w:t>
      </w:r>
      <w:r w:rsidRPr="000C097D">
        <w:rPr>
          <w:lang w:eastAsia="zh-CN"/>
        </w:rPr>
        <w:t>of</w:t>
      </w:r>
      <w:r>
        <w:rPr>
          <w:i/>
          <w:lang w:eastAsia="zh-CN"/>
        </w:rPr>
        <w:t xml:space="preserve"> </w:t>
      </w:r>
      <w:proofErr w:type="spellStart"/>
      <w:r w:rsidRPr="00376B67">
        <w:rPr>
          <w:i/>
          <w:lang w:eastAsia="zh-CN"/>
        </w:rPr>
        <w:t>ServingCellConfig</w:t>
      </w:r>
      <w:proofErr w:type="spellEnd"/>
      <w:r>
        <w:rPr>
          <w:i/>
          <w:lang w:eastAsia="zh-CN"/>
        </w:rPr>
        <w:t xml:space="preserve"> </w:t>
      </w:r>
      <w:r w:rsidRPr="000C097D">
        <w:rPr>
          <w:lang w:eastAsia="zh-CN"/>
        </w:rPr>
        <w:t xml:space="preserve">provided in </w:t>
      </w:r>
      <w:r w:rsidRPr="00204B29">
        <w:rPr>
          <w:i/>
          <w:lang w:eastAsia="zh-CN"/>
        </w:rPr>
        <w:t>ltm-CandidateConfig-r18</w:t>
      </w:r>
      <w:r>
        <w:rPr>
          <w:lang w:eastAsia="zh-CN"/>
        </w:rPr>
        <w:t xml:space="preserve"> should be used. </w:t>
      </w:r>
      <w:r w:rsidR="00C949AF">
        <w:rPr>
          <w:lang w:eastAsia="zh-CN"/>
        </w:rPr>
        <w:t xml:space="preserve">The </w:t>
      </w:r>
      <w:r>
        <w:rPr>
          <w:lang w:eastAsia="zh-CN"/>
        </w:rPr>
        <w:t>complexity of NW and UE implementation</w:t>
      </w:r>
      <w:r w:rsidR="00C949AF">
        <w:rPr>
          <w:lang w:eastAsia="zh-CN"/>
        </w:rPr>
        <w:t xml:space="preserve"> can be reduced if</w:t>
      </w:r>
      <w:r>
        <w:rPr>
          <w:lang w:eastAsia="zh-CN"/>
        </w:rPr>
        <w:t xml:space="preserve"> the configuration of </w:t>
      </w:r>
      <w:proofErr w:type="gramStart"/>
      <w:r>
        <w:rPr>
          <w:lang w:eastAsia="zh-CN"/>
        </w:rPr>
        <w:t>a</w:t>
      </w:r>
      <w:proofErr w:type="gramEnd"/>
      <w:r>
        <w:rPr>
          <w:lang w:eastAsia="zh-CN"/>
        </w:rPr>
        <w:t xml:space="preserve"> </w:t>
      </w:r>
      <w:r w:rsidR="00E6669E">
        <w:rPr>
          <w:lang w:eastAsia="zh-CN"/>
        </w:rPr>
        <w:t xml:space="preserve">LTM </w:t>
      </w:r>
      <w:r>
        <w:rPr>
          <w:lang w:eastAsia="zh-CN"/>
        </w:rPr>
        <w:t xml:space="preserve">TCI state </w:t>
      </w:r>
      <w:r w:rsidR="00E6669E">
        <w:rPr>
          <w:lang w:eastAsia="zh-CN"/>
        </w:rPr>
        <w:t xml:space="preserve">in </w:t>
      </w:r>
      <w:r w:rsidR="00E6669E" w:rsidRPr="00204B29">
        <w:rPr>
          <w:i/>
        </w:rPr>
        <w:t>ltm-DL-OrJointTCI-StateToAddModList-r18</w:t>
      </w:r>
      <w:r w:rsidR="00E6669E">
        <w:rPr>
          <w:i/>
        </w:rPr>
        <w:t xml:space="preserve"> </w:t>
      </w:r>
      <w:r w:rsidR="00E6669E">
        <w:rPr>
          <w:lang w:eastAsia="zh-CN"/>
        </w:rPr>
        <w:t xml:space="preserve">is same as its counterpart in </w:t>
      </w:r>
      <w:r w:rsidRPr="00204B29">
        <w:rPr>
          <w:i/>
          <w:lang w:eastAsia="zh-CN"/>
        </w:rPr>
        <w:t>dl-OrJointTCI-StateList-r17</w:t>
      </w:r>
      <w:r w:rsidR="00E6669E" w:rsidRPr="000C097D">
        <w:rPr>
          <w:lang w:eastAsia="zh-CN"/>
        </w:rPr>
        <w:t xml:space="preserve"> in </w:t>
      </w:r>
      <w:proofErr w:type="spellStart"/>
      <w:r w:rsidR="00E6669E" w:rsidRPr="00376B67">
        <w:rPr>
          <w:i/>
          <w:lang w:eastAsia="zh-CN"/>
        </w:rPr>
        <w:t>ServingCellConfig</w:t>
      </w:r>
      <w:proofErr w:type="spellEnd"/>
      <w:r w:rsidR="00E6669E" w:rsidRPr="000C097D">
        <w:rPr>
          <w:lang w:eastAsia="zh-CN"/>
        </w:rPr>
        <w:t xml:space="preserve">, </w:t>
      </w:r>
      <w:r w:rsidR="00E6669E">
        <w:rPr>
          <w:lang w:eastAsia="zh-CN"/>
        </w:rPr>
        <w:t xml:space="preserve">at least </w:t>
      </w:r>
      <w:r w:rsidR="00E6669E" w:rsidRPr="00080FE2">
        <w:rPr>
          <w:lang w:eastAsia="zh-CN"/>
        </w:rPr>
        <w:t xml:space="preserve">from the perspective of </w:t>
      </w:r>
      <w:proofErr w:type="spellStart"/>
      <w:r w:rsidR="00E6669E" w:rsidRPr="00E6669E">
        <w:rPr>
          <w:lang w:eastAsia="zh-CN"/>
        </w:rPr>
        <w:t>tci-StateId</w:t>
      </w:r>
      <w:proofErr w:type="spellEnd"/>
      <w:r w:rsidR="00E6669E">
        <w:rPr>
          <w:lang w:eastAsia="zh-CN"/>
        </w:rPr>
        <w:t xml:space="preserve">, </w:t>
      </w:r>
      <w:r w:rsidR="00E6669E" w:rsidRPr="00E6669E">
        <w:rPr>
          <w:lang w:eastAsia="zh-CN"/>
        </w:rPr>
        <w:t xml:space="preserve">qcl-Type1 </w:t>
      </w:r>
      <w:r w:rsidR="00E6669E">
        <w:rPr>
          <w:lang w:eastAsia="zh-CN"/>
        </w:rPr>
        <w:t xml:space="preserve">and </w:t>
      </w:r>
      <w:r w:rsidR="00E6669E" w:rsidRPr="00080FE2">
        <w:rPr>
          <w:lang w:eastAsia="zh-CN"/>
        </w:rPr>
        <w:t>qcl-Type</w:t>
      </w:r>
      <w:r w:rsidR="00E6669E">
        <w:rPr>
          <w:lang w:eastAsia="zh-CN"/>
        </w:rPr>
        <w:t>2. Thus, UE can continue using the activated</w:t>
      </w:r>
      <w:r w:rsidR="00C949AF">
        <w:rPr>
          <w:lang w:eastAsia="zh-CN"/>
        </w:rPr>
        <w:t>/indicated</w:t>
      </w:r>
      <w:r w:rsidR="00E6669E">
        <w:rPr>
          <w:lang w:eastAsia="zh-CN"/>
        </w:rPr>
        <w:t xml:space="preserve"> LTM TCI state</w:t>
      </w:r>
      <w:r w:rsidR="00C949AF">
        <w:rPr>
          <w:lang w:eastAsia="zh-CN"/>
        </w:rPr>
        <w:t>(</w:t>
      </w:r>
      <w:r w:rsidR="00E6669E">
        <w:rPr>
          <w:lang w:eastAsia="zh-CN"/>
        </w:rPr>
        <w:t>s</w:t>
      </w:r>
      <w:r w:rsidR="00C949AF">
        <w:rPr>
          <w:lang w:eastAsia="zh-CN"/>
        </w:rPr>
        <w:t>)</w:t>
      </w:r>
      <w:r w:rsidR="00E6669E">
        <w:rPr>
          <w:lang w:eastAsia="zh-CN"/>
        </w:rPr>
        <w:t xml:space="preserve"> following existing beam management procedure until new set of TCI state</w:t>
      </w:r>
      <w:r w:rsidR="00C949AF">
        <w:rPr>
          <w:lang w:eastAsia="zh-CN"/>
        </w:rPr>
        <w:t>(s)</w:t>
      </w:r>
      <w:r w:rsidR="00E6669E">
        <w:rPr>
          <w:lang w:eastAsia="zh-CN"/>
        </w:rPr>
        <w:t xml:space="preserve"> in the serving cell are activated/indicated</w:t>
      </w:r>
      <w:r w:rsidR="00E6669E" w:rsidRPr="00080FE2">
        <w:rPr>
          <w:lang w:eastAsia="zh-CN"/>
        </w:rPr>
        <w:t>.</w:t>
      </w:r>
      <w:r w:rsidR="00E6669E">
        <w:rPr>
          <w:lang w:eastAsia="zh-CN"/>
        </w:rPr>
        <w:t xml:space="preserve"> </w:t>
      </w:r>
      <w:r w:rsidR="00C949AF">
        <w:rPr>
          <w:lang w:eastAsia="zh-CN"/>
        </w:rPr>
        <w:t>Considering the UE capability on the number of configurable and activated LTM TCI state</w:t>
      </w:r>
      <w:r w:rsidR="00C949AF">
        <w:rPr>
          <w:rFonts w:hint="eastAsia"/>
          <w:lang w:eastAsia="zh-CN"/>
        </w:rPr>
        <w:t>s</w:t>
      </w:r>
      <w:r w:rsidR="00C949AF">
        <w:rPr>
          <w:lang w:eastAsia="zh-CN"/>
        </w:rPr>
        <w:t>, t</w:t>
      </w:r>
      <w:r w:rsidR="00E6669E">
        <w:rPr>
          <w:lang w:eastAsia="zh-CN"/>
        </w:rPr>
        <w:t xml:space="preserve">he LTM TCI state(s) in </w:t>
      </w:r>
      <w:r w:rsidR="00E6669E" w:rsidRPr="00204B29">
        <w:rPr>
          <w:i/>
        </w:rPr>
        <w:t>ltm-DL-OrJointTCI-StateToAddModList-r18</w:t>
      </w:r>
      <w:r w:rsidR="00C949AF">
        <w:rPr>
          <w:i/>
        </w:rPr>
        <w:t xml:space="preserve"> </w:t>
      </w:r>
      <w:r w:rsidR="00C949AF" w:rsidRPr="00080FE2">
        <w:t>of a candidate cell</w:t>
      </w:r>
      <w:r w:rsidR="00E6669E" w:rsidRPr="00080FE2">
        <w:t xml:space="preserve"> </w:t>
      </w:r>
      <w:r w:rsidR="00C949AF">
        <w:t xml:space="preserve">should </w:t>
      </w:r>
      <w:r w:rsidR="00E6669E" w:rsidRPr="00080FE2">
        <w:t xml:space="preserve">be a subset of </w:t>
      </w:r>
      <w:r w:rsidR="00E6669E" w:rsidRPr="00080FE2">
        <w:rPr>
          <w:lang w:eastAsia="zh-CN"/>
        </w:rPr>
        <w:t>serving cell TCI state</w:t>
      </w:r>
      <w:r w:rsidR="00C949AF">
        <w:rPr>
          <w:lang w:eastAsia="zh-CN"/>
        </w:rPr>
        <w:t>(s)</w:t>
      </w:r>
      <w:r w:rsidR="00E6669E" w:rsidRPr="00080FE2">
        <w:rPr>
          <w:lang w:eastAsia="zh-CN"/>
        </w:rPr>
        <w:t xml:space="preserve"> in </w:t>
      </w:r>
      <w:r w:rsidR="00E6669E" w:rsidRPr="00204B29">
        <w:rPr>
          <w:i/>
          <w:lang w:eastAsia="zh-CN"/>
        </w:rPr>
        <w:t>dl-OrJointTCI-StateList-r17</w:t>
      </w:r>
      <w:r w:rsidR="00C949AF">
        <w:rPr>
          <w:i/>
          <w:lang w:eastAsia="zh-CN"/>
        </w:rPr>
        <w:t xml:space="preserve"> </w:t>
      </w:r>
      <w:r w:rsidR="00C949AF" w:rsidRPr="00080FE2">
        <w:rPr>
          <w:lang w:eastAsia="zh-CN"/>
        </w:rPr>
        <w:t xml:space="preserve">of the same </w:t>
      </w:r>
      <w:r w:rsidR="00C949AF">
        <w:rPr>
          <w:lang w:eastAsia="zh-CN"/>
        </w:rPr>
        <w:t>cell.</w:t>
      </w:r>
      <w:r w:rsidR="00C949AF" w:rsidRPr="00080FE2">
        <w:rPr>
          <w:lang w:eastAsia="zh-CN"/>
        </w:rPr>
        <w:t xml:space="preserve"> </w:t>
      </w:r>
    </w:p>
    <w:p w14:paraId="4A571241" w14:textId="574D1505" w:rsidR="00C949AF" w:rsidRDefault="00E6669E" w:rsidP="00EF09AC">
      <w:pPr>
        <w:rPr>
          <w:b/>
          <w:i/>
          <w:lang w:eastAsia="zh-CN"/>
        </w:rPr>
      </w:pPr>
      <w:r w:rsidRPr="00080FE2">
        <w:rPr>
          <w:b/>
          <w:i/>
          <w:lang w:eastAsia="zh-CN"/>
        </w:rPr>
        <w:t>Proposal</w:t>
      </w:r>
      <w:r w:rsidR="00A82B35">
        <w:rPr>
          <w:b/>
          <w:i/>
          <w:lang w:eastAsia="zh-CN"/>
        </w:rPr>
        <w:t xml:space="preserve"> 6</w:t>
      </w:r>
      <w:r w:rsidRPr="00080FE2">
        <w:rPr>
          <w:b/>
          <w:i/>
          <w:lang w:eastAsia="zh-CN"/>
        </w:rPr>
        <w:t xml:space="preserve">: </w:t>
      </w:r>
      <w:r w:rsidR="00C949AF" w:rsidRPr="00080FE2">
        <w:rPr>
          <w:b/>
          <w:i/>
          <w:lang w:eastAsia="zh-CN"/>
        </w:rPr>
        <w:t>T</w:t>
      </w:r>
      <w:r w:rsidRPr="00080FE2">
        <w:rPr>
          <w:b/>
          <w:i/>
          <w:lang w:eastAsia="zh-CN"/>
        </w:rPr>
        <w:t xml:space="preserve">he configuration of </w:t>
      </w:r>
      <w:r w:rsidR="00080FE2" w:rsidRPr="00080FE2">
        <w:rPr>
          <w:b/>
          <w:i/>
          <w:lang w:eastAsia="zh-CN"/>
        </w:rPr>
        <w:t>an</w:t>
      </w:r>
      <w:r w:rsidRPr="00080FE2">
        <w:rPr>
          <w:b/>
          <w:i/>
          <w:lang w:eastAsia="zh-CN"/>
        </w:rPr>
        <w:t xml:space="preserve"> LTM TCI state in </w:t>
      </w:r>
      <w:r w:rsidRPr="00080FE2">
        <w:rPr>
          <w:b/>
          <w:i/>
        </w:rPr>
        <w:t xml:space="preserve">ltm-DL-OrJointTCI-StateToAddModList-r18 </w:t>
      </w:r>
      <w:r w:rsidRPr="00080FE2">
        <w:rPr>
          <w:b/>
          <w:i/>
          <w:lang w:eastAsia="zh-CN"/>
        </w:rPr>
        <w:t xml:space="preserve">is same as its counterpart in dl-OrJointTCI-StateList-r17 in </w:t>
      </w:r>
      <w:proofErr w:type="spellStart"/>
      <w:r w:rsidRPr="00080FE2">
        <w:rPr>
          <w:b/>
          <w:i/>
          <w:lang w:eastAsia="zh-CN"/>
        </w:rPr>
        <w:t>ServingCellConfig</w:t>
      </w:r>
      <w:proofErr w:type="spellEnd"/>
      <w:r w:rsidRPr="00080FE2">
        <w:rPr>
          <w:b/>
          <w:i/>
          <w:lang w:eastAsia="zh-CN"/>
        </w:rPr>
        <w:t xml:space="preserve">, at least </w:t>
      </w:r>
      <w:r w:rsidR="00F80F03">
        <w:rPr>
          <w:b/>
          <w:i/>
          <w:lang w:eastAsia="zh-CN"/>
        </w:rPr>
        <w:t xml:space="preserve">in terms of </w:t>
      </w:r>
      <w:proofErr w:type="spellStart"/>
      <w:r w:rsidRPr="00080FE2">
        <w:rPr>
          <w:b/>
          <w:i/>
          <w:lang w:eastAsia="zh-CN"/>
        </w:rPr>
        <w:t>tci-StateId</w:t>
      </w:r>
      <w:proofErr w:type="spellEnd"/>
      <w:r w:rsidRPr="00080FE2">
        <w:rPr>
          <w:b/>
          <w:i/>
          <w:lang w:eastAsia="zh-CN"/>
        </w:rPr>
        <w:t xml:space="preserve">, qcl-Type1 and qcl-Type2. </w:t>
      </w:r>
    </w:p>
    <w:p w14:paraId="360DE2EF" w14:textId="12F86F06" w:rsidR="007D078F" w:rsidRPr="00080FE2" w:rsidRDefault="00C949AF" w:rsidP="00EF09AC">
      <w:pPr>
        <w:rPr>
          <w:b/>
          <w:i/>
          <w:lang w:eastAsia="zh-CN"/>
        </w:rPr>
      </w:pPr>
      <w:r>
        <w:rPr>
          <w:b/>
          <w:i/>
          <w:lang w:eastAsia="zh-CN"/>
        </w:rPr>
        <w:t>Proposal</w:t>
      </w:r>
      <w:r w:rsidR="00A82B35">
        <w:rPr>
          <w:b/>
          <w:i/>
          <w:lang w:eastAsia="zh-CN"/>
        </w:rPr>
        <w:t xml:space="preserve"> 7</w:t>
      </w:r>
      <w:r>
        <w:rPr>
          <w:b/>
          <w:i/>
          <w:lang w:eastAsia="zh-CN"/>
        </w:rPr>
        <w:t>: T</w:t>
      </w:r>
      <w:r w:rsidRPr="00080FE2">
        <w:rPr>
          <w:b/>
          <w:i/>
          <w:lang w:eastAsia="zh-CN"/>
        </w:rPr>
        <w:t xml:space="preserve">he LTM TCI state(s) in </w:t>
      </w:r>
      <w:r w:rsidRPr="00080FE2">
        <w:rPr>
          <w:b/>
          <w:i/>
        </w:rPr>
        <w:t xml:space="preserve">ltm-DL-OrJointTCI-StateToAddModList-r18 of a candidate cell should be a subset of </w:t>
      </w:r>
      <w:r w:rsidRPr="00080FE2">
        <w:rPr>
          <w:b/>
          <w:i/>
          <w:lang w:eastAsia="zh-CN"/>
        </w:rPr>
        <w:t>serving cell TCI state(s) in dl-OrJointTCI-StateList-r17 of the same cell.</w:t>
      </w:r>
      <w:r w:rsidR="00E6669E" w:rsidRPr="00080FE2">
        <w:rPr>
          <w:b/>
          <w:i/>
          <w:lang w:eastAsia="zh-CN"/>
        </w:rPr>
        <w:t xml:space="preserve">  </w:t>
      </w:r>
    </w:p>
    <w:p w14:paraId="0CC93B75" w14:textId="7E8AC80B" w:rsidR="00940200" w:rsidRDefault="00467C4F" w:rsidP="00940200">
      <w:pPr>
        <w:pStyle w:val="Heading2"/>
        <w:rPr>
          <w:lang w:eastAsia="zh-CN"/>
        </w:rPr>
      </w:pPr>
      <w:r>
        <w:rPr>
          <w:lang w:eastAsia="zh-CN"/>
        </w:rPr>
        <w:t>A</w:t>
      </w:r>
      <w:r w:rsidR="00940200">
        <w:rPr>
          <w:lang w:eastAsia="zh-CN"/>
        </w:rPr>
        <w:t>ctive TCI state retained</w:t>
      </w:r>
      <w:r>
        <w:rPr>
          <w:lang w:eastAsia="zh-CN"/>
        </w:rPr>
        <w:t xml:space="preserve"> after CSC</w:t>
      </w:r>
      <w:r w:rsidR="00940200">
        <w:rPr>
          <w:lang w:eastAsia="zh-CN"/>
        </w:rPr>
        <w:t xml:space="preserve"> </w:t>
      </w:r>
    </w:p>
    <w:p w14:paraId="71B3457F" w14:textId="53DD3A15" w:rsidR="00F23697" w:rsidRDefault="00F23697" w:rsidP="00307FCC">
      <w:pPr>
        <w:spacing w:beforeLines="50" w:before="156" w:after="0"/>
      </w:pPr>
      <w:r>
        <w:rPr>
          <w:rFonts w:hint="eastAsia"/>
          <w:lang w:val="en-GB" w:eastAsia="zh-CN"/>
        </w:rPr>
        <w:t>D</w:t>
      </w:r>
      <w:r>
        <w:rPr>
          <w:lang w:val="en-GB" w:eastAsia="zh-CN"/>
        </w:rPr>
        <w:t xml:space="preserve">uring RAN1#114bis, there was a discussion on </w:t>
      </w:r>
      <w:r>
        <w:t>the activated LTM TCI states after cell switch:</w:t>
      </w:r>
    </w:p>
    <w:tbl>
      <w:tblPr>
        <w:tblStyle w:val="TableGrid"/>
        <w:tblW w:w="0" w:type="auto"/>
        <w:tblLook w:val="04A0" w:firstRow="1" w:lastRow="0" w:firstColumn="1" w:lastColumn="0" w:noHBand="0" w:noVBand="1"/>
      </w:tblPr>
      <w:tblGrid>
        <w:gridCol w:w="9016"/>
      </w:tblGrid>
      <w:tr w:rsidR="00F23697" w14:paraId="109FDA68" w14:textId="77777777" w:rsidTr="00F23697">
        <w:tc>
          <w:tcPr>
            <w:tcW w:w="9016" w:type="dxa"/>
          </w:tcPr>
          <w:p w14:paraId="22680B95" w14:textId="65C9E5DA" w:rsidR="00F23697" w:rsidRPr="00F23697" w:rsidRDefault="00F23697" w:rsidP="00F23697">
            <w:pPr>
              <w:rPr>
                <w:b/>
              </w:rPr>
            </w:pPr>
            <w:r w:rsidRPr="00F23697">
              <w:rPr>
                <w:b/>
              </w:rPr>
              <w:t>[FL Proposal 5-5-1b-v</w:t>
            </w:r>
            <w:r w:rsidR="00D409C9">
              <w:rPr>
                <w:b/>
              </w:rPr>
              <w:t>2</w:t>
            </w:r>
            <w:r w:rsidRPr="00F23697">
              <w:rPr>
                <w:b/>
              </w:rPr>
              <w:t>]</w:t>
            </w:r>
          </w:p>
          <w:p w14:paraId="0C9112AC" w14:textId="77777777" w:rsidR="00F23697" w:rsidRDefault="00F23697" w:rsidP="00F23697">
            <w:pPr>
              <w:tabs>
                <w:tab w:val="left" w:pos="720"/>
                <w:tab w:val="left" w:pos="1440"/>
              </w:tabs>
            </w:pPr>
            <w:r>
              <w:t xml:space="preserve">After cell switch, for the activated LTM TCI states, </w:t>
            </w:r>
          </w:p>
          <w:p w14:paraId="34860529" w14:textId="77777777" w:rsidR="00F23697" w:rsidRPr="00437C74" w:rsidRDefault="00F23697" w:rsidP="00F23697">
            <w:pPr>
              <w:pStyle w:val="ListParagraph"/>
              <w:numPr>
                <w:ilvl w:val="0"/>
                <w:numId w:val="15"/>
              </w:numPr>
              <w:tabs>
                <w:tab w:val="left" w:pos="1440"/>
              </w:tabs>
              <w:snapToGrid w:val="0"/>
              <w:spacing w:after="100" w:afterAutospacing="1"/>
              <w:rPr>
                <w:rFonts w:ascii="Times New Roman" w:hAnsi="Times New Roman" w:cs="Times New Roman"/>
              </w:rPr>
            </w:pPr>
            <w:r w:rsidRPr="00437C74">
              <w:rPr>
                <w:rFonts w:ascii="Times New Roman" w:hAnsi="Times New Roman" w:cs="Times New Roman"/>
              </w:rPr>
              <w:t>Option 1: UE retains the activated LTM TCI states only for the target cell</w:t>
            </w:r>
          </w:p>
          <w:p w14:paraId="1480C3F9" w14:textId="77777777" w:rsidR="00F23697" w:rsidRPr="00D409C9" w:rsidRDefault="00F23697" w:rsidP="00F23697">
            <w:pPr>
              <w:pStyle w:val="ListParagraph"/>
              <w:numPr>
                <w:ilvl w:val="0"/>
                <w:numId w:val="15"/>
              </w:numPr>
              <w:tabs>
                <w:tab w:val="left" w:pos="1440"/>
              </w:tabs>
              <w:snapToGrid w:val="0"/>
              <w:spacing w:after="100" w:afterAutospacing="1"/>
              <w:rPr>
                <w:rFonts w:ascii="Times New Roman" w:hAnsi="Times New Roman" w:cs="Times New Roman"/>
                <w:strike/>
              </w:rPr>
            </w:pPr>
            <w:r w:rsidRPr="00D409C9">
              <w:rPr>
                <w:rFonts w:ascii="Times New Roman" w:hAnsi="Times New Roman" w:cs="Times New Roman"/>
                <w:strike/>
              </w:rPr>
              <w:t>Option 2: UE retains the activated LTM TCI states for all candidate cells other than target cells</w:t>
            </w:r>
          </w:p>
          <w:p w14:paraId="2AEAE546" w14:textId="77777777" w:rsidR="00F23697" w:rsidRPr="00437C74" w:rsidRDefault="00F23697" w:rsidP="00F23697">
            <w:pPr>
              <w:pStyle w:val="ListParagraph"/>
              <w:numPr>
                <w:ilvl w:val="0"/>
                <w:numId w:val="15"/>
              </w:numPr>
              <w:tabs>
                <w:tab w:val="left" w:pos="1440"/>
              </w:tabs>
              <w:snapToGrid w:val="0"/>
              <w:spacing w:after="100" w:afterAutospacing="1"/>
              <w:rPr>
                <w:rFonts w:ascii="Times New Roman" w:hAnsi="Times New Roman" w:cs="Times New Roman"/>
              </w:rPr>
            </w:pPr>
            <w:r w:rsidRPr="00437C74">
              <w:rPr>
                <w:rFonts w:ascii="Times New Roman" w:hAnsi="Times New Roman" w:cs="Times New Roman"/>
              </w:rPr>
              <w:t>Option 3: UE retains the activated LTM TCI states for all candidate cells</w:t>
            </w:r>
          </w:p>
          <w:p w14:paraId="106A82A7" w14:textId="77777777" w:rsidR="00F23697" w:rsidRPr="00437C74" w:rsidRDefault="00F23697" w:rsidP="00F23697">
            <w:pPr>
              <w:pStyle w:val="ListParagraph"/>
              <w:numPr>
                <w:ilvl w:val="0"/>
                <w:numId w:val="15"/>
              </w:numPr>
              <w:tabs>
                <w:tab w:val="left" w:pos="1440"/>
              </w:tabs>
              <w:snapToGrid w:val="0"/>
              <w:spacing w:after="100" w:afterAutospacing="1"/>
              <w:rPr>
                <w:rFonts w:ascii="Times New Roman" w:hAnsi="Times New Roman" w:cs="Times New Roman"/>
              </w:rPr>
            </w:pPr>
            <w:r w:rsidRPr="00437C74">
              <w:rPr>
                <w:rFonts w:ascii="Times New Roman" w:hAnsi="Times New Roman" w:cs="Times New Roman"/>
              </w:rPr>
              <w:t>Option 4: UE deactivates all activated LTM TCI states other than indicated TCI state</w:t>
            </w:r>
          </w:p>
          <w:p w14:paraId="594A40AC" w14:textId="7985FD6C" w:rsidR="00F23697" w:rsidRPr="00D409C9" w:rsidRDefault="00F23697" w:rsidP="00437C74">
            <w:pPr>
              <w:pStyle w:val="ListParagraph"/>
              <w:numPr>
                <w:ilvl w:val="0"/>
                <w:numId w:val="15"/>
              </w:numPr>
              <w:tabs>
                <w:tab w:val="left" w:pos="1440"/>
              </w:tabs>
              <w:snapToGrid w:val="0"/>
              <w:spacing w:after="100" w:afterAutospacing="1"/>
              <w:rPr>
                <w:strike/>
              </w:rPr>
            </w:pPr>
            <w:r w:rsidRPr="00D409C9">
              <w:rPr>
                <w:rFonts w:ascii="Times New Roman" w:hAnsi="Times New Roman" w:cs="Times New Roman"/>
                <w:strike/>
              </w:rPr>
              <w:t xml:space="preserve">Option 5: configurable between 1, 2,3,4,5 depending on UE capability. </w:t>
            </w:r>
          </w:p>
        </w:tc>
      </w:tr>
    </w:tbl>
    <w:p w14:paraId="26F0D17D" w14:textId="0EE582CB" w:rsidR="00DB2AD1" w:rsidRDefault="00D409C9" w:rsidP="00D409C9">
      <w:pPr>
        <w:spacing w:beforeLines="50" w:before="156" w:after="0"/>
        <w:rPr>
          <w:lang w:val="en-GB" w:eastAsia="zh-CN"/>
        </w:rPr>
      </w:pPr>
      <w:r>
        <w:rPr>
          <w:lang w:val="en-GB" w:eastAsia="zh-CN"/>
        </w:rPr>
        <w:t>Regarding the issue that whether to retain TCI states of other candidate cells which are not the new serving cell</w:t>
      </w:r>
      <w:r w:rsidR="00DB2AD1">
        <w:rPr>
          <w:lang w:val="en-GB" w:eastAsia="zh-CN"/>
        </w:rPr>
        <w:t xml:space="preserve">, or </w:t>
      </w:r>
      <w:r w:rsidR="00DB2AD1" w:rsidRPr="00437C74">
        <w:t>LTM TCI states other than indicated TCI state</w:t>
      </w:r>
      <w:r>
        <w:rPr>
          <w:lang w:val="en-GB" w:eastAsia="zh-CN"/>
        </w:rPr>
        <w:t xml:space="preserve"> after cell switch</w:t>
      </w:r>
      <w:r w:rsidR="00DB2AD1">
        <w:rPr>
          <w:lang w:val="en-GB" w:eastAsia="zh-CN"/>
        </w:rPr>
        <w:t xml:space="preserve">, </w:t>
      </w:r>
      <w:r w:rsidR="00AD182A">
        <w:rPr>
          <w:lang w:val="en-GB" w:eastAsia="zh-CN"/>
        </w:rPr>
        <w:t>companies’</w:t>
      </w:r>
      <w:r w:rsidR="00DB2AD1">
        <w:rPr>
          <w:lang w:val="en-GB" w:eastAsia="zh-CN"/>
        </w:rPr>
        <w:t xml:space="preserve"> </w:t>
      </w:r>
      <w:r w:rsidR="00C949AF">
        <w:rPr>
          <w:lang w:val="en-GB" w:eastAsia="zh-CN"/>
        </w:rPr>
        <w:t xml:space="preserve">views </w:t>
      </w:r>
      <w:r w:rsidR="00DB2AD1">
        <w:rPr>
          <w:lang w:val="en-GB" w:eastAsia="zh-CN"/>
        </w:rPr>
        <w:t xml:space="preserve">are </w:t>
      </w:r>
      <w:r w:rsidR="00DB2AD1" w:rsidRPr="00DB2AD1">
        <w:rPr>
          <w:lang w:val="en-GB" w:eastAsia="zh-CN"/>
        </w:rPr>
        <w:t>div</w:t>
      </w:r>
      <w:r w:rsidR="00C949AF">
        <w:rPr>
          <w:lang w:val="en-GB" w:eastAsia="zh-CN"/>
        </w:rPr>
        <w:t>erged</w:t>
      </w:r>
      <w:r>
        <w:rPr>
          <w:lang w:val="en-GB" w:eastAsia="zh-CN"/>
        </w:rPr>
        <w:t xml:space="preserve">. </w:t>
      </w:r>
    </w:p>
    <w:p w14:paraId="7FEB083F" w14:textId="24C2EFF8" w:rsidR="00DB2AD1" w:rsidRDefault="00AD182A" w:rsidP="00D409C9">
      <w:pPr>
        <w:spacing w:beforeLines="50" w:before="156" w:after="0"/>
      </w:pPr>
      <w:r>
        <w:rPr>
          <w:lang w:val="en-GB" w:eastAsia="zh-CN"/>
        </w:rPr>
        <w:t>F</w:t>
      </w:r>
      <w:r w:rsidR="00DB2AD1">
        <w:rPr>
          <w:lang w:val="en-GB" w:eastAsia="zh-CN"/>
        </w:rPr>
        <w:t xml:space="preserve">or </w:t>
      </w:r>
      <w:r w:rsidR="00DB2AD1" w:rsidRPr="00437C74">
        <w:t xml:space="preserve">LTM TCI states </w:t>
      </w:r>
      <w:r w:rsidR="00F80F03">
        <w:t xml:space="preserve">in the target cell </w:t>
      </w:r>
      <w:r w:rsidR="00DB2AD1" w:rsidRPr="00437C74">
        <w:t>other than indicated TCI state</w:t>
      </w:r>
      <w:r w:rsidR="00DB2AD1">
        <w:t xml:space="preserve">, </w:t>
      </w:r>
      <w:r w:rsidR="00DB2AD1">
        <w:rPr>
          <w:lang w:val="en-GB" w:eastAsia="zh-CN"/>
        </w:rPr>
        <w:t xml:space="preserve">since </w:t>
      </w:r>
      <w:r w:rsidR="00F80F03">
        <w:rPr>
          <w:lang w:val="en-GB" w:eastAsia="zh-CN"/>
        </w:rPr>
        <w:t>they are</w:t>
      </w:r>
      <w:r w:rsidR="00DB2AD1">
        <w:rPr>
          <w:lang w:val="en-GB" w:eastAsia="zh-CN"/>
        </w:rPr>
        <w:t xml:space="preserve"> activated before cell switch command, it is beneficial for UE to keep tracking TRS/SSB associated to the TCI states and retain those TCI states.</w:t>
      </w:r>
      <w:r w:rsidR="00DB2AD1" w:rsidRPr="00701AC4">
        <w:rPr>
          <w:lang w:val="en-GB" w:eastAsia="zh-CN"/>
        </w:rPr>
        <w:t xml:space="preserve"> </w:t>
      </w:r>
      <w:r w:rsidR="00F80F03">
        <w:rPr>
          <w:lang w:val="en-GB" w:eastAsia="zh-CN"/>
        </w:rPr>
        <w:t xml:space="preserve">As discussed in section 2.2, if the LTM TCI state is a subset of TCI state in serving cell and with same configuration at least in terms of </w:t>
      </w:r>
      <w:proofErr w:type="spellStart"/>
      <w:r w:rsidR="00F80F03" w:rsidRPr="00080FE2">
        <w:rPr>
          <w:i/>
          <w:lang w:eastAsia="zh-CN"/>
        </w:rPr>
        <w:t>tci-StateId</w:t>
      </w:r>
      <w:proofErr w:type="spellEnd"/>
      <w:r w:rsidR="00F80F03" w:rsidRPr="00080FE2">
        <w:rPr>
          <w:i/>
          <w:lang w:eastAsia="zh-CN"/>
        </w:rPr>
        <w:t>, qcl-Type1 and qcl-Type2</w:t>
      </w:r>
      <w:r w:rsidR="00F80F03">
        <w:rPr>
          <w:lang w:val="en-GB" w:eastAsia="zh-CN"/>
        </w:rPr>
        <w:t xml:space="preserve">, the legacy intra cell beam management procedure (dynamic beam switching trigger by DCI) can be applied to the activated LTM TCI states which is transparent to UE. </w:t>
      </w:r>
      <w:r>
        <w:t xml:space="preserve">after new TCI states in serving cell is activated/indicated, UE will follow the new TCI states for DL reception and UL transmission. </w:t>
      </w:r>
    </w:p>
    <w:p w14:paraId="5D6763D1" w14:textId="0E76B432" w:rsidR="00172F95" w:rsidRDefault="00172F95" w:rsidP="00D409C9">
      <w:pPr>
        <w:spacing w:beforeLines="50" w:before="156" w:after="0"/>
        <w:rPr>
          <w:lang w:val="en-GB" w:eastAsia="zh-CN"/>
        </w:rPr>
      </w:pPr>
      <w:r w:rsidRPr="00204B29">
        <w:rPr>
          <w:b/>
          <w:i/>
          <w:lang w:val="en-GB" w:eastAsia="zh-CN"/>
        </w:rPr>
        <w:t>Proposal</w:t>
      </w:r>
      <w:r w:rsidR="00A82B35">
        <w:rPr>
          <w:b/>
          <w:i/>
          <w:lang w:val="en-GB" w:eastAsia="zh-CN"/>
        </w:rPr>
        <w:t xml:space="preserve"> 8</w:t>
      </w:r>
      <w:r w:rsidRPr="00204B29">
        <w:rPr>
          <w:b/>
          <w:i/>
          <w:lang w:val="en-GB" w:eastAsia="zh-CN"/>
        </w:rPr>
        <w:t xml:space="preserve">: </w:t>
      </w:r>
      <w:r>
        <w:rPr>
          <w:b/>
          <w:i/>
          <w:lang w:val="en-GB" w:eastAsia="zh-CN"/>
        </w:rPr>
        <w:t xml:space="preserve">The activated LTM TCI states of target cell can be retained. Legacy beam management procedure (DCI-based beam switching) can be applied to the activated LTM TCI states </w:t>
      </w:r>
    </w:p>
    <w:p w14:paraId="0FAFB4AF" w14:textId="50B02779" w:rsidR="00276567" w:rsidRDefault="00AD182A" w:rsidP="00307FCC">
      <w:pPr>
        <w:spacing w:beforeLines="50" w:before="156" w:after="0"/>
        <w:rPr>
          <w:lang w:val="en-GB" w:eastAsia="zh-CN"/>
        </w:rPr>
      </w:pPr>
      <w:r>
        <w:rPr>
          <w:lang w:val="en-GB" w:eastAsia="zh-CN"/>
        </w:rPr>
        <w:t>For the activated LTM TCI states in the candidate cell other than target cell, t</w:t>
      </w:r>
      <w:r w:rsidR="00D409C9">
        <w:rPr>
          <w:lang w:val="en-GB" w:eastAsia="zh-CN"/>
        </w:rPr>
        <w:t xml:space="preserve">he </w:t>
      </w:r>
      <w:r>
        <w:rPr>
          <w:lang w:val="en-GB" w:eastAsia="zh-CN"/>
        </w:rPr>
        <w:t xml:space="preserve">signalling overhead and activation latency can be saved if these LTM TCI states can be </w:t>
      </w:r>
      <w:r w:rsidR="00D409C9">
        <w:rPr>
          <w:lang w:val="en-GB" w:eastAsia="zh-CN"/>
        </w:rPr>
        <w:t>retained</w:t>
      </w:r>
      <w:r>
        <w:rPr>
          <w:lang w:val="en-GB" w:eastAsia="zh-CN"/>
        </w:rPr>
        <w:t>, in subsequent LTM scenario supported in R18</w:t>
      </w:r>
      <w:r w:rsidR="00D409C9">
        <w:rPr>
          <w:lang w:val="en-GB" w:eastAsia="zh-CN"/>
        </w:rPr>
        <w:t xml:space="preserve">. </w:t>
      </w:r>
      <w:r>
        <w:rPr>
          <w:lang w:val="en-GB" w:eastAsia="zh-CN"/>
        </w:rPr>
        <w:t xml:space="preserve">On the other hand, retaining activated LTM TCI states all cell requires additional UE capability. </w:t>
      </w:r>
    </w:p>
    <w:p w14:paraId="4AB28570" w14:textId="022D59FB" w:rsidR="00AD182A" w:rsidRPr="00080FE2" w:rsidRDefault="00AD182A" w:rsidP="00307FCC">
      <w:pPr>
        <w:spacing w:beforeLines="50" w:before="156" w:after="0"/>
        <w:rPr>
          <w:b/>
          <w:i/>
          <w:lang w:val="en-GB" w:eastAsia="zh-CN"/>
        </w:rPr>
      </w:pPr>
      <w:r w:rsidRPr="00080FE2">
        <w:rPr>
          <w:b/>
          <w:i/>
          <w:lang w:val="en-GB" w:eastAsia="zh-CN"/>
        </w:rPr>
        <w:t>Proposal</w:t>
      </w:r>
      <w:r w:rsidR="00A82B35">
        <w:rPr>
          <w:b/>
          <w:i/>
          <w:lang w:val="en-GB" w:eastAsia="zh-CN"/>
        </w:rPr>
        <w:t xml:space="preserve"> 9</w:t>
      </w:r>
      <w:r w:rsidRPr="00080FE2">
        <w:rPr>
          <w:b/>
          <w:i/>
          <w:lang w:val="en-GB" w:eastAsia="zh-CN"/>
        </w:rPr>
        <w:t>: gNB can configure UE whether to retain activated LTM TCI states after CSC for target cell only or all candidate cells according to UE capability.</w:t>
      </w:r>
      <w:r w:rsidR="0019676F">
        <w:rPr>
          <w:b/>
          <w:i/>
          <w:lang w:val="en-GB" w:eastAsia="zh-CN"/>
        </w:rPr>
        <w:t xml:space="preserve"> Adopt TP#2 in clause 21 of TS38.213.</w:t>
      </w:r>
      <w:r w:rsidRPr="00080FE2">
        <w:rPr>
          <w:b/>
          <w:i/>
          <w:lang w:val="en-GB" w:eastAsia="zh-CN"/>
        </w:rPr>
        <w:t xml:space="preserve"> </w:t>
      </w:r>
    </w:p>
    <w:p w14:paraId="62F63108" w14:textId="77777777" w:rsidR="00C949AF" w:rsidRDefault="00C949AF" w:rsidP="00C949AF">
      <w:pPr>
        <w:spacing w:beforeLines="50" w:before="156" w:after="0"/>
        <w:rPr>
          <w:b/>
          <w:u w:val="single"/>
          <w:lang w:val="en-GB"/>
        </w:rPr>
      </w:pPr>
      <w:r w:rsidRPr="00903FED">
        <w:rPr>
          <w:b/>
          <w:u w:val="single"/>
          <w:lang w:val="en-GB"/>
        </w:rPr>
        <w:t>Reason for changes</w:t>
      </w:r>
    </w:p>
    <w:p w14:paraId="60B03536" w14:textId="6C9FD121" w:rsidR="00C949AF" w:rsidRPr="00A82B35" w:rsidRDefault="00172F95" w:rsidP="00307FCC">
      <w:pPr>
        <w:spacing w:beforeLines="50" w:before="156" w:after="0"/>
        <w:rPr>
          <w:lang w:val="en-GB" w:eastAsia="zh-CN"/>
        </w:rPr>
      </w:pPr>
      <w:r w:rsidRPr="00A82B35">
        <w:rPr>
          <w:lang w:val="en-GB" w:eastAsia="zh-CN"/>
        </w:rPr>
        <w:t xml:space="preserve">The UE behaviour on how to handle activated LTM TCI states is not defined. </w:t>
      </w:r>
    </w:p>
    <w:p w14:paraId="0570CEA9" w14:textId="237528F0" w:rsidR="00307FCC" w:rsidRPr="00903FED" w:rsidRDefault="00307FCC" w:rsidP="00307FCC">
      <w:pPr>
        <w:spacing w:beforeLines="50" w:before="156" w:after="0"/>
        <w:rPr>
          <w:b/>
          <w:u w:val="single"/>
          <w:lang w:val="en-GB"/>
        </w:rPr>
      </w:pPr>
      <w:r w:rsidRPr="00903FED">
        <w:rPr>
          <w:b/>
          <w:u w:val="single"/>
          <w:lang w:val="en-GB"/>
        </w:rPr>
        <w:t>Summary of changes</w:t>
      </w:r>
    </w:p>
    <w:p w14:paraId="53B4E230" w14:textId="09892F0D" w:rsidR="00307FCC" w:rsidRPr="0071502F" w:rsidRDefault="00307FCC" w:rsidP="00307FCC">
      <w:pPr>
        <w:spacing w:beforeLines="50" w:before="156" w:after="0"/>
        <w:rPr>
          <w:lang w:eastAsia="zh-CN"/>
        </w:rPr>
      </w:pPr>
      <w:r w:rsidRPr="00172F95">
        <w:rPr>
          <w:lang w:eastAsia="zh-CN"/>
        </w:rPr>
        <w:lastRenderedPageBreak/>
        <w:t xml:space="preserve">Clarify </w:t>
      </w:r>
      <w:r w:rsidR="00172F95" w:rsidRPr="00080FE2">
        <w:rPr>
          <w:lang w:val="en-GB" w:eastAsia="zh-CN"/>
        </w:rPr>
        <w:t>gNB can configure UE whether to retain activated LTM TCI states after CSC for target cell only or all candidate cells according to UE capability</w:t>
      </w:r>
      <w:r w:rsidR="00172F95" w:rsidRPr="00172F95" w:rsidDel="00172F95">
        <w:rPr>
          <w:lang w:eastAsia="zh-CN"/>
        </w:rPr>
        <w:t xml:space="preserve"> </w:t>
      </w:r>
    </w:p>
    <w:p w14:paraId="08A4E615" w14:textId="77777777" w:rsidR="00CD0795" w:rsidRDefault="00CD0795" w:rsidP="00307FCC">
      <w:pPr>
        <w:spacing w:beforeLines="50" w:before="156" w:after="0"/>
        <w:rPr>
          <w:lang w:eastAsia="zh-CN"/>
        </w:rPr>
      </w:pPr>
    </w:p>
    <w:p w14:paraId="722DD766" w14:textId="77777777" w:rsidR="009C3FD8" w:rsidRPr="00903FED" w:rsidRDefault="009C3FD8" w:rsidP="009C3FD8">
      <w:pPr>
        <w:rPr>
          <w:b/>
          <w:u w:val="single"/>
          <w:lang w:val="en-GB"/>
        </w:rPr>
      </w:pPr>
      <w:r w:rsidRPr="00903FED">
        <w:rPr>
          <w:b/>
          <w:u w:val="single"/>
          <w:lang w:val="en-GB"/>
        </w:rPr>
        <w:t>Consequences if not approved</w:t>
      </w:r>
    </w:p>
    <w:p w14:paraId="63AD6946" w14:textId="023B68CA" w:rsidR="009C3FD8" w:rsidRPr="00633444" w:rsidRDefault="00172F95" w:rsidP="009C3FD8">
      <w:pPr>
        <w:rPr>
          <w:lang w:val="en-GB" w:eastAsia="zh-CN"/>
        </w:rPr>
      </w:pPr>
      <w:r>
        <w:rPr>
          <w:lang w:val="en-GB" w:eastAsia="zh-CN"/>
        </w:rPr>
        <w:t>Beam management procedure in LTM is not complete</w:t>
      </w:r>
      <w:r w:rsidRPr="00204B29">
        <w:rPr>
          <w:lang w:val="en-GB" w:eastAsia="zh-CN"/>
        </w:rPr>
        <w:t>.</w:t>
      </w:r>
    </w:p>
    <w:tbl>
      <w:tblPr>
        <w:tblStyle w:val="TableGrid"/>
        <w:tblW w:w="0" w:type="auto"/>
        <w:tblLook w:val="04A0" w:firstRow="1" w:lastRow="0" w:firstColumn="1" w:lastColumn="0" w:noHBand="0" w:noVBand="1"/>
      </w:tblPr>
      <w:tblGrid>
        <w:gridCol w:w="9016"/>
      </w:tblGrid>
      <w:tr w:rsidR="009C3FD8" w14:paraId="575D86FA" w14:textId="77777777" w:rsidTr="006847E4">
        <w:tc>
          <w:tcPr>
            <w:tcW w:w="9016" w:type="dxa"/>
          </w:tcPr>
          <w:p w14:paraId="0FAE751D" w14:textId="598619B2" w:rsidR="009C3FD8" w:rsidRPr="009C3FD8" w:rsidRDefault="009C3FD8" w:rsidP="009C3FD8">
            <w:pPr>
              <w:pStyle w:val="Heading1"/>
              <w:numPr>
                <w:ilvl w:val="0"/>
                <w:numId w:val="0"/>
              </w:numPr>
              <w:tabs>
                <w:tab w:val="left" w:pos="1134"/>
              </w:tabs>
              <w:ind w:left="432" w:hanging="432"/>
              <w:outlineLvl w:val="0"/>
            </w:pPr>
            <w:r w:rsidRPr="00633444">
              <w:rPr>
                <w:szCs w:val="24"/>
                <w:lang w:eastAsia="zh-CN"/>
              </w:rPr>
              <w:t>TP</w:t>
            </w:r>
            <w:r>
              <w:rPr>
                <w:szCs w:val="24"/>
                <w:lang w:eastAsia="zh-CN"/>
              </w:rPr>
              <w:t xml:space="preserve"> </w:t>
            </w:r>
            <w:r w:rsidRPr="00633444">
              <w:rPr>
                <w:szCs w:val="24"/>
                <w:lang w:eastAsia="zh-CN"/>
              </w:rPr>
              <w:t>#</w:t>
            </w:r>
            <w:r w:rsidR="0019676F">
              <w:rPr>
                <w:szCs w:val="24"/>
                <w:lang w:eastAsia="zh-CN"/>
              </w:rPr>
              <w:t>2</w:t>
            </w:r>
            <w:r>
              <w:rPr>
                <w:szCs w:val="24"/>
                <w:lang w:eastAsia="zh-CN"/>
              </w:rPr>
              <w:t xml:space="preserve"> for TS</w:t>
            </w:r>
            <w:r w:rsidR="0011632F">
              <w:rPr>
                <w:szCs w:val="24"/>
                <w:lang w:eastAsia="zh-CN"/>
              </w:rPr>
              <w:t xml:space="preserve"> </w:t>
            </w:r>
            <w:r>
              <w:rPr>
                <w:szCs w:val="24"/>
                <w:lang w:eastAsia="zh-CN"/>
              </w:rPr>
              <w:t xml:space="preserve">38.213 </w:t>
            </w:r>
            <w:r w:rsidRPr="003F6889">
              <w:rPr>
                <w:szCs w:val="24"/>
                <w:lang w:eastAsia="zh-CN"/>
              </w:rPr>
              <w:t>v18.0.0</w:t>
            </w:r>
          </w:p>
          <w:p w14:paraId="0BDF44DD" w14:textId="77777777" w:rsidR="00945FC5" w:rsidRDefault="00945FC5" w:rsidP="00945FC5">
            <w:pPr>
              <w:pStyle w:val="Heading1"/>
              <w:numPr>
                <w:ilvl w:val="0"/>
                <w:numId w:val="0"/>
              </w:numPr>
              <w:ind w:left="432" w:hanging="432"/>
              <w:outlineLvl w:val="0"/>
              <w:rPr>
                <w:sz w:val="36"/>
              </w:rPr>
            </w:pPr>
            <w:bookmarkStart w:id="18" w:name="_Toc146789842"/>
            <w:r>
              <w:t>21</w:t>
            </w:r>
            <w:r>
              <w:tab/>
              <w:t>L1/L2-triggered mobility procedures</w:t>
            </w:r>
            <w:bookmarkEnd w:id="18"/>
          </w:p>
          <w:p w14:paraId="0F6177AD" w14:textId="1BF908F5" w:rsidR="00945FC5" w:rsidRDefault="00945FC5" w:rsidP="00945FC5">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MAC CE command can activate </w:t>
            </w:r>
            <w:ins w:id="19" w:author="Huawei" w:date="2023-11-02T22:24:00Z">
              <w:r w:rsidR="00080FE2">
                <w:t xml:space="preserve">up to 8 </w:t>
              </w:r>
            </w:ins>
            <w:r>
              <w:t>TCI states,</w:t>
            </w:r>
            <w:ins w:id="20" w:author="Huawei" w:date="2023-10-26T09:41:00Z">
              <w:r>
                <w:rPr>
                  <w:color w:val="000000"/>
                </w:rPr>
                <w:t xml:space="preserve"> for </w:t>
              </w:r>
            </w:ins>
            <w:ins w:id="21" w:author="Huawei" w:date="2023-11-02T22:26:00Z">
              <w:r w:rsidR="00080FE2">
                <w:rPr>
                  <w:color w:val="000000"/>
                </w:rPr>
                <w:t>a candidate cell</w:t>
              </w:r>
            </w:ins>
            <w:ins w:id="22" w:author="Huawei" w:date="2023-10-26T09:41:00Z">
              <w:r>
                <w:rPr>
                  <w:color w:val="000000"/>
                </w:rPr>
                <w:t>,</w:t>
              </w:r>
            </w:ins>
            <w:r>
              <w:t xml:space="preserve"> 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w:t>
            </w:r>
            <w:proofErr w:type="spellStart"/>
            <w:r>
              <w:rPr>
                <w:i/>
                <w:iCs/>
              </w:rPr>
              <w:t>ReportConfigToAddModList</w:t>
            </w:r>
            <w:proofErr w:type="spellEnd"/>
            <w:r>
              <w:t xml:space="preserve"> for reporting L1-RSRP measurements [6, TS 38.214] that include a number of candidate cells and a number of SS/PBCH blocks per candidate cell from the number of candidate cells. </w:t>
            </w:r>
            <w:ins w:id="23" w:author="Huawei" w:date="2023-11-02T22:26:00Z">
              <w:r w:rsidR="00080FE2">
                <w:t>The activated TCI states of target cell are retained after UE receiving cell switch command.</w:t>
              </w:r>
            </w:ins>
            <w:r w:rsidR="007E1A47">
              <w:t xml:space="preserve"> </w:t>
            </w:r>
            <w:ins w:id="24" w:author="Huawei" w:date="2023-10-26T09:42:00Z">
              <w:r>
                <w:t xml:space="preserve">The activated TCI states </w:t>
              </w:r>
            </w:ins>
            <w:ins w:id="25" w:author="Huawei" w:date="2023-11-02T22:26:00Z">
              <w:r w:rsidR="00080FE2">
                <w:t xml:space="preserve">associated with candidate cell other than target cell can </w:t>
              </w:r>
            </w:ins>
            <w:ins w:id="26" w:author="Huawei" w:date="2023-11-02T22:27:00Z">
              <w:r w:rsidR="00080FE2">
                <w:t>be retained</w:t>
              </w:r>
            </w:ins>
            <w:ins w:id="27" w:author="Huawei" w:date="2023-10-26T09:42:00Z">
              <w:r>
                <w:t xml:space="preserve"> after UE receiving </w:t>
              </w:r>
            </w:ins>
            <w:ins w:id="28" w:author="Huawei" w:date="2023-10-26T09:43:00Z">
              <w:r>
                <w:t xml:space="preserve">cell switch command </w:t>
              </w:r>
            </w:ins>
            <w:ins w:id="29" w:author="Huawei" w:date="2023-11-02T22:27:00Z">
              <w:r w:rsidR="00080FE2">
                <w:t>if UE is configured with [RRC]</w:t>
              </w:r>
            </w:ins>
            <w:ins w:id="30" w:author="Huawei" w:date="2023-10-26T09:43:00Z">
              <w:r>
                <w:t xml:space="preserve">. </w:t>
              </w:r>
            </w:ins>
          </w:p>
          <w:p w14:paraId="2938F3D4" w14:textId="0860CA4E" w:rsidR="00945FC5" w:rsidRDefault="00945FC5" w:rsidP="00945FC5">
            <w:r>
              <w:rPr>
                <w:kern w:val="2"/>
                <w:lang w:eastAsia="zh-CN"/>
              </w:rPr>
              <w:t xml:space="preserve">If a UE is provided </w:t>
            </w:r>
            <w:proofErr w:type="spellStart"/>
            <w:r>
              <w:rPr>
                <w:i/>
                <w:iCs/>
              </w:rPr>
              <w:t>ueMeasuredTA</w:t>
            </w:r>
            <w:proofErr w:type="spellEnd"/>
            <w:r>
              <w:t xml:space="preserve">, the UE estimates based on the UE implementation a timing advance </w:t>
            </w:r>
            <w:r>
              <w:rPr>
                <w:rFonts w:eastAsia="MS Mincho"/>
              </w:rPr>
              <w:t>to apply from a first transmission on a candidate cell that is after the reception of a cell switch command for the candidate cell [11, TS 38.321]</w:t>
            </w:r>
            <w:r>
              <w:t>.</w:t>
            </w:r>
            <w:r w:rsidR="00A633E9">
              <w:t xml:space="preserve"> </w:t>
            </w: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08EEC68A" w14:textId="77777777" w:rsidR="00945FC5" w:rsidRDefault="00945FC5" w:rsidP="00945FC5">
            <w:pPr>
              <w:pStyle w:val="B1"/>
            </w:pPr>
            <w:r>
              <w:t>-</w:t>
            </w:r>
            <w:r>
              <w:tab/>
              <w:t>drops the transmissions on the serving cell when the UE does not support transmissions that overlap in time or are separated by less than the gap on the serving cell and the candidate cell</w:t>
            </w:r>
          </w:p>
          <w:p w14:paraId="4B434A4A" w14:textId="77777777" w:rsidR="00945FC5" w:rsidRDefault="00945FC5" w:rsidP="00945FC5">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lang w:val="x-none"/>
                    </w:rPr>
                  </m:ctrlPr>
                </m:sSubPr>
                <m:e>
                  <m:acc>
                    <m:accPr>
                      <m:ctrlPr>
                        <w:rPr>
                          <w:rFonts w:ascii="Cambria Math" w:hAnsi="Cambria Math"/>
                          <w:i/>
                          <w:lang w:val="x-none"/>
                        </w:rPr>
                      </m:ctrlPr>
                    </m:accPr>
                    <m:e>
                      <m:r>
                        <w:rPr>
                          <w:rFonts w:ascii="Cambria Math"/>
                        </w:rPr>
                        <m:t>P</m:t>
                      </m:r>
                    </m:e>
                  </m:acc>
                </m:e>
                <m:sub>
                  <m:r>
                    <m:rPr>
                      <m:sty m:val="p"/>
                    </m:rPr>
                    <w:rPr>
                      <w:rFonts w:ascii="Cambria Math" w:hAnsi="Cambria Math"/>
                    </w:rPr>
                    <m:t>CMAX</m:t>
                  </m:r>
                </m:sub>
              </m:sSub>
            </m:oMath>
          </w:p>
          <w:p w14:paraId="6F85CE86" w14:textId="77777777" w:rsidR="00945FC5" w:rsidRDefault="00945FC5" w:rsidP="00945FC5">
            <w:r>
              <w:t xml:space="preserve">The UE transmits the PRACH on the candidate cell as described in Clause 8.1 with a power determined as described in Clause 7.4. </w:t>
            </w:r>
          </w:p>
          <w:p w14:paraId="7B50DC1E" w14:textId="77777777" w:rsidR="00945FC5" w:rsidRDefault="00945FC5" w:rsidP="00945FC5">
            <w:pPr>
              <w:rPr>
                <w:iCs/>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LTM-ul-TCI-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w:t>
            </w:r>
            <w:r w:rsidRPr="0011632F">
              <w:t xml:space="preserve">slot that is </w:t>
            </w:r>
            <m:oMath>
              <m:r>
                <m:rPr>
                  <m:sty m:val="p"/>
                </m:rPr>
                <w:rPr>
                  <w:rFonts w:ascii="Cambria Math" w:hAnsi="Cambria Math"/>
                </w:rPr>
                <m:t>TBD</m:t>
              </m:r>
            </m:oMath>
            <w:r w:rsidRPr="0011632F">
              <w:t xml:space="preserve"> after t</w:t>
            </w:r>
            <w:r>
              <w:t xml:space="preserve">he last symbol of a PUCCH or PUSCH with HARQ-ACK information for the PDSCH providing the MAC CE, and </w:t>
            </w:r>
            <m:oMath>
              <m:r>
                <w:rPr>
                  <w:rFonts w:ascii="Cambria Math" w:hAnsi="Cambria Math"/>
                </w:rPr>
                <m:t xml:space="preserve">μ </m:t>
              </m:r>
            </m:oMath>
            <w:r>
              <w:t>is the SCS configuration for the TBD</w:t>
            </w:r>
            <w:r>
              <w:rPr>
                <w:i/>
              </w:rPr>
              <w:t>.</w:t>
            </w:r>
          </w:p>
          <w:p w14:paraId="3EBC42DA" w14:textId="7475C961" w:rsidR="009C3FD8" w:rsidRDefault="009C3FD8" w:rsidP="00945FC5">
            <w:pPr>
              <w:widowControl/>
              <w:spacing w:after="0"/>
              <w:rPr>
                <w:szCs w:val="24"/>
                <w:lang w:eastAsia="zh-CN"/>
              </w:rPr>
            </w:pPr>
          </w:p>
        </w:tc>
      </w:tr>
    </w:tbl>
    <w:p w14:paraId="278C5BB3" w14:textId="342D0599" w:rsidR="0083513F" w:rsidRDefault="007E1A47" w:rsidP="00080FE2">
      <w:pPr>
        <w:pStyle w:val="Heading2"/>
      </w:pPr>
      <w:r>
        <w:rPr>
          <w:lang w:eastAsia="zh-CN"/>
        </w:rPr>
        <w:t>Beam determination after cell switch in RACH-based LTM</w:t>
      </w:r>
    </w:p>
    <w:p w14:paraId="48D3412B" w14:textId="4FC76FF9" w:rsidR="0083513F" w:rsidRDefault="0083513F" w:rsidP="008B1902">
      <w:pPr>
        <w:spacing w:beforeLines="50" w:before="156" w:after="0"/>
        <w:rPr>
          <w:lang w:eastAsia="zh-CN"/>
        </w:rPr>
      </w:pPr>
    </w:p>
    <w:p w14:paraId="0DD69AC4" w14:textId="34392056" w:rsidR="00E12BFD" w:rsidRDefault="00E07740" w:rsidP="0071502F">
      <w:pPr>
        <w:rPr>
          <w:lang w:eastAsia="zh-CN"/>
        </w:rPr>
      </w:pPr>
      <w:r>
        <w:rPr>
          <w:rFonts w:hint="eastAsia"/>
          <w:lang w:eastAsia="zh-CN"/>
        </w:rPr>
        <w:lastRenderedPageBreak/>
        <w:t>B</w:t>
      </w:r>
      <w:r>
        <w:rPr>
          <w:lang w:eastAsia="zh-CN"/>
        </w:rPr>
        <w:t>esides the early TA acquisition, LTM also support TA acquisition after cell switch command</w:t>
      </w:r>
      <w:r w:rsidR="00E12BFD">
        <w:rPr>
          <w:lang w:eastAsia="zh-CN"/>
        </w:rPr>
        <w:t xml:space="preserve">. According to RAN2’s agreement </w:t>
      </w:r>
      <w:r w:rsidR="003B77CD">
        <w:rPr>
          <w:lang w:eastAsia="zh-CN"/>
        </w:rPr>
        <w:t xml:space="preserve">RAN2#119bis, </w:t>
      </w:r>
      <w:r w:rsidR="00E613A6">
        <w:rPr>
          <w:rFonts w:hint="eastAsia"/>
          <w:lang w:eastAsia="zh-CN"/>
        </w:rPr>
        <w:t>both</w:t>
      </w:r>
      <w:r w:rsidR="00E613A6">
        <w:rPr>
          <w:lang w:eastAsia="zh-CN"/>
        </w:rPr>
        <w:t xml:space="preserve"> CFRA and </w:t>
      </w:r>
      <w:r w:rsidR="003B77CD">
        <w:rPr>
          <w:lang w:eastAsia="zh-CN"/>
        </w:rPr>
        <w:t>CBRA is also supported:</w:t>
      </w:r>
    </w:p>
    <w:tbl>
      <w:tblPr>
        <w:tblStyle w:val="TableGrid"/>
        <w:tblW w:w="0" w:type="auto"/>
        <w:tblLook w:val="04A0" w:firstRow="1" w:lastRow="0" w:firstColumn="1" w:lastColumn="0" w:noHBand="0" w:noVBand="1"/>
      </w:tblPr>
      <w:tblGrid>
        <w:gridCol w:w="9016"/>
      </w:tblGrid>
      <w:tr w:rsidR="003B77CD" w14:paraId="72C911E4" w14:textId="77777777" w:rsidTr="003B77CD">
        <w:tc>
          <w:tcPr>
            <w:tcW w:w="9016" w:type="dxa"/>
          </w:tcPr>
          <w:p w14:paraId="16130590" w14:textId="73B2DA42" w:rsidR="003B77CD" w:rsidRPr="002A28A7" w:rsidRDefault="003B77CD" w:rsidP="00CE6CDD">
            <w:pPr>
              <w:numPr>
                <w:ilvl w:val="0"/>
                <w:numId w:val="11"/>
              </w:numPr>
              <w:autoSpaceDE/>
              <w:autoSpaceDN/>
              <w:adjustRightInd/>
              <w:snapToGrid/>
              <w:spacing w:after="0"/>
              <w:rPr>
                <w:b/>
                <w:sz w:val="21"/>
                <w:lang w:val="en-GB" w:eastAsia="zh-CN"/>
              </w:rPr>
            </w:pPr>
            <w:r w:rsidRPr="002A28A7">
              <w:rPr>
                <w:rFonts w:ascii="Arial" w:eastAsia="MS Mincho" w:hAnsi="Arial"/>
                <w:b/>
                <w:sz w:val="20"/>
                <w:szCs w:val="24"/>
                <w:lang w:val="en-GB" w:eastAsia="en-GB"/>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463D3A38" w14:textId="673F1AC6" w:rsidR="009F64FA" w:rsidRDefault="009F64FA" w:rsidP="00CE6CDD">
      <w:pPr>
        <w:rPr>
          <w:lang w:val="en-GB" w:eastAsia="zh-CN"/>
        </w:rPr>
      </w:pPr>
    </w:p>
    <w:p w14:paraId="0AE534DA" w14:textId="77777777" w:rsidR="00E613A6" w:rsidRDefault="00E613A6" w:rsidP="00CE6CDD">
      <w:pPr>
        <w:rPr>
          <w:lang w:val="en-GB" w:eastAsia="zh-CN"/>
        </w:rPr>
      </w:pPr>
      <w:r>
        <w:rPr>
          <w:lang w:val="en-GB" w:eastAsia="zh-CN"/>
        </w:rPr>
        <w:t>In RAN2#123bis, it was agreed that the CFRA procedure can further be triggered by CSC.</w:t>
      </w:r>
    </w:p>
    <w:tbl>
      <w:tblPr>
        <w:tblStyle w:val="TableGrid"/>
        <w:tblW w:w="0" w:type="auto"/>
        <w:tblLook w:val="04A0" w:firstRow="1" w:lastRow="0" w:firstColumn="1" w:lastColumn="0" w:noHBand="0" w:noVBand="1"/>
      </w:tblPr>
      <w:tblGrid>
        <w:gridCol w:w="9016"/>
      </w:tblGrid>
      <w:tr w:rsidR="00E613A6" w14:paraId="4E3777AA" w14:textId="77777777" w:rsidTr="00E613A6">
        <w:tc>
          <w:tcPr>
            <w:tcW w:w="9016" w:type="dxa"/>
          </w:tcPr>
          <w:p w14:paraId="2912B85C" w14:textId="20EEFAF9" w:rsidR="00E613A6" w:rsidRPr="0071502F" w:rsidRDefault="00E613A6" w:rsidP="00080FE2">
            <w:pPr>
              <w:pStyle w:val="Agreement"/>
              <w:tabs>
                <w:tab w:val="clear" w:pos="928"/>
                <w:tab w:val="num" w:pos="426"/>
              </w:tabs>
              <w:ind w:left="426"/>
              <w:rPr>
                <w:lang w:eastAsia="zh-CN"/>
              </w:rPr>
            </w:pPr>
            <w:r>
              <w:rPr>
                <w:lang w:eastAsia="zh-CN"/>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14:paraId="4C1CED29" w14:textId="778A2CCA" w:rsidR="00E613A6" w:rsidRDefault="00E613A6" w:rsidP="00CE6CDD">
      <w:pPr>
        <w:rPr>
          <w:lang w:val="en-GB" w:eastAsia="zh-CN"/>
        </w:rPr>
      </w:pPr>
      <w:r>
        <w:rPr>
          <w:lang w:val="en-GB" w:eastAsia="zh-CN"/>
        </w:rPr>
        <w:t xml:space="preserve"> </w:t>
      </w:r>
    </w:p>
    <w:p w14:paraId="112F14CB" w14:textId="7AC0C17C" w:rsidR="00E613A6" w:rsidRDefault="00E613A6" w:rsidP="00CE6CDD">
      <w:pPr>
        <w:rPr>
          <w:lang w:val="en-GB" w:eastAsia="zh-CN"/>
        </w:rPr>
      </w:pPr>
      <w:r>
        <w:rPr>
          <w:rFonts w:hint="eastAsia"/>
          <w:lang w:val="en-GB" w:eastAsia="zh-CN"/>
        </w:rPr>
        <w:t>I</w:t>
      </w:r>
      <w:r>
        <w:rPr>
          <w:lang w:val="en-GB" w:eastAsia="zh-CN"/>
        </w:rPr>
        <w:t xml:space="preserve">n RAN1#114bis, the following 6 options were identified in FLS on the beam determination when a TCI state is indicated and UE is required to perform RACH procedure after cell switch.  </w:t>
      </w:r>
    </w:p>
    <w:tbl>
      <w:tblPr>
        <w:tblStyle w:val="TableGrid"/>
        <w:tblW w:w="0" w:type="auto"/>
        <w:tblLook w:val="04A0" w:firstRow="1" w:lastRow="0" w:firstColumn="1" w:lastColumn="0" w:noHBand="0" w:noVBand="1"/>
      </w:tblPr>
      <w:tblGrid>
        <w:gridCol w:w="9016"/>
      </w:tblGrid>
      <w:tr w:rsidR="005B251C" w14:paraId="011BDCA9" w14:textId="77777777" w:rsidTr="005B251C">
        <w:tc>
          <w:tcPr>
            <w:tcW w:w="9016" w:type="dxa"/>
          </w:tcPr>
          <w:p w14:paraId="210E76D1" w14:textId="77777777" w:rsidR="005B251C" w:rsidRPr="005B251C" w:rsidRDefault="005B251C" w:rsidP="005B251C">
            <w:pPr>
              <w:rPr>
                <w:rFonts w:eastAsiaTheme="majorEastAsia"/>
                <w:b/>
                <w:lang w:eastAsia="ja-JP"/>
              </w:rPr>
            </w:pPr>
            <w:r w:rsidRPr="005B251C">
              <w:rPr>
                <w:b/>
              </w:rPr>
              <w:t>[FL Proposal 5-4-1a-v5]</w:t>
            </w:r>
          </w:p>
          <w:p w14:paraId="42F1062B" w14:textId="77777777" w:rsidR="005B251C" w:rsidRPr="005B251C" w:rsidRDefault="005B251C" w:rsidP="005B251C">
            <w:pPr>
              <w:pStyle w:val="ListParagraph"/>
              <w:numPr>
                <w:ilvl w:val="0"/>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In Rel-18 LTM and when </w:t>
            </w:r>
            <w:r w:rsidRPr="005B251C">
              <w:rPr>
                <w:rFonts w:ascii="Times New Roman" w:hAnsi="Times New Roman" w:cs="Times New Roman"/>
                <w:highlight w:val="yellow"/>
              </w:rPr>
              <w:t>TCI-state field</w:t>
            </w:r>
            <w:r w:rsidRPr="005B251C">
              <w:rPr>
                <w:rFonts w:ascii="Times New Roman" w:hAnsi="Times New Roman" w:cs="Times New Roman"/>
              </w:rPr>
              <w:t xml:space="preserve"> is included in the cell switch command, for the scenario where the UE needs to perform RACH-based LTM after receiving cell switch command,</w:t>
            </w:r>
          </w:p>
          <w:p w14:paraId="33867C15"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Opt.1: </w:t>
            </w:r>
            <w:r w:rsidRPr="005B251C">
              <w:rPr>
                <w:rFonts w:ascii="Times New Roman" w:hAnsi="Times New Roman" w:cs="Times New Roman"/>
                <w:color w:val="000000"/>
              </w:rPr>
              <w:t>During and after RACH procedure until a new TCI state is indicated by the target cell</w:t>
            </w:r>
            <w:r w:rsidRPr="005B251C">
              <w:rPr>
                <w:rStyle w:val="contentpasted1"/>
                <w:rFonts w:ascii="Times New Roman" w:hAnsi="Times New Roman" w:cs="Times New Roman"/>
                <w:color w:val="000000"/>
                <w:shd w:val="clear" w:color="auto" w:fill="FFFF00"/>
              </w:rPr>
              <w:t xml:space="preserve">, </w:t>
            </w:r>
            <w:r w:rsidRPr="005B251C">
              <w:rPr>
                <w:rStyle w:val="contentpasted1"/>
                <w:rFonts w:ascii="Times New Roman" w:hAnsi="Times New Roman" w:cs="Times New Roman"/>
                <w:color w:val="000000"/>
                <w:highlight w:val="yellow"/>
                <w:shd w:val="clear" w:color="auto" w:fill="FFFF00"/>
              </w:rPr>
              <w:t>a UE follows the indicated TCI-state in the cell switch</w:t>
            </w:r>
            <w:r w:rsidRPr="005B251C">
              <w:rPr>
                <w:rStyle w:val="apple-converted-space"/>
                <w:rFonts w:ascii="Times New Roman" w:hAnsi="Times New Roman" w:cs="Times New Roman"/>
                <w:color w:val="000000"/>
                <w:highlight w:val="yellow"/>
              </w:rPr>
              <w:t> </w:t>
            </w:r>
            <w:r w:rsidRPr="005B251C">
              <w:rPr>
                <w:rFonts w:ascii="Times New Roman" w:hAnsi="Times New Roman" w:cs="Times New Roman"/>
                <w:color w:val="000000"/>
                <w:highlight w:val="yellow"/>
              </w:rPr>
              <w:t>command.</w:t>
            </w:r>
            <w:r w:rsidRPr="005B251C">
              <w:rPr>
                <w:rFonts w:ascii="Times New Roman" w:hAnsi="Times New Roman" w:cs="Times New Roman"/>
              </w:rPr>
              <w:t> </w:t>
            </w:r>
          </w:p>
          <w:p w14:paraId="49531103"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proofErr w:type="gramStart"/>
            <w:r w:rsidRPr="005B251C">
              <w:rPr>
                <w:rFonts w:ascii="Times New Roman" w:hAnsi="Times New Roman" w:cs="Times New Roman"/>
              </w:rPr>
              <w:t>Support:,</w:t>
            </w:r>
            <w:proofErr w:type="gramEnd"/>
            <w:r w:rsidRPr="005B251C">
              <w:rPr>
                <w:rFonts w:ascii="Times New Roman" w:hAnsi="Times New Roman" w:cs="Times New Roman"/>
              </w:rPr>
              <w:t xml:space="preserve"> Ericsson, MediaTek, </w:t>
            </w:r>
          </w:p>
          <w:p w14:paraId="12C082B3"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Opt.2: </w:t>
            </w:r>
            <w:r w:rsidRPr="005B251C">
              <w:rPr>
                <w:rFonts w:ascii="Times New Roman" w:hAnsi="Times New Roman" w:cs="Times New Roman"/>
                <w:color w:val="000000"/>
              </w:rPr>
              <w:t>During and after RACH procedure until a new TCI state is indicated by the target cell, a</w:t>
            </w:r>
            <w:r w:rsidRPr="005B251C">
              <w:rPr>
                <w:rFonts w:ascii="Times New Roman" w:hAnsi="Times New Roman" w:cs="Times New Roman"/>
              </w:rPr>
              <w:t xml:space="preserve"> </w:t>
            </w:r>
            <w:r w:rsidRPr="005B251C">
              <w:rPr>
                <w:rStyle w:val="contentpasted1"/>
                <w:rFonts w:ascii="Times New Roman" w:hAnsi="Times New Roman" w:cs="Times New Roman"/>
                <w:color w:val="000000"/>
                <w:highlight w:val="green"/>
                <w:shd w:val="clear" w:color="auto" w:fill="FFFF00"/>
              </w:rPr>
              <w:t xml:space="preserve">UE follows the SSB identified </w:t>
            </w:r>
            <w:r w:rsidRPr="005B251C">
              <w:rPr>
                <w:rFonts w:ascii="Times New Roman" w:hAnsi="Times New Roman" w:cs="Times New Roman"/>
                <w:color w:val="000000"/>
                <w:highlight w:val="green"/>
              </w:rPr>
              <w:t>during a recent RACH procedure.</w:t>
            </w:r>
            <w:r w:rsidRPr="005B251C">
              <w:rPr>
                <w:rFonts w:ascii="Times New Roman" w:hAnsi="Times New Roman" w:cs="Times New Roman"/>
              </w:rPr>
              <w:t> </w:t>
            </w:r>
          </w:p>
          <w:p w14:paraId="7E62C200"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Support: Apple, Nokia, Lenovo, vivo, MediaTek, </w:t>
            </w:r>
            <w:proofErr w:type="spellStart"/>
            <w:r w:rsidRPr="005B251C">
              <w:rPr>
                <w:rFonts w:ascii="Times New Roman" w:hAnsi="Times New Roman" w:cs="Times New Roman"/>
              </w:rPr>
              <w:t>xiaomi</w:t>
            </w:r>
            <w:proofErr w:type="spellEnd"/>
            <w:r w:rsidRPr="005B251C">
              <w:rPr>
                <w:rFonts w:ascii="Times New Roman" w:hAnsi="Times New Roman" w:cs="Times New Roman"/>
              </w:rPr>
              <w:t>, IDCC, Panasonic</w:t>
            </w:r>
          </w:p>
          <w:p w14:paraId="2DB963F3"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Opt.3: </w:t>
            </w:r>
          </w:p>
          <w:p w14:paraId="3C3C351F"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During RACH procedure, </w:t>
            </w:r>
            <w:r w:rsidRPr="005B251C">
              <w:rPr>
                <w:rFonts w:ascii="Times New Roman" w:hAnsi="Times New Roman" w:cs="Times New Roman"/>
                <w:color w:val="000000"/>
                <w:highlight w:val="green"/>
              </w:rPr>
              <w:t>a</w:t>
            </w:r>
            <w:r w:rsidRPr="005B251C">
              <w:rPr>
                <w:rFonts w:ascii="Times New Roman" w:hAnsi="Times New Roman" w:cs="Times New Roman"/>
                <w:highlight w:val="green"/>
              </w:rPr>
              <w:t xml:space="preserve"> </w:t>
            </w:r>
            <w:r w:rsidRPr="005B251C">
              <w:rPr>
                <w:rStyle w:val="contentpasted1"/>
                <w:rFonts w:ascii="Times New Roman" w:hAnsi="Times New Roman" w:cs="Times New Roman"/>
                <w:color w:val="000000"/>
                <w:highlight w:val="green"/>
                <w:shd w:val="clear" w:color="auto" w:fill="FFFF00"/>
              </w:rPr>
              <w:t xml:space="preserve">UE follows the SSB identified </w:t>
            </w:r>
            <w:r w:rsidRPr="005B251C">
              <w:rPr>
                <w:rFonts w:ascii="Times New Roman" w:hAnsi="Times New Roman" w:cs="Times New Roman"/>
                <w:color w:val="000000"/>
                <w:highlight w:val="green"/>
              </w:rPr>
              <w:t>during a recent RACH procedure.</w:t>
            </w:r>
          </w:p>
          <w:p w14:paraId="6CCEC9EA"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After RACH procedure until a new TCI state is indicated by the target cell, </w:t>
            </w:r>
            <w:r w:rsidRPr="005B251C">
              <w:rPr>
                <w:rStyle w:val="contentpasted1"/>
                <w:rFonts w:ascii="Times New Roman" w:hAnsi="Times New Roman" w:cs="Times New Roman"/>
                <w:color w:val="000000"/>
                <w:shd w:val="clear" w:color="auto" w:fill="FFFF00"/>
              </w:rPr>
              <w:t>a UE follows the indicated TCI-state in the cell switch</w:t>
            </w:r>
            <w:r w:rsidRPr="005B251C">
              <w:rPr>
                <w:rStyle w:val="apple-converted-space"/>
                <w:rFonts w:ascii="Times New Roman" w:hAnsi="Times New Roman" w:cs="Times New Roman"/>
                <w:color w:val="000000"/>
              </w:rPr>
              <w:t> </w:t>
            </w:r>
            <w:r w:rsidRPr="005B251C">
              <w:rPr>
                <w:rFonts w:ascii="Times New Roman" w:hAnsi="Times New Roman" w:cs="Times New Roman"/>
                <w:color w:val="000000"/>
                <w:highlight w:val="yellow"/>
              </w:rPr>
              <w:t>command</w:t>
            </w:r>
          </w:p>
          <w:p w14:paraId="5425062D"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Support: Ericsson, Nokia</w:t>
            </w:r>
            <w:proofErr w:type="gramStart"/>
            <w:r w:rsidRPr="005B251C">
              <w:rPr>
                <w:rFonts w:ascii="Times New Roman" w:hAnsi="Times New Roman" w:cs="Times New Roman"/>
                <w:color w:val="000000"/>
              </w:rPr>
              <w:t>, ,</w:t>
            </w:r>
            <w:proofErr w:type="gramEnd"/>
            <w:r w:rsidRPr="005B251C">
              <w:rPr>
                <w:rFonts w:ascii="Times New Roman" w:hAnsi="Times New Roman" w:cs="Times New Roman"/>
                <w:color w:val="000000"/>
              </w:rPr>
              <w:t xml:space="preserve"> Google, </w:t>
            </w:r>
          </w:p>
          <w:p w14:paraId="2B6AC30B"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Opt.4: CFRA with Opt.1 and CBRA with Opt.2. </w:t>
            </w:r>
          </w:p>
          <w:p w14:paraId="39C9368B"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Support: HW. CMCC, ZTE</w:t>
            </w:r>
          </w:p>
          <w:p w14:paraId="773E3927"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Opt.5: </w:t>
            </w:r>
          </w:p>
          <w:p w14:paraId="29237206"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During RACH procedure, </w:t>
            </w:r>
            <w:r w:rsidRPr="005B251C">
              <w:rPr>
                <w:rFonts w:ascii="Times New Roman" w:hAnsi="Times New Roman" w:cs="Times New Roman"/>
                <w:color w:val="000000"/>
                <w:highlight w:val="cyan"/>
              </w:rPr>
              <w:t>a</w:t>
            </w:r>
            <w:r w:rsidRPr="005B251C">
              <w:rPr>
                <w:rFonts w:ascii="Times New Roman" w:hAnsi="Times New Roman" w:cs="Times New Roman"/>
                <w:highlight w:val="cyan"/>
              </w:rPr>
              <w:t xml:space="preserve"> </w:t>
            </w:r>
            <w:r w:rsidRPr="005B251C">
              <w:rPr>
                <w:rStyle w:val="contentpasted1"/>
                <w:rFonts w:ascii="Times New Roman" w:hAnsi="Times New Roman" w:cs="Times New Roman"/>
                <w:color w:val="000000"/>
                <w:highlight w:val="cyan"/>
                <w:shd w:val="clear" w:color="auto" w:fill="FFFF00"/>
              </w:rPr>
              <w:t>UE follows the SSB of the indicated TCI-state in the cell switch</w:t>
            </w:r>
            <w:r w:rsidRPr="005B251C">
              <w:rPr>
                <w:rStyle w:val="apple-converted-space"/>
                <w:rFonts w:ascii="Times New Roman" w:hAnsi="Times New Roman" w:cs="Times New Roman"/>
                <w:color w:val="000000"/>
                <w:highlight w:val="cyan"/>
              </w:rPr>
              <w:t> </w:t>
            </w:r>
            <w:r w:rsidRPr="005B251C">
              <w:rPr>
                <w:rFonts w:ascii="Times New Roman" w:hAnsi="Times New Roman" w:cs="Times New Roman"/>
                <w:color w:val="000000"/>
                <w:highlight w:val="cyan"/>
              </w:rPr>
              <w:t>command.</w:t>
            </w:r>
            <w:r w:rsidRPr="005B251C">
              <w:rPr>
                <w:rFonts w:ascii="Times New Roman" w:hAnsi="Times New Roman" w:cs="Times New Roman"/>
                <w:color w:val="000000"/>
              </w:rPr>
              <w:t xml:space="preserve"> </w:t>
            </w:r>
          </w:p>
          <w:p w14:paraId="4FDA1689"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After RACH procedure until a new TCI state is indicated by the target cell, </w:t>
            </w:r>
            <w:r w:rsidRPr="005B251C">
              <w:rPr>
                <w:rStyle w:val="contentpasted1"/>
                <w:rFonts w:ascii="Times New Roman" w:hAnsi="Times New Roman" w:cs="Times New Roman"/>
                <w:color w:val="000000"/>
                <w:shd w:val="clear" w:color="auto" w:fill="FFFF00"/>
              </w:rPr>
              <w:t>a UE follows the indicated TCI-state in the cell switch</w:t>
            </w:r>
            <w:r w:rsidRPr="005B251C">
              <w:rPr>
                <w:rStyle w:val="apple-converted-space"/>
                <w:rFonts w:ascii="Times New Roman" w:hAnsi="Times New Roman" w:cs="Times New Roman"/>
                <w:color w:val="000000"/>
              </w:rPr>
              <w:t> </w:t>
            </w:r>
            <w:r w:rsidRPr="005B251C">
              <w:rPr>
                <w:rFonts w:ascii="Times New Roman" w:hAnsi="Times New Roman" w:cs="Times New Roman"/>
                <w:color w:val="000000"/>
                <w:highlight w:val="yellow"/>
              </w:rPr>
              <w:t>command</w:t>
            </w:r>
          </w:p>
          <w:p w14:paraId="7C9F751C"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Support: E///, Nokia, Docomo, ZTE, </w:t>
            </w:r>
            <w:proofErr w:type="spellStart"/>
            <w:r w:rsidRPr="005B251C">
              <w:rPr>
                <w:rFonts w:ascii="Times New Roman" w:hAnsi="Times New Roman" w:cs="Times New Roman"/>
              </w:rPr>
              <w:t>xiaomi</w:t>
            </w:r>
            <w:proofErr w:type="spellEnd"/>
            <w:r w:rsidRPr="005B251C">
              <w:rPr>
                <w:rFonts w:ascii="Times New Roman" w:hAnsi="Times New Roman" w:cs="Times New Roman"/>
              </w:rPr>
              <w:t xml:space="preserve">, Qualcomm, Futurewei, </w:t>
            </w:r>
            <w:proofErr w:type="gramStart"/>
            <w:r w:rsidRPr="005B251C">
              <w:rPr>
                <w:rFonts w:ascii="Times New Roman" w:hAnsi="Times New Roman" w:cs="Times New Roman"/>
              </w:rPr>
              <w:t>Google(</w:t>
            </w:r>
            <w:proofErr w:type="gramEnd"/>
            <w:r w:rsidRPr="005B251C">
              <w:rPr>
                <w:rFonts w:ascii="Times New Roman" w:hAnsi="Times New Roman" w:cs="Times New Roman"/>
              </w:rPr>
              <w:t xml:space="preserve">with UE capability) </w:t>
            </w:r>
          </w:p>
          <w:p w14:paraId="0C5CB03B"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strike/>
              </w:rPr>
            </w:pPr>
            <w:r w:rsidRPr="005B251C">
              <w:rPr>
                <w:rFonts w:ascii="Times New Roman" w:hAnsi="Times New Roman" w:cs="Times New Roman"/>
                <w:strike/>
              </w:rPr>
              <w:t>Option: follow TCI state indicated in CSC for channels following indicated TCI state</w:t>
            </w:r>
          </w:p>
          <w:p w14:paraId="5AE1810D"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strike/>
              </w:rPr>
            </w:pPr>
            <w:r w:rsidRPr="005B251C">
              <w:rPr>
                <w:rFonts w:ascii="Times New Roman" w:hAnsi="Times New Roman" w:cs="Times New Roman"/>
                <w:strike/>
              </w:rPr>
              <w:t xml:space="preserve">For channels associate with </w:t>
            </w:r>
          </w:p>
          <w:p w14:paraId="1820C3B7" w14:textId="77777777" w:rsidR="005B251C" w:rsidRPr="005B251C" w:rsidRDefault="005B251C" w:rsidP="005B251C">
            <w:pPr>
              <w:pStyle w:val="ListParagraph"/>
              <w:numPr>
                <w:ilvl w:val="1"/>
                <w:numId w:val="16"/>
              </w:numPr>
              <w:snapToGrid w:val="0"/>
              <w:spacing w:after="100" w:afterAutospacing="1"/>
              <w:rPr>
                <w:rFonts w:ascii="Times New Roman" w:hAnsi="Times New Roman" w:cs="Times New Roman"/>
              </w:rPr>
            </w:pPr>
            <w:r w:rsidRPr="005B251C">
              <w:rPr>
                <w:rFonts w:ascii="Times New Roman" w:hAnsi="Times New Roman" w:cs="Times New Roman"/>
              </w:rPr>
              <w:t xml:space="preserve">Opt.6: </w:t>
            </w:r>
          </w:p>
          <w:p w14:paraId="3C00FDDA"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Channels associate with RACH </w:t>
            </w:r>
            <w:proofErr w:type="gramStart"/>
            <w:r w:rsidRPr="005B251C">
              <w:rPr>
                <w:rFonts w:ascii="Times New Roman" w:hAnsi="Times New Roman" w:cs="Times New Roman"/>
                <w:color w:val="000000"/>
              </w:rPr>
              <w:t>procedure,</w:t>
            </w:r>
            <w:proofErr w:type="gramEnd"/>
            <w:r w:rsidRPr="005B251C">
              <w:rPr>
                <w:rFonts w:ascii="Times New Roman" w:hAnsi="Times New Roman" w:cs="Times New Roman"/>
                <w:color w:val="000000"/>
              </w:rPr>
              <w:t xml:space="preserve"> </w:t>
            </w:r>
            <w:r w:rsidRPr="005B251C">
              <w:rPr>
                <w:rFonts w:ascii="Times New Roman" w:hAnsi="Times New Roman" w:cs="Times New Roman"/>
                <w:color w:val="000000"/>
                <w:highlight w:val="green"/>
              </w:rPr>
              <w:t>a</w:t>
            </w:r>
            <w:r w:rsidRPr="005B251C">
              <w:rPr>
                <w:rFonts w:ascii="Times New Roman" w:hAnsi="Times New Roman" w:cs="Times New Roman"/>
                <w:highlight w:val="green"/>
              </w:rPr>
              <w:t xml:space="preserve"> </w:t>
            </w:r>
            <w:r w:rsidRPr="005B251C">
              <w:rPr>
                <w:rStyle w:val="contentpasted1"/>
                <w:rFonts w:ascii="Times New Roman" w:hAnsi="Times New Roman" w:cs="Times New Roman"/>
                <w:color w:val="000000"/>
                <w:highlight w:val="green"/>
                <w:shd w:val="clear" w:color="auto" w:fill="FFFF00"/>
              </w:rPr>
              <w:t xml:space="preserve">UE follows the SSB identified </w:t>
            </w:r>
            <w:r w:rsidRPr="005B251C">
              <w:rPr>
                <w:rFonts w:ascii="Times New Roman" w:hAnsi="Times New Roman" w:cs="Times New Roman"/>
                <w:color w:val="000000"/>
                <w:highlight w:val="green"/>
              </w:rPr>
              <w:t>during a recent RACH procedure.</w:t>
            </w:r>
          </w:p>
          <w:p w14:paraId="0D175AC8" w14:textId="77777777" w:rsidR="005B251C" w:rsidRPr="005B251C" w:rsidRDefault="005B251C" w:rsidP="005B251C">
            <w:pPr>
              <w:pStyle w:val="ListParagraph"/>
              <w:numPr>
                <w:ilvl w:val="2"/>
                <w:numId w:val="16"/>
              </w:numPr>
              <w:snapToGrid w:val="0"/>
              <w:spacing w:after="100" w:afterAutospacing="1"/>
              <w:rPr>
                <w:rFonts w:ascii="Times New Roman" w:hAnsi="Times New Roman" w:cs="Times New Roman"/>
              </w:rPr>
            </w:pPr>
            <w:r w:rsidRPr="005B251C">
              <w:rPr>
                <w:rFonts w:ascii="Times New Roman" w:hAnsi="Times New Roman" w:cs="Times New Roman"/>
                <w:color w:val="000000"/>
              </w:rPr>
              <w:t xml:space="preserve">Channel following indicated TCI states until a new TCI state is indicated by the target cell, </w:t>
            </w:r>
            <w:r w:rsidRPr="005B251C">
              <w:rPr>
                <w:rStyle w:val="contentpasted1"/>
                <w:rFonts w:ascii="Times New Roman" w:hAnsi="Times New Roman" w:cs="Times New Roman"/>
                <w:color w:val="000000"/>
                <w:shd w:val="clear" w:color="auto" w:fill="FFFF00"/>
              </w:rPr>
              <w:t>a UE follows the indicated TCI-state in the cell switch</w:t>
            </w:r>
            <w:r w:rsidRPr="005B251C">
              <w:rPr>
                <w:rStyle w:val="apple-converted-space"/>
                <w:rFonts w:ascii="Times New Roman" w:hAnsi="Times New Roman" w:cs="Times New Roman"/>
                <w:color w:val="000000"/>
              </w:rPr>
              <w:t> </w:t>
            </w:r>
            <w:r w:rsidRPr="005B251C">
              <w:rPr>
                <w:rFonts w:ascii="Times New Roman" w:hAnsi="Times New Roman" w:cs="Times New Roman"/>
                <w:color w:val="000000"/>
                <w:highlight w:val="yellow"/>
              </w:rPr>
              <w:t>command</w:t>
            </w:r>
          </w:p>
          <w:p w14:paraId="5FEF79AD" w14:textId="45E0B21C" w:rsidR="005B251C" w:rsidRPr="005B251C" w:rsidRDefault="005B251C" w:rsidP="00CE6CDD">
            <w:pPr>
              <w:pStyle w:val="ListParagraph"/>
              <w:numPr>
                <w:ilvl w:val="2"/>
                <w:numId w:val="16"/>
              </w:numPr>
              <w:snapToGrid w:val="0"/>
              <w:spacing w:after="100" w:afterAutospacing="1"/>
            </w:pPr>
            <w:r w:rsidRPr="005B251C">
              <w:rPr>
                <w:rFonts w:ascii="Times New Roman" w:hAnsi="Times New Roman" w:cs="Times New Roman"/>
                <w:color w:val="000000"/>
              </w:rPr>
              <w:t>Support: Samsung, Google</w:t>
            </w:r>
          </w:p>
        </w:tc>
      </w:tr>
    </w:tbl>
    <w:p w14:paraId="29B73DEB" w14:textId="77777777" w:rsidR="005B251C" w:rsidRDefault="005B251C" w:rsidP="00CE6CDD">
      <w:pPr>
        <w:rPr>
          <w:lang w:val="en-GB" w:eastAsia="zh-CN"/>
        </w:rPr>
      </w:pPr>
    </w:p>
    <w:p w14:paraId="34B7E187" w14:textId="525963ED" w:rsidR="00056B2D" w:rsidRDefault="00056B2D" w:rsidP="00CE6CDD">
      <w:pPr>
        <w:rPr>
          <w:lang w:val="en-GB" w:eastAsia="zh-CN"/>
        </w:rPr>
      </w:pPr>
      <w:r>
        <w:rPr>
          <w:lang w:val="en-GB" w:eastAsia="zh-CN"/>
        </w:rPr>
        <w:lastRenderedPageBreak/>
        <w:t xml:space="preserve">If </w:t>
      </w:r>
      <w:r w:rsidR="00737995">
        <w:rPr>
          <w:lang w:val="en-GB" w:eastAsia="zh-CN"/>
        </w:rPr>
        <w:t xml:space="preserve">TCI state </w:t>
      </w:r>
      <w:r>
        <w:rPr>
          <w:lang w:val="en-GB" w:eastAsia="zh-CN"/>
        </w:rPr>
        <w:t xml:space="preserve">is </w:t>
      </w:r>
      <w:r w:rsidR="00737995">
        <w:rPr>
          <w:lang w:val="en-GB" w:eastAsia="zh-CN"/>
        </w:rPr>
        <w:t xml:space="preserve">indicated </w:t>
      </w:r>
      <w:r>
        <w:rPr>
          <w:lang w:val="en-GB" w:eastAsia="zh-CN"/>
        </w:rPr>
        <w:t xml:space="preserve">in the </w:t>
      </w:r>
      <w:r w:rsidR="00737995">
        <w:rPr>
          <w:lang w:val="en-GB" w:eastAsia="zh-CN"/>
        </w:rPr>
        <w:t xml:space="preserve">cell switch command, </w:t>
      </w:r>
      <w:r w:rsidR="00472424">
        <w:rPr>
          <w:lang w:val="en-GB" w:eastAsia="zh-CN"/>
        </w:rPr>
        <w:t xml:space="preserve">it </w:t>
      </w:r>
      <w:r>
        <w:rPr>
          <w:lang w:val="en-GB" w:eastAsia="zh-CN"/>
        </w:rPr>
        <w:t xml:space="preserve">should </w:t>
      </w:r>
      <w:r w:rsidR="00737995">
        <w:rPr>
          <w:lang w:val="en-GB" w:eastAsia="zh-CN"/>
        </w:rPr>
        <w:t xml:space="preserve">be applied </w:t>
      </w:r>
      <w:r w:rsidR="00BA7FBB">
        <w:rPr>
          <w:lang w:val="en-GB" w:eastAsia="zh-CN"/>
        </w:rPr>
        <w:t xml:space="preserve">for both DL and UL </w:t>
      </w:r>
      <w:r w:rsidR="00737995">
        <w:rPr>
          <w:lang w:val="en-GB" w:eastAsia="zh-CN"/>
        </w:rPr>
        <w:t xml:space="preserve">after cell switch. </w:t>
      </w:r>
      <w:r>
        <w:rPr>
          <w:lang w:val="en-GB" w:eastAsia="zh-CN"/>
        </w:rPr>
        <w:t>I</w:t>
      </w:r>
      <w:r w:rsidR="00737995">
        <w:rPr>
          <w:lang w:val="en-GB" w:eastAsia="zh-CN"/>
        </w:rPr>
        <w:t xml:space="preserve">t is better to acquire the TA associate to the beam which will be used for UL transmission. </w:t>
      </w:r>
      <w:r w:rsidR="00E613A6">
        <w:rPr>
          <w:lang w:val="en-GB" w:eastAsia="zh-CN"/>
        </w:rPr>
        <w:t xml:space="preserve">If a </w:t>
      </w:r>
      <w:r w:rsidR="005B251C">
        <w:rPr>
          <w:lang w:val="en-GB" w:eastAsia="zh-CN"/>
        </w:rPr>
        <w:t>CFRA</w:t>
      </w:r>
      <w:r w:rsidR="00E613A6">
        <w:rPr>
          <w:lang w:val="en-GB" w:eastAsia="zh-CN"/>
        </w:rPr>
        <w:t xml:space="preserve"> procedure is also triggered by </w:t>
      </w:r>
      <w:r>
        <w:rPr>
          <w:lang w:val="en-GB" w:eastAsia="zh-CN"/>
        </w:rPr>
        <w:t xml:space="preserve">the same </w:t>
      </w:r>
      <w:r w:rsidR="00E613A6">
        <w:rPr>
          <w:lang w:val="en-GB" w:eastAsia="zh-CN"/>
        </w:rPr>
        <w:t>CSC in which an SSB index is provided</w:t>
      </w:r>
      <w:r w:rsidR="005B251C">
        <w:rPr>
          <w:lang w:val="en-GB" w:eastAsia="zh-CN"/>
        </w:rPr>
        <w:t xml:space="preserve">, </w:t>
      </w:r>
      <w:r w:rsidR="00E55A12">
        <w:rPr>
          <w:lang w:val="en-GB" w:eastAsia="zh-CN"/>
        </w:rPr>
        <w:t xml:space="preserve">the </w:t>
      </w:r>
      <w:r>
        <w:rPr>
          <w:lang w:val="en-GB" w:eastAsia="zh-CN"/>
        </w:rPr>
        <w:t xml:space="preserve">SSB index is just used by UE to determine the </w:t>
      </w:r>
      <w:r w:rsidR="00E55A12">
        <w:rPr>
          <w:lang w:val="en-GB" w:eastAsia="zh-CN"/>
        </w:rPr>
        <w:t>RO</w:t>
      </w:r>
      <w:r>
        <w:rPr>
          <w:lang w:val="en-GB" w:eastAsia="zh-CN"/>
        </w:rPr>
        <w:t xml:space="preserve">. There is no reason for a gNB indicate two different </w:t>
      </w:r>
      <w:r w:rsidR="00A633E9">
        <w:rPr>
          <w:lang w:val="en-GB" w:eastAsia="zh-CN"/>
        </w:rPr>
        <w:t>beams</w:t>
      </w:r>
      <w:r>
        <w:rPr>
          <w:lang w:val="en-GB" w:eastAsia="zh-CN"/>
        </w:rPr>
        <w:t xml:space="preserve"> in the same command. Thus, we support that </w:t>
      </w:r>
      <w:r>
        <w:t>d</w:t>
      </w:r>
      <w:r w:rsidRPr="005B251C">
        <w:rPr>
          <w:color w:val="000000"/>
        </w:rPr>
        <w:t xml:space="preserve">uring and after </w:t>
      </w:r>
      <w:r>
        <w:rPr>
          <w:color w:val="000000"/>
        </w:rPr>
        <w:t>CFRA</w:t>
      </w:r>
      <w:r w:rsidRPr="005B251C">
        <w:rPr>
          <w:color w:val="000000"/>
        </w:rPr>
        <w:t xml:space="preserve"> procedure until a new TCI state is indicated by the </w:t>
      </w:r>
      <w:r>
        <w:rPr>
          <w:color w:val="000000"/>
        </w:rPr>
        <w:t xml:space="preserve">target </w:t>
      </w:r>
      <w:r w:rsidRPr="00E55A12">
        <w:rPr>
          <w:lang w:val="en-GB" w:eastAsia="zh-CN"/>
        </w:rPr>
        <w:t>cell, a UE follows the indicated TCI-state in the cell switch command. </w:t>
      </w:r>
    </w:p>
    <w:p w14:paraId="7D1A072D" w14:textId="211103EC" w:rsidR="000C36A9" w:rsidRDefault="0071502F" w:rsidP="00CE6CDD">
      <w:pPr>
        <w:rPr>
          <w:lang w:val="en-GB" w:eastAsia="zh-CN"/>
        </w:rPr>
      </w:pPr>
      <w:r>
        <w:rPr>
          <w:lang w:val="en-GB" w:eastAsia="zh-CN"/>
        </w:rPr>
        <w:t>When CBRA procedure is performed, UE has full freedom to choose SSB beam different from what is indicated by CSC. Sometimes, the RO selected by UE comes earlier than the RO associated with indicated SSB, which can reduce the latency of CBRA procedure. Sometimes,</w:t>
      </w:r>
      <w:r w:rsidR="00E5783F">
        <w:rPr>
          <w:lang w:val="en-GB" w:eastAsia="zh-CN"/>
        </w:rPr>
        <w:t xml:space="preserve"> the source RS of indicated TCI in CSC has lower RSRP than other SSBs detected by UE due to the mobility</w:t>
      </w:r>
      <w:r>
        <w:rPr>
          <w:lang w:val="en-GB" w:eastAsia="zh-CN"/>
        </w:rPr>
        <w:t xml:space="preserve">, which may </w:t>
      </w:r>
      <w:r w:rsidR="000C36A9">
        <w:rPr>
          <w:lang w:val="en-GB" w:eastAsia="zh-CN"/>
        </w:rPr>
        <w:t>improve the probability of successfully preamble transmission</w:t>
      </w:r>
      <w:r>
        <w:rPr>
          <w:lang w:val="en-GB" w:eastAsia="zh-CN"/>
        </w:rPr>
        <w:t xml:space="preserve">. Thus, we support that during and after CBRA procedure until </w:t>
      </w:r>
      <w:r w:rsidR="000C36A9" w:rsidRPr="005B251C">
        <w:rPr>
          <w:color w:val="000000"/>
        </w:rPr>
        <w:t xml:space="preserve">a new TCI state is indicated by the </w:t>
      </w:r>
      <w:r w:rsidR="000C36A9">
        <w:rPr>
          <w:color w:val="000000"/>
        </w:rPr>
        <w:t>target cell</w:t>
      </w:r>
      <w:r>
        <w:rPr>
          <w:color w:val="000000"/>
        </w:rPr>
        <w:t xml:space="preserve">, </w:t>
      </w:r>
      <w:r w:rsidRPr="0071502F">
        <w:rPr>
          <w:color w:val="000000"/>
        </w:rPr>
        <w:t>a UE follows the SSB identified during a recent RACH procedure</w:t>
      </w:r>
      <w:r w:rsidR="000C36A9">
        <w:rPr>
          <w:color w:val="000000"/>
        </w:rPr>
        <w:t>)</w:t>
      </w:r>
      <w:r w:rsidR="000C36A9" w:rsidRPr="000C36A9">
        <w:rPr>
          <w:lang w:val="en-GB" w:eastAsia="zh-CN"/>
        </w:rPr>
        <w:t>.</w:t>
      </w:r>
    </w:p>
    <w:p w14:paraId="50C39DA2" w14:textId="4ABD438F" w:rsidR="0071502F" w:rsidRDefault="0071502F" w:rsidP="0071502F">
      <w:pPr>
        <w:rPr>
          <w:b/>
          <w:i/>
          <w:lang w:val="en-GB" w:eastAsia="zh-CN"/>
        </w:rPr>
      </w:pPr>
      <w:r w:rsidRPr="008B1902">
        <w:rPr>
          <w:b/>
          <w:i/>
          <w:lang w:val="en-GB" w:eastAsia="zh-CN"/>
        </w:rPr>
        <w:t>Proposal</w:t>
      </w:r>
      <w:r w:rsidR="00A82B35">
        <w:rPr>
          <w:b/>
          <w:i/>
          <w:lang w:val="en-GB" w:eastAsia="zh-CN"/>
        </w:rPr>
        <w:t xml:space="preserve"> 10</w:t>
      </w:r>
      <w:r w:rsidRPr="008B1902">
        <w:rPr>
          <w:b/>
          <w:i/>
          <w:lang w:val="en-GB" w:eastAsia="zh-CN"/>
        </w:rPr>
        <w:t xml:space="preserve">: </w:t>
      </w:r>
      <w:r>
        <w:rPr>
          <w:b/>
          <w:i/>
          <w:lang w:val="en-GB" w:eastAsia="zh-CN"/>
        </w:rPr>
        <w:t>When</w:t>
      </w:r>
      <w:r w:rsidRPr="008B1902">
        <w:rPr>
          <w:b/>
          <w:i/>
          <w:lang w:val="en-GB" w:eastAsia="zh-CN"/>
        </w:rPr>
        <w:t xml:space="preserve"> CFRA </w:t>
      </w:r>
      <w:r>
        <w:rPr>
          <w:b/>
          <w:i/>
          <w:lang w:val="en-GB" w:eastAsia="zh-CN"/>
        </w:rPr>
        <w:t>is triggered by cell switch command and TCI state is indicated at same time</w:t>
      </w:r>
      <w:r w:rsidRPr="008B1902">
        <w:rPr>
          <w:b/>
          <w:i/>
          <w:lang w:val="en-GB" w:eastAsia="zh-CN"/>
        </w:rPr>
        <w:t xml:space="preserve">, </w:t>
      </w:r>
      <w:r>
        <w:rPr>
          <w:b/>
          <w:i/>
          <w:lang w:val="en-GB" w:eastAsia="zh-CN"/>
        </w:rPr>
        <w:t xml:space="preserve">UE follows </w:t>
      </w:r>
      <w:r w:rsidRPr="008B1902">
        <w:rPr>
          <w:b/>
          <w:i/>
          <w:lang w:val="en-GB" w:eastAsia="zh-CN"/>
        </w:rPr>
        <w:t xml:space="preserve">the </w:t>
      </w:r>
      <w:r>
        <w:rPr>
          <w:b/>
          <w:i/>
          <w:lang w:val="en-GB" w:eastAsia="zh-CN"/>
        </w:rPr>
        <w:t xml:space="preserve">indicated </w:t>
      </w:r>
      <w:r w:rsidRPr="008B1902">
        <w:rPr>
          <w:b/>
          <w:i/>
          <w:lang w:val="en-GB" w:eastAsia="zh-CN"/>
        </w:rPr>
        <w:t xml:space="preserve">TCI state in CSC </w:t>
      </w:r>
      <w:r>
        <w:rPr>
          <w:b/>
          <w:i/>
          <w:lang w:val="en-GB" w:eastAsia="zh-CN"/>
        </w:rPr>
        <w:t xml:space="preserve">during and after the RACH procedure until a new TCI state is </w:t>
      </w:r>
      <w:r w:rsidR="001A4B8E">
        <w:rPr>
          <w:b/>
          <w:i/>
          <w:lang w:val="en-GB" w:eastAsia="zh-CN"/>
        </w:rPr>
        <w:t xml:space="preserve">indicated by target cell. </w:t>
      </w:r>
    </w:p>
    <w:p w14:paraId="7B8332FA" w14:textId="79EB845C" w:rsidR="0071502F" w:rsidRDefault="0071502F" w:rsidP="0071502F">
      <w:pPr>
        <w:rPr>
          <w:b/>
          <w:lang w:val="en-GB" w:eastAsia="zh-CN"/>
        </w:rPr>
      </w:pPr>
      <w:r>
        <w:rPr>
          <w:b/>
          <w:i/>
          <w:lang w:val="en-GB" w:eastAsia="zh-CN"/>
        </w:rPr>
        <w:t>Proposal</w:t>
      </w:r>
      <w:r w:rsidR="00A82B35">
        <w:rPr>
          <w:b/>
          <w:i/>
          <w:lang w:val="en-GB" w:eastAsia="zh-CN"/>
        </w:rPr>
        <w:t xml:space="preserve"> 11</w:t>
      </w:r>
      <w:r>
        <w:rPr>
          <w:b/>
          <w:i/>
          <w:lang w:val="en-GB" w:eastAsia="zh-CN"/>
        </w:rPr>
        <w:t>: When CBRA is performed after CSC</w:t>
      </w:r>
      <w:r w:rsidRPr="008B1902">
        <w:rPr>
          <w:b/>
          <w:i/>
          <w:lang w:val="en-GB" w:eastAsia="zh-CN"/>
        </w:rPr>
        <w:t>,</w:t>
      </w:r>
      <w:r w:rsidRPr="001A4B8E">
        <w:rPr>
          <w:b/>
          <w:i/>
          <w:lang w:val="en-GB" w:eastAsia="zh-CN"/>
        </w:rPr>
        <w:t xml:space="preserve"> UE</w:t>
      </w:r>
      <w:r w:rsidR="001A4B8E" w:rsidRPr="00080FE2">
        <w:rPr>
          <w:b/>
          <w:i/>
          <w:color w:val="000000"/>
        </w:rPr>
        <w:t xml:space="preserve"> follows the SSB identified during a recent RACH procedure </w:t>
      </w:r>
      <w:r w:rsidR="001A4B8E" w:rsidRPr="001A4B8E">
        <w:rPr>
          <w:b/>
          <w:i/>
          <w:lang w:val="en-GB" w:eastAsia="zh-CN"/>
        </w:rPr>
        <w:t>during and after the RACH procedure until a new TCI state is indicated by target cell.</w:t>
      </w:r>
      <w:r>
        <w:rPr>
          <w:b/>
          <w:i/>
          <w:lang w:val="en-GB" w:eastAsia="zh-CN"/>
        </w:rPr>
        <w:t xml:space="preserve"> </w:t>
      </w:r>
      <w:r w:rsidR="0019676F">
        <w:rPr>
          <w:b/>
          <w:i/>
          <w:lang w:val="en-GB" w:eastAsia="zh-CN"/>
        </w:rPr>
        <w:t>Adopt TP#3 in clause 8.1 of TS38.213.</w:t>
      </w:r>
    </w:p>
    <w:p w14:paraId="1686E9CA" w14:textId="77777777" w:rsidR="0071502F" w:rsidRPr="0071502F" w:rsidRDefault="0071502F" w:rsidP="00CE6CDD">
      <w:pPr>
        <w:rPr>
          <w:lang w:val="en-GB" w:eastAsia="zh-CN"/>
        </w:rPr>
      </w:pPr>
    </w:p>
    <w:p w14:paraId="5B376864" w14:textId="67DA6ED9" w:rsidR="0071502F" w:rsidRDefault="0071502F" w:rsidP="007E1A47">
      <w:pPr>
        <w:rPr>
          <w:color w:val="000000"/>
        </w:rPr>
      </w:pPr>
    </w:p>
    <w:p w14:paraId="084E73C3" w14:textId="66FB8C04" w:rsidR="007E1A47" w:rsidRPr="00903FED" w:rsidRDefault="007E1A47" w:rsidP="007E1A47">
      <w:pPr>
        <w:rPr>
          <w:b/>
          <w:u w:val="single"/>
          <w:lang w:val="en-GB"/>
        </w:rPr>
      </w:pPr>
      <w:r w:rsidRPr="00903FED">
        <w:rPr>
          <w:b/>
          <w:u w:val="single"/>
          <w:lang w:val="en-GB"/>
        </w:rPr>
        <w:t>Reason for changes</w:t>
      </w:r>
    </w:p>
    <w:p w14:paraId="7A32C221" w14:textId="57FB07C3" w:rsidR="007E1A47" w:rsidRDefault="0071502F" w:rsidP="00CE6CDD">
      <w:pPr>
        <w:rPr>
          <w:lang w:val="en-GB" w:eastAsia="zh-CN"/>
        </w:rPr>
      </w:pPr>
      <w:r>
        <w:rPr>
          <w:lang w:val="en-GB" w:eastAsia="zh-CN"/>
        </w:rPr>
        <w:t>The beam determination after CSC when UE is required to perform RACH procedure is not defined.</w:t>
      </w:r>
    </w:p>
    <w:p w14:paraId="3B342C36" w14:textId="77777777" w:rsidR="004F2F14" w:rsidRPr="00903FED" w:rsidRDefault="004F2F14" w:rsidP="004F2F14">
      <w:pPr>
        <w:rPr>
          <w:b/>
          <w:u w:val="single"/>
          <w:lang w:val="en-GB"/>
        </w:rPr>
      </w:pPr>
      <w:r w:rsidRPr="00903FED">
        <w:rPr>
          <w:b/>
          <w:u w:val="single"/>
          <w:lang w:val="en-GB"/>
        </w:rPr>
        <w:t>Summary of changes</w:t>
      </w:r>
    </w:p>
    <w:p w14:paraId="5B90F28D" w14:textId="434A5A9A" w:rsidR="004F2F14" w:rsidRDefault="00237F57" w:rsidP="004F2F14">
      <w:pPr>
        <w:spacing w:beforeLines="50" w:before="156" w:after="0"/>
      </w:pPr>
      <w:r>
        <w:t>Clarify th</w:t>
      </w:r>
      <w:r w:rsidR="00BC2609">
        <w:t xml:space="preserve">at TCI state indicated in cell switch command is used to determine the </w:t>
      </w:r>
      <w:r w:rsidR="00D00A11">
        <w:t xml:space="preserve">TX </w:t>
      </w:r>
      <w:r w:rsidRPr="00D36DDF">
        <w:t>spatial domain filter</w:t>
      </w:r>
      <w:r>
        <w:t xml:space="preserve"> </w:t>
      </w:r>
      <w:r w:rsidR="00BC2609">
        <w:t xml:space="preserve">of PRACH triggered by </w:t>
      </w:r>
      <w:r>
        <w:t>cell switch command.</w:t>
      </w:r>
      <w:r w:rsidR="009D292A">
        <w:t xml:space="preserve"> </w:t>
      </w:r>
    </w:p>
    <w:p w14:paraId="62ABC3AA" w14:textId="77777777" w:rsidR="00237F57" w:rsidRDefault="00237F57" w:rsidP="004F2F14">
      <w:pPr>
        <w:spacing w:beforeLines="50" w:before="156" w:after="0"/>
        <w:rPr>
          <w:lang w:eastAsia="zh-CN"/>
        </w:rPr>
      </w:pPr>
    </w:p>
    <w:p w14:paraId="62B5EA61" w14:textId="77777777" w:rsidR="004F2F14" w:rsidRPr="00903FED" w:rsidRDefault="004F2F14" w:rsidP="004F2F14">
      <w:pPr>
        <w:rPr>
          <w:b/>
          <w:u w:val="single"/>
          <w:lang w:val="en-GB"/>
        </w:rPr>
      </w:pPr>
      <w:r w:rsidRPr="00903FED">
        <w:rPr>
          <w:b/>
          <w:u w:val="single"/>
          <w:lang w:val="en-GB"/>
        </w:rPr>
        <w:t>Consequences if not approved</w:t>
      </w:r>
    </w:p>
    <w:p w14:paraId="77ED7F4D" w14:textId="67C5D068" w:rsidR="004F2F14" w:rsidRPr="00633444" w:rsidRDefault="00D00A11" w:rsidP="004F2F14">
      <w:pPr>
        <w:rPr>
          <w:lang w:val="en-GB" w:eastAsia="zh-CN"/>
        </w:rPr>
      </w:pPr>
      <w:r>
        <w:rPr>
          <w:lang w:val="en-GB" w:eastAsia="zh-CN"/>
        </w:rPr>
        <w:t>How UE determine the transmitting and receiving beam after cell switch is not clear.</w:t>
      </w:r>
    </w:p>
    <w:tbl>
      <w:tblPr>
        <w:tblStyle w:val="TableGrid"/>
        <w:tblW w:w="0" w:type="auto"/>
        <w:tblLook w:val="04A0" w:firstRow="1" w:lastRow="0" w:firstColumn="1" w:lastColumn="0" w:noHBand="0" w:noVBand="1"/>
      </w:tblPr>
      <w:tblGrid>
        <w:gridCol w:w="9016"/>
      </w:tblGrid>
      <w:tr w:rsidR="004F2F14" w14:paraId="5440875B" w14:textId="77777777" w:rsidTr="00C60169">
        <w:tc>
          <w:tcPr>
            <w:tcW w:w="9016" w:type="dxa"/>
          </w:tcPr>
          <w:p w14:paraId="2FC345C8" w14:textId="3D004C48" w:rsidR="003F6889" w:rsidRPr="003F6889" w:rsidRDefault="003F6889" w:rsidP="003F6889">
            <w:pPr>
              <w:pStyle w:val="Heading1"/>
              <w:numPr>
                <w:ilvl w:val="0"/>
                <w:numId w:val="0"/>
              </w:numPr>
              <w:tabs>
                <w:tab w:val="left" w:pos="1134"/>
              </w:tabs>
              <w:ind w:left="432" w:hanging="432"/>
              <w:outlineLvl w:val="0"/>
            </w:pPr>
            <w:r w:rsidRPr="00633444">
              <w:rPr>
                <w:szCs w:val="24"/>
                <w:lang w:eastAsia="zh-CN"/>
              </w:rPr>
              <w:lastRenderedPageBreak/>
              <w:t>TP</w:t>
            </w:r>
            <w:r>
              <w:rPr>
                <w:szCs w:val="24"/>
                <w:lang w:eastAsia="zh-CN"/>
              </w:rPr>
              <w:t xml:space="preserve"> </w:t>
            </w:r>
            <w:r w:rsidRPr="00633444">
              <w:rPr>
                <w:szCs w:val="24"/>
                <w:lang w:eastAsia="zh-CN"/>
              </w:rPr>
              <w:t>#</w:t>
            </w:r>
            <w:r w:rsidR="0019676F">
              <w:rPr>
                <w:szCs w:val="24"/>
                <w:lang w:eastAsia="zh-CN"/>
              </w:rPr>
              <w:t>3</w:t>
            </w:r>
            <w:r>
              <w:rPr>
                <w:szCs w:val="24"/>
                <w:lang w:eastAsia="zh-CN"/>
              </w:rPr>
              <w:t xml:space="preserve"> for TS38.213 </w:t>
            </w:r>
            <w:r w:rsidRPr="003F6889">
              <w:rPr>
                <w:szCs w:val="24"/>
                <w:lang w:eastAsia="zh-CN"/>
              </w:rPr>
              <w:t>v18.0.0</w:t>
            </w:r>
          </w:p>
          <w:p w14:paraId="74BDBCB2" w14:textId="77777777" w:rsidR="003F6889" w:rsidRPr="00C11753" w:rsidRDefault="003F6889" w:rsidP="003F6889">
            <w:pPr>
              <w:keepNext/>
              <w:keepLines/>
              <w:autoSpaceDE/>
              <w:autoSpaceDN/>
              <w:adjustRightInd/>
              <w:snapToGrid/>
              <w:spacing w:before="180" w:after="180"/>
              <w:jc w:val="left"/>
              <w:outlineLvl w:val="1"/>
              <w:rPr>
                <w:rFonts w:ascii="Arial" w:hAnsi="Arial"/>
                <w:sz w:val="32"/>
                <w:lang w:val="en-GB"/>
              </w:rPr>
            </w:pPr>
            <w:bookmarkStart w:id="31" w:name="_Ref491452917"/>
            <w:bookmarkStart w:id="32" w:name="_Toc12021462"/>
            <w:bookmarkStart w:id="33" w:name="_Toc20311574"/>
            <w:bookmarkStart w:id="34" w:name="_Toc26719399"/>
            <w:bookmarkStart w:id="35" w:name="_Toc29894830"/>
            <w:bookmarkStart w:id="36" w:name="_Toc29899129"/>
            <w:bookmarkStart w:id="37" w:name="_Toc29899547"/>
            <w:bookmarkStart w:id="38" w:name="_Toc29917284"/>
            <w:bookmarkStart w:id="39" w:name="_Toc36498158"/>
            <w:bookmarkStart w:id="40" w:name="_Toc45699184"/>
            <w:bookmarkStart w:id="41" w:name="_Toc130394864"/>
            <w:r w:rsidRPr="00C11753">
              <w:rPr>
                <w:rFonts w:ascii="Arial" w:hAnsi="Arial"/>
                <w:sz w:val="32"/>
                <w:lang w:val="en-GB"/>
              </w:rPr>
              <w:t>8</w:t>
            </w:r>
            <w:r w:rsidRPr="00C11753">
              <w:rPr>
                <w:rFonts w:ascii="Arial" w:hAnsi="Arial" w:hint="eastAsia"/>
                <w:sz w:val="32"/>
                <w:lang w:val="en-GB"/>
              </w:rPr>
              <w:t>.1</w:t>
            </w:r>
            <w:r w:rsidRPr="00C11753">
              <w:rPr>
                <w:rFonts w:ascii="Arial" w:hAnsi="Arial" w:hint="eastAsia"/>
                <w:sz w:val="32"/>
                <w:lang w:val="en-GB"/>
              </w:rPr>
              <w:tab/>
            </w:r>
            <w:r w:rsidRPr="00C11753">
              <w:rPr>
                <w:rFonts w:ascii="Arial" w:hAnsi="Arial"/>
                <w:sz w:val="32"/>
                <w:lang w:val="en-GB"/>
              </w:rPr>
              <w:t>Random access preamble</w:t>
            </w:r>
            <w:bookmarkEnd w:id="31"/>
            <w:bookmarkEnd w:id="32"/>
            <w:bookmarkEnd w:id="33"/>
            <w:bookmarkEnd w:id="34"/>
            <w:bookmarkEnd w:id="35"/>
            <w:bookmarkEnd w:id="36"/>
            <w:bookmarkEnd w:id="37"/>
            <w:bookmarkEnd w:id="38"/>
            <w:bookmarkEnd w:id="39"/>
            <w:bookmarkEnd w:id="40"/>
            <w:bookmarkEnd w:id="41"/>
          </w:p>
          <w:p w14:paraId="01312D77" w14:textId="7158CD8A" w:rsidR="004F2F14" w:rsidRPr="001B1DA3" w:rsidRDefault="004F2F14" w:rsidP="00C60169">
            <w:pPr>
              <w:widowControl/>
              <w:tabs>
                <w:tab w:val="center" w:pos="4545"/>
                <w:tab w:val="left" w:pos="6806"/>
              </w:tabs>
              <w:spacing w:after="0"/>
              <w:jc w:val="center"/>
              <w:rPr>
                <w:color w:val="FF0000"/>
              </w:rPr>
            </w:pPr>
            <w:r w:rsidRPr="00CA6B60">
              <w:rPr>
                <w:color w:val="FF0000"/>
              </w:rPr>
              <w:t>&lt; Unchanged parts are omitted &gt;</w:t>
            </w:r>
          </w:p>
          <w:p w14:paraId="664DDEF9" w14:textId="4555BE11" w:rsidR="00E20987" w:rsidRDefault="00E20987">
            <w:pPr>
              <w:rPr>
                <w:iCs/>
                <w:lang w:eastAsia="zh-CN"/>
              </w:rPr>
            </w:pPr>
            <w:r>
              <w:t>For a PRACH transmission</w:t>
            </w:r>
            <w:r w:rsidRPr="00AD225C">
              <w:t xml:space="preserve"> </w:t>
            </w:r>
            <w:r>
              <w:t>by a UE triggered by a PDCCH order</w:t>
            </w:r>
            <w:ins w:id="42" w:author="Huawei" w:date="2023-09-28T15:57:00Z">
              <w:r w:rsidR="00291166">
                <w:t xml:space="preserve"> or by a MAC-CE [11, TS 38.321]</w:t>
              </w:r>
            </w:ins>
            <w:r>
              <w:t xml:space="preserve">,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ins w:id="43" w:author="Huawei" w:date="2023-09-28T15:58:00Z">
              <w:r w:rsidR="000209C7">
                <w:t xml:space="preserve">or the MAC-CE </w:t>
              </w:r>
            </w:ins>
            <w:r>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rPr>
              <w:t>c</w:t>
            </w:r>
            <w:r w:rsidRPr="00FE56DB">
              <w:rPr>
                <w:i/>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rPr>
              <w:t>searchSpaceLinking</w:t>
            </w:r>
            <w:r>
              <w:rPr>
                <w:i/>
                <w:iCs/>
              </w:rPr>
              <w:t>Id</w:t>
            </w:r>
            <w:proofErr w:type="spellEnd"/>
            <w:r w:rsidRPr="00F415B1">
              <w:rPr>
                <w:lang w:eastAsia="ko-KR"/>
              </w:rPr>
              <w:t>, as described in clause 10.1, the last symbol of the PDCCH reception is the last symbol of the PDCCH candidate</w:t>
            </w:r>
            <w:r>
              <w:rPr>
                <w:lang w:eastAsia="ko-KR"/>
              </w:rPr>
              <w:t xml:space="preserve"> that ends later</w:t>
            </w:r>
            <w:r w:rsidRPr="00F415B1">
              <w:rPr>
                <w:lang w:eastAsia="ko-KR"/>
              </w:rPr>
              <w:t>.</w:t>
            </w:r>
            <w:r w:rsidRPr="00F415B1">
              <w:rPr>
                <w:rFonts w:cstheme="minorHAnsi"/>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r w:rsidR="00C60169" w:rsidRPr="000E34A2">
              <w:t xml:space="preserve"> </w:t>
            </w:r>
            <w:ins w:id="44" w:author="Huawei" w:date="2023-09-28T15:58:00Z">
              <w:r w:rsidR="000209C7" w:rsidRPr="000E34A2">
                <w:t xml:space="preserve">For a PRACH transmission </w:t>
              </w:r>
            </w:ins>
            <w:ins w:id="45" w:author="Huawei" w:date="2023-11-02T22:31:00Z">
              <w:r w:rsidR="007E5EB0">
                <w:t xml:space="preserve">triggered </w:t>
              </w:r>
            </w:ins>
            <w:ins w:id="46" w:author="Huawei" w:date="2023-09-28T15:58:00Z">
              <w:r w:rsidR="000209C7" w:rsidRPr="000E34A2">
                <w:t xml:space="preserve">by </w:t>
              </w:r>
              <w:r w:rsidR="000209C7">
                <w:rPr>
                  <w:rFonts w:hint="eastAsia"/>
                  <w:lang w:eastAsia="zh-CN"/>
                </w:rPr>
                <w:t>a</w:t>
              </w:r>
              <w:r w:rsidR="000209C7">
                <w:rPr>
                  <w:lang w:eastAsia="zh-CN"/>
                </w:rPr>
                <w:t xml:space="preserve"> MAC-CE </w:t>
              </w:r>
              <w:r w:rsidR="000209C7">
                <w:t xml:space="preserve">[11, TS 38.321] and </w:t>
              </w:r>
              <w:r w:rsidR="000209C7" w:rsidRPr="000E34A2">
                <w:t xml:space="preserve">a </w:t>
              </w:r>
              <w:r w:rsidR="000209C7" w:rsidRPr="00DF5F7A">
                <w:rPr>
                  <w:i/>
                  <w:szCs w:val="22"/>
                </w:rPr>
                <w:t xml:space="preserve">TCI-State </w:t>
              </w:r>
              <w:r w:rsidR="000209C7" w:rsidRPr="008F660F">
                <w:rPr>
                  <w:rFonts w:cs="Times"/>
                  <w:iCs/>
                  <w:szCs w:val="22"/>
                  <w:lang w:val="en-GB" w:eastAsia="zh-CN"/>
                </w:rPr>
                <w:t>in</w:t>
              </w:r>
              <w:r w:rsidR="000209C7" w:rsidRPr="008F660F">
                <w:rPr>
                  <w:lang w:val="en-GB"/>
                </w:rPr>
                <w:t xml:space="preserve"> </w:t>
              </w:r>
              <w:r w:rsidR="000209C7" w:rsidRPr="008F660F">
                <w:rPr>
                  <w:rFonts w:cs="Times"/>
                  <w:i/>
                  <w:szCs w:val="22"/>
                  <w:lang w:val="en-GB" w:eastAsia="zh-CN"/>
                </w:rPr>
                <w:t>dl-</w:t>
              </w:r>
              <w:proofErr w:type="spellStart"/>
              <w:r w:rsidR="000209C7" w:rsidRPr="008F660F">
                <w:rPr>
                  <w:rFonts w:cs="Times"/>
                  <w:i/>
                  <w:szCs w:val="22"/>
                  <w:lang w:val="en-GB" w:eastAsia="zh-CN"/>
                </w:rPr>
                <w:t>OrJointTCI</w:t>
              </w:r>
              <w:proofErr w:type="spellEnd"/>
              <w:r w:rsidR="000209C7" w:rsidRPr="008F660F">
                <w:rPr>
                  <w:rFonts w:cs="Times"/>
                  <w:i/>
                  <w:szCs w:val="22"/>
                  <w:lang w:eastAsia="zh-CN"/>
                </w:rPr>
                <w:t>-</w:t>
              </w:r>
              <w:proofErr w:type="spellStart"/>
              <w:r w:rsidR="000209C7" w:rsidRPr="008F660F">
                <w:rPr>
                  <w:rFonts w:cs="Times"/>
                  <w:i/>
                  <w:szCs w:val="22"/>
                  <w:lang w:val="en-GB" w:eastAsia="zh-CN"/>
                </w:rPr>
                <w:t>StateList</w:t>
              </w:r>
              <w:proofErr w:type="spellEnd"/>
              <w:r w:rsidR="000209C7" w:rsidRPr="008F660F">
                <w:rPr>
                  <w:rFonts w:cs="Times"/>
                  <w:iCs/>
                  <w:szCs w:val="22"/>
                  <w:lang w:val="en-GB" w:eastAsia="zh-CN"/>
                </w:rPr>
                <w:t xml:space="preserve"> and/</w:t>
              </w:r>
              <w:r w:rsidR="000209C7" w:rsidRPr="008F660F">
                <w:rPr>
                  <w:rFonts w:cs="Times"/>
                  <w:iCs/>
                  <w:szCs w:val="22"/>
                  <w:lang w:eastAsia="zh-CN"/>
                </w:rPr>
                <w:t>or</w:t>
              </w:r>
              <w:r w:rsidR="000209C7" w:rsidRPr="008F660F">
                <w:t xml:space="preserve"> </w:t>
              </w:r>
              <w:r w:rsidR="000209C7" w:rsidRPr="008F660F">
                <w:rPr>
                  <w:i/>
                  <w:iCs/>
                </w:rPr>
                <w:t>TCI-UL-State</w:t>
              </w:r>
              <w:r w:rsidR="000209C7" w:rsidRPr="00DF5F7A">
                <w:rPr>
                  <w:i/>
                  <w:szCs w:val="22"/>
                </w:rPr>
                <w:t xml:space="preserve"> </w:t>
              </w:r>
              <w:r w:rsidR="000209C7" w:rsidRPr="008F660F">
                <w:t>is indicated the MAC-CE</w:t>
              </w:r>
              <w:r w:rsidR="000209C7" w:rsidRPr="000E34A2">
                <w:t>, the UE determine</w:t>
              </w:r>
              <w:r w:rsidR="000209C7">
                <w:t>s</w:t>
              </w:r>
              <w:r w:rsidR="000209C7" w:rsidRPr="000E34A2">
                <w:t xml:space="preserve"> a Tx spatial domain filter for random access preamble transmission according to the quasi co-location parameters associated with QCL Type-D RS provided by the </w:t>
              </w:r>
              <w:r w:rsidR="000209C7" w:rsidRPr="000E34A2">
                <w:rPr>
                  <w:i/>
                </w:rPr>
                <w:t>TCI-State</w:t>
              </w:r>
              <w:r w:rsidR="000209C7" w:rsidRPr="004C50E8">
                <w:rPr>
                  <w:rFonts w:cs="Times"/>
                  <w:iCs/>
                  <w:sz w:val="20"/>
                  <w:szCs w:val="18"/>
                  <w:lang w:eastAsia="zh-CN"/>
                </w:rPr>
                <w:t xml:space="preserve"> </w:t>
              </w:r>
              <w:r w:rsidR="000209C7" w:rsidRPr="008F660F">
                <w:rPr>
                  <w:rFonts w:cs="Times"/>
                  <w:iCs/>
                  <w:szCs w:val="18"/>
                  <w:lang w:eastAsia="zh-CN"/>
                </w:rPr>
                <w:t>or</w:t>
              </w:r>
              <w:r w:rsidR="000209C7">
                <w:rPr>
                  <w:rFonts w:cs="Times"/>
                  <w:iCs/>
                  <w:szCs w:val="18"/>
                  <w:lang w:eastAsia="zh-CN"/>
                </w:rPr>
                <w:t xml:space="preserve"> reference signal provided by</w:t>
              </w:r>
              <w:r w:rsidR="000209C7" w:rsidRPr="008F660F">
                <w:t xml:space="preserve"> </w:t>
              </w:r>
              <w:r w:rsidR="000209C7" w:rsidRPr="008F660F">
                <w:rPr>
                  <w:i/>
                  <w:iCs/>
                </w:rPr>
                <w:t>TCI-UL-State</w:t>
              </w:r>
            </w:ins>
            <w:ins w:id="47" w:author="Huawei" w:date="2023-10-28T09:22:00Z">
              <w:r w:rsidR="001C3DBB" w:rsidRPr="001C3DBB">
                <w:t>.</w:t>
              </w:r>
            </w:ins>
          </w:p>
          <w:p w14:paraId="3B9097B5" w14:textId="77777777" w:rsidR="003840AD" w:rsidRDefault="003840AD" w:rsidP="003840AD">
            <w:pPr>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r>
              <w:rPr>
                <w:i/>
                <w:iCs/>
                <w:color w:val="000000"/>
              </w:rPr>
              <w:t>ra-</w:t>
            </w:r>
            <w:proofErr w:type="spellStart"/>
            <w:r>
              <w:rPr>
                <w:i/>
                <w:iCs/>
                <w:color w:val="000000"/>
              </w:rPr>
              <w:t>ssb</w:t>
            </w:r>
            <w:proofErr w:type="spellEnd"/>
            <w:r>
              <w:rPr>
                <w:i/>
                <w:iCs/>
                <w:color w:val="000000"/>
              </w:rPr>
              <w:t>-</w:t>
            </w:r>
            <w:proofErr w:type="spellStart"/>
            <w:r>
              <w:rPr>
                <w:i/>
                <w:iCs/>
                <w:color w:val="000000"/>
              </w:rPr>
              <w:t>OccasionMaskIndex</w:t>
            </w:r>
            <w:proofErr w:type="spellEnd"/>
            <w:r>
              <w:rPr>
                <w:color w:val="000000"/>
              </w:rPr>
              <w:t xml:space="preserve"> which indicates the PRACH occasions for the PRACH transmission where the PRACH occasions are associated with the selected SS/PBCH block index.</w:t>
            </w:r>
          </w:p>
          <w:p w14:paraId="18CEE554" w14:textId="622594C7" w:rsidR="004F2F14" w:rsidRDefault="004F2F14" w:rsidP="008F660F">
            <w:pPr>
              <w:widowControl/>
              <w:spacing w:after="0"/>
              <w:jc w:val="center"/>
              <w:rPr>
                <w:szCs w:val="24"/>
                <w:lang w:eastAsia="zh-CN"/>
              </w:rPr>
            </w:pPr>
            <w:r w:rsidRPr="00CA6B60">
              <w:rPr>
                <w:color w:val="FF0000"/>
              </w:rPr>
              <w:t>&lt; Unchanged parts are omitted &gt;</w:t>
            </w:r>
          </w:p>
        </w:tc>
      </w:tr>
    </w:tbl>
    <w:p w14:paraId="60BD0204" w14:textId="77777777" w:rsidR="00A82B35" w:rsidRDefault="00A82B35" w:rsidP="00A82B35">
      <w:pPr>
        <w:pStyle w:val="Heading2"/>
      </w:pPr>
      <w:r>
        <w:rPr>
          <w:lang w:eastAsia="zh-CN"/>
        </w:rPr>
        <w:t>TCI state activation/indication in CA scenarios</w:t>
      </w:r>
    </w:p>
    <w:p w14:paraId="4E032DAB" w14:textId="77777777" w:rsidR="00A82B35" w:rsidRDefault="00A82B35" w:rsidP="00A82B35">
      <w:pPr>
        <w:spacing w:beforeLines="50" w:before="156" w:after="0"/>
        <w:rPr>
          <w:lang w:val="en-GB" w:eastAsia="zh-CN"/>
        </w:rPr>
      </w:pPr>
      <w:r>
        <w:rPr>
          <w:lang w:val="en-GB" w:eastAsia="zh-CN"/>
        </w:rPr>
        <w:t xml:space="preserve">In RAN2#119e, LTM in CA scenarios are supported according to the following working assumption, where there are more than on target serving cells present. </w:t>
      </w:r>
    </w:p>
    <w:tbl>
      <w:tblPr>
        <w:tblStyle w:val="TableGrid"/>
        <w:tblW w:w="0" w:type="auto"/>
        <w:tblLook w:val="04A0" w:firstRow="1" w:lastRow="0" w:firstColumn="1" w:lastColumn="0" w:noHBand="0" w:noVBand="1"/>
      </w:tblPr>
      <w:tblGrid>
        <w:gridCol w:w="9016"/>
      </w:tblGrid>
      <w:tr w:rsidR="00A82B35" w14:paraId="061619C1" w14:textId="77777777" w:rsidTr="00CA7589">
        <w:tc>
          <w:tcPr>
            <w:tcW w:w="9016" w:type="dxa"/>
          </w:tcPr>
          <w:p w14:paraId="6AFBC745" w14:textId="77777777" w:rsidR="00A82B35" w:rsidRDefault="00A82B35" w:rsidP="00CA7589">
            <w:pPr>
              <w:pStyle w:val="Agreement"/>
              <w:spacing w:beforeLines="50" w:before="156"/>
              <w:ind w:left="454" w:hanging="454"/>
              <w:rPr>
                <w:lang w:eastAsia="zh-CN"/>
              </w:rPr>
            </w:pPr>
            <w:r>
              <w:rPr>
                <w:lang w:eastAsia="zh-CN"/>
              </w:rPr>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58188D36" w14:textId="77777777" w:rsidR="00A82B35" w:rsidRDefault="00A82B35" w:rsidP="00CA7589">
            <w:pPr>
              <w:pStyle w:val="Agreement"/>
              <w:numPr>
                <w:ilvl w:val="0"/>
                <w:numId w:val="0"/>
              </w:numPr>
              <w:spacing w:beforeLines="50" w:before="156"/>
              <w:ind w:left="454"/>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PCell change</w:t>
            </w:r>
            <w:r>
              <w:rPr>
                <w:lang w:eastAsia="zh-CN"/>
              </w:rPr>
              <w:t>)</w:t>
            </w:r>
          </w:p>
          <w:p w14:paraId="40EE473B" w14:textId="77777777" w:rsidR="00A82B35" w:rsidRDefault="00A82B35" w:rsidP="00CA7589">
            <w:pPr>
              <w:pStyle w:val="Agreement"/>
              <w:numPr>
                <w:ilvl w:val="0"/>
                <w:numId w:val="0"/>
              </w:numPr>
              <w:spacing w:beforeLines="50" w:before="156"/>
              <w:ind w:left="454"/>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02F6A85" w14:textId="77777777" w:rsidR="00A82B35" w:rsidRPr="00DD6459" w:rsidRDefault="00A82B35" w:rsidP="00CA7589">
            <w:pPr>
              <w:pStyle w:val="Agreement"/>
              <w:numPr>
                <w:ilvl w:val="0"/>
                <w:numId w:val="0"/>
              </w:numPr>
              <w:spacing w:beforeLines="50" w:before="156"/>
              <w:ind w:left="454"/>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18E6C5C0" w14:textId="77777777" w:rsidR="00A82B35" w:rsidRDefault="00A82B35" w:rsidP="00A82B35">
      <w:pPr>
        <w:spacing w:beforeLines="50" w:before="156" w:after="0"/>
        <w:rPr>
          <w:lang w:val="en-GB" w:eastAsia="zh-CN"/>
        </w:rPr>
      </w:pPr>
      <w:r>
        <w:rPr>
          <w:rFonts w:hint="eastAsia"/>
          <w:lang w:val="en-GB" w:eastAsia="zh-CN"/>
        </w:rPr>
        <w:t>I</w:t>
      </w:r>
      <w:r>
        <w:rPr>
          <w:lang w:val="en-GB" w:eastAsia="zh-CN"/>
        </w:rPr>
        <w:t xml:space="preserve">n RAN2#123, the following agreement in RAN2 implies that there might be multiple activated CCs after cell switch according to RRC configuration. </w:t>
      </w:r>
    </w:p>
    <w:tbl>
      <w:tblPr>
        <w:tblStyle w:val="TableGrid"/>
        <w:tblW w:w="0" w:type="auto"/>
        <w:tblLook w:val="04A0" w:firstRow="1" w:lastRow="0" w:firstColumn="1" w:lastColumn="0" w:noHBand="0" w:noVBand="1"/>
      </w:tblPr>
      <w:tblGrid>
        <w:gridCol w:w="9016"/>
      </w:tblGrid>
      <w:tr w:rsidR="00A82B35" w14:paraId="0AF18B66" w14:textId="77777777" w:rsidTr="00CA7589">
        <w:tc>
          <w:tcPr>
            <w:tcW w:w="9016" w:type="dxa"/>
          </w:tcPr>
          <w:p w14:paraId="683D18E9" w14:textId="77777777" w:rsidR="00A82B35" w:rsidRPr="002E59C0" w:rsidRDefault="00A82B35" w:rsidP="00CA7589">
            <w:pPr>
              <w:pStyle w:val="Agreement"/>
              <w:tabs>
                <w:tab w:val="clear" w:pos="928"/>
                <w:tab w:val="num" w:pos="1619"/>
              </w:tabs>
              <w:spacing w:beforeLines="50" w:before="156"/>
              <w:ind w:left="426"/>
            </w:pPr>
            <w:proofErr w:type="spellStart"/>
            <w:r>
              <w:t>Scell</w:t>
            </w:r>
            <w:proofErr w:type="spellEnd"/>
            <w:r>
              <w:t xml:space="preserve"> activation state is not in the LTM cell switch MAC CE, but only based on the RRC configuration</w:t>
            </w:r>
          </w:p>
        </w:tc>
      </w:tr>
    </w:tbl>
    <w:p w14:paraId="6F7D78FB" w14:textId="77777777" w:rsidR="00A82B35" w:rsidRDefault="00A82B35" w:rsidP="00A82B35">
      <w:pPr>
        <w:spacing w:beforeLines="50" w:before="156" w:after="0"/>
        <w:rPr>
          <w:lang w:val="en-GB" w:eastAsia="zh-CN"/>
        </w:rPr>
      </w:pPr>
      <w:r>
        <w:rPr>
          <w:lang w:val="en-GB" w:eastAsia="zh-CN"/>
        </w:rPr>
        <w:t xml:space="preserve">To reduce the signalling overhead, in unified TCI framework, the TCI state activation MAC CE can be applied to a set of CCs if </w:t>
      </w:r>
      <w:r w:rsidRPr="00473186">
        <w:rPr>
          <w:i/>
          <w:kern w:val="2"/>
          <w:lang w:val="en-GB"/>
        </w:rPr>
        <w:t>simultaneously-UTCI-list</w:t>
      </w:r>
      <w:r w:rsidRPr="00FF703E">
        <w:rPr>
          <w:kern w:val="2"/>
          <w:lang w:val="en-GB"/>
        </w:rPr>
        <w:t xml:space="preserve"> configured</w:t>
      </w:r>
      <w:r>
        <w:rPr>
          <w:kern w:val="2"/>
          <w:lang w:val="en-GB"/>
        </w:rPr>
        <w:t>. Similar mechanism should also be supported in R18 LTM</w:t>
      </w:r>
      <w:r w:rsidDel="001E12CF">
        <w:rPr>
          <w:kern w:val="2"/>
          <w:lang w:val="en-GB"/>
        </w:rPr>
        <w:t>.</w:t>
      </w:r>
      <w:r>
        <w:rPr>
          <w:kern w:val="2"/>
          <w:lang w:val="en-GB"/>
        </w:rPr>
        <w:t xml:space="preserve"> When multiple CCs of an LTM candidate cell group are configured in a same </w:t>
      </w:r>
      <w:r>
        <w:rPr>
          <w:kern w:val="2"/>
          <w:lang w:val="en-GB"/>
        </w:rPr>
        <w:lastRenderedPageBreak/>
        <w:t>simultaneous TCI activate list, then the TCI states activated by the new</w:t>
      </w:r>
      <w:r w:rsidRPr="00FF703E">
        <w:rPr>
          <w:kern w:val="2"/>
          <w:lang w:val="en-GB"/>
        </w:rPr>
        <w:t xml:space="preserve"> MAC CE shall </w:t>
      </w:r>
      <w:r>
        <w:rPr>
          <w:kern w:val="2"/>
          <w:lang w:val="en-GB"/>
        </w:rPr>
        <w:t xml:space="preserve">be </w:t>
      </w:r>
      <w:r w:rsidRPr="00FF703E">
        <w:rPr>
          <w:kern w:val="2"/>
          <w:lang w:val="en-GB"/>
        </w:rPr>
        <w:t>appl</w:t>
      </w:r>
      <w:r>
        <w:rPr>
          <w:kern w:val="2"/>
          <w:lang w:val="en-GB"/>
        </w:rPr>
        <w:t>ied</w:t>
      </w:r>
      <w:r w:rsidRPr="00FF703E">
        <w:rPr>
          <w:kern w:val="2"/>
          <w:lang w:val="en-GB"/>
        </w:rPr>
        <w:t xml:space="preserve"> to all </w:t>
      </w:r>
      <w:r>
        <w:rPr>
          <w:kern w:val="2"/>
          <w:lang w:val="en-GB"/>
        </w:rPr>
        <w:t>CCs</w:t>
      </w:r>
      <w:r w:rsidRPr="00FF703E">
        <w:rPr>
          <w:kern w:val="2"/>
          <w:lang w:val="en-GB"/>
        </w:rPr>
        <w:t xml:space="preserve"> in the same list</w:t>
      </w:r>
      <w:r>
        <w:rPr>
          <w:kern w:val="2"/>
          <w:lang w:val="en-GB"/>
        </w:rPr>
        <w:t xml:space="preserve">. </w:t>
      </w:r>
      <w:r>
        <w:rPr>
          <w:lang w:val="en-GB" w:eastAsia="zh-CN"/>
        </w:rPr>
        <w:t>Similar as the TCI state activation before cell switch, the indicated TCI state should also be applied to a set of active CCs of the target cell group, which are configured for simultaneous TCI update. The beam indication overhead in cell switch command can be saved when more than one target cells share the same beam indication.</w:t>
      </w:r>
    </w:p>
    <w:p w14:paraId="3B97267A" w14:textId="20EF6941" w:rsidR="00A82B35" w:rsidRDefault="00A82B35" w:rsidP="00A82B35">
      <w:pPr>
        <w:spacing w:beforeLines="50" w:before="156" w:after="0"/>
        <w:rPr>
          <w:lang w:val="en-GB" w:eastAsia="zh-CN"/>
        </w:rPr>
      </w:pPr>
      <w:r w:rsidRPr="00252D37">
        <w:rPr>
          <w:rFonts w:hint="eastAsia"/>
          <w:b/>
          <w:i/>
          <w:lang w:val="en-GB" w:eastAsia="zh-CN"/>
        </w:rPr>
        <w:t>P</w:t>
      </w:r>
      <w:r w:rsidRPr="00252D37">
        <w:rPr>
          <w:b/>
          <w:i/>
          <w:lang w:val="en-GB" w:eastAsia="zh-CN"/>
        </w:rPr>
        <w:t>roposal</w:t>
      </w:r>
      <w:r>
        <w:rPr>
          <w:b/>
          <w:i/>
          <w:lang w:val="en-GB" w:eastAsia="zh-CN"/>
        </w:rPr>
        <w:t xml:space="preserve"> 12</w:t>
      </w:r>
      <w:r w:rsidRPr="00252D37">
        <w:rPr>
          <w:b/>
          <w:i/>
          <w:lang w:val="en-GB" w:eastAsia="zh-CN"/>
        </w:rPr>
        <w:t xml:space="preserve">: </w:t>
      </w:r>
      <w:r>
        <w:rPr>
          <w:b/>
          <w:i/>
          <w:lang w:val="en-GB" w:eastAsia="zh-CN"/>
        </w:rPr>
        <w:t>I</w:t>
      </w:r>
      <w:r w:rsidRPr="000144FE">
        <w:rPr>
          <w:b/>
          <w:i/>
          <w:lang w:val="en-GB" w:eastAsia="zh-CN"/>
        </w:rPr>
        <w:t xml:space="preserve">f </w:t>
      </w:r>
      <w:r>
        <w:rPr>
          <w:b/>
          <w:i/>
          <w:lang w:val="en-GB" w:eastAsia="zh-CN"/>
        </w:rPr>
        <w:t xml:space="preserve">one or </w:t>
      </w:r>
      <w:r w:rsidRPr="000144FE">
        <w:rPr>
          <w:b/>
          <w:i/>
          <w:lang w:val="en-GB" w:eastAsia="zh-CN"/>
        </w:rPr>
        <w:t xml:space="preserve">more than one </w:t>
      </w:r>
      <w:r>
        <w:rPr>
          <w:b/>
          <w:i/>
          <w:lang w:val="en-GB" w:eastAsia="zh-CN"/>
        </w:rPr>
        <w:t xml:space="preserve">CC of a </w:t>
      </w:r>
      <w:r w:rsidRPr="000144FE">
        <w:rPr>
          <w:b/>
          <w:i/>
          <w:lang w:val="en-GB" w:eastAsia="zh-CN"/>
        </w:rPr>
        <w:t>candidate cell</w:t>
      </w:r>
      <w:r>
        <w:rPr>
          <w:b/>
          <w:i/>
          <w:lang w:val="en-GB" w:eastAsia="zh-CN"/>
        </w:rPr>
        <w:t xml:space="preserve"> group are configured in </w:t>
      </w:r>
      <w:r>
        <w:rPr>
          <w:b/>
          <w:i/>
          <w:kern w:val="2"/>
          <w:lang w:val="en-GB"/>
        </w:rPr>
        <w:t>a same simultaneous TCI activate</w:t>
      </w:r>
      <w:r w:rsidRPr="00D62692">
        <w:rPr>
          <w:b/>
          <w:i/>
          <w:kern w:val="2"/>
          <w:lang w:val="en-GB"/>
        </w:rPr>
        <w:t xml:space="preserve"> list, the TCI states activated by the new MAC CE shall apply to all </w:t>
      </w:r>
      <w:r>
        <w:rPr>
          <w:b/>
          <w:i/>
          <w:kern w:val="2"/>
          <w:lang w:val="en-GB"/>
        </w:rPr>
        <w:t>CCs</w:t>
      </w:r>
      <w:r w:rsidRPr="00D62692">
        <w:rPr>
          <w:b/>
          <w:i/>
          <w:kern w:val="2"/>
          <w:lang w:val="en-GB"/>
        </w:rPr>
        <w:t xml:space="preserve"> in the same list</w:t>
      </w:r>
      <w:r>
        <w:rPr>
          <w:b/>
          <w:i/>
          <w:kern w:val="2"/>
          <w:lang w:val="en-GB"/>
        </w:rPr>
        <w:t xml:space="preserve"> for the candidate cell group</w:t>
      </w:r>
      <w:r w:rsidRPr="00252D37">
        <w:rPr>
          <w:b/>
          <w:i/>
          <w:kern w:val="2"/>
          <w:lang w:val="en-GB"/>
        </w:rPr>
        <w:t>.</w:t>
      </w:r>
      <w:r>
        <w:rPr>
          <w:b/>
          <w:i/>
          <w:kern w:val="2"/>
          <w:lang w:val="en-GB"/>
        </w:rPr>
        <w:t xml:space="preserve"> </w:t>
      </w:r>
      <w:r w:rsidRPr="000144FE">
        <w:rPr>
          <w:b/>
          <w:i/>
          <w:lang w:val="en-GB" w:eastAsia="zh-CN"/>
        </w:rPr>
        <w:t xml:space="preserve">The beam indication in the cell switch command can be applied to </w:t>
      </w:r>
      <w:r>
        <w:rPr>
          <w:b/>
          <w:i/>
          <w:lang w:val="en-GB" w:eastAsia="zh-CN"/>
        </w:rPr>
        <w:t xml:space="preserve">multiple active </w:t>
      </w:r>
      <w:r w:rsidRPr="000144FE">
        <w:rPr>
          <w:b/>
          <w:i/>
          <w:lang w:val="en-GB" w:eastAsia="zh-CN"/>
        </w:rPr>
        <w:t>CCs</w:t>
      </w:r>
      <w:r>
        <w:rPr>
          <w:b/>
          <w:i/>
          <w:lang w:val="en-GB" w:eastAsia="zh-CN"/>
        </w:rPr>
        <w:t xml:space="preserve"> of the target cell group. Adopt TP#</w:t>
      </w:r>
      <w:r w:rsidR="005301BA">
        <w:rPr>
          <w:b/>
          <w:i/>
          <w:lang w:val="en-GB" w:eastAsia="zh-CN"/>
        </w:rPr>
        <w:t xml:space="preserve">4 in clause 21 of </w:t>
      </w:r>
      <w:r>
        <w:rPr>
          <w:b/>
          <w:i/>
          <w:lang w:val="en-GB" w:eastAsia="zh-CN"/>
        </w:rPr>
        <w:t>TS38.213.</w:t>
      </w:r>
    </w:p>
    <w:p w14:paraId="30ABE260" w14:textId="77777777" w:rsidR="00A82B35" w:rsidRPr="00903FED" w:rsidRDefault="00A82B35" w:rsidP="00A82B35">
      <w:pPr>
        <w:spacing w:beforeLines="50" w:before="156" w:after="0"/>
        <w:rPr>
          <w:b/>
          <w:u w:val="single"/>
          <w:lang w:val="en-GB"/>
        </w:rPr>
      </w:pPr>
      <w:r w:rsidRPr="00903FED">
        <w:rPr>
          <w:b/>
          <w:u w:val="single"/>
          <w:lang w:val="en-GB"/>
        </w:rPr>
        <w:t>Reason for changes</w:t>
      </w:r>
    </w:p>
    <w:p w14:paraId="4D183E5D" w14:textId="77777777" w:rsidR="00A82B35" w:rsidRDefault="00A82B35" w:rsidP="00A82B35">
      <w:pPr>
        <w:spacing w:beforeLines="50" w:before="156" w:after="0"/>
        <w:rPr>
          <w:lang w:val="en-GB" w:eastAsia="zh-CN"/>
        </w:rPr>
      </w:pPr>
      <w:r>
        <w:rPr>
          <w:lang w:val="en-GB" w:eastAsia="zh-CN"/>
        </w:rPr>
        <w:t>When there are multiple active CC after cell switch, how to applied the indicated TCI state in CSC is not defined.</w:t>
      </w:r>
    </w:p>
    <w:p w14:paraId="361D462F" w14:textId="77777777" w:rsidR="00A82B35" w:rsidRPr="00903FED" w:rsidRDefault="00A82B35" w:rsidP="00A82B35">
      <w:pPr>
        <w:spacing w:beforeLines="50" w:before="156" w:after="0"/>
        <w:rPr>
          <w:b/>
          <w:u w:val="single"/>
          <w:lang w:val="en-GB"/>
        </w:rPr>
      </w:pPr>
      <w:r w:rsidRPr="00903FED">
        <w:rPr>
          <w:b/>
          <w:u w:val="single"/>
          <w:lang w:val="en-GB"/>
        </w:rPr>
        <w:t>Summary of changes</w:t>
      </w:r>
    </w:p>
    <w:p w14:paraId="1C1A4F18" w14:textId="181A7A08" w:rsidR="00A82B35" w:rsidRDefault="00A82B35" w:rsidP="00A82B35">
      <w:pPr>
        <w:spacing w:beforeLines="50" w:before="156" w:after="0"/>
        <w:rPr>
          <w:lang w:eastAsia="zh-CN"/>
        </w:rPr>
      </w:pPr>
      <w:r>
        <w:rPr>
          <w:rFonts w:hint="eastAsia"/>
          <w:lang w:eastAsia="zh-CN"/>
        </w:rPr>
        <w:t>S</w:t>
      </w:r>
      <w:r>
        <w:rPr>
          <w:lang w:eastAsia="zh-CN"/>
        </w:rPr>
        <w:t xml:space="preserve">upport the simultaneous TCI state activation and indication in Rel-18 L1/L2 mobility when multiple CCs are configured in </w:t>
      </w:r>
      <w:r w:rsidR="00A633E9">
        <w:rPr>
          <w:lang w:eastAsia="zh-CN"/>
        </w:rPr>
        <w:t>an</w:t>
      </w:r>
      <w:r>
        <w:rPr>
          <w:lang w:eastAsia="zh-CN"/>
        </w:rPr>
        <w:t xml:space="preserve"> LTM candidate/target cell group. </w:t>
      </w:r>
    </w:p>
    <w:p w14:paraId="38591347" w14:textId="77777777" w:rsidR="00A82B35" w:rsidRPr="00903FED" w:rsidRDefault="00A82B35" w:rsidP="00A82B35">
      <w:pPr>
        <w:spacing w:beforeLines="50" w:before="156" w:after="0"/>
        <w:rPr>
          <w:b/>
          <w:u w:val="single"/>
          <w:lang w:val="en-GB"/>
        </w:rPr>
      </w:pPr>
      <w:r w:rsidRPr="00903FED">
        <w:rPr>
          <w:b/>
          <w:u w:val="single"/>
          <w:lang w:val="en-GB"/>
        </w:rPr>
        <w:t>Consequences if not approved</w:t>
      </w:r>
    </w:p>
    <w:p w14:paraId="4C45502D" w14:textId="77777777" w:rsidR="00A82B35" w:rsidRDefault="00A82B35" w:rsidP="00A82B35">
      <w:pPr>
        <w:spacing w:beforeLines="50" w:before="156" w:after="0"/>
        <w:rPr>
          <w:lang w:val="en-GB" w:eastAsia="zh-CN"/>
        </w:rPr>
      </w:pPr>
      <w:r>
        <w:rPr>
          <w:lang w:val="en-GB" w:eastAsia="zh-CN"/>
        </w:rPr>
        <w:t xml:space="preserve">The TCI state indicated in cell switch command can only be applied PCell of target cell group. Additional TCI state activation and indication is required before UE transmits and receives on the SCells of target cell group. </w:t>
      </w:r>
    </w:p>
    <w:p w14:paraId="1A21AFD5" w14:textId="77777777" w:rsidR="00A82B35" w:rsidRDefault="00A82B35" w:rsidP="00A82B35">
      <w:pPr>
        <w:spacing w:beforeLines="50" w:before="156" w:after="0"/>
        <w:rPr>
          <w:lang w:eastAsia="zh-CN"/>
        </w:rPr>
      </w:pPr>
    </w:p>
    <w:p w14:paraId="19633DEC" w14:textId="77777777" w:rsidR="00A82B35" w:rsidRPr="00633444" w:rsidRDefault="00A82B35" w:rsidP="00A82B35">
      <w:pPr>
        <w:spacing w:beforeLines="50" w:before="156" w:after="0"/>
        <w:rPr>
          <w:b/>
          <w:szCs w:val="24"/>
          <w:lang w:eastAsia="zh-CN"/>
        </w:rPr>
      </w:pPr>
    </w:p>
    <w:tbl>
      <w:tblPr>
        <w:tblStyle w:val="TableGrid"/>
        <w:tblW w:w="0" w:type="auto"/>
        <w:tblLook w:val="04A0" w:firstRow="1" w:lastRow="0" w:firstColumn="1" w:lastColumn="0" w:noHBand="0" w:noVBand="1"/>
      </w:tblPr>
      <w:tblGrid>
        <w:gridCol w:w="9016"/>
      </w:tblGrid>
      <w:tr w:rsidR="00A82B35" w14:paraId="520C4D26" w14:textId="77777777" w:rsidTr="00CA7589">
        <w:tc>
          <w:tcPr>
            <w:tcW w:w="9016" w:type="dxa"/>
          </w:tcPr>
          <w:p w14:paraId="0F4B3B6A" w14:textId="0106980D" w:rsidR="00A82B35" w:rsidRDefault="00A82B35" w:rsidP="00CA7589">
            <w:pPr>
              <w:pStyle w:val="Heading1"/>
              <w:numPr>
                <w:ilvl w:val="0"/>
                <w:numId w:val="0"/>
              </w:numPr>
              <w:tabs>
                <w:tab w:val="left" w:pos="1134"/>
              </w:tabs>
              <w:ind w:left="432"/>
              <w:outlineLvl w:val="0"/>
            </w:pPr>
            <w:r w:rsidRPr="00633444">
              <w:rPr>
                <w:szCs w:val="24"/>
                <w:lang w:eastAsia="zh-CN"/>
              </w:rPr>
              <w:lastRenderedPageBreak/>
              <w:t>TP</w:t>
            </w:r>
            <w:r>
              <w:rPr>
                <w:szCs w:val="24"/>
                <w:lang w:eastAsia="zh-CN"/>
              </w:rPr>
              <w:t xml:space="preserve"> </w:t>
            </w:r>
            <w:r w:rsidRPr="00633444">
              <w:rPr>
                <w:szCs w:val="24"/>
                <w:lang w:eastAsia="zh-CN"/>
              </w:rPr>
              <w:t>#</w:t>
            </w:r>
            <w:r w:rsidR="0019676F">
              <w:rPr>
                <w:szCs w:val="24"/>
                <w:lang w:eastAsia="zh-CN"/>
              </w:rPr>
              <w:t>4</w:t>
            </w:r>
            <w:r>
              <w:rPr>
                <w:szCs w:val="24"/>
                <w:lang w:eastAsia="zh-CN"/>
              </w:rPr>
              <w:t xml:space="preserve"> for TS38.213 </w:t>
            </w:r>
            <w:r w:rsidRPr="003F6889">
              <w:rPr>
                <w:szCs w:val="24"/>
                <w:lang w:eastAsia="zh-CN"/>
              </w:rPr>
              <w:t>v18.0.0</w:t>
            </w:r>
          </w:p>
          <w:p w14:paraId="5432F938" w14:textId="77777777" w:rsidR="00A82B35" w:rsidRPr="004C50E8" w:rsidRDefault="00A82B35" w:rsidP="00CA7589">
            <w:pPr>
              <w:keepNext/>
              <w:keepLines/>
              <w:pBdr>
                <w:top w:val="single" w:sz="12" w:space="3" w:color="auto"/>
              </w:pBdr>
              <w:tabs>
                <w:tab w:val="left" w:pos="1134"/>
              </w:tabs>
              <w:autoSpaceDE/>
              <w:autoSpaceDN/>
              <w:adjustRightInd/>
              <w:snapToGrid/>
              <w:spacing w:before="240" w:after="180"/>
              <w:jc w:val="left"/>
              <w:outlineLvl w:val="0"/>
              <w:rPr>
                <w:rFonts w:ascii="Arial" w:hAnsi="Arial"/>
                <w:sz w:val="36"/>
                <w:lang w:val="en-GB"/>
              </w:rPr>
            </w:pPr>
            <w:r w:rsidRPr="004C50E8">
              <w:rPr>
                <w:rFonts w:ascii="Arial" w:hAnsi="Arial"/>
                <w:sz w:val="36"/>
                <w:lang w:val="en-GB"/>
              </w:rPr>
              <w:t>21</w:t>
            </w:r>
            <w:r w:rsidRPr="004C50E8">
              <w:rPr>
                <w:rFonts w:ascii="Arial" w:hAnsi="Arial" w:hint="eastAsia"/>
                <w:sz w:val="36"/>
                <w:lang w:val="en-GB"/>
              </w:rPr>
              <w:tab/>
            </w:r>
            <w:r w:rsidRPr="004C50E8">
              <w:rPr>
                <w:rFonts w:ascii="Arial" w:hAnsi="Arial"/>
                <w:sz w:val="36"/>
                <w:lang w:val="en-GB"/>
              </w:rPr>
              <w:t>L1/L2-triggered mobility procedures</w:t>
            </w:r>
          </w:p>
          <w:p w14:paraId="428FBD86" w14:textId="77777777" w:rsidR="00A82B35" w:rsidRPr="00656198" w:rsidRDefault="00A82B35" w:rsidP="00CA7589">
            <w:pPr>
              <w:autoSpaceDE/>
              <w:autoSpaceDN/>
              <w:adjustRightInd/>
              <w:spacing w:after="180"/>
              <w:rPr>
                <w:sz w:val="20"/>
                <w:lang w:val="en-GB"/>
              </w:rPr>
            </w:pPr>
            <w:r w:rsidRPr="00656198">
              <w:rPr>
                <w:rFonts w:eastAsia="Malgun Gothic" w:cs="Times"/>
                <w:sz w:val="20"/>
                <w:lang w:val="en-GB"/>
              </w:rPr>
              <w:t xml:space="preserve">A UE can be indicated, by </w:t>
            </w:r>
            <w:r w:rsidRPr="00656198">
              <w:rPr>
                <w:i/>
                <w:iCs/>
                <w:sz w:val="20"/>
                <w:lang w:val="en-GB"/>
              </w:rPr>
              <w:t>LTM-Config</w:t>
            </w:r>
            <w:r w:rsidRPr="00656198">
              <w:rPr>
                <w:rFonts w:eastAsia="Malgun Gothic" w:cs="Times"/>
                <w:sz w:val="20"/>
                <w:lang w:val="en-GB"/>
              </w:rPr>
              <w:t xml:space="preserve">, candidate cells and </w:t>
            </w:r>
            <w:r w:rsidRPr="00656198">
              <w:rPr>
                <w:sz w:val="20"/>
                <w:lang w:val="en-GB"/>
              </w:rPr>
              <w:t xml:space="preserve">SS/PBCH blocks per candidate cell for the UE to </w:t>
            </w:r>
            <w:r w:rsidRPr="00656198">
              <w:rPr>
                <w:rFonts w:eastAsia="Malgun Gothic" w:cs="Times"/>
                <w:sz w:val="20"/>
                <w:lang w:val="en-GB"/>
              </w:rPr>
              <w:t xml:space="preserve">obtain synchronization and measure corresponding L1-RSRPs </w:t>
            </w:r>
            <w:r w:rsidRPr="00656198">
              <w:rPr>
                <w:sz w:val="20"/>
                <w:lang w:val="en-GB" w:eastAsia="ja-JP"/>
              </w:rPr>
              <w:t>[10, TS 38.133]</w:t>
            </w:r>
            <w:r w:rsidRPr="00656198">
              <w:rPr>
                <w:sz w:val="20"/>
                <w:lang w:val="en-GB"/>
              </w:rPr>
              <w:t xml:space="preserve">. A MAC CE command can activate TCI states, provided by </w:t>
            </w:r>
            <w:r w:rsidRPr="00656198">
              <w:rPr>
                <w:i/>
                <w:iCs/>
                <w:sz w:val="20"/>
                <w:lang w:val="en-GB"/>
              </w:rPr>
              <w:t>LTM-Candidate-TCI-State-r18</w:t>
            </w:r>
            <w:r w:rsidRPr="00656198">
              <w:rPr>
                <w:sz w:val="20"/>
                <w:lang w:val="en-GB"/>
              </w:rPr>
              <w:t xml:space="preserve"> or/and </w:t>
            </w:r>
            <w:r w:rsidRPr="00656198">
              <w:rPr>
                <w:i/>
                <w:iCs/>
                <w:sz w:val="20"/>
                <w:lang w:val="en-GB"/>
              </w:rPr>
              <w:t>LTM-Candidate-TCI-UL-State-r18</w:t>
            </w:r>
            <w:r w:rsidRPr="00656198">
              <w:rPr>
                <w:sz w:val="20"/>
                <w:lang w:val="en-GB"/>
              </w:rPr>
              <w:t>, associated with SS/PBCH blocks or TRS of corresponding candidate cells</w:t>
            </w:r>
            <w:r w:rsidRPr="008F660F">
              <w:rPr>
                <w:sz w:val="20"/>
              </w:rPr>
              <w:t xml:space="preserve"> </w:t>
            </w:r>
            <w:ins w:id="48" w:author="Huawei" w:date="2023-09-28T15:56:00Z">
              <w:r w:rsidRPr="008F660F">
                <w:rPr>
                  <w:sz w:val="20"/>
                </w:rPr>
                <w:t xml:space="preserve">or </w:t>
              </w:r>
              <w:r w:rsidRPr="00053341">
                <w:rPr>
                  <w:color w:val="000000"/>
                  <w:sz w:val="20"/>
                  <w:lang w:val="en-GB"/>
                </w:rPr>
                <w:t xml:space="preserve">for a set of CCs of corresponding cell groups if </w:t>
              </w:r>
              <w:r>
                <w:rPr>
                  <w:color w:val="000000"/>
                  <w:sz w:val="20"/>
                  <w:lang w:val="en-GB"/>
                </w:rPr>
                <w:t>[</w:t>
              </w:r>
              <w:r w:rsidRPr="008F660F">
                <w:rPr>
                  <w:i/>
                  <w:iCs/>
                  <w:sz w:val="20"/>
                  <w:lang w:val="en-GB"/>
                </w:rPr>
                <w:t>simultaneousU-TCI-UpdateList-r18</w:t>
              </w:r>
              <w:r>
                <w:rPr>
                  <w:iCs/>
                  <w:sz w:val="20"/>
                  <w:lang w:val="en-GB"/>
                </w:rPr>
                <w:t xml:space="preserve">] </w:t>
              </w:r>
              <w:r w:rsidRPr="008F660F">
                <w:rPr>
                  <w:iCs/>
                  <w:sz w:val="20"/>
                  <w:lang w:val="en-GB"/>
                </w:rPr>
                <w:t>is configured</w:t>
              </w:r>
            </w:ins>
            <w:r w:rsidRPr="00656198">
              <w:rPr>
                <w:sz w:val="20"/>
                <w:lang w:val="en-GB"/>
              </w:rPr>
              <w:t xml:space="preserve">. The UE is provided configurations by </w:t>
            </w:r>
            <w:r w:rsidRPr="00656198">
              <w:rPr>
                <w:i/>
                <w:iCs/>
                <w:sz w:val="20"/>
                <w:lang w:val="en-GB"/>
              </w:rPr>
              <w:t>LTM-CSI-</w:t>
            </w:r>
            <w:proofErr w:type="spellStart"/>
            <w:r w:rsidRPr="00656198">
              <w:rPr>
                <w:i/>
                <w:iCs/>
                <w:sz w:val="20"/>
                <w:lang w:val="en-GB"/>
              </w:rPr>
              <w:t>ReportConfigToAddModList</w:t>
            </w:r>
            <w:proofErr w:type="spellEnd"/>
            <w:r w:rsidRPr="00656198">
              <w:rPr>
                <w:sz w:val="20"/>
                <w:lang w:val="en-GB"/>
              </w:rPr>
              <w:t xml:space="preserve"> for reporting L1-RSRP measurements [</w:t>
            </w:r>
            <w:r w:rsidRPr="00656198">
              <w:rPr>
                <w:sz w:val="20"/>
              </w:rPr>
              <w:t>6</w:t>
            </w:r>
            <w:r w:rsidRPr="00656198">
              <w:rPr>
                <w:sz w:val="20"/>
                <w:lang w:val="en-GB"/>
              </w:rPr>
              <w:t xml:space="preserve">, TS 38.214] that include a number of candidate cells and a number of SS/PBCH blocks per candidate cell from the number of candidate cells. </w:t>
            </w:r>
          </w:p>
          <w:p w14:paraId="1F6691E7" w14:textId="77777777" w:rsidR="00A82B35" w:rsidRPr="00656198" w:rsidRDefault="00A82B35" w:rsidP="00CA7589">
            <w:pPr>
              <w:autoSpaceDE/>
              <w:autoSpaceDN/>
              <w:adjustRightInd/>
              <w:spacing w:after="180"/>
              <w:rPr>
                <w:sz w:val="20"/>
                <w:lang w:val="en-GB"/>
              </w:rPr>
            </w:pPr>
            <w:r w:rsidRPr="00656198">
              <w:rPr>
                <w:kern w:val="2"/>
                <w:sz w:val="20"/>
                <w:lang w:val="en-GB" w:eastAsia="zh-CN"/>
              </w:rPr>
              <w:t xml:space="preserve">If a UE is provided </w:t>
            </w:r>
            <w:proofErr w:type="spellStart"/>
            <w:r w:rsidRPr="00656198">
              <w:rPr>
                <w:i/>
                <w:iCs/>
                <w:sz w:val="20"/>
                <w:lang w:val="en-GB"/>
              </w:rPr>
              <w:t>ueMeasuredTA</w:t>
            </w:r>
            <w:proofErr w:type="spellEnd"/>
            <w:r w:rsidRPr="00656198">
              <w:rPr>
                <w:sz w:val="20"/>
                <w:lang w:val="en-GB"/>
              </w:rPr>
              <w:t xml:space="preserve">, the UE estimates based on the UE implementation a timing advance </w:t>
            </w:r>
            <w:r w:rsidRPr="00656198">
              <w:rPr>
                <w:rFonts w:eastAsia="MS Mincho"/>
                <w:sz w:val="20"/>
                <w:lang w:val="en-GB"/>
              </w:rPr>
              <w:t>to apply from a first transmission on a candidate cell that is after the reception of a cell switch command for the candidate cell [11, TS 38.321</w:t>
            </w:r>
            <w:proofErr w:type="gramStart"/>
            <w:r w:rsidRPr="00656198">
              <w:rPr>
                <w:rFonts w:eastAsia="MS Mincho"/>
                <w:sz w:val="20"/>
                <w:lang w:val="en-GB"/>
              </w:rPr>
              <w:t>]</w:t>
            </w:r>
            <w:r w:rsidRPr="00656198">
              <w:rPr>
                <w:sz w:val="20"/>
                <w:lang w:val="en-GB"/>
              </w:rPr>
              <w:t>.A</w:t>
            </w:r>
            <w:proofErr w:type="gramEnd"/>
            <w:r w:rsidRPr="00656198">
              <w:rPr>
                <w:sz w:val="20"/>
                <w:lang w:val="en-GB"/>
              </w:rPr>
              <w:t xml:space="preserve"> UE can be provided configurations, by </w:t>
            </w:r>
            <w:proofErr w:type="spellStart"/>
            <w:r w:rsidRPr="00656198">
              <w:rPr>
                <w:i/>
                <w:iCs/>
                <w:sz w:val="20"/>
                <w:lang w:val="en-GB"/>
              </w:rPr>
              <w:t>EarlyUlSyncConfig</w:t>
            </w:r>
            <w:proofErr w:type="spellEnd"/>
            <w:r w:rsidRPr="0065619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656198">
              <w:rPr>
                <w:rFonts w:ascii="Cambria Math" w:hAnsi="Cambria Math" w:cs="Cambria Math"/>
                <w:sz w:val="20"/>
                <w:lang w:val="en-GB"/>
              </w:rPr>
              <w:t xml:space="preserve">𝑁 </w:t>
            </w:r>
            <w:r w:rsidRPr="00656198">
              <w:rPr>
                <w:sz w:val="20"/>
                <w:lang w:val="en-GB"/>
              </w:rPr>
              <w:t xml:space="preserve">symbols from a last or first symbol, respectively, of an UL transmission to the serving cell, where </w:t>
            </w:r>
            <m:oMath>
              <m:r>
                <w:rPr>
                  <w:rFonts w:ascii="Cambria Math" w:eastAsia="DengXian" w:hAnsi="Cambria Math"/>
                  <w:sz w:val="20"/>
                  <w:lang w:val="en-GB"/>
                </w:rPr>
                <m:t>N</m:t>
              </m:r>
            </m:oMath>
            <w:r w:rsidRPr="00656198">
              <w:rPr>
                <w:sz w:val="20"/>
                <w:lang w:val="en-GB"/>
              </w:rPr>
              <w:t xml:space="preserve"> is defined in Clause TBD, the UE </w:t>
            </w:r>
          </w:p>
          <w:p w14:paraId="3CF804B0" w14:textId="77777777" w:rsidR="00A82B35" w:rsidRPr="00656198" w:rsidRDefault="00A82B35" w:rsidP="00CA7589">
            <w:pPr>
              <w:autoSpaceDE/>
              <w:autoSpaceDN/>
              <w:adjustRightInd/>
              <w:snapToGrid/>
              <w:spacing w:after="180"/>
              <w:ind w:left="568" w:hanging="284"/>
              <w:jc w:val="left"/>
              <w:rPr>
                <w:sz w:val="20"/>
                <w:lang w:val="x-none"/>
              </w:rPr>
            </w:pPr>
            <w:r w:rsidRPr="00656198">
              <w:rPr>
                <w:sz w:val="20"/>
                <w:lang w:val="x-none"/>
              </w:rPr>
              <w:t>-</w:t>
            </w:r>
            <w:r w:rsidRPr="00656198">
              <w:rPr>
                <w:sz w:val="20"/>
                <w:lang w:val="x-none"/>
              </w:rPr>
              <w:tab/>
              <w:t>drops the transmissions on the serving cell when the UE does not support transmissions that overlap in time or are separated by less than the gap on the serving cell and the candidate cell</w:t>
            </w:r>
          </w:p>
          <w:p w14:paraId="11D8AF81" w14:textId="77777777" w:rsidR="00A82B35" w:rsidRPr="00656198" w:rsidRDefault="00A82B35" w:rsidP="00CA7589">
            <w:pPr>
              <w:autoSpaceDE/>
              <w:autoSpaceDN/>
              <w:adjustRightInd/>
              <w:snapToGrid/>
              <w:spacing w:after="180"/>
              <w:ind w:left="568" w:hanging="284"/>
              <w:jc w:val="left"/>
              <w:rPr>
                <w:sz w:val="20"/>
                <w:lang w:val="x-none"/>
              </w:rPr>
            </w:pPr>
            <w:r w:rsidRPr="00656198">
              <w:rPr>
                <w:sz w:val="20"/>
                <w:lang w:val="x-none"/>
              </w:rPr>
              <w:t>-</w:t>
            </w:r>
            <w:r w:rsidRPr="00656198">
              <w:rPr>
                <w:sz w:val="20"/>
                <w:lang w:val="x-none"/>
              </w:rPr>
              <w:tab/>
              <w:t>prioritizes power allocation to the PRACH transmission on the candidate cell in clause 7.5 when the UE supports transmissions that overlap in time or are separated by less than the gap, and a</w:t>
            </w:r>
            <w:r w:rsidRPr="00656198">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40D199FE" w14:textId="77777777" w:rsidR="00A82B35" w:rsidRPr="00656198" w:rsidRDefault="00A82B35" w:rsidP="00CA7589">
            <w:pPr>
              <w:autoSpaceDE/>
              <w:autoSpaceDN/>
              <w:adjustRightInd/>
              <w:spacing w:after="180"/>
              <w:rPr>
                <w:sz w:val="20"/>
                <w:lang w:val="en-GB"/>
              </w:rPr>
            </w:pPr>
            <w:r w:rsidRPr="00656198">
              <w:rPr>
                <w:sz w:val="20"/>
                <w:lang w:val="en-GB"/>
              </w:rPr>
              <w:t xml:space="preserve">The UE transmits the PRACH on the candidate cell as described in Clause 8.1 with a power determined as described in Clause 7.4. </w:t>
            </w:r>
          </w:p>
          <w:p w14:paraId="440D6C9B" w14:textId="77777777" w:rsidR="00A82B35" w:rsidRPr="003F6889" w:rsidRDefault="00A82B35" w:rsidP="00CA7589">
            <w:pPr>
              <w:rPr>
                <w:rFonts w:eastAsia="Malgun Gothic" w:cs="Times"/>
                <w:sz w:val="20"/>
              </w:rPr>
            </w:pPr>
            <w:r w:rsidRPr="00656198">
              <w:rPr>
                <w:sz w:val="20"/>
                <w:lang w:val="en-GB"/>
              </w:rPr>
              <w:t xml:space="preserve">A UE can be provided by a MAC CE in a PDSCH reception on the serving cell [11, TS 38.321] a </w:t>
            </w:r>
            <w:r w:rsidRPr="00656198">
              <w:rPr>
                <w:rFonts w:cs="Times"/>
                <w:i/>
                <w:iCs/>
                <w:sz w:val="20"/>
                <w:szCs w:val="18"/>
                <w:lang w:val="en-GB" w:eastAsia="zh-CN"/>
              </w:rPr>
              <w:t>TCI-State</w:t>
            </w:r>
            <w:r w:rsidRPr="00656198">
              <w:rPr>
                <w:rFonts w:cs="Times"/>
                <w:iCs/>
                <w:sz w:val="20"/>
                <w:szCs w:val="18"/>
                <w:lang w:val="en-GB" w:eastAsia="zh-CN"/>
              </w:rPr>
              <w:t xml:space="preserve"> </w:t>
            </w:r>
            <w:r w:rsidRPr="00656198">
              <w:rPr>
                <w:sz w:val="20"/>
                <w:lang w:val="en-GB"/>
              </w:rPr>
              <w:t xml:space="preserve">and/or </w:t>
            </w:r>
            <w:r w:rsidRPr="00656198">
              <w:rPr>
                <w:i/>
                <w:sz w:val="20"/>
                <w:lang w:val="en-GB"/>
              </w:rPr>
              <w:t>TCI-UL-State</w:t>
            </w:r>
            <w:r w:rsidRPr="00656198">
              <w:rPr>
                <w:rFonts w:cs="Times"/>
                <w:iCs/>
                <w:sz w:val="20"/>
                <w:szCs w:val="18"/>
                <w:lang w:val="en-GB" w:eastAsia="zh-CN"/>
              </w:rPr>
              <w:t xml:space="preserve"> in</w:t>
            </w:r>
            <w:r w:rsidRPr="00656198">
              <w:rPr>
                <w:sz w:val="20"/>
                <w:lang w:val="en-GB"/>
              </w:rPr>
              <w:t xml:space="preserve"> </w:t>
            </w:r>
            <w:r w:rsidRPr="00656198">
              <w:rPr>
                <w:i/>
                <w:iCs/>
                <w:sz w:val="20"/>
                <w:lang w:val="en-GB"/>
              </w:rPr>
              <w:t>LTM-</w:t>
            </w:r>
            <w:r w:rsidRPr="00656198">
              <w:rPr>
                <w:rFonts w:cs="Times"/>
                <w:i/>
                <w:iCs/>
                <w:sz w:val="20"/>
                <w:szCs w:val="18"/>
                <w:lang w:val="en-GB" w:eastAsia="zh-CN"/>
              </w:rPr>
              <w:t>dl-</w:t>
            </w:r>
            <w:proofErr w:type="spellStart"/>
            <w:r w:rsidRPr="00656198">
              <w:rPr>
                <w:rFonts w:cs="Times"/>
                <w:i/>
                <w:iCs/>
                <w:sz w:val="20"/>
                <w:szCs w:val="18"/>
                <w:lang w:val="en-GB" w:eastAsia="zh-CN"/>
              </w:rPr>
              <w:t>OrJointTCI</w:t>
            </w:r>
            <w:proofErr w:type="spellEnd"/>
            <w:r w:rsidRPr="00656198">
              <w:rPr>
                <w:rFonts w:cs="Times"/>
                <w:i/>
                <w:iCs/>
                <w:sz w:val="20"/>
                <w:szCs w:val="18"/>
                <w:lang w:eastAsia="zh-CN"/>
              </w:rPr>
              <w:t>-</w:t>
            </w:r>
            <w:proofErr w:type="spellStart"/>
            <w:r w:rsidRPr="00656198">
              <w:rPr>
                <w:rFonts w:cs="Times"/>
                <w:i/>
                <w:iCs/>
                <w:sz w:val="20"/>
                <w:szCs w:val="18"/>
                <w:lang w:val="en-GB" w:eastAsia="zh-CN"/>
              </w:rPr>
              <w:t>State</w:t>
            </w:r>
            <w:r w:rsidRPr="00656198">
              <w:rPr>
                <w:i/>
                <w:iCs/>
                <w:sz w:val="20"/>
                <w:lang w:val="en-GB"/>
              </w:rPr>
              <w:t>ToAddMod</w:t>
            </w:r>
            <w:r w:rsidRPr="00656198">
              <w:rPr>
                <w:rFonts w:cs="Times"/>
                <w:i/>
                <w:iCs/>
                <w:sz w:val="20"/>
                <w:szCs w:val="18"/>
                <w:lang w:val="en-GB" w:eastAsia="zh-CN"/>
              </w:rPr>
              <w:t>List</w:t>
            </w:r>
            <w:proofErr w:type="spellEnd"/>
            <w:r w:rsidRPr="00656198">
              <w:rPr>
                <w:rFonts w:cs="Times"/>
                <w:iCs/>
                <w:sz w:val="20"/>
                <w:szCs w:val="18"/>
                <w:lang w:val="en-GB" w:eastAsia="zh-CN"/>
              </w:rPr>
              <w:t xml:space="preserve"> and/</w:t>
            </w:r>
            <w:r w:rsidRPr="00656198">
              <w:rPr>
                <w:rFonts w:cs="Times"/>
                <w:iCs/>
                <w:sz w:val="20"/>
                <w:szCs w:val="18"/>
                <w:lang w:eastAsia="zh-CN"/>
              </w:rPr>
              <w:t>or</w:t>
            </w:r>
            <w:r w:rsidRPr="00656198">
              <w:rPr>
                <w:sz w:val="20"/>
              </w:rPr>
              <w:t xml:space="preserve"> </w:t>
            </w:r>
            <w:r w:rsidRPr="00656198">
              <w:rPr>
                <w:i/>
                <w:iCs/>
                <w:sz w:val="20"/>
                <w:lang w:val="en-GB"/>
              </w:rPr>
              <w:t>LTM-ul-TCI-</w:t>
            </w:r>
            <w:proofErr w:type="spellStart"/>
            <w:r w:rsidRPr="00656198">
              <w:rPr>
                <w:i/>
                <w:iCs/>
                <w:sz w:val="20"/>
                <w:lang w:val="en-GB"/>
              </w:rPr>
              <w:t>ToAddModList</w:t>
            </w:r>
            <w:proofErr w:type="spellEnd"/>
            <w:r w:rsidRPr="00656198">
              <w:rPr>
                <w:iCs/>
                <w:sz w:val="20"/>
                <w:lang w:val="en-GB"/>
              </w:rPr>
              <w:t xml:space="preserve"> indicating a unified TCI state</w:t>
            </w:r>
            <w:r w:rsidRPr="00656198">
              <w:rPr>
                <w:sz w:val="20"/>
                <w:lang w:val="en-GB" w:eastAsia="zh-CN"/>
              </w:rPr>
              <w:t xml:space="preserve"> </w:t>
            </w:r>
            <w:r w:rsidRPr="00656198">
              <w:rPr>
                <w:sz w:val="20"/>
                <w:lang w:val="en-GB"/>
              </w:rPr>
              <w:t>[</w:t>
            </w:r>
            <w:r w:rsidRPr="00656198">
              <w:rPr>
                <w:sz w:val="20"/>
              </w:rPr>
              <w:t>6</w:t>
            </w:r>
            <w:r w:rsidRPr="00656198">
              <w:rPr>
                <w:sz w:val="20"/>
                <w:lang w:val="en-GB"/>
              </w:rPr>
              <w:t xml:space="preserve">, TS 38.214] </w:t>
            </w:r>
            <w:r w:rsidRPr="00656198">
              <w:rPr>
                <w:sz w:val="20"/>
                <w:lang w:val="en-GB" w:eastAsia="zh-CN"/>
              </w:rPr>
              <w:t>for applicable receptions or transmissions on a candidate cell from the number of candidate cells</w:t>
            </w:r>
            <w:r w:rsidRPr="008F660F">
              <w:rPr>
                <w:sz w:val="20"/>
              </w:rPr>
              <w:t xml:space="preserve"> </w:t>
            </w:r>
            <w:ins w:id="49" w:author="Huawei" w:date="2023-09-28T15:56:00Z">
              <w:r w:rsidRPr="008F660F">
                <w:rPr>
                  <w:sz w:val="20"/>
                </w:rPr>
                <w:t xml:space="preserve">or </w:t>
              </w:r>
              <w:r w:rsidRPr="00053341">
                <w:rPr>
                  <w:color w:val="000000"/>
                  <w:sz w:val="20"/>
                  <w:lang w:val="en-GB"/>
                </w:rPr>
                <w:t xml:space="preserve">for a set of active CCs of corresponding cell group if </w:t>
              </w:r>
              <w:r>
                <w:rPr>
                  <w:color w:val="000000"/>
                  <w:sz w:val="20"/>
                  <w:lang w:val="en-GB"/>
                </w:rPr>
                <w:t>[</w:t>
              </w:r>
              <w:r w:rsidRPr="008F660F">
                <w:rPr>
                  <w:i/>
                  <w:iCs/>
                  <w:sz w:val="20"/>
                  <w:lang w:val="en-GB"/>
                </w:rPr>
                <w:t>simultaneousU-TCI-UpdateList-r18</w:t>
              </w:r>
              <w:r>
                <w:rPr>
                  <w:iCs/>
                  <w:sz w:val="20"/>
                  <w:lang w:val="en-GB"/>
                </w:rPr>
                <w:t>]</w:t>
              </w:r>
              <w:r w:rsidRPr="008F660F">
                <w:rPr>
                  <w:iCs/>
                  <w:sz w:val="20"/>
                  <w:lang w:val="en-GB"/>
                </w:rPr>
                <w:t xml:space="preserve"> is configured</w:t>
              </w:r>
            </w:ins>
            <w:r w:rsidRPr="00656198">
              <w:rPr>
                <w:sz w:val="20"/>
                <w:lang w:val="en-GB" w:eastAsia="zh-CN"/>
              </w:rPr>
              <w:t xml:space="preserve">. </w:t>
            </w:r>
            <w:r w:rsidRPr="00656198">
              <w:rPr>
                <w:sz w:val="20"/>
                <w:lang w:val="en-GB"/>
              </w:rPr>
              <w:t xml:space="preserve">The UE applies the </w:t>
            </w:r>
            <w:r w:rsidRPr="00656198">
              <w:rPr>
                <w:i/>
                <w:sz w:val="20"/>
                <w:lang w:val="en-GB"/>
              </w:rPr>
              <w:t>TCI-</w:t>
            </w:r>
            <w:r w:rsidRPr="00656198">
              <w:rPr>
                <w:rFonts w:hint="eastAsia"/>
                <w:i/>
                <w:sz w:val="20"/>
                <w:lang w:val="en-GB" w:eastAsia="zh-CN"/>
              </w:rPr>
              <w:t>S</w:t>
            </w:r>
            <w:r w:rsidRPr="00656198">
              <w:rPr>
                <w:i/>
                <w:sz w:val="20"/>
                <w:lang w:val="en-GB"/>
              </w:rPr>
              <w:t>tate</w:t>
            </w:r>
            <w:r w:rsidRPr="00656198">
              <w:rPr>
                <w:sz w:val="20"/>
                <w:lang w:val="en-GB"/>
              </w:rPr>
              <w:t xml:space="preserve"> and/or </w:t>
            </w:r>
            <w:r w:rsidRPr="00656198">
              <w:rPr>
                <w:i/>
                <w:sz w:val="20"/>
                <w:lang w:val="en-GB"/>
              </w:rPr>
              <w:t xml:space="preserve">TCI-UL-State, </w:t>
            </w:r>
            <w:r w:rsidRPr="00656198">
              <w:rPr>
                <w:sz w:val="20"/>
                <w:lang w:val="en-GB"/>
              </w:rPr>
              <w:t xml:space="preserve">if indicated by the MAC CE, from a first slot that is </w:t>
            </w:r>
            <m:oMath>
              <m:r>
                <m:rPr>
                  <m:sty m:val="p"/>
                </m:rPr>
                <w:rPr>
                  <w:rFonts w:ascii="Cambria Math" w:hAnsi="Cambria Math"/>
                  <w:sz w:val="20"/>
                  <w:lang w:val="en-GB"/>
                </w:rPr>
                <m:t>TBD</m:t>
              </m:r>
            </m:oMath>
            <w:r w:rsidRPr="00656198">
              <w:rPr>
                <w:sz w:val="20"/>
                <w:lang w:val="en-GB"/>
              </w:rPr>
              <w:t xml:space="preserve"> after the last symbol of </w:t>
            </w:r>
            <w:r w:rsidRPr="00656198">
              <w:rPr>
                <w:sz w:val="20"/>
              </w:rPr>
              <w:t xml:space="preserve">a PUCCH or PUSCH with HARQ-ACK information for the PDSCH providing the MAC CE, and </w:t>
            </w:r>
            <m:oMath>
              <m:r>
                <w:rPr>
                  <w:rFonts w:ascii="Cambria Math" w:hAnsi="Cambria Math"/>
                  <w:sz w:val="20"/>
                </w:rPr>
                <m:t>μ</m:t>
              </m:r>
              <m:r>
                <w:rPr>
                  <w:rFonts w:ascii="Cambria Math" w:hAnsi="Cambria Math"/>
                  <w:sz w:val="20"/>
                  <w:lang w:val="en-GB"/>
                </w:rPr>
                <m:t xml:space="preserve"> </m:t>
              </m:r>
            </m:oMath>
            <w:r w:rsidRPr="00656198">
              <w:rPr>
                <w:sz w:val="20"/>
                <w:lang w:val="en-GB"/>
              </w:rPr>
              <w:t xml:space="preserve">is the SCS configuration for </w:t>
            </w:r>
            <w:r w:rsidRPr="00656198">
              <w:rPr>
                <w:sz w:val="20"/>
              </w:rPr>
              <w:t>the TBD</w:t>
            </w:r>
            <w:r w:rsidRPr="00656198">
              <w:rPr>
                <w:i/>
                <w:sz w:val="20"/>
                <w:lang w:val="en-GB"/>
              </w:rPr>
              <w:t>.</w:t>
            </w:r>
          </w:p>
        </w:tc>
      </w:tr>
    </w:tbl>
    <w:p w14:paraId="3CF898A6" w14:textId="77777777" w:rsidR="00A82B35" w:rsidRDefault="00A82B35" w:rsidP="00A82B35">
      <w:pPr>
        <w:spacing w:beforeLines="50" w:before="156" w:after="0"/>
        <w:rPr>
          <w:b/>
          <w:i/>
          <w:lang w:val="en-GB" w:eastAsia="zh-CN"/>
        </w:rPr>
      </w:pPr>
    </w:p>
    <w:p w14:paraId="2804FD16" w14:textId="77777777" w:rsidR="00A82B35" w:rsidRPr="00767E35" w:rsidRDefault="00A82B35" w:rsidP="00A82B35">
      <w:pPr>
        <w:spacing w:beforeLines="50" w:before="156" w:after="0"/>
        <w:rPr>
          <w:b/>
          <w:lang w:val="en-GB" w:eastAsia="zh-CN"/>
        </w:rPr>
      </w:pPr>
    </w:p>
    <w:p w14:paraId="57346BA2" w14:textId="7527764B" w:rsidR="00262904" w:rsidRDefault="00B85CA0" w:rsidP="00262904">
      <w:pPr>
        <w:pStyle w:val="Heading1"/>
        <w:rPr>
          <w:rFonts w:eastAsiaTheme="minorEastAsia"/>
          <w:lang w:val="en-GB" w:eastAsia="zh-CN"/>
        </w:rPr>
      </w:pPr>
      <w:r>
        <w:rPr>
          <w:rFonts w:eastAsiaTheme="minorEastAsia"/>
          <w:lang w:val="en-GB" w:eastAsia="zh-CN"/>
        </w:rPr>
        <w:t xml:space="preserve">Remaining issues on LTM </w:t>
      </w:r>
      <w:r w:rsidR="00262904" w:rsidRPr="00262904">
        <w:rPr>
          <w:rFonts w:eastAsiaTheme="minorEastAsia"/>
          <w:lang w:val="en-GB" w:eastAsia="zh-CN"/>
        </w:rPr>
        <w:t>measurement</w:t>
      </w:r>
      <w:r>
        <w:rPr>
          <w:rFonts w:eastAsiaTheme="minorEastAsia"/>
          <w:lang w:val="en-GB" w:eastAsia="zh-CN"/>
        </w:rPr>
        <w:t xml:space="preserve"> and </w:t>
      </w:r>
      <w:r w:rsidR="00262904" w:rsidRPr="00262904">
        <w:rPr>
          <w:rFonts w:eastAsiaTheme="minorEastAsia"/>
          <w:lang w:val="en-GB" w:eastAsia="zh-CN"/>
        </w:rPr>
        <w:t>report</w:t>
      </w:r>
    </w:p>
    <w:p w14:paraId="41055BE3" w14:textId="4B32FEBF" w:rsidR="00B85CA0" w:rsidRDefault="00B85CA0" w:rsidP="00262904">
      <w:pPr>
        <w:rPr>
          <w:lang w:val="en-GB" w:eastAsia="zh-CN"/>
        </w:rPr>
      </w:pPr>
      <w:r>
        <w:rPr>
          <w:lang w:val="en-GB" w:eastAsia="zh-CN"/>
        </w:rPr>
        <w:t>In RAN2#123bis, it was agreed that the report configuration for LTM candidate cells (</w:t>
      </w:r>
      <w:r w:rsidRPr="007E5EB0">
        <w:rPr>
          <w:i/>
        </w:rPr>
        <w:t>ltm-CSI-ReportConfigToAddModList-r18</w:t>
      </w:r>
      <w:r>
        <w:rPr>
          <w:lang w:val="en-GB" w:eastAsia="zh-CN"/>
        </w:rPr>
        <w:t>) is separate from the report configuration for the serving cell (</w:t>
      </w:r>
      <w:proofErr w:type="spellStart"/>
      <w:r w:rsidRPr="007E5EB0">
        <w:rPr>
          <w:i/>
        </w:rPr>
        <w:t>csi-ReportConfigToAddModList</w:t>
      </w:r>
      <w:proofErr w:type="spellEnd"/>
      <w:r>
        <w:rPr>
          <w:lang w:val="en-GB" w:eastAsia="zh-CN"/>
        </w:rPr>
        <w:t xml:space="preserve">).  </w:t>
      </w:r>
    </w:p>
    <w:tbl>
      <w:tblPr>
        <w:tblStyle w:val="TableGrid"/>
        <w:tblW w:w="0" w:type="auto"/>
        <w:tblLook w:val="04A0" w:firstRow="1" w:lastRow="0" w:firstColumn="1" w:lastColumn="0" w:noHBand="0" w:noVBand="1"/>
      </w:tblPr>
      <w:tblGrid>
        <w:gridCol w:w="9016"/>
      </w:tblGrid>
      <w:tr w:rsidR="00B85CA0" w14:paraId="3A11D676" w14:textId="77777777" w:rsidTr="00B85CA0">
        <w:tc>
          <w:tcPr>
            <w:tcW w:w="9016" w:type="dxa"/>
          </w:tcPr>
          <w:p w14:paraId="5E889D92" w14:textId="3E71A771" w:rsidR="00B85CA0" w:rsidRPr="00B85CA0" w:rsidRDefault="00B85CA0" w:rsidP="007E5EB0">
            <w:pPr>
              <w:pStyle w:val="Agreement"/>
              <w:tabs>
                <w:tab w:val="clear" w:pos="928"/>
                <w:tab w:val="num" w:pos="2127"/>
              </w:tabs>
              <w:ind w:left="426"/>
            </w:pPr>
            <w:r>
              <w:t>For the model of CSI report configuration, RAN2 to implement Option 2 (as in current RRC running CR).</w:t>
            </w:r>
          </w:p>
        </w:tc>
      </w:tr>
    </w:tbl>
    <w:p w14:paraId="0DC7EA47" w14:textId="1970DD5E" w:rsidR="00D84F09" w:rsidRPr="006B1823" w:rsidRDefault="00D84F09" w:rsidP="002169E9">
      <w:r>
        <w:rPr>
          <w:lang w:val="en-GB" w:eastAsia="zh-CN"/>
        </w:rPr>
        <w:t>E</w:t>
      </w:r>
      <w:r w:rsidR="002169E9">
        <w:rPr>
          <w:lang w:val="en-GB" w:eastAsia="zh-CN"/>
        </w:rPr>
        <w:t xml:space="preserve">very CSI report </w:t>
      </w:r>
      <w:r>
        <w:rPr>
          <w:lang w:val="en-GB" w:eastAsia="zh-CN"/>
        </w:rPr>
        <w:t xml:space="preserve">for </w:t>
      </w:r>
      <w:r w:rsidR="002169E9">
        <w:rPr>
          <w:lang w:val="en-GB" w:eastAsia="zh-CN"/>
        </w:rPr>
        <w:t xml:space="preserve">the serving cell is </w:t>
      </w:r>
      <w:r w:rsidR="002169E9" w:rsidRPr="005235BA">
        <w:rPr>
          <w:color w:val="000000"/>
        </w:rPr>
        <w:t>associated with a priority value</w:t>
      </w:r>
      <w:r w:rsidR="002169E9">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002169E9">
        <w:rPr>
          <w:rFonts w:hint="eastAsia"/>
          <w:color w:val="000000"/>
          <w:lang w:eastAsia="zh-CN"/>
        </w:rPr>
        <w:t>,</w:t>
      </w:r>
      <w:r w:rsidR="002169E9">
        <w:rPr>
          <w:color w:val="000000"/>
          <w:lang w:eastAsia="zh-CN"/>
        </w:rPr>
        <w:t xml:space="preserve"> in which </w:t>
      </w:r>
      <w:r w:rsidR="002169E9" w:rsidRPr="00851E64">
        <w:rPr>
          <w:i/>
        </w:rPr>
        <w:t>s</w:t>
      </w:r>
      <w:r w:rsidR="002169E9">
        <w:t xml:space="preserve"> is the </w:t>
      </w:r>
      <w:proofErr w:type="spellStart"/>
      <w:r w:rsidR="002169E9">
        <w:rPr>
          <w:i/>
        </w:rPr>
        <w:t>r</w:t>
      </w:r>
      <w:r w:rsidR="002169E9" w:rsidRPr="00432AE7">
        <w:rPr>
          <w:i/>
        </w:rPr>
        <w:t>eportConfigID</w:t>
      </w:r>
      <w:proofErr w:type="spellEnd"/>
      <w:r w:rsidR="002169E9">
        <w:rPr>
          <w:i/>
        </w:rPr>
        <w:t xml:space="preserve"> </w:t>
      </w:r>
      <w:r w:rsidR="002169E9" w:rsidRPr="007E5EB0">
        <w:t xml:space="preserve">associated with </w:t>
      </w:r>
      <w:r>
        <w:t xml:space="preserve">a </w:t>
      </w:r>
      <w:r w:rsidRPr="007E5EB0">
        <w:rPr>
          <w:i/>
        </w:rPr>
        <w:t>CSI-</w:t>
      </w:r>
      <w:proofErr w:type="spellStart"/>
      <w:r w:rsidRPr="007E5EB0">
        <w:rPr>
          <w:i/>
        </w:rPr>
        <w:t>ReportConfig</w:t>
      </w:r>
      <w:proofErr w:type="spellEnd"/>
      <w:r>
        <w:t xml:space="preserve"> in </w:t>
      </w:r>
      <w:proofErr w:type="spellStart"/>
      <w:r w:rsidRPr="00D647A9">
        <w:rPr>
          <w:i/>
        </w:rPr>
        <w:t>csi-ReportConfigToAddModList</w:t>
      </w:r>
      <w:proofErr w:type="spellEnd"/>
      <w:r>
        <w:rPr>
          <w:i/>
        </w:rPr>
        <w:t xml:space="preserve">. </w:t>
      </w:r>
      <w:r>
        <w:t xml:space="preserve">UE determines which CSI report might be dropped when there are multiple CSI reports are multiplexed in a PUCCH resource (as defined in clause 9.2.5.2 </w:t>
      </w:r>
      <w:r>
        <w:lastRenderedPageBreak/>
        <w:t xml:space="preserve">of TS38.213) or two CSI reports collide (as defined </w:t>
      </w:r>
      <w:r>
        <w:rPr>
          <w:lang w:val="en-GB" w:eastAsia="zh-CN"/>
        </w:rPr>
        <w:t>in clause 5.2.5 of TS38.214</w:t>
      </w:r>
      <w:r>
        <w:t>)</w:t>
      </w:r>
      <w:r w:rsidR="006B1823">
        <w:t xml:space="preserve">. When </w:t>
      </w:r>
      <w:r w:rsidR="006B1823" w:rsidRPr="00D647A9">
        <w:rPr>
          <w:i/>
        </w:rPr>
        <w:t>ltm-CSI-ReportConfigToAddModList-r18</w:t>
      </w:r>
      <w:r w:rsidR="006B1823">
        <w:rPr>
          <w:i/>
        </w:rPr>
        <w:t xml:space="preserve"> </w:t>
      </w:r>
      <w:r w:rsidR="006B1823">
        <w:t xml:space="preserve">is configured, the current formula to calculate priority value is not sufficient because the field of </w:t>
      </w:r>
      <w:proofErr w:type="spellStart"/>
      <w:r w:rsidR="006B1823">
        <w:rPr>
          <w:i/>
        </w:rPr>
        <w:t>r</w:t>
      </w:r>
      <w:r w:rsidR="006B1823" w:rsidRPr="00432AE7">
        <w:rPr>
          <w:i/>
        </w:rPr>
        <w:t>eportConfigID</w:t>
      </w:r>
      <w:proofErr w:type="spellEnd"/>
      <w:r w:rsidR="006B1823">
        <w:t xml:space="preserve"> in </w:t>
      </w:r>
      <w:r w:rsidR="006B1823" w:rsidRPr="00D647A9">
        <w:rPr>
          <w:i/>
        </w:rPr>
        <w:t>CSI-</w:t>
      </w:r>
      <w:proofErr w:type="spellStart"/>
      <w:r w:rsidR="006B1823" w:rsidRPr="00D647A9">
        <w:rPr>
          <w:i/>
        </w:rPr>
        <w:t>ReportConfig</w:t>
      </w:r>
      <w:proofErr w:type="spellEnd"/>
      <w:r w:rsidR="006B1823">
        <w:t xml:space="preserve"> and </w:t>
      </w:r>
      <w:r w:rsidR="006B1823" w:rsidRPr="007E5EB0">
        <w:rPr>
          <w:i/>
        </w:rPr>
        <w:t>ltm-CSI-ReportConfigId-r18</w:t>
      </w:r>
      <w:r w:rsidR="006B1823">
        <w:rPr>
          <w:i/>
        </w:rPr>
        <w:t xml:space="preserve"> </w:t>
      </w:r>
      <w:r w:rsidR="006B1823" w:rsidRPr="007E5EB0">
        <w:rPr>
          <w:i/>
        </w:rPr>
        <w:t>LTM-CSI-ReportConfig-r18</w:t>
      </w:r>
      <w:r w:rsidR="006B1823">
        <w:t xml:space="preserve"> may be configured with same value.   </w:t>
      </w:r>
    </w:p>
    <w:p w14:paraId="581E80B6" w14:textId="5F3BC9C2" w:rsidR="00186C5C" w:rsidRDefault="00C12D5B" w:rsidP="009A0FBE">
      <w:pPr>
        <w:rPr>
          <w:lang w:val="en-GB" w:eastAsia="zh-CN"/>
        </w:rPr>
      </w:pPr>
      <w:r>
        <w:rPr>
          <w:lang w:val="en-GB" w:eastAsia="zh-CN"/>
        </w:rPr>
        <w:t>Compare</w:t>
      </w:r>
      <w:r w:rsidR="006B1823">
        <w:rPr>
          <w:lang w:val="en-GB" w:eastAsia="zh-CN"/>
        </w:rPr>
        <w:t>d with</w:t>
      </w:r>
      <w:r>
        <w:rPr>
          <w:lang w:val="en-GB" w:eastAsia="zh-CN"/>
        </w:rPr>
        <w:t xml:space="preserve"> a report on beam quantity in legacy the LTM report </w:t>
      </w:r>
      <w:r w:rsidR="006B1823">
        <w:rPr>
          <w:lang w:val="en-GB" w:eastAsia="zh-CN"/>
        </w:rPr>
        <w:t xml:space="preserve">is </w:t>
      </w:r>
      <w:r>
        <w:rPr>
          <w:lang w:val="en-GB" w:eastAsia="zh-CN"/>
        </w:rPr>
        <w:t>more critical, since the late cell switch may lead to radio link failure. To handle the CSI priority, we propose that a</w:t>
      </w:r>
      <w:r w:rsidRPr="00C12D5B">
        <w:rPr>
          <w:lang w:val="en-GB" w:eastAsia="zh-CN"/>
        </w:rPr>
        <w:t>n LTM report is prioritized over a CSI report</w:t>
      </w:r>
      <w:r>
        <w:rPr>
          <w:lang w:val="en-GB" w:eastAsia="zh-CN"/>
        </w:rPr>
        <w:t xml:space="preserve">, and an </w:t>
      </w:r>
      <w:proofErr w:type="spellStart"/>
      <w:r w:rsidRPr="00CA5AC5">
        <w:rPr>
          <w:i/>
          <w:lang w:val="en-GB" w:eastAsia="zh-CN"/>
        </w:rPr>
        <w:t>l</w:t>
      </w:r>
      <w:r w:rsidRPr="00CA5AC5">
        <w:rPr>
          <w:i/>
          <w:lang w:val="en-GB"/>
        </w:rPr>
        <w:t>tm</w:t>
      </w:r>
      <w:proofErr w:type="spellEnd"/>
      <w:r w:rsidRPr="00CA5AC5">
        <w:rPr>
          <w:i/>
          <w:lang w:val="en-GB"/>
        </w:rPr>
        <w:t>-CSI-</w:t>
      </w:r>
      <w:proofErr w:type="spellStart"/>
      <w:r w:rsidRPr="00CA5AC5">
        <w:rPr>
          <w:i/>
          <w:lang w:val="en-GB"/>
        </w:rPr>
        <w:t>ReportConfig</w:t>
      </w:r>
      <w:proofErr w:type="spellEnd"/>
      <w:r>
        <w:rPr>
          <w:lang w:val="en-GB" w:eastAsia="zh-CN"/>
        </w:rPr>
        <w:t xml:space="preserve"> with lower ID has higher priority.</w:t>
      </w:r>
      <w:r w:rsidR="004F0510">
        <w:rPr>
          <w:lang w:val="en-GB" w:eastAsia="zh-CN"/>
        </w:rPr>
        <w:t xml:space="preserve"> We think the propos</w:t>
      </w:r>
      <w:r w:rsidR="004F0510" w:rsidRPr="00FE0009">
        <w:rPr>
          <w:lang w:val="en-GB" w:eastAsia="zh-CN"/>
        </w:rPr>
        <w:t>al in [</w:t>
      </w:r>
      <w:r w:rsidR="00FE0009" w:rsidRPr="00FE0009">
        <w:rPr>
          <w:lang w:val="en-GB" w:eastAsia="zh-CN"/>
        </w:rPr>
        <w:t>1</w:t>
      </w:r>
      <w:r w:rsidR="004F0510" w:rsidRPr="00FE0009">
        <w:rPr>
          <w:lang w:val="en-GB" w:eastAsia="zh-CN"/>
        </w:rPr>
        <w:t>] to introd</w:t>
      </w:r>
      <w:r w:rsidR="004F0510">
        <w:rPr>
          <w:lang w:val="en-GB" w:eastAsia="zh-CN"/>
        </w:rPr>
        <w:t xml:space="preserve">uce an offset </w:t>
      </w:r>
      <w:r w:rsidR="00296F72">
        <w:rPr>
          <w:lang w:val="en-GB" w:eastAsia="zh-CN"/>
        </w:rPr>
        <w:t>on</w:t>
      </w:r>
      <w:r w:rsidR="004F0510">
        <w:rPr>
          <w:lang w:val="en-GB" w:eastAsia="zh-CN"/>
        </w:rPr>
        <w:t xml:space="preserve"> the existing CSI priority formulation for serving cell CSI report can resolve the issue. However, the offset should be derived from the maximum configuration number of LTM report and the offset should be applied as long as the LTM report are configured. </w:t>
      </w:r>
      <w:r w:rsidR="00186C5C">
        <w:rPr>
          <w:lang w:val="en-GB" w:eastAsia="zh-CN"/>
        </w:rPr>
        <w:t xml:space="preserve">Thus, we propose update on the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186C5C">
        <w:rPr>
          <w:rFonts w:hint="eastAsia"/>
          <w:color w:val="000000"/>
          <w:lang w:eastAsia="zh-CN"/>
        </w:rPr>
        <w:t xml:space="preserve"> </w:t>
      </w:r>
      <w:r w:rsidR="00186C5C">
        <w:rPr>
          <w:color w:val="000000"/>
          <w:lang w:eastAsia="zh-CN"/>
        </w:rPr>
        <w:t xml:space="preserve">as following, where </w:t>
      </w:r>
      <w:r w:rsidR="00186C5C" w:rsidRPr="007E5EB0">
        <w:rPr>
          <w:i/>
          <w:color w:val="000000"/>
          <w:lang w:eastAsia="zh-CN"/>
        </w:rPr>
        <w:t>l</w:t>
      </w:r>
      <w:r w:rsidR="00186C5C">
        <w:rPr>
          <w:color w:val="000000"/>
          <w:lang w:eastAsia="zh-CN"/>
        </w:rPr>
        <w:t xml:space="preserve">=0 represents for LTM CSI report and </w:t>
      </w:r>
      <w:r w:rsidR="00186C5C" w:rsidRPr="007E5EB0">
        <w:rPr>
          <w:i/>
          <w:color w:val="000000"/>
          <w:lang w:eastAsia="zh-CN"/>
        </w:rPr>
        <w:t>l</w:t>
      </w:r>
      <w:r w:rsidR="00186C5C">
        <w:rPr>
          <w:color w:val="000000"/>
          <w:lang w:eastAsia="zh-CN"/>
        </w:rPr>
        <w:t xml:space="preserve">=1 for </w:t>
      </w:r>
      <w:r w:rsidR="00186C5C">
        <w:rPr>
          <w:rFonts w:hint="eastAsia"/>
          <w:color w:val="000000"/>
          <w:lang w:eastAsia="zh-CN"/>
        </w:rPr>
        <w:t>CSI</w:t>
      </w:r>
      <w:r w:rsidR="00186C5C">
        <w:rPr>
          <w:color w:val="000000"/>
          <w:lang w:eastAsia="zh-CN"/>
        </w:rPr>
        <w:t xml:space="preserve"> </w:t>
      </w:r>
      <w:r w:rsidR="00186C5C">
        <w:rPr>
          <w:rFonts w:hint="eastAsia"/>
          <w:color w:val="000000"/>
          <w:lang w:eastAsia="zh-CN"/>
        </w:rPr>
        <w:t>report</w:t>
      </w:r>
      <w:r w:rsidR="00186C5C">
        <w:rPr>
          <w:color w:val="000000"/>
          <w:lang w:eastAsia="zh-CN"/>
        </w:rPr>
        <w:t xml:space="preserve"> </w:t>
      </w:r>
      <w:r w:rsidR="00186C5C">
        <w:rPr>
          <w:rFonts w:hint="eastAsia"/>
          <w:color w:val="000000"/>
          <w:lang w:eastAsia="zh-CN"/>
        </w:rPr>
        <w:t>for</w:t>
      </w:r>
      <w:r w:rsidR="00186C5C">
        <w:rPr>
          <w:color w:val="000000"/>
          <w:lang w:eastAsia="zh-CN"/>
        </w:rPr>
        <w:t xml:space="preserve"> </w:t>
      </w:r>
      <w:r w:rsidR="00186C5C">
        <w:rPr>
          <w:rFonts w:hint="eastAsia"/>
          <w:color w:val="000000"/>
          <w:lang w:eastAsia="zh-CN"/>
        </w:rPr>
        <w:t>serving</w:t>
      </w:r>
      <w:r w:rsidR="00186C5C">
        <w:rPr>
          <w:color w:val="000000"/>
          <w:lang w:eastAsia="zh-CN"/>
        </w:rPr>
        <w:t xml:space="preserve"> </w:t>
      </w:r>
      <w:r w:rsidR="00186C5C">
        <w:rPr>
          <w:rFonts w:hint="eastAsia"/>
          <w:color w:val="000000"/>
          <w:lang w:eastAsia="zh-CN"/>
        </w:rPr>
        <w:t>cell</w:t>
      </w:r>
      <w:r w:rsidR="00186C5C">
        <w:rPr>
          <w:color w:val="000000"/>
          <w:lang w:eastAsia="zh-CN"/>
        </w:rPr>
        <w:t xml:space="preserve">. </w:t>
      </w:r>
    </w:p>
    <w:p w14:paraId="195B1DA8" w14:textId="3D0439BE" w:rsidR="00DA2576" w:rsidRDefault="00C716FC" w:rsidP="009A0FBE">
      <w:pPr>
        <w:rPr>
          <w:color w:val="000000"/>
          <w:lang w:eastAsia="zh-CN"/>
        </w:rPr>
      </w:pPr>
      <m:oMathPara>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l, y,k,c,s</m:t>
              </m:r>
            </m:e>
          </m:d>
          <m:r>
            <w:rPr>
              <w:rFonts w:ascii="Cambria Math" w:hAnsi="Cambria Math"/>
              <w:color w:val="000000"/>
            </w:rPr>
            <m:t>=8∙</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d>
                <m:dPr>
                  <m:ctrlPr>
                    <w:rPr>
                      <w:rFonts w:ascii="Cambria Math" w:hAnsi="Cambria Math"/>
                      <w:i/>
                      <w:color w:val="000000"/>
                    </w:rPr>
                  </m:ctrlPr>
                </m:dPr>
                <m:e>
                  <m:r>
                    <w:rPr>
                      <w:rFonts w:ascii="Cambria Math" w:hAnsi="Cambria Math"/>
                      <w:color w:val="000000"/>
                    </w:rPr>
                    <m:t>l-1</m:t>
                  </m:r>
                </m:e>
              </m:d>
            </m:sub>
          </m:sSub>
          <m:r>
            <w:rPr>
              <w:rFonts w:ascii="Cambria Math" w:hAnsi="Cambria Math"/>
              <w:color w:val="000000"/>
            </w:rPr>
            <m:t>∙l+2∙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s</m:t>
              </m:r>
            </m:e>
            <m:sub>
              <m:r>
                <w:rPr>
                  <w:rFonts w:ascii="Cambria Math" w:hAnsi="Cambria Math"/>
                  <w:color w:val="000000"/>
                </w:rPr>
                <m:t>l</m:t>
              </m:r>
            </m:sub>
          </m:sSub>
        </m:oMath>
      </m:oMathPara>
    </w:p>
    <w:p w14:paraId="2BC25BE1" w14:textId="4819B1DF" w:rsidR="00753387" w:rsidRDefault="00753387" w:rsidP="009A0FBE">
      <w:pPr>
        <w:rPr>
          <w:lang w:val="en-GB" w:eastAsia="zh-CN"/>
        </w:rPr>
      </w:pPr>
      <w:r>
        <w:rPr>
          <w:lang w:val="en-GB" w:eastAsia="zh-CN"/>
        </w:rPr>
        <w:t xml:space="preserve"> </w:t>
      </w:r>
    </w:p>
    <w:p w14:paraId="67CA63B8" w14:textId="60F6E747" w:rsidR="00C12D5B" w:rsidRPr="00A82B35" w:rsidRDefault="00C12D5B" w:rsidP="00262904">
      <w:pPr>
        <w:rPr>
          <w:b/>
          <w:i/>
          <w:lang w:val="en-GB" w:eastAsia="zh-CN"/>
        </w:rPr>
      </w:pPr>
      <w:r w:rsidRPr="00A82B35">
        <w:rPr>
          <w:b/>
          <w:i/>
          <w:lang w:val="en-GB" w:eastAsia="zh-CN"/>
        </w:rPr>
        <w:t>Proposal</w:t>
      </w:r>
      <w:r w:rsidR="00A82B35" w:rsidRPr="00A82B35">
        <w:rPr>
          <w:b/>
          <w:i/>
          <w:lang w:val="en-GB" w:eastAsia="zh-CN"/>
        </w:rPr>
        <w:t xml:space="preserve"> 13</w:t>
      </w:r>
      <w:r w:rsidRPr="00A82B35">
        <w:rPr>
          <w:b/>
          <w:i/>
          <w:lang w:val="en-GB" w:eastAsia="zh-CN"/>
        </w:rPr>
        <w:t xml:space="preserve">: An LTM report </w:t>
      </w:r>
      <w:r w:rsidR="00186C5C" w:rsidRPr="00A82B35">
        <w:rPr>
          <w:b/>
          <w:i/>
          <w:lang w:val="en-GB" w:eastAsia="zh-CN"/>
        </w:rPr>
        <w:t xml:space="preserve">for a candidate cell </w:t>
      </w:r>
      <w:r w:rsidRPr="00A82B35">
        <w:rPr>
          <w:b/>
          <w:i/>
          <w:lang w:val="en-GB" w:eastAsia="zh-CN"/>
        </w:rPr>
        <w:t xml:space="preserve">is prioritized over </w:t>
      </w:r>
      <w:r w:rsidR="00186C5C" w:rsidRPr="00A82B35">
        <w:rPr>
          <w:b/>
          <w:i/>
          <w:lang w:val="en-GB" w:eastAsia="zh-CN"/>
        </w:rPr>
        <w:t xml:space="preserve">all </w:t>
      </w:r>
      <w:r w:rsidRPr="00A82B35">
        <w:rPr>
          <w:b/>
          <w:i/>
          <w:lang w:val="en-GB" w:eastAsia="zh-CN"/>
        </w:rPr>
        <w:t>CSI report</w:t>
      </w:r>
      <w:r w:rsidR="00186C5C" w:rsidRPr="00A82B35">
        <w:rPr>
          <w:b/>
          <w:i/>
          <w:lang w:val="en-GB" w:eastAsia="zh-CN"/>
        </w:rPr>
        <w:t xml:space="preserve"> for serving cell. Among the LTM reports, legacy priority rule of CSI report for serving cell can be adopted. </w:t>
      </w:r>
      <w:r w:rsidR="00610D89" w:rsidRPr="00A82B35">
        <w:rPr>
          <w:b/>
          <w:i/>
          <w:lang w:val="en-GB" w:eastAsia="zh-CN"/>
        </w:rPr>
        <w:t>An offset could be added in the priority of CSI report for serving cell.</w:t>
      </w:r>
      <w:r w:rsidR="005301BA">
        <w:rPr>
          <w:b/>
          <w:i/>
          <w:lang w:val="en-GB" w:eastAsia="zh-CN"/>
        </w:rPr>
        <w:t xml:space="preserve"> Adopt TP#5 in clause 5.2.5 of TS38.214.</w:t>
      </w:r>
    </w:p>
    <w:p w14:paraId="45245EEF" w14:textId="18A75243" w:rsidR="00EA5D48" w:rsidRPr="00A633E9" w:rsidRDefault="00EA5D48" w:rsidP="00262904">
      <w:pPr>
        <w:rPr>
          <w:b/>
          <w:u w:val="single"/>
          <w:lang w:val="en-GB"/>
        </w:rPr>
      </w:pPr>
      <w:r w:rsidRPr="00A633E9">
        <w:rPr>
          <w:b/>
          <w:u w:val="single"/>
          <w:lang w:val="en-GB"/>
        </w:rPr>
        <w:t>Reason of change:</w:t>
      </w:r>
    </w:p>
    <w:p w14:paraId="660BA449" w14:textId="0669B3BD" w:rsidR="00EA5D48" w:rsidRPr="007E5EB0" w:rsidRDefault="00EA5D48" w:rsidP="00262904">
      <w:pPr>
        <w:rPr>
          <w:lang w:val="en-GB" w:eastAsia="zh-CN"/>
        </w:rPr>
      </w:pPr>
      <w:r w:rsidRPr="007E5EB0">
        <w:rPr>
          <w:lang w:val="en-GB" w:eastAsia="zh-CN"/>
        </w:rPr>
        <w:t>The priority rule of multiplexing LTM CSI report is not defined</w:t>
      </w:r>
      <w:r>
        <w:rPr>
          <w:lang w:val="en-GB" w:eastAsia="zh-CN"/>
        </w:rPr>
        <w:t>.</w:t>
      </w:r>
    </w:p>
    <w:p w14:paraId="082FB5C8" w14:textId="4035996C" w:rsidR="00EA5D48" w:rsidRPr="00A633E9" w:rsidRDefault="00EA5D48" w:rsidP="00262904">
      <w:pPr>
        <w:rPr>
          <w:b/>
          <w:u w:val="single"/>
          <w:lang w:val="en-GB"/>
        </w:rPr>
      </w:pPr>
      <w:r w:rsidRPr="00A633E9">
        <w:rPr>
          <w:b/>
          <w:u w:val="single"/>
          <w:lang w:val="en-GB"/>
        </w:rPr>
        <w:t>Summary of change:</w:t>
      </w:r>
    </w:p>
    <w:p w14:paraId="6D87462E" w14:textId="77777777" w:rsidR="00EA5D48" w:rsidRPr="007E5EB0" w:rsidRDefault="00EA5D48" w:rsidP="00262904">
      <w:pPr>
        <w:rPr>
          <w:lang w:val="en-GB" w:eastAsia="zh-CN"/>
        </w:rPr>
      </w:pPr>
      <w:r w:rsidRPr="007E5EB0">
        <w:rPr>
          <w:lang w:val="en-GB" w:eastAsia="zh-CN"/>
        </w:rPr>
        <w:t>Add the priority rule of multiplexing LTM CSI report</w:t>
      </w:r>
    </w:p>
    <w:p w14:paraId="4272FD25" w14:textId="69F700AA" w:rsidR="00EA5D48" w:rsidRPr="00A633E9" w:rsidRDefault="00EA5D48" w:rsidP="00262904">
      <w:pPr>
        <w:rPr>
          <w:b/>
          <w:u w:val="single"/>
          <w:lang w:val="en-GB"/>
        </w:rPr>
      </w:pPr>
      <w:r w:rsidRPr="00A633E9">
        <w:rPr>
          <w:b/>
          <w:u w:val="single"/>
          <w:lang w:val="en-GB"/>
        </w:rPr>
        <w:t xml:space="preserve">Consequence if not approved: </w:t>
      </w:r>
    </w:p>
    <w:p w14:paraId="7AB61368" w14:textId="61A41047" w:rsidR="00EA5D48" w:rsidRPr="007E5EB0" w:rsidRDefault="00EA5D48" w:rsidP="00262904">
      <w:pPr>
        <w:rPr>
          <w:lang w:val="en-GB" w:eastAsia="zh-CN"/>
        </w:rPr>
      </w:pPr>
      <w:r w:rsidRPr="007E5EB0">
        <w:rPr>
          <w:lang w:val="en-GB" w:eastAsia="zh-CN"/>
        </w:rPr>
        <w:t xml:space="preserve">The procedure of LTM CSI report is not complete. </w:t>
      </w:r>
    </w:p>
    <w:p w14:paraId="6E114F6E" w14:textId="2B66E0A1" w:rsidR="00EA5D48" w:rsidRPr="0019676F" w:rsidRDefault="00EA5D48" w:rsidP="00262904">
      <w:pPr>
        <w:rPr>
          <w:b/>
          <w:u w:val="single"/>
          <w:lang w:val="en-GB" w:eastAsia="zh-CN"/>
        </w:rPr>
      </w:pPr>
    </w:p>
    <w:tbl>
      <w:tblPr>
        <w:tblStyle w:val="TableGrid"/>
        <w:tblW w:w="0" w:type="auto"/>
        <w:tblLook w:val="04A0" w:firstRow="1" w:lastRow="0" w:firstColumn="1" w:lastColumn="0" w:noHBand="0" w:noVBand="1"/>
      </w:tblPr>
      <w:tblGrid>
        <w:gridCol w:w="9016"/>
      </w:tblGrid>
      <w:tr w:rsidR="00EA5D48" w14:paraId="6616850A" w14:textId="77777777" w:rsidTr="00EA5D48">
        <w:tc>
          <w:tcPr>
            <w:tcW w:w="9016" w:type="dxa"/>
          </w:tcPr>
          <w:p w14:paraId="1A76E973" w14:textId="5EE6ADBA" w:rsidR="005301BA" w:rsidRPr="005301BA" w:rsidRDefault="005301BA" w:rsidP="00A633E9">
            <w:pPr>
              <w:pStyle w:val="Heading3"/>
              <w:numPr>
                <w:ilvl w:val="0"/>
                <w:numId w:val="0"/>
              </w:numPr>
              <w:ind w:left="568"/>
              <w:outlineLvl w:val="2"/>
              <w:rPr>
                <w:color w:val="000000"/>
              </w:rPr>
            </w:pPr>
            <w:bookmarkStart w:id="50" w:name="_Toc11352134"/>
            <w:bookmarkStart w:id="51" w:name="_Toc20318024"/>
            <w:bookmarkStart w:id="52" w:name="_Toc27299922"/>
            <w:bookmarkStart w:id="53" w:name="_Toc29673193"/>
            <w:bookmarkStart w:id="54" w:name="_Toc29673334"/>
            <w:bookmarkStart w:id="55" w:name="_Toc29674327"/>
            <w:bookmarkStart w:id="56" w:name="_Toc36645557"/>
            <w:bookmarkStart w:id="57" w:name="_Toc45810602"/>
            <w:bookmarkStart w:id="58" w:name="_Toc146641071"/>
            <w:r w:rsidRPr="005301BA">
              <w:rPr>
                <w:rFonts w:hint="eastAsia"/>
                <w:u w:val="single"/>
                <w:lang w:val="en-GB" w:eastAsia="zh-CN"/>
              </w:rPr>
              <w:lastRenderedPageBreak/>
              <w:t>T</w:t>
            </w:r>
            <w:r w:rsidRPr="005301BA">
              <w:rPr>
                <w:u w:val="single"/>
                <w:lang w:val="en-GB" w:eastAsia="zh-CN"/>
              </w:rPr>
              <w:t>P#5 for clause 5.2.5 of TS38.214 v18.0.0</w:t>
            </w:r>
          </w:p>
          <w:p w14:paraId="2D06C67D" w14:textId="24C4517D" w:rsidR="00EA5D48" w:rsidRPr="0048482F" w:rsidRDefault="00EA5D48" w:rsidP="00A633E9">
            <w:pPr>
              <w:pStyle w:val="Heading3"/>
              <w:numPr>
                <w:ilvl w:val="0"/>
                <w:numId w:val="0"/>
              </w:numPr>
              <w:ind w:left="568"/>
              <w:outlineLvl w:val="2"/>
              <w:rPr>
                <w:color w:val="000000"/>
              </w:rPr>
            </w:pPr>
            <w:r w:rsidRPr="0048482F">
              <w:rPr>
                <w:color w:val="000000"/>
              </w:rPr>
              <w:t>5.2.5</w:t>
            </w:r>
            <w:r w:rsidRPr="0048482F">
              <w:rPr>
                <w:color w:val="000000"/>
              </w:rPr>
              <w:tab/>
              <w:t>Priority rules for CSI reports</w:t>
            </w:r>
            <w:bookmarkEnd w:id="50"/>
            <w:bookmarkEnd w:id="51"/>
            <w:bookmarkEnd w:id="52"/>
            <w:bookmarkEnd w:id="53"/>
            <w:bookmarkEnd w:id="54"/>
            <w:bookmarkEnd w:id="55"/>
            <w:bookmarkEnd w:id="56"/>
            <w:bookmarkEnd w:id="57"/>
            <w:bookmarkEnd w:id="58"/>
          </w:p>
          <w:p w14:paraId="77F983B2" w14:textId="77777777" w:rsidR="00EA5D48" w:rsidRPr="00337A30" w:rsidRDefault="00EA5D48" w:rsidP="00EA5D48">
            <w:pPr>
              <w:rPr>
                <w:color w:val="000000"/>
              </w:rPr>
            </w:pPr>
            <w:r w:rsidRPr="00337A30">
              <w:rPr>
                <w:color w:val="000000"/>
              </w:rPr>
              <w:t>For two overlapping PUSCHs, the priority rules in this clause are applied for physical channels with same priority index according to clause 9 in [6, TS 38.213]</w:t>
            </w:r>
            <w:r w:rsidRPr="00FC3801">
              <w:rPr>
                <w:color w:val="000000" w:themeColor="text1"/>
              </w:rPr>
              <w:t xml:space="preserve"> if a UE is not configured with </w:t>
            </w:r>
            <w:r w:rsidRPr="00FC3801">
              <w:rPr>
                <w:i/>
                <w:iCs/>
                <w:color w:val="000000" w:themeColor="text1"/>
              </w:rPr>
              <w:t xml:space="preserve">enableSTx2PofmDCI </w:t>
            </w:r>
            <w:r w:rsidRPr="00FC3801">
              <w:rPr>
                <w:color w:val="000000" w:themeColor="text1"/>
              </w:rPr>
              <w:t xml:space="preserve">or a UE is configured by higher layer parameter </w:t>
            </w:r>
            <w:r w:rsidRPr="00FC3801">
              <w:rPr>
                <w:i/>
                <w:color w:val="000000" w:themeColor="text1"/>
              </w:rPr>
              <w:t>PDCCH-Config</w:t>
            </w:r>
            <w:r w:rsidRPr="00FC3801">
              <w:rPr>
                <w:color w:val="000000" w:themeColor="text1"/>
              </w:rPr>
              <w:t xml:space="preserve"> that contains two different values of </w:t>
            </w:r>
            <w:proofErr w:type="spellStart"/>
            <w:r w:rsidRPr="00FC3801">
              <w:rPr>
                <w:i/>
                <w:color w:val="000000" w:themeColor="text1"/>
                <w:lang w:eastAsia="zh-CN"/>
              </w:rPr>
              <w:t>coresetPoolIndex</w:t>
            </w:r>
            <w:proofErr w:type="spellEnd"/>
            <w:r w:rsidRPr="00FC3801">
              <w:rPr>
                <w:color w:val="000000" w:themeColor="text1"/>
                <w:lang w:eastAsia="zh-CN"/>
              </w:rPr>
              <w:t xml:space="preserve"> in </w:t>
            </w:r>
            <w:proofErr w:type="spellStart"/>
            <w:r w:rsidRPr="00FC3801">
              <w:rPr>
                <w:i/>
                <w:color w:val="000000" w:themeColor="text1"/>
              </w:rPr>
              <w:t>ControlResourceSet</w:t>
            </w:r>
            <w:proofErr w:type="spellEnd"/>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rPr>
              <w:t xml:space="preserve"> and the two overlapping PUSCHs are associated with same value of </w:t>
            </w:r>
            <w:proofErr w:type="spellStart"/>
            <w:r w:rsidRPr="00FC3801">
              <w:rPr>
                <w:i/>
                <w:color w:val="000000" w:themeColor="text1"/>
                <w:lang w:eastAsia="zh-CN"/>
              </w:rPr>
              <w:t>coresetPoolIndex</w:t>
            </w:r>
            <w:proofErr w:type="spellEnd"/>
            <w:r w:rsidRPr="00337A30">
              <w:rPr>
                <w:color w:val="000000"/>
              </w:rPr>
              <w:t>.</w:t>
            </w:r>
          </w:p>
          <w:p w14:paraId="3A3E3F26" w14:textId="77777777" w:rsidR="00EA5D48" w:rsidRDefault="00EA5D48" w:rsidP="00EA5D48">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01095579" w14:textId="77777777" w:rsidR="00EA5D48" w:rsidRDefault="00EA5D48" w:rsidP="00EA5D48">
            <w:pPr>
              <w:pStyle w:val="B1"/>
              <w:rPr>
                <w:lang w:val="en-US"/>
              </w:rPr>
            </w:pPr>
            <w:r>
              <w:t>-</w:t>
            </w:r>
            <w:r>
              <w:tab/>
            </w:r>
            <w:r w:rsidRPr="00EF7F76">
              <w:rPr>
                <w:position w:val="-10"/>
                <w:lang w:val="en-US"/>
              </w:rPr>
              <w:object w:dxaOrig="499" w:dyaOrig="279" w14:anchorId="37A07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6pt" o:ole="">
                  <v:imagedata r:id="rId8" o:title=""/>
                </v:shape>
                <o:OLEObject Type="Embed" ProgID="Equation.3" ShapeID="_x0000_i1025" DrawAspect="Content" ObjectID="_1760528790" r:id="rId9"/>
              </w:object>
            </w:r>
            <w:r>
              <w:rPr>
                <w:lang w:val="en-US"/>
              </w:rPr>
              <w:t xml:space="preserve"> for aperiodic CSI reports to be carried on PUSCH </w:t>
            </w:r>
            <w:r w:rsidRPr="00EF7F76">
              <w:rPr>
                <w:position w:val="-10"/>
                <w:lang w:val="en-US"/>
              </w:rPr>
              <w:object w:dxaOrig="460" w:dyaOrig="279" w14:anchorId="233B0B08">
                <v:shape id="_x0000_i1026" type="#_x0000_t75" style="width:21.65pt;height:14.6pt" o:ole="">
                  <v:imagedata r:id="rId10" o:title=""/>
                </v:shape>
                <o:OLEObject Type="Embed" ProgID="Equation.3" ShapeID="_x0000_i1026" DrawAspect="Content" ObjectID="_1760528791" r:id="rId11"/>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2B230228">
                <v:shape id="_x0000_i1027" type="#_x0000_t75" style="width:22.15pt;height:14.6pt" o:ole="">
                  <v:imagedata r:id="rId12" o:title=""/>
                </v:shape>
                <o:OLEObject Type="Embed" ProgID="Equation.3" ShapeID="_x0000_i1027" DrawAspect="Content" ObjectID="_1760528792" r:id="rId13"/>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916809C">
                <v:shape id="_x0000_i1028" type="#_x0000_t75" style="width:21.15pt;height:14.6pt" o:ole="">
                  <v:imagedata r:id="rId14" o:title=""/>
                </v:shape>
                <o:OLEObject Type="Embed" ProgID="Equation.3" ShapeID="_x0000_i1028" DrawAspect="Content" ObjectID="_1760528793" r:id="rId15"/>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5E20AD11" w14:textId="77777777" w:rsidR="00EA5D48" w:rsidRPr="00851E64" w:rsidRDefault="00EA5D48" w:rsidP="00EA5D48">
            <w:pPr>
              <w:pStyle w:val="B1"/>
              <w:rPr>
                <w:lang w:val="en-US"/>
              </w:rPr>
            </w:pPr>
            <w:r>
              <w:t>-</w:t>
            </w:r>
            <w:r>
              <w:tab/>
            </w:r>
            <w:r w:rsidRPr="00EF7F76">
              <w:rPr>
                <w:position w:val="-6"/>
                <w:lang w:val="en-US"/>
              </w:rPr>
              <w:object w:dxaOrig="480" w:dyaOrig="260" w14:anchorId="6F50D6D5">
                <v:shape id="_x0000_i1029" type="#_x0000_t75" style="width:21.15pt;height:13.6pt" o:ole="">
                  <v:imagedata r:id="rId16" o:title=""/>
                </v:shape>
                <o:OLEObject Type="Embed" ProgID="Equation.3" ShapeID="_x0000_i1029" DrawAspect="Content" ObjectID="_1760528794" r:id="rId17"/>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0B4E9474">
                <v:shape id="_x0000_i1030" type="#_x0000_t75" style="width:21.65pt;height:13.6pt" o:ole="">
                  <v:imagedata r:id="rId18" o:title=""/>
                </v:shape>
                <o:OLEObject Type="Embed" ProgID="Equation.3" ShapeID="_x0000_i1030" DrawAspect="Content" ObjectID="_1760528795" r:id="rId19"/>
              </w:object>
            </w:r>
            <w:r w:rsidRPr="00EF7F76">
              <w:t xml:space="preserve"> </w:t>
            </w:r>
            <w:r>
              <w:t>for CSI reports not carrying L1-RSRP</w:t>
            </w:r>
            <w:r w:rsidRPr="00AD3584">
              <w:rPr>
                <w:lang w:val="en-US"/>
              </w:rPr>
              <w:t xml:space="preserve"> </w:t>
            </w:r>
            <w:r>
              <w:rPr>
                <w:lang w:val="en-US"/>
              </w:rPr>
              <w:t>or L1-SINR;</w:t>
            </w:r>
          </w:p>
          <w:p w14:paraId="269C422A" w14:textId="77777777" w:rsidR="00EA5D48" w:rsidRPr="00851E64" w:rsidRDefault="00EA5D48" w:rsidP="00EA5D48">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53A31428" w14:textId="77777777" w:rsidR="00EA5D48" w:rsidRDefault="00EA5D48" w:rsidP="00EA5D48">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szCs w:val="22"/>
              </w:rPr>
              <w:object w:dxaOrig="340" w:dyaOrig="300" w14:anchorId="60A1EF58">
                <v:shape id="_x0000_i1031" type="#_x0000_t75" style="width:13.6pt;height:13.6pt" o:ole="">
                  <v:imagedata r:id="rId20" o:title=""/>
                </v:shape>
                <o:OLEObject Type="Embed" ProgID="Equation.3" ShapeID="_x0000_i1031" DrawAspect="Content" ObjectID="_1760528796" r:id="rId21"/>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56195C24" w14:textId="72DF45B8" w:rsidR="004D261B" w:rsidRDefault="00EA5D48" w:rsidP="004D261B">
            <w:pPr>
              <w:rPr>
                <w:ins w:id="59" w:author="Huawei" w:date="2023-11-02T10:17:00Z"/>
                <w:color w:val="000000"/>
              </w:rPr>
            </w:pPr>
            <w:ins w:id="60" w:author="Huawei" w:date="2023-11-02T10:14:00Z">
              <w:r>
                <w:rPr>
                  <w:color w:val="000000"/>
                </w:rPr>
                <w:t xml:space="preserve">If a UE is configured with both </w:t>
              </w:r>
            </w:ins>
            <w:proofErr w:type="spellStart"/>
            <w:ins w:id="61" w:author="Huawei" w:date="2023-11-02T10:15:00Z">
              <w:r w:rsidRPr="007E5EB0">
                <w:rPr>
                  <w:i/>
                </w:rPr>
                <w:t>csi-ReportConfigToAddModList</w:t>
              </w:r>
              <w:proofErr w:type="spellEnd"/>
              <w:r>
                <w:rPr>
                  <w:i/>
                </w:rPr>
                <w:t xml:space="preserve"> </w:t>
              </w:r>
              <w:r w:rsidRPr="007E5EB0">
                <w:t>and</w:t>
              </w:r>
              <w:r>
                <w:rPr>
                  <w:i/>
                </w:rPr>
                <w:t xml:space="preserve"> </w:t>
              </w:r>
              <w:r w:rsidRPr="007E5EB0">
                <w:rPr>
                  <w:i/>
                </w:rPr>
                <w:t>ltm-CSI-ReportConfigToAddModList-r18</w:t>
              </w:r>
            </w:ins>
            <w:ins w:id="62" w:author="Huawei" w:date="2023-11-02T10:16:00Z">
              <w:r>
                <w:rPr>
                  <w:i/>
                </w:rPr>
                <w:t xml:space="preserve">, </w:t>
              </w:r>
            </w:ins>
            <w:ins w:id="63" w:author="Huawei" w:date="2023-11-02T10:17:00Z">
              <w:r w:rsidR="004D261B" w:rsidRPr="007E5EB0">
                <w:t xml:space="preserve">the </w:t>
              </w:r>
              <w:r w:rsidR="004D261B" w:rsidRPr="005235BA">
                <w:rPr>
                  <w:color w:val="000000"/>
                </w:rPr>
                <w:t>CSI reports are associated with a priority value</w:t>
              </w:r>
              <w:r w:rsidR="004D261B">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l, y,k,c,s</m:t>
                    </m:r>
                  </m:e>
                </m:d>
                <m:r>
                  <w:rPr>
                    <w:rFonts w:ascii="Cambria Math" w:hAnsi="Cambria Math"/>
                    <w:color w:val="000000"/>
                  </w:rPr>
                  <m:t>=</m:t>
                </m:r>
              </m:oMath>
            </w:ins>
            <m:oMath>
              <m:r>
                <w:ins w:id="64" w:author="Huawei" w:date="2023-11-02T10:18:00Z">
                  <w:rPr>
                    <w:rFonts w:ascii="Cambria Math" w:hAnsi="Cambria Math"/>
                    <w:color w:val="000000"/>
                  </w:rPr>
                  <m:t>8∙</m:t>
                </w:ins>
              </m:r>
              <m:sSub>
                <m:sSubPr>
                  <m:ctrlPr>
                    <w:ins w:id="65" w:author="Huawei" w:date="2023-11-02T10:18:00Z">
                      <w:rPr>
                        <w:rFonts w:ascii="Cambria Math" w:hAnsi="Cambria Math"/>
                        <w:i/>
                        <w:color w:val="000000"/>
                      </w:rPr>
                    </w:ins>
                  </m:ctrlPr>
                </m:sSubPr>
                <m:e>
                  <m:r>
                    <w:ins w:id="66" w:author="Huawei" w:date="2023-11-02T10:18:00Z">
                      <w:rPr>
                        <w:rFonts w:ascii="Cambria Math" w:hAnsi="Cambria Math"/>
                        <w:color w:val="000000"/>
                      </w:rPr>
                      <m:t>N</m:t>
                    </w:ins>
                  </m:r>
                </m:e>
                <m:sub>
                  <m:r>
                    <w:ins w:id="67" w:author="Huawei" w:date="2023-11-02T10:18:00Z">
                      <w:rPr>
                        <w:rFonts w:ascii="Cambria Math" w:hAnsi="Cambria Math"/>
                        <w:color w:val="000000"/>
                      </w:rPr>
                      <m:t>cells</m:t>
                    </w:ins>
                  </m:r>
                </m:sub>
              </m:sSub>
              <m:r>
                <w:ins w:id="68" w:author="Huawei" w:date="2023-11-02T10:18:00Z">
                  <w:rPr>
                    <w:rFonts w:ascii="Cambria Math" w:hAnsi="Cambria Math"/>
                    <w:color w:val="000000"/>
                  </w:rPr>
                  <m:t>∙</m:t>
                </w:ins>
              </m:r>
              <m:sSub>
                <m:sSubPr>
                  <m:ctrlPr>
                    <w:ins w:id="69" w:author="Huawei" w:date="2023-11-02T10:18:00Z">
                      <w:rPr>
                        <w:rFonts w:ascii="Cambria Math" w:hAnsi="Cambria Math"/>
                        <w:i/>
                        <w:color w:val="000000"/>
                      </w:rPr>
                    </w:ins>
                  </m:ctrlPr>
                </m:sSubPr>
                <m:e>
                  <m:r>
                    <w:ins w:id="70" w:author="Huawei" w:date="2023-11-02T10:18:00Z">
                      <w:rPr>
                        <w:rFonts w:ascii="Cambria Math" w:hAnsi="Cambria Math"/>
                        <w:color w:val="000000"/>
                      </w:rPr>
                      <m:t>M</m:t>
                    </w:ins>
                  </m:r>
                </m:e>
                <m:sub>
                  <m:r>
                    <w:rPr>
                      <w:rFonts w:ascii="Cambria Math" w:hAnsi="Cambria Math"/>
                      <w:color w:val="000000"/>
                    </w:rPr>
                    <m:t>s,</m:t>
                  </m:r>
                  <m:d>
                    <m:dPr>
                      <m:ctrlPr>
                        <w:ins w:id="71" w:author="Huawei" w:date="2023-11-02T10:18:00Z">
                          <w:rPr>
                            <w:rFonts w:ascii="Cambria Math" w:hAnsi="Cambria Math"/>
                            <w:i/>
                            <w:color w:val="000000"/>
                            <w:szCs w:val="22"/>
                          </w:rPr>
                        </w:ins>
                      </m:ctrlPr>
                    </m:dPr>
                    <m:e>
                      <m:r>
                        <w:ins w:id="72" w:author="Huawei" w:date="2023-11-02T10:18:00Z">
                          <w:rPr>
                            <w:rFonts w:ascii="Cambria Math" w:hAnsi="Cambria Math"/>
                            <w:color w:val="000000"/>
                          </w:rPr>
                          <m:t>l-1</m:t>
                        </w:ins>
                      </m:r>
                    </m:e>
                  </m:d>
                </m:sub>
              </m:sSub>
              <m:r>
                <w:ins w:id="73" w:author="Huawei" w:date="2023-11-02T10:18:00Z">
                  <w:rPr>
                    <w:rFonts w:ascii="Cambria Math" w:hAnsi="Cambria Math"/>
                    <w:color w:val="000000"/>
                  </w:rPr>
                  <m:t>∙l+2∙</m:t>
                </w:ins>
              </m:r>
              <m:sSub>
                <m:sSubPr>
                  <m:ctrlPr>
                    <w:ins w:id="74" w:author="Huawei" w:date="2023-11-02T10:18:00Z">
                      <w:rPr>
                        <w:rFonts w:ascii="Cambria Math" w:hAnsi="Cambria Math"/>
                        <w:i/>
                        <w:color w:val="000000"/>
                      </w:rPr>
                    </w:ins>
                  </m:ctrlPr>
                </m:sSubPr>
                <m:e>
                  <m:r>
                    <w:ins w:id="75" w:author="Huawei" w:date="2023-11-02T10:18:00Z">
                      <w:rPr>
                        <w:rFonts w:ascii="Cambria Math" w:hAnsi="Cambria Math"/>
                        <w:color w:val="000000"/>
                      </w:rPr>
                      <m:t>N</m:t>
                    </w:ins>
                  </m:r>
                </m:e>
                <m:sub>
                  <m:r>
                    <w:ins w:id="76" w:author="Huawei" w:date="2023-11-02T10:18:00Z">
                      <w:rPr>
                        <w:rFonts w:ascii="Cambria Math" w:hAnsi="Cambria Math"/>
                        <w:color w:val="000000"/>
                      </w:rPr>
                      <m:t>cells</m:t>
                    </w:ins>
                  </m:r>
                </m:sub>
              </m:sSub>
              <m:r>
                <w:ins w:id="77" w:author="Huawei" w:date="2023-11-02T10:18:00Z">
                  <w:rPr>
                    <w:rFonts w:ascii="Cambria Math" w:hAnsi="Cambria Math"/>
                    <w:color w:val="000000"/>
                  </w:rPr>
                  <m:t>∙</m:t>
                </w:ins>
              </m:r>
              <m:sSub>
                <m:sSubPr>
                  <m:ctrlPr>
                    <w:ins w:id="78" w:author="Huawei" w:date="2023-11-02T10:18:00Z">
                      <w:rPr>
                        <w:rFonts w:ascii="Cambria Math" w:hAnsi="Cambria Math"/>
                        <w:i/>
                        <w:color w:val="000000"/>
                      </w:rPr>
                    </w:ins>
                  </m:ctrlPr>
                </m:sSubPr>
                <m:e>
                  <m:r>
                    <w:ins w:id="79" w:author="Huawei" w:date="2023-11-02T10:18:00Z">
                      <w:rPr>
                        <w:rFonts w:ascii="Cambria Math" w:hAnsi="Cambria Math"/>
                        <w:color w:val="000000"/>
                      </w:rPr>
                      <m:t>M</m:t>
                    </w:ins>
                  </m:r>
                </m:e>
                <m:sub>
                  <m:r>
                    <w:ins w:id="80" w:author="Huawei" w:date="2023-11-02T10:18:00Z">
                      <w:rPr>
                        <w:rFonts w:ascii="Cambria Math" w:hAnsi="Cambria Math"/>
                        <w:color w:val="000000"/>
                      </w:rPr>
                      <m:t>s,l</m:t>
                    </w:ins>
                  </m:r>
                </m:sub>
              </m:sSub>
              <m:r>
                <w:ins w:id="81" w:author="Huawei" w:date="2023-11-02T10:18:00Z">
                  <w:rPr>
                    <w:rFonts w:ascii="Cambria Math" w:hAnsi="Cambria Math"/>
                    <w:color w:val="000000"/>
                  </w:rPr>
                  <m:t>∙</m:t>
                </w:ins>
              </m:r>
              <m:r>
                <w:ins w:id="82" w:author="Huawei" w:date="2023-11-02T10:20:00Z">
                  <w:rPr>
                    <w:rFonts w:ascii="Cambria Math" w:hAnsi="Cambria Math"/>
                    <w:color w:val="000000"/>
                    <w:szCs w:val="22"/>
                  </w:rPr>
                  <m:t>y</m:t>
                </w:ins>
              </m:r>
              <m:r>
                <w:ins w:id="83" w:author="Huawei" w:date="2023-11-02T10:18:00Z">
                  <w:rPr>
                    <w:rFonts w:ascii="Cambria Math" w:hAnsi="Cambria Math"/>
                    <w:color w:val="000000"/>
                  </w:rPr>
                  <m:t>+</m:t>
                </w:ins>
              </m:r>
              <m:sSub>
                <m:sSubPr>
                  <m:ctrlPr>
                    <w:ins w:id="84" w:author="Huawei" w:date="2023-11-02T10:18:00Z">
                      <w:rPr>
                        <w:rFonts w:ascii="Cambria Math" w:hAnsi="Cambria Math"/>
                        <w:i/>
                        <w:color w:val="000000"/>
                      </w:rPr>
                    </w:ins>
                  </m:ctrlPr>
                </m:sSubPr>
                <m:e>
                  <m:r>
                    <w:ins w:id="85" w:author="Huawei" w:date="2023-11-02T10:18:00Z">
                      <w:rPr>
                        <w:rFonts w:ascii="Cambria Math" w:hAnsi="Cambria Math"/>
                        <w:color w:val="000000"/>
                      </w:rPr>
                      <m:t>N</m:t>
                    </w:ins>
                  </m:r>
                </m:e>
                <m:sub>
                  <m:r>
                    <w:ins w:id="86" w:author="Huawei" w:date="2023-11-02T10:18:00Z">
                      <w:rPr>
                        <w:rFonts w:ascii="Cambria Math" w:hAnsi="Cambria Math"/>
                        <w:color w:val="000000"/>
                      </w:rPr>
                      <m:t>cells</m:t>
                    </w:ins>
                  </m:r>
                </m:sub>
              </m:sSub>
              <m:r>
                <w:ins w:id="87" w:author="Huawei" w:date="2023-11-02T10:18:00Z">
                  <w:rPr>
                    <w:rFonts w:ascii="Cambria Math" w:hAnsi="Cambria Math"/>
                    <w:color w:val="000000"/>
                  </w:rPr>
                  <m:t>∙</m:t>
                </w:ins>
              </m:r>
              <m:sSub>
                <m:sSubPr>
                  <m:ctrlPr>
                    <w:ins w:id="88" w:author="Huawei" w:date="2023-11-02T10:18:00Z">
                      <w:rPr>
                        <w:rFonts w:ascii="Cambria Math" w:hAnsi="Cambria Math"/>
                        <w:i/>
                        <w:color w:val="000000"/>
                      </w:rPr>
                    </w:ins>
                  </m:ctrlPr>
                </m:sSubPr>
                <m:e>
                  <m:r>
                    <w:ins w:id="89" w:author="Huawei" w:date="2023-11-02T10:18:00Z">
                      <w:rPr>
                        <w:rFonts w:ascii="Cambria Math" w:hAnsi="Cambria Math"/>
                        <w:color w:val="000000"/>
                      </w:rPr>
                      <m:t>M</m:t>
                    </w:ins>
                  </m:r>
                </m:e>
                <m:sub>
                  <m:r>
                    <w:ins w:id="90" w:author="Huawei" w:date="2023-11-02T10:18:00Z">
                      <w:rPr>
                        <w:rFonts w:ascii="Cambria Math" w:hAnsi="Cambria Math"/>
                        <w:color w:val="000000"/>
                      </w:rPr>
                      <m:t>s,l</m:t>
                    </w:ins>
                  </m:r>
                </m:sub>
              </m:sSub>
              <m:r>
                <w:ins w:id="91" w:author="Huawei" w:date="2023-11-02T10:18:00Z">
                  <w:rPr>
                    <w:rFonts w:ascii="Cambria Math" w:hAnsi="Cambria Math"/>
                    <w:color w:val="000000"/>
                  </w:rPr>
                  <m:t>∙</m:t>
                </w:ins>
              </m:r>
              <m:r>
                <w:ins w:id="92" w:author="Huawei" w:date="2023-11-02T10:20:00Z">
                  <w:rPr>
                    <w:rFonts w:ascii="Cambria Math" w:hAnsi="Cambria Math"/>
                    <w:color w:val="000000"/>
                    <w:szCs w:val="22"/>
                  </w:rPr>
                  <m:t>k</m:t>
                </w:ins>
              </m:r>
              <m:r>
                <w:ins w:id="93" w:author="Huawei" w:date="2023-11-02T10:18:00Z">
                  <w:rPr>
                    <w:rFonts w:ascii="Cambria Math" w:hAnsi="Cambria Math"/>
                    <w:color w:val="000000"/>
                  </w:rPr>
                  <m:t>+</m:t>
                </w:ins>
              </m:r>
              <m:sSub>
                <m:sSubPr>
                  <m:ctrlPr>
                    <w:ins w:id="94" w:author="Huawei" w:date="2023-11-02T10:18:00Z">
                      <w:rPr>
                        <w:rFonts w:ascii="Cambria Math" w:hAnsi="Cambria Math"/>
                        <w:i/>
                        <w:color w:val="000000"/>
                      </w:rPr>
                    </w:ins>
                  </m:ctrlPr>
                </m:sSubPr>
                <m:e>
                  <m:r>
                    <w:ins w:id="95" w:author="Huawei" w:date="2023-11-02T10:18:00Z">
                      <w:rPr>
                        <w:rFonts w:ascii="Cambria Math" w:hAnsi="Cambria Math"/>
                        <w:color w:val="000000"/>
                      </w:rPr>
                      <m:t>M</m:t>
                    </w:ins>
                  </m:r>
                </m:e>
                <m:sub>
                  <m:r>
                    <w:ins w:id="96" w:author="Huawei" w:date="2023-11-02T10:18:00Z">
                      <w:rPr>
                        <w:rFonts w:ascii="Cambria Math" w:hAnsi="Cambria Math"/>
                        <w:color w:val="000000"/>
                      </w:rPr>
                      <m:t>s,l</m:t>
                    </w:ins>
                  </m:r>
                </m:sub>
              </m:sSub>
              <m:r>
                <w:ins w:id="97" w:author="Huawei" w:date="2023-11-02T10:18:00Z">
                  <w:rPr>
                    <w:rFonts w:ascii="Cambria Math" w:hAnsi="Cambria Math"/>
                    <w:color w:val="000000"/>
                  </w:rPr>
                  <m:t>∙</m:t>
                </w:ins>
              </m:r>
              <m:r>
                <w:ins w:id="98" w:author="Huawei" w:date="2023-11-02T10:20:00Z">
                  <w:rPr>
                    <w:rFonts w:ascii="Cambria Math" w:hAnsi="Cambria Math"/>
                    <w:color w:val="000000"/>
                    <w:szCs w:val="22"/>
                  </w:rPr>
                  <m:t>c</m:t>
                </w:ins>
              </m:r>
              <m:r>
                <w:ins w:id="99" w:author="Huawei" w:date="2023-11-02T10:18:00Z">
                  <w:rPr>
                    <w:rFonts w:ascii="Cambria Math" w:hAnsi="Cambria Math"/>
                    <w:color w:val="000000"/>
                  </w:rPr>
                  <m:t>+</m:t>
                </w:ins>
              </m:r>
              <m:r>
                <w:ins w:id="100" w:author="Huawei" w:date="2023-11-02T10:20:00Z">
                  <w:rPr>
                    <w:rFonts w:ascii="Cambria Math" w:hAnsi="Cambria Math"/>
                    <w:color w:val="000000"/>
                    <w:szCs w:val="22"/>
                  </w:rPr>
                  <m:t>s</m:t>
                </w:ins>
              </m:r>
            </m:oMath>
            <w:ins w:id="101" w:author="Huawei" w:date="2023-11-02T10:17:00Z">
              <w:r w:rsidR="004D261B">
                <w:rPr>
                  <w:color w:val="000000"/>
                </w:rPr>
                <w:t xml:space="preserve"> where</w:t>
              </w:r>
            </w:ins>
          </w:p>
          <w:p w14:paraId="0A857AAD" w14:textId="28EC67BD" w:rsidR="00EA5D48" w:rsidRPr="00954120" w:rsidRDefault="004D261B" w:rsidP="00954120">
            <w:pPr>
              <w:spacing w:afterLines="50" w:after="156"/>
              <w:ind w:leftChars="143" w:left="597" w:hangingChars="128" w:hanging="282"/>
              <w:rPr>
                <w:ins w:id="102" w:author="Huawei" w:date="2023-11-02T10:15:00Z"/>
                <w:sz w:val="20"/>
              </w:rPr>
            </w:pPr>
            <w:ins w:id="103" w:author="Huawei" w:date="2023-11-02T10:21:00Z">
              <w:r>
                <w:t>-</w:t>
              </w:r>
              <w:r w:rsidRPr="00954120">
                <w:rPr>
                  <w:sz w:val="20"/>
                </w:rPr>
                <w:tab/>
              </w:r>
            </w:ins>
            <m:oMath>
              <m:r>
                <w:ins w:id="104" w:author="Huawei" w:date="2023-11-02T10:22:00Z">
                  <w:rPr>
                    <w:rFonts w:ascii="Cambria Math" w:hAnsi="Cambria Math"/>
                    <w:sz w:val="20"/>
                  </w:rPr>
                  <m:t>l</m:t>
                </w:ins>
              </m:r>
              <m:r>
                <w:ins w:id="105" w:author="Huawei" w:date="2023-11-02T10:22:00Z">
                  <m:rPr>
                    <m:sty m:val="p"/>
                  </m:rPr>
                  <w:rPr>
                    <w:rFonts w:ascii="Cambria Math" w:hAnsi="Cambria Math"/>
                    <w:sz w:val="20"/>
                  </w:rPr>
                  <m:t>=0</m:t>
                </w:ins>
              </m:r>
            </m:oMath>
            <w:ins w:id="106" w:author="Huawei" w:date="2023-11-02T10:22:00Z">
              <w:r w:rsidRPr="00954120">
                <w:rPr>
                  <w:sz w:val="20"/>
                  <w:lang w:eastAsia="zh-CN"/>
                </w:rPr>
                <w:t xml:space="preserve"> </w:t>
              </w:r>
            </w:ins>
            <w:ins w:id="107" w:author="Huawei" w:date="2023-11-02T10:21:00Z">
              <w:r w:rsidRPr="00954120">
                <w:rPr>
                  <w:sz w:val="20"/>
                </w:rPr>
                <w:t xml:space="preserve">for </w:t>
              </w:r>
            </w:ins>
            <w:ins w:id="108" w:author="Huawei" w:date="2023-11-02T10:22:00Z">
              <w:r w:rsidRPr="00954120">
                <w:rPr>
                  <w:sz w:val="20"/>
                </w:rPr>
                <w:t>CSI report</w:t>
              </w:r>
            </w:ins>
            <w:ins w:id="109" w:author="Huawei" w:date="2023-11-02T10:24:00Z">
              <w:r w:rsidRPr="005950ED">
                <w:rPr>
                  <w:sz w:val="20"/>
                </w:rPr>
                <w:t>s</w:t>
              </w:r>
            </w:ins>
            <w:ins w:id="110" w:author="Huawei" w:date="2023-11-02T10:22:00Z">
              <w:r w:rsidRPr="00954120">
                <w:rPr>
                  <w:sz w:val="20"/>
                </w:rPr>
                <w:t xml:space="preserve"> configured in </w:t>
              </w:r>
            </w:ins>
            <w:ins w:id="111" w:author="Huawei" w:date="2023-11-02T10:23:00Z">
              <w:r w:rsidRPr="00954120">
                <w:rPr>
                  <w:i/>
                  <w:sz w:val="20"/>
                </w:rPr>
                <w:t xml:space="preserve">ltm-CSI-ReportConfigToAddModList-r18, </w:t>
              </w:r>
              <m:oMath>
                <m:r>
                  <w:rPr>
                    <w:rFonts w:ascii="Cambria Math" w:hAnsi="Cambria Math"/>
                    <w:sz w:val="20"/>
                  </w:rPr>
                  <m:t>l</m:t>
                </m:r>
                <m:r>
                  <m:rPr>
                    <m:sty m:val="p"/>
                  </m:rPr>
                  <w:rPr>
                    <w:rFonts w:ascii="Cambria Math" w:hAnsi="Cambria Math"/>
                    <w:sz w:val="20"/>
                  </w:rPr>
                  <m:t>=1</m:t>
                </m:r>
              </m:oMath>
            </w:ins>
            <w:ins w:id="112" w:author="Huawei" w:date="2023-11-02T10:21:00Z">
              <w:r w:rsidRPr="00954120">
                <w:rPr>
                  <w:sz w:val="20"/>
                </w:rPr>
                <w:t xml:space="preserve"> </w:t>
              </w:r>
              <w:proofErr w:type="gramStart"/>
              <w:r w:rsidRPr="00954120">
                <w:rPr>
                  <w:sz w:val="20"/>
                </w:rPr>
                <w:t xml:space="preserve">for </w:t>
              </w:r>
            </w:ins>
            <w:ins w:id="113" w:author="Huawei" w:date="2023-11-02T10:23:00Z">
              <w:r w:rsidRPr="005950ED">
                <w:rPr>
                  <w:sz w:val="20"/>
                </w:rPr>
                <w:t xml:space="preserve"> CSI</w:t>
              </w:r>
            </w:ins>
            <w:proofErr w:type="gramEnd"/>
            <w:ins w:id="114" w:author="Huawei" w:date="2023-11-02T10:24:00Z">
              <w:r w:rsidRPr="005950ED">
                <w:rPr>
                  <w:sz w:val="20"/>
                </w:rPr>
                <w:t xml:space="preserve"> reports configured in </w:t>
              </w:r>
              <w:proofErr w:type="spellStart"/>
              <w:r w:rsidRPr="00954120">
                <w:rPr>
                  <w:i/>
                  <w:sz w:val="20"/>
                </w:rPr>
                <w:t>csi-ReportConfigToAddModList</w:t>
              </w:r>
              <w:proofErr w:type="spellEnd"/>
              <w:r w:rsidRPr="00954120">
                <w:rPr>
                  <w:i/>
                  <w:sz w:val="20"/>
                </w:rPr>
                <w:t xml:space="preserve"> ;</w:t>
              </w:r>
            </w:ins>
          </w:p>
          <w:p w14:paraId="4A4EFD99" w14:textId="68F27552" w:rsidR="008921A0" w:rsidRPr="005950ED" w:rsidRDefault="008921A0" w:rsidP="00954120">
            <w:pPr>
              <w:pStyle w:val="B1"/>
              <w:snapToGrid w:val="0"/>
              <w:spacing w:afterLines="50" w:after="156"/>
              <w:rPr>
                <w:ins w:id="115" w:author="Huawei" w:date="2023-11-02T10:27:00Z"/>
                <w:lang w:val="en-US"/>
              </w:rPr>
            </w:pPr>
            <w:ins w:id="116" w:author="Huawei" w:date="2023-11-02T10:27:00Z">
              <w:r w:rsidRPr="005950ED">
                <w:t>-</w:t>
              </w:r>
              <w:r w:rsidRPr="005950ED">
                <w:tab/>
              </w:r>
              <m:oMath>
                <m:r>
                  <w:rPr>
                    <w:rFonts w:ascii="Cambria Math" w:hAnsi="Cambria Math"/>
                  </w:rPr>
                  <m:t>y</m:t>
                </m:r>
                <m:r>
                  <m:rPr>
                    <m:sty m:val="p"/>
                  </m:rPr>
                  <w:rPr>
                    <w:rFonts w:ascii="Cambria Math" w:hAnsi="Cambria Math"/>
                  </w:rPr>
                  <m:t>=0</m:t>
                </m:r>
              </m:oMath>
              <w:r w:rsidRPr="005950ED">
                <w:rPr>
                  <w:lang w:val="en-US"/>
                </w:rPr>
                <w:t xml:space="preserve"> for aperiodic CSI reports</w:t>
              </w:r>
            </w:ins>
            <w:ins w:id="117" w:author="Huawei" w:date="2023-11-02T10:28:00Z">
              <w:r w:rsidRPr="005950ED">
                <w:rPr>
                  <w:lang w:val="en-US"/>
                </w:rPr>
                <w:t xml:space="preserve"> </w:t>
              </w:r>
            </w:ins>
            <w:ins w:id="118" w:author="Huawei" w:date="2023-11-02T10:27:00Z">
              <w:r w:rsidRPr="005950ED">
                <w:rPr>
                  <w:lang w:val="en-US"/>
                </w:rPr>
                <w:t>to be carried on PUSCH</w:t>
              </w:r>
            </w:ins>
            <w:ins w:id="119" w:author="Huawei" w:date="2023-11-02T10:28:00Z">
              <w:r w:rsidRPr="005950ED">
                <w:rPr>
                  <w:lang w:val="en-US"/>
                </w:rPr>
                <w:t>,</w:t>
              </w:r>
            </w:ins>
            <w:ins w:id="120" w:author="Huawei" w:date="2023-11-02T10:27:00Z">
              <w:r w:rsidRPr="005950ED">
                <w:rPr>
                  <w:lang w:val="en-US"/>
                </w:rPr>
                <w:t xml:space="preserve"> </w:t>
              </w:r>
            </w:ins>
            <m:oMath>
              <m:r>
                <w:ins w:id="121" w:author="Huawei" w:date="2023-11-02T10:28:00Z">
                  <w:rPr>
                    <w:rFonts w:ascii="Cambria Math" w:hAnsi="Cambria Math"/>
                  </w:rPr>
                  <m:t>y</m:t>
                </w:ins>
              </m:r>
              <m:r>
                <w:ins w:id="122" w:author="Huawei" w:date="2023-11-02T10:28:00Z">
                  <m:rPr>
                    <m:sty m:val="p"/>
                  </m:rPr>
                  <w:rPr>
                    <w:rFonts w:ascii="Cambria Math" w:hAnsi="Cambria Math"/>
                  </w:rPr>
                  <m:t>=1</m:t>
                </w:ins>
              </m:r>
            </m:oMath>
            <w:ins w:id="123" w:author="Huawei" w:date="2023-11-02T10:27:00Z">
              <w:r w:rsidRPr="005950ED">
                <w:rPr>
                  <w:lang w:val="en-US"/>
                </w:rPr>
                <w:t xml:space="preserve"> for semi-persistent CSI reports to be carried on PUSCH, </w:t>
              </w:r>
            </w:ins>
            <m:oMath>
              <m:r>
                <w:ins w:id="124" w:author="Huawei" w:date="2023-11-02T10:28:00Z">
                  <w:rPr>
                    <w:rFonts w:ascii="Cambria Math" w:hAnsi="Cambria Math"/>
                  </w:rPr>
                  <m:t>y</m:t>
                </w:ins>
              </m:r>
              <m:r>
                <w:ins w:id="125" w:author="Huawei" w:date="2023-11-02T10:28:00Z">
                  <m:rPr>
                    <m:sty m:val="p"/>
                  </m:rPr>
                  <w:rPr>
                    <w:rFonts w:ascii="Cambria Math" w:hAnsi="Cambria Math"/>
                  </w:rPr>
                  <m:t>=2</m:t>
                </w:ins>
              </m:r>
            </m:oMath>
            <w:ins w:id="126" w:author="Huawei" w:date="2023-11-02T10:28:00Z">
              <w:r w:rsidRPr="005950ED">
                <w:rPr>
                  <w:rFonts w:hint="eastAsia"/>
                  <w:lang w:eastAsia="zh-CN"/>
                </w:rPr>
                <w:t xml:space="preserve"> </w:t>
              </w:r>
            </w:ins>
            <w:ins w:id="127" w:author="Huawei" w:date="2023-11-02T10:27:00Z">
              <w:r w:rsidRPr="005950ED">
                <w:rPr>
                  <w:lang w:val="en-US"/>
                </w:rPr>
                <w:t xml:space="preserve">for semi-persistent CSI reports to be carried on PUCCH and </w:t>
              </w:r>
            </w:ins>
            <m:oMath>
              <m:r>
                <w:ins w:id="128" w:author="Huawei" w:date="2023-11-02T10:29:00Z">
                  <w:rPr>
                    <w:rFonts w:ascii="Cambria Math" w:hAnsi="Cambria Math"/>
                  </w:rPr>
                  <m:t>y</m:t>
                </w:ins>
              </m:r>
              <m:r>
                <w:ins w:id="129" w:author="Huawei" w:date="2023-11-02T10:29:00Z">
                  <m:rPr>
                    <m:sty m:val="p"/>
                  </m:rPr>
                  <w:rPr>
                    <w:rFonts w:ascii="Cambria Math" w:hAnsi="Cambria Math"/>
                  </w:rPr>
                  <m:t>=3</m:t>
                </w:ins>
              </m:r>
            </m:oMath>
            <w:ins w:id="130" w:author="Huawei" w:date="2023-11-02T10:27:00Z">
              <w:r w:rsidRPr="005950ED">
                <w:t xml:space="preserve"> </w:t>
              </w:r>
              <w:r w:rsidRPr="005950ED">
                <w:rPr>
                  <w:lang w:val="en-US"/>
                </w:rPr>
                <w:t>for periodic CSI reports</w:t>
              </w:r>
            </w:ins>
            <w:ins w:id="131" w:author="Huawei" w:date="2023-11-02T10:29:00Z">
              <w:r w:rsidR="0061342C" w:rsidRPr="005950ED">
                <w:rPr>
                  <w:lang w:val="en-US"/>
                </w:rPr>
                <w:t xml:space="preserve"> </w:t>
              </w:r>
            </w:ins>
            <w:ins w:id="132" w:author="Huawei" w:date="2023-11-02T10:27:00Z">
              <w:r w:rsidRPr="005950ED">
                <w:rPr>
                  <w:lang w:val="en-US"/>
                </w:rPr>
                <w:t>to be carried on PUCCH;</w:t>
              </w:r>
            </w:ins>
          </w:p>
          <w:p w14:paraId="1963CAD1" w14:textId="17445DF5" w:rsidR="0061342C" w:rsidRPr="00490B20" w:rsidRDefault="0061342C" w:rsidP="00954120">
            <w:pPr>
              <w:pStyle w:val="B1"/>
              <w:snapToGrid w:val="0"/>
              <w:spacing w:afterLines="50" w:after="156"/>
              <w:rPr>
                <w:ins w:id="133" w:author="Huawei" w:date="2023-11-02T10:32:00Z"/>
                <w:lang w:val="en-US"/>
              </w:rPr>
            </w:pPr>
            <w:ins w:id="134" w:author="Huawei" w:date="2023-11-02T10:30:00Z">
              <w:r w:rsidRPr="005950ED">
                <w:t>-</w:t>
              </w:r>
              <w:r w:rsidRPr="005950ED">
                <w:tab/>
              </w:r>
              <m:oMath>
                <m:r>
                  <w:rPr>
                    <w:rFonts w:ascii="Cambria Math" w:hAnsi="Cambria Math"/>
                  </w:rPr>
                  <m:t>k</m:t>
                </m:r>
                <m:r>
                  <m:rPr>
                    <m:sty m:val="p"/>
                  </m:rPr>
                  <w:rPr>
                    <w:rFonts w:ascii="Cambria Math" w:hAnsi="Cambria Math"/>
                  </w:rPr>
                  <m:t>=0</m:t>
                </m:r>
              </m:oMath>
              <w:r w:rsidRPr="005950ED">
                <w:t xml:space="preserve"> </w:t>
              </w:r>
              <w:r w:rsidRPr="005950ED">
                <w:rPr>
                  <w:lang w:val="en-US"/>
                </w:rPr>
                <w:t xml:space="preserve">for CSI reports carrying L1-RSRP or L1-SINR, and </w:t>
              </w:r>
              <m:oMath>
                <m:r>
                  <w:rPr>
                    <w:rFonts w:ascii="Cambria Math" w:hAnsi="Cambria Math"/>
                  </w:rPr>
                  <m:t>k</m:t>
                </m:r>
                <m:r>
                  <m:rPr>
                    <m:sty m:val="p"/>
                  </m:rPr>
                  <w:rPr>
                    <w:rFonts w:ascii="Cambria Math" w:hAnsi="Cambria Math"/>
                  </w:rPr>
                  <m:t>=1</m:t>
                </m:r>
              </m:oMath>
              <w:r w:rsidRPr="00490B20">
                <w:t xml:space="preserve"> for CSI reports not carrying L1-RSRP</w:t>
              </w:r>
              <w:r w:rsidRPr="00490B20">
                <w:rPr>
                  <w:lang w:val="en-US"/>
                </w:rPr>
                <w:t xml:space="preserve"> or L1-SINR;</w:t>
              </w:r>
            </w:ins>
          </w:p>
          <w:p w14:paraId="10D3311E" w14:textId="77777777" w:rsidR="0061342C" w:rsidRPr="005950ED" w:rsidRDefault="0061342C" w:rsidP="00954120">
            <w:pPr>
              <w:pStyle w:val="B1"/>
              <w:snapToGrid w:val="0"/>
              <w:spacing w:afterLines="50" w:after="156"/>
              <w:rPr>
                <w:ins w:id="135" w:author="Huawei" w:date="2023-11-02T10:36:00Z"/>
                <w:lang w:val="en-US"/>
              </w:rPr>
            </w:pPr>
            <w:ins w:id="136" w:author="Huawei" w:date="2023-11-02T10:36:00Z">
              <w:r w:rsidRPr="004B5ACB">
                <w:t>-</w:t>
              </w:r>
              <w:r w:rsidRPr="004B5ACB">
                <w:tab/>
              </w:r>
              <w:r w:rsidRPr="004B5ACB">
                <w:rPr>
                  <w:i/>
                </w:rPr>
                <w:t>c</w:t>
              </w:r>
              <w:r w:rsidRPr="004B5ACB">
                <w:t xml:space="preserve"> is the serving cell index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950ED">
                <w:rPr>
                  <w:color w:val="000000"/>
                  <w:lang w:val="en-US"/>
                </w:rPr>
                <w:t xml:space="preserve"> </w:t>
              </w:r>
              <w:r w:rsidRPr="005950ED">
                <w:t xml:space="preserve">is the value of the higher layer parameter </w:t>
              </w:r>
              <w:proofErr w:type="spellStart"/>
              <w:r w:rsidRPr="005950ED">
                <w:rPr>
                  <w:i/>
                </w:rPr>
                <w:t>maxNrofServingCells</w:t>
              </w:r>
              <w:proofErr w:type="spellEnd"/>
              <w:r w:rsidRPr="005950ED">
                <w:rPr>
                  <w:lang w:val="en-US"/>
                </w:rPr>
                <w:t>;</w:t>
              </w:r>
            </w:ins>
          </w:p>
          <w:p w14:paraId="0785E87C" w14:textId="49E13B6D" w:rsidR="0061342C" w:rsidRPr="00954120" w:rsidRDefault="0061342C" w:rsidP="00954120">
            <w:pPr>
              <w:spacing w:afterLines="50" w:after="156"/>
              <w:ind w:left="567" w:hanging="283"/>
              <w:rPr>
                <w:ins w:id="137" w:author="Huawei" w:date="2023-11-02T10:30:00Z"/>
                <w:i/>
              </w:rPr>
            </w:pPr>
            <w:ins w:id="138" w:author="Huawei" w:date="2023-11-02T10:36:00Z">
              <w:r w:rsidRPr="00954120">
                <w:rPr>
                  <w:sz w:val="20"/>
                  <w:szCs w:val="22"/>
                </w:rPr>
                <w:t>-</w:t>
              </w:r>
              <w:r w:rsidRPr="00954120">
                <w:rPr>
                  <w:sz w:val="20"/>
                  <w:szCs w:val="22"/>
                </w:rPr>
                <w:tab/>
              </w:r>
              <w:r w:rsidRPr="00954120">
                <w:rPr>
                  <w:i/>
                  <w:sz w:val="20"/>
                  <w:szCs w:val="22"/>
                </w:rPr>
                <w:t>s</w:t>
              </w:r>
              <w:r w:rsidRPr="00954120">
                <w:rPr>
                  <w:sz w:val="20"/>
                  <w:szCs w:val="22"/>
                </w:rPr>
                <w:t xml:space="preserve"> is the </w:t>
              </w:r>
              <w:proofErr w:type="spellStart"/>
              <w:r w:rsidRPr="00954120">
                <w:rPr>
                  <w:i/>
                  <w:sz w:val="20"/>
                  <w:szCs w:val="22"/>
                </w:rPr>
                <w:t>reportConfigID</w:t>
              </w:r>
              <w:proofErr w:type="spellEnd"/>
              <w:r w:rsidRPr="00954120">
                <w:rPr>
                  <w:sz w:val="20"/>
                  <w:szCs w:val="22"/>
                </w:rPr>
                <w:t xml:space="preserve"> and</w:t>
              </w:r>
              <w:r w:rsidRPr="00954120">
                <w:rPr>
                  <w:i/>
                  <w:sz w:val="20"/>
                  <w:szCs w:val="22"/>
                </w:rPr>
                <w:t xml:space="preserve"> </w:t>
              </w:r>
            </w:ins>
            <m:oMath>
              <m:sSub>
                <m:sSubPr>
                  <m:ctrlPr>
                    <w:ins w:id="139" w:author="Huawei" w:date="2023-11-02T10:37:00Z">
                      <w:rPr>
                        <w:rFonts w:ascii="Cambria Math" w:hAnsi="Cambria Math"/>
                        <w:i/>
                        <w:color w:val="000000"/>
                        <w:sz w:val="20"/>
                      </w:rPr>
                    </w:ins>
                  </m:ctrlPr>
                </m:sSubPr>
                <m:e>
                  <m:r>
                    <w:ins w:id="140" w:author="Huawei" w:date="2023-11-02T10:37:00Z">
                      <w:rPr>
                        <w:rFonts w:ascii="Cambria Math" w:hAnsi="Cambria Math"/>
                        <w:color w:val="000000"/>
                        <w:sz w:val="20"/>
                        <w:szCs w:val="22"/>
                      </w:rPr>
                      <m:t>M</m:t>
                    </w:ins>
                  </m:r>
                </m:e>
                <m:sub>
                  <m:r>
                    <w:ins w:id="141" w:author="Huawei" w:date="2023-11-02T10:37:00Z">
                      <w:rPr>
                        <w:rFonts w:ascii="Cambria Math" w:hAnsi="Cambria Math"/>
                        <w:color w:val="000000"/>
                        <w:sz w:val="20"/>
                        <w:szCs w:val="22"/>
                      </w:rPr>
                      <m:t>s,</m:t>
                    </w:ins>
                  </m:r>
                  <m:r>
                    <w:ins w:id="142" w:author="Huawei" w:date="2023-11-02T10:38:00Z">
                      <w:rPr>
                        <w:rFonts w:ascii="Cambria Math" w:hAnsi="Cambria Math"/>
                        <w:color w:val="000000"/>
                        <w:sz w:val="20"/>
                        <w:szCs w:val="22"/>
                      </w:rPr>
                      <m:t>l</m:t>
                    </w:ins>
                  </m:r>
                </m:sub>
              </m:sSub>
            </m:oMath>
            <w:ins w:id="143" w:author="Huawei" w:date="2023-11-02T10:38:00Z">
              <w:r w:rsidR="005950ED" w:rsidRPr="00954120">
                <w:rPr>
                  <w:i/>
                  <w:color w:val="000000"/>
                  <w:sz w:val="20"/>
                  <w:szCs w:val="22"/>
                  <w:lang w:eastAsia="zh-CN"/>
                </w:rPr>
                <w:t xml:space="preserve"> </w:t>
              </w:r>
            </w:ins>
            <w:ins w:id="144" w:author="Huawei" w:date="2023-11-02T10:36:00Z">
              <w:r w:rsidRPr="00954120">
                <w:rPr>
                  <w:sz w:val="20"/>
                  <w:szCs w:val="22"/>
                </w:rPr>
                <w:t xml:space="preserve">is the value of the higher layer parameter </w:t>
              </w:r>
              <w:proofErr w:type="spellStart"/>
              <w:r w:rsidRPr="00954120">
                <w:rPr>
                  <w:i/>
                  <w:sz w:val="20"/>
                  <w:szCs w:val="22"/>
                </w:rPr>
                <w:t>maxNrofCSI-ReportConfigurations</w:t>
              </w:r>
            </w:ins>
            <w:proofErr w:type="spellEnd"/>
            <w:ins w:id="145" w:author="Huawei" w:date="2023-11-02T10:38:00Z">
              <w:r w:rsidR="005950ED" w:rsidRPr="00954120">
                <w:rPr>
                  <w:i/>
                  <w:sz w:val="20"/>
                  <w:szCs w:val="22"/>
                </w:rPr>
                <w:t xml:space="preserve"> if</w:t>
              </w:r>
              <m:oMath>
                <m:r>
                  <w:rPr>
                    <w:rFonts w:ascii="Cambria Math" w:hAnsi="Cambria Math"/>
                    <w:sz w:val="20"/>
                  </w:rPr>
                  <m:t xml:space="preserve">  l</m:t>
                </m:r>
                <m:r>
                  <m:rPr>
                    <m:sty m:val="p"/>
                  </m:rPr>
                  <w:rPr>
                    <w:rFonts w:ascii="Cambria Math" w:hAnsi="Cambria Math"/>
                    <w:sz w:val="20"/>
                  </w:rPr>
                  <m:t>=1</m:t>
                </m:r>
              </m:oMath>
              <w:r w:rsidR="005950ED" w:rsidRPr="00954120">
                <w:rPr>
                  <w:i/>
                  <w:sz w:val="20"/>
                  <w:szCs w:val="22"/>
                </w:rPr>
                <w:t>; s</w:t>
              </w:r>
              <w:r w:rsidR="005950ED" w:rsidRPr="00954120">
                <w:rPr>
                  <w:sz w:val="20"/>
                  <w:szCs w:val="22"/>
                </w:rPr>
                <w:t xml:space="preserve"> is the </w:t>
              </w:r>
            </w:ins>
            <w:ins w:id="146" w:author="Huawei" w:date="2023-11-02T10:39:00Z">
              <w:r w:rsidR="005950ED" w:rsidRPr="00954120">
                <w:rPr>
                  <w:i/>
                  <w:sz w:val="20"/>
                  <w:szCs w:val="22"/>
                </w:rPr>
                <w:t>ltm-CSI-ReportConfigId-r18</w:t>
              </w:r>
            </w:ins>
            <w:ins w:id="147" w:author="Huawei" w:date="2023-11-02T10:38:00Z">
              <w:r w:rsidR="005950ED" w:rsidRPr="00954120">
                <w:rPr>
                  <w:sz w:val="20"/>
                  <w:szCs w:val="22"/>
                </w:rPr>
                <w:t xml:space="preserve"> and</w:t>
              </w:r>
              <w:r w:rsidR="005950ED" w:rsidRPr="00954120">
                <w:rPr>
                  <w:i/>
                  <w:sz w:val="20"/>
                  <w:szCs w:val="22"/>
                </w:rPr>
                <w:t xml:space="preserve"> </w:t>
              </w:r>
              <m:oMath>
                <m:sSub>
                  <m:sSubPr>
                    <m:ctrlPr>
                      <w:rPr>
                        <w:rFonts w:ascii="Cambria Math" w:hAnsi="Cambria Math"/>
                        <w:i/>
                        <w:color w:val="000000"/>
                        <w:sz w:val="20"/>
                      </w:rPr>
                    </m:ctrlPr>
                  </m:sSubPr>
                  <m:e>
                    <m:r>
                      <w:rPr>
                        <w:rFonts w:ascii="Cambria Math" w:hAnsi="Cambria Math"/>
                        <w:color w:val="000000"/>
                        <w:sz w:val="20"/>
                        <w:szCs w:val="22"/>
                      </w:rPr>
                      <m:t>M</m:t>
                    </m:r>
                  </m:e>
                  <m:sub>
                    <m:r>
                      <w:rPr>
                        <w:rFonts w:ascii="Cambria Math" w:hAnsi="Cambria Math"/>
                        <w:color w:val="000000"/>
                        <w:sz w:val="20"/>
                        <w:szCs w:val="22"/>
                      </w:rPr>
                      <m:t>s,l</m:t>
                    </m:r>
                  </m:sub>
                </m:sSub>
              </m:oMath>
              <w:r w:rsidR="005950ED" w:rsidRPr="00954120">
                <w:rPr>
                  <w:i/>
                  <w:color w:val="000000"/>
                  <w:sz w:val="20"/>
                  <w:szCs w:val="22"/>
                  <w:lang w:eastAsia="zh-CN"/>
                </w:rPr>
                <w:t xml:space="preserve"> </w:t>
              </w:r>
              <w:r w:rsidR="005950ED" w:rsidRPr="00954120">
                <w:rPr>
                  <w:sz w:val="20"/>
                  <w:szCs w:val="22"/>
                </w:rPr>
                <w:t xml:space="preserve">is the value of the higher layer parameter </w:t>
              </w:r>
            </w:ins>
            <w:ins w:id="148" w:author="Huawei" w:date="2023-11-02T10:40:00Z">
              <w:r w:rsidR="005950ED" w:rsidRPr="00954120">
                <w:rPr>
                  <w:i/>
                  <w:sz w:val="20"/>
                  <w:szCs w:val="22"/>
                </w:rPr>
                <w:t>maxNrofLTM-CSI-ReportConfigurations-r18</w:t>
              </w:r>
            </w:ins>
            <w:ins w:id="149" w:author="Huawei" w:date="2023-11-02T10:38:00Z">
              <w:r w:rsidR="005950ED" w:rsidRPr="00954120">
                <w:rPr>
                  <w:i/>
                  <w:sz w:val="20"/>
                  <w:szCs w:val="22"/>
                </w:rPr>
                <w:t xml:space="preserve"> if</w:t>
              </w:r>
              <m:oMath>
                <m:r>
                  <w:rPr>
                    <w:rFonts w:ascii="Cambria Math" w:hAnsi="Cambria Math"/>
                    <w:sz w:val="20"/>
                  </w:rPr>
                  <m:t xml:space="preserve">  l</m:t>
                </m:r>
                <m:r>
                  <m:rPr>
                    <m:sty m:val="p"/>
                  </m:rPr>
                  <w:rPr>
                    <w:rFonts w:ascii="Cambria Math" w:hAnsi="Cambria Math"/>
                    <w:sz w:val="20"/>
                  </w:rPr>
                  <m:t>=</m:t>
                </m:r>
              </m:oMath>
            </w:ins>
            <m:oMath>
              <m:r>
                <w:ins w:id="150" w:author="Huawei" w:date="2023-11-02T10:39:00Z">
                  <m:rPr>
                    <m:sty m:val="p"/>
                  </m:rPr>
                  <w:rPr>
                    <w:rFonts w:ascii="Cambria Math" w:hAnsi="Cambria Math"/>
                    <w:sz w:val="20"/>
                  </w:rPr>
                  <m:t>0</m:t>
                </w:ins>
              </m:r>
            </m:oMath>
            <w:ins w:id="151" w:author="Huawei" w:date="2023-11-02T10:36:00Z">
              <w:r>
                <w:rPr>
                  <w:i/>
                </w:rPr>
                <w:t>.</w:t>
              </w:r>
            </w:ins>
          </w:p>
          <w:p w14:paraId="324926A3" w14:textId="5BFFA5CD" w:rsidR="00EA5D48" w:rsidRPr="00373EAB" w:rsidRDefault="00EA5D48" w:rsidP="00EA5D48">
            <w:pPr>
              <w:rPr>
                <w:color w:val="000000"/>
              </w:rPr>
            </w:pPr>
            <w:r w:rsidRPr="00EF7F76">
              <w:rPr>
                <w:color w:val="000000"/>
              </w:rPr>
              <w:t>A first CSI report is said to have priority over second CSI report if the associated</w:t>
            </w:r>
            <w:r>
              <w:rPr>
                <w:color w:val="000000"/>
              </w:rPr>
              <w:t xml:space="preserve"> </w:t>
            </w:r>
            <w:r w:rsidRPr="005235BA">
              <w:rPr>
                <w:color w:val="000000"/>
                <w:position w:val="-12"/>
                <w:szCs w:val="22"/>
              </w:rPr>
              <w:object w:dxaOrig="1359" w:dyaOrig="380" w14:anchorId="3F67EE91">
                <v:shape id="_x0000_i1032" type="#_x0000_t75" style="width:64.45pt;height:22.15pt" o:ole="">
                  <v:imagedata r:id="rId22" o:title=""/>
                </v:shape>
                <o:OLEObject Type="Embed" ProgID="Equation.3" ShapeID="_x0000_i1032" DrawAspect="Content" ObjectID="_1760528797" r:id="rId23"/>
              </w:object>
            </w:r>
            <w:ins w:id="152" w:author="Huawei" w:date="2023-11-02T10:41:00Z">
              <w:r w:rsidR="005950ED">
                <w:rPr>
                  <w:color w:val="000000"/>
                </w:rPr>
                <w:t xml:space="preserve"> or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l, y,k,c,s</m:t>
                    </m:r>
                  </m:e>
                </m:d>
              </m:oMath>
            </w:ins>
            <w:r>
              <w:rPr>
                <w:color w:val="000000"/>
              </w:rPr>
              <w:t xml:space="preserve"> </w:t>
            </w:r>
            <w:r w:rsidRPr="00EF7F76">
              <w:rPr>
                <w:color w:val="000000"/>
              </w:rPr>
              <w:t>value is lower for the first report than for the second report.</w:t>
            </w:r>
          </w:p>
          <w:p w14:paraId="3B5C0877" w14:textId="77777777" w:rsidR="00EA5D48" w:rsidRDefault="00EA5D48" w:rsidP="00EA5D48">
            <w:pPr>
              <w:rPr>
                <w:color w:val="000000"/>
              </w:rPr>
            </w:pPr>
            <w:r w:rsidRPr="0048482F">
              <w:rPr>
                <w:color w:val="000000"/>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rPr>
              <w:t xml:space="preserve"> </w:t>
            </w:r>
          </w:p>
          <w:p w14:paraId="54BDA17C" w14:textId="6F72A3CD" w:rsidR="00EA5D48" w:rsidRDefault="00EA5D48" w:rsidP="00EA5D48">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w:t>
            </w:r>
            <w:proofErr w:type="gramStart"/>
            <w:r w:rsidRPr="007C7407">
              <w:t>value</w:t>
            </w:r>
            <w:proofErr w:type="gramEnd"/>
            <w:r w:rsidRPr="007C7407">
              <w:t xml:space="preserv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9E8ED3D" w14:textId="3807CDB7" w:rsidR="00EA5D48" w:rsidRDefault="00EA5D48" w:rsidP="00EA5D48">
            <w:pPr>
              <w:pStyle w:val="B2"/>
            </w:pPr>
            <w:r>
              <w:lastRenderedPageBreak/>
              <w:t>-</w:t>
            </w:r>
            <w:r>
              <w:tab/>
            </w:r>
            <w:r w:rsidRPr="005A0533">
              <w:t>The CSI report with higher</w:t>
            </w:r>
            <w:r>
              <w:t xml:space="preserve"> </w:t>
            </w:r>
            <w:r w:rsidRPr="005235BA">
              <w:rPr>
                <w:position w:val="-12"/>
              </w:rPr>
              <w:object w:dxaOrig="1359" w:dyaOrig="380" w14:anchorId="11380439">
                <v:shape id="_x0000_i1033" type="#_x0000_t75" style="width:64.45pt;height:22.15pt" o:ole="">
                  <v:imagedata r:id="rId24" o:title=""/>
                </v:shape>
                <o:OLEObject Type="Embed" ProgID="Equation.3" ShapeID="_x0000_i1033" DrawAspect="Content" ObjectID="_1760528798" r:id="rId25"/>
              </w:object>
            </w:r>
            <w:r>
              <w:t xml:space="preserve"> </w:t>
            </w:r>
            <w:ins w:id="153" w:author="Huawei" w:date="2023-11-02T10:44:00Z">
              <w:r w:rsidR="005950ED">
                <w:t xml:space="preserve">or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rPr>
                      <m:t xml:space="preserve">l, </m:t>
                    </m:r>
                    <m:r>
                      <w:rPr>
                        <w:rFonts w:ascii="Cambria Math" w:hAnsi="Cambria Math"/>
                        <w:color w:val="000000"/>
                        <w:lang w:val="en-US"/>
                      </w:rPr>
                      <m:t>y,k,c,s</m:t>
                    </m:r>
                  </m:e>
                </m:d>
              </m:oMath>
              <w:r w:rsidR="005950ED">
                <w:t xml:space="preserve"> </w:t>
              </w:r>
            </w:ins>
            <w:r w:rsidRPr="005A0533">
              <w:t>value shall not be sent by the UE</w:t>
            </w:r>
            <w:r>
              <w:t>.</w:t>
            </w:r>
          </w:p>
          <w:p w14:paraId="47E1F2CF" w14:textId="4B205CEF" w:rsidR="00EA5D48" w:rsidRDefault="00EA5D48" w:rsidP="00EA5D48">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22CCB23" w14:textId="77777777" w:rsidR="00EA5D48" w:rsidRDefault="00EA5D48" w:rsidP="00EA5D48">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154" w:name="OLE_LINK2"/>
            <w:bookmarkStart w:id="155"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154"/>
            <w:bookmarkEnd w:id="155"/>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4B79D2AF" w14:textId="77777777" w:rsidR="00EA5D48" w:rsidRPr="00373EAB" w:rsidRDefault="00EA5D48" w:rsidP="00EA5D48">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035B714F" w14:textId="77777777" w:rsidR="00EA5D48" w:rsidRPr="00EA5D48" w:rsidRDefault="00EA5D48" w:rsidP="00262904">
            <w:pPr>
              <w:rPr>
                <w:b/>
                <w:lang w:eastAsia="zh-CN"/>
              </w:rPr>
            </w:pPr>
          </w:p>
        </w:tc>
      </w:tr>
    </w:tbl>
    <w:p w14:paraId="3172C139" w14:textId="77777777" w:rsidR="00EA5D48" w:rsidRDefault="00EA5D48" w:rsidP="00262904">
      <w:pPr>
        <w:rPr>
          <w:b/>
          <w:lang w:val="en-GB" w:eastAsia="zh-CN"/>
        </w:rPr>
      </w:pPr>
    </w:p>
    <w:p w14:paraId="63C5A4B1" w14:textId="4F86F7A5" w:rsidR="001F2846" w:rsidRDefault="00F2200F" w:rsidP="00262904">
      <w:pPr>
        <w:rPr>
          <w:color w:val="000000"/>
          <w:lang w:val="en-AU"/>
        </w:rPr>
      </w:pPr>
      <w:r>
        <w:rPr>
          <w:lang w:val="en-GB" w:eastAsia="zh-CN"/>
        </w:rPr>
        <w:t xml:space="preserve">Another consequence from the RAN2 choice on the </w:t>
      </w:r>
      <w:r>
        <w:t>the model of CSI report configuration</w:t>
      </w:r>
      <w:r w:rsidR="001F2846">
        <w:t xml:space="preserve"> </w:t>
      </w:r>
      <w:r w:rsidR="001F2846">
        <w:rPr>
          <w:rFonts w:hint="eastAsia"/>
          <w:lang w:eastAsia="zh-CN"/>
        </w:rPr>
        <w:t>i</w:t>
      </w:r>
      <w:r w:rsidR="001F2846">
        <w:t xml:space="preserve">s the change of activation/deactivation of </w:t>
      </w:r>
      <w:r w:rsidR="001F2846" w:rsidRPr="001F2846">
        <w:t>semi-persistent CSI reporting on the PUCCH</w:t>
      </w:r>
      <w:r w:rsidR="001F2846">
        <w:t>. As defined in clause 5.2.4 of TS38.214, a</w:t>
      </w:r>
      <w:r w:rsidR="001F2846" w:rsidRPr="0048482F">
        <w:rPr>
          <w:color w:val="000000"/>
          <w:lang w:val="en-AU"/>
        </w:rPr>
        <w:t xml:space="preserve"> UE shall perform semi-persistent CSI reporting on the PUCCH </w:t>
      </w:r>
      <w:r w:rsidR="001F2846" w:rsidRPr="0048482F">
        <w:t xml:space="preserve">applied </w:t>
      </w:r>
      <w:r w:rsidR="001F2846">
        <w:t xml:space="preserve">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001F2846">
        <w:rPr>
          <w:color w:val="000000"/>
          <w:lang w:val="en-AU"/>
        </w:rPr>
        <w:t xml:space="preserve"> when</w:t>
      </w:r>
      <w:r w:rsidR="001F2846" w:rsidRPr="00CB2825">
        <w:rPr>
          <w:color w:val="000000"/>
          <w:lang w:val="en-AU"/>
        </w:rPr>
        <w:t xml:space="preserve"> the </w:t>
      </w:r>
      <w:r w:rsidR="001F2846">
        <w:rPr>
          <w:rFonts w:hint="eastAsia"/>
          <w:color w:val="000000"/>
          <w:lang w:val="en-AU" w:eastAsia="zh-CN"/>
        </w:rPr>
        <w:t xml:space="preserve">UE would transmit a PUCCH with </w:t>
      </w:r>
      <w:r w:rsidR="001F2846" w:rsidRPr="00CB2825">
        <w:rPr>
          <w:color w:val="000000"/>
          <w:lang w:val="en-AU"/>
        </w:rPr>
        <w:t xml:space="preserve">HARQ-ACK </w:t>
      </w:r>
      <w:r w:rsidR="001F2846">
        <w:rPr>
          <w:rFonts w:hint="eastAsia"/>
          <w:color w:val="000000"/>
          <w:lang w:val="en-AU" w:eastAsia="zh-CN"/>
        </w:rPr>
        <w:t xml:space="preserve">information in </w:t>
      </w:r>
      <w:r w:rsidR="001F2846">
        <w:rPr>
          <w:rFonts w:hint="eastAsia"/>
          <w:lang w:eastAsia="zh-CN"/>
        </w:rPr>
        <w:t xml:space="preserve">slot </w:t>
      </w:r>
      <w:r w:rsidR="001F2846" w:rsidRPr="003022D7">
        <w:rPr>
          <w:rFonts w:hint="eastAsia"/>
          <w:i/>
          <w:lang w:eastAsia="zh-CN"/>
        </w:rPr>
        <w:t>n</w:t>
      </w:r>
      <w:r w:rsidR="001F2846">
        <w:rPr>
          <w:rFonts w:hint="eastAsia"/>
          <w:color w:val="000000"/>
          <w:lang w:val="en-AU" w:eastAsia="zh-CN"/>
        </w:rPr>
        <w:t xml:space="preserve"> </w:t>
      </w:r>
      <w:r w:rsidR="001F2846" w:rsidRPr="00CB2825">
        <w:rPr>
          <w:color w:val="000000"/>
          <w:lang w:val="en-AU"/>
        </w:rPr>
        <w:t>corresponding to the PDSCH carrying the</w:t>
      </w:r>
      <w:r w:rsidR="001F2846" w:rsidRPr="0048482F">
        <w:rPr>
          <w:color w:val="000000"/>
          <w:lang w:val="en-AU"/>
        </w:rPr>
        <w:t xml:space="preserve"> </w:t>
      </w:r>
      <w:r w:rsidR="001F2846">
        <w:rPr>
          <w:color w:val="000000"/>
          <w:lang w:val="en-AU"/>
        </w:rPr>
        <w:t>activation</w:t>
      </w:r>
      <w:r w:rsidR="001F2846" w:rsidRPr="0048482F">
        <w:rPr>
          <w:color w:val="000000"/>
          <w:lang w:val="en-AU"/>
        </w:rPr>
        <w:t xml:space="preserve"> command</w:t>
      </w:r>
      <w:r w:rsidR="001F2846">
        <w:rPr>
          <w:color w:val="000000"/>
          <w:lang w:val="en-AU"/>
        </w:rPr>
        <w:t xml:space="preserve">. The </w:t>
      </w:r>
      <w:r w:rsidR="001F2846" w:rsidRPr="001B1744">
        <w:rPr>
          <w:lang w:eastAsia="ko-KR"/>
        </w:rPr>
        <w:t>SP CSI reporting on PUCCH Activation/Deactivation MAC CE</w:t>
      </w:r>
      <w:r w:rsidR="001F2846">
        <w:rPr>
          <w:lang w:eastAsia="ko-KR"/>
        </w:rPr>
        <w:t xml:space="preserve"> is defined </w:t>
      </w:r>
      <w:r w:rsidR="001F2846">
        <w:rPr>
          <w:color w:val="000000"/>
          <w:lang w:val="en-AU"/>
        </w:rPr>
        <w:t>in clause 6.1.3.16 of</w:t>
      </w:r>
      <w:r w:rsidR="001F2846" w:rsidRPr="0048482F">
        <w:rPr>
          <w:color w:val="000000"/>
          <w:lang w:val="en-AU"/>
        </w:rPr>
        <w:t xml:space="preserve"> TS 38.321</w:t>
      </w:r>
      <w:r w:rsidR="001F2846">
        <w:rPr>
          <w:color w:val="000000"/>
          <w:lang w:val="en-AU"/>
        </w:rPr>
        <w:t xml:space="preserve">, in which </w:t>
      </w:r>
      <w:r w:rsidR="00750663">
        <w:rPr>
          <w:color w:val="000000"/>
          <w:lang w:val="en-AU"/>
        </w:rPr>
        <w:t>the bit of {</w:t>
      </w:r>
      <w:r w:rsidR="001F2846">
        <w:rPr>
          <w:color w:val="000000"/>
          <w:lang w:val="en-AU"/>
        </w:rPr>
        <w:t>S</w:t>
      </w:r>
      <w:r w:rsidR="001F2846" w:rsidRPr="00750663">
        <w:rPr>
          <w:color w:val="000000"/>
          <w:vertAlign w:val="subscript"/>
          <w:lang w:val="en-AU"/>
        </w:rPr>
        <w:t>0</w:t>
      </w:r>
      <w:r w:rsidR="001F2846">
        <w:rPr>
          <w:color w:val="000000"/>
          <w:lang w:val="en-AU"/>
        </w:rPr>
        <w:t xml:space="preserve"> </w:t>
      </w:r>
      <w:r w:rsidR="00750663">
        <w:rPr>
          <w:color w:val="000000"/>
          <w:lang w:val="en-AU"/>
        </w:rPr>
        <w:t>…</w:t>
      </w:r>
      <w:r w:rsidR="001F2846">
        <w:rPr>
          <w:color w:val="000000"/>
          <w:lang w:val="en-AU"/>
        </w:rPr>
        <w:t xml:space="preserve"> S</w:t>
      </w:r>
      <w:r w:rsidR="001F2846" w:rsidRPr="00750663">
        <w:rPr>
          <w:color w:val="000000"/>
          <w:vertAlign w:val="subscript"/>
          <w:lang w:val="en-AU"/>
        </w:rPr>
        <w:t>3</w:t>
      </w:r>
      <w:r w:rsidR="00750663" w:rsidRPr="00750663">
        <w:rPr>
          <w:color w:val="000000"/>
          <w:lang w:val="en-AU"/>
        </w:rPr>
        <w:t>}</w:t>
      </w:r>
      <w:r w:rsidR="00750663">
        <w:rPr>
          <w:color w:val="000000"/>
          <w:vertAlign w:val="subscript"/>
          <w:lang w:val="en-AU"/>
        </w:rPr>
        <w:t xml:space="preserve"> </w:t>
      </w:r>
      <w:r w:rsidR="00750663">
        <w:rPr>
          <w:color w:val="000000"/>
          <w:lang w:val="en-AU"/>
        </w:rPr>
        <w:t>in the 2</w:t>
      </w:r>
      <w:r w:rsidR="00750663" w:rsidRPr="00750663">
        <w:rPr>
          <w:color w:val="000000"/>
          <w:vertAlign w:val="superscript"/>
          <w:lang w:val="en-AU"/>
        </w:rPr>
        <w:t>nd</w:t>
      </w:r>
      <w:r w:rsidR="00750663">
        <w:rPr>
          <w:color w:val="000000"/>
          <w:lang w:val="en-AU"/>
        </w:rPr>
        <w:t xml:space="preserve"> oct are mapped </w:t>
      </w:r>
      <w:r w:rsidR="001F2846">
        <w:rPr>
          <w:color w:val="000000"/>
          <w:lang w:val="en-AU"/>
        </w:rPr>
        <w:t xml:space="preserve">to the </w:t>
      </w:r>
      <w:r w:rsidR="001F2846" w:rsidRPr="001B1744">
        <w:rPr>
          <w:i/>
          <w:noProof/>
        </w:rPr>
        <w:t>CSI-ReportConfig</w:t>
      </w:r>
      <w:r w:rsidR="00750663">
        <w:rPr>
          <w:i/>
          <w:noProof/>
        </w:rPr>
        <w:t xml:space="preserve"> </w:t>
      </w:r>
      <w:r w:rsidR="00750663" w:rsidRPr="00750663">
        <w:rPr>
          <w:noProof/>
        </w:rPr>
        <w:t>with</w:t>
      </w:r>
      <w:r w:rsidR="00750663" w:rsidRPr="00750663">
        <w:rPr>
          <w:i/>
          <w:noProof/>
        </w:rPr>
        <w:t xml:space="preserve"> </w:t>
      </w:r>
      <w:r w:rsidR="00750663" w:rsidRPr="001B1744">
        <w:rPr>
          <w:i/>
          <w:noProof/>
        </w:rPr>
        <w:t>CSI-ReportConfigId</w:t>
      </w:r>
      <w:r w:rsidR="00750663">
        <w:rPr>
          <w:i/>
          <w:noProof/>
        </w:rPr>
        <w:t xml:space="preserve"> </w:t>
      </w:r>
      <w:r w:rsidR="00750663" w:rsidRPr="00750663">
        <w:rPr>
          <w:noProof/>
        </w:rPr>
        <w:t xml:space="preserve">in ascending order </w:t>
      </w:r>
      <w:r w:rsidR="00750663">
        <w:rPr>
          <w:noProof/>
        </w:rPr>
        <w:t xml:space="preserve">and </w:t>
      </w:r>
      <w:r w:rsidR="00750663" w:rsidRPr="001B1744">
        <w:t xml:space="preserve">with </w:t>
      </w:r>
      <w:proofErr w:type="spellStart"/>
      <w:r w:rsidR="00750663" w:rsidRPr="00750663">
        <w:rPr>
          <w:i/>
        </w:rPr>
        <w:t>reportConfigType</w:t>
      </w:r>
      <w:proofErr w:type="spellEnd"/>
      <w:r w:rsidR="00750663" w:rsidRPr="00750663">
        <w:t xml:space="preserve"> </w:t>
      </w:r>
      <w:r w:rsidR="00750663" w:rsidRPr="001B1744">
        <w:t xml:space="preserve">set to </w:t>
      </w:r>
      <w:proofErr w:type="spellStart"/>
      <w:r w:rsidR="00750663" w:rsidRPr="001B1744">
        <w:rPr>
          <w:i/>
        </w:rPr>
        <w:t>semiPersistentOnPUCCH</w:t>
      </w:r>
      <w:proofErr w:type="spellEnd"/>
      <w:r w:rsidR="00750663" w:rsidRPr="00CA5AC5">
        <w:t>.</w:t>
      </w:r>
      <w:r w:rsidR="00750663">
        <w:t xml:space="preserve"> </w:t>
      </w:r>
      <w:r w:rsidR="00CA5AC5">
        <w:t xml:space="preserve">As the configuration of LTM CSI report is separate from those of CSI report in the serving cell, </w:t>
      </w:r>
      <w:r w:rsidR="00CA5AC5" w:rsidRPr="00CA5AC5">
        <w:t xml:space="preserve">either the 4 reserved bits in the existing </w:t>
      </w:r>
      <w:r w:rsidR="00CA5AC5" w:rsidRPr="00CA5AC5">
        <w:rPr>
          <w:lang w:eastAsia="ko-KR"/>
        </w:rPr>
        <w:t xml:space="preserve">SP CSI reporting on PUCCH Activation/Deactivation MAC CE or a new MAC CE should be used to activate/deactivate SP LTM CSI report. </w:t>
      </w:r>
      <w:r w:rsidR="00CA5AC5">
        <w:t xml:space="preserve"> </w:t>
      </w:r>
      <w:r w:rsidR="00750663">
        <w:t xml:space="preserve"> </w:t>
      </w:r>
    </w:p>
    <w:p w14:paraId="181D6EC6" w14:textId="26B1A965" w:rsidR="001F2846" w:rsidRPr="00CA5AC5" w:rsidRDefault="00CA5AC5" w:rsidP="00262904">
      <w:pPr>
        <w:rPr>
          <w:b/>
          <w:i/>
          <w:color w:val="000000"/>
          <w:lang w:val="en-AU"/>
        </w:rPr>
      </w:pPr>
      <w:r w:rsidRPr="00CA5AC5">
        <w:rPr>
          <w:b/>
          <w:i/>
          <w:color w:val="000000"/>
          <w:lang w:val="en-AU"/>
        </w:rPr>
        <w:t>Proposal</w:t>
      </w:r>
      <w:r w:rsidR="00A633E9">
        <w:rPr>
          <w:b/>
          <w:i/>
          <w:color w:val="000000"/>
          <w:lang w:val="en-AU"/>
        </w:rPr>
        <w:t xml:space="preserve"> 14</w:t>
      </w:r>
      <w:r w:rsidRPr="00CA5AC5">
        <w:rPr>
          <w:b/>
          <w:i/>
          <w:color w:val="000000"/>
          <w:lang w:val="en-AU"/>
        </w:rPr>
        <w:t xml:space="preserve">: Either the reserved bits in the existing </w:t>
      </w:r>
      <w:r w:rsidRPr="00CA5AC5">
        <w:rPr>
          <w:b/>
          <w:i/>
          <w:lang w:eastAsia="ko-KR"/>
        </w:rPr>
        <w:t xml:space="preserve">SP CSI reporting on PUCCH Activation/Deactivation MAC CE or a new MAC CE should be used to </w:t>
      </w:r>
      <w:r>
        <w:rPr>
          <w:b/>
          <w:i/>
          <w:lang w:eastAsia="ko-KR"/>
        </w:rPr>
        <w:t>activate/deactivate</w:t>
      </w:r>
      <w:r w:rsidRPr="00CA5AC5">
        <w:rPr>
          <w:b/>
          <w:i/>
          <w:color w:val="000000"/>
          <w:lang w:val="en-AU"/>
        </w:rPr>
        <w:t xml:space="preserve"> SP LTM CSI reporting on PUCCH. </w:t>
      </w:r>
    </w:p>
    <w:p w14:paraId="5BBE3D8D" w14:textId="77777777" w:rsidR="009E6BB0" w:rsidRDefault="00183629" w:rsidP="00262904">
      <w:pPr>
        <w:rPr>
          <w:lang w:eastAsia="zh-CN"/>
        </w:rPr>
      </w:pPr>
      <w:r>
        <w:rPr>
          <w:lang w:val="en-GB" w:eastAsia="zh-CN"/>
        </w:rPr>
        <w:t xml:space="preserve">In RAN2#123bis, RAN2 agreed that the </w:t>
      </w:r>
      <w:proofErr w:type="spellStart"/>
      <w:r>
        <w:rPr>
          <w:lang w:val="en-GB" w:eastAsia="zh-CN"/>
        </w:rPr>
        <w:t>SpCell</w:t>
      </w:r>
      <w:proofErr w:type="spellEnd"/>
      <w:r>
        <w:rPr>
          <w:lang w:val="en-GB" w:eastAsia="zh-CN"/>
        </w:rPr>
        <w:t xml:space="preserve"> should be configured as a candidate cell if gNB expects to configure </w:t>
      </w:r>
      <w:proofErr w:type="spellStart"/>
      <w:r w:rsidRPr="00954120">
        <w:rPr>
          <w:rFonts w:eastAsia="Times New Roman"/>
          <w:i/>
          <w:kern w:val="2"/>
          <w:szCs w:val="20"/>
        </w:rPr>
        <w:t>SpCellInclusion</w:t>
      </w:r>
      <w:proofErr w:type="spellEnd"/>
      <w:r>
        <w:rPr>
          <w:lang w:eastAsia="zh-CN"/>
        </w:rPr>
        <w:t xml:space="preserve">. </w:t>
      </w:r>
    </w:p>
    <w:tbl>
      <w:tblPr>
        <w:tblStyle w:val="TableGrid"/>
        <w:tblW w:w="0" w:type="auto"/>
        <w:tblLook w:val="04A0" w:firstRow="1" w:lastRow="0" w:firstColumn="1" w:lastColumn="0" w:noHBand="0" w:noVBand="1"/>
      </w:tblPr>
      <w:tblGrid>
        <w:gridCol w:w="9016"/>
      </w:tblGrid>
      <w:tr w:rsidR="00142EA6" w14:paraId="4CCAF50B" w14:textId="77777777" w:rsidTr="00142EA6">
        <w:tc>
          <w:tcPr>
            <w:tcW w:w="9016" w:type="dxa"/>
          </w:tcPr>
          <w:p w14:paraId="5558DAB3" w14:textId="087AE8EF" w:rsidR="00142EA6" w:rsidRPr="00954120" w:rsidRDefault="00142EA6" w:rsidP="00954120">
            <w:pPr>
              <w:pStyle w:val="Agreement"/>
              <w:tabs>
                <w:tab w:val="clear" w:pos="928"/>
                <w:tab w:val="num" w:pos="2127"/>
              </w:tabs>
              <w:ind w:left="426"/>
            </w:pPr>
            <w:r>
              <w:t xml:space="preserve">RAN2 assumes that network can include the field </w:t>
            </w:r>
            <w:proofErr w:type="spellStart"/>
            <w:r>
              <w:t>spCellInclusion</w:t>
            </w:r>
            <w:proofErr w:type="spellEnd"/>
            <w:r>
              <w:t xml:space="preserve"> only if the </w:t>
            </w:r>
            <w:proofErr w:type="spellStart"/>
            <w:r>
              <w:t>SpCell</w:t>
            </w:r>
            <w:proofErr w:type="spellEnd"/>
            <w:r>
              <w:t xml:space="preserve"> is an LTM candidate cell. </w:t>
            </w:r>
          </w:p>
        </w:tc>
      </w:tr>
    </w:tbl>
    <w:p w14:paraId="0D1E317D" w14:textId="6DDF7242" w:rsidR="00544D41" w:rsidRDefault="00183629" w:rsidP="00262904">
      <w:pPr>
        <w:rPr>
          <w:lang w:val="en-GB" w:eastAsia="zh-CN"/>
        </w:rPr>
      </w:pPr>
      <w:r>
        <w:rPr>
          <w:lang w:eastAsia="zh-CN"/>
        </w:rPr>
        <w:t xml:space="preserve">Based on this agreement, </w:t>
      </w:r>
      <w:r w:rsidR="00142EA6">
        <w:rPr>
          <w:lang w:eastAsia="zh-CN"/>
        </w:rPr>
        <w:t xml:space="preserve">RAN1 hope to further clarify how UE can distinguish SSB from </w:t>
      </w:r>
      <w:proofErr w:type="spellStart"/>
      <w:r w:rsidR="00142EA6">
        <w:rPr>
          <w:lang w:eastAsia="zh-CN"/>
        </w:rPr>
        <w:t>SpCell</w:t>
      </w:r>
      <w:proofErr w:type="spellEnd"/>
      <w:r w:rsidR="00142EA6">
        <w:rPr>
          <w:lang w:eastAsia="zh-CN"/>
        </w:rPr>
        <w:t xml:space="preserve"> from a set </w:t>
      </w:r>
      <w:r w:rsidR="00CB76B1">
        <w:rPr>
          <w:lang w:eastAsia="zh-CN"/>
        </w:rPr>
        <w:t>of candidate cell S</w:t>
      </w:r>
      <w:r w:rsidR="00142EA6">
        <w:rPr>
          <w:lang w:eastAsia="zh-CN"/>
        </w:rPr>
        <w:t xml:space="preserve">SB </w:t>
      </w:r>
      <w:r w:rsidR="00CB76B1">
        <w:rPr>
          <w:lang w:eastAsia="zh-CN"/>
        </w:rPr>
        <w:t xml:space="preserve">configured </w:t>
      </w:r>
      <w:r w:rsidR="00142EA6">
        <w:rPr>
          <w:lang w:eastAsia="zh-CN"/>
        </w:rPr>
        <w:t>in</w:t>
      </w:r>
      <w:r w:rsidR="00CB76B1" w:rsidRPr="00CB76B1">
        <w:t xml:space="preserve"> </w:t>
      </w:r>
      <w:r w:rsidR="00CB76B1" w:rsidRPr="00954120">
        <w:rPr>
          <w:i/>
        </w:rPr>
        <w:t>ltm-CSI-SSB-ResourceSet-r18</w:t>
      </w:r>
      <w:r w:rsidR="00B8126C">
        <w:rPr>
          <w:i/>
        </w:rPr>
        <w:t xml:space="preserve"> </w:t>
      </w:r>
      <w:r w:rsidR="00B8126C" w:rsidRPr="00954120">
        <w:t xml:space="preserve">and </w:t>
      </w:r>
      <w:r w:rsidR="00B8126C">
        <w:rPr>
          <w:lang w:eastAsia="zh-CN"/>
        </w:rPr>
        <w:t>reached following agreement in RAN1#114bis</w:t>
      </w:r>
      <w:r w:rsidR="00CB76B1">
        <w:rPr>
          <w:lang w:eastAsia="zh-CN"/>
        </w:rPr>
        <w:t>.</w:t>
      </w:r>
    </w:p>
    <w:tbl>
      <w:tblPr>
        <w:tblStyle w:val="TableGrid"/>
        <w:tblW w:w="0" w:type="auto"/>
        <w:tblLook w:val="04A0" w:firstRow="1" w:lastRow="0" w:firstColumn="1" w:lastColumn="0" w:noHBand="0" w:noVBand="1"/>
      </w:tblPr>
      <w:tblGrid>
        <w:gridCol w:w="9016"/>
      </w:tblGrid>
      <w:tr w:rsidR="001F7D8B" w14:paraId="74F5E6B5" w14:textId="77777777" w:rsidTr="001F7D8B">
        <w:tc>
          <w:tcPr>
            <w:tcW w:w="9016" w:type="dxa"/>
          </w:tcPr>
          <w:p w14:paraId="18A0A08C" w14:textId="77777777" w:rsidR="001F7D8B" w:rsidRPr="001227B5" w:rsidRDefault="001F7D8B" w:rsidP="001F7D8B">
            <w:pPr>
              <w:autoSpaceDE/>
              <w:autoSpaceDN/>
              <w:adjustRightInd/>
              <w:snapToGrid/>
              <w:spacing w:after="0"/>
              <w:rPr>
                <w:rFonts w:eastAsia="DengXian"/>
                <w:kern w:val="2"/>
                <w:sz w:val="21"/>
                <w:highlight w:val="green"/>
                <w:lang w:eastAsia="zh-CN"/>
              </w:rPr>
            </w:pPr>
            <w:r w:rsidRPr="001227B5">
              <w:rPr>
                <w:rFonts w:eastAsia="DengXian"/>
                <w:kern w:val="2"/>
                <w:sz w:val="21"/>
                <w:highlight w:val="green"/>
                <w:lang w:eastAsia="zh-CN"/>
              </w:rPr>
              <w:t>Agreement</w:t>
            </w:r>
          </w:p>
          <w:p w14:paraId="653BD8D3" w14:textId="77777777" w:rsidR="001F7D8B" w:rsidRPr="001227B5" w:rsidRDefault="001F7D8B" w:rsidP="001F7D8B">
            <w:pPr>
              <w:numPr>
                <w:ilvl w:val="0"/>
                <w:numId w:val="10"/>
              </w:numPr>
              <w:autoSpaceDE/>
              <w:autoSpaceDN/>
              <w:adjustRightInd/>
              <w:snapToGrid/>
              <w:spacing w:after="100" w:afterAutospacing="1"/>
              <w:rPr>
                <w:rFonts w:eastAsia="Times New Roman"/>
                <w:kern w:val="2"/>
                <w:sz w:val="21"/>
                <w:lang w:eastAsia="zh-CN"/>
              </w:rPr>
            </w:pPr>
            <w:r w:rsidRPr="001227B5">
              <w:rPr>
                <w:rFonts w:eastAsia="Times New Roman"/>
                <w:kern w:val="2"/>
                <w:sz w:val="21"/>
                <w:lang w:eastAsia="zh-CN"/>
              </w:rPr>
              <w:t xml:space="preserve">For the LTM L1 measurement report, </w:t>
            </w:r>
          </w:p>
          <w:p w14:paraId="3BACF313" w14:textId="0691961B" w:rsidR="001F7D8B" w:rsidRPr="00544D41" w:rsidRDefault="001F7D8B" w:rsidP="00544D41">
            <w:pPr>
              <w:pStyle w:val="ListParagraph"/>
              <w:numPr>
                <w:ilvl w:val="0"/>
                <w:numId w:val="18"/>
              </w:numPr>
              <w:ind w:left="880" w:hanging="426"/>
              <w:rPr>
                <w:rFonts w:ascii="Times New Roman" w:hAnsi="Times New Roman" w:cs="Times New Roman"/>
                <w:szCs w:val="20"/>
                <w:lang w:val="en-GB"/>
              </w:rPr>
            </w:pPr>
            <w:r w:rsidRPr="00544D41">
              <w:rPr>
                <w:rFonts w:ascii="Times New Roman" w:eastAsia="Times New Roman" w:hAnsi="Times New Roman" w:cs="Times New Roman"/>
                <w:kern w:val="2"/>
                <w:szCs w:val="20"/>
              </w:rPr>
              <w:t xml:space="preserve">When a UE is configured with </w:t>
            </w:r>
            <w:proofErr w:type="spellStart"/>
            <w:r w:rsidRPr="00544D41">
              <w:rPr>
                <w:rFonts w:ascii="Times New Roman" w:eastAsia="Times New Roman" w:hAnsi="Times New Roman" w:cs="Times New Roman"/>
                <w:kern w:val="2"/>
                <w:szCs w:val="20"/>
              </w:rPr>
              <w:t>SpCellInclusion</w:t>
            </w:r>
            <w:proofErr w:type="spellEnd"/>
            <w:r w:rsidRPr="00544D41">
              <w:rPr>
                <w:rFonts w:ascii="Times New Roman" w:eastAsia="Times New Roman" w:hAnsi="Times New Roman" w:cs="Times New Roman"/>
                <w:kern w:val="2"/>
                <w:szCs w:val="20"/>
              </w:rPr>
              <w:t xml:space="preserve">, the </w:t>
            </w:r>
            <w:proofErr w:type="spellStart"/>
            <w:r w:rsidRPr="00544D41">
              <w:rPr>
                <w:rFonts w:ascii="Times New Roman" w:eastAsia="Times New Roman" w:hAnsi="Times New Roman" w:cs="Times New Roman"/>
                <w:kern w:val="2"/>
                <w:szCs w:val="20"/>
              </w:rPr>
              <w:t>SpCell</w:t>
            </w:r>
            <w:proofErr w:type="spellEnd"/>
            <w:r w:rsidRPr="00544D41">
              <w:rPr>
                <w:rFonts w:ascii="Times New Roman" w:eastAsia="Times New Roman" w:hAnsi="Times New Roman" w:cs="Times New Roman"/>
                <w:kern w:val="2"/>
                <w:szCs w:val="20"/>
              </w:rPr>
              <w:t xml:space="preserve"> measurements are the entries in the LTM-CSI-SSB-</w:t>
            </w:r>
            <w:proofErr w:type="spellStart"/>
            <w:r w:rsidRPr="00544D41">
              <w:rPr>
                <w:rFonts w:ascii="Times New Roman" w:eastAsia="Times New Roman" w:hAnsi="Times New Roman" w:cs="Times New Roman"/>
                <w:kern w:val="2"/>
                <w:szCs w:val="20"/>
              </w:rPr>
              <w:t>ResourceSet</w:t>
            </w:r>
            <w:proofErr w:type="spellEnd"/>
            <w:r w:rsidRPr="00544D41">
              <w:rPr>
                <w:rFonts w:ascii="Times New Roman" w:eastAsia="Times New Roman" w:hAnsi="Times New Roman" w:cs="Times New Roman"/>
                <w:kern w:val="2"/>
                <w:szCs w:val="20"/>
              </w:rPr>
              <w:t xml:space="preserve"> where the PCI and frequency information [SSB frequency/ARFCN] of the candidate cell is equal to the PCI and frequency information [SSB </w:t>
            </w:r>
            <w:r w:rsidRPr="00544D41">
              <w:rPr>
                <w:rFonts w:ascii="Times New Roman" w:eastAsia="Times New Roman" w:hAnsi="Times New Roman" w:cs="Times New Roman"/>
                <w:kern w:val="2"/>
                <w:szCs w:val="20"/>
              </w:rPr>
              <w:lastRenderedPageBreak/>
              <w:t xml:space="preserve">frequency/ARFCN] of the current </w:t>
            </w:r>
            <w:proofErr w:type="spellStart"/>
            <w:r w:rsidRPr="00544D41">
              <w:rPr>
                <w:rFonts w:ascii="Times New Roman" w:eastAsia="Times New Roman" w:hAnsi="Times New Roman" w:cs="Times New Roman"/>
                <w:kern w:val="2"/>
                <w:szCs w:val="20"/>
              </w:rPr>
              <w:t>SpCell</w:t>
            </w:r>
            <w:proofErr w:type="spellEnd"/>
            <w:r w:rsidRPr="00544D41">
              <w:rPr>
                <w:rFonts w:ascii="Times New Roman" w:eastAsia="Times New Roman" w:hAnsi="Times New Roman" w:cs="Times New Roman"/>
                <w:kern w:val="2"/>
                <w:szCs w:val="20"/>
              </w:rPr>
              <w:t>.</w:t>
            </w:r>
          </w:p>
        </w:tc>
      </w:tr>
    </w:tbl>
    <w:p w14:paraId="51FA6B7F" w14:textId="77777777" w:rsidR="00FB19E8" w:rsidRDefault="00FB19E8" w:rsidP="00262904">
      <w:pPr>
        <w:rPr>
          <w:lang w:eastAsia="zh-CN"/>
        </w:rPr>
      </w:pPr>
    </w:p>
    <w:p w14:paraId="0322580F" w14:textId="77777777" w:rsidR="006C3732" w:rsidRDefault="00DF37D7" w:rsidP="00262904">
      <w:r>
        <w:rPr>
          <w:lang w:eastAsia="zh-CN"/>
        </w:rPr>
        <w:t>However, there is different understanding on the frequency information of the candidate cell</w:t>
      </w:r>
      <w:r w:rsidR="00234D55">
        <w:rPr>
          <w:lang w:eastAsia="zh-CN"/>
        </w:rPr>
        <w:t xml:space="preserve">, </w:t>
      </w:r>
      <w:r w:rsidR="00AC087F">
        <w:rPr>
          <w:lang w:eastAsia="zh-CN"/>
        </w:rPr>
        <w:t>i.e. whether SSB frequency or ARFCN should be used</w:t>
      </w:r>
      <w:r w:rsidR="0010686C">
        <w:rPr>
          <w:lang w:eastAsia="zh-CN"/>
        </w:rPr>
        <w:t xml:space="preserve">. </w:t>
      </w:r>
      <w:r w:rsidR="00AC087F">
        <w:rPr>
          <w:lang w:eastAsia="zh-CN"/>
        </w:rPr>
        <w:t xml:space="preserve">In </w:t>
      </w:r>
      <w:r w:rsidR="0051414A">
        <w:rPr>
          <w:lang w:eastAsia="zh-CN"/>
        </w:rPr>
        <w:t>LTM RRC parameter discussion, the frequency information of SSB f</w:t>
      </w:r>
      <w:r w:rsidR="00AC087F">
        <w:rPr>
          <w:lang w:eastAsia="zh-CN"/>
        </w:rPr>
        <w:t xml:space="preserve">or </w:t>
      </w:r>
      <w:proofErr w:type="gramStart"/>
      <w:r w:rsidR="00AC087F">
        <w:rPr>
          <w:lang w:eastAsia="zh-CN"/>
        </w:rPr>
        <w:t>a</w:t>
      </w:r>
      <w:proofErr w:type="gramEnd"/>
      <w:r w:rsidR="00AC087F">
        <w:rPr>
          <w:lang w:eastAsia="zh-CN"/>
        </w:rPr>
        <w:t xml:space="preserve"> </w:t>
      </w:r>
      <w:r w:rsidR="0051414A">
        <w:rPr>
          <w:lang w:eastAsia="zh-CN"/>
        </w:rPr>
        <w:t xml:space="preserve">LTM </w:t>
      </w:r>
      <w:r w:rsidR="00AC087F">
        <w:rPr>
          <w:lang w:eastAsia="zh-CN"/>
        </w:rPr>
        <w:t>candidate cell</w:t>
      </w:r>
      <w:r w:rsidR="0051414A">
        <w:rPr>
          <w:lang w:eastAsia="zh-CN"/>
        </w:rPr>
        <w:t xml:space="preserve"> is provided in the field of </w:t>
      </w:r>
      <w:r w:rsidR="0051414A" w:rsidRPr="00954120">
        <w:rPr>
          <w:i/>
        </w:rPr>
        <w:t>ssbFrequency-r18</w:t>
      </w:r>
      <w:r w:rsidR="0051414A" w:rsidRPr="00954120">
        <w:t xml:space="preserve"> (</w:t>
      </w:r>
      <w:r w:rsidR="0051414A" w:rsidRPr="00954120">
        <w:rPr>
          <w:i/>
        </w:rPr>
        <w:t>ARFCN-</w:t>
      </w:r>
      <w:proofErr w:type="spellStart"/>
      <w:r w:rsidR="0051414A" w:rsidRPr="00954120">
        <w:rPr>
          <w:i/>
        </w:rPr>
        <w:t>ValueNR</w:t>
      </w:r>
      <w:proofErr w:type="spellEnd"/>
      <w:r w:rsidR="0051414A" w:rsidRPr="00954120">
        <w:t>)</w:t>
      </w:r>
      <w:r w:rsidR="0051414A">
        <w:t xml:space="preserve"> in the IE of </w:t>
      </w:r>
      <w:r w:rsidR="0051414A" w:rsidRPr="00954120">
        <w:rPr>
          <w:i/>
        </w:rPr>
        <w:t>LTM-SSB-Config-r18</w:t>
      </w:r>
      <w:r w:rsidR="0051414A" w:rsidRPr="00954120">
        <w:t>.</w:t>
      </w:r>
      <w:r w:rsidR="0051414A">
        <w:rPr>
          <w:i/>
        </w:rPr>
        <w:t xml:space="preserve"> </w:t>
      </w:r>
      <w:r w:rsidR="0051414A">
        <w:t>In the serving cell, the frequency information of SSB</w:t>
      </w:r>
      <w:r w:rsidR="006F2673">
        <w:t xml:space="preserve"> configured by </w:t>
      </w:r>
      <w:r w:rsidR="006F2673" w:rsidRPr="00954120">
        <w:rPr>
          <w:i/>
        </w:rPr>
        <w:t>CSI-SSB-</w:t>
      </w:r>
      <w:proofErr w:type="spellStart"/>
      <w:r w:rsidR="006F2673" w:rsidRPr="00954120">
        <w:rPr>
          <w:i/>
        </w:rPr>
        <w:t>ResourceSet</w:t>
      </w:r>
      <w:proofErr w:type="spellEnd"/>
      <w:r w:rsidR="006F2673">
        <w:t xml:space="preserve"> is provided by the field of </w:t>
      </w:r>
      <w:proofErr w:type="spellStart"/>
      <w:r w:rsidR="006F2673" w:rsidRPr="00954120">
        <w:rPr>
          <w:i/>
        </w:rPr>
        <w:t>absoluteFrequencySSB</w:t>
      </w:r>
      <w:proofErr w:type="spellEnd"/>
      <w:r w:rsidR="006F2673">
        <w:rPr>
          <w:i/>
        </w:rPr>
        <w:t xml:space="preserve"> </w:t>
      </w:r>
      <w:r w:rsidR="006F2673" w:rsidRPr="005A1879">
        <w:t>(</w:t>
      </w:r>
      <w:r w:rsidR="006F2673" w:rsidRPr="005A1879">
        <w:rPr>
          <w:i/>
        </w:rPr>
        <w:t>ARFCN-</w:t>
      </w:r>
      <w:proofErr w:type="spellStart"/>
      <w:r w:rsidR="006F2673" w:rsidRPr="005A1879">
        <w:rPr>
          <w:i/>
        </w:rPr>
        <w:t>ValueNR</w:t>
      </w:r>
      <w:proofErr w:type="spellEnd"/>
      <w:r w:rsidR="006F2673" w:rsidRPr="005A1879">
        <w:t>)</w:t>
      </w:r>
      <w:r w:rsidR="006F2673">
        <w:t xml:space="preserve"> of </w:t>
      </w:r>
      <w:proofErr w:type="spellStart"/>
      <w:r w:rsidR="006F2673" w:rsidRPr="00954120">
        <w:rPr>
          <w:i/>
        </w:rPr>
        <w:t>FrequencyInfoDL</w:t>
      </w:r>
      <w:proofErr w:type="spellEnd"/>
      <w:r w:rsidR="00A9573F">
        <w:rPr>
          <w:i/>
        </w:rPr>
        <w:t xml:space="preserve"> </w:t>
      </w:r>
      <w:r w:rsidR="00A9573F" w:rsidRPr="00954120">
        <w:t>of serving cell.</w:t>
      </w:r>
      <w:r w:rsidR="006C3732">
        <w:t xml:space="preserve"> Thus, we propose to update the agreement in RAN1#114bis as following. </w:t>
      </w:r>
    </w:p>
    <w:p w14:paraId="18231207" w14:textId="1ECE3AEB" w:rsidR="00AC087F" w:rsidRPr="00954120" w:rsidRDefault="006C3732" w:rsidP="00262904">
      <w:pPr>
        <w:rPr>
          <w:b/>
          <w:i/>
          <w:lang w:eastAsia="zh-CN"/>
        </w:rPr>
      </w:pPr>
      <w:r w:rsidRPr="00954120">
        <w:rPr>
          <w:b/>
          <w:i/>
        </w:rPr>
        <w:t>Proposal</w:t>
      </w:r>
      <w:r w:rsidR="00A633E9">
        <w:rPr>
          <w:b/>
          <w:i/>
        </w:rPr>
        <w:t xml:space="preserve"> 15</w:t>
      </w:r>
      <w:r w:rsidRPr="00954120">
        <w:rPr>
          <w:b/>
          <w:i/>
        </w:rPr>
        <w:t xml:space="preserve">: </w:t>
      </w:r>
      <w:r w:rsidRPr="00954120">
        <w:rPr>
          <w:rFonts w:eastAsia="Times New Roman"/>
          <w:b/>
          <w:i/>
          <w:kern w:val="2"/>
          <w:szCs w:val="20"/>
        </w:rPr>
        <w:t xml:space="preserve">When a UE is configured with </w:t>
      </w:r>
      <w:proofErr w:type="spellStart"/>
      <w:r w:rsidRPr="00954120">
        <w:rPr>
          <w:rFonts w:eastAsia="Times New Roman"/>
          <w:b/>
          <w:i/>
          <w:kern w:val="2"/>
          <w:szCs w:val="20"/>
        </w:rPr>
        <w:t>SpCellInclusion</w:t>
      </w:r>
      <w:proofErr w:type="spellEnd"/>
      <w:r w:rsidRPr="00954120">
        <w:rPr>
          <w:rFonts w:eastAsia="Times New Roman"/>
          <w:b/>
          <w:i/>
          <w:kern w:val="2"/>
          <w:szCs w:val="20"/>
        </w:rPr>
        <w:t xml:space="preserve">, the </w:t>
      </w:r>
      <w:proofErr w:type="spellStart"/>
      <w:r w:rsidRPr="00954120">
        <w:rPr>
          <w:rFonts w:eastAsia="Times New Roman"/>
          <w:b/>
          <w:i/>
          <w:kern w:val="2"/>
          <w:szCs w:val="20"/>
        </w:rPr>
        <w:t>SpCell</w:t>
      </w:r>
      <w:proofErr w:type="spellEnd"/>
      <w:r w:rsidRPr="00954120">
        <w:rPr>
          <w:rFonts w:eastAsia="Times New Roman"/>
          <w:b/>
          <w:i/>
          <w:kern w:val="2"/>
          <w:szCs w:val="20"/>
        </w:rPr>
        <w:t xml:space="preserve"> measurements are the entries in the LTM-CSI-SSB-</w:t>
      </w:r>
      <w:proofErr w:type="spellStart"/>
      <w:r w:rsidRPr="00954120">
        <w:rPr>
          <w:rFonts w:eastAsia="Times New Roman"/>
          <w:b/>
          <w:i/>
          <w:kern w:val="2"/>
          <w:szCs w:val="20"/>
        </w:rPr>
        <w:t>ResourceSet</w:t>
      </w:r>
      <w:proofErr w:type="spellEnd"/>
      <w:r w:rsidRPr="00954120">
        <w:rPr>
          <w:rFonts w:eastAsia="Times New Roman"/>
          <w:b/>
          <w:i/>
          <w:kern w:val="2"/>
          <w:szCs w:val="20"/>
        </w:rPr>
        <w:t xml:space="preserve"> where the PCI and </w:t>
      </w:r>
      <w:r w:rsidRPr="00954120">
        <w:rPr>
          <w:b/>
          <w:i/>
        </w:rPr>
        <w:t>ssbFrequency-r18</w:t>
      </w:r>
      <w:r w:rsidRPr="00954120">
        <w:rPr>
          <w:rFonts w:eastAsia="Times New Roman"/>
          <w:b/>
          <w:i/>
          <w:kern w:val="2"/>
          <w:szCs w:val="20"/>
        </w:rPr>
        <w:t xml:space="preserve"> of the candidate cell is equal to the PCI and </w:t>
      </w:r>
      <w:proofErr w:type="spellStart"/>
      <w:r w:rsidRPr="00954120">
        <w:rPr>
          <w:b/>
          <w:i/>
        </w:rPr>
        <w:t>absoluteFrequencySSB</w:t>
      </w:r>
      <w:proofErr w:type="spellEnd"/>
      <w:r w:rsidRPr="00954120">
        <w:rPr>
          <w:rFonts w:eastAsia="Times New Roman"/>
          <w:b/>
          <w:i/>
          <w:kern w:val="2"/>
          <w:szCs w:val="20"/>
        </w:rPr>
        <w:t xml:space="preserve"> of the current </w:t>
      </w:r>
      <w:proofErr w:type="spellStart"/>
      <w:r w:rsidRPr="00954120">
        <w:rPr>
          <w:rFonts w:eastAsia="Times New Roman"/>
          <w:b/>
          <w:i/>
          <w:kern w:val="2"/>
          <w:szCs w:val="20"/>
        </w:rPr>
        <w:t>SpCell</w:t>
      </w:r>
      <w:proofErr w:type="spellEnd"/>
      <w:r w:rsidRPr="00954120">
        <w:rPr>
          <w:rFonts w:eastAsia="Times New Roman"/>
          <w:b/>
          <w:i/>
          <w:kern w:val="2"/>
          <w:szCs w:val="20"/>
        </w:rPr>
        <w:t>.</w:t>
      </w:r>
      <w:r w:rsidR="005301BA">
        <w:rPr>
          <w:rFonts w:eastAsia="Times New Roman"/>
          <w:b/>
          <w:i/>
          <w:kern w:val="2"/>
          <w:szCs w:val="20"/>
        </w:rPr>
        <w:t xml:space="preserve"> </w:t>
      </w:r>
      <w:r w:rsidR="005301BA" w:rsidRPr="005301BA">
        <w:rPr>
          <w:rFonts w:eastAsia="Times New Roman"/>
          <w:b/>
          <w:i/>
          <w:kern w:val="2"/>
          <w:szCs w:val="20"/>
        </w:rPr>
        <w:t>Adopt TP#</w:t>
      </w:r>
      <w:r w:rsidR="005301BA">
        <w:rPr>
          <w:rFonts w:eastAsia="Times New Roman"/>
          <w:b/>
          <w:i/>
          <w:kern w:val="2"/>
          <w:szCs w:val="20"/>
        </w:rPr>
        <w:t>6</w:t>
      </w:r>
      <w:r w:rsidR="005301BA" w:rsidRPr="005301BA">
        <w:rPr>
          <w:rFonts w:eastAsia="Times New Roman"/>
          <w:b/>
          <w:i/>
          <w:kern w:val="2"/>
          <w:szCs w:val="20"/>
        </w:rPr>
        <w:t xml:space="preserve"> in </w:t>
      </w:r>
      <w:r w:rsidR="005301BA" w:rsidRPr="005301BA">
        <w:rPr>
          <w:b/>
          <w:i/>
          <w:lang w:eastAsia="zh-CN"/>
        </w:rPr>
        <w:t>clause 5.2.1.4.2 of TS38.214.</w:t>
      </w:r>
      <w:r w:rsidRPr="00954120">
        <w:rPr>
          <w:b/>
          <w:i/>
        </w:rPr>
        <w:t xml:space="preserve">  </w:t>
      </w:r>
      <w:r w:rsidR="0051414A" w:rsidRPr="00954120">
        <w:rPr>
          <w:b/>
          <w:i/>
          <w:lang w:eastAsia="zh-CN"/>
        </w:rPr>
        <w:t xml:space="preserve"> </w:t>
      </w:r>
      <w:r w:rsidR="00AC087F" w:rsidRPr="00954120">
        <w:rPr>
          <w:b/>
          <w:i/>
          <w:lang w:eastAsia="zh-CN"/>
        </w:rPr>
        <w:t xml:space="preserve">  </w:t>
      </w:r>
    </w:p>
    <w:p w14:paraId="41AF98D9" w14:textId="24B29ACA" w:rsidR="00AC087F" w:rsidRDefault="00AC087F" w:rsidP="00262904">
      <w:pPr>
        <w:rPr>
          <w:lang w:eastAsia="zh-CN"/>
        </w:rPr>
      </w:pPr>
    </w:p>
    <w:p w14:paraId="72E8F08D" w14:textId="79E66561" w:rsidR="00490B20" w:rsidRPr="00A633E9" w:rsidRDefault="00490B20" w:rsidP="00262904">
      <w:pPr>
        <w:rPr>
          <w:b/>
          <w:u w:val="single"/>
          <w:lang w:val="en-GB"/>
        </w:rPr>
      </w:pPr>
      <w:r w:rsidRPr="00A633E9">
        <w:rPr>
          <w:b/>
          <w:u w:val="single"/>
          <w:lang w:val="en-GB"/>
        </w:rPr>
        <w:t>Reasons of change:</w:t>
      </w:r>
    </w:p>
    <w:p w14:paraId="16CC3BCB" w14:textId="5AAC48A3" w:rsidR="00490B20" w:rsidRDefault="004B5ACB" w:rsidP="00262904">
      <w:pPr>
        <w:rPr>
          <w:lang w:eastAsia="zh-CN"/>
        </w:rPr>
      </w:pPr>
      <w:r>
        <w:rPr>
          <w:lang w:eastAsia="zh-CN"/>
        </w:rPr>
        <w:t xml:space="preserve">RAN2 agreed that </w:t>
      </w:r>
      <w:proofErr w:type="spellStart"/>
      <w:r>
        <w:rPr>
          <w:lang w:eastAsia="zh-CN"/>
        </w:rPr>
        <w:t>SpCell</w:t>
      </w:r>
      <w:proofErr w:type="spellEnd"/>
      <w:r>
        <w:rPr>
          <w:lang w:eastAsia="zh-CN"/>
        </w:rPr>
        <w:t xml:space="preserve"> should be configured as a candidate cell if </w:t>
      </w:r>
      <w:proofErr w:type="spellStart"/>
      <w:r w:rsidRPr="00204B29">
        <w:rPr>
          <w:rFonts w:eastAsia="Times New Roman"/>
          <w:i/>
          <w:kern w:val="2"/>
          <w:szCs w:val="20"/>
        </w:rPr>
        <w:t>SpCellInclusion</w:t>
      </w:r>
      <w:proofErr w:type="spellEnd"/>
      <w:r w:rsidRPr="00954120">
        <w:rPr>
          <w:rFonts w:eastAsia="Times New Roman"/>
          <w:kern w:val="2"/>
          <w:szCs w:val="20"/>
        </w:rPr>
        <w:t xml:space="preserve"> is configured to UE</w:t>
      </w:r>
      <w:r>
        <w:rPr>
          <w:lang w:eastAsia="zh-CN"/>
        </w:rPr>
        <w:t xml:space="preserve">. </w:t>
      </w:r>
      <w:r w:rsidR="00490B20">
        <w:rPr>
          <w:lang w:eastAsia="zh-CN"/>
        </w:rPr>
        <w:t xml:space="preserve">How to identify </w:t>
      </w:r>
      <w:proofErr w:type="gramStart"/>
      <w:r w:rsidR="00490B20">
        <w:rPr>
          <w:lang w:eastAsia="zh-CN"/>
        </w:rPr>
        <w:t>a</w:t>
      </w:r>
      <w:proofErr w:type="gramEnd"/>
      <w:r w:rsidR="00490B20">
        <w:rPr>
          <w:lang w:eastAsia="zh-CN"/>
        </w:rPr>
        <w:t xml:space="preserve"> SSB</w:t>
      </w:r>
      <w:r>
        <w:rPr>
          <w:lang w:eastAsia="zh-CN"/>
        </w:rPr>
        <w:t xml:space="preserve"> in a </w:t>
      </w:r>
      <w:r w:rsidRPr="00204B29">
        <w:rPr>
          <w:i/>
        </w:rPr>
        <w:t>ltm-CSI-SSB-ResourceSet-r18</w:t>
      </w:r>
      <w:r w:rsidR="00490B20">
        <w:rPr>
          <w:lang w:eastAsia="zh-CN"/>
        </w:rPr>
        <w:t xml:space="preserve"> belonging to </w:t>
      </w:r>
      <w:proofErr w:type="spellStart"/>
      <w:r w:rsidR="00490B20">
        <w:rPr>
          <w:lang w:eastAsia="zh-CN"/>
        </w:rPr>
        <w:t>SpCell</w:t>
      </w:r>
      <w:proofErr w:type="spellEnd"/>
      <w:r w:rsidR="00490B20">
        <w:rPr>
          <w:lang w:eastAsia="zh-CN"/>
        </w:rPr>
        <w:t xml:space="preserve"> is not defined. </w:t>
      </w:r>
    </w:p>
    <w:p w14:paraId="5A8BF1DB" w14:textId="69CA574D" w:rsidR="00490B20" w:rsidRPr="00A633E9" w:rsidRDefault="00490B20" w:rsidP="00262904">
      <w:pPr>
        <w:rPr>
          <w:b/>
          <w:u w:val="single"/>
          <w:lang w:val="en-GB"/>
        </w:rPr>
      </w:pPr>
      <w:r w:rsidRPr="00A633E9">
        <w:rPr>
          <w:b/>
          <w:u w:val="single"/>
          <w:lang w:val="en-GB"/>
        </w:rPr>
        <w:t>Summary of change</w:t>
      </w:r>
      <w:r w:rsidR="004B5ACB" w:rsidRPr="00A633E9">
        <w:rPr>
          <w:b/>
          <w:u w:val="single"/>
          <w:lang w:val="en-GB"/>
        </w:rPr>
        <w:t>:</w:t>
      </w:r>
    </w:p>
    <w:p w14:paraId="25D8600D" w14:textId="299CE91E" w:rsidR="00490B20" w:rsidRDefault="00490B20" w:rsidP="00262904">
      <w:pPr>
        <w:rPr>
          <w:lang w:eastAsia="zh-CN"/>
        </w:rPr>
      </w:pPr>
      <w:r>
        <w:rPr>
          <w:lang w:eastAsia="zh-CN"/>
        </w:rPr>
        <w:t xml:space="preserve">Clarify that </w:t>
      </w:r>
      <w:r w:rsidRPr="00490B20">
        <w:rPr>
          <w:lang w:eastAsia="zh-CN"/>
        </w:rPr>
        <w:t xml:space="preserve">the </w:t>
      </w:r>
      <w:proofErr w:type="spellStart"/>
      <w:r w:rsidRPr="00490B20">
        <w:rPr>
          <w:lang w:eastAsia="zh-CN"/>
        </w:rPr>
        <w:t>SpCell</w:t>
      </w:r>
      <w:proofErr w:type="spellEnd"/>
      <w:r w:rsidRPr="00490B20">
        <w:rPr>
          <w:lang w:eastAsia="zh-CN"/>
        </w:rPr>
        <w:t xml:space="preserve"> measurements are the entries in the </w:t>
      </w:r>
      <w:r w:rsidRPr="00954120">
        <w:rPr>
          <w:i/>
          <w:lang w:eastAsia="zh-CN"/>
        </w:rPr>
        <w:t>LTM-CSI-SSB-</w:t>
      </w:r>
      <w:proofErr w:type="spellStart"/>
      <w:r w:rsidRPr="00954120">
        <w:rPr>
          <w:i/>
          <w:lang w:eastAsia="zh-CN"/>
        </w:rPr>
        <w:t>ResourceSet</w:t>
      </w:r>
      <w:proofErr w:type="spellEnd"/>
      <w:r w:rsidRPr="00490B20">
        <w:rPr>
          <w:lang w:eastAsia="zh-CN"/>
        </w:rPr>
        <w:t xml:space="preserve"> where the PCI and </w:t>
      </w:r>
      <w:r w:rsidRPr="00954120">
        <w:rPr>
          <w:i/>
          <w:lang w:eastAsia="zh-CN"/>
        </w:rPr>
        <w:t>ssbFrequency-r18</w:t>
      </w:r>
      <w:r w:rsidRPr="00490B20">
        <w:rPr>
          <w:lang w:eastAsia="zh-CN"/>
        </w:rPr>
        <w:t xml:space="preserve"> of the candidate cell is equal to the PCI and </w:t>
      </w:r>
      <w:proofErr w:type="spellStart"/>
      <w:r w:rsidRPr="00954120">
        <w:rPr>
          <w:i/>
          <w:lang w:eastAsia="zh-CN"/>
        </w:rPr>
        <w:t>absoluteFrequencySSB</w:t>
      </w:r>
      <w:proofErr w:type="spellEnd"/>
      <w:r w:rsidRPr="00490B20">
        <w:rPr>
          <w:lang w:eastAsia="zh-CN"/>
        </w:rPr>
        <w:t xml:space="preserve"> of the current </w:t>
      </w:r>
      <w:proofErr w:type="spellStart"/>
      <w:r w:rsidRPr="00490B20">
        <w:rPr>
          <w:lang w:eastAsia="zh-CN"/>
        </w:rPr>
        <w:t>SpCell</w:t>
      </w:r>
      <w:proofErr w:type="spellEnd"/>
      <w:r w:rsidRPr="00490B20">
        <w:rPr>
          <w:lang w:eastAsia="zh-CN"/>
        </w:rPr>
        <w:t>.</w:t>
      </w:r>
    </w:p>
    <w:p w14:paraId="7FFD502A" w14:textId="580A80AE" w:rsidR="00490B20" w:rsidRPr="00A633E9" w:rsidRDefault="00490B20" w:rsidP="00262904">
      <w:pPr>
        <w:rPr>
          <w:b/>
          <w:u w:val="single"/>
          <w:lang w:val="en-GB"/>
        </w:rPr>
      </w:pPr>
      <w:r w:rsidRPr="00A633E9">
        <w:rPr>
          <w:b/>
          <w:u w:val="single"/>
          <w:lang w:val="en-GB"/>
        </w:rPr>
        <w:t>Consequence if not approved</w:t>
      </w:r>
      <w:r w:rsidR="004B5ACB" w:rsidRPr="00A633E9">
        <w:rPr>
          <w:b/>
          <w:u w:val="single"/>
          <w:lang w:val="en-GB"/>
        </w:rPr>
        <w:t>:</w:t>
      </w:r>
    </w:p>
    <w:p w14:paraId="445AA6A9" w14:textId="77777777" w:rsidR="004B5ACB" w:rsidRDefault="004B5ACB" w:rsidP="00262904">
      <w:pPr>
        <w:rPr>
          <w:i/>
        </w:rPr>
      </w:pPr>
      <w:r w:rsidRPr="00954120">
        <w:rPr>
          <w:lang w:eastAsia="zh-CN"/>
        </w:rPr>
        <w:t>UE is not able to determine</w:t>
      </w:r>
      <w:r>
        <w:rPr>
          <w:lang w:eastAsia="zh-CN"/>
        </w:rPr>
        <w:t xml:space="preserve"> SSB of </w:t>
      </w:r>
      <w:proofErr w:type="spellStart"/>
      <w:r>
        <w:rPr>
          <w:lang w:eastAsia="zh-CN"/>
        </w:rPr>
        <w:t>SpCell</w:t>
      </w:r>
      <w:proofErr w:type="spellEnd"/>
      <w:r>
        <w:rPr>
          <w:lang w:eastAsia="zh-CN"/>
        </w:rPr>
        <w:t xml:space="preserve"> from </w:t>
      </w:r>
      <w:r w:rsidRPr="00204B29">
        <w:rPr>
          <w:i/>
        </w:rPr>
        <w:t>ltm-CSI-SSB-ResourceSet-r18</w:t>
      </w:r>
      <w:r>
        <w:rPr>
          <w:i/>
        </w:rPr>
        <w:t>.</w:t>
      </w:r>
    </w:p>
    <w:p w14:paraId="25F78541" w14:textId="14C4D877" w:rsidR="004B5ACB" w:rsidRPr="00954120" w:rsidRDefault="004B5ACB" w:rsidP="00262904">
      <w:pPr>
        <w:rPr>
          <w:b/>
          <w:lang w:eastAsia="zh-CN"/>
        </w:rPr>
      </w:pPr>
    </w:p>
    <w:tbl>
      <w:tblPr>
        <w:tblStyle w:val="TableGrid"/>
        <w:tblW w:w="0" w:type="auto"/>
        <w:tblLook w:val="04A0" w:firstRow="1" w:lastRow="0" w:firstColumn="1" w:lastColumn="0" w:noHBand="0" w:noVBand="1"/>
      </w:tblPr>
      <w:tblGrid>
        <w:gridCol w:w="9016"/>
      </w:tblGrid>
      <w:tr w:rsidR="004B5ACB" w14:paraId="0C63D86A" w14:textId="77777777" w:rsidTr="004B5ACB">
        <w:tc>
          <w:tcPr>
            <w:tcW w:w="9016" w:type="dxa"/>
          </w:tcPr>
          <w:p w14:paraId="499CEF99" w14:textId="4F9E9C09" w:rsidR="005301BA" w:rsidRPr="005301BA" w:rsidRDefault="005301BA" w:rsidP="004B5ACB">
            <w:pPr>
              <w:keepNext/>
              <w:keepLines/>
              <w:autoSpaceDE/>
              <w:autoSpaceDN/>
              <w:adjustRightInd/>
              <w:snapToGrid/>
              <w:spacing w:before="120" w:after="180"/>
              <w:jc w:val="left"/>
              <w:outlineLvl w:val="4"/>
              <w:rPr>
                <w:rFonts w:ascii="Arial" w:hAnsi="Arial"/>
                <w:color w:val="000000"/>
                <w:u w:val="single"/>
                <w:lang w:val="en-GB" w:eastAsia="zh-CN"/>
              </w:rPr>
            </w:pPr>
            <w:bookmarkStart w:id="156" w:name="_Toc11352114"/>
            <w:bookmarkStart w:id="157" w:name="_Toc20318004"/>
            <w:bookmarkStart w:id="158" w:name="_Toc27299902"/>
            <w:bookmarkStart w:id="159" w:name="_Toc29673169"/>
            <w:bookmarkStart w:id="160" w:name="_Toc29673310"/>
            <w:bookmarkStart w:id="161" w:name="_Toc29674303"/>
            <w:bookmarkStart w:id="162" w:name="_Toc36645533"/>
            <w:bookmarkStart w:id="163" w:name="_Toc45810578"/>
            <w:bookmarkStart w:id="164" w:name="_Toc130409778"/>
            <w:r w:rsidRPr="005301BA">
              <w:rPr>
                <w:b/>
                <w:u w:val="single"/>
                <w:lang w:eastAsia="zh-CN"/>
              </w:rPr>
              <w:lastRenderedPageBreak/>
              <w:t>TP#6 for clause 5.2.1.4.2 of TS38.214 based on the endorsed CR of [2]</w:t>
            </w:r>
          </w:p>
          <w:p w14:paraId="3B1A4676" w14:textId="5EB10F18" w:rsidR="004B5ACB" w:rsidRPr="004B5ACB" w:rsidRDefault="004B5ACB" w:rsidP="004B5ACB">
            <w:pPr>
              <w:keepNext/>
              <w:keepLines/>
              <w:autoSpaceDE/>
              <w:autoSpaceDN/>
              <w:adjustRightInd/>
              <w:snapToGrid/>
              <w:spacing w:before="120" w:after="180"/>
              <w:jc w:val="left"/>
              <w:outlineLvl w:val="4"/>
              <w:rPr>
                <w:rFonts w:ascii="Arial" w:hAnsi="Arial"/>
                <w:color w:val="000000"/>
                <w:lang w:val="en-GB" w:eastAsia="zh-CN"/>
              </w:rPr>
            </w:pPr>
            <w:r w:rsidRPr="004B5ACB">
              <w:rPr>
                <w:rFonts w:ascii="Arial" w:hAnsi="Arial"/>
                <w:color w:val="000000"/>
                <w:lang w:val="en-GB" w:eastAsia="zh-CN"/>
              </w:rPr>
              <w:t>5.2.1.4.2</w:t>
            </w:r>
            <w:r w:rsidRPr="004B5ACB">
              <w:rPr>
                <w:rFonts w:ascii="Arial" w:hAnsi="Arial"/>
                <w:color w:val="000000"/>
                <w:lang w:val="en-GB" w:eastAsia="zh-CN"/>
              </w:rPr>
              <w:tab/>
              <w:t>Report Quantity Configurations</w:t>
            </w:r>
            <w:bookmarkEnd w:id="156"/>
            <w:bookmarkEnd w:id="157"/>
            <w:bookmarkEnd w:id="158"/>
            <w:bookmarkEnd w:id="159"/>
            <w:bookmarkEnd w:id="160"/>
            <w:bookmarkEnd w:id="161"/>
            <w:bookmarkEnd w:id="162"/>
            <w:bookmarkEnd w:id="163"/>
            <w:bookmarkEnd w:id="164"/>
          </w:p>
          <w:p w14:paraId="77DF168F" w14:textId="77777777" w:rsidR="004B5ACB" w:rsidRDefault="004B5ACB" w:rsidP="004B5ACB">
            <w:pPr>
              <w:jc w:val="center"/>
              <w:rPr>
                <w:color w:val="FF0000"/>
                <w:lang w:eastAsia="zh-CN"/>
              </w:rPr>
            </w:pPr>
            <w:r w:rsidRPr="004B5ACB">
              <w:rPr>
                <w:rFonts w:hint="eastAsia"/>
                <w:color w:val="FF0000"/>
                <w:lang w:eastAsia="zh-CN"/>
              </w:rPr>
              <w:t>*</w:t>
            </w:r>
            <w:r w:rsidRPr="004B5ACB">
              <w:rPr>
                <w:color w:val="FF0000"/>
                <w:lang w:eastAsia="zh-CN"/>
              </w:rPr>
              <w:t>** unchanged text omitted***</w:t>
            </w:r>
          </w:p>
          <w:p w14:paraId="3A24F8D2" w14:textId="77777777" w:rsidR="004B5ACB" w:rsidRPr="00EF1DD2" w:rsidRDefault="004B5ACB" w:rsidP="004B5ACB">
            <w:pPr>
              <w:rPr>
                <w:color w:val="000000" w:themeColor="text1"/>
              </w:rPr>
            </w:pPr>
            <w:r w:rsidRPr="00EF1DD2">
              <w:rPr>
                <w:color w:val="000000" w:themeColor="text1"/>
              </w:rPr>
              <w:t xml:space="preserve">If the UE is configured with the higher layer parameter </w:t>
            </w:r>
            <w:r w:rsidRPr="00EF1DD2">
              <w:rPr>
                <w:i/>
                <w:szCs w:val="22"/>
                <w:lang w:eastAsia="sv-SE"/>
              </w:rPr>
              <w:t>SSB-MTC-</w:t>
            </w:r>
            <w:proofErr w:type="spellStart"/>
            <w:r w:rsidRPr="00EF1DD2">
              <w:rPr>
                <w:i/>
                <w:szCs w:val="22"/>
                <w:lang w:eastAsia="sv-SE"/>
              </w:rPr>
              <w:t>AdditionalPCI</w:t>
            </w:r>
            <w:proofErr w:type="spellEnd"/>
            <w:r w:rsidRPr="00EF1DD2">
              <w:rPr>
                <w:color w:val="000000" w:themeColor="text1"/>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376A63AF" w14:textId="77777777" w:rsidR="004B5ACB" w:rsidRPr="004B5ACB" w:rsidRDefault="004B5ACB" w:rsidP="004B5ACB">
            <w:pPr>
              <w:rPr>
                <w:rFonts w:eastAsia="MS Mincho"/>
                <w:color w:val="0070C0"/>
              </w:rPr>
            </w:pPr>
            <w:r w:rsidRPr="004B5ACB">
              <w:rPr>
                <w:color w:val="0070C0"/>
              </w:rPr>
              <w:t>If a UE is configured with a [</w:t>
            </w:r>
            <w:r w:rsidRPr="004B5ACB">
              <w:rPr>
                <w:i/>
                <w:iCs/>
                <w:color w:val="0070C0"/>
              </w:rPr>
              <w:t>LTM-CSI-</w:t>
            </w:r>
            <w:proofErr w:type="spellStart"/>
            <w:r w:rsidRPr="004B5ACB">
              <w:rPr>
                <w:i/>
                <w:iCs/>
                <w:color w:val="0070C0"/>
              </w:rPr>
              <w:t>ReportConfig</w:t>
            </w:r>
            <w:proofErr w:type="spellEnd"/>
            <w:r w:rsidRPr="004B5ACB">
              <w:rPr>
                <w:color w:val="0070C0"/>
              </w:rPr>
              <w:t>]</w:t>
            </w:r>
            <w:r w:rsidRPr="004B5ACB">
              <w:rPr>
                <w:rFonts w:eastAsia="MS Mincho"/>
                <w:color w:val="0070C0"/>
              </w:rPr>
              <w:t>,</w:t>
            </w:r>
          </w:p>
          <w:p w14:paraId="077F10C9" w14:textId="6B7F5D91" w:rsidR="004B5ACB" w:rsidRPr="004B5ACB" w:rsidRDefault="004B5ACB" w:rsidP="004B5ACB">
            <w:pPr>
              <w:ind w:left="567" w:hanging="283"/>
              <w:rPr>
                <w:rFonts w:eastAsia="MS Mincho"/>
                <w:color w:val="0070C0"/>
              </w:rPr>
            </w:pPr>
            <w:r w:rsidRPr="004B5ACB">
              <w:rPr>
                <w:color w:val="0070C0"/>
              </w:rPr>
              <w:t>-</w:t>
            </w:r>
            <w:r w:rsidRPr="004B5ACB">
              <w:rPr>
                <w:color w:val="0070C0"/>
              </w:rPr>
              <w:tab/>
            </w:r>
            <w:r w:rsidRPr="004B5ACB">
              <w:rPr>
                <w:rFonts w:eastAsia="MS Mincho"/>
                <w:color w:val="0070C0"/>
              </w:rPr>
              <w:t xml:space="preserve">if the UE is configured with </w:t>
            </w:r>
            <w:proofErr w:type="spellStart"/>
            <w:r w:rsidRPr="004B5ACB">
              <w:rPr>
                <w:rFonts w:eastAsia="MS Mincho"/>
                <w:i/>
                <w:iCs/>
                <w:color w:val="0070C0"/>
              </w:rPr>
              <w:t>spCellInclusion</w:t>
            </w:r>
            <w:proofErr w:type="spellEnd"/>
            <w:r w:rsidRPr="004B5ACB">
              <w:rPr>
                <w:rFonts w:eastAsia="MS Mincho"/>
                <w:color w:val="0070C0"/>
              </w:rPr>
              <w:t xml:space="preserve">, the UE shall report in a single reporting instance </w:t>
            </w:r>
            <w:r w:rsidRPr="004B5ACB">
              <w:rPr>
                <w:color w:val="0070C0"/>
              </w:rPr>
              <w:t>[</w:t>
            </w:r>
            <w:proofErr w:type="spellStart"/>
            <w:r w:rsidRPr="004B5ACB">
              <w:rPr>
                <w:i/>
                <w:color w:val="0070C0"/>
              </w:rPr>
              <w:t>noOfReportedRS-PerCell</w:t>
            </w:r>
            <w:proofErr w:type="spellEnd"/>
            <w:r w:rsidRPr="004B5ACB">
              <w:rPr>
                <w:i/>
                <w:color w:val="0070C0"/>
              </w:rPr>
              <w:t xml:space="preserve">] different SSBRI </w:t>
            </w:r>
            <w:r w:rsidRPr="004B5ACB">
              <w:rPr>
                <w:iCs/>
                <w:color w:val="0070C0"/>
              </w:rPr>
              <w:t xml:space="preserve">for the current </w:t>
            </w:r>
            <w:proofErr w:type="spellStart"/>
            <w:r w:rsidRPr="004B5ACB">
              <w:rPr>
                <w:iCs/>
                <w:color w:val="0070C0"/>
              </w:rPr>
              <w:t>SpCell</w:t>
            </w:r>
            <w:proofErr w:type="spellEnd"/>
            <w:r w:rsidRPr="004B5ACB">
              <w:rPr>
                <w:iCs/>
                <w:color w:val="0070C0"/>
              </w:rPr>
              <w:t xml:space="preserve"> and each of the [</w:t>
            </w:r>
            <w:proofErr w:type="spellStart"/>
            <w:r w:rsidRPr="004B5ACB">
              <w:rPr>
                <w:i/>
                <w:color w:val="0070C0"/>
              </w:rPr>
              <w:t>noOfReportedCells</w:t>
            </w:r>
            <w:proofErr w:type="spellEnd"/>
            <w:r w:rsidRPr="004B5ACB">
              <w:rPr>
                <w:iCs/>
                <w:color w:val="0070C0"/>
              </w:rPr>
              <w:t>]</w:t>
            </w:r>
            <w:r w:rsidRPr="004B5ACB">
              <w:rPr>
                <w:i/>
                <w:color w:val="0070C0"/>
              </w:rPr>
              <w:t xml:space="preserve"> </w:t>
            </w:r>
            <w:r w:rsidRPr="004B5ACB">
              <w:rPr>
                <w:iCs/>
                <w:color w:val="0070C0"/>
              </w:rPr>
              <w:t>-1 candidate cells.</w:t>
            </w:r>
            <w:r w:rsidRPr="004B5ACB">
              <w:rPr>
                <w:i/>
                <w:color w:val="0070C0"/>
              </w:rPr>
              <w:t xml:space="preserve"> </w:t>
            </w:r>
            <w:r w:rsidRPr="004B5ACB">
              <w:rPr>
                <w:iCs/>
                <w:color w:val="0070C0"/>
              </w:rPr>
              <w:t xml:space="preserve">Otherwise, the UE shall report in a single reporting instance </w:t>
            </w:r>
            <w:r w:rsidRPr="004B5ACB">
              <w:rPr>
                <w:i/>
                <w:iCs/>
                <w:color w:val="0070C0"/>
              </w:rPr>
              <w:t>[</w:t>
            </w:r>
            <w:proofErr w:type="spellStart"/>
            <w:r w:rsidRPr="004B5ACB">
              <w:rPr>
                <w:i/>
                <w:color w:val="0070C0"/>
              </w:rPr>
              <w:t>noOfReportedRS-PerCell</w:t>
            </w:r>
            <w:proofErr w:type="spellEnd"/>
            <w:r w:rsidRPr="004B5ACB">
              <w:rPr>
                <w:i/>
                <w:color w:val="0070C0"/>
              </w:rPr>
              <w:t>]</w:t>
            </w:r>
            <w:r w:rsidRPr="004B5ACB">
              <w:rPr>
                <w:iCs/>
                <w:color w:val="0070C0"/>
              </w:rPr>
              <w:t xml:space="preserve"> different SSBRI for each of the </w:t>
            </w:r>
            <w:r w:rsidRPr="004B5ACB">
              <w:rPr>
                <w:i/>
                <w:iCs/>
                <w:color w:val="0070C0"/>
              </w:rPr>
              <w:t>[</w:t>
            </w:r>
            <w:proofErr w:type="spellStart"/>
            <w:r w:rsidRPr="004B5ACB">
              <w:rPr>
                <w:i/>
                <w:color w:val="0070C0"/>
              </w:rPr>
              <w:t>noOfReportedCell</w:t>
            </w:r>
            <w:proofErr w:type="spellEnd"/>
            <w:r w:rsidRPr="004B5ACB">
              <w:rPr>
                <w:i/>
                <w:color w:val="0070C0"/>
              </w:rPr>
              <w:t>]</w:t>
            </w:r>
            <w:r w:rsidRPr="004B5ACB">
              <w:rPr>
                <w:iCs/>
                <w:color w:val="0070C0"/>
              </w:rPr>
              <w:t xml:space="preserve"> candidate cells.</w:t>
            </w:r>
            <w:r w:rsidRPr="004B5ACB">
              <w:rPr>
                <w:rFonts w:eastAsia="MS Mincho"/>
                <w:color w:val="0070C0"/>
              </w:rPr>
              <w:t xml:space="preserve"> </w:t>
            </w:r>
          </w:p>
          <w:p w14:paraId="30B3AB30" w14:textId="1F30A5B7" w:rsidR="004B5ACB" w:rsidRPr="004B5ACB" w:rsidRDefault="004B5ACB" w:rsidP="004B5ACB">
            <w:pPr>
              <w:numPr>
                <w:ilvl w:val="0"/>
                <w:numId w:val="25"/>
              </w:numPr>
              <w:autoSpaceDE/>
              <w:autoSpaceDN/>
              <w:adjustRightInd/>
              <w:snapToGrid/>
              <w:spacing w:after="180"/>
              <w:jc w:val="left"/>
              <w:rPr>
                <w:rFonts w:eastAsia="MS Mincho"/>
                <w:color w:val="0070C0"/>
              </w:rPr>
            </w:pPr>
            <w:r w:rsidRPr="004B5ACB">
              <w:rPr>
                <w:rFonts w:eastAsia="MS Mincho"/>
                <w:color w:val="0070C0"/>
              </w:rPr>
              <w:t xml:space="preserve">where SSBRI </w:t>
            </w:r>
            <w:r w:rsidRPr="004B5ACB">
              <w:rPr>
                <w:rFonts w:eastAsia="MS Mincho"/>
                <w:i/>
                <w:color w:val="0070C0"/>
              </w:rPr>
              <w:t xml:space="preserve">k </w:t>
            </w:r>
            <w:r w:rsidRPr="004B5ACB">
              <w:rPr>
                <w:rFonts w:eastAsia="MS Mincho"/>
                <w:color w:val="0070C0"/>
              </w:rPr>
              <w:t>(</w:t>
            </w:r>
            <w:r w:rsidRPr="004B5ACB">
              <w:rPr>
                <w:rFonts w:eastAsia="MS Mincho"/>
                <w:i/>
                <w:color w:val="0070C0"/>
              </w:rPr>
              <w:t>k</w:t>
            </w:r>
            <w:r w:rsidRPr="004B5ACB">
              <w:rPr>
                <w:rFonts w:eastAsia="MS Mincho"/>
                <w:color w:val="0070C0"/>
              </w:rPr>
              <w:t xml:space="preserve"> ≥ 0) corresponds to the configured (</w:t>
            </w:r>
            <w:r w:rsidRPr="004B5ACB">
              <w:rPr>
                <w:rFonts w:eastAsia="MS Mincho"/>
                <w:i/>
                <w:color w:val="0070C0"/>
              </w:rPr>
              <w:t>k</w:t>
            </w:r>
            <w:r w:rsidRPr="004B5ACB">
              <w:rPr>
                <w:rFonts w:eastAsia="MS Mincho"/>
                <w:color w:val="0070C0"/>
              </w:rPr>
              <w:t>+1)-</w:t>
            </w:r>
            <w:proofErr w:type="spellStart"/>
            <w:r w:rsidRPr="004B5ACB">
              <w:rPr>
                <w:rFonts w:eastAsia="MS Mincho"/>
                <w:color w:val="0070C0"/>
              </w:rPr>
              <w:t>th</w:t>
            </w:r>
            <w:proofErr w:type="spellEnd"/>
            <w:r w:rsidRPr="004B5ACB">
              <w:rPr>
                <w:rFonts w:eastAsia="MS Mincho"/>
                <w:color w:val="0070C0"/>
              </w:rPr>
              <w:t xml:space="preserve"> entry of the associated [</w:t>
            </w:r>
            <w:proofErr w:type="spellStart"/>
            <w:r w:rsidRPr="004B5ACB">
              <w:rPr>
                <w:i/>
                <w:iCs/>
                <w:color w:val="0070C0"/>
              </w:rPr>
              <w:t>ltm</w:t>
            </w:r>
            <w:proofErr w:type="spellEnd"/>
            <w:r w:rsidRPr="004B5ACB">
              <w:rPr>
                <w:i/>
                <w:iCs/>
                <w:color w:val="0070C0"/>
              </w:rPr>
              <w:t>-CSI-SSB-</w:t>
            </w:r>
            <w:proofErr w:type="spellStart"/>
            <w:r w:rsidRPr="004B5ACB">
              <w:rPr>
                <w:i/>
                <w:iCs/>
                <w:color w:val="0070C0"/>
              </w:rPr>
              <w:t>ResourceList</w:t>
            </w:r>
            <w:proofErr w:type="spellEnd"/>
            <w:r w:rsidRPr="004B5ACB">
              <w:rPr>
                <w:color w:val="0070C0"/>
              </w:rPr>
              <w:t>]</w:t>
            </w:r>
            <w:r w:rsidRPr="004B5ACB">
              <w:rPr>
                <w:rFonts w:eastAsia="MS Mincho"/>
                <w:color w:val="0070C0"/>
              </w:rPr>
              <w:t xml:space="preserve"> in the corresponding</w:t>
            </w:r>
            <w:r w:rsidRPr="004B5ACB">
              <w:rPr>
                <w:rFonts w:eastAsia="MS Mincho"/>
                <w:i/>
                <w:color w:val="0070C0"/>
              </w:rPr>
              <w:t xml:space="preserve"> </w:t>
            </w:r>
            <w:r w:rsidRPr="004B5ACB">
              <w:rPr>
                <w:rFonts w:eastAsia="MS Mincho"/>
                <w:iCs/>
                <w:color w:val="0070C0"/>
              </w:rPr>
              <w:t>[</w:t>
            </w:r>
            <w:r w:rsidRPr="004B5ACB">
              <w:rPr>
                <w:rFonts w:eastAsia="MS Mincho"/>
                <w:i/>
                <w:color w:val="0070C0"/>
              </w:rPr>
              <w:t>LTM-</w:t>
            </w:r>
            <w:r w:rsidRPr="004B5ACB">
              <w:rPr>
                <w:i/>
                <w:color w:val="0070C0"/>
              </w:rPr>
              <w:t>CSI-SSB-</w:t>
            </w:r>
            <w:proofErr w:type="spellStart"/>
            <w:r w:rsidRPr="004B5ACB">
              <w:rPr>
                <w:i/>
                <w:color w:val="0070C0"/>
              </w:rPr>
              <w:t>ResourceSet</w:t>
            </w:r>
            <w:proofErr w:type="spellEnd"/>
            <w:r w:rsidRPr="004B5ACB">
              <w:rPr>
                <w:iCs/>
                <w:color w:val="0070C0"/>
              </w:rPr>
              <w:t>]</w:t>
            </w:r>
            <w:r w:rsidRPr="004B5ACB">
              <w:rPr>
                <w:rFonts w:eastAsia="MS Mincho"/>
                <w:i/>
                <w:color w:val="0070C0"/>
              </w:rPr>
              <w:t>.</w:t>
            </w:r>
          </w:p>
          <w:p w14:paraId="71E8D5ED" w14:textId="4608010D" w:rsidR="004B5ACB" w:rsidRPr="005301BA" w:rsidRDefault="004B5ACB" w:rsidP="004B5ACB">
            <w:pPr>
              <w:numPr>
                <w:ilvl w:val="0"/>
                <w:numId w:val="25"/>
              </w:numPr>
              <w:autoSpaceDE/>
              <w:autoSpaceDN/>
              <w:adjustRightInd/>
              <w:snapToGrid/>
              <w:spacing w:after="180"/>
              <w:jc w:val="left"/>
              <w:rPr>
                <w:rFonts w:eastAsia="MS Mincho"/>
                <w:color w:val="0070C0"/>
              </w:rPr>
            </w:pPr>
            <w:r w:rsidRPr="004B5ACB">
              <w:rPr>
                <w:rFonts w:eastAsia="MS Mincho"/>
                <w:color w:val="0070C0"/>
              </w:rPr>
              <w:t xml:space="preserve">if </w:t>
            </w:r>
            <w:proofErr w:type="spellStart"/>
            <w:r w:rsidRPr="004B5ACB">
              <w:rPr>
                <w:rFonts w:eastAsia="MS Mincho"/>
                <w:color w:val="0070C0"/>
              </w:rPr>
              <w:t>spCellInclusion</w:t>
            </w:r>
            <w:proofErr w:type="spellEnd"/>
            <w:r w:rsidRPr="004B5ACB">
              <w:rPr>
                <w:rFonts w:eastAsia="MS Mincho"/>
                <w:color w:val="0070C0"/>
              </w:rPr>
              <w:t xml:space="preserve"> is configured, SSB resources in [</w:t>
            </w:r>
            <w:proofErr w:type="spellStart"/>
            <w:r w:rsidRPr="004B5ACB">
              <w:rPr>
                <w:i/>
                <w:iCs/>
                <w:color w:val="0070C0"/>
              </w:rPr>
              <w:t>ltm</w:t>
            </w:r>
            <w:proofErr w:type="spellEnd"/>
            <w:r w:rsidRPr="004B5ACB">
              <w:rPr>
                <w:i/>
                <w:iCs/>
                <w:color w:val="0070C0"/>
              </w:rPr>
              <w:t>-CSI-SSB-</w:t>
            </w:r>
            <w:proofErr w:type="spellStart"/>
            <w:r w:rsidRPr="004B5ACB">
              <w:rPr>
                <w:i/>
                <w:iCs/>
                <w:color w:val="0070C0"/>
              </w:rPr>
              <w:t>ResourceList</w:t>
            </w:r>
            <w:proofErr w:type="spellEnd"/>
            <w:r w:rsidRPr="004B5ACB">
              <w:rPr>
                <w:color w:val="0070C0"/>
              </w:rPr>
              <w:t xml:space="preserve">] associated with the current </w:t>
            </w:r>
            <w:proofErr w:type="spellStart"/>
            <w:r w:rsidRPr="004B5ACB">
              <w:rPr>
                <w:color w:val="0070C0"/>
              </w:rPr>
              <w:t>SpCell</w:t>
            </w:r>
            <w:proofErr w:type="spellEnd"/>
            <w:r w:rsidRPr="004B5ACB">
              <w:rPr>
                <w:color w:val="0070C0"/>
              </w:rPr>
              <w:t xml:space="preserve"> are the entries where PCI [given by </w:t>
            </w:r>
            <w:proofErr w:type="spellStart"/>
            <w:r w:rsidRPr="004B5ACB">
              <w:rPr>
                <w:i/>
                <w:iCs/>
                <w:color w:val="0070C0"/>
              </w:rPr>
              <w:t>ltm-CandidatePCI</w:t>
            </w:r>
            <w:proofErr w:type="spellEnd"/>
            <w:r w:rsidRPr="004B5ACB">
              <w:rPr>
                <w:color w:val="0070C0"/>
              </w:rPr>
              <w:t xml:space="preserve">] and frequency information [given by </w:t>
            </w:r>
            <w:ins w:id="165" w:author="Huawei" w:date="2023-11-02T11:05:00Z">
              <w:r w:rsidR="0029594F" w:rsidRPr="0029594F">
                <w:rPr>
                  <w:b/>
                  <w:i/>
                </w:rPr>
                <w:t>ssbFrequency-r18</w:t>
              </w:r>
            </w:ins>
            <w:del w:id="166" w:author="Huawei" w:date="2023-11-02T11:05:00Z">
              <w:r w:rsidRPr="004B5ACB" w:rsidDel="0029594F">
                <w:rPr>
                  <w:i/>
                  <w:iCs/>
                  <w:color w:val="0070C0"/>
                </w:rPr>
                <w:delText>SSB frequency/ ARFCN-ValueNR</w:delText>
              </w:r>
            </w:del>
            <w:r w:rsidRPr="004B5ACB">
              <w:rPr>
                <w:color w:val="0070C0"/>
              </w:rPr>
              <w:t>] of the associated candidate cell (given in [</w:t>
            </w:r>
            <w:proofErr w:type="spellStart"/>
            <w:r w:rsidRPr="004B5ACB">
              <w:rPr>
                <w:i/>
                <w:iCs/>
                <w:color w:val="0070C0"/>
              </w:rPr>
              <w:t>ltm-CandidateIdList</w:t>
            </w:r>
            <w:proofErr w:type="spellEnd"/>
            <w:r w:rsidRPr="004B5ACB">
              <w:rPr>
                <w:color w:val="0070C0"/>
              </w:rPr>
              <w:t xml:space="preserve">]) is equal to the PCI and frequency information [given by </w:t>
            </w:r>
            <w:proofErr w:type="spellStart"/>
            <w:ins w:id="167" w:author="Huawei" w:date="2023-11-02T11:07:00Z">
              <w:r w:rsidR="0029594F" w:rsidRPr="00204B29">
                <w:rPr>
                  <w:b/>
                  <w:i/>
                </w:rPr>
                <w:t>absoluteFrequencySSB</w:t>
              </w:r>
            </w:ins>
            <w:proofErr w:type="spellEnd"/>
            <w:del w:id="168" w:author="Huawei" w:date="2023-11-02T11:07:00Z">
              <w:r w:rsidRPr="004B5ACB" w:rsidDel="0029594F">
                <w:rPr>
                  <w:i/>
                  <w:iCs/>
                  <w:color w:val="0070C0"/>
                </w:rPr>
                <w:delText>SSB frequency/ ARFCN-ValueNR</w:delText>
              </w:r>
            </w:del>
            <w:r w:rsidRPr="004B5ACB">
              <w:rPr>
                <w:color w:val="0070C0"/>
              </w:rPr>
              <w:t xml:space="preserve">] of the current </w:t>
            </w:r>
            <w:proofErr w:type="spellStart"/>
            <w:r w:rsidRPr="004B5ACB">
              <w:rPr>
                <w:color w:val="0070C0"/>
              </w:rPr>
              <w:t>SpCell</w:t>
            </w:r>
            <w:proofErr w:type="spellEnd"/>
            <w:r w:rsidRPr="004B5ACB">
              <w:rPr>
                <w:color w:val="0070C0"/>
              </w:rPr>
              <w:t>.</w:t>
            </w:r>
          </w:p>
        </w:tc>
      </w:tr>
    </w:tbl>
    <w:p w14:paraId="46677264" w14:textId="2DAA5F7C" w:rsidR="00D2188C" w:rsidRPr="00E918D5" w:rsidRDefault="005743AC" w:rsidP="00D2188C">
      <w:pPr>
        <w:pStyle w:val="Heading1"/>
        <w:rPr>
          <w:rFonts w:eastAsiaTheme="minorEastAsia"/>
          <w:lang w:val="en-GB" w:eastAsia="zh-CN"/>
        </w:rPr>
      </w:pPr>
      <w:r>
        <w:rPr>
          <w:rFonts w:eastAsiaTheme="minorEastAsia"/>
          <w:lang w:val="en-GB" w:eastAsia="zh-CN"/>
        </w:rPr>
        <w:t>V</w:t>
      </w:r>
      <w:r w:rsidR="00D2188C">
        <w:rPr>
          <w:rFonts w:eastAsiaTheme="minorEastAsia"/>
          <w:lang w:val="en-GB" w:eastAsia="zh-CN"/>
        </w:rPr>
        <w:t>iews on RRC parameters</w:t>
      </w:r>
    </w:p>
    <w:p w14:paraId="47F0027A" w14:textId="1348592B" w:rsidR="001719BD" w:rsidRPr="001719BD" w:rsidRDefault="001719BD" w:rsidP="00BA133D">
      <w:pPr>
        <w:rPr>
          <w:kern w:val="2"/>
          <w:lang w:val="en-GB"/>
        </w:rPr>
      </w:pPr>
      <w:r>
        <w:rPr>
          <w:rFonts w:hint="eastAsia"/>
          <w:lang w:val="en-GB" w:eastAsia="zh-CN"/>
        </w:rPr>
        <w:t>A</w:t>
      </w:r>
      <w:r>
        <w:rPr>
          <w:lang w:val="en-GB" w:eastAsia="zh-CN"/>
        </w:rPr>
        <w:t xml:space="preserve">s we discussed in previous section, the TCI state activation MAC CE can be applied to a set of CCs if </w:t>
      </w:r>
      <w:r w:rsidRPr="00473186">
        <w:rPr>
          <w:i/>
          <w:kern w:val="2"/>
          <w:lang w:val="en-GB"/>
        </w:rPr>
        <w:t>simultaneously-UTCI-list</w:t>
      </w:r>
      <w:r w:rsidRPr="00FF703E">
        <w:rPr>
          <w:kern w:val="2"/>
          <w:lang w:val="en-GB"/>
        </w:rPr>
        <w:t xml:space="preserve"> configured</w:t>
      </w:r>
      <w:r>
        <w:rPr>
          <w:kern w:val="2"/>
          <w:lang w:val="en-GB"/>
        </w:rPr>
        <w:t xml:space="preserve"> in legacy unified TCI framework. In LTM, TCI state activation and indication can also apply to a set of CCs to reduce the signalling overhead. To enable such mechanism, </w:t>
      </w:r>
      <w:proofErr w:type="gramStart"/>
      <w:r>
        <w:rPr>
          <w:kern w:val="2"/>
          <w:lang w:val="en-GB"/>
        </w:rPr>
        <w:t>a</w:t>
      </w:r>
      <w:proofErr w:type="gramEnd"/>
      <w:r>
        <w:rPr>
          <w:kern w:val="2"/>
          <w:lang w:val="en-GB"/>
        </w:rPr>
        <w:t xml:space="preserve"> RRC parameter is required to be added like legacy </w:t>
      </w:r>
      <w:r w:rsidRPr="00473186">
        <w:rPr>
          <w:i/>
          <w:kern w:val="2"/>
          <w:lang w:val="en-GB"/>
        </w:rPr>
        <w:t>simultaneously-UTCI-list</w:t>
      </w:r>
      <w:r>
        <w:rPr>
          <w:i/>
          <w:kern w:val="2"/>
          <w:lang w:val="en-GB"/>
        </w:rPr>
        <w:t xml:space="preserve"> </w:t>
      </w:r>
      <w:r>
        <w:rPr>
          <w:kern w:val="2"/>
          <w:lang w:val="en-GB"/>
        </w:rPr>
        <w:t xml:space="preserve">for LTM configuration. In </w:t>
      </w:r>
      <w:r w:rsidRPr="001719BD">
        <w:rPr>
          <w:i/>
          <w:kern w:val="2"/>
          <w:lang w:val="en-GB"/>
        </w:rPr>
        <w:t>LTM-Candidate-r18</w:t>
      </w:r>
      <w:r>
        <w:rPr>
          <w:kern w:val="2"/>
          <w:lang w:val="en-GB"/>
        </w:rPr>
        <w:t xml:space="preserve">, at least one </w:t>
      </w:r>
      <w:proofErr w:type="spellStart"/>
      <w:r w:rsidRPr="001719BD">
        <w:rPr>
          <w:i/>
          <w:kern w:val="2"/>
          <w:lang w:val="en-GB"/>
        </w:rPr>
        <w:t>ltm</w:t>
      </w:r>
      <w:proofErr w:type="spellEnd"/>
      <w:r>
        <w:rPr>
          <w:i/>
          <w:kern w:val="2"/>
          <w:lang w:val="en-GB"/>
        </w:rPr>
        <w:t>-</w:t>
      </w:r>
      <w:r w:rsidRPr="00473186">
        <w:rPr>
          <w:i/>
          <w:kern w:val="2"/>
          <w:lang w:val="en-GB"/>
        </w:rPr>
        <w:t>simultaneously-UTCI-list</w:t>
      </w:r>
      <w:r>
        <w:rPr>
          <w:i/>
          <w:kern w:val="2"/>
          <w:lang w:val="en-GB"/>
        </w:rPr>
        <w:t xml:space="preserve"> </w:t>
      </w:r>
      <w:r>
        <w:rPr>
          <w:kern w:val="2"/>
          <w:lang w:val="en-GB"/>
        </w:rPr>
        <w:t xml:space="preserve">can be configured, and for each list, a set of cells can be included by configuring their PCI. </w:t>
      </w:r>
    </w:p>
    <w:p w14:paraId="5892A9AE" w14:textId="25A5BC49" w:rsidR="001719BD" w:rsidRPr="001719BD" w:rsidRDefault="001719BD" w:rsidP="00BA133D">
      <w:pPr>
        <w:rPr>
          <w:b/>
          <w:i/>
          <w:lang w:val="en-GB" w:eastAsia="zh-CN"/>
        </w:rPr>
      </w:pPr>
      <w:r w:rsidRPr="00473186">
        <w:rPr>
          <w:rFonts w:hint="eastAsia"/>
          <w:b/>
          <w:i/>
          <w:lang w:val="en-GB" w:eastAsia="zh-CN"/>
        </w:rPr>
        <w:t>P</w:t>
      </w:r>
      <w:r w:rsidRPr="00473186">
        <w:rPr>
          <w:b/>
          <w:i/>
          <w:lang w:val="en-GB" w:eastAsia="zh-CN"/>
        </w:rPr>
        <w:t>roposal</w:t>
      </w:r>
      <w:r w:rsidR="00A633E9">
        <w:rPr>
          <w:b/>
          <w:i/>
          <w:lang w:val="en-GB" w:eastAsia="zh-CN"/>
        </w:rPr>
        <w:t xml:space="preserve"> 16</w:t>
      </w:r>
      <w:r w:rsidRPr="001719BD">
        <w:rPr>
          <w:b/>
          <w:i/>
          <w:lang w:val="en-GB" w:eastAsia="zh-CN"/>
        </w:rPr>
        <w:t>:</w:t>
      </w:r>
      <w:r w:rsidRPr="001719BD">
        <w:rPr>
          <w:b/>
          <w:i/>
          <w:kern w:val="2"/>
          <w:lang w:val="en-GB"/>
        </w:rPr>
        <w:t xml:space="preserve"> In LTM-Candidate-r18, at least one </w:t>
      </w:r>
      <w:proofErr w:type="spellStart"/>
      <w:r w:rsidRPr="001719BD">
        <w:rPr>
          <w:b/>
          <w:i/>
          <w:kern w:val="2"/>
          <w:lang w:val="en-GB"/>
        </w:rPr>
        <w:t>ltm</w:t>
      </w:r>
      <w:proofErr w:type="spellEnd"/>
      <w:r w:rsidRPr="001719BD">
        <w:rPr>
          <w:b/>
          <w:i/>
          <w:kern w:val="2"/>
          <w:lang w:val="en-GB"/>
        </w:rPr>
        <w:t>-simultaneously-UTCI-list can be configured, and for each list, a set of cells can be included by configuring their PCI.</w:t>
      </w:r>
    </w:p>
    <w:p w14:paraId="2920FBAF" w14:textId="627A8705" w:rsidR="00B40C4C" w:rsidRDefault="001D4FEC" w:rsidP="00BA133D">
      <w:pPr>
        <w:rPr>
          <w:lang w:val="en-GB" w:eastAsia="zh-CN"/>
        </w:rPr>
      </w:pPr>
      <w:r>
        <w:rPr>
          <w:lang w:val="en-GB" w:eastAsia="zh-CN"/>
        </w:rPr>
        <w:t>In Rel-17 unified TCI framework, for a UL TCI state, the source RS could be SSB, SRS and CSI-RS. Obviously, in LTM the SRS is not transmitted before cell switch, hence it may not be really used</w:t>
      </w:r>
      <w:r w:rsidR="00747E3E">
        <w:rPr>
          <w:lang w:val="en-GB" w:eastAsia="zh-CN"/>
        </w:rPr>
        <w:t xml:space="preserve"> as reference</w:t>
      </w:r>
      <w:r>
        <w:rPr>
          <w:lang w:val="en-GB" w:eastAsia="zh-CN"/>
        </w:rPr>
        <w:t xml:space="preserve"> for a UE to determine its UL TX </w:t>
      </w:r>
      <w:r w:rsidR="00747E3E">
        <w:rPr>
          <w:lang w:val="en-GB" w:eastAsia="zh-CN"/>
        </w:rPr>
        <w:t>transmission</w:t>
      </w:r>
      <w:r>
        <w:rPr>
          <w:lang w:val="en-GB" w:eastAsia="zh-CN"/>
        </w:rPr>
        <w:t xml:space="preserve"> filter</w:t>
      </w:r>
      <w:r w:rsidR="00747E3E">
        <w:rPr>
          <w:lang w:val="en-GB" w:eastAsia="zh-CN"/>
        </w:rPr>
        <w:t xml:space="preserve"> on other UL transmission</w:t>
      </w:r>
      <w:r>
        <w:rPr>
          <w:lang w:val="en-GB" w:eastAsia="zh-CN"/>
        </w:rPr>
        <w:t>.</w:t>
      </w:r>
      <w:r w:rsidR="00747E3E">
        <w:rPr>
          <w:lang w:val="en-GB" w:eastAsia="zh-CN"/>
        </w:rPr>
        <w:t xml:space="preserve"> Similar for CSI-RS, in Rel-18 LTM UE may not be able to measure CSI-RS from candidate cells before cell switch. However, such issue can be easily avoided by Network implementation, i.e. serving cell only indicate/activate UL TCI state with SSB as source RS for a candidate cell. The configuration of UL TCI state can keep the same rule/structure as Rel-17 unified TCI framework and this is also valid in new serving cell after cell switch. </w:t>
      </w:r>
    </w:p>
    <w:p w14:paraId="47F76AC6" w14:textId="4295D363" w:rsidR="00632709" w:rsidRDefault="00747E3E" w:rsidP="00BA133D">
      <w:pPr>
        <w:rPr>
          <w:b/>
          <w:i/>
          <w:lang w:val="en-GB" w:eastAsia="zh-CN"/>
        </w:rPr>
      </w:pPr>
      <w:r w:rsidRPr="00747E3E">
        <w:rPr>
          <w:rFonts w:hint="eastAsia"/>
          <w:b/>
          <w:i/>
          <w:lang w:val="en-GB" w:eastAsia="zh-CN"/>
        </w:rPr>
        <w:t>P</w:t>
      </w:r>
      <w:r w:rsidRPr="00747E3E">
        <w:rPr>
          <w:b/>
          <w:i/>
          <w:lang w:val="en-GB" w:eastAsia="zh-CN"/>
        </w:rPr>
        <w:t>roposal</w:t>
      </w:r>
      <w:r w:rsidR="00A633E9">
        <w:rPr>
          <w:b/>
          <w:i/>
          <w:lang w:val="en-GB" w:eastAsia="zh-CN"/>
        </w:rPr>
        <w:t xml:space="preserve"> 17</w:t>
      </w:r>
      <w:r w:rsidRPr="00747E3E">
        <w:rPr>
          <w:b/>
          <w:i/>
          <w:lang w:val="en-GB" w:eastAsia="zh-CN"/>
        </w:rPr>
        <w:t>: No extra restrictions on the UL TCI state configuration is needed for Rel-18 LTM.</w:t>
      </w:r>
    </w:p>
    <w:p w14:paraId="560F3227" w14:textId="7E6C29AD" w:rsidR="00492122" w:rsidRDefault="00492122" w:rsidP="00F50743">
      <w:pPr>
        <w:rPr>
          <w:lang w:val="en-GB" w:eastAsia="zh-CN"/>
        </w:rPr>
      </w:pPr>
      <w:r>
        <w:rPr>
          <w:lang w:val="en-GB" w:eastAsia="zh-CN"/>
        </w:rPr>
        <w:t>Another issue for LTM TCI states configuration is the power control related fields. In Rel-17 unified</w:t>
      </w:r>
      <w:r w:rsidR="008047D2">
        <w:rPr>
          <w:lang w:val="en-GB" w:eastAsia="zh-CN"/>
        </w:rPr>
        <w:t xml:space="preserve"> TCI framework, a set of UL power control parameters can be associated to a TCI state. </w:t>
      </w:r>
      <w:r w:rsidR="00305E5A">
        <w:rPr>
          <w:lang w:val="en-GB" w:eastAsia="zh-CN"/>
        </w:rPr>
        <w:t xml:space="preserve">UE may apply UL power control parameters when UE determine the UL Tx spatial domain filter according to corresponding TCI state. In Rel-17, a default way was also supported that a set of UL power control parameters can also be configured in </w:t>
      </w:r>
      <w:r w:rsidR="00305E5A" w:rsidRPr="00305E5A">
        <w:rPr>
          <w:i/>
        </w:rPr>
        <w:t>BWP-</w:t>
      </w:r>
      <w:proofErr w:type="spellStart"/>
      <w:r w:rsidR="00305E5A" w:rsidRPr="00305E5A">
        <w:rPr>
          <w:i/>
        </w:rPr>
        <w:t>UplinkDedicated</w:t>
      </w:r>
      <w:proofErr w:type="spellEnd"/>
      <w:r>
        <w:rPr>
          <w:lang w:val="en-GB" w:eastAsia="zh-CN"/>
        </w:rPr>
        <w:t xml:space="preserve"> </w:t>
      </w:r>
      <w:r w:rsidR="00305E5A">
        <w:rPr>
          <w:lang w:val="en-GB" w:eastAsia="zh-CN"/>
        </w:rPr>
        <w:t xml:space="preserve">configuration. Either way must be chosen </w:t>
      </w:r>
      <w:r w:rsidR="00305E5A">
        <w:rPr>
          <w:lang w:val="en-GB" w:eastAsia="zh-CN"/>
        </w:rPr>
        <w:lastRenderedPageBreak/>
        <w:t xml:space="preserve">to determine the UL power. For </w:t>
      </w:r>
      <w:r w:rsidR="00305E5A" w:rsidRPr="00305E5A">
        <w:rPr>
          <w:lang w:val="en-GB" w:eastAsia="zh-CN"/>
        </w:rPr>
        <w:t>the first UL data transmission to the target cell</w:t>
      </w:r>
      <w:r w:rsidR="00305E5A">
        <w:rPr>
          <w:lang w:val="en-GB" w:eastAsia="zh-CN"/>
        </w:rPr>
        <w:t xml:space="preserve"> after cell switch, at least </w:t>
      </w:r>
      <w:r w:rsidR="00305E5A" w:rsidRPr="00305E5A">
        <w:rPr>
          <w:lang w:val="en-GB" w:eastAsia="zh-CN"/>
        </w:rPr>
        <w:t>a set of default UL power control parameters should be configured for candidate cells.</w:t>
      </w:r>
    </w:p>
    <w:p w14:paraId="6F3D918E" w14:textId="762ABD1E" w:rsidR="00492122" w:rsidRPr="0058300C" w:rsidRDefault="00492122" w:rsidP="00F50743">
      <w:pPr>
        <w:rPr>
          <w:b/>
          <w:i/>
          <w:lang w:val="en-GB" w:eastAsia="zh-CN"/>
        </w:rPr>
      </w:pPr>
      <w:r w:rsidRPr="0058300C">
        <w:rPr>
          <w:b/>
          <w:i/>
          <w:lang w:val="en-GB" w:eastAsia="zh-CN"/>
        </w:rPr>
        <w:t>Proposal</w:t>
      </w:r>
      <w:r w:rsidR="00A633E9">
        <w:rPr>
          <w:b/>
          <w:i/>
          <w:lang w:val="en-GB" w:eastAsia="zh-CN"/>
        </w:rPr>
        <w:t xml:space="preserve"> 18</w:t>
      </w:r>
      <w:r w:rsidRPr="0058300C">
        <w:rPr>
          <w:b/>
          <w:i/>
          <w:lang w:val="en-GB" w:eastAsia="zh-CN"/>
        </w:rPr>
        <w:t>: At least a set of default UL power control parameters should be configured for candidate cells, and it can be applied to the first UL transmission after cell switch.</w:t>
      </w:r>
    </w:p>
    <w:p w14:paraId="6305A439" w14:textId="12D4F6CA" w:rsidR="00C220BE" w:rsidRDefault="00B42FF5" w:rsidP="00F50743">
      <w:pPr>
        <w:rPr>
          <w:lang w:eastAsia="zh-CN"/>
        </w:rPr>
      </w:pPr>
      <w:r>
        <w:rPr>
          <w:rFonts w:hint="eastAsia"/>
          <w:lang w:val="en-GB" w:eastAsia="zh-CN"/>
        </w:rPr>
        <w:t>R</w:t>
      </w:r>
      <w:r>
        <w:rPr>
          <w:lang w:val="en-GB" w:eastAsia="zh-CN"/>
        </w:rPr>
        <w:t xml:space="preserve">AN2 has support the CA-CA LTM in previous meeting. In RAN2’s consideration of RRC configuration, the </w:t>
      </w:r>
      <w:r w:rsidRPr="008F660F">
        <w:rPr>
          <w:i/>
          <w:lang w:val="en-GB" w:eastAsia="zh-CN"/>
        </w:rPr>
        <w:t>LTM-Candidate-r18</w:t>
      </w:r>
      <w:r>
        <w:rPr>
          <w:lang w:val="en-GB" w:eastAsia="zh-CN"/>
        </w:rPr>
        <w:t xml:space="preserve"> can include configurations for multiple cells, i.e. </w:t>
      </w:r>
      <w:proofErr w:type="spellStart"/>
      <w:r>
        <w:rPr>
          <w:lang w:val="en-GB" w:eastAsia="zh-CN"/>
        </w:rPr>
        <w:t>PCell+SCells</w:t>
      </w:r>
      <w:proofErr w:type="spellEnd"/>
      <w:r>
        <w:rPr>
          <w:lang w:val="en-GB" w:eastAsia="zh-CN"/>
        </w:rPr>
        <w:t>.</w:t>
      </w:r>
      <w:r w:rsidR="005F53CD">
        <w:rPr>
          <w:lang w:val="en-GB" w:eastAsia="zh-CN"/>
        </w:rPr>
        <w:t xml:space="preserve"> However, the current RRC parameters under </w:t>
      </w:r>
      <w:r w:rsidR="005F53CD" w:rsidRPr="000E34A2">
        <w:rPr>
          <w:i/>
          <w:lang w:val="en-GB" w:eastAsia="zh-CN"/>
        </w:rPr>
        <w:t>LTM-Candidate-r18</w:t>
      </w:r>
      <w:r w:rsidR="005F53CD">
        <w:rPr>
          <w:lang w:val="en-GB" w:eastAsia="zh-CN"/>
        </w:rPr>
        <w:t xml:space="preserve"> are designed per candidate cell from </w:t>
      </w:r>
      <w:r w:rsidR="00D175F7">
        <w:rPr>
          <w:lang w:val="en-GB" w:eastAsia="zh-CN"/>
        </w:rPr>
        <w:t xml:space="preserve">RAN1 </w:t>
      </w:r>
      <w:r w:rsidR="005F53CD">
        <w:rPr>
          <w:lang w:val="en-GB" w:eastAsia="zh-CN"/>
        </w:rPr>
        <w:t xml:space="preserve">perspective. </w:t>
      </w:r>
      <w:r>
        <w:rPr>
          <w:lang w:val="en-GB" w:eastAsia="zh-CN"/>
        </w:rPr>
        <w:t xml:space="preserve">Some the fields under </w:t>
      </w:r>
      <w:r w:rsidRPr="008F660F">
        <w:rPr>
          <w:i/>
          <w:lang w:val="en-GB" w:eastAsia="zh-CN"/>
        </w:rPr>
        <w:t>LTM-Candidate-r18</w:t>
      </w:r>
      <w:r>
        <w:rPr>
          <w:lang w:val="en-GB" w:eastAsia="zh-CN"/>
        </w:rPr>
        <w:t xml:space="preserve"> in </w:t>
      </w:r>
      <w:r w:rsidR="00D175F7">
        <w:rPr>
          <w:lang w:val="en-GB" w:eastAsia="zh-CN"/>
        </w:rPr>
        <w:t>RAN2 running CR</w:t>
      </w:r>
      <w:r w:rsidR="004B39D9">
        <w:rPr>
          <w:lang w:val="en-GB" w:eastAsia="zh-CN"/>
        </w:rPr>
        <w:t xml:space="preserve"> </w:t>
      </w:r>
      <w:r w:rsidR="00D175F7">
        <w:rPr>
          <w:lang w:val="en-GB" w:eastAsia="zh-CN"/>
        </w:rPr>
        <w:t xml:space="preserve">should be configured for each candidate cells in the cell group individually. </w:t>
      </w:r>
    </w:p>
    <w:p w14:paraId="4307D992" w14:textId="3DC5142A" w:rsidR="00FA03AC" w:rsidRDefault="00FA03AC" w:rsidP="00F50743">
      <w:pPr>
        <w:rPr>
          <w:b/>
          <w:i/>
          <w:lang w:eastAsia="zh-CN"/>
        </w:rPr>
      </w:pPr>
      <w:r w:rsidRPr="00FA03AC">
        <w:rPr>
          <w:b/>
          <w:i/>
          <w:lang w:eastAsia="zh-CN"/>
        </w:rPr>
        <w:t>Proposal</w:t>
      </w:r>
      <w:r w:rsidR="00A633E9">
        <w:rPr>
          <w:b/>
          <w:i/>
          <w:lang w:eastAsia="zh-CN"/>
        </w:rPr>
        <w:t xml:space="preserve"> 19</w:t>
      </w:r>
      <w:r w:rsidRPr="00FA03AC">
        <w:rPr>
          <w:b/>
          <w:i/>
          <w:lang w:eastAsia="zh-CN"/>
        </w:rPr>
        <w:t xml:space="preserve">: </w:t>
      </w:r>
      <w:r w:rsidR="00D175F7">
        <w:rPr>
          <w:b/>
          <w:i/>
          <w:lang w:eastAsia="zh-CN"/>
        </w:rPr>
        <w:t xml:space="preserve">Send LS to RAN2 and inform that the RRC parameters under </w:t>
      </w:r>
      <w:r w:rsidRPr="00FA03AC">
        <w:rPr>
          <w:b/>
          <w:i/>
          <w:lang w:eastAsia="zh-CN"/>
        </w:rPr>
        <w:t xml:space="preserve">LTM-Candidate-r18 </w:t>
      </w:r>
      <w:r w:rsidR="00D175F7">
        <w:rPr>
          <w:b/>
          <w:i/>
          <w:lang w:eastAsia="zh-CN"/>
        </w:rPr>
        <w:t xml:space="preserve">provided in RAN1 list are designed per candidate cell. </w:t>
      </w:r>
    </w:p>
    <w:p w14:paraId="10318123" w14:textId="3E4FE6C8" w:rsidR="00CB0EBB" w:rsidRDefault="005301BA" w:rsidP="003725D9">
      <w:pPr>
        <w:rPr>
          <w:lang w:eastAsia="zh-CN"/>
        </w:rPr>
      </w:pPr>
      <w:r>
        <w:rPr>
          <w:lang w:val="en-GB" w:eastAsia="zh-CN"/>
        </w:rPr>
        <w:t xml:space="preserve">In R18 LTM, TRS can be configured as QCL source RS of </w:t>
      </w:r>
      <w:proofErr w:type="gramStart"/>
      <w:r>
        <w:rPr>
          <w:lang w:val="en-GB" w:eastAsia="zh-CN"/>
        </w:rPr>
        <w:t>a</w:t>
      </w:r>
      <w:proofErr w:type="gramEnd"/>
      <w:r>
        <w:rPr>
          <w:lang w:val="en-GB" w:eastAsia="zh-CN"/>
        </w:rPr>
        <w:t xml:space="preserve"> LTM TCI state. </w:t>
      </w:r>
      <w:r w:rsidR="004001C1">
        <w:rPr>
          <w:lang w:val="en-GB" w:eastAsia="zh-CN"/>
        </w:rPr>
        <w:t>According to current specification of 38.214 section 5.1.5, the TRS as</w:t>
      </w:r>
      <w:r w:rsidR="004001C1" w:rsidRPr="00A912E1">
        <w:rPr>
          <w:lang w:val="en-GB" w:eastAsia="zh-CN"/>
        </w:rPr>
        <w:t xml:space="preserve"> </w:t>
      </w:r>
      <w:r w:rsidR="004001C1">
        <w:rPr>
          <w:lang w:val="en-GB" w:eastAsia="zh-CN"/>
        </w:rPr>
        <w:t xml:space="preserve">source RS can be configure by </w:t>
      </w:r>
      <w:r w:rsidR="004001C1">
        <w:t xml:space="preserve">a CSI-RS resource in </w:t>
      </w:r>
      <w:proofErr w:type="gramStart"/>
      <w:r w:rsidR="004001C1">
        <w:t>a</w:t>
      </w:r>
      <w:proofErr w:type="gramEnd"/>
      <w:r w:rsidR="004001C1">
        <w:t xml:space="preserve"> </w:t>
      </w:r>
      <w:r w:rsidR="004001C1">
        <w:rPr>
          <w:i/>
        </w:rPr>
        <w:t>NZP-CSI-RS-</w:t>
      </w:r>
      <w:proofErr w:type="spellStart"/>
      <w:r w:rsidR="004001C1">
        <w:rPr>
          <w:i/>
        </w:rPr>
        <w:t>ResourceSet</w:t>
      </w:r>
      <w:proofErr w:type="spellEnd"/>
      <w:r w:rsidR="004001C1">
        <w:t xml:space="preserve"> configured with higher layer parameter </w:t>
      </w:r>
      <w:proofErr w:type="spellStart"/>
      <w:r w:rsidR="004001C1">
        <w:rPr>
          <w:i/>
        </w:rPr>
        <w:t>trs</w:t>
      </w:r>
      <w:proofErr w:type="spellEnd"/>
      <w:r w:rsidR="004001C1">
        <w:rPr>
          <w:i/>
        </w:rPr>
        <w:t>-Info</w:t>
      </w:r>
      <w:r w:rsidR="004001C1">
        <w:t xml:space="preserve">. Similar measurement requirement based on CSI-RS resource is defined by 38.133 as well. In Rel-17 UE power saving enhancement, a </w:t>
      </w:r>
      <w:r w:rsidR="004001C1" w:rsidRPr="004001C1">
        <w:rPr>
          <w:i/>
        </w:rPr>
        <w:t>TRS-ResourceSet-r17</w:t>
      </w:r>
      <w:r w:rsidR="004001C1">
        <w:rPr>
          <w:i/>
        </w:rPr>
        <w:t xml:space="preserve"> </w:t>
      </w:r>
      <w:r w:rsidR="004001C1">
        <w:t xml:space="preserve">can be broadcast in SIB17 for </w:t>
      </w:r>
      <w:r w:rsidR="004001C1">
        <w:rPr>
          <w:rFonts w:hint="eastAsia"/>
          <w:lang w:eastAsia="zh-CN"/>
        </w:rPr>
        <w:t>IDLE</w:t>
      </w:r>
      <w:r w:rsidR="004001C1">
        <w:t>/</w:t>
      </w:r>
      <w:r w:rsidR="004001C1">
        <w:rPr>
          <w:rFonts w:hint="eastAsia"/>
          <w:lang w:eastAsia="zh-CN"/>
        </w:rPr>
        <w:t>INACTIVE</w:t>
      </w:r>
      <w:r w:rsidR="004001C1">
        <w:t xml:space="preserve"> </w:t>
      </w:r>
      <w:r w:rsidR="004001C1">
        <w:rPr>
          <w:rFonts w:hint="eastAsia"/>
          <w:lang w:eastAsia="zh-CN"/>
        </w:rPr>
        <w:t>UE</w:t>
      </w:r>
      <w:r w:rsidR="004001C1">
        <w:rPr>
          <w:lang w:eastAsia="zh-CN"/>
        </w:rPr>
        <w:t xml:space="preserve"> </w:t>
      </w:r>
      <w:r w:rsidR="004001C1">
        <w:rPr>
          <w:rFonts w:hint="eastAsia"/>
          <w:lang w:eastAsia="zh-CN"/>
        </w:rPr>
        <w:t>to</w:t>
      </w:r>
      <w:r w:rsidR="004001C1">
        <w:rPr>
          <w:lang w:eastAsia="zh-CN"/>
        </w:rPr>
        <w:t xml:space="preserve"> acquire fast synchronization before receiving paging. However, such TRS cannot be </w:t>
      </w:r>
      <w:r w:rsidR="00CB0EBB">
        <w:rPr>
          <w:lang w:eastAsia="zh-CN"/>
        </w:rPr>
        <w:t xml:space="preserve">used in RRC CONNECTED and </w:t>
      </w:r>
      <w:r w:rsidR="00FA7484">
        <w:rPr>
          <w:lang w:eastAsia="zh-CN"/>
        </w:rPr>
        <w:t xml:space="preserve">cannot be </w:t>
      </w:r>
      <w:r w:rsidR="004001C1">
        <w:rPr>
          <w:lang w:eastAsia="zh-CN"/>
        </w:rPr>
        <w:t>configured as QCL source of a TCI state.</w:t>
      </w:r>
      <w:r w:rsidR="00CB0EBB">
        <w:rPr>
          <w:lang w:eastAsia="zh-CN"/>
        </w:rPr>
        <w:t xml:space="preserve"> </w:t>
      </w:r>
    </w:p>
    <w:p w14:paraId="359BDB24" w14:textId="54D71FB3" w:rsidR="004001C1" w:rsidRPr="00CB0EBB" w:rsidRDefault="00CB0EBB" w:rsidP="003725D9">
      <w:pPr>
        <w:rPr>
          <w:b/>
          <w:i/>
        </w:rPr>
      </w:pPr>
      <w:r w:rsidRPr="00CB0EBB">
        <w:rPr>
          <w:b/>
          <w:i/>
          <w:lang w:eastAsia="zh-CN"/>
        </w:rPr>
        <w:t xml:space="preserve">Proposal 20: TRS configuration in R18 LTM should follow the structure of </w:t>
      </w:r>
      <w:r w:rsidRPr="00CB0EBB">
        <w:rPr>
          <w:b/>
          <w:i/>
        </w:rPr>
        <w:t>NZP-CSI-RS-</w:t>
      </w:r>
      <w:proofErr w:type="spellStart"/>
      <w:r w:rsidRPr="00CB0EBB">
        <w:rPr>
          <w:b/>
          <w:i/>
        </w:rPr>
        <w:t>ResourceSet</w:t>
      </w:r>
      <w:proofErr w:type="spellEnd"/>
      <w:r w:rsidRPr="00CB0EBB">
        <w:rPr>
          <w:b/>
          <w:i/>
        </w:rPr>
        <w:t xml:space="preserve"> instead of TRS-</w:t>
      </w:r>
      <w:proofErr w:type="spellStart"/>
      <w:r w:rsidRPr="00CB0EBB">
        <w:rPr>
          <w:b/>
          <w:i/>
        </w:rPr>
        <w:t>ResourceSet</w:t>
      </w:r>
      <w:proofErr w:type="spellEnd"/>
      <w:r>
        <w:rPr>
          <w:b/>
          <w:i/>
        </w:rPr>
        <w:t xml:space="preserve">. </w:t>
      </w:r>
    </w:p>
    <w:p w14:paraId="41DB7200" w14:textId="24BFB1E5" w:rsidR="00CA64C6" w:rsidRDefault="005301BA" w:rsidP="003725D9">
      <w:pPr>
        <w:rPr>
          <w:lang w:val="en-GB" w:eastAsia="zh-CN"/>
        </w:rPr>
      </w:pPr>
      <w:r>
        <w:rPr>
          <w:lang w:val="en-GB" w:eastAsia="zh-CN"/>
        </w:rPr>
        <w:t>In the LS on the RRC parameter list sent to RAN2</w:t>
      </w:r>
      <w:r w:rsidR="00FA7484">
        <w:rPr>
          <w:lang w:val="en-GB" w:eastAsia="zh-CN"/>
        </w:rPr>
        <w:t>[3]</w:t>
      </w:r>
      <w:r>
        <w:rPr>
          <w:lang w:val="en-GB" w:eastAsia="zh-CN"/>
        </w:rPr>
        <w:t xml:space="preserve">, the configuration of TRS is provided in </w:t>
      </w:r>
      <w:r w:rsidRPr="005301BA">
        <w:rPr>
          <w:i/>
          <w:lang w:val="en-GB" w:eastAsia="zh-CN"/>
        </w:rPr>
        <w:t>LTM-NZP-CSI-RS-</w:t>
      </w:r>
      <w:proofErr w:type="spellStart"/>
      <w:r w:rsidRPr="005301BA">
        <w:rPr>
          <w:i/>
          <w:lang w:val="en-GB" w:eastAsia="zh-CN"/>
        </w:rPr>
        <w:t>ResourceSet</w:t>
      </w:r>
      <w:proofErr w:type="spellEnd"/>
      <w:r>
        <w:rPr>
          <w:lang w:val="en-GB" w:eastAsia="zh-CN"/>
        </w:rPr>
        <w:t xml:space="preserve"> </w:t>
      </w:r>
      <w:r w:rsidR="003725D9">
        <w:rPr>
          <w:lang w:val="en-GB" w:eastAsia="zh-CN"/>
        </w:rPr>
        <w:t xml:space="preserve">with </w:t>
      </w:r>
      <w:proofErr w:type="spellStart"/>
      <w:r w:rsidR="003725D9" w:rsidRPr="003725D9">
        <w:rPr>
          <w:i/>
          <w:lang w:val="en-GB" w:eastAsia="zh-CN"/>
        </w:rPr>
        <w:t>trs</w:t>
      </w:r>
      <w:proofErr w:type="spellEnd"/>
      <w:r w:rsidR="003725D9" w:rsidRPr="003725D9">
        <w:rPr>
          <w:i/>
          <w:lang w:val="en-GB" w:eastAsia="zh-CN"/>
        </w:rPr>
        <w:t xml:space="preserve">-info </w:t>
      </w:r>
      <w:r>
        <w:rPr>
          <w:lang w:val="en-GB" w:eastAsia="zh-CN"/>
        </w:rPr>
        <w:t>which include</w:t>
      </w:r>
      <w:r w:rsidR="003725D9">
        <w:rPr>
          <w:lang w:val="en-GB" w:eastAsia="zh-CN"/>
        </w:rPr>
        <w:t>s</w:t>
      </w:r>
      <w:r>
        <w:rPr>
          <w:lang w:val="en-GB" w:eastAsia="zh-CN"/>
        </w:rPr>
        <w:t xml:space="preserve"> </w:t>
      </w:r>
      <w:r w:rsidR="003725D9">
        <w:rPr>
          <w:lang w:val="en-GB" w:eastAsia="zh-CN"/>
        </w:rPr>
        <w:t xml:space="preserve">a sequence of </w:t>
      </w:r>
      <w:r w:rsidR="003725D9" w:rsidRPr="003725D9">
        <w:rPr>
          <w:i/>
          <w:lang w:val="en-GB" w:eastAsia="zh-CN"/>
        </w:rPr>
        <w:t>LTM-</w:t>
      </w:r>
      <w:proofErr w:type="spellStart"/>
      <w:r w:rsidR="003725D9" w:rsidRPr="003725D9">
        <w:rPr>
          <w:i/>
          <w:lang w:val="en-GB" w:eastAsia="zh-CN"/>
        </w:rPr>
        <w:t>nzp</w:t>
      </w:r>
      <w:proofErr w:type="spellEnd"/>
      <w:r w:rsidR="003725D9" w:rsidRPr="003725D9">
        <w:rPr>
          <w:i/>
          <w:lang w:val="en-GB" w:eastAsia="zh-CN"/>
        </w:rPr>
        <w:t>-CSI-</w:t>
      </w:r>
      <w:proofErr w:type="spellStart"/>
      <w:r w:rsidR="003725D9" w:rsidRPr="003725D9">
        <w:rPr>
          <w:i/>
          <w:lang w:val="en-GB" w:eastAsia="zh-CN"/>
        </w:rPr>
        <w:t>ResourceId</w:t>
      </w:r>
      <w:proofErr w:type="spellEnd"/>
      <w:r w:rsidR="003725D9">
        <w:rPr>
          <w:i/>
          <w:lang w:val="en-GB" w:eastAsia="zh-CN"/>
        </w:rPr>
        <w:t xml:space="preserve">, </w:t>
      </w:r>
      <w:r w:rsidR="003725D9" w:rsidRPr="003725D9">
        <w:rPr>
          <w:lang w:val="en-GB" w:eastAsia="zh-CN"/>
        </w:rPr>
        <w:t xml:space="preserve">each corresponding to </w:t>
      </w:r>
      <w:proofErr w:type="gramStart"/>
      <w:r w:rsidR="003725D9" w:rsidRPr="003725D9">
        <w:rPr>
          <w:lang w:val="en-GB" w:eastAsia="zh-CN"/>
        </w:rPr>
        <w:t>a</w:t>
      </w:r>
      <w:proofErr w:type="gramEnd"/>
      <w:r w:rsidR="003725D9">
        <w:rPr>
          <w:lang w:val="en-GB" w:eastAsia="zh-CN"/>
        </w:rPr>
        <w:t xml:space="preserve"> </w:t>
      </w:r>
      <w:r w:rsidR="003725D9" w:rsidRPr="003725D9">
        <w:rPr>
          <w:i/>
          <w:lang w:val="en-GB" w:eastAsia="zh-CN"/>
        </w:rPr>
        <w:t>LTM-NZP-CSI-RS-Resource</w:t>
      </w:r>
      <w:r w:rsidR="003725D9">
        <w:rPr>
          <w:lang w:val="en-GB" w:eastAsia="zh-CN"/>
        </w:rPr>
        <w:t xml:space="preserve">. It follows the existing TRS configuration for intra cell beam management and has forward compatibility in R19 if CSI-RS based management are introduced in LTM. </w:t>
      </w:r>
      <w:r w:rsidR="00CA64C6">
        <w:rPr>
          <w:lang w:val="en-GB" w:eastAsia="zh-CN"/>
        </w:rPr>
        <w:t xml:space="preserve">In order to determine the location of TRS in time and frequency domain, </w:t>
      </w:r>
      <w:r w:rsidR="00FA7484">
        <w:rPr>
          <w:lang w:val="en-GB" w:eastAsia="zh-CN"/>
        </w:rPr>
        <w:t xml:space="preserve">UE requires </w:t>
      </w:r>
      <w:r w:rsidR="00CA64C6">
        <w:rPr>
          <w:lang w:val="en-GB" w:eastAsia="zh-CN"/>
        </w:rPr>
        <w:t>at least</w:t>
      </w:r>
      <w:r w:rsidR="00CA64C6" w:rsidRPr="00CA64C6">
        <w:t xml:space="preserve"> </w:t>
      </w:r>
      <w:proofErr w:type="spellStart"/>
      <w:r w:rsidR="00CA64C6" w:rsidRPr="00CA64C6">
        <w:rPr>
          <w:i/>
          <w:lang w:val="en-GB" w:eastAsia="zh-CN"/>
        </w:rPr>
        <w:t>subcarrierSpacing</w:t>
      </w:r>
      <w:proofErr w:type="spellEnd"/>
      <w:r w:rsidR="00CA64C6">
        <w:rPr>
          <w:i/>
          <w:lang w:val="en-GB" w:eastAsia="zh-CN"/>
        </w:rPr>
        <w:t xml:space="preserve"> </w:t>
      </w:r>
      <w:r w:rsidR="00CA64C6" w:rsidRPr="00CA64C6">
        <w:rPr>
          <w:lang w:val="en-GB" w:eastAsia="zh-CN"/>
        </w:rPr>
        <w:t>and</w:t>
      </w:r>
      <w:r w:rsidR="00CA64C6">
        <w:rPr>
          <w:i/>
          <w:lang w:val="en-GB" w:eastAsia="zh-CN"/>
        </w:rPr>
        <w:t xml:space="preserve"> </w:t>
      </w:r>
      <w:proofErr w:type="spellStart"/>
      <w:r w:rsidR="00CA64C6" w:rsidRPr="00CA64C6">
        <w:rPr>
          <w:i/>
          <w:lang w:val="en-GB" w:eastAsia="zh-CN"/>
        </w:rPr>
        <w:t>cyclicPrefix</w:t>
      </w:r>
      <w:proofErr w:type="spellEnd"/>
      <w:r w:rsidR="00CA64C6">
        <w:rPr>
          <w:i/>
          <w:lang w:val="en-GB" w:eastAsia="zh-CN"/>
        </w:rPr>
        <w:t xml:space="preserve"> </w:t>
      </w:r>
      <w:r w:rsidR="00CA64C6" w:rsidRPr="00CA64C6">
        <w:rPr>
          <w:lang w:val="en-GB" w:eastAsia="zh-CN"/>
        </w:rPr>
        <w:t xml:space="preserve">of the </w:t>
      </w:r>
      <w:r w:rsidR="00FA7484">
        <w:rPr>
          <w:lang w:val="en-GB" w:eastAsia="zh-CN"/>
        </w:rPr>
        <w:t xml:space="preserve">first active </w:t>
      </w:r>
      <w:r w:rsidR="00CA64C6" w:rsidRPr="00CA64C6">
        <w:rPr>
          <w:lang w:val="en-GB" w:eastAsia="zh-CN"/>
        </w:rPr>
        <w:t>BWP</w:t>
      </w:r>
      <w:r w:rsidR="00CA64C6" w:rsidRPr="00CA64C6">
        <w:rPr>
          <w:i/>
          <w:lang w:val="en-GB" w:eastAsia="zh-CN"/>
        </w:rPr>
        <w:t xml:space="preserve"> </w:t>
      </w:r>
      <w:r w:rsidR="00CA64C6" w:rsidRPr="00CA64C6">
        <w:rPr>
          <w:lang w:val="en-GB" w:eastAsia="zh-CN"/>
        </w:rPr>
        <w:t xml:space="preserve">and </w:t>
      </w:r>
      <w:proofErr w:type="spellStart"/>
      <w:r w:rsidR="00CA64C6" w:rsidRPr="00CA64C6">
        <w:rPr>
          <w:i/>
          <w:lang w:val="en-GB" w:eastAsia="zh-CN"/>
        </w:rPr>
        <w:t>absoluteFrequencyPointA</w:t>
      </w:r>
      <w:proofErr w:type="spellEnd"/>
      <w:r w:rsidR="00CA64C6">
        <w:rPr>
          <w:i/>
          <w:lang w:val="en-GB" w:eastAsia="zh-CN"/>
        </w:rPr>
        <w:t xml:space="preserve"> </w:t>
      </w:r>
      <w:r w:rsidR="00CA64C6">
        <w:rPr>
          <w:lang w:val="en-GB" w:eastAsia="zh-CN"/>
        </w:rPr>
        <w:t>of candidate cell</w:t>
      </w:r>
      <w:r w:rsidR="004001C1">
        <w:rPr>
          <w:lang w:val="en-GB" w:eastAsia="zh-CN"/>
        </w:rPr>
        <w:t xml:space="preserve">. </w:t>
      </w:r>
    </w:p>
    <w:p w14:paraId="7AA42FE6" w14:textId="270AAAD1" w:rsidR="007356DC" w:rsidRPr="00FA7484" w:rsidRDefault="007356DC" w:rsidP="00F50743">
      <w:pPr>
        <w:rPr>
          <w:b/>
          <w:i/>
          <w:lang w:val="en-GB" w:eastAsia="zh-CN"/>
        </w:rPr>
      </w:pPr>
      <w:r w:rsidRPr="00FA7484">
        <w:rPr>
          <w:rFonts w:hint="eastAsia"/>
          <w:b/>
          <w:i/>
          <w:lang w:val="en-GB" w:eastAsia="zh-CN"/>
        </w:rPr>
        <w:t>P</w:t>
      </w:r>
      <w:r w:rsidRPr="00FA7484">
        <w:rPr>
          <w:b/>
          <w:i/>
          <w:lang w:val="en-GB" w:eastAsia="zh-CN"/>
        </w:rPr>
        <w:t>roposal 2</w:t>
      </w:r>
      <w:r w:rsidR="00FA7484">
        <w:rPr>
          <w:b/>
          <w:i/>
          <w:lang w:val="en-GB" w:eastAsia="zh-CN"/>
        </w:rPr>
        <w:t>1</w:t>
      </w:r>
      <w:r w:rsidRPr="00FA7484">
        <w:rPr>
          <w:b/>
          <w:i/>
          <w:lang w:val="en-GB" w:eastAsia="zh-CN"/>
        </w:rPr>
        <w:t xml:space="preserve">: </w:t>
      </w:r>
      <w:r w:rsidR="00FA7484" w:rsidRPr="00FA7484">
        <w:rPr>
          <w:b/>
          <w:i/>
          <w:lang w:val="en-GB" w:eastAsia="zh-CN"/>
        </w:rPr>
        <w:t xml:space="preserve">Add </w:t>
      </w:r>
      <w:proofErr w:type="spellStart"/>
      <w:r w:rsidR="00FA7484" w:rsidRPr="00FA7484">
        <w:rPr>
          <w:b/>
          <w:i/>
          <w:lang w:val="en-GB" w:eastAsia="zh-CN"/>
        </w:rPr>
        <w:t>cyclicPrefix</w:t>
      </w:r>
      <w:proofErr w:type="spellEnd"/>
      <w:r w:rsidR="00FA7484" w:rsidRPr="00FA7484">
        <w:rPr>
          <w:b/>
          <w:i/>
          <w:lang w:val="en-GB" w:eastAsia="zh-CN"/>
        </w:rPr>
        <w:t xml:space="preserve"> and replace </w:t>
      </w:r>
      <w:proofErr w:type="spellStart"/>
      <w:r w:rsidR="00FA7484" w:rsidRPr="00FA7484">
        <w:rPr>
          <w:b/>
          <w:i/>
          <w:lang w:val="en-GB" w:eastAsia="zh-CN"/>
        </w:rPr>
        <w:t>offsetToPointA</w:t>
      </w:r>
      <w:proofErr w:type="spellEnd"/>
      <w:r w:rsidR="00FA7484" w:rsidRPr="00FA7484">
        <w:rPr>
          <w:b/>
          <w:i/>
          <w:lang w:val="en-GB" w:eastAsia="zh-CN"/>
        </w:rPr>
        <w:t xml:space="preserve"> with </w:t>
      </w:r>
      <w:proofErr w:type="spellStart"/>
      <w:r w:rsidR="00FA7484" w:rsidRPr="00FA7484">
        <w:rPr>
          <w:b/>
          <w:i/>
          <w:lang w:val="en-GB" w:eastAsia="zh-CN"/>
        </w:rPr>
        <w:t>absoluteFrequencyPointA</w:t>
      </w:r>
      <w:proofErr w:type="spellEnd"/>
      <w:r w:rsidR="00FA7484" w:rsidRPr="00FA7484">
        <w:rPr>
          <w:b/>
          <w:i/>
          <w:lang w:val="en-GB" w:eastAsia="zh-CN"/>
        </w:rPr>
        <w:t xml:space="preserve"> in the configuration of LTM-NZP-CSI-RS-Resource </w:t>
      </w: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5A59C2D1" w14:textId="77777777" w:rsidR="00813A59" w:rsidRPr="000C097D" w:rsidRDefault="00813A59" w:rsidP="00813A59">
      <w:pPr>
        <w:spacing w:afterLines="50" w:after="156"/>
        <w:rPr>
          <w:b/>
          <w:i/>
          <w:lang w:eastAsia="zh-CN"/>
        </w:rPr>
      </w:pPr>
      <w:r w:rsidRPr="000C097D">
        <w:rPr>
          <w:b/>
          <w:i/>
          <w:lang w:eastAsia="zh-CN"/>
        </w:rPr>
        <w:t>Proposal</w:t>
      </w:r>
      <w:r>
        <w:rPr>
          <w:b/>
          <w:i/>
          <w:lang w:eastAsia="zh-CN"/>
        </w:rPr>
        <w:t xml:space="preserve"> 1</w:t>
      </w:r>
      <w:r w:rsidRPr="000C097D">
        <w:rPr>
          <w:b/>
          <w:i/>
          <w:lang w:eastAsia="zh-CN"/>
        </w:rPr>
        <w:t>:</w:t>
      </w:r>
      <w:r>
        <w:rPr>
          <w:b/>
          <w:i/>
          <w:lang w:eastAsia="zh-CN"/>
        </w:rPr>
        <w:t xml:space="preserve"> T</w:t>
      </w:r>
      <w:r w:rsidRPr="000C097D">
        <w:rPr>
          <w:b/>
          <w:i/>
          <w:lang w:eastAsia="zh-CN"/>
        </w:rPr>
        <w:t>here is no need to restrict TRS transmission in gNB. UE could assume the TRS is transmitted and track it if it is capable of TRS tracking. Otherwise, it should track TRS after CSC if it is configured as QCL source of TCI state indicated in CSC.</w:t>
      </w:r>
    </w:p>
    <w:p w14:paraId="4093B93F" w14:textId="77777777" w:rsidR="00813A59" w:rsidRPr="000C097D" w:rsidRDefault="00813A59" w:rsidP="00813A59">
      <w:pPr>
        <w:spacing w:afterLines="50" w:after="156"/>
        <w:rPr>
          <w:b/>
          <w:i/>
          <w:lang w:eastAsia="zh-CN"/>
        </w:rPr>
      </w:pPr>
      <w:r w:rsidRPr="000C097D">
        <w:rPr>
          <w:b/>
          <w:i/>
          <w:lang w:eastAsia="zh-CN"/>
        </w:rPr>
        <w:t>Proposal</w:t>
      </w:r>
      <w:r>
        <w:rPr>
          <w:b/>
          <w:i/>
          <w:lang w:eastAsia="zh-CN"/>
        </w:rPr>
        <w:t xml:space="preserve"> 2</w:t>
      </w:r>
      <w:r w:rsidRPr="000C097D">
        <w:rPr>
          <w:b/>
          <w:i/>
          <w:lang w:eastAsia="zh-CN"/>
        </w:rPr>
        <w:t xml:space="preserve">: </w:t>
      </w:r>
      <w:r>
        <w:rPr>
          <w:b/>
          <w:i/>
          <w:lang w:eastAsia="zh-CN"/>
        </w:rPr>
        <w:t>F</w:t>
      </w:r>
      <w:r w:rsidRPr="00204B29">
        <w:rPr>
          <w:b/>
          <w:i/>
          <w:lang w:eastAsia="zh-CN"/>
        </w:rPr>
        <w:t xml:space="preserve">or </w:t>
      </w:r>
      <w:r>
        <w:rPr>
          <w:b/>
          <w:i/>
          <w:lang w:eastAsia="zh-CN"/>
        </w:rPr>
        <w:t xml:space="preserve">a </w:t>
      </w:r>
      <w:r w:rsidRPr="00204B29">
        <w:rPr>
          <w:b/>
          <w:i/>
          <w:lang w:eastAsia="zh-CN"/>
        </w:rPr>
        <w:t>UE incapable of TRS tracking</w:t>
      </w:r>
      <w:r>
        <w:rPr>
          <w:b/>
          <w:i/>
          <w:lang w:eastAsia="zh-CN"/>
        </w:rPr>
        <w:t xml:space="preserve">, </w:t>
      </w:r>
      <w:r w:rsidRPr="000C097D">
        <w:rPr>
          <w:b/>
          <w:i/>
          <w:lang w:eastAsia="zh-CN"/>
        </w:rPr>
        <w:t>LTM TCI state with TRS as QCL source RS can be configured</w:t>
      </w:r>
      <w:r>
        <w:rPr>
          <w:b/>
          <w:i/>
          <w:lang w:eastAsia="zh-CN"/>
        </w:rPr>
        <w:t xml:space="preserve"> and </w:t>
      </w:r>
      <w:r w:rsidRPr="000C097D">
        <w:rPr>
          <w:b/>
          <w:i/>
          <w:lang w:eastAsia="zh-CN"/>
        </w:rPr>
        <w:t xml:space="preserve">activated before CSC and indicated in </w:t>
      </w:r>
      <w:r>
        <w:rPr>
          <w:b/>
          <w:i/>
          <w:lang w:eastAsia="zh-CN"/>
        </w:rPr>
        <w:t xml:space="preserve">the </w:t>
      </w:r>
      <w:r w:rsidRPr="000C097D">
        <w:rPr>
          <w:b/>
          <w:i/>
          <w:lang w:eastAsia="zh-CN"/>
        </w:rPr>
        <w:t xml:space="preserve">CSC. </w:t>
      </w:r>
      <w:r>
        <w:rPr>
          <w:b/>
          <w:i/>
          <w:lang w:eastAsia="zh-CN"/>
        </w:rPr>
        <w:t xml:space="preserve">The </w:t>
      </w:r>
      <w:r w:rsidRPr="000C097D">
        <w:rPr>
          <w:b/>
          <w:i/>
          <w:lang w:eastAsia="zh-CN"/>
        </w:rPr>
        <w:t>UE tracks the SSB configured as QCL source of the TRS if a pre-activation MAC CE is received before cell switch. UE further tracks the corresponding TRS after cell switch.</w:t>
      </w:r>
    </w:p>
    <w:p w14:paraId="7E36803F" w14:textId="77777777" w:rsidR="00813A59" w:rsidRDefault="00813A59" w:rsidP="00813A59">
      <w:pPr>
        <w:spacing w:afterLines="50" w:after="156"/>
        <w:rPr>
          <w:b/>
          <w:i/>
          <w:lang w:eastAsia="zh-CN"/>
        </w:rPr>
      </w:pPr>
      <w:r w:rsidRPr="000C097D">
        <w:rPr>
          <w:b/>
          <w:i/>
          <w:lang w:eastAsia="zh-CN"/>
        </w:rPr>
        <w:t>Proposal</w:t>
      </w:r>
      <w:r>
        <w:rPr>
          <w:b/>
          <w:i/>
          <w:lang w:eastAsia="zh-CN"/>
        </w:rPr>
        <w:t xml:space="preserve"> 3</w:t>
      </w:r>
      <w:r w:rsidRPr="000C097D">
        <w:rPr>
          <w:b/>
          <w:i/>
          <w:lang w:eastAsia="zh-CN"/>
        </w:rPr>
        <w:t xml:space="preserve">: UE can be configured with LTM TCI state with QCL type A/D with TRS or QCL type C/D with SSB. TCI state with QCL type C/D with SSB can only be used to configure QCL source for a TRS. </w:t>
      </w:r>
    </w:p>
    <w:p w14:paraId="0BE2F357" w14:textId="77777777" w:rsidR="00813A59" w:rsidRPr="000C097D" w:rsidRDefault="00813A59" w:rsidP="00813A59">
      <w:pPr>
        <w:spacing w:afterLines="50" w:after="156"/>
        <w:rPr>
          <w:b/>
          <w:i/>
          <w:lang w:eastAsia="zh-CN"/>
        </w:rPr>
      </w:pPr>
      <w:r>
        <w:rPr>
          <w:b/>
          <w:i/>
          <w:lang w:eastAsia="zh-CN"/>
        </w:rPr>
        <w:t xml:space="preserve">Proposal 4: </w:t>
      </w:r>
      <w:r w:rsidRPr="000C097D">
        <w:rPr>
          <w:b/>
          <w:i/>
          <w:lang w:eastAsia="zh-CN"/>
        </w:rPr>
        <w:t>For UE incapable of TRS tracking before CSC but indicated a TCI state with TRS as QCL source in CSC, UE assume QCL type A/D with the SSB which is the root QCL source RS of the indicated TCI state</w:t>
      </w:r>
      <w:r>
        <w:rPr>
          <w:b/>
          <w:i/>
          <w:lang w:eastAsia="zh-CN"/>
        </w:rPr>
        <w:t xml:space="preserve"> until the TRS is accomplished in the target cell</w:t>
      </w:r>
      <w:r w:rsidRPr="000C097D">
        <w:rPr>
          <w:b/>
          <w:i/>
          <w:lang w:eastAsia="zh-CN"/>
        </w:rPr>
        <w:t>.</w:t>
      </w:r>
      <w:r>
        <w:rPr>
          <w:b/>
          <w:i/>
          <w:lang w:eastAsia="zh-CN"/>
        </w:rPr>
        <w:t xml:space="preserve"> Adopt TP#1 in clause 21 of TS38.213.</w:t>
      </w:r>
      <w:r w:rsidRPr="000C097D">
        <w:rPr>
          <w:b/>
          <w:i/>
          <w:lang w:eastAsia="zh-CN"/>
        </w:rPr>
        <w:t xml:space="preserve"> </w:t>
      </w:r>
    </w:p>
    <w:p w14:paraId="1C9E0D3A" w14:textId="77777777" w:rsidR="00813A59" w:rsidRPr="007D078F" w:rsidRDefault="00813A59" w:rsidP="00813A59">
      <w:pPr>
        <w:rPr>
          <w:b/>
          <w:lang w:eastAsia="zh-CN"/>
        </w:rPr>
      </w:pPr>
      <w:r w:rsidRPr="000C097D">
        <w:rPr>
          <w:b/>
          <w:i/>
          <w:lang w:eastAsia="zh-CN"/>
        </w:rPr>
        <w:t>Proposal</w:t>
      </w:r>
      <w:r>
        <w:rPr>
          <w:b/>
          <w:i/>
          <w:lang w:eastAsia="zh-CN"/>
        </w:rPr>
        <w:t xml:space="preserve"> 5</w:t>
      </w:r>
      <w:r w:rsidRPr="000C097D">
        <w:rPr>
          <w:b/>
          <w:i/>
          <w:lang w:eastAsia="zh-CN"/>
        </w:rPr>
        <w:t xml:space="preserve">: For the TCI state indicated by CSC, it should refer to the LTM TCI state configured in </w:t>
      </w:r>
      <w:r w:rsidRPr="000C097D">
        <w:rPr>
          <w:b/>
          <w:i/>
        </w:rPr>
        <w:t>ltm-DL-OrJointTCI-StateToAddModList-r18 and ltm-UL-TCI-ToAddModList-r18</w:t>
      </w:r>
      <w:r w:rsidRPr="000C097D">
        <w:rPr>
          <w:b/>
          <w:i/>
          <w:lang w:eastAsia="zh-CN"/>
        </w:rPr>
        <w:t>.</w:t>
      </w:r>
    </w:p>
    <w:p w14:paraId="766E1B85" w14:textId="77777777" w:rsidR="00813A59" w:rsidRDefault="00813A59" w:rsidP="00813A59">
      <w:pPr>
        <w:rPr>
          <w:b/>
          <w:i/>
          <w:lang w:eastAsia="zh-CN"/>
        </w:rPr>
      </w:pPr>
      <w:r w:rsidRPr="00080FE2">
        <w:rPr>
          <w:b/>
          <w:i/>
          <w:lang w:eastAsia="zh-CN"/>
        </w:rPr>
        <w:lastRenderedPageBreak/>
        <w:t>Proposal</w:t>
      </w:r>
      <w:r>
        <w:rPr>
          <w:b/>
          <w:i/>
          <w:lang w:eastAsia="zh-CN"/>
        </w:rPr>
        <w:t xml:space="preserve"> 6</w:t>
      </w:r>
      <w:r w:rsidRPr="00080FE2">
        <w:rPr>
          <w:b/>
          <w:i/>
          <w:lang w:eastAsia="zh-CN"/>
        </w:rPr>
        <w:t xml:space="preserve">: The configuration of an LTM TCI state in </w:t>
      </w:r>
      <w:r w:rsidRPr="00080FE2">
        <w:rPr>
          <w:b/>
          <w:i/>
        </w:rPr>
        <w:t xml:space="preserve">ltm-DL-OrJointTCI-StateToAddModList-r18 </w:t>
      </w:r>
      <w:r w:rsidRPr="00080FE2">
        <w:rPr>
          <w:b/>
          <w:i/>
          <w:lang w:eastAsia="zh-CN"/>
        </w:rPr>
        <w:t xml:space="preserve">is same as its counterpart in dl-OrJointTCI-StateList-r17 in </w:t>
      </w:r>
      <w:proofErr w:type="spellStart"/>
      <w:r w:rsidRPr="00080FE2">
        <w:rPr>
          <w:b/>
          <w:i/>
          <w:lang w:eastAsia="zh-CN"/>
        </w:rPr>
        <w:t>ServingCellConfig</w:t>
      </w:r>
      <w:proofErr w:type="spellEnd"/>
      <w:r w:rsidRPr="00080FE2">
        <w:rPr>
          <w:b/>
          <w:i/>
          <w:lang w:eastAsia="zh-CN"/>
        </w:rPr>
        <w:t xml:space="preserve">, at least </w:t>
      </w:r>
      <w:r>
        <w:rPr>
          <w:b/>
          <w:i/>
          <w:lang w:eastAsia="zh-CN"/>
        </w:rPr>
        <w:t xml:space="preserve">in terms of </w:t>
      </w:r>
      <w:proofErr w:type="spellStart"/>
      <w:r w:rsidRPr="00080FE2">
        <w:rPr>
          <w:b/>
          <w:i/>
          <w:lang w:eastAsia="zh-CN"/>
        </w:rPr>
        <w:t>tci-StateId</w:t>
      </w:r>
      <w:proofErr w:type="spellEnd"/>
      <w:r w:rsidRPr="00080FE2">
        <w:rPr>
          <w:b/>
          <w:i/>
          <w:lang w:eastAsia="zh-CN"/>
        </w:rPr>
        <w:t xml:space="preserve">, qcl-Type1 and qcl-Type2. </w:t>
      </w:r>
    </w:p>
    <w:p w14:paraId="7922B905" w14:textId="77777777" w:rsidR="00813A59" w:rsidRPr="00080FE2" w:rsidRDefault="00813A59" w:rsidP="00813A59">
      <w:pPr>
        <w:rPr>
          <w:b/>
          <w:i/>
          <w:lang w:eastAsia="zh-CN"/>
        </w:rPr>
      </w:pPr>
      <w:r>
        <w:rPr>
          <w:b/>
          <w:i/>
          <w:lang w:eastAsia="zh-CN"/>
        </w:rPr>
        <w:t>Proposal 7: T</w:t>
      </w:r>
      <w:r w:rsidRPr="00080FE2">
        <w:rPr>
          <w:b/>
          <w:i/>
          <w:lang w:eastAsia="zh-CN"/>
        </w:rPr>
        <w:t xml:space="preserve">he LTM TCI state(s) in </w:t>
      </w:r>
      <w:r w:rsidRPr="00080FE2">
        <w:rPr>
          <w:b/>
          <w:i/>
        </w:rPr>
        <w:t xml:space="preserve">ltm-DL-OrJointTCI-StateToAddModList-r18 of a candidate cell should be a subset of </w:t>
      </w:r>
      <w:r w:rsidRPr="00080FE2">
        <w:rPr>
          <w:b/>
          <w:i/>
          <w:lang w:eastAsia="zh-CN"/>
        </w:rPr>
        <w:t xml:space="preserve">serving cell TCI state(s) in dl-OrJointTCI-StateList-r17 of the same cell.  </w:t>
      </w:r>
    </w:p>
    <w:p w14:paraId="4420F0D3" w14:textId="77777777" w:rsidR="00813A59" w:rsidRDefault="00813A59" w:rsidP="00813A59">
      <w:pPr>
        <w:spacing w:beforeLines="50" w:before="156" w:after="0"/>
        <w:rPr>
          <w:lang w:val="en-GB" w:eastAsia="zh-CN"/>
        </w:rPr>
      </w:pPr>
      <w:r w:rsidRPr="00204B29">
        <w:rPr>
          <w:b/>
          <w:i/>
          <w:lang w:val="en-GB" w:eastAsia="zh-CN"/>
        </w:rPr>
        <w:t>Proposal</w:t>
      </w:r>
      <w:r>
        <w:rPr>
          <w:b/>
          <w:i/>
          <w:lang w:val="en-GB" w:eastAsia="zh-CN"/>
        </w:rPr>
        <w:t xml:space="preserve"> 8</w:t>
      </w:r>
      <w:r w:rsidRPr="00204B29">
        <w:rPr>
          <w:b/>
          <w:i/>
          <w:lang w:val="en-GB" w:eastAsia="zh-CN"/>
        </w:rPr>
        <w:t xml:space="preserve">: </w:t>
      </w:r>
      <w:r>
        <w:rPr>
          <w:b/>
          <w:i/>
          <w:lang w:val="en-GB" w:eastAsia="zh-CN"/>
        </w:rPr>
        <w:t xml:space="preserve">The activated LTM TCI states of target cell can be retained. Legacy beam management procedure (DCI-based beam switching) can be applied to the activated LTM TCI states </w:t>
      </w:r>
    </w:p>
    <w:p w14:paraId="3EC399CE" w14:textId="77777777" w:rsidR="00813A59" w:rsidRPr="00080FE2" w:rsidRDefault="00813A59" w:rsidP="00813A59">
      <w:pPr>
        <w:spacing w:beforeLines="50" w:before="156" w:after="0"/>
        <w:rPr>
          <w:b/>
          <w:i/>
          <w:lang w:val="en-GB" w:eastAsia="zh-CN"/>
        </w:rPr>
      </w:pPr>
      <w:r w:rsidRPr="00080FE2">
        <w:rPr>
          <w:b/>
          <w:i/>
          <w:lang w:val="en-GB" w:eastAsia="zh-CN"/>
        </w:rPr>
        <w:t>Proposal</w:t>
      </w:r>
      <w:r>
        <w:rPr>
          <w:b/>
          <w:i/>
          <w:lang w:val="en-GB" w:eastAsia="zh-CN"/>
        </w:rPr>
        <w:t xml:space="preserve"> 9</w:t>
      </w:r>
      <w:r w:rsidRPr="00080FE2">
        <w:rPr>
          <w:b/>
          <w:i/>
          <w:lang w:val="en-GB" w:eastAsia="zh-CN"/>
        </w:rPr>
        <w:t>: gNB can configure UE whether to retain activated LTM TCI states after CSC for target cell only or all candidate cells according to UE capability.</w:t>
      </w:r>
      <w:r>
        <w:rPr>
          <w:b/>
          <w:i/>
          <w:lang w:val="en-GB" w:eastAsia="zh-CN"/>
        </w:rPr>
        <w:t xml:space="preserve"> Adopt TP#2 in clause 21 of TS38.213.</w:t>
      </w:r>
      <w:r w:rsidRPr="00080FE2">
        <w:rPr>
          <w:b/>
          <w:i/>
          <w:lang w:val="en-GB" w:eastAsia="zh-CN"/>
        </w:rPr>
        <w:t xml:space="preserve"> </w:t>
      </w:r>
    </w:p>
    <w:p w14:paraId="70F054CA" w14:textId="77777777" w:rsidR="00813A59" w:rsidRDefault="00813A59" w:rsidP="00813A59">
      <w:pPr>
        <w:rPr>
          <w:b/>
          <w:i/>
          <w:lang w:val="en-GB" w:eastAsia="zh-CN"/>
        </w:rPr>
      </w:pPr>
      <w:r w:rsidRPr="008B1902">
        <w:rPr>
          <w:b/>
          <w:i/>
          <w:lang w:val="en-GB" w:eastAsia="zh-CN"/>
        </w:rPr>
        <w:t>Proposal</w:t>
      </w:r>
      <w:r>
        <w:rPr>
          <w:b/>
          <w:i/>
          <w:lang w:val="en-GB" w:eastAsia="zh-CN"/>
        </w:rPr>
        <w:t xml:space="preserve"> 10</w:t>
      </w:r>
      <w:r w:rsidRPr="008B1902">
        <w:rPr>
          <w:b/>
          <w:i/>
          <w:lang w:val="en-GB" w:eastAsia="zh-CN"/>
        </w:rPr>
        <w:t xml:space="preserve">: </w:t>
      </w:r>
      <w:r>
        <w:rPr>
          <w:b/>
          <w:i/>
          <w:lang w:val="en-GB" w:eastAsia="zh-CN"/>
        </w:rPr>
        <w:t>When</w:t>
      </w:r>
      <w:r w:rsidRPr="008B1902">
        <w:rPr>
          <w:b/>
          <w:i/>
          <w:lang w:val="en-GB" w:eastAsia="zh-CN"/>
        </w:rPr>
        <w:t xml:space="preserve"> CFRA </w:t>
      </w:r>
      <w:r>
        <w:rPr>
          <w:b/>
          <w:i/>
          <w:lang w:val="en-GB" w:eastAsia="zh-CN"/>
        </w:rPr>
        <w:t>is triggered by cell switch command and TCI state is indicated at same time</w:t>
      </w:r>
      <w:r w:rsidRPr="008B1902">
        <w:rPr>
          <w:b/>
          <w:i/>
          <w:lang w:val="en-GB" w:eastAsia="zh-CN"/>
        </w:rPr>
        <w:t xml:space="preserve">, </w:t>
      </w:r>
      <w:r>
        <w:rPr>
          <w:b/>
          <w:i/>
          <w:lang w:val="en-GB" w:eastAsia="zh-CN"/>
        </w:rPr>
        <w:t xml:space="preserve">UE follows </w:t>
      </w:r>
      <w:r w:rsidRPr="008B1902">
        <w:rPr>
          <w:b/>
          <w:i/>
          <w:lang w:val="en-GB" w:eastAsia="zh-CN"/>
        </w:rPr>
        <w:t xml:space="preserve">the </w:t>
      </w:r>
      <w:r>
        <w:rPr>
          <w:b/>
          <w:i/>
          <w:lang w:val="en-GB" w:eastAsia="zh-CN"/>
        </w:rPr>
        <w:t xml:space="preserve">indicated </w:t>
      </w:r>
      <w:r w:rsidRPr="008B1902">
        <w:rPr>
          <w:b/>
          <w:i/>
          <w:lang w:val="en-GB" w:eastAsia="zh-CN"/>
        </w:rPr>
        <w:t xml:space="preserve">TCI state in CSC </w:t>
      </w:r>
      <w:r>
        <w:rPr>
          <w:b/>
          <w:i/>
          <w:lang w:val="en-GB" w:eastAsia="zh-CN"/>
        </w:rPr>
        <w:t xml:space="preserve">during and after the RACH procedure until a new TCI state is indicated by target cell. </w:t>
      </w:r>
    </w:p>
    <w:p w14:paraId="4EF1CB3C" w14:textId="77777777" w:rsidR="00813A59" w:rsidRDefault="00813A59" w:rsidP="00813A59">
      <w:pPr>
        <w:rPr>
          <w:b/>
          <w:lang w:val="en-GB" w:eastAsia="zh-CN"/>
        </w:rPr>
      </w:pPr>
      <w:r>
        <w:rPr>
          <w:b/>
          <w:i/>
          <w:lang w:val="en-GB" w:eastAsia="zh-CN"/>
        </w:rPr>
        <w:t>Proposal 11: When CBRA is performed after CSC</w:t>
      </w:r>
      <w:r w:rsidRPr="008B1902">
        <w:rPr>
          <w:b/>
          <w:i/>
          <w:lang w:val="en-GB" w:eastAsia="zh-CN"/>
        </w:rPr>
        <w:t>,</w:t>
      </w:r>
      <w:r w:rsidRPr="001A4B8E">
        <w:rPr>
          <w:b/>
          <w:i/>
          <w:lang w:val="en-GB" w:eastAsia="zh-CN"/>
        </w:rPr>
        <w:t xml:space="preserve"> UE</w:t>
      </w:r>
      <w:r w:rsidRPr="00080FE2">
        <w:rPr>
          <w:b/>
          <w:i/>
          <w:color w:val="000000"/>
        </w:rPr>
        <w:t xml:space="preserve"> follows the SSB identified during a recent RACH procedure </w:t>
      </w:r>
      <w:r w:rsidRPr="001A4B8E">
        <w:rPr>
          <w:b/>
          <w:i/>
          <w:lang w:val="en-GB" w:eastAsia="zh-CN"/>
        </w:rPr>
        <w:t>during and after the RACH procedure until a new TCI state is indicated by target cell.</w:t>
      </w:r>
      <w:r>
        <w:rPr>
          <w:b/>
          <w:i/>
          <w:lang w:val="en-GB" w:eastAsia="zh-CN"/>
        </w:rPr>
        <w:t xml:space="preserve"> Adopt TP#3 in clause 8.1 of TS38.213.</w:t>
      </w:r>
    </w:p>
    <w:p w14:paraId="2D0E8E65" w14:textId="77777777" w:rsidR="00813A59" w:rsidRDefault="00813A59" w:rsidP="00813A59">
      <w:pPr>
        <w:spacing w:beforeLines="50" w:before="156" w:after="0"/>
        <w:rPr>
          <w:lang w:val="en-GB" w:eastAsia="zh-CN"/>
        </w:rPr>
      </w:pPr>
      <w:r w:rsidRPr="00252D37">
        <w:rPr>
          <w:rFonts w:hint="eastAsia"/>
          <w:b/>
          <w:i/>
          <w:lang w:val="en-GB" w:eastAsia="zh-CN"/>
        </w:rPr>
        <w:t>P</w:t>
      </w:r>
      <w:r w:rsidRPr="00252D37">
        <w:rPr>
          <w:b/>
          <w:i/>
          <w:lang w:val="en-GB" w:eastAsia="zh-CN"/>
        </w:rPr>
        <w:t>roposal</w:t>
      </w:r>
      <w:r>
        <w:rPr>
          <w:b/>
          <w:i/>
          <w:lang w:val="en-GB" w:eastAsia="zh-CN"/>
        </w:rPr>
        <w:t xml:space="preserve"> 12</w:t>
      </w:r>
      <w:r w:rsidRPr="00252D37">
        <w:rPr>
          <w:b/>
          <w:i/>
          <w:lang w:val="en-GB" w:eastAsia="zh-CN"/>
        </w:rPr>
        <w:t xml:space="preserve">: </w:t>
      </w:r>
      <w:r>
        <w:rPr>
          <w:b/>
          <w:i/>
          <w:lang w:val="en-GB" w:eastAsia="zh-CN"/>
        </w:rPr>
        <w:t>I</w:t>
      </w:r>
      <w:r w:rsidRPr="000144FE">
        <w:rPr>
          <w:b/>
          <w:i/>
          <w:lang w:val="en-GB" w:eastAsia="zh-CN"/>
        </w:rPr>
        <w:t xml:space="preserve">f </w:t>
      </w:r>
      <w:r>
        <w:rPr>
          <w:b/>
          <w:i/>
          <w:lang w:val="en-GB" w:eastAsia="zh-CN"/>
        </w:rPr>
        <w:t xml:space="preserve">one or </w:t>
      </w:r>
      <w:r w:rsidRPr="000144FE">
        <w:rPr>
          <w:b/>
          <w:i/>
          <w:lang w:val="en-GB" w:eastAsia="zh-CN"/>
        </w:rPr>
        <w:t xml:space="preserve">more than one </w:t>
      </w:r>
      <w:r>
        <w:rPr>
          <w:b/>
          <w:i/>
          <w:lang w:val="en-GB" w:eastAsia="zh-CN"/>
        </w:rPr>
        <w:t xml:space="preserve">CC of a </w:t>
      </w:r>
      <w:r w:rsidRPr="000144FE">
        <w:rPr>
          <w:b/>
          <w:i/>
          <w:lang w:val="en-GB" w:eastAsia="zh-CN"/>
        </w:rPr>
        <w:t>candidate cell</w:t>
      </w:r>
      <w:r>
        <w:rPr>
          <w:b/>
          <w:i/>
          <w:lang w:val="en-GB" w:eastAsia="zh-CN"/>
        </w:rPr>
        <w:t xml:space="preserve"> group are configured in </w:t>
      </w:r>
      <w:r>
        <w:rPr>
          <w:b/>
          <w:i/>
          <w:kern w:val="2"/>
          <w:lang w:val="en-GB"/>
        </w:rPr>
        <w:t>a same simultaneous TCI activate</w:t>
      </w:r>
      <w:r w:rsidRPr="00D62692">
        <w:rPr>
          <w:b/>
          <w:i/>
          <w:kern w:val="2"/>
          <w:lang w:val="en-GB"/>
        </w:rPr>
        <w:t xml:space="preserve"> list, the TCI states activated by the new MAC CE shall apply to all </w:t>
      </w:r>
      <w:r>
        <w:rPr>
          <w:b/>
          <w:i/>
          <w:kern w:val="2"/>
          <w:lang w:val="en-GB"/>
        </w:rPr>
        <w:t>CCs</w:t>
      </w:r>
      <w:r w:rsidRPr="00D62692">
        <w:rPr>
          <w:b/>
          <w:i/>
          <w:kern w:val="2"/>
          <w:lang w:val="en-GB"/>
        </w:rPr>
        <w:t xml:space="preserve"> in the same list</w:t>
      </w:r>
      <w:r>
        <w:rPr>
          <w:b/>
          <w:i/>
          <w:kern w:val="2"/>
          <w:lang w:val="en-GB"/>
        </w:rPr>
        <w:t xml:space="preserve"> for the candidate cell group</w:t>
      </w:r>
      <w:r w:rsidRPr="00252D37">
        <w:rPr>
          <w:b/>
          <w:i/>
          <w:kern w:val="2"/>
          <w:lang w:val="en-GB"/>
        </w:rPr>
        <w:t>.</w:t>
      </w:r>
      <w:r>
        <w:rPr>
          <w:b/>
          <w:i/>
          <w:kern w:val="2"/>
          <w:lang w:val="en-GB"/>
        </w:rPr>
        <w:t xml:space="preserve"> </w:t>
      </w:r>
      <w:r w:rsidRPr="000144FE">
        <w:rPr>
          <w:b/>
          <w:i/>
          <w:lang w:val="en-GB" w:eastAsia="zh-CN"/>
        </w:rPr>
        <w:t xml:space="preserve">The beam indication in the cell switch command can be applied to </w:t>
      </w:r>
      <w:r>
        <w:rPr>
          <w:b/>
          <w:i/>
          <w:lang w:val="en-GB" w:eastAsia="zh-CN"/>
        </w:rPr>
        <w:t xml:space="preserve">multiple active </w:t>
      </w:r>
      <w:r w:rsidRPr="000144FE">
        <w:rPr>
          <w:b/>
          <w:i/>
          <w:lang w:val="en-GB" w:eastAsia="zh-CN"/>
        </w:rPr>
        <w:t>CCs</w:t>
      </w:r>
      <w:r>
        <w:rPr>
          <w:b/>
          <w:i/>
          <w:lang w:val="en-GB" w:eastAsia="zh-CN"/>
        </w:rPr>
        <w:t xml:space="preserve"> of the target cell group. Adopt TP#4 in clause 21 of TS38.213.</w:t>
      </w:r>
    </w:p>
    <w:p w14:paraId="22798B1D" w14:textId="77777777" w:rsidR="00813A59" w:rsidRPr="00A82B35" w:rsidRDefault="00813A59" w:rsidP="00813A59">
      <w:pPr>
        <w:rPr>
          <w:b/>
          <w:i/>
          <w:lang w:val="en-GB" w:eastAsia="zh-CN"/>
        </w:rPr>
      </w:pPr>
      <w:r w:rsidRPr="00A82B35">
        <w:rPr>
          <w:b/>
          <w:i/>
          <w:lang w:val="en-GB" w:eastAsia="zh-CN"/>
        </w:rPr>
        <w:t>Proposal 13: An LTM report for a candidate cell is prioritized over all CSI report for serving cell. Among the LTM reports, legacy priority rule of CSI report for serving cell can be adopted. An offset could be added in the priority of CSI report for serving cell.</w:t>
      </w:r>
      <w:r>
        <w:rPr>
          <w:b/>
          <w:i/>
          <w:lang w:val="en-GB" w:eastAsia="zh-CN"/>
        </w:rPr>
        <w:t xml:space="preserve"> Adopt TP#5 in clause 5.2.5 of TS38.214.</w:t>
      </w:r>
    </w:p>
    <w:p w14:paraId="2BDAA9E2" w14:textId="77777777" w:rsidR="00813A59" w:rsidRPr="00CA5AC5" w:rsidRDefault="00813A59" w:rsidP="00813A59">
      <w:pPr>
        <w:rPr>
          <w:b/>
          <w:i/>
          <w:color w:val="000000"/>
          <w:lang w:val="en-AU"/>
        </w:rPr>
      </w:pPr>
      <w:r w:rsidRPr="00CA5AC5">
        <w:rPr>
          <w:b/>
          <w:i/>
          <w:color w:val="000000"/>
          <w:lang w:val="en-AU"/>
        </w:rPr>
        <w:t>Proposal</w:t>
      </w:r>
      <w:r>
        <w:rPr>
          <w:b/>
          <w:i/>
          <w:color w:val="000000"/>
          <w:lang w:val="en-AU"/>
        </w:rPr>
        <w:t xml:space="preserve"> 14</w:t>
      </w:r>
      <w:r w:rsidRPr="00CA5AC5">
        <w:rPr>
          <w:b/>
          <w:i/>
          <w:color w:val="000000"/>
          <w:lang w:val="en-AU"/>
        </w:rPr>
        <w:t xml:space="preserve">: Either the reserved bits in the existing </w:t>
      </w:r>
      <w:r w:rsidRPr="00CA5AC5">
        <w:rPr>
          <w:b/>
          <w:i/>
          <w:lang w:eastAsia="ko-KR"/>
        </w:rPr>
        <w:t xml:space="preserve">SP CSI reporting on PUCCH Activation/Deactivation MAC CE or a new MAC CE should be used to </w:t>
      </w:r>
      <w:r>
        <w:rPr>
          <w:b/>
          <w:i/>
          <w:lang w:eastAsia="ko-KR"/>
        </w:rPr>
        <w:t>activate/deactivate</w:t>
      </w:r>
      <w:r w:rsidRPr="00CA5AC5">
        <w:rPr>
          <w:b/>
          <w:i/>
          <w:color w:val="000000"/>
          <w:lang w:val="en-AU"/>
        </w:rPr>
        <w:t xml:space="preserve"> SP LTM CSI reporting on PUCCH. </w:t>
      </w:r>
    </w:p>
    <w:p w14:paraId="7EB40E7A" w14:textId="77777777" w:rsidR="00813A59" w:rsidRPr="00954120" w:rsidRDefault="00813A59" w:rsidP="00813A59">
      <w:pPr>
        <w:rPr>
          <w:b/>
          <w:i/>
          <w:lang w:eastAsia="zh-CN"/>
        </w:rPr>
      </w:pPr>
      <w:r w:rsidRPr="00954120">
        <w:rPr>
          <w:b/>
          <w:i/>
        </w:rPr>
        <w:t>Proposal</w:t>
      </w:r>
      <w:r>
        <w:rPr>
          <w:b/>
          <w:i/>
        </w:rPr>
        <w:t xml:space="preserve"> 15</w:t>
      </w:r>
      <w:r w:rsidRPr="00954120">
        <w:rPr>
          <w:b/>
          <w:i/>
        </w:rPr>
        <w:t xml:space="preserve">: </w:t>
      </w:r>
      <w:r w:rsidRPr="00954120">
        <w:rPr>
          <w:rFonts w:eastAsia="Times New Roman"/>
          <w:b/>
          <w:i/>
          <w:kern w:val="2"/>
          <w:szCs w:val="20"/>
        </w:rPr>
        <w:t xml:space="preserve">When a UE is configured with </w:t>
      </w:r>
      <w:proofErr w:type="spellStart"/>
      <w:r w:rsidRPr="00954120">
        <w:rPr>
          <w:rFonts w:eastAsia="Times New Roman"/>
          <w:b/>
          <w:i/>
          <w:kern w:val="2"/>
          <w:szCs w:val="20"/>
        </w:rPr>
        <w:t>SpCellInclusion</w:t>
      </w:r>
      <w:proofErr w:type="spellEnd"/>
      <w:r w:rsidRPr="00954120">
        <w:rPr>
          <w:rFonts w:eastAsia="Times New Roman"/>
          <w:b/>
          <w:i/>
          <w:kern w:val="2"/>
          <w:szCs w:val="20"/>
        </w:rPr>
        <w:t xml:space="preserve">, the </w:t>
      </w:r>
      <w:proofErr w:type="spellStart"/>
      <w:r w:rsidRPr="00954120">
        <w:rPr>
          <w:rFonts w:eastAsia="Times New Roman"/>
          <w:b/>
          <w:i/>
          <w:kern w:val="2"/>
          <w:szCs w:val="20"/>
        </w:rPr>
        <w:t>SpCell</w:t>
      </w:r>
      <w:proofErr w:type="spellEnd"/>
      <w:r w:rsidRPr="00954120">
        <w:rPr>
          <w:rFonts w:eastAsia="Times New Roman"/>
          <w:b/>
          <w:i/>
          <w:kern w:val="2"/>
          <w:szCs w:val="20"/>
        </w:rPr>
        <w:t xml:space="preserve"> measurements are the entries in the LTM-CSI-SSB-</w:t>
      </w:r>
      <w:proofErr w:type="spellStart"/>
      <w:r w:rsidRPr="00954120">
        <w:rPr>
          <w:rFonts w:eastAsia="Times New Roman"/>
          <w:b/>
          <w:i/>
          <w:kern w:val="2"/>
          <w:szCs w:val="20"/>
        </w:rPr>
        <w:t>ResourceSet</w:t>
      </w:r>
      <w:proofErr w:type="spellEnd"/>
      <w:r w:rsidRPr="00954120">
        <w:rPr>
          <w:rFonts w:eastAsia="Times New Roman"/>
          <w:b/>
          <w:i/>
          <w:kern w:val="2"/>
          <w:szCs w:val="20"/>
        </w:rPr>
        <w:t xml:space="preserve"> where the PCI and </w:t>
      </w:r>
      <w:r w:rsidRPr="00954120">
        <w:rPr>
          <w:b/>
          <w:i/>
        </w:rPr>
        <w:t>ssbFrequency-r18</w:t>
      </w:r>
      <w:r w:rsidRPr="00954120">
        <w:rPr>
          <w:rFonts w:eastAsia="Times New Roman"/>
          <w:b/>
          <w:i/>
          <w:kern w:val="2"/>
          <w:szCs w:val="20"/>
        </w:rPr>
        <w:t xml:space="preserve"> of the candidate cell is equal to the PCI and </w:t>
      </w:r>
      <w:proofErr w:type="spellStart"/>
      <w:r w:rsidRPr="00954120">
        <w:rPr>
          <w:b/>
          <w:i/>
        </w:rPr>
        <w:t>absoluteFrequencySSB</w:t>
      </w:r>
      <w:proofErr w:type="spellEnd"/>
      <w:r w:rsidRPr="00954120">
        <w:rPr>
          <w:rFonts w:eastAsia="Times New Roman"/>
          <w:b/>
          <w:i/>
          <w:kern w:val="2"/>
          <w:szCs w:val="20"/>
        </w:rPr>
        <w:t xml:space="preserve"> of the current </w:t>
      </w:r>
      <w:proofErr w:type="spellStart"/>
      <w:r w:rsidRPr="00954120">
        <w:rPr>
          <w:rFonts w:eastAsia="Times New Roman"/>
          <w:b/>
          <w:i/>
          <w:kern w:val="2"/>
          <w:szCs w:val="20"/>
        </w:rPr>
        <w:t>SpCell</w:t>
      </w:r>
      <w:proofErr w:type="spellEnd"/>
      <w:r w:rsidRPr="00954120">
        <w:rPr>
          <w:rFonts w:eastAsia="Times New Roman"/>
          <w:b/>
          <w:i/>
          <w:kern w:val="2"/>
          <w:szCs w:val="20"/>
        </w:rPr>
        <w:t>.</w:t>
      </w:r>
      <w:r>
        <w:rPr>
          <w:rFonts w:eastAsia="Times New Roman"/>
          <w:b/>
          <w:i/>
          <w:kern w:val="2"/>
          <w:szCs w:val="20"/>
        </w:rPr>
        <w:t xml:space="preserve"> </w:t>
      </w:r>
      <w:r w:rsidRPr="005301BA">
        <w:rPr>
          <w:rFonts w:eastAsia="Times New Roman"/>
          <w:b/>
          <w:i/>
          <w:kern w:val="2"/>
          <w:szCs w:val="20"/>
        </w:rPr>
        <w:t>Adopt TP#</w:t>
      </w:r>
      <w:r>
        <w:rPr>
          <w:rFonts w:eastAsia="Times New Roman"/>
          <w:b/>
          <w:i/>
          <w:kern w:val="2"/>
          <w:szCs w:val="20"/>
        </w:rPr>
        <w:t>6</w:t>
      </w:r>
      <w:r w:rsidRPr="005301BA">
        <w:rPr>
          <w:rFonts w:eastAsia="Times New Roman"/>
          <w:b/>
          <w:i/>
          <w:kern w:val="2"/>
          <w:szCs w:val="20"/>
        </w:rPr>
        <w:t xml:space="preserve"> in </w:t>
      </w:r>
      <w:r w:rsidRPr="005301BA">
        <w:rPr>
          <w:b/>
          <w:i/>
          <w:lang w:eastAsia="zh-CN"/>
        </w:rPr>
        <w:t>clause 5.2.1.4.2 of TS38.214.</w:t>
      </w:r>
      <w:r w:rsidRPr="00954120">
        <w:rPr>
          <w:b/>
          <w:i/>
        </w:rPr>
        <w:t xml:space="preserve">  </w:t>
      </w:r>
      <w:r w:rsidRPr="00954120">
        <w:rPr>
          <w:b/>
          <w:i/>
          <w:lang w:eastAsia="zh-CN"/>
        </w:rPr>
        <w:t xml:space="preserve">   </w:t>
      </w:r>
    </w:p>
    <w:p w14:paraId="5C9C542E" w14:textId="77777777" w:rsidR="00813A59" w:rsidRPr="001719BD" w:rsidRDefault="00813A59" w:rsidP="00813A59">
      <w:pPr>
        <w:rPr>
          <w:b/>
          <w:i/>
          <w:lang w:val="en-GB" w:eastAsia="zh-CN"/>
        </w:rPr>
      </w:pPr>
      <w:r w:rsidRPr="00473186">
        <w:rPr>
          <w:rFonts w:hint="eastAsia"/>
          <w:b/>
          <w:i/>
          <w:lang w:val="en-GB" w:eastAsia="zh-CN"/>
        </w:rPr>
        <w:t>P</w:t>
      </w:r>
      <w:r w:rsidRPr="00473186">
        <w:rPr>
          <w:b/>
          <w:i/>
          <w:lang w:val="en-GB" w:eastAsia="zh-CN"/>
        </w:rPr>
        <w:t>roposal</w:t>
      </w:r>
      <w:r>
        <w:rPr>
          <w:b/>
          <w:i/>
          <w:lang w:val="en-GB" w:eastAsia="zh-CN"/>
        </w:rPr>
        <w:t xml:space="preserve"> 16</w:t>
      </w:r>
      <w:r w:rsidRPr="001719BD">
        <w:rPr>
          <w:b/>
          <w:i/>
          <w:lang w:val="en-GB" w:eastAsia="zh-CN"/>
        </w:rPr>
        <w:t>:</w:t>
      </w:r>
      <w:r w:rsidRPr="001719BD">
        <w:rPr>
          <w:b/>
          <w:i/>
          <w:kern w:val="2"/>
          <w:lang w:val="en-GB"/>
        </w:rPr>
        <w:t xml:space="preserve"> In LTM-Candidate-r18, at least one </w:t>
      </w:r>
      <w:proofErr w:type="spellStart"/>
      <w:r w:rsidRPr="001719BD">
        <w:rPr>
          <w:b/>
          <w:i/>
          <w:kern w:val="2"/>
          <w:lang w:val="en-GB"/>
        </w:rPr>
        <w:t>ltm</w:t>
      </w:r>
      <w:proofErr w:type="spellEnd"/>
      <w:r w:rsidRPr="001719BD">
        <w:rPr>
          <w:b/>
          <w:i/>
          <w:kern w:val="2"/>
          <w:lang w:val="en-GB"/>
        </w:rPr>
        <w:t>-simultaneously-UTCI-list can be configured, and for each list, a set of cells can be included by configuring their PCI.</w:t>
      </w:r>
    </w:p>
    <w:p w14:paraId="74565E45" w14:textId="77777777" w:rsidR="00813A59" w:rsidRDefault="00813A59" w:rsidP="00813A59">
      <w:pPr>
        <w:rPr>
          <w:b/>
          <w:i/>
          <w:lang w:val="en-GB" w:eastAsia="zh-CN"/>
        </w:rPr>
      </w:pPr>
      <w:r w:rsidRPr="00747E3E">
        <w:rPr>
          <w:rFonts w:hint="eastAsia"/>
          <w:b/>
          <w:i/>
          <w:lang w:val="en-GB" w:eastAsia="zh-CN"/>
        </w:rPr>
        <w:t>P</w:t>
      </w:r>
      <w:r w:rsidRPr="00747E3E">
        <w:rPr>
          <w:b/>
          <w:i/>
          <w:lang w:val="en-GB" w:eastAsia="zh-CN"/>
        </w:rPr>
        <w:t>roposal</w:t>
      </w:r>
      <w:r>
        <w:rPr>
          <w:b/>
          <w:i/>
          <w:lang w:val="en-GB" w:eastAsia="zh-CN"/>
        </w:rPr>
        <w:t xml:space="preserve"> 17</w:t>
      </w:r>
      <w:r w:rsidRPr="00747E3E">
        <w:rPr>
          <w:b/>
          <w:i/>
          <w:lang w:val="en-GB" w:eastAsia="zh-CN"/>
        </w:rPr>
        <w:t>: No extra restrictions on the UL TCI state configuration is needed for Rel-18 LTM.</w:t>
      </w:r>
    </w:p>
    <w:p w14:paraId="306B7D0C" w14:textId="77777777" w:rsidR="00813A59" w:rsidRPr="0058300C" w:rsidRDefault="00813A59" w:rsidP="00813A59">
      <w:pPr>
        <w:rPr>
          <w:b/>
          <w:i/>
          <w:lang w:val="en-GB" w:eastAsia="zh-CN"/>
        </w:rPr>
      </w:pPr>
      <w:r w:rsidRPr="0058300C">
        <w:rPr>
          <w:b/>
          <w:i/>
          <w:lang w:val="en-GB" w:eastAsia="zh-CN"/>
        </w:rPr>
        <w:t>Proposal</w:t>
      </w:r>
      <w:r>
        <w:rPr>
          <w:b/>
          <w:i/>
          <w:lang w:val="en-GB" w:eastAsia="zh-CN"/>
        </w:rPr>
        <w:t xml:space="preserve"> 18</w:t>
      </w:r>
      <w:r w:rsidRPr="0058300C">
        <w:rPr>
          <w:b/>
          <w:i/>
          <w:lang w:val="en-GB" w:eastAsia="zh-CN"/>
        </w:rPr>
        <w:t>: At least a set of default UL power control parameters should be configured for candidate cells, and it can be applied to the first UL transmission after cell switch.</w:t>
      </w:r>
    </w:p>
    <w:p w14:paraId="26A8F221" w14:textId="77777777" w:rsidR="00813A59" w:rsidRDefault="00813A59" w:rsidP="00813A59">
      <w:pPr>
        <w:rPr>
          <w:b/>
          <w:i/>
          <w:lang w:eastAsia="zh-CN"/>
        </w:rPr>
      </w:pPr>
      <w:r w:rsidRPr="00FA03AC">
        <w:rPr>
          <w:b/>
          <w:i/>
          <w:lang w:eastAsia="zh-CN"/>
        </w:rPr>
        <w:t>Proposal</w:t>
      </w:r>
      <w:r>
        <w:rPr>
          <w:b/>
          <w:i/>
          <w:lang w:eastAsia="zh-CN"/>
        </w:rPr>
        <w:t xml:space="preserve"> 19</w:t>
      </w:r>
      <w:r w:rsidRPr="00FA03AC">
        <w:rPr>
          <w:b/>
          <w:i/>
          <w:lang w:eastAsia="zh-CN"/>
        </w:rPr>
        <w:t xml:space="preserve">: </w:t>
      </w:r>
      <w:r>
        <w:rPr>
          <w:b/>
          <w:i/>
          <w:lang w:eastAsia="zh-CN"/>
        </w:rPr>
        <w:t xml:space="preserve">Send LS to RAN2 and inform that the RRC parameters under </w:t>
      </w:r>
      <w:r w:rsidRPr="00FA03AC">
        <w:rPr>
          <w:b/>
          <w:i/>
          <w:lang w:eastAsia="zh-CN"/>
        </w:rPr>
        <w:t xml:space="preserve">LTM-Candidate-r18 </w:t>
      </w:r>
      <w:r>
        <w:rPr>
          <w:b/>
          <w:i/>
          <w:lang w:eastAsia="zh-CN"/>
        </w:rPr>
        <w:t xml:space="preserve">provided in RAN1 list are designed per candidate cell. </w:t>
      </w:r>
    </w:p>
    <w:p w14:paraId="3A5D9B61" w14:textId="77777777" w:rsidR="00813A59" w:rsidRPr="00CB0EBB" w:rsidRDefault="00813A59" w:rsidP="00813A59">
      <w:pPr>
        <w:rPr>
          <w:b/>
          <w:i/>
        </w:rPr>
      </w:pPr>
      <w:r w:rsidRPr="00CB0EBB">
        <w:rPr>
          <w:b/>
          <w:i/>
          <w:lang w:eastAsia="zh-CN"/>
        </w:rPr>
        <w:t xml:space="preserve">Proposal 20: TRS configuration in R18 LTM should follow the structure of </w:t>
      </w:r>
      <w:r w:rsidRPr="00CB0EBB">
        <w:rPr>
          <w:b/>
          <w:i/>
        </w:rPr>
        <w:t>NZP-CSI-RS-</w:t>
      </w:r>
      <w:proofErr w:type="spellStart"/>
      <w:r w:rsidRPr="00CB0EBB">
        <w:rPr>
          <w:b/>
          <w:i/>
        </w:rPr>
        <w:t>ResourceSet</w:t>
      </w:r>
      <w:proofErr w:type="spellEnd"/>
      <w:r w:rsidRPr="00CB0EBB">
        <w:rPr>
          <w:b/>
          <w:i/>
        </w:rPr>
        <w:t xml:space="preserve"> instead of TRS-</w:t>
      </w:r>
      <w:proofErr w:type="spellStart"/>
      <w:r w:rsidRPr="00CB0EBB">
        <w:rPr>
          <w:b/>
          <w:i/>
        </w:rPr>
        <w:t>ResourceSet</w:t>
      </w:r>
      <w:proofErr w:type="spellEnd"/>
      <w:r>
        <w:rPr>
          <w:b/>
          <w:i/>
        </w:rPr>
        <w:t xml:space="preserve">. </w:t>
      </w:r>
    </w:p>
    <w:p w14:paraId="341EA557" w14:textId="77777777" w:rsidR="00813A59" w:rsidRPr="00FA7484" w:rsidRDefault="00813A59" w:rsidP="00813A59">
      <w:pPr>
        <w:rPr>
          <w:b/>
          <w:i/>
          <w:lang w:val="en-GB" w:eastAsia="zh-CN"/>
        </w:rPr>
      </w:pPr>
      <w:r w:rsidRPr="00FA7484">
        <w:rPr>
          <w:rFonts w:hint="eastAsia"/>
          <w:b/>
          <w:i/>
          <w:lang w:val="en-GB" w:eastAsia="zh-CN"/>
        </w:rPr>
        <w:t>P</w:t>
      </w:r>
      <w:r w:rsidRPr="00FA7484">
        <w:rPr>
          <w:b/>
          <w:i/>
          <w:lang w:val="en-GB" w:eastAsia="zh-CN"/>
        </w:rPr>
        <w:t>roposal 2</w:t>
      </w:r>
      <w:r>
        <w:rPr>
          <w:b/>
          <w:i/>
          <w:lang w:val="en-GB" w:eastAsia="zh-CN"/>
        </w:rPr>
        <w:t>1</w:t>
      </w:r>
      <w:r w:rsidRPr="00FA7484">
        <w:rPr>
          <w:b/>
          <w:i/>
          <w:lang w:val="en-GB" w:eastAsia="zh-CN"/>
        </w:rPr>
        <w:t xml:space="preserve">: Add </w:t>
      </w:r>
      <w:proofErr w:type="spellStart"/>
      <w:r w:rsidRPr="00FA7484">
        <w:rPr>
          <w:b/>
          <w:i/>
          <w:lang w:val="en-GB" w:eastAsia="zh-CN"/>
        </w:rPr>
        <w:t>cyclicPrefix</w:t>
      </w:r>
      <w:proofErr w:type="spellEnd"/>
      <w:r w:rsidRPr="00FA7484">
        <w:rPr>
          <w:b/>
          <w:i/>
          <w:lang w:val="en-GB" w:eastAsia="zh-CN"/>
        </w:rPr>
        <w:t xml:space="preserve"> and replace </w:t>
      </w:r>
      <w:proofErr w:type="spellStart"/>
      <w:r w:rsidRPr="00FA7484">
        <w:rPr>
          <w:b/>
          <w:i/>
          <w:lang w:val="en-GB" w:eastAsia="zh-CN"/>
        </w:rPr>
        <w:t>offsetToPointA</w:t>
      </w:r>
      <w:proofErr w:type="spellEnd"/>
      <w:r w:rsidRPr="00FA7484">
        <w:rPr>
          <w:b/>
          <w:i/>
          <w:lang w:val="en-GB" w:eastAsia="zh-CN"/>
        </w:rPr>
        <w:t xml:space="preserve"> with </w:t>
      </w:r>
      <w:proofErr w:type="spellStart"/>
      <w:r w:rsidRPr="00FA7484">
        <w:rPr>
          <w:b/>
          <w:i/>
          <w:lang w:val="en-GB" w:eastAsia="zh-CN"/>
        </w:rPr>
        <w:t>absoluteFrequencyPointA</w:t>
      </w:r>
      <w:proofErr w:type="spellEnd"/>
      <w:r w:rsidRPr="00FA7484">
        <w:rPr>
          <w:b/>
          <w:i/>
          <w:lang w:val="en-GB" w:eastAsia="zh-CN"/>
        </w:rPr>
        <w:t xml:space="preserve"> in the configuration of LTM-NZP-CSI-RS-Resource </w:t>
      </w:r>
    </w:p>
    <w:p w14:paraId="14E1782B" w14:textId="7AE911B8" w:rsidR="00A912E1" w:rsidRPr="00813A59" w:rsidRDefault="00A912E1" w:rsidP="00A912E1">
      <w:pPr>
        <w:rPr>
          <w:b/>
          <w:i/>
          <w:lang w:val="en-GB" w:eastAsia="zh-CN"/>
        </w:rPr>
      </w:pPr>
    </w:p>
    <w:p w14:paraId="672912BE" w14:textId="77777777" w:rsidR="00A633E9" w:rsidRPr="00A912E1" w:rsidRDefault="00A633E9" w:rsidP="00710CB8">
      <w:pPr>
        <w:rPr>
          <w:b/>
          <w:i/>
          <w:lang w:val="en-GB" w:eastAsia="zh-CN"/>
        </w:rPr>
      </w:pPr>
    </w:p>
    <w:p w14:paraId="3AFAE433" w14:textId="3CE42DCA" w:rsidR="007446A5" w:rsidRPr="00425B2B" w:rsidRDefault="007446A5" w:rsidP="00473186">
      <w:pPr>
        <w:rPr>
          <w:rFonts w:eastAsiaTheme="minorEastAsia"/>
          <w:lang w:val="en-GB"/>
        </w:rPr>
      </w:pP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1AB62BC5" w14:textId="79B93785" w:rsidR="009176A6" w:rsidRPr="00036C5C" w:rsidRDefault="00FE0009" w:rsidP="00F20B03">
      <w:pPr>
        <w:pStyle w:val="References"/>
        <w:numPr>
          <w:ilvl w:val="0"/>
          <w:numId w:val="0"/>
        </w:numPr>
        <w:ind w:left="360" w:hanging="360"/>
        <w:rPr>
          <w:lang w:val="en-GB" w:eastAsia="zh-CN"/>
        </w:rPr>
      </w:pPr>
      <w:r w:rsidRPr="00036C5C">
        <w:rPr>
          <w:rFonts w:hint="eastAsia"/>
          <w:lang w:val="en-GB" w:eastAsia="zh-CN"/>
        </w:rPr>
        <w:t>[</w:t>
      </w:r>
      <w:r w:rsidRPr="00036C5C">
        <w:rPr>
          <w:lang w:val="en-GB" w:eastAsia="zh-CN"/>
        </w:rPr>
        <w:t>1]</w:t>
      </w:r>
      <w:r w:rsidR="00555CC9">
        <w:rPr>
          <w:lang w:val="en-GB" w:eastAsia="zh-CN"/>
        </w:rPr>
        <w:t xml:space="preserve"> </w:t>
      </w:r>
      <w:r w:rsidRPr="00036C5C">
        <w:rPr>
          <w:lang w:val="en-GB" w:eastAsia="zh-CN"/>
        </w:rPr>
        <w:t>R1-2309083</w:t>
      </w:r>
      <w:r w:rsidR="00036C5C" w:rsidRPr="00036C5C">
        <w:rPr>
          <w:lang w:val="en-GB" w:eastAsia="zh-CN"/>
        </w:rPr>
        <w:t>, Discussion on L1 enhancements for L1/L2-triggered mobility</w:t>
      </w:r>
      <w:r w:rsidR="00036C5C">
        <w:rPr>
          <w:lang w:val="en-GB" w:eastAsia="zh-CN"/>
        </w:rPr>
        <w:t>,</w:t>
      </w:r>
      <w:r w:rsidRPr="00036C5C">
        <w:rPr>
          <w:lang w:val="en-GB" w:eastAsia="zh-CN"/>
        </w:rPr>
        <w:t xml:space="preserve"> vivo</w:t>
      </w:r>
      <w:r w:rsidR="00036C5C">
        <w:rPr>
          <w:lang w:val="en-GB" w:eastAsia="zh-CN"/>
        </w:rPr>
        <w:t xml:space="preserve">, </w:t>
      </w:r>
      <w:r w:rsidR="00036C5C" w:rsidRPr="00036C5C">
        <w:rPr>
          <w:lang w:val="en-GB" w:eastAsia="zh-CN"/>
        </w:rPr>
        <w:t>3GPP TSG RAN WG1 #114bis</w:t>
      </w:r>
      <w:r w:rsidR="00036C5C">
        <w:rPr>
          <w:lang w:val="en-GB" w:eastAsia="zh-CN"/>
        </w:rPr>
        <w:t xml:space="preserve">, </w:t>
      </w:r>
      <w:r w:rsidR="00036C5C" w:rsidRPr="00036C5C">
        <w:rPr>
          <w:lang w:val="en-GB" w:eastAsia="zh-CN"/>
        </w:rPr>
        <w:t>Xiamen, China, Oct 9th – Oct 13th, 2023</w:t>
      </w:r>
    </w:p>
    <w:p w14:paraId="662DCBAC" w14:textId="69186CB7" w:rsidR="00FE0009" w:rsidRDefault="00FE0009" w:rsidP="00F20B03">
      <w:pPr>
        <w:pStyle w:val="References"/>
        <w:numPr>
          <w:ilvl w:val="0"/>
          <w:numId w:val="0"/>
        </w:numPr>
        <w:ind w:left="360" w:hanging="360"/>
        <w:rPr>
          <w:lang w:val="en-GB" w:eastAsia="zh-CN"/>
        </w:rPr>
      </w:pPr>
      <w:r w:rsidRPr="00036C5C">
        <w:rPr>
          <w:lang w:eastAsia="zh-CN"/>
        </w:rPr>
        <w:lastRenderedPageBreak/>
        <w:t>[2]</w:t>
      </w:r>
      <w:r w:rsidR="00555CC9">
        <w:rPr>
          <w:lang w:val="en-GB" w:eastAsia="zh-CN"/>
        </w:rPr>
        <w:t xml:space="preserve"> </w:t>
      </w:r>
      <w:r w:rsidRPr="00036C5C">
        <w:rPr>
          <w:lang w:eastAsia="zh-CN"/>
        </w:rPr>
        <w:t>R1-2310762</w:t>
      </w:r>
      <w:r w:rsidR="00555CC9">
        <w:rPr>
          <w:lang w:eastAsia="zh-CN"/>
        </w:rPr>
        <w:t xml:space="preserve">, </w:t>
      </w:r>
      <w:r w:rsidR="00555CC9">
        <w:t>Corrections of specification support for mobility enhancements</w:t>
      </w:r>
      <w:r w:rsidR="001261C3">
        <w:t xml:space="preserve">, </w:t>
      </w:r>
      <w:r w:rsidR="001261C3">
        <w:rPr>
          <w:noProof/>
        </w:rPr>
        <w:t xml:space="preserve">Nokia, </w:t>
      </w:r>
      <w:r w:rsidR="001261C3" w:rsidRPr="00036C5C">
        <w:rPr>
          <w:lang w:val="en-GB" w:eastAsia="zh-CN"/>
        </w:rPr>
        <w:t>3GPP TSG RAN WG1 #114bis</w:t>
      </w:r>
      <w:r w:rsidR="001261C3">
        <w:rPr>
          <w:lang w:val="en-GB" w:eastAsia="zh-CN"/>
        </w:rPr>
        <w:t xml:space="preserve">, </w:t>
      </w:r>
      <w:r w:rsidR="001261C3" w:rsidRPr="00036C5C">
        <w:rPr>
          <w:lang w:val="en-GB" w:eastAsia="zh-CN"/>
        </w:rPr>
        <w:t>Xiamen, China, Oct 9th – Oct 13th, 2023</w:t>
      </w:r>
    </w:p>
    <w:p w14:paraId="690F901B" w14:textId="44C91FFF" w:rsidR="00FA7484" w:rsidRPr="00036C5C" w:rsidRDefault="00FA7484" w:rsidP="00F20B03">
      <w:pPr>
        <w:pStyle w:val="References"/>
        <w:numPr>
          <w:ilvl w:val="0"/>
          <w:numId w:val="0"/>
        </w:numPr>
        <w:ind w:left="360" w:hanging="360"/>
        <w:rPr>
          <w:lang w:val="en-GB" w:eastAsia="zh-CN"/>
        </w:rPr>
      </w:pPr>
      <w:r>
        <w:rPr>
          <w:rFonts w:hint="eastAsia"/>
          <w:lang w:val="en-GB" w:eastAsia="zh-CN"/>
        </w:rPr>
        <w:t>[</w:t>
      </w:r>
      <w:r>
        <w:rPr>
          <w:lang w:val="en-GB" w:eastAsia="zh-CN"/>
        </w:rPr>
        <w:t xml:space="preserve">3] R1-2310695, </w:t>
      </w:r>
      <w:r w:rsidRPr="00FA7484">
        <w:rPr>
          <w:lang w:val="en-GB" w:eastAsia="zh-CN"/>
        </w:rPr>
        <w:t>Collection_Rel-18_higher_layer_parameters_list</w:t>
      </w:r>
      <w:r>
        <w:rPr>
          <w:lang w:val="en-GB" w:eastAsia="zh-CN"/>
        </w:rPr>
        <w:t>, Moderator (Ericsson)</w:t>
      </w:r>
      <w:r>
        <w:rPr>
          <w:noProof/>
        </w:rPr>
        <w:t xml:space="preserve">, </w:t>
      </w:r>
      <w:r w:rsidRPr="00036C5C">
        <w:rPr>
          <w:lang w:val="en-GB" w:eastAsia="zh-CN"/>
        </w:rPr>
        <w:t>3GPP TSG RAN WG1 #114bis</w:t>
      </w:r>
      <w:r>
        <w:rPr>
          <w:lang w:val="en-GB" w:eastAsia="zh-CN"/>
        </w:rPr>
        <w:t xml:space="preserve">, </w:t>
      </w:r>
      <w:r w:rsidRPr="00036C5C">
        <w:rPr>
          <w:lang w:val="en-GB" w:eastAsia="zh-CN"/>
        </w:rPr>
        <w:t>Xiamen, China, Oct 9th – Oct 13th, 2023</w:t>
      </w:r>
    </w:p>
    <w:sectPr w:rsidR="00FA7484" w:rsidRPr="00036C5C"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2B5A6" w14:textId="77777777" w:rsidR="00C716FC" w:rsidRDefault="00C716FC" w:rsidP="00475236">
      <w:pPr>
        <w:spacing w:after="0"/>
      </w:pPr>
      <w:r>
        <w:separator/>
      </w:r>
    </w:p>
  </w:endnote>
  <w:endnote w:type="continuationSeparator" w:id="0">
    <w:p w14:paraId="0766ABAC" w14:textId="77777777" w:rsidR="00C716FC" w:rsidRDefault="00C716F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F3400" w14:textId="77777777" w:rsidR="00C716FC" w:rsidRDefault="00C716FC" w:rsidP="00475236">
      <w:pPr>
        <w:spacing w:after="0"/>
      </w:pPr>
      <w:r>
        <w:separator/>
      </w:r>
    </w:p>
  </w:footnote>
  <w:footnote w:type="continuationSeparator" w:id="0">
    <w:p w14:paraId="24841205" w14:textId="77777777" w:rsidR="00C716FC" w:rsidRDefault="00C716FC"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8F43681"/>
    <w:multiLevelType w:val="hybridMultilevel"/>
    <w:tmpl w:val="7F78AEEA"/>
    <w:lvl w:ilvl="0" w:tplc="6DD02D2C">
      <w:start w:val="2"/>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3B6F8D"/>
    <w:multiLevelType w:val="multilevel"/>
    <w:tmpl w:val="8C3EC99A"/>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E45989"/>
    <w:multiLevelType w:val="hybridMultilevel"/>
    <w:tmpl w:val="6D2EDAC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752696"/>
    <w:multiLevelType w:val="hybridMultilevel"/>
    <w:tmpl w:val="F9CC8D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8077A12"/>
    <w:multiLevelType w:val="hybridMultilevel"/>
    <w:tmpl w:val="92402F44"/>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712905"/>
    <w:multiLevelType w:val="hybridMultilevel"/>
    <w:tmpl w:val="C1A2F11E"/>
    <w:lvl w:ilvl="0" w:tplc="6DD02D2C">
      <w:start w:val="2"/>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5168BD"/>
    <w:multiLevelType w:val="multilevel"/>
    <w:tmpl w:val="545168BD"/>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4" w15:restartNumberingAfterBreak="0">
    <w:nsid w:val="562D3AA1"/>
    <w:multiLevelType w:val="hybridMultilevel"/>
    <w:tmpl w:val="1A02077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num w:numId="1">
    <w:abstractNumId w:val="7"/>
  </w:num>
  <w:num w:numId="2">
    <w:abstractNumId w:val="15"/>
  </w:num>
  <w:num w:numId="3">
    <w:abstractNumId w:val="9"/>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4"/>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 w:numId="15">
    <w:abstractNumId w:val="17"/>
  </w:num>
  <w:num w:numId="16">
    <w:abstractNumId w:val="16"/>
  </w:num>
  <w:num w:numId="17">
    <w:abstractNumId w:val="13"/>
  </w:num>
  <w:num w:numId="18">
    <w:abstractNumId w:val="3"/>
  </w:num>
  <w:num w:numId="19">
    <w:abstractNumId w:val="8"/>
  </w:num>
  <w:num w:numId="20">
    <w:abstractNumId w:val="10"/>
  </w:num>
  <w:num w:numId="21">
    <w:abstractNumId w:val="12"/>
  </w:num>
  <w:num w:numId="22">
    <w:abstractNumId w:val="2"/>
  </w:num>
  <w:num w:numId="23">
    <w:abstractNumId w:val="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1BBD"/>
    <w:rsid w:val="00012CE2"/>
    <w:rsid w:val="00013E86"/>
    <w:rsid w:val="00014105"/>
    <w:rsid w:val="000144FE"/>
    <w:rsid w:val="00014601"/>
    <w:rsid w:val="0001477B"/>
    <w:rsid w:val="000159B0"/>
    <w:rsid w:val="00016C93"/>
    <w:rsid w:val="00017106"/>
    <w:rsid w:val="000209C7"/>
    <w:rsid w:val="00021018"/>
    <w:rsid w:val="00021326"/>
    <w:rsid w:val="00022C85"/>
    <w:rsid w:val="00023356"/>
    <w:rsid w:val="00023BF4"/>
    <w:rsid w:val="00024BE7"/>
    <w:rsid w:val="00025491"/>
    <w:rsid w:val="00025798"/>
    <w:rsid w:val="0002636D"/>
    <w:rsid w:val="0002671F"/>
    <w:rsid w:val="00026E4F"/>
    <w:rsid w:val="00026EBE"/>
    <w:rsid w:val="0002713A"/>
    <w:rsid w:val="00027647"/>
    <w:rsid w:val="000277A3"/>
    <w:rsid w:val="0003088D"/>
    <w:rsid w:val="00030DF9"/>
    <w:rsid w:val="00035013"/>
    <w:rsid w:val="00035413"/>
    <w:rsid w:val="00035B22"/>
    <w:rsid w:val="00036C5C"/>
    <w:rsid w:val="00037CA0"/>
    <w:rsid w:val="00041A33"/>
    <w:rsid w:val="000439A8"/>
    <w:rsid w:val="00045F09"/>
    <w:rsid w:val="00046AEB"/>
    <w:rsid w:val="00046E7D"/>
    <w:rsid w:val="00047EA0"/>
    <w:rsid w:val="00050080"/>
    <w:rsid w:val="000501CD"/>
    <w:rsid w:val="0005087F"/>
    <w:rsid w:val="00051331"/>
    <w:rsid w:val="00051C98"/>
    <w:rsid w:val="00051FC9"/>
    <w:rsid w:val="00052D21"/>
    <w:rsid w:val="00052F6A"/>
    <w:rsid w:val="000531E6"/>
    <w:rsid w:val="00053341"/>
    <w:rsid w:val="00054FFB"/>
    <w:rsid w:val="000555E9"/>
    <w:rsid w:val="00055717"/>
    <w:rsid w:val="00055EE3"/>
    <w:rsid w:val="000563DC"/>
    <w:rsid w:val="00056B2D"/>
    <w:rsid w:val="00056CEA"/>
    <w:rsid w:val="000611E5"/>
    <w:rsid w:val="0006135D"/>
    <w:rsid w:val="00061A75"/>
    <w:rsid w:val="00061E0C"/>
    <w:rsid w:val="00061FD1"/>
    <w:rsid w:val="000620AE"/>
    <w:rsid w:val="00062A85"/>
    <w:rsid w:val="0006317D"/>
    <w:rsid w:val="000639F7"/>
    <w:rsid w:val="00063FF7"/>
    <w:rsid w:val="00064F6D"/>
    <w:rsid w:val="000669BC"/>
    <w:rsid w:val="00066FE9"/>
    <w:rsid w:val="00067153"/>
    <w:rsid w:val="00067181"/>
    <w:rsid w:val="000677CC"/>
    <w:rsid w:val="00067E49"/>
    <w:rsid w:val="00070EAD"/>
    <w:rsid w:val="00073F5E"/>
    <w:rsid w:val="00074749"/>
    <w:rsid w:val="0007535C"/>
    <w:rsid w:val="0007652A"/>
    <w:rsid w:val="000773DF"/>
    <w:rsid w:val="00077E4F"/>
    <w:rsid w:val="00080FE2"/>
    <w:rsid w:val="00081F0B"/>
    <w:rsid w:val="00083891"/>
    <w:rsid w:val="000849FD"/>
    <w:rsid w:val="00084FE7"/>
    <w:rsid w:val="00085A54"/>
    <w:rsid w:val="0008647F"/>
    <w:rsid w:val="00086954"/>
    <w:rsid w:val="00090953"/>
    <w:rsid w:val="00090AC9"/>
    <w:rsid w:val="0009191E"/>
    <w:rsid w:val="00092B75"/>
    <w:rsid w:val="00092CC2"/>
    <w:rsid w:val="0009318C"/>
    <w:rsid w:val="00093856"/>
    <w:rsid w:val="000942B4"/>
    <w:rsid w:val="00094FEB"/>
    <w:rsid w:val="0009564E"/>
    <w:rsid w:val="000969B8"/>
    <w:rsid w:val="00096B94"/>
    <w:rsid w:val="00097745"/>
    <w:rsid w:val="00097B9C"/>
    <w:rsid w:val="000A1F92"/>
    <w:rsid w:val="000A28E1"/>
    <w:rsid w:val="000A347C"/>
    <w:rsid w:val="000A3C5B"/>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409A"/>
    <w:rsid w:val="000B5226"/>
    <w:rsid w:val="000B7352"/>
    <w:rsid w:val="000B789C"/>
    <w:rsid w:val="000C097D"/>
    <w:rsid w:val="000C16E5"/>
    <w:rsid w:val="000C1BF4"/>
    <w:rsid w:val="000C2195"/>
    <w:rsid w:val="000C21D2"/>
    <w:rsid w:val="000C2302"/>
    <w:rsid w:val="000C2FFD"/>
    <w:rsid w:val="000C36A9"/>
    <w:rsid w:val="000C6F61"/>
    <w:rsid w:val="000D0007"/>
    <w:rsid w:val="000D070B"/>
    <w:rsid w:val="000D2104"/>
    <w:rsid w:val="000D5333"/>
    <w:rsid w:val="000E3049"/>
    <w:rsid w:val="000E4750"/>
    <w:rsid w:val="000E50DF"/>
    <w:rsid w:val="000E6365"/>
    <w:rsid w:val="000E6BC4"/>
    <w:rsid w:val="000F0DE2"/>
    <w:rsid w:val="000F0F5C"/>
    <w:rsid w:val="000F1572"/>
    <w:rsid w:val="000F1B35"/>
    <w:rsid w:val="000F3F58"/>
    <w:rsid w:val="000F4421"/>
    <w:rsid w:val="000F5620"/>
    <w:rsid w:val="000F56F9"/>
    <w:rsid w:val="000F7CFA"/>
    <w:rsid w:val="001010E0"/>
    <w:rsid w:val="00101F44"/>
    <w:rsid w:val="00102312"/>
    <w:rsid w:val="00102BF7"/>
    <w:rsid w:val="001049EF"/>
    <w:rsid w:val="00104BE2"/>
    <w:rsid w:val="001064BB"/>
    <w:rsid w:val="0010686C"/>
    <w:rsid w:val="0011070F"/>
    <w:rsid w:val="00111D03"/>
    <w:rsid w:val="001128C1"/>
    <w:rsid w:val="0011632F"/>
    <w:rsid w:val="0011737F"/>
    <w:rsid w:val="00117566"/>
    <w:rsid w:val="00117967"/>
    <w:rsid w:val="00117F2A"/>
    <w:rsid w:val="00120417"/>
    <w:rsid w:val="001213FE"/>
    <w:rsid w:val="00122306"/>
    <w:rsid w:val="001226F2"/>
    <w:rsid w:val="001227B5"/>
    <w:rsid w:val="0012370D"/>
    <w:rsid w:val="00123776"/>
    <w:rsid w:val="001243A6"/>
    <w:rsid w:val="00124415"/>
    <w:rsid w:val="00124A07"/>
    <w:rsid w:val="00124C41"/>
    <w:rsid w:val="001261C3"/>
    <w:rsid w:val="001268C2"/>
    <w:rsid w:val="00130AB2"/>
    <w:rsid w:val="00133022"/>
    <w:rsid w:val="001331EC"/>
    <w:rsid w:val="00135585"/>
    <w:rsid w:val="00136192"/>
    <w:rsid w:val="00136355"/>
    <w:rsid w:val="00136E35"/>
    <w:rsid w:val="00140267"/>
    <w:rsid w:val="00142360"/>
    <w:rsid w:val="00142960"/>
    <w:rsid w:val="00142EA6"/>
    <w:rsid w:val="00143049"/>
    <w:rsid w:val="0014459A"/>
    <w:rsid w:val="00144924"/>
    <w:rsid w:val="001452F1"/>
    <w:rsid w:val="00145964"/>
    <w:rsid w:val="001501AD"/>
    <w:rsid w:val="00151983"/>
    <w:rsid w:val="00151FFC"/>
    <w:rsid w:val="00153957"/>
    <w:rsid w:val="0015480C"/>
    <w:rsid w:val="001549AF"/>
    <w:rsid w:val="00154C62"/>
    <w:rsid w:val="001551A8"/>
    <w:rsid w:val="00155534"/>
    <w:rsid w:val="00155769"/>
    <w:rsid w:val="00156BF2"/>
    <w:rsid w:val="001578DE"/>
    <w:rsid w:val="001605AC"/>
    <w:rsid w:val="00164B52"/>
    <w:rsid w:val="00164C6C"/>
    <w:rsid w:val="0016663E"/>
    <w:rsid w:val="0016670F"/>
    <w:rsid w:val="001674A4"/>
    <w:rsid w:val="001719BD"/>
    <w:rsid w:val="00171C9C"/>
    <w:rsid w:val="00172F95"/>
    <w:rsid w:val="00173DF5"/>
    <w:rsid w:val="00174706"/>
    <w:rsid w:val="00176F9A"/>
    <w:rsid w:val="00181B09"/>
    <w:rsid w:val="00183629"/>
    <w:rsid w:val="0018496B"/>
    <w:rsid w:val="00185354"/>
    <w:rsid w:val="001856BB"/>
    <w:rsid w:val="00186449"/>
    <w:rsid w:val="00186C5C"/>
    <w:rsid w:val="001872EB"/>
    <w:rsid w:val="0018784E"/>
    <w:rsid w:val="00187C3B"/>
    <w:rsid w:val="00190643"/>
    <w:rsid w:val="001910BE"/>
    <w:rsid w:val="001919BF"/>
    <w:rsid w:val="001921A7"/>
    <w:rsid w:val="00192D3C"/>
    <w:rsid w:val="00193235"/>
    <w:rsid w:val="001934AE"/>
    <w:rsid w:val="00194902"/>
    <w:rsid w:val="00195010"/>
    <w:rsid w:val="0019676F"/>
    <w:rsid w:val="00196F6E"/>
    <w:rsid w:val="001A0A2F"/>
    <w:rsid w:val="001A0F15"/>
    <w:rsid w:val="001A1193"/>
    <w:rsid w:val="001A1703"/>
    <w:rsid w:val="001A2D92"/>
    <w:rsid w:val="001A31CD"/>
    <w:rsid w:val="001A47BC"/>
    <w:rsid w:val="001A4B35"/>
    <w:rsid w:val="001A4B8E"/>
    <w:rsid w:val="001A5351"/>
    <w:rsid w:val="001A555F"/>
    <w:rsid w:val="001A5B9A"/>
    <w:rsid w:val="001B152B"/>
    <w:rsid w:val="001B3E3C"/>
    <w:rsid w:val="001B421D"/>
    <w:rsid w:val="001B6320"/>
    <w:rsid w:val="001B706B"/>
    <w:rsid w:val="001B76A8"/>
    <w:rsid w:val="001C0BD5"/>
    <w:rsid w:val="001C11F6"/>
    <w:rsid w:val="001C1510"/>
    <w:rsid w:val="001C1A61"/>
    <w:rsid w:val="001C2630"/>
    <w:rsid w:val="001C2677"/>
    <w:rsid w:val="001C28CE"/>
    <w:rsid w:val="001C2D62"/>
    <w:rsid w:val="001C3168"/>
    <w:rsid w:val="001C32B3"/>
    <w:rsid w:val="001C3DBB"/>
    <w:rsid w:val="001C45BC"/>
    <w:rsid w:val="001C557C"/>
    <w:rsid w:val="001C562D"/>
    <w:rsid w:val="001C6364"/>
    <w:rsid w:val="001C6391"/>
    <w:rsid w:val="001C7325"/>
    <w:rsid w:val="001C74F9"/>
    <w:rsid w:val="001C7525"/>
    <w:rsid w:val="001C781F"/>
    <w:rsid w:val="001D0561"/>
    <w:rsid w:val="001D255B"/>
    <w:rsid w:val="001D2A8B"/>
    <w:rsid w:val="001D2B9F"/>
    <w:rsid w:val="001D31C1"/>
    <w:rsid w:val="001D3554"/>
    <w:rsid w:val="001D4EF1"/>
    <w:rsid w:val="001D4FEC"/>
    <w:rsid w:val="001D5655"/>
    <w:rsid w:val="001D65A1"/>
    <w:rsid w:val="001D6D0C"/>
    <w:rsid w:val="001D7D41"/>
    <w:rsid w:val="001E0E42"/>
    <w:rsid w:val="001E114D"/>
    <w:rsid w:val="001E12CF"/>
    <w:rsid w:val="001E22B8"/>
    <w:rsid w:val="001E2431"/>
    <w:rsid w:val="001E2BB6"/>
    <w:rsid w:val="001E2E30"/>
    <w:rsid w:val="001E3D45"/>
    <w:rsid w:val="001E5452"/>
    <w:rsid w:val="001E5DAD"/>
    <w:rsid w:val="001E63C9"/>
    <w:rsid w:val="001E6786"/>
    <w:rsid w:val="001E6B2D"/>
    <w:rsid w:val="001F0620"/>
    <w:rsid w:val="001F102A"/>
    <w:rsid w:val="001F18DE"/>
    <w:rsid w:val="001F2846"/>
    <w:rsid w:val="001F28F7"/>
    <w:rsid w:val="001F2A50"/>
    <w:rsid w:val="001F3379"/>
    <w:rsid w:val="001F3F5C"/>
    <w:rsid w:val="001F4190"/>
    <w:rsid w:val="001F4CEB"/>
    <w:rsid w:val="001F537E"/>
    <w:rsid w:val="001F6FBF"/>
    <w:rsid w:val="001F7D8B"/>
    <w:rsid w:val="0020330C"/>
    <w:rsid w:val="002044C4"/>
    <w:rsid w:val="00204BE1"/>
    <w:rsid w:val="002063E6"/>
    <w:rsid w:val="00206542"/>
    <w:rsid w:val="002067D2"/>
    <w:rsid w:val="00207157"/>
    <w:rsid w:val="002104AA"/>
    <w:rsid w:val="0021134A"/>
    <w:rsid w:val="00211DC6"/>
    <w:rsid w:val="002134BB"/>
    <w:rsid w:val="00216546"/>
    <w:rsid w:val="002169E9"/>
    <w:rsid w:val="00216D19"/>
    <w:rsid w:val="00217C32"/>
    <w:rsid w:val="002234E9"/>
    <w:rsid w:val="002240E7"/>
    <w:rsid w:val="002242B5"/>
    <w:rsid w:val="002247B0"/>
    <w:rsid w:val="00224F91"/>
    <w:rsid w:val="00225F5A"/>
    <w:rsid w:val="00227403"/>
    <w:rsid w:val="002312A6"/>
    <w:rsid w:val="002317E0"/>
    <w:rsid w:val="00231B02"/>
    <w:rsid w:val="0023217C"/>
    <w:rsid w:val="002349AD"/>
    <w:rsid w:val="00234D55"/>
    <w:rsid w:val="002351A6"/>
    <w:rsid w:val="00235AD3"/>
    <w:rsid w:val="0023792F"/>
    <w:rsid w:val="00237F57"/>
    <w:rsid w:val="00240719"/>
    <w:rsid w:val="00240812"/>
    <w:rsid w:val="00241188"/>
    <w:rsid w:val="002413D9"/>
    <w:rsid w:val="00242A63"/>
    <w:rsid w:val="00243081"/>
    <w:rsid w:val="0024346F"/>
    <w:rsid w:val="0024410E"/>
    <w:rsid w:val="00245356"/>
    <w:rsid w:val="00246A78"/>
    <w:rsid w:val="00246F4C"/>
    <w:rsid w:val="00247CB3"/>
    <w:rsid w:val="002503D2"/>
    <w:rsid w:val="002504A8"/>
    <w:rsid w:val="002504F7"/>
    <w:rsid w:val="002508EA"/>
    <w:rsid w:val="00250E57"/>
    <w:rsid w:val="00252657"/>
    <w:rsid w:val="002527B3"/>
    <w:rsid w:val="00252D37"/>
    <w:rsid w:val="00253B8D"/>
    <w:rsid w:val="00253C72"/>
    <w:rsid w:val="002543A2"/>
    <w:rsid w:val="00254432"/>
    <w:rsid w:val="002545CB"/>
    <w:rsid w:val="00255F96"/>
    <w:rsid w:val="002565D9"/>
    <w:rsid w:val="00256F4D"/>
    <w:rsid w:val="0025741F"/>
    <w:rsid w:val="00260596"/>
    <w:rsid w:val="00261314"/>
    <w:rsid w:val="00262714"/>
    <w:rsid w:val="00262904"/>
    <w:rsid w:val="00262FB7"/>
    <w:rsid w:val="002630DC"/>
    <w:rsid w:val="002642B9"/>
    <w:rsid w:val="00265A41"/>
    <w:rsid w:val="00265A50"/>
    <w:rsid w:val="00266189"/>
    <w:rsid w:val="00267F4E"/>
    <w:rsid w:val="00270907"/>
    <w:rsid w:val="002726E5"/>
    <w:rsid w:val="00272CBC"/>
    <w:rsid w:val="00273B78"/>
    <w:rsid w:val="002748FB"/>
    <w:rsid w:val="00274C89"/>
    <w:rsid w:val="00276567"/>
    <w:rsid w:val="00276656"/>
    <w:rsid w:val="00276938"/>
    <w:rsid w:val="00277F6E"/>
    <w:rsid w:val="00280A78"/>
    <w:rsid w:val="00280D20"/>
    <w:rsid w:val="00280E25"/>
    <w:rsid w:val="00280EFE"/>
    <w:rsid w:val="00281D20"/>
    <w:rsid w:val="00281F41"/>
    <w:rsid w:val="00281FEA"/>
    <w:rsid w:val="00283E15"/>
    <w:rsid w:val="0028442C"/>
    <w:rsid w:val="00284D19"/>
    <w:rsid w:val="00285696"/>
    <w:rsid w:val="00285B32"/>
    <w:rsid w:val="002863C3"/>
    <w:rsid w:val="00286B66"/>
    <w:rsid w:val="00287726"/>
    <w:rsid w:val="00287CDF"/>
    <w:rsid w:val="00291166"/>
    <w:rsid w:val="002911DC"/>
    <w:rsid w:val="00291997"/>
    <w:rsid w:val="00291999"/>
    <w:rsid w:val="002922E3"/>
    <w:rsid w:val="00293A5C"/>
    <w:rsid w:val="0029594F"/>
    <w:rsid w:val="00295A02"/>
    <w:rsid w:val="00295A8F"/>
    <w:rsid w:val="00295D2B"/>
    <w:rsid w:val="00296F72"/>
    <w:rsid w:val="002975B7"/>
    <w:rsid w:val="00297771"/>
    <w:rsid w:val="002978B8"/>
    <w:rsid w:val="002A0A62"/>
    <w:rsid w:val="002A1380"/>
    <w:rsid w:val="002A2144"/>
    <w:rsid w:val="002A238F"/>
    <w:rsid w:val="002A2674"/>
    <w:rsid w:val="002A2750"/>
    <w:rsid w:val="002A28A7"/>
    <w:rsid w:val="002A40E0"/>
    <w:rsid w:val="002A5113"/>
    <w:rsid w:val="002A51FA"/>
    <w:rsid w:val="002A5335"/>
    <w:rsid w:val="002A5621"/>
    <w:rsid w:val="002A5D00"/>
    <w:rsid w:val="002A5EB9"/>
    <w:rsid w:val="002A70F6"/>
    <w:rsid w:val="002A76CC"/>
    <w:rsid w:val="002B0894"/>
    <w:rsid w:val="002B0A1D"/>
    <w:rsid w:val="002B0D79"/>
    <w:rsid w:val="002B193E"/>
    <w:rsid w:val="002B24B5"/>
    <w:rsid w:val="002B2580"/>
    <w:rsid w:val="002B3221"/>
    <w:rsid w:val="002B35D0"/>
    <w:rsid w:val="002B403F"/>
    <w:rsid w:val="002B63E3"/>
    <w:rsid w:val="002B6B9C"/>
    <w:rsid w:val="002B6FE3"/>
    <w:rsid w:val="002C000D"/>
    <w:rsid w:val="002C0C2F"/>
    <w:rsid w:val="002C1561"/>
    <w:rsid w:val="002C1D4C"/>
    <w:rsid w:val="002C293D"/>
    <w:rsid w:val="002C3F02"/>
    <w:rsid w:val="002C5BD6"/>
    <w:rsid w:val="002C6407"/>
    <w:rsid w:val="002C6A6D"/>
    <w:rsid w:val="002D06A6"/>
    <w:rsid w:val="002D34C6"/>
    <w:rsid w:val="002D39F2"/>
    <w:rsid w:val="002D441D"/>
    <w:rsid w:val="002D51FE"/>
    <w:rsid w:val="002D6CD3"/>
    <w:rsid w:val="002D7508"/>
    <w:rsid w:val="002E292D"/>
    <w:rsid w:val="002E492B"/>
    <w:rsid w:val="002E51F4"/>
    <w:rsid w:val="002E59C0"/>
    <w:rsid w:val="002E6168"/>
    <w:rsid w:val="002F12AA"/>
    <w:rsid w:val="002F2922"/>
    <w:rsid w:val="002F298C"/>
    <w:rsid w:val="002F3111"/>
    <w:rsid w:val="002F491F"/>
    <w:rsid w:val="002F5C8D"/>
    <w:rsid w:val="002F63A6"/>
    <w:rsid w:val="002F77C6"/>
    <w:rsid w:val="00301147"/>
    <w:rsid w:val="00301740"/>
    <w:rsid w:val="00301B8D"/>
    <w:rsid w:val="00303700"/>
    <w:rsid w:val="00304381"/>
    <w:rsid w:val="00304ED9"/>
    <w:rsid w:val="003058DF"/>
    <w:rsid w:val="00305E5A"/>
    <w:rsid w:val="003064C3"/>
    <w:rsid w:val="003065DE"/>
    <w:rsid w:val="003066B1"/>
    <w:rsid w:val="003077DC"/>
    <w:rsid w:val="00307EEA"/>
    <w:rsid w:val="00307FCC"/>
    <w:rsid w:val="00311EAD"/>
    <w:rsid w:val="00312607"/>
    <w:rsid w:val="00314B94"/>
    <w:rsid w:val="0031541F"/>
    <w:rsid w:val="00315438"/>
    <w:rsid w:val="00315FF5"/>
    <w:rsid w:val="00316CE2"/>
    <w:rsid w:val="00320109"/>
    <w:rsid w:val="00322423"/>
    <w:rsid w:val="003226AB"/>
    <w:rsid w:val="00323BEB"/>
    <w:rsid w:val="0032561B"/>
    <w:rsid w:val="00326076"/>
    <w:rsid w:val="0032688E"/>
    <w:rsid w:val="00326C2E"/>
    <w:rsid w:val="00326E2E"/>
    <w:rsid w:val="0032743E"/>
    <w:rsid w:val="00327B5B"/>
    <w:rsid w:val="00330F2B"/>
    <w:rsid w:val="003314B6"/>
    <w:rsid w:val="0033299D"/>
    <w:rsid w:val="00333F68"/>
    <w:rsid w:val="003346BA"/>
    <w:rsid w:val="00335BA0"/>
    <w:rsid w:val="00335E8A"/>
    <w:rsid w:val="00336293"/>
    <w:rsid w:val="00337240"/>
    <w:rsid w:val="00340EDB"/>
    <w:rsid w:val="0034145F"/>
    <w:rsid w:val="003415B1"/>
    <w:rsid w:val="003427DB"/>
    <w:rsid w:val="0034427C"/>
    <w:rsid w:val="00344547"/>
    <w:rsid w:val="00344ED9"/>
    <w:rsid w:val="00347530"/>
    <w:rsid w:val="003514CB"/>
    <w:rsid w:val="00351E63"/>
    <w:rsid w:val="0035410F"/>
    <w:rsid w:val="003548A8"/>
    <w:rsid w:val="00354F14"/>
    <w:rsid w:val="003551DE"/>
    <w:rsid w:val="00355482"/>
    <w:rsid w:val="003555F7"/>
    <w:rsid w:val="00356B93"/>
    <w:rsid w:val="00360965"/>
    <w:rsid w:val="003617D7"/>
    <w:rsid w:val="00361F28"/>
    <w:rsid w:val="0036399A"/>
    <w:rsid w:val="00363AC8"/>
    <w:rsid w:val="00363D5D"/>
    <w:rsid w:val="00365518"/>
    <w:rsid w:val="003659B1"/>
    <w:rsid w:val="00365CEA"/>
    <w:rsid w:val="00366232"/>
    <w:rsid w:val="003667EF"/>
    <w:rsid w:val="003672B4"/>
    <w:rsid w:val="0036736F"/>
    <w:rsid w:val="003675DF"/>
    <w:rsid w:val="00370CB2"/>
    <w:rsid w:val="0037245A"/>
    <w:rsid w:val="003725D9"/>
    <w:rsid w:val="00374AA0"/>
    <w:rsid w:val="00376B67"/>
    <w:rsid w:val="00376DA2"/>
    <w:rsid w:val="003775E8"/>
    <w:rsid w:val="00377611"/>
    <w:rsid w:val="00377679"/>
    <w:rsid w:val="003778A8"/>
    <w:rsid w:val="00380657"/>
    <w:rsid w:val="003828F1"/>
    <w:rsid w:val="003832F5"/>
    <w:rsid w:val="003840AD"/>
    <w:rsid w:val="003848B1"/>
    <w:rsid w:val="00386235"/>
    <w:rsid w:val="003863B5"/>
    <w:rsid w:val="003865B2"/>
    <w:rsid w:val="00390C6A"/>
    <w:rsid w:val="00393055"/>
    <w:rsid w:val="00393F5B"/>
    <w:rsid w:val="00396A24"/>
    <w:rsid w:val="00396E98"/>
    <w:rsid w:val="00397219"/>
    <w:rsid w:val="00397A0A"/>
    <w:rsid w:val="00397EE9"/>
    <w:rsid w:val="003A0A49"/>
    <w:rsid w:val="003A0B9F"/>
    <w:rsid w:val="003A13C8"/>
    <w:rsid w:val="003A19A6"/>
    <w:rsid w:val="003A1BF4"/>
    <w:rsid w:val="003A367A"/>
    <w:rsid w:val="003A3B98"/>
    <w:rsid w:val="003A5588"/>
    <w:rsid w:val="003A62A9"/>
    <w:rsid w:val="003A648A"/>
    <w:rsid w:val="003A6E24"/>
    <w:rsid w:val="003A700E"/>
    <w:rsid w:val="003A7255"/>
    <w:rsid w:val="003A7A51"/>
    <w:rsid w:val="003B169F"/>
    <w:rsid w:val="003B2861"/>
    <w:rsid w:val="003B2AC1"/>
    <w:rsid w:val="003B2E95"/>
    <w:rsid w:val="003B35DE"/>
    <w:rsid w:val="003B3DED"/>
    <w:rsid w:val="003B3F58"/>
    <w:rsid w:val="003B5DDE"/>
    <w:rsid w:val="003B6381"/>
    <w:rsid w:val="003B77CD"/>
    <w:rsid w:val="003B7A92"/>
    <w:rsid w:val="003C061B"/>
    <w:rsid w:val="003C0AD6"/>
    <w:rsid w:val="003C1B29"/>
    <w:rsid w:val="003C2D80"/>
    <w:rsid w:val="003C305B"/>
    <w:rsid w:val="003C31BD"/>
    <w:rsid w:val="003C5D10"/>
    <w:rsid w:val="003C69A1"/>
    <w:rsid w:val="003C6B03"/>
    <w:rsid w:val="003C6EA0"/>
    <w:rsid w:val="003D0880"/>
    <w:rsid w:val="003D1237"/>
    <w:rsid w:val="003D28C5"/>
    <w:rsid w:val="003D34F1"/>
    <w:rsid w:val="003D350D"/>
    <w:rsid w:val="003D4A1E"/>
    <w:rsid w:val="003D4B83"/>
    <w:rsid w:val="003D4F13"/>
    <w:rsid w:val="003D503B"/>
    <w:rsid w:val="003D54B4"/>
    <w:rsid w:val="003D5EC7"/>
    <w:rsid w:val="003D6739"/>
    <w:rsid w:val="003D6F60"/>
    <w:rsid w:val="003E0687"/>
    <w:rsid w:val="003E0AEB"/>
    <w:rsid w:val="003E225B"/>
    <w:rsid w:val="003E439B"/>
    <w:rsid w:val="003E483C"/>
    <w:rsid w:val="003E54BC"/>
    <w:rsid w:val="003E5D63"/>
    <w:rsid w:val="003E61E2"/>
    <w:rsid w:val="003E6F4C"/>
    <w:rsid w:val="003E7393"/>
    <w:rsid w:val="003E798E"/>
    <w:rsid w:val="003E7C66"/>
    <w:rsid w:val="003E7DD8"/>
    <w:rsid w:val="003F16C9"/>
    <w:rsid w:val="003F1839"/>
    <w:rsid w:val="003F1EFE"/>
    <w:rsid w:val="003F222B"/>
    <w:rsid w:val="003F2754"/>
    <w:rsid w:val="003F36A8"/>
    <w:rsid w:val="003F52CE"/>
    <w:rsid w:val="003F6889"/>
    <w:rsid w:val="003F6EA7"/>
    <w:rsid w:val="003F7916"/>
    <w:rsid w:val="004001C1"/>
    <w:rsid w:val="00400AA7"/>
    <w:rsid w:val="00400ACC"/>
    <w:rsid w:val="00400F46"/>
    <w:rsid w:val="004016CA"/>
    <w:rsid w:val="00402F8A"/>
    <w:rsid w:val="00405182"/>
    <w:rsid w:val="004058A9"/>
    <w:rsid w:val="00405C49"/>
    <w:rsid w:val="004063E0"/>
    <w:rsid w:val="004070EB"/>
    <w:rsid w:val="00407746"/>
    <w:rsid w:val="00407C56"/>
    <w:rsid w:val="004107E3"/>
    <w:rsid w:val="004119C9"/>
    <w:rsid w:val="00411C43"/>
    <w:rsid w:val="00411EA2"/>
    <w:rsid w:val="004122A3"/>
    <w:rsid w:val="00413EB5"/>
    <w:rsid w:val="0041563F"/>
    <w:rsid w:val="00415D22"/>
    <w:rsid w:val="00416169"/>
    <w:rsid w:val="0041629F"/>
    <w:rsid w:val="004168E1"/>
    <w:rsid w:val="00416D3F"/>
    <w:rsid w:val="00420955"/>
    <w:rsid w:val="0042123D"/>
    <w:rsid w:val="00422A2F"/>
    <w:rsid w:val="00423507"/>
    <w:rsid w:val="00423D9C"/>
    <w:rsid w:val="00423F39"/>
    <w:rsid w:val="0042412A"/>
    <w:rsid w:val="004248AB"/>
    <w:rsid w:val="00424AA6"/>
    <w:rsid w:val="0042559E"/>
    <w:rsid w:val="00425B2B"/>
    <w:rsid w:val="0042638A"/>
    <w:rsid w:val="004303F8"/>
    <w:rsid w:val="00431588"/>
    <w:rsid w:val="00434128"/>
    <w:rsid w:val="00434824"/>
    <w:rsid w:val="00437517"/>
    <w:rsid w:val="0043772E"/>
    <w:rsid w:val="00437C74"/>
    <w:rsid w:val="00437D00"/>
    <w:rsid w:val="00440971"/>
    <w:rsid w:val="00443453"/>
    <w:rsid w:val="004437DA"/>
    <w:rsid w:val="00443C27"/>
    <w:rsid w:val="00443C47"/>
    <w:rsid w:val="00444108"/>
    <w:rsid w:val="00444A73"/>
    <w:rsid w:val="00445319"/>
    <w:rsid w:val="00446529"/>
    <w:rsid w:val="00446605"/>
    <w:rsid w:val="00447137"/>
    <w:rsid w:val="00447E78"/>
    <w:rsid w:val="004501DF"/>
    <w:rsid w:val="00450C58"/>
    <w:rsid w:val="00452533"/>
    <w:rsid w:val="004527E2"/>
    <w:rsid w:val="00454C31"/>
    <w:rsid w:val="0045699B"/>
    <w:rsid w:val="00460250"/>
    <w:rsid w:val="0046099F"/>
    <w:rsid w:val="00461ED2"/>
    <w:rsid w:val="00463110"/>
    <w:rsid w:val="0046476D"/>
    <w:rsid w:val="0046552A"/>
    <w:rsid w:val="0046793A"/>
    <w:rsid w:val="00467C4F"/>
    <w:rsid w:val="004705C5"/>
    <w:rsid w:val="00470FFD"/>
    <w:rsid w:val="00471D54"/>
    <w:rsid w:val="00472424"/>
    <w:rsid w:val="00473186"/>
    <w:rsid w:val="00474B0D"/>
    <w:rsid w:val="00475236"/>
    <w:rsid w:val="00475F6E"/>
    <w:rsid w:val="00480AD1"/>
    <w:rsid w:val="00481552"/>
    <w:rsid w:val="004824C9"/>
    <w:rsid w:val="00483043"/>
    <w:rsid w:val="004830BD"/>
    <w:rsid w:val="004853BB"/>
    <w:rsid w:val="0048551D"/>
    <w:rsid w:val="00486474"/>
    <w:rsid w:val="00486A9D"/>
    <w:rsid w:val="004873EA"/>
    <w:rsid w:val="00487696"/>
    <w:rsid w:val="004878B4"/>
    <w:rsid w:val="00487E64"/>
    <w:rsid w:val="00487E89"/>
    <w:rsid w:val="00490B20"/>
    <w:rsid w:val="004912C8"/>
    <w:rsid w:val="0049149A"/>
    <w:rsid w:val="00491750"/>
    <w:rsid w:val="00491A8C"/>
    <w:rsid w:val="00492095"/>
    <w:rsid w:val="00492122"/>
    <w:rsid w:val="004936C4"/>
    <w:rsid w:val="00493EE2"/>
    <w:rsid w:val="0049448F"/>
    <w:rsid w:val="00495521"/>
    <w:rsid w:val="00495EC3"/>
    <w:rsid w:val="00496B7F"/>
    <w:rsid w:val="0049765A"/>
    <w:rsid w:val="004A028C"/>
    <w:rsid w:val="004A2228"/>
    <w:rsid w:val="004A30C6"/>
    <w:rsid w:val="004A35AE"/>
    <w:rsid w:val="004A3F02"/>
    <w:rsid w:val="004A50A4"/>
    <w:rsid w:val="004A537A"/>
    <w:rsid w:val="004A6541"/>
    <w:rsid w:val="004A6583"/>
    <w:rsid w:val="004A659E"/>
    <w:rsid w:val="004A74DD"/>
    <w:rsid w:val="004A7A26"/>
    <w:rsid w:val="004B05E3"/>
    <w:rsid w:val="004B0E41"/>
    <w:rsid w:val="004B18FF"/>
    <w:rsid w:val="004B2A06"/>
    <w:rsid w:val="004B39D9"/>
    <w:rsid w:val="004B486D"/>
    <w:rsid w:val="004B4970"/>
    <w:rsid w:val="004B4C67"/>
    <w:rsid w:val="004B5ACB"/>
    <w:rsid w:val="004B5D47"/>
    <w:rsid w:val="004B6608"/>
    <w:rsid w:val="004B6640"/>
    <w:rsid w:val="004B6A2B"/>
    <w:rsid w:val="004B73B7"/>
    <w:rsid w:val="004B7EAC"/>
    <w:rsid w:val="004B7ED8"/>
    <w:rsid w:val="004C0E38"/>
    <w:rsid w:val="004C2705"/>
    <w:rsid w:val="004C32D9"/>
    <w:rsid w:val="004C34B8"/>
    <w:rsid w:val="004C3B47"/>
    <w:rsid w:val="004C4EFC"/>
    <w:rsid w:val="004C50E8"/>
    <w:rsid w:val="004C5BF6"/>
    <w:rsid w:val="004C747D"/>
    <w:rsid w:val="004C75A4"/>
    <w:rsid w:val="004C776D"/>
    <w:rsid w:val="004C77DB"/>
    <w:rsid w:val="004D06F6"/>
    <w:rsid w:val="004D12D2"/>
    <w:rsid w:val="004D20EB"/>
    <w:rsid w:val="004D261B"/>
    <w:rsid w:val="004D348B"/>
    <w:rsid w:val="004D4E1A"/>
    <w:rsid w:val="004D5E76"/>
    <w:rsid w:val="004D672B"/>
    <w:rsid w:val="004D734E"/>
    <w:rsid w:val="004E3E0A"/>
    <w:rsid w:val="004E571D"/>
    <w:rsid w:val="004E5F64"/>
    <w:rsid w:val="004E76F0"/>
    <w:rsid w:val="004F0510"/>
    <w:rsid w:val="004F06F3"/>
    <w:rsid w:val="004F15DC"/>
    <w:rsid w:val="004F19F5"/>
    <w:rsid w:val="004F2F14"/>
    <w:rsid w:val="004F45FF"/>
    <w:rsid w:val="004F61FF"/>
    <w:rsid w:val="004F67AC"/>
    <w:rsid w:val="004F6A3F"/>
    <w:rsid w:val="0050049A"/>
    <w:rsid w:val="00501029"/>
    <w:rsid w:val="00501A96"/>
    <w:rsid w:val="005026DD"/>
    <w:rsid w:val="00503404"/>
    <w:rsid w:val="00503442"/>
    <w:rsid w:val="00504E68"/>
    <w:rsid w:val="00505841"/>
    <w:rsid w:val="0050775F"/>
    <w:rsid w:val="00510C1E"/>
    <w:rsid w:val="0051105F"/>
    <w:rsid w:val="00511847"/>
    <w:rsid w:val="00511DDB"/>
    <w:rsid w:val="0051248B"/>
    <w:rsid w:val="005124B0"/>
    <w:rsid w:val="00512DE2"/>
    <w:rsid w:val="0051414A"/>
    <w:rsid w:val="00514A87"/>
    <w:rsid w:val="005151C1"/>
    <w:rsid w:val="0051674E"/>
    <w:rsid w:val="005168BC"/>
    <w:rsid w:val="0052094F"/>
    <w:rsid w:val="00520A53"/>
    <w:rsid w:val="005211CF"/>
    <w:rsid w:val="005215F1"/>
    <w:rsid w:val="00521C0F"/>
    <w:rsid w:val="005243F9"/>
    <w:rsid w:val="00525245"/>
    <w:rsid w:val="0052588A"/>
    <w:rsid w:val="00526246"/>
    <w:rsid w:val="00526553"/>
    <w:rsid w:val="00527ED0"/>
    <w:rsid w:val="00530150"/>
    <w:rsid w:val="0053016B"/>
    <w:rsid w:val="005301BA"/>
    <w:rsid w:val="005305E5"/>
    <w:rsid w:val="00530ACF"/>
    <w:rsid w:val="005310E6"/>
    <w:rsid w:val="00531BED"/>
    <w:rsid w:val="00532E57"/>
    <w:rsid w:val="00534E7E"/>
    <w:rsid w:val="0053502F"/>
    <w:rsid w:val="0053515F"/>
    <w:rsid w:val="00536B12"/>
    <w:rsid w:val="00537326"/>
    <w:rsid w:val="00537404"/>
    <w:rsid w:val="00537843"/>
    <w:rsid w:val="00537A12"/>
    <w:rsid w:val="0054279C"/>
    <w:rsid w:val="0054392C"/>
    <w:rsid w:val="00544D41"/>
    <w:rsid w:val="005454AF"/>
    <w:rsid w:val="00550005"/>
    <w:rsid w:val="00550961"/>
    <w:rsid w:val="00551BF4"/>
    <w:rsid w:val="00551E74"/>
    <w:rsid w:val="00551FFF"/>
    <w:rsid w:val="00552474"/>
    <w:rsid w:val="005531CB"/>
    <w:rsid w:val="00553A8A"/>
    <w:rsid w:val="005549B4"/>
    <w:rsid w:val="005557AA"/>
    <w:rsid w:val="0055583A"/>
    <w:rsid w:val="00555C9C"/>
    <w:rsid w:val="00555CC9"/>
    <w:rsid w:val="00555FC6"/>
    <w:rsid w:val="00556462"/>
    <w:rsid w:val="00556A37"/>
    <w:rsid w:val="00560234"/>
    <w:rsid w:val="00560F21"/>
    <w:rsid w:val="00560F5C"/>
    <w:rsid w:val="0056126C"/>
    <w:rsid w:val="00561E40"/>
    <w:rsid w:val="00562658"/>
    <w:rsid w:val="00562EE4"/>
    <w:rsid w:val="00563537"/>
    <w:rsid w:val="005638FF"/>
    <w:rsid w:val="00563F13"/>
    <w:rsid w:val="00565518"/>
    <w:rsid w:val="00566DE7"/>
    <w:rsid w:val="00567127"/>
    <w:rsid w:val="00567883"/>
    <w:rsid w:val="00570848"/>
    <w:rsid w:val="00571F02"/>
    <w:rsid w:val="00572C30"/>
    <w:rsid w:val="00572E55"/>
    <w:rsid w:val="005743AC"/>
    <w:rsid w:val="00574829"/>
    <w:rsid w:val="00575777"/>
    <w:rsid w:val="00575920"/>
    <w:rsid w:val="00575FCD"/>
    <w:rsid w:val="0057751A"/>
    <w:rsid w:val="00582077"/>
    <w:rsid w:val="005820AA"/>
    <w:rsid w:val="0058300C"/>
    <w:rsid w:val="005854BD"/>
    <w:rsid w:val="00586F61"/>
    <w:rsid w:val="00591E00"/>
    <w:rsid w:val="00592D0A"/>
    <w:rsid w:val="00593836"/>
    <w:rsid w:val="00593880"/>
    <w:rsid w:val="00593A04"/>
    <w:rsid w:val="00594B36"/>
    <w:rsid w:val="005950ED"/>
    <w:rsid w:val="0059571C"/>
    <w:rsid w:val="00596888"/>
    <w:rsid w:val="00596B30"/>
    <w:rsid w:val="005973EE"/>
    <w:rsid w:val="005A0EA7"/>
    <w:rsid w:val="005A15C8"/>
    <w:rsid w:val="005A2004"/>
    <w:rsid w:val="005A2995"/>
    <w:rsid w:val="005A387A"/>
    <w:rsid w:val="005A546F"/>
    <w:rsid w:val="005A5F07"/>
    <w:rsid w:val="005A67F3"/>
    <w:rsid w:val="005A6F61"/>
    <w:rsid w:val="005B06B4"/>
    <w:rsid w:val="005B0E07"/>
    <w:rsid w:val="005B1138"/>
    <w:rsid w:val="005B1AF0"/>
    <w:rsid w:val="005B1BF9"/>
    <w:rsid w:val="005B251C"/>
    <w:rsid w:val="005B3861"/>
    <w:rsid w:val="005B5336"/>
    <w:rsid w:val="005B5B58"/>
    <w:rsid w:val="005B6061"/>
    <w:rsid w:val="005B6E27"/>
    <w:rsid w:val="005B758C"/>
    <w:rsid w:val="005C22AC"/>
    <w:rsid w:val="005C3219"/>
    <w:rsid w:val="005C3298"/>
    <w:rsid w:val="005C3F05"/>
    <w:rsid w:val="005C3F30"/>
    <w:rsid w:val="005C43B0"/>
    <w:rsid w:val="005C448B"/>
    <w:rsid w:val="005C49B7"/>
    <w:rsid w:val="005C5D41"/>
    <w:rsid w:val="005C78E9"/>
    <w:rsid w:val="005C7AE1"/>
    <w:rsid w:val="005D021C"/>
    <w:rsid w:val="005D1102"/>
    <w:rsid w:val="005D310A"/>
    <w:rsid w:val="005D34CF"/>
    <w:rsid w:val="005D3D02"/>
    <w:rsid w:val="005D5287"/>
    <w:rsid w:val="005D57D6"/>
    <w:rsid w:val="005D59E4"/>
    <w:rsid w:val="005D60F2"/>
    <w:rsid w:val="005D7A8E"/>
    <w:rsid w:val="005E167A"/>
    <w:rsid w:val="005E1CC9"/>
    <w:rsid w:val="005E1D41"/>
    <w:rsid w:val="005E1F23"/>
    <w:rsid w:val="005E2577"/>
    <w:rsid w:val="005E26DA"/>
    <w:rsid w:val="005E2B5B"/>
    <w:rsid w:val="005E33D1"/>
    <w:rsid w:val="005E4109"/>
    <w:rsid w:val="005E4235"/>
    <w:rsid w:val="005E4F2B"/>
    <w:rsid w:val="005E70F2"/>
    <w:rsid w:val="005F0A4B"/>
    <w:rsid w:val="005F0EDD"/>
    <w:rsid w:val="005F1ECE"/>
    <w:rsid w:val="005F26B5"/>
    <w:rsid w:val="005F3FB8"/>
    <w:rsid w:val="005F4164"/>
    <w:rsid w:val="005F4C90"/>
    <w:rsid w:val="005F53CD"/>
    <w:rsid w:val="005F5E6A"/>
    <w:rsid w:val="005F6602"/>
    <w:rsid w:val="005F6714"/>
    <w:rsid w:val="005F6C96"/>
    <w:rsid w:val="00600A57"/>
    <w:rsid w:val="00601070"/>
    <w:rsid w:val="00601A77"/>
    <w:rsid w:val="00603312"/>
    <w:rsid w:val="0060527A"/>
    <w:rsid w:val="00606716"/>
    <w:rsid w:val="006073D5"/>
    <w:rsid w:val="00610141"/>
    <w:rsid w:val="0061073B"/>
    <w:rsid w:val="00610D89"/>
    <w:rsid w:val="006133C4"/>
    <w:rsid w:val="0061342C"/>
    <w:rsid w:val="00617391"/>
    <w:rsid w:val="006222F8"/>
    <w:rsid w:val="006224B1"/>
    <w:rsid w:val="00624784"/>
    <w:rsid w:val="00625A49"/>
    <w:rsid w:val="00625D4C"/>
    <w:rsid w:val="00626693"/>
    <w:rsid w:val="006269B6"/>
    <w:rsid w:val="0062756F"/>
    <w:rsid w:val="0062792D"/>
    <w:rsid w:val="00630BD3"/>
    <w:rsid w:val="00632709"/>
    <w:rsid w:val="00632782"/>
    <w:rsid w:val="00632D2B"/>
    <w:rsid w:val="00632FF7"/>
    <w:rsid w:val="006335D5"/>
    <w:rsid w:val="006339BE"/>
    <w:rsid w:val="00634CA1"/>
    <w:rsid w:val="00634D78"/>
    <w:rsid w:val="006356BF"/>
    <w:rsid w:val="00635E31"/>
    <w:rsid w:val="00641907"/>
    <w:rsid w:val="0064203F"/>
    <w:rsid w:val="006443E4"/>
    <w:rsid w:val="0064493D"/>
    <w:rsid w:val="006461BE"/>
    <w:rsid w:val="006465A0"/>
    <w:rsid w:val="00647669"/>
    <w:rsid w:val="006502FD"/>
    <w:rsid w:val="006534C0"/>
    <w:rsid w:val="006540BE"/>
    <w:rsid w:val="0065502A"/>
    <w:rsid w:val="006552D5"/>
    <w:rsid w:val="00655B5D"/>
    <w:rsid w:val="00655BF9"/>
    <w:rsid w:val="00656198"/>
    <w:rsid w:val="00656476"/>
    <w:rsid w:val="006564BE"/>
    <w:rsid w:val="006573CB"/>
    <w:rsid w:val="00657702"/>
    <w:rsid w:val="006616D9"/>
    <w:rsid w:val="006625CD"/>
    <w:rsid w:val="00662ADF"/>
    <w:rsid w:val="006640B6"/>
    <w:rsid w:val="006656D8"/>
    <w:rsid w:val="00666577"/>
    <w:rsid w:val="00667693"/>
    <w:rsid w:val="00670155"/>
    <w:rsid w:val="0067016B"/>
    <w:rsid w:val="00670861"/>
    <w:rsid w:val="006711C2"/>
    <w:rsid w:val="00672B43"/>
    <w:rsid w:val="006732E1"/>
    <w:rsid w:val="00674E03"/>
    <w:rsid w:val="006762A1"/>
    <w:rsid w:val="00677437"/>
    <w:rsid w:val="0067777B"/>
    <w:rsid w:val="00677BDB"/>
    <w:rsid w:val="006801EC"/>
    <w:rsid w:val="00680FFD"/>
    <w:rsid w:val="00681030"/>
    <w:rsid w:val="006821BE"/>
    <w:rsid w:val="0068236A"/>
    <w:rsid w:val="00682726"/>
    <w:rsid w:val="006847E4"/>
    <w:rsid w:val="00684BA1"/>
    <w:rsid w:val="00685808"/>
    <w:rsid w:val="006858EA"/>
    <w:rsid w:val="006861FC"/>
    <w:rsid w:val="0068680C"/>
    <w:rsid w:val="0068725B"/>
    <w:rsid w:val="00690D0E"/>
    <w:rsid w:val="00691728"/>
    <w:rsid w:val="00691D75"/>
    <w:rsid w:val="006920DE"/>
    <w:rsid w:val="0069292E"/>
    <w:rsid w:val="0069298C"/>
    <w:rsid w:val="00692DAF"/>
    <w:rsid w:val="00694935"/>
    <w:rsid w:val="00694A82"/>
    <w:rsid w:val="0069598D"/>
    <w:rsid w:val="006973AC"/>
    <w:rsid w:val="006A0F8C"/>
    <w:rsid w:val="006A1A1B"/>
    <w:rsid w:val="006A2312"/>
    <w:rsid w:val="006A4402"/>
    <w:rsid w:val="006A4E6C"/>
    <w:rsid w:val="006B03EA"/>
    <w:rsid w:val="006B0660"/>
    <w:rsid w:val="006B0A6F"/>
    <w:rsid w:val="006B0B8F"/>
    <w:rsid w:val="006B11D7"/>
    <w:rsid w:val="006B1823"/>
    <w:rsid w:val="006B2492"/>
    <w:rsid w:val="006B3309"/>
    <w:rsid w:val="006B3E45"/>
    <w:rsid w:val="006B450F"/>
    <w:rsid w:val="006B5A3F"/>
    <w:rsid w:val="006B67D5"/>
    <w:rsid w:val="006B7D5C"/>
    <w:rsid w:val="006B7FDF"/>
    <w:rsid w:val="006C1496"/>
    <w:rsid w:val="006C1727"/>
    <w:rsid w:val="006C17E4"/>
    <w:rsid w:val="006C3395"/>
    <w:rsid w:val="006C3465"/>
    <w:rsid w:val="006C3732"/>
    <w:rsid w:val="006C4C9C"/>
    <w:rsid w:val="006C63ED"/>
    <w:rsid w:val="006C651C"/>
    <w:rsid w:val="006C67EE"/>
    <w:rsid w:val="006C7C0C"/>
    <w:rsid w:val="006D03AD"/>
    <w:rsid w:val="006D0BA7"/>
    <w:rsid w:val="006D0CE1"/>
    <w:rsid w:val="006D14D0"/>
    <w:rsid w:val="006D17EB"/>
    <w:rsid w:val="006D4964"/>
    <w:rsid w:val="006D6D0D"/>
    <w:rsid w:val="006D70E5"/>
    <w:rsid w:val="006D7280"/>
    <w:rsid w:val="006E0284"/>
    <w:rsid w:val="006E06BC"/>
    <w:rsid w:val="006E11D0"/>
    <w:rsid w:val="006E29D6"/>
    <w:rsid w:val="006E2F21"/>
    <w:rsid w:val="006E40C2"/>
    <w:rsid w:val="006E4D42"/>
    <w:rsid w:val="006F0A21"/>
    <w:rsid w:val="006F20B8"/>
    <w:rsid w:val="006F2108"/>
    <w:rsid w:val="006F2673"/>
    <w:rsid w:val="006F2D3B"/>
    <w:rsid w:val="006F426C"/>
    <w:rsid w:val="006F4ADE"/>
    <w:rsid w:val="006F62A0"/>
    <w:rsid w:val="006F6B2F"/>
    <w:rsid w:val="006F7E79"/>
    <w:rsid w:val="00700A24"/>
    <w:rsid w:val="00701180"/>
    <w:rsid w:val="00701AC4"/>
    <w:rsid w:val="007029BA"/>
    <w:rsid w:val="007029E6"/>
    <w:rsid w:val="00702E3C"/>
    <w:rsid w:val="00703539"/>
    <w:rsid w:val="00703E15"/>
    <w:rsid w:val="00704940"/>
    <w:rsid w:val="00704DED"/>
    <w:rsid w:val="00705510"/>
    <w:rsid w:val="00707150"/>
    <w:rsid w:val="00707A9A"/>
    <w:rsid w:val="00710A0D"/>
    <w:rsid w:val="00710CB8"/>
    <w:rsid w:val="007110C2"/>
    <w:rsid w:val="007113C1"/>
    <w:rsid w:val="00712211"/>
    <w:rsid w:val="00713440"/>
    <w:rsid w:val="0071502F"/>
    <w:rsid w:val="00715400"/>
    <w:rsid w:val="007159A2"/>
    <w:rsid w:val="00715DDD"/>
    <w:rsid w:val="007165C2"/>
    <w:rsid w:val="007167C2"/>
    <w:rsid w:val="00717C73"/>
    <w:rsid w:val="00717D45"/>
    <w:rsid w:val="007204F2"/>
    <w:rsid w:val="007212A8"/>
    <w:rsid w:val="007217E4"/>
    <w:rsid w:val="007231B2"/>
    <w:rsid w:val="00724A23"/>
    <w:rsid w:val="0072750D"/>
    <w:rsid w:val="00730DCB"/>
    <w:rsid w:val="0073101B"/>
    <w:rsid w:val="00731B54"/>
    <w:rsid w:val="00732268"/>
    <w:rsid w:val="007336ED"/>
    <w:rsid w:val="007356DC"/>
    <w:rsid w:val="00737995"/>
    <w:rsid w:val="007379C5"/>
    <w:rsid w:val="00737E97"/>
    <w:rsid w:val="0074009A"/>
    <w:rsid w:val="00740286"/>
    <w:rsid w:val="007411E7"/>
    <w:rsid w:val="00743779"/>
    <w:rsid w:val="007442DE"/>
    <w:rsid w:val="007446A5"/>
    <w:rsid w:val="00744E40"/>
    <w:rsid w:val="00745305"/>
    <w:rsid w:val="00746C3C"/>
    <w:rsid w:val="00746DC9"/>
    <w:rsid w:val="00747E3E"/>
    <w:rsid w:val="00750663"/>
    <w:rsid w:val="00752443"/>
    <w:rsid w:val="00752B8F"/>
    <w:rsid w:val="0075330C"/>
    <w:rsid w:val="00753387"/>
    <w:rsid w:val="0075343A"/>
    <w:rsid w:val="00754283"/>
    <w:rsid w:val="007550B9"/>
    <w:rsid w:val="0075531E"/>
    <w:rsid w:val="00761319"/>
    <w:rsid w:val="00761AD9"/>
    <w:rsid w:val="007621D0"/>
    <w:rsid w:val="00762A1C"/>
    <w:rsid w:val="00762E85"/>
    <w:rsid w:val="007634AE"/>
    <w:rsid w:val="007643C1"/>
    <w:rsid w:val="00766DD9"/>
    <w:rsid w:val="0076775F"/>
    <w:rsid w:val="00767E35"/>
    <w:rsid w:val="007705D5"/>
    <w:rsid w:val="0077090C"/>
    <w:rsid w:val="007714D2"/>
    <w:rsid w:val="0077190B"/>
    <w:rsid w:val="00771A4D"/>
    <w:rsid w:val="007726F9"/>
    <w:rsid w:val="0077343F"/>
    <w:rsid w:val="00773C15"/>
    <w:rsid w:val="00773C58"/>
    <w:rsid w:val="00774505"/>
    <w:rsid w:val="0077783F"/>
    <w:rsid w:val="00777DCA"/>
    <w:rsid w:val="007813EF"/>
    <w:rsid w:val="00785237"/>
    <w:rsid w:val="007862B0"/>
    <w:rsid w:val="00786B60"/>
    <w:rsid w:val="00786E2D"/>
    <w:rsid w:val="007919C2"/>
    <w:rsid w:val="00791E92"/>
    <w:rsid w:val="007933A4"/>
    <w:rsid w:val="00796915"/>
    <w:rsid w:val="00796AC5"/>
    <w:rsid w:val="00796AFF"/>
    <w:rsid w:val="00797053"/>
    <w:rsid w:val="0079786D"/>
    <w:rsid w:val="007A0B3A"/>
    <w:rsid w:val="007A1140"/>
    <w:rsid w:val="007A3073"/>
    <w:rsid w:val="007A32DD"/>
    <w:rsid w:val="007A3534"/>
    <w:rsid w:val="007A4355"/>
    <w:rsid w:val="007A450F"/>
    <w:rsid w:val="007A45AF"/>
    <w:rsid w:val="007A599E"/>
    <w:rsid w:val="007A6597"/>
    <w:rsid w:val="007A7015"/>
    <w:rsid w:val="007B0169"/>
    <w:rsid w:val="007B0D6C"/>
    <w:rsid w:val="007B2368"/>
    <w:rsid w:val="007B2415"/>
    <w:rsid w:val="007B270D"/>
    <w:rsid w:val="007B2C13"/>
    <w:rsid w:val="007B32EE"/>
    <w:rsid w:val="007B3B0B"/>
    <w:rsid w:val="007B4425"/>
    <w:rsid w:val="007B47B8"/>
    <w:rsid w:val="007B52B1"/>
    <w:rsid w:val="007B5645"/>
    <w:rsid w:val="007C126E"/>
    <w:rsid w:val="007C15AF"/>
    <w:rsid w:val="007C17A7"/>
    <w:rsid w:val="007C27C7"/>
    <w:rsid w:val="007C3F97"/>
    <w:rsid w:val="007C491E"/>
    <w:rsid w:val="007C52C7"/>
    <w:rsid w:val="007C61F7"/>
    <w:rsid w:val="007D031F"/>
    <w:rsid w:val="007D078F"/>
    <w:rsid w:val="007D20E4"/>
    <w:rsid w:val="007D29C5"/>
    <w:rsid w:val="007D35B4"/>
    <w:rsid w:val="007D453B"/>
    <w:rsid w:val="007D5DDB"/>
    <w:rsid w:val="007D61BA"/>
    <w:rsid w:val="007D71B1"/>
    <w:rsid w:val="007E0044"/>
    <w:rsid w:val="007E01D5"/>
    <w:rsid w:val="007E1353"/>
    <w:rsid w:val="007E1A47"/>
    <w:rsid w:val="007E2D11"/>
    <w:rsid w:val="007E330E"/>
    <w:rsid w:val="007E4750"/>
    <w:rsid w:val="007E4B35"/>
    <w:rsid w:val="007E4F88"/>
    <w:rsid w:val="007E5EB0"/>
    <w:rsid w:val="007E682B"/>
    <w:rsid w:val="007E6C10"/>
    <w:rsid w:val="007E788E"/>
    <w:rsid w:val="007E7F0B"/>
    <w:rsid w:val="007F010D"/>
    <w:rsid w:val="007F2F0E"/>
    <w:rsid w:val="007F499C"/>
    <w:rsid w:val="007F55B1"/>
    <w:rsid w:val="007F77F3"/>
    <w:rsid w:val="007F7B22"/>
    <w:rsid w:val="007F7C14"/>
    <w:rsid w:val="008005F6"/>
    <w:rsid w:val="008011B2"/>
    <w:rsid w:val="00801F11"/>
    <w:rsid w:val="008047D2"/>
    <w:rsid w:val="008048C3"/>
    <w:rsid w:val="00805055"/>
    <w:rsid w:val="00805622"/>
    <w:rsid w:val="008068DB"/>
    <w:rsid w:val="008078D1"/>
    <w:rsid w:val="00807976"/>
    <w:rsid w:val="0081076D"/>
    <w:rsid w:val="00811455"/>
    <w:rsid w:val="0081265A"/>
    <w:rsid w:val="00813A59"/>
    <w:rsid w:val="0081450B"/>
    <w:rsid w:val="0081492F"/>
    <w:rsid w:val="00814E2D"/>
    <w:rsid w:val="00816ECF"/>
    <w:rsid w:val="00817437"/>
    <w:rsid w:val="00820449"/>
    <w:rsid w:val="00820AFF"/>
    <w:rsid w:val="00820B2A"/>
    <w:rsid w:val="00820C93"/>
    <w:rsid w:val="00820EE5"/>
    <w:rsid w:val="00821767"/>
    <w:rsid w:val="00822C70"/>
    <w:rsid w:val="008248EC"/>
    <w:rsid w:val="00824D3E"/>
    <w:rsid w:val="00825020"/>
    <w:rsid w:val="00825236"/>
    <w:rsid w:val="00825F02"/>
    <w:rsid w:val="00825F36"/>
    <w:rsid w:val="00827213"/>
    <w:rsid w:val="00827B37"/>
    <w:rsid w:val="008300E8"/>
    <w:rsid w:val="00830461"/>
    <w:rsid w:val="008309E0"/>
    <w:rsid w:val="008333E6"/>
    <w:rsid w:val="00834B82"/>
    <w:rsid w:val="00834DC0"/>
    <w:rsid w:val="0083513F"/>
    <w:rsid w:val="0083565F"/>
    <w:rsid w:val="00835AEC"/>
    <w:rsid w:val="0083729A"/>
    <w:rsid w:val="008372A6"/>
    <w:rsid w:val="00840BDD"/>
    <w:rsid w:val="00841500"/>
    <w:rsid w:val="00841E3C"/>
    <w:rsid w:val="00842208"/>
    <w:rsid w:val="00842D1E"/>
    <w:rsid w:val="008430B6"/>
    <w:rsid w:val="008439FA"/>
    <w:rsid w:val="00843B67"/>
    <w:rsid w:val="00844136"/>
    <w:rsid w:val="008447F4"/>
    <w:rsid w:val="00844939"/>
    <w:rsid w:val="008449C0"/>
    <w:rsid w:val="0084573C"/>
    <w:rsid w:val="008461BD"/>
    <w:rsid w:val="00847292"/>
    <w:rsid w:val="008473EC"/>
    <w:rsid w:val="008478DF"/>
    <w:rsid w:val="00847A89"/>
    <w:rsid w:val="00851444"/>
    <w:rsid w:val="00855B36"/>
    <w:rsid w:val="00855C78"/>
    <w:rsid w:val="00861AF7"/>
    <w:rsid w:val="00861B29"/>
    <w:rsid w:val="008637F1"/>
    <w:rsid w:val="00864813"/>
    <w:rsid w:val="00864C10"/>
    <w:rsid w:val="008655BC"/>
    <w:rsid w:val="00870531"/>
    <w:rsid w:val="00870E4D"/>
    <w:rsid w:val="008766DA"/>
    <w:rsid w:val="008776A8"/>
    <w:rsid w:val="008801DA"/>
    <w:rsid w:val="0088066D"/>
    <w:rsid w:val="00880677"/>
    <w:rsid w:val="00881F5D"/>
    <w:rsid w:val="00882D62"/>
    <w:rsid w:val="008831CE"/>
    <w:rsid w:val="00883605"/>
    <w:rsid w:val="0088674B"/>
    <w:rsid w:val="008874C6"/>
    <w:rsid w:val="00890BF5"/>
    <w:rsid w:val="00890E83"/>
    <w:rsid w:val="00890EB0"/>
    <w:rsid w:val="008921A0"/>
    <w:rsid w:val="008922F1"/>
    <w:rsid w:val="00892581"/>
    <w:rsid w:val="008932C9"/>
    <w:rsid w:val="008934A3"/>
    <w:rsid w:val="00894C70"/>
    <w:rsid w:val="00896A65"/>
    <w:rsid w:val="008A1206"/>
    <w:rsid w:val="008A1717"/>
    <w:rsid w:val="008A1D41"/>
    <w:rsid w:val="008A4E04"/>
    <w:rsid w:val="008A52FD"/>
    <w:rsid w:val="008A537B"/>
    <w:rsid w:val="008A5616"/>
    <w:rsid w:val="008A5859"/>
    <w:rsid w:val="008A60EA"/>
    <w:rsid w:val="008A6924"/>
    <w:rsid w:val="008A6E6F"/>
    <w:rsid w:val="008A70B3"/>
    <w:rsid w:val="008A75BE"/>
    <w:rsid w:val="008A76A0"/>
    <w:rsid w:val="008B0263"/>
    <w:rsid w:val="008B1325"/>
    <w:rsid w:val="008B1902"/>
    <w:rsid w:val="008B1EA3"/>
    <w:rsid w:val="008B437C"/>
    <w:rsid w:val="008B4D13"/>
    <w:rsid w:val="008B6431"/>
    <w:rsid w:val="008B6A7C"/>
    <w:rsid w:val="008B6B02"/>
    <w:rsid w:val="008B6F1E"/>
    <w:rsid w:val="008C0D1E"/>
    <w:rsid w:val="008C0E36"/>
    <w:rsid w:val="008C3B98"/>
    <w:rsid w:val="008C4CB3"/>
    <w:rsid w:val="008C69BC"/>
    <w:rsid w:val="008C69C8"/>
    <w:rsid w:val="008C7BB8"/>
    <w:rsid w:val="008D1374"/>
    <w:rsid w:val="008D263F"/>
    <w:rsid w:val="008D378B"/>
    <w:rsid w:val="008D3A91"/>
    <w:rsid w:val="008D3E83"/>
    <w:rsid w:val="008D492B"/>
    <w:rsid w:val="008D4CD4"/>
    <w:rsid w:val="008D4CE6"/>
    <w:rsid w:val="008E0B56"/>
    <w:rsid w:val="008E0BEF"/>
    <w:rsid w:val="008E191D"/>
    <w:rsid w:val="008E262F"/>
    <w:rsid w:val="008E32F4"/>
    <w:rsid w:val="008E3EB1"/>
    <w:rsid w:val="008E5CEA"/>
    <w:rsid w:val="008E6014"/>
    <w:rsid w:val="008E6393"/>
    <w:rsid w:val="008E67DF"/>
    <w:rsid w:val="008E7133"/>
    <w:rsid w:val="008E79F2"/>
    <w:rsid w:val="008F09A2"/>
    <w:rsid w:val="008F2AC7"/>
    <w:rsid w:val="008F2CEA"/>
    <w:rsid w:val="008F2DF9"/>
    <w:rsid w:val="008F3657"/>
    <w:rsid w:val="008F4F4C"/>
    <w:rsid w:val="008F54EA"/>
    <w:rsid w:val="008F596E"/>
    <w:rsid w:val="008F660F"/>
    <w:rsid w:val="008F7674"/>
    <w:rsid w:val="008F7F5B"/>
    <w:rsid w:val="008F7F7C"/>
    <w:rsid w:val="00900E0A"/>
    <w:rsid w:val="0090365E"/>
    <w:rsid w:val="00903F18"/>
    <w:rsid w:val="00903F1F"/>
    <w:rsid w:val="00904666"/>
    <w:rsid w:val="00904BF7"/>
    <w:rsid w:val="00904E95"/>
    <w:rsid w:val="00905565"/>
    <w:rsid w:val="00905B43"/>
    <w:rsid w:val="009061BB"/>
    <w:rsid w:val="00906255"/>
    <w:rsid w:val="009062F2"/>
    <w:rsid w:val="00906ABF"/>
    <w:rsid w:val="00907B60"/>
    <w:rsid w:val="009107B6"/>
    <w:rsid w:val="00910CED"/>
    <w:rsid w:val="00913BBF"/>
    <w:rsid w:val="0091500A"/>
    <w:rsid w:val="00915A9B"/>
    <w:rsid w:val="009176A6"/>
    <w:rsid w:val="0092149A"/>
    <w:rsid w:val="00921532"/>
    <w:rsid w:val="0092202D"/>
    <w:rsid w:val="00924E46"/>
    <w:rsid w:val="00925048"/>
    <w:rsid w:val="00926CA1"/>
    <w:rsid w:val="009270A0"/>
    <w:rsid w:val="00930070"/>
    <w:rsid w:val="00930722"/>
    <w:rsid w:val="00930E34"/>
    <w:rsid w:val="00932087"/>
    <w:rsid w:val="00932158"/>
    <w:rsid w:val="00933597"/>
    <w:rsid w:val="00936312"/>
    <w:rsid w:val="00936EA7"/>
    <w:rsid w:val="00937A47"/>
    <w:rsid w:val="00940200"/>
    <w:rsid w:val="00942CD9"/>
    <w:rsid w:val="00943411"/>
    <w:rsid w:val="009446BD"/>
    <w:rsid w:val="00944D1A"/>
    <w:rsid w:val="009455F2"/>
    <w:rsid w:val="00945FC5"/>
    <w:rsid w:val="00946414"/>
    <w:rsid w:val="009469FB"/>
    <w:rsid w:val="00946B6E"/>
    <w:rsid w:val="00947AFE"/>
    <w:rsid w:val="00947C5B"/>
    <w:rsid w:val="00947F19"/>
    <w:rsid w:val="0095044E"/>
    <w:rsid w:val="009509FC"/>
    <w:rsid w:val="00951492"/>
    <w:rsid w:val="00951E71"/>
    <w:rsid w:val="00952396"/>
    <w:rsid w:val="00953265"/>
    <w:rsid w:val="00954120"/>
    <w:rsid w:val="00954979"/>
    <w:rsid w:val="009549FA"/>
    <w:rsid w:val="00955141"/>
    <w:rsid w:val="00956989"/>
    <w:rsid w:val="00957A45"/>
    <w:rsid w:val="00960BEF"/>
    <w:rsid w:val="00961196"/>
    <w:rsid w:val="00962741"/>
    <w:rsid w:val="009642E0"/>
    <w:rsid w:val="00964DD6"/>
    <w:rsid w:val="00964E25"/>
    <w:rsid w:val="009650D8"/>
    <w:rsid w:val="00967683"/>
    <w:rsid w:val="00967770"/>
    <w:rsid w:val="0097049A"/>
    <w:rsid w:val="0097131D"/>
    <w:rsid w:val="00971530"/>
    <w:rsid w:val="0097208A"/>
    <w:rsid w:val="009735F1"/>
    <w:rsid w:val="00974344"/>
    <w:rsid w:val="00974EDF"/>
    <w:rsid w:val="0097500E"/>
    <w:rsid w:val="009759DA"/>
    <w:rsid w:val="00976EC9"/>
    <w:rsid w:val="00977EDA"/>
    <w:rsid w:val="009800CE"/>
    <w:rsid w:val="00980C90"/>
    <w:rsid w:val="00980F93"/>
    <w:rsid w:val="00981807"/>
    <w:rsid w:val="00981C0F"/>
    <w:rsid w:val="009820AD"/>
    <w:rsid w:val="00982A35"/>
    <w:rsid w:val="00982C9E"/>
    <w:rsid w:val="00983262"/>
    <w:rsid w:val="0098363F"/>
    <w:rsid w:val="00983806"/>
    <w:rsid w:val="0098386D"/>
    <w:rsid w:val="00983DAD"/>
    <w:rsid w:val="00984A20"/>
    <w:rsid w:val="00984F3B"/>
    <w:rsid w:val="00984F57"/>
    <w:rsid w:val="0099021D"/>
    <w:rsid w:val="009908FD"/>
    <w:rsid w:val="00990925"/>
    <w:rsid w:val="009917DC"/>
    <w:rsid w:val="0099307A"/>
    <w:rsid w:val="00994DFB"/>
    <w:rsid w:val="00995BB4"/>
    <w:rsid w:val="009965B4"/>
    <w:rsid w:val="0099686A"/>
    <w:rsid w:val="009A02F0"/>
    <w:rsid w:val="009A0FBE"/>
    <w:rsid w:val="009A2294"/>
    <w:rsid w:val="009A49BA"/>
    <w:rsid w:val="009A5518"/>
    <w:rsid w:val="009A6AFD"/>
    <w:rsid w:val="009A7A8E"/>
    <w:rsid w:val="009B216E"/>
    <w:rsid w:val="009B389C"/>
    <w:rsid w:val="009B5836"/>
    <w:rsid w:val="009C0B3B"/>
    <w:rsid w:val="009C1303"/>
    <w:rsid w:val="009C19B6"/>
    <w:rsid w:val="009C1A75"/>
    <w:rsid w:val="009C2C34"/>
    <w:rsid w:val="009C3FD8"/>
    <w:rsid w:val="009C525D"/>
    <w:rsid w:val="009C66E4"/>
    <w:rsid w:val="009C6B66"/>
    <w:rsid w:val="009D04E5"/>
    <w:rsid w:val="009D138E"/>
    <w:rsid w:val="009D292A"/>
    <w:rsid w:val="009D305F"/>
    <w:rsid w:val="009D3DC0"/>
    <w:rsid w:val="009D3DE1"/>
    <w:rsid w:val="009D497A"/>
    <w:rsid w:val="009D4D10"/>
    <w:rsid w:val="009D56C4"/>
    <w:rsid w:val="009D5D4B"/>
    <w:rsid w:val="009D62D2"/>
    <w:rsid w:val="009D6396"/>
    <w:rsid w:val="009D7238"/>
    <w:rsid w:val="009D7F12"/>
    <w:rsid w:val="009E0EA0"/>
    <w:rsid w:val="009E3B02"/>
    <w:rsid w:val="009E5146"/>
    <w:rsid w:val="009E5CF7"/>
    <w:rsid w:val="009E60D0"/>
    <w:rsid w:val="009E6B77"/>
    <w:rsid w:val="009E6BB0"/>
    <w:rsid w:val="009E6D78"/>
    <w:rsid w:val="009E70AB"/>
    <w:rsid w:val="009E7C4C"/>
    <w:rsid w:val="009F0409"/>
    <w:rsid w:val="009F0957"/>
    <w:rsid w:val="009F1869"/>
    <w:rsid w:val="009F2357"/>
    <w:rsid w:val="009F2699"/>
    <w:rsid w:val="009F32DA"/>
    <w:rsid w:val="009F3CBD"/>
    <w:rsid w:val="009F42DC"/>
    <w:rsid w:val="009F5331"/>
    <w:rsid w:val="009F593E"/>
    <w:rsid w:val="009F601F"/>
    <w:rsid w:val="009F64FA"/>
    <w:rsid w:val="009F6C32"/>
    <w:rsid w:val="00A00629"/>
    <w:rsid w:val="00A0079A"/>
    <w:rsid w:val="00A01E49"/>
    <w:rsid w:val="00A01FFF"/>
    <w:rsid w:val="00A02A9D"/>
    <w:rsid w:val="00A02C26"/>
    <w:rsid w:val="00A032B2"/>
    <w:rsid w:val="00A046C6"/>
    <w:rsid w:val="00A05301"/>
    <w:rsid w:val="00A061FF"/>
    <w:rsid w:val="00A0770F"/>
    <w:rsid w:val="00A1029C"/>
    <w:rsid w:val="00A1241A"/>
    <w:rsid w:val="00A1287F"/>
    <w:rsid w:val="00A142CA"/>
    <w:rsid w:val="00A16C64"/>
    <w:rsid w:val="00A2189D"/>
    <w:rsid w:val="00A226E6"/>
    <w:rsid w:val="00A230D7"/>
    <w:rsid w:val="00A234D6"/>
    <w:rsid w:val="00A23CA5"/>
    <w:rsid w:val="00A24C8F"/>
    <w:rsid w:val="00A25BFD"/>
    <w:rsid w:val="00A25F1D"/>
    <w:rsid w:val="00A2656B"/>
    <w:rsid w:val="00A279CA"/>
    <w:rsid w:val="00A317B4"/>
    <w:rsid w:val="00A32074"/>
    <w:rsid w:val="00A332B2"/>
    <w:rsid w:val="00A33BEA"/>
    <w:rsid w:val="00A353BB"/>
    <w:rsid w:val="00A355A6"/>
    <w:rsid w:val="00A37153"/>
    <w:rsid w:val="00A37EE8"/>
    <w:rsid w:val="00A41C90"/>
    <w:rsid w:val="00A42CDA"/>
    <w:rsid w:val="00A451FB"/>
    <w:rsid w:val="00A45959"/>
    <w:rsid w:val="00A45D2F"/>
    <w:rsid w:val="00A51122"/>
    <w:rsid w:val="00A511F8"/>
    <w:rsid w:val="00A51270"/>
    <w:rsid w:val="00A51A02"/>
    <w:rsid w:val="00A51B8D"/>
    <w:rsid w:val="00A52785"/>
    <w:rsid w:val="00A52893"/>
    <w:rsid w:val="00A55298"/>
    <w:rsid w:val="00A5537B"/>
    <w:rsid w:val="00A55445"/>
    <w:rsid w:val="00A5547A"/>
    <w:rsid w:val="00A55B45"/>
    <w:rsid w:val="00A56F40"/>
    <w:rsid w:val="00A5736E"/>
    <w:rsid w:val="00A57FE1"/>
    <w:rsid w:val="00A61719"/>
    <w:rsid w:val="00A62246"/>
    <w:rsid w:val="00A62359"/>
    <w:rsid w:val="00A633E9"/>
    <w:rsid w:val="00A63EE1"/>
    <w:rsid w:val="00A63FAF"/>
    <w:rsid w:val="00A6433D"/>
    <w:rsid w:val="00A649C4"/>
    <w:rsid w:val="00A65422"/>
    <w:rsid w:val="00A65D46"/>
    <w:rsid w:val="00A67C5F"/>
    <w:rsid w:val="00A70366"/>
    <w:rsid w:val="00A71957"/>
    <w:rsid w:val="00A72544"/>
    <w:rsid w:val="00A72B78"/>
    <w:rsid w:val="00A73F9D"/>
    <w:rsid w:val="00A74E31"/>
    <w:rsid w:val="00A75EDD"/>
    <w:rsid w:val="00A76D60"/>
    <w:rsid w:val="00A76E72"/>
    <w:rsid w:val="00A77321"/>
    <w:rsid w:val="00A77C34"/>
    <w:rsid w:val="00A803E8"/>
    <w:rsid w:val="00A81DD9"/>
    <w:rsid w:val="00A8290B"/>
    <w:rsid w:val="00A82B35"/>
    <w:rsid w:val="00A84D16"/>
    <w:rsid w:val="00A8528A"/>
    <w:rsid w:val="00A85810"/>
    <w:rsid w:val="00A912E1"/>
    <w:rsid w:val="00A92025"/>
    <w:rsid w:val="00A92624"/>
    <w:rsid w:val="00A92A89"/>
    <w:rsid w:val="00A93D7D"/>
    <w:rsid w:val="00A94A9B"/>
    <w:rsid w:val="00A953CD"/>
    <w:rsid w:val="00A9573F"/>
    <w:rsid w:val="00A96A1E"/>
    <w:rsid w:val="00A96D9E"/>
    <w:rsid w:val="00AA137E"/>
    <w:rsid w:val="00AA147B"/>
    <w:rsid w:val="00AA3107"/>
    <w:rsid w:val="00AA632B"/>
    <w:rsid w:val="00AA729F"/>
    <w:rsid w:val="00AB0517"/>
    <w:rsid w:val="00AB0F81"/>
    <w:rsid w:val="00AB1679"/>
    <w:rsid w:val="00AB1E70"/>
    <w:rsid w:val="00AB2540"/>
    <w:rsid w:val="00AB2E47"/>
    <w:rsid w:val="00AB30F9"/>
    <w:rsid w:val="00AB318D"/>
    <w:rsid w:val="00AB339E"/>
    <w:rsid w:val="00AB441E"/>
    <w:rsid w:val="00AB4E9E"/>
    <w:rsid w:val="00AB693C"/>
    <w:rsid w:val="00AB6BC8"/>
    <w:rsid w:val="00AB7579"/>
    <w:rsid w:val="00AC087F"/>
    <w:rsid w:val="00AC2068"/>
    <w:rsid w:val="00AC20D5"/>
    <w:rsid w:val="00AC27BF"/>
    <w:rsid w:val="00AC2A52"/>
    <w:rsid w:val="00AC2B6E"/>
    <w:rsid w:val="00AC4666"/>
    <w:rsid w:val="00AC758B"/>
    <w:rsid w:val="00AD018F"/>
    <w:rsid w:val="00AD182A"/>
    <w:rsid w:val="00AD233E"/>
    <w:rsid w:val="00AD2390"/>
    <w:rsid w:val="00AD24BB"/>
    <w:rsid w:val="00AD3A36"/>
    <w:rsid w:val="00AD3E0D"/>
    <w:rsid w:val="00AD4516"/>
    <w:rsid w:val="00AD6FCE"/>
    <w:rsid w:val="00AE09FB"/>
    <w:rsid w:val="00AE14D9"/>
    <w:rsid w:val="00AE3A5C"/>
    <w:rsid w:val="00AE3C20"/>
    <w:rsid w:val="00AE4430"/>
    <w:rsid w:val="00AE48F9"/>
    <w:rsid w:val="00AE5EEF"/>
    <w:rsid w:val="00AE6A38"/>
    <w:rsid w:val="00AE6B3A"/>
    <w:rsid w:val="00AE74A8"/>
    <w:rsid w:val="00AF0867"/>
    <w:rsid w:val="00AF0B8C"/>
    <w:rsid w:val="00AF2613"/>
    <w:rsid w:val="00AF2AEE"/>
    <w:rsid w:val="00AF2B44"/>
    <w:rsid w:val="00AF2B8D"/>
    <w:rsid w:val="00AF3072"/>
    <w:rsid w:val="00AF3665"/>
    <w:rsid w:val="00AF3868"/>
    <w:rsid w:val="00AF4DA8"/>
    <w:rsid w:val="00AF4F25"/>
    <w:rsid w:val="00AF4FA3"/>
    <w:rsid w:val="00AF7F2D"/>
    <w:rsid w:val="00B00897"/>
    <w:rsid w:val="00B00CE6"/>
    <w:rsid w:val="00B0139D"/>
    <w:rsid w:val="00B016F3"/>
    <w:rsid w:val="00B02957"/>
    <w:rsid w:val="00B02DDC"/>
    <w:rsid w:val="00B035F7"/>
    <w:rsid w:val="00B03D17"/>
    <w:rsid w:val="00B06305"/>
    <w:rsid w:val="00B069FB"/>
    <w:rsid w:val="00B10C34"/>
    <w:rsid w:val="00B110AA"/>
    <w:rsid w:val="00B11AF8"/>
    <w:rsid w:val="00B121B7"/>
    <w:rsid w:val="00B125CE"/>
    <w:rsid w:val="00B12BE0"/>
    <w:rsid w:val="00B16457"/>
    <w:rsid w:val="00B1753C"/>
    <w:rsid w:val="00B177D4"/>
    <w:rsid w:val="00B20CFF"/>
    <w:rsid w:val="00B2163B"/>
    <w:rsid w:val="00B2187D"/>
    <w:rsid w:val="00B22338"/>
    <w:rsid w:val="00B25832"/>
    <w:rsid w:val="00B26D05"/>
    <w:rsid w:val="00B30D84"/>
    <w:rsid w:val="00B334DF"/>
    <w:rsid w:val="00B33FC8"/>
    <w:rsid w:val="00B357D0"/>
    <w:rsid w:val="00B37C86"/>
    <w:rsid w:val="00B40C4C"/>
    <w:rsid w:val="00B41EE2"/>
    <w:rsid w:val="00B42FF5"/>
    <w:rsid w:val="00B43414"/>
    <w:rsid w:val="00B44CC1"/>
    <w:rsid w:val="00B44FE9"/>
    <w:rsid w:val="00B45A2F"/>
    <w:rsid w:val="00B523BD"/>
    <w:rsid w:val="00B52AE0"/>
    <w:rsid w:val="00B52FAC"/>
    <w:rsid w:val="00B53240"/>
    <w:rsid w:val="00B53B71"/>
    <w:rsid w:val="00B542E4"/>
    <w:rsid w:val="00B546BA"/>
    <w:rsid w:val="00B54E43"/>
    <w:rsid w:val="00B551DD"/>
    <w:rsid w:val="00B5533E"/>
    <w:rsid w:val="00B558AC"/>
    <w:rsid w:val="00B56FC7"/>
    <w:rsid w:val="00B57450"/>
    <w:rsid w:val="00B574F9"/>
    <w:rsid w:val="00B57CE4"/>
    <w:rsid w:val="00B612FF"/>
    <w:rsid w:val="00B6177B"/>
    <w:rsid w:val="00B62DAB"/>
    <w:rsid w:val="00B63646"/>
    <w:rsid w:val="00B63839"/>
    <w:rsid w:val="00B65145"/>
    <w:rsid w:val="00B66C27"/>
    <w:rsid w:val="00B702A4"/>
    <w:rsid w:val="00B70F30"/>
    <w:rsid w:val="00B73565"/>
    <w:rsid w:val="00B73BE8"/>
    <w:rsid w:val="00B76444"/>
    <w:rsid w:val="00B80215"/>
    <w:rsid w:val="00B80802"/>
    <w:rsid w:val="00B8126C"/>
    <w:rsid w:val="00B8159B"/>
    <w:rsid w:val="00B8193B"/>
    <w:rsid w:val="00B82B3E"/>
    <w:rsid w:val="00B84230"/>
    <w:rsid w:val="00B85CA0"/>
    <w:rsid w:val="00B8618F"/>
    <w:rsid w:val="00B869E9"/>
    <w:rsid w:val="00B87EE5"/>
    <w:rsid w:val="00B91527"/>
    <w:rsid w:val="00B91D44"/>
    <w:rsid w:val="00B92311"/>
    <w:rsid w:val="00B951FA"/>
    <w:rsid w:val="00B95425"/>
    <w:rsid w:val="00B963A6"/>
    <w:rsid w:val="00B9745D"/>
    <w:rsid w:val="00B97F6F"/>
    <w:rsid w:val="00BA0B0F"/>
    <w:rsid w:val="00BA133D"/>
    <w:rsid w:val="00BA4006"/>
    <w:rsid w:val="00BA477A"/>
    <w:rsid w:val="00BA5FD6"/>
    <w:rsid w:val="00BA6D3E"/>
    <w:rsid w:val="00BA7FBB"/>
    <w:rsid w:val="00BB1A41"/>
    <w:rsid w:val="00BB1BC1"/>
    <w:rsid w:val="00BB1E86"/>
    <w:rsid w:val="00BB1FB6"/>
    <w:rsid w:val="00BB1FDF"/>
    <w:rsid w:val="00BB2BF8"/>
    <w:rsid w:val="00BB2F69"/>
    <w:rsid w:val="00BB41A2"/>
    <w:rsid w:val="00BB4FE5"/>
    <w:rsid w:val="00BB5048"/>
    <w:rsid w:val="00BB6C62"/>
    <w:rsid w:val="00BC00C1"/>
    <w:rsid w:val="00BC044A"/>
    <w:rsid w:val="00BC0735"/>
    <w:rsid w:val="00BC1D5E"/>
    <w:rsid w:val="00BC2609"/>
    <w:rsid w:val="00BC462A"/>
    <w:rsid w:val="00BC4724"/>
    <w:rsid w:val="00BC6470"/>
    <w:rsid w:val="00BC65B8"/>
    <w:rsid w:val="00BC7198"/>
    <w:rsid w:val="00BD1311"/>
    <w:rsid w:val="00BD14D5"/>
    <w:rsid w:val="00BD2255"/>
    <w:rsid w:val="00BD2956"/>
    <w:rsid w:val="00BD32CF"/>
    <w:rsid w:val="00BD4EE6"/>
    <w:rsid w:val="00BD7CB4"/>
    <w:rsid w:val="00BE1B2B"/>
    <w:rsid w:val="00BE1F53"/>
    <w:rsid w:val="00BE20EB"/>
    <w:rsid w:val="00BE24A6"/>
    <w:rsid w:val="00BE281D"/>
    <w:rsid w:val="00BE4106"/>
    <w:rsid w:val="00BE43E4"/>
    <w:rsid w:val="00BE5588"/>
    <w:rsid w:val="00BE5CF6"/>
    <w:rsid w:val="00BE5E81"/>
    <w:rsid w:val="00BE6259"/>
    <w:rsid w:val="00BE707B"/>
    <w:rsid w:val="00BE7463"/>
    <w:rsid w:val="00BE76C6"/>
    <w:rsid w:val="00BE7799"/>
    <w:rsid w:val="00BF10EF"/>
    <w:rsid w:val="00BF1B6D"/>
    <w:rsid w:val="00BF1D2F"/>
    <w:rsid w:val="00BF1F5A"/>
    <w:rsid w:val="00BF3A84"/>
    <w:rsid w:val="00BF3EDC"/>
    <w:rsid w:val="00BF5440"/>
    <w:rsid w:val="00BF7FCE"/>
    <w:rsid w:val="00C00C1D"/>
    <w:rsid w:val="00C0125C"/>
    <w:rsid w:val="00C03162"/>
    <w:rsid w:val="00C04A9A"/>
    <w:rsid w:val="00C05AFF"/>
    <w:rsid w:val="00C078DE"/>
    <w:rsid w:val="00C10601"/>
    <w:rsid w:val="00C11753"/>
    <w:rsid w:val="00C12D5B"/>
    <w:rsid w:val="00C136AC"/>
    <w:rsid w:val="00C146E4"/>
    <w:rsid w:val="00C1572A"/>
    <w:rsid w:val="00C16434"/>
    <w:rsid w:val="00C167AA"/>
    <w:rsid w:val="00C16F74"/>
    <w:rsid w:val="00C20D07"/>
    <w:rsid w:val="00C2186F"/>
    <w:rsid w:val="00C220BE"/>
    <w:rsid w:val="00C22CDE"/>
    <w:rsid w:val="00C23F5D"/>
    <w:rsid w:val="00C25956"/>
    <w:rsid w:val="00C25F14"/>
    <w:rsid w:val="00C27544"/>
    <w:rsid w:val="00C277BC"/>
    <w:rsid w:val="00C27B04"/>
    <w:rsid w:val="00C32D4C"/>
    <w:rsid w:val="00C344BE"/>
    <w:rsid w:val="00C34F1E"/>
    <w:rsid w:val="00C3553B"/>
    <w:rsid w:val="00C36AB1"/>
    <w:rsid w:val="00C36B92"/>
    <w:rsid w:val="00C37156"/>
    <w:rsid w:val="00C402C9"/>
    <w:rsid w:val="00C414E1"/>
    <w:rsid w:val="00C41D92"/>
    <w:rsid w:val="00C42BEE"/>
    <w:rsid w:val="00C42C50"/>
    <w:rsid w:val="00C4763D"/>
    <w:rsid w:val="00C47682"/>
    <w:rsid w:val="00C477DF"/>
    <w:rsid w:val="00C47E35"/>
    <w:rsid w:val="00C47FF6"/>
    <w:rsid w:val="00C50B56"/>
    <w:rsid w:val="00C51226"/>
    <w:rsid w:val="00C51F28"/>
    <w:rsid w:val="00C52260"/>
    <w:rsid w:val="00C5226F"/>
    <w:rsid w:val="00C52319"/>
    <w:rsid w:val="00C5337A"/>
    <w:rsid w:val="00C54499"/>
    <w:rsid w:val="00C548A4"/>
    <w:rsid w:val="00C57C11"/>
    <w:rsid w:val="00C60169"/>
    <w:rsid w:val="00C62817"/>
    <w:rsid w:val="00C6481A"/>
    <w:rsid w:val="00C660C2"/>
    <w:rsid w:val="00C66666"/>
    <w:rsid w:val="00C66679"/>
    <w:rsid w:val="00C66F7A"/>
    <w:rsid w:val="00C675FE"/>
    <w:rsid w:val="00C67DED"/>
    <w:rsid w:val="00C716FC"/>
    <w:rsid w:val="00C722B8"/>
    <w:rsid w:val="00C73DC9"/>
    <w:rsid w:val="00C73E17"/>
    <w:rsid w:val="00C7674B"/>
    <w:rsid w:val="00C77CD3"/>
    <w:rsid w:val="00C802A6"/>
    <w:rsid w:val="00C8070C"/>
    <w:rsid w:val="00C80CE5"/>
    <w:rsid w:val="00C83CE5"/>
    <w:rsid w:val="00C83DC1"/>
    <w:rsid w:val="00C83ED4"/>
    <w:rsid w:val="00C8433E"/>
    <w:rsid w:val="00C844DB"/>
    <w:rsid w:val="00C858B2"/>
    <w:rsid w:val="00C85BA5"/>
    <w:rsid w:val="00C860B7"/>
    <w:rsid w:val="00C86455"/>
    <w:rsid w:val="00C903C6"/>
    <w:rsid w:val="00C912C5"/>
    <w:rsid w:val="00C914D8"/>
    <w:rsid w:val="00C91646"/>
    <w:rsid w:val="00C92EC4"/>
    <w:rsid w:val="00C93CF5"/>
    <w:rsid w:val="00C949AF"/>
    <w:rsid w:val="00C94C78"/>
    <w:rsid w:val="00C951CE"/>
    <w:rsid w:val="00C966A0"/>
    <w:rsid w:val="00C972D1"/>
    <w:rsid w:val="00C97808"/>
    <w:rsid w:val="00C97E9D"/>
    <w:rsid w:val="00CA024B"/>
    <w:rsid w:val="00CA2248"/>
    <w:rsid w:val="00CA37EA"/>
    <w:rsid w:val="00CA3953"/>
    <w:rsid w:val="00CA474E"/>
    <w:rsid w:val="00CA4FF2"/>
    <w:rsid w:val="00CA5519"/>
    <w:rsid w:val="00CA5AC5"/>
    <w:rsid w:val="00CA632A"/>
    <w:rsid w:val="00CA64C6"/>
    <w:rsid w:val="00CA7589"/>
    <w:rsid w:val="00CA77E6"/>
    <w:rsid w:val="00CA7D4E"/>
    <w:rsid w:val="00CB0EBB"/>
    <w:rsid w:val="00CB198B"/>
    <w:rsid w:val="00CB20FB"/>
    <w:rsid w:val="00CB2E34"/>
    <w:rsid w:val="00CB31A1"/>
    <w:rsid w:val="00CB6D98"/>
    <w:rsid w:val="00CB76B1"/>
    <w:rsid w:val="00CB7D2A"/>
    <w:rsid w:val="00CB7FFB"/>
    <w:rsid w:val="00CC03B5"/>
    <w:rsid w:val="00CC3E62"/>
    <w:rsid w:val="00CC4BB0"/>
    <w:rsid w:val="00CC57C4"/>
    <w:rsid w:val="00CC63AB"/>
    <w:rsid w:val="00CC6A3C"/>
    <w:rsid w:val="00CC72AB"/>
    <w:rsid w:val="00CD0795"/>
    <w:rsid w:val="00CD1401"/>
    <w:rsid w:val="00CD2B5B"/>
    <w:rsid w:val="00CD5359"/>
    <w:rsid w:val="00CD65BF"/>
    <w:rsid w:val="00CD6AE7"/>
    <w:rsid w:val="00CD75AB"/>
    <w:rsid w:val="00CE051C"/>
    <w:rsid w:val="00CE2860"/>
    <w:rsid w:val="00CE4183"/>
    <w:rsid w:val="00CE5EF6"/>
    <w:rsid w:val="00CE68E5"/>
    <w:rsid w:val="00CE6CDD"/>
    <w:rsid w:val="00CE72D6"/>
    <w:rsid w:val="00CF0895"/>
    <w:rsid w:val="00CF3310"/>
    <w:rsid w:val="00CF3774"/>
    <w:rsid w:val="00CF45C5"/>
    <w:rsid w:val="00CF4F43"/>
    <w:rsid w:val="00CF4FFA"/>
    <w:rsid w:val="00CF5541"/>
    <w:rsid w:val="00D00469"/>
    <w:rsid w:val="00D00A11"/>
    <w:rsid w:val="00D00AEA"/>
    <w:rsid w:val="00D01417"/>
    <w:rsid w:val="00D017A4"/>
    <w:rsid w:val="00D02900"/>
    <w:rsid w:val="00D04566"/>
    <w:rsid w:val="00D04C27"/>
    <w:rsid w:val="00D05193"/>
    <w:rsid w:val="00D05852"/>
    <w:rsid w:val="00D0666D"/>
    <w:rsid w:val="00D072BC"/>
    <w:rsid w:val="00D1127A"/>
    <w:rsid w:val="00D12A78"/>
    <w:rsid w:val="00D1480F"/>
    <w:rsid w:val="00D14BB1"/>
    <w:rsid w:val="00D14BDF"/>
    <w:rsid w:val="00D14E51"/>
    <w:rsid w:val="00D15120"/>
    <w:rsid w:val="00D175F7"/>
    <w:rsid w:val="00D17F1C"/>
    <w:rsid w:val="00D20065"/>
    <w:rsid w:val="00D20A80"/>
    <w:rsid w:val="00D2132A"/>
    <w:rsid w:val="00D21464"/>
    <w:rsid w:val="00D2188C"/>
    <w:rsid w:val="00D2269C"/>
    <w:rsid w:val="00D227C2"/>
    <w:rsid w:val="00D229E4"/>
    <w:rsid w:val="00D22BDA"/>
    <w:rsid w:val="00D23064"/>
    <w:rsid w:val="00D23F70"/>
    <w:rsid w:val="00D2446B"/>
    <w:rsid w:val="00D248F6"/>
    <w:rsid w:val="00D26CA8"/>
    <w:rsid w:val="00D26DD3"/>
    <w:rsid w:val="00D26F27"/>
    <w:rsid w:val="00D27E5F"/>
    <w:rsid w:val="00D300F7"/>
    <w:rsid w:val="00D3290C"/>
    <w:rsid w:val="00D32C2D"/>
    <w:rsid w:val="00D337E6"/>
    <w:rsid w:val="00D33DED"/>
    <w:rsid w:val="00D343DB"/>
    <w:rsid w:val="00D34A34"/>
    <w:rsid w:val="00D36349"/>
    <w:rsid w:val="00D366A1"/>
    <w:rsid w:val="00D36860"/>
    <w:rsid w:val="00D40832"/>
    <w:rsid w:val="00D409C9"/>
    <w:rsid w:val="00D41B27"/>
    <w:rsid w:val="00D424BA"/>
    <w:rsid w:val="00D45154"/>
    <w:rsid w:val="00D46191"/>
    <w:rsid w:val="00D467FC"/>
    <w:rsid w:val="00D46D23"/>
    <w:rsid w:val="00D47266"/>
    <w:rsid w:val="00D50032"/>
    <w:rsid w:val="00D502BF"/>
    <w:rsid w:val="00D50A1C"/>
    <w:rsid w:val="00D51962"/>
    <w:rsid w:val="00D52BAF"/>
    <w:rsid w:val="00D52F7E"/>
    <w:rsid w:val="00D53A8D"/>
    <w:rsid w:val="00D53DD1"/>
    <w:rsid w:val="00D558FD"/>
    <w:rsid w:val="00D565F4"/>
    <w:rsid w:val="00D56853"/>
    <w:rsid w:val="00D56A76"/>
    <w:rsid w:val="00D57151"/>
    <w:rsid w:val="00D57424"/>
    <w:rsid w:val="00D6130A"/>
    <w:rsid w:val="00D6222C"/>
    <w:rsid w:val="00D62692"/>
    <w:rsid w:val="00D62B54"/>
    <w:rsid w:val="00D62DCD"/>
    <w:rsid w:val="00D62F88"/>
    <w:rsid w:val="00D6306B"/>
    <w:rsid w:val="00D65AFF"/>
    <w:rsid w:val="00D65B52"/>
    <w:rsid w:val="00D65E0C"/>
    <w:rsid w:val="00D66B92"/>
    <w:rsid w:val="00D66CEE"/>
    <w:rsid w:val="00D67149"/>
    <w:rsid w:val="00D75337"/>
    <w:rsid w:val="00D80305"/>
    <w:rsid w:val="00D816AF"/>
    <w:rsid w:val="00D819D0"/>
    <w:rsid w:val="00D81F50"/>
    <w:rsid w:val="00D832E4"/>
    <w:rsid w:val="00D83C42"/>
    <w:rsid w:val="00D83F70"/>
    <w:rsid w:val="00D84F09"/>
    <w:rsid w:val="00D84FE2"/>
    <w:rsid w:val="00D8537D"/>
    <w:rsid w:val="00D85C3E"/>
    <w:rsid w:val="00D86883"/>
    <w:rsid w:val="00D90B46"/>
    <w:rsid w:val="00D90DB2"/>
    <w:rsid w:val="00D91035"/>
    <w:rsid w:val="00D9241A"/>
    <w:rsid w:val="00D930D2"/>
    <w:rsid w:val="00D934FB"/>
    <w:rsid w:val="00D93DC6"/>
    <w:rsid w:val="00D94992"/>
    <w:rsid w:val="00D9703E"/>
    <w:rsid w:val="00D97333"/>
    <w:rsid w:val="00D97386"/>
    <w:rsid w:val="00D97B41"/>
    <w:rsid w:val="00D97F1A"/>
    <w:rsid w:val="00DA005B"/>
    <w:rsid w:val="00DA196F"/>
    <w:rsid w:val="00DA1C45"/>
    <w:rsid w:val="00DA2576"/>
    <w:rsid w:val="00DA2B71"/>
    <w:rsid w:val="00DA5BE8"/>
    <w:rsid w:val="00DA6829"/>
    <w:rsid w:val="00DA6D8D"/>
    <w:rsid w:val="00DB0922"/>
    <w:rsid w:val="00DB19ED"/>
    <w:rsid w:val="00DB1DB7"/>
    <w:rsid w:val="00DB2AD1"/>
    <w:rsid w:val="00DB2CB3"/>
    <w:rsid w:val="00DB326F"/>
    <w:rsid w:val="00DB34C2"/>
    <w:rsid w:val="00DB46D0"/>
    <w:rsid w:val="00DB4761"/>
    <w:rsid w:val="00DB5EF2"/>
    <w:rsid w:val="00DB60EA"/>
    <w:rsid w:val="00DC0702"/>
    <w:rsid w:val="00DC0CF9"/>
    <w:rsid w:val="00DC17B8"/>
    <w:rsid w:val="00DC3754"/>
    <w:rsid w:val="00DC3C5E"/>
    <w:rsid w:val="00DC4CBB"/>
    <w:rsid w:val="00DC50D0"/>
    <w:rsid w:val="00DC7999"/>
    <w:rsid w:val="00DC7D79"/>
    <w:rsid w:val="00DC7F6D"/>
    <w:rsid w:val="00DD0DFC"/>
    <w:rsid w:val="00DD0F76"/>
    <w:rsid w:val="00DD2572"/>
    <w:rsid w:val="00DD29AE"/>
    <w:rsid w:val="00DD3684"/>
    <w:rsid w:val="00DD4311"/>
    <w:rsid w:val="00DD595D"/>
    <w:rsid w:val="00DD6074"/>
    <w:rsid w:val="00DD6459"/>
    <w:rsid w:val="00DD764B"/>
    <w:rsid w:val="00DE031A"/>
    <w:rsid w:val="00DE1167"/>
    <w:rsid w:val="00DE1A64"/>
    <w:rsid w:val="00DE1D04"/>
    <w:rsid w:val="00DE2ED0"/>
    <w:rsid w:val="00DE3412"/>
    <w:rsid w:val="00DE4D99"/>
    <w:rsid w:val="00DE50FD"/>
    <w:rsid w:val="00DE5468"/>
    <w:rsid w:val="00DE5824"/>
    <w:rsid w:val="00DE688B"/>
    <w:rsid w:val="00DF025E"/>
    <w:rsid w:val="00DF0420"/>
    <w:rsid w:val="00DF1F18"/>
    <w:rsid w:val="00DF37D7"/>
    <w:rsid w:val="00DF39E4"/>
    <w:rsid w:val="00DF3A0D"/>
    <w:rsid w:val="00DF3DEE"/>
    <w:rsid w:val="00DF553F"/>
    <w:rsid w:val="00DF570A"/>
    <w:rsid w:val="00DF5A11"/>
    <w:rsid w:val="00DF5F7A"/>
    <w:rsid w:val="00DF62D0"/>
    <w:rsid w:val="00DF634D"/>
    <w:rsid w:val="00DF6AF9"/>
    <w:rsid w:val="00E0160E"/>
    <w:rsid w:val="00E0216B"/>
    <w:rsid w:val="00E02C1B"/>
    <w:rsid w:val="00E03637"/>
    <w:rsid w:val="00E0385B"/>
    <w:rsid w:val="00E04E88"/>
    <w:rsid w:val="00E052AF"/>
    <w:rsid w:val="00E06E26"/>
    <w:rsid w:val="00E074BA"/>
    <w:rsid w:val="00E07740"/>
    <w:rsid w:val="00E10D91"/>
    <w:rsid w:val="00E12BFD"/>
    <w:rsid w:val="00E15064"/>
    <w:rsid w:val="00E15AB1"/>
    <w:rsid w:val="00E174F3"/>
    <w:rsid w:val="00E1768B"/>
    <w:rsid w:val="00E20987"/>
    <w:rsid w:val="00E214F6"/>
    <w:rsid w:val="00E22DE9"/>
    <w:rsid w:val="00E23418"/>
    <w:rsid w:val="00E246CE"/>
    <w:rsid w:val="00E24FD0"/>
    <w:rsid w:val="00E25A27"/>
    <w:rsid w:val="00E26832"/>
    <w:rsid w:val="00E26DF9"/>
    <w:rsid w:val="00E27AAD"/>
    <w:rsid w:val="00E27BAA"/>
    <w:rsid w:val="00E30B15"/>
    <w:rsid w:val="00E320A4"/>
    <w:rsid w:val="00E35EBE"/>
    <w:rsid w:val="00E36A48"/>
    <w:rsid w:val="00E36C7B"/>
    <w:rsid w:val="00E37E09"/>
    <w:rsid w:val="00E4082B"/>
    <w:rsid w:val="00E4138A"/>
    <w:rsid w:val="00E43B64"/>
    <w:rsid w:val="00E43BE7"/>
    <w:rsid w:val="00E445D5"/>
    <w:rsid w:val="00E458CB"/>
    <w:rsid w:val="00E4758B"/>
    <w:rsid w:val="00E50CC6"/>
    <w:rsid w:val="00E51B8A"/>
    <w:rsid w:val="00E53397"/>
    <w:rsid w:val="00E53B23"/>
    <w:rsid w:val="00E55A12"/>
    <w:rsid w:val="00E56750"/>
    <w:rsid w:val="00E57126"/>
    <w:rsid w:val="00E5783F"/>
    <w:rsid w:val="00E60F0F"/>
    <w:rsid w:val="00E613A6"/>
    <w:rsid w:val="00E62FA1"/>
    <w:rsid w:val="00E63C18"/>
    <w:rsid w:val="00E655E6"/>
    <w:rsid w:val="00E6596E"/>
    <w:rsid w:val="00E6669E"/>
    <w:rsid w:val="00E66E2C"/>
    <w:rsid w:val="00E72A60"/>
    <w:rsid w:val="00E737AF"/>
    <w:rsid w:val="00E73968"/>
    <w:rsid w:val="00E73F66"/>
    <w:rsid w:val="00E74A86"/>
    <w:rsid w:val="00E75814"/>
    <w:rsid w:val="00E75D2F"/>
    <w:rsid w:val="00E75DD7"/>
    <w:rsid w:val="00E76505"/>
    <w:rsid w:val="00E771A2"/>
    <w:rsid w:val="00E8004D"/>
    <w:rsid w:val="00E80EFD"/>
    <w:rsid w:val="00E810D8"/>
    <w:rsid w:val="00E8363E"/>
    <w:rsid w:val="00E83A8E"/>
    <w:rsid w:val="00E84C67"/>
    <w:rsid w:val="00E85FF9"/>
    <w:rsid w:val="00E8665A"/>
    <w:rsid w:val="00E8797B"/>
    <w:rsid w:val="00E90CD0"/>
    <w:rsid w:val="00E912F1"/>
    <w:rsid w:val="00E918D5"/>
    <w:rsid w:val="00E92C2C"/>
    <w:rsid w:val="00E96104"/>
    <w:rsid w:val="00E96463"/>
    <w:rsid w:val="00E97148"/>
    <w:rsid w:val="00E97822"/>
    <w:rsid w:val="00EA09FB"/>
    <w:rsid w:val="00EA1999"/>
    <w:rsid w:val="00EA5D48"/>
    <w:rsid w:val="00EA72CD"/>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4C0D"/>
    <w:rsid w:val="00ED4C88"/>
    <w:rsid w:val="00ED5EAF"/>
    <w:rsid w:val="00ED6D23"/>
    <w:rsid w:val="00EE07F0"/>
    <w:rsid w:val="00EE14F2"/>
    <w:rsid w:val="00EE181C"/>
    <w:rsid w:val="00EE1924"/>
    <w:rsid w:val="00EE42D2"/>
    <w:rsid w:val="00EE456A"/>
    <w:rsid w:val="00EE4FFD"/>
    <w:rsid w:val="00EE5E64"/>
    <w:rsid w:val="00EE70E8"/>
    <w:rsid w:val="00EF031B"/>
    <w:rsid w:val="00EF09AC"/>
    <w:rsid w:val="00EF1D04"/>
    <w:rsid w:val="00EF49D3"/>
    <w:rsid w:val="00EF519C"/>
    <w:rsid w:val="00EF5610"/>
    <w:rsid w:val="00F00A81"/>
    <w:rsid w:val="00F01044"/>
    <w:rsid w:val="00F0187D"/>
    <w:rsid w:val="00F022CB"/>
    <w:rsid w:val="00F0256F"/>
    <w:rsid w:val="00F0360C"/>
    <w:rsid w:val="00F03EB0"/>
    <w:rsid w:val="00F04EAB"/>
    <w:rsid w:val="00F05014"/>
    <w:rsid w:val="00F05429"/>
    <w:rsid w:val="00F05CE9"/>
    <w:rsid w:val="00F05EA0"/>
    <w:rsid w:val="00F1087E"/>
    <w:rsid w:val="00F11038"/>
    <w:rsid w:val="00F119A1"/>
    <w:rsid w:val="00F12193"/>
    <w:rsid w:val="00F121A0"/>
    <w:rsid w:val="00F13823"/>
    <w:rsid w:val="00F13ED3"/>
    <w:rsid w:val="00F14BE5"/>
    <w:rsid w:val="00F15699"/>
    <w:rsid w:val="00F17CCA"/>
    <w:rsid w:val="00F2078E"/>
    <w:rsid w:val="00F20B03"/>
    <w:rsid w:val="00F2200F"/>
    <w:rsid w:val="00F223A1"/>
    <w:rsid w:val="00F23697"/>
    <w:rsid w:val="00F2569B"/>
    <w:rsid w:val="00F30076"/>
    <w:rsid w:val="00F3027D"/>
    <w:rsid w:val="00F30750"/>
    <w:rsid w:val="00F3157E"/>
    <w:rsid w:val="00F319E2"/>
    <w:rsid w:val="00F31A15"/>
    <w:rsid w:val="00F31A23"/>
    <w:rsid w:val="00F32B3D"/>
    <w:rsid w:val="00F36A9F"/>
    <w:rsid w:val="00F374C9"/>
    <w:rsid w:val="00F37871"/>
    <w:rsid w:val="00F37D36"/>
    <w:rsid w:val="00F43E4C"/>
    <w:rsid w:val="00F44FD0"/>
    <w:rsid w:val="00F45302"/>
    <w:rsid w:val="00F4749F"/>
    <w:rsid w:val="00F47866"/>
    <w:rsid w:val="00F47980"/>
    <w:rsid w:val="00F50743"/>
    <w:rsid w:val="00F50824"/>
    <w:rsid w:val="00F51345"/>
    <w:rsid w:val="00F53521"/>
    <w:rsid w:val="00F549BB"/>
    <w:rsid w:val="00F56052"/>
    <w:rsid w:val="00F56A62"/>
    <w:rsid w:val="00F576ED"/>
    <w:rsid w:val="00F6038E"/>
    <w:rsid w:val="00F62EEA"/>
    <w:rsid w:val="00F65199"/>
    <w:rsid w:val="00F65B83"/>
    <w:rsid w:val="00F7022C"/>
    <w:rsid w:val="00F71659"/>
    <w:rsid w:val="00F71C57"/>
    <w:rsid w:val="00F71CFA"/>
    <w:rsid w:val="00F721CE"/>
    <w:rsid w:val="00F723B9"/>
    <w:rsid w:val="00F730E9"/>
    <w:rsid w:val="00F73388"/>
    <w:rsid w:val="00F73695"/>
    <w:rsid w:val="00F742F2"/>
    <w:rsid w:val="00F764A8"/>
    <w:rsid w:val="00F7741D"/>
    <w:rsid w:val="00F77BF6"/>
    <w:rsid w:val="00F80F03"/>
    <w:rsid w:val="00F819E8"/>
    <w:rsid w:val="00F82691"/>
    <w:rsid w:val="00F84AA9"/>
    <w:rsid w:val="00F86A26"/>
    <w:rsid w:val="00F87856"/>
    <w:rsid w:val="00F87FD8"/>
    <w:rsid w:val="00F90112"/>
    <w:rsid w:val="00F91EAC"/>
    <w:rsid w:val="00F92A06"/>
    <w:rsid w:val="00F935D3"/>
    <w:rsid w:val="00F9391B"/>
    <w:rsid w:val="00F94383"/>
    <w:rsid w:val="00F94A1C"/>
    <w:rsid w:val="00F9672A"/>
    <w:rsid w:val="00F96BE9"/>
    <w:rsid w:val="00F97A28"/>
    <w:rsid w:val="00FA03AC"/>
    <w:rsid w:val="00FA0518"/>
    <w:rsid w:val="00FA38ED"/>
    <w:rsid w:val="00FA3CF6"/>
    <w:rsid w:val="00FA47B9"/>
    <w:rsid w:val="00FA602C"/>
    <w:rsid w:val="00FA64DB"/>
    <w:rsid w:val="00FA7484"/>
    <w:rsid w:val="00FB0212"/>
    <w:rsid w:val="00FB19E8"/>
    <w:rsid w:val="00FB2A34"/>
    <w:rsid w:val="00FB2DF5"/>
    <w:rsid w:val="00FB7058"/>
    <w:rsid w:val="00FC0659"/>
    <w:rsid w:val="00FC1D2E"/>
    <w:rsid w:val="00FC283E"/>
    <w:rsid w:val="00FC2E5E"/>
    <w:rsid w:val="00FC2FC4"/>
    <w:rsid w:val="00FC4229"/>
    <w:rsid w:val="00FC5D6A"/>
    <w:rsid w:val="00FC6F6E"/>
    <w:rsid w:val="00FD0FF7"/>
    <w:rsid w:val="00FD1568"/>
    <w:rsid w:val="00FD1F79"/>
    <w:rsid w:val="00FD2A7D"/>
    <w:rsid w:val="00FD37EF"/>
    <w:rsid w:val="00FD3F65"/>
    <w:rsid w:val="00FD5A75"/>
    <w:rsid w:val="00FD6571"/>
    <w:rsid w:val="00FD7C80"/>
    <w:rsid w:val="00FE0009"/>
    <w:rsid w:val="00FE0325"/>
    <w:rsid w:val="00FE111F"/>
    <w:rsid w:val="00FE166A"/>
    <w:rsid w:val="00FE25A1"/>
    <w:rsid w:val="00FE25D0"/>
    <w:rsid w:val="00FE29E8"/>
    <w:rsid w:val="00FE36B4"/>
    <w:rsid w:val="00FE5071"/>
    <w:rsid w:val="00FE5F26"/>
    <w:rsid w:val="00FE714A"/>
    <w:rsid w:val="00FE7396"/>
    <w:rsid w:val="00FE78FF"/>
    <w:rsid w:val="00FF05F4"/>
    <w:rsid w:val="00FF0FB3"/>
    <w:rsid w:val="00FF393B"/>
    <w:rsid w:val="00FF3E92"/>
    <w:rsid w:val="00FF4B9F"/>
    <w:rsid w:val="00FF58AA"/>
    <w:rsid w:val="00FF5B46"/>
    <w:rsid w:val="00FF5F63"/>
    <w:rsid w:val="00FF6251"/>
    <w:rsid w:val="00FF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04E2F675-378D-44B6-B543-0149FF7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12E1"/>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nhideWhenUsed/>
    <w:qFormat/>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2"/>
      </w:numPr>
      <w:tabs>
        <w:tab w:val="clear" w:pos="644"/>
        <w:tab w:val="num" w:pos="928"/>
      </w:tabs>
      <w:autoSpaceDE/>
      <w:autoSpaceDN/>
      <w:adjustRightInd/>
      <w:snapToGrid/>
      <w:spacing w:before="60" w:after="0"/>
      <w:ind w:left="928"/>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 w:type="paragraph" w:customStyle="1" w:styleId="References">
    <w:name w:val="References"/>
    <w:basedOn w:val="Normal"/>
    <w:qFormat/>
    <w:rsid w:val="00AE14D9"/>
    <w:pPr>
      <w:numPr>
        <w:numId w:val="3"/>
      </w:numPr>
      <w:adjustRightInd/>
      <w:spacing w:after="60"/>
    </w:pPr>
    <w:rPr>
      <w:sz w:val="20"/>
      <w:szCs w:val="16"/>
    </w:rPr>
  </w:style>
  <w:style w:type="character" w:customStyle="1" w:styleId="B1Zchn">
    <w:name w:val="B1 Zchn"/>
    <w:qFormat/>
    <w:locked/>
    <w:rsid w:val="000A28E1"/>
    <w:rPr>
      <w:lang w:val="x-none" w:eastAsia="en-US"/>
    </w:rPr>
  </w:style>
  <w:style w:type="paragraph" w:customStyle="1" w:styleId="textintend1">
    <w:name w:val="text intend 1"/>
    <w:basedOn w:val="Normal"/>
    <w:rsid w:val="004C50E8"/>
    <w:pPr>
      <w:numPr>
        <w:numId w:val="8"/>
      </w:numPr>
      <w:overflowPunct w:val="0"/>
      <w:snapToGrid/>
      <w:textAlignment w:val="baseline"/>
    </w:pPr>
    <w:rPr>
      <w:rFonts w:eastAsia="MS Mincho"/>
      <w:sz w:val="24"/>
      <w:szCs w:val="20"/>
      <w:lang w:eastAsia="en-GB"/>
    </w:rPr>
  </w:style>
  <w:style w:type="character" w:customStyle="1" w:styleId="contentpasted1">
    <w:name w:val="contentpasted1"/>
    <w:basedOn w:val="DefaultParagraphFont"/>
    <w:rsid w:val="005B251C"/>
  </w:style>
  <w:style w:type="paragraph" w:customStyle="1" w:styleId="B2">
    <w:name w:val="B2"/>
    <w:basedOn w:val="Normal"/>
    <w:link w:val="B2Char"/>
    <w:qFormat/>
    <w:rsid w:val="00EA5D48"/>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EA5D48"/>
    <w:rPr>
      <w:rFonts w:ascii="Times New Roman" w:eastAsia="SimSu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1DBB1-03FF-4D8A-A9BF-50056718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19</Pages>
  <Words>8124</Words>
  <Characters>46310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7</cp:revision>
  <dcterms:created xsi:type="dcterms:W3CDTF">2023-11-03T01:07:00Z</dcterms:created>
  <dcterms:modified xsi:type="dcterms:W3CDTF">2023-11-03T15:00:00Z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(3)PoD13AV5cuBM/1dJYo7kNrbSBNFwYUQjTAbqpc2R5vozUNYUAaL3fgwLvH60jEM2xkpRF/BK
o/bEADzQjZUccKBK0Wn5BhWYEHdx9NncNp3mIULCHeirj4thQ/VpWZ/z5ZvZig1ORlP+3JsT
y00xGbqAZGiB6B2zatsJ0ZNFN9I3O+1+fb1dDlsT2iIUAFN03YCw0KVbtLXy/yPQ2SAwoY7u
wonmXszMrYfsnq8MiG</vt:lpwstr>
  </property>
  <property fmtid="{D5CDD505-2E9C-101B-9397-08002B2CF9AE}" pid="3" name="_2015_ms_pID_7253431">
    <vt:lpwstr>3R1lPkS3draUfxchDJ3vN+PnId0jWsVgPduYTh3Ce6GuE7xDSObPDu
4ZxWeF0XujC50wBGXD+XwnmrXyljYamCCNG+1aNQRDJDUNv6OS7pxPwqc+DqQ2J2k0AUB5U8
HRN1lmSbM7yh6dmgb+bTFLjgY5Ev3Zr0I55qI+BqRYoStE7jW63gFkdomdDbVCm+J0LaajhA
ihz2Zw3xupXuuik1xxbDbmTJ24k+AsLR+wIC</vt:lpwstr>
  </property>
  <property fmtid="{D5CDD505-2E9C-101B-9397-08002B2CF9AE}" pid="4" name="_2015_ms_pID_7253432">
    <vt:lpwstr>ctBKnnFQgWT7UVBF4sH3NFM=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1664504597</vt:lpwstr>
  </property>
</Properties>
</file>