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46218583"/>
    <w:p w14:paraId="3A7A45EF" w14:textId="4E1176DD" w:rsidR="00CF2E7B" w:rsidRDefault="00CF2E7B" w:rsidP="00CF2E7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287FCA14" wp14:editId="49781FF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65070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sidR="00E97E4D">
        <w:rPr>
          <w:b/>
          <w:noProof/>
          <w:lang w:eastAsia="zh-CN"/>
        </w:rPr>
        <w:t>5</w:t>
      </w:r>
      <w:r w:rsidRPr="00CF195E">
        <w:rPr>
          <w:b/>
          <w:kern w:val="2"/>
          <w:lang w:eastAsia="zh-CN"/>
        </w:rPr>
        <w:tab/>
      </w:r>
      <w:r w:rsidR="00B849B5" w:rsidRPr="00B849B5">
        <w:rPr>
          <w:b/>
          <w:kern w:val="2"/>
          <w:lang w:eastAsia="zh-CN"/>
        </w:rPr>
        <w:t>R1-231083</w:t>
      </w:r>
      <w:r w:rsidR="00E21637">
        <w:rPr>
          <w:b/>
          <w:kern w:val="2"/>
          <w:lang w:eastAsia="zh-CN"/>
        </w:rPr>
        <w:t>6</w:t>
      </w:r>
    </w:p>
    <w:p w14:paraId="7FD9C2C7" w14:textId="307B7456" w:rsidR="00CF2E7B" w:rsidRPr="00810DC4" w:rsidRDefault="00E97E4D" w:rsidP="00CF2E7B">
      <w:pPr>
        <w:rPr>
          <w:b/>
          <w:kern w:val="2"/>
          <w:lang w:eastAsia="zh-CN"/>
        </w:rPr>
      </w:pPr>
      <w:r>
        <w:rPr>
          <w:rFonts w:hint="eastAsia"/>
          <w:b/>
          <w:kern w:val="2"/>
          <w:lang w:eastAsia="zh-CN"/>
        </w:rPr>
        <w:t>Chicago</w:t>
      </w:r>
      <w:r w:rsidR="00CF2E7B">
        <w:rPr>
          <w:b/>
          <w:kern w:val="2"/>
          <w:lang w:eastAsia="zh-CN"/>
        </w:rPr>
        <w:t xml:space="preserve">, </w:t>
      </w:r>
      <w:r>
        <w:rPr>
          <w:b/>
          <w:kern w:val="2"/>
          <w:lang w:eastAsia="zh-CN"/>
        </w:rPr>
        <w:t>USA</w:t>
      </w:r>
      <w:r w:rsidR="00CF2E7B" w:rsidRPr="00545368">
        <w:rPr>
          <w:b/>
          <w:kern w:val="2"/>
          <w:lang w:eastAsia="zh-CN"/>
        </w:rPr>
        <w:t xml:space="preserve">, </w:t>
      </w:r>
      <w:r>
        <w:rPr>
          <w:b/>
          <w:kern w:val="2"/>
          <w:lang w:eastAsia="zh-CN"/>
        </w:rPr>
        <w:t>13-17</w:t>
      </w:r>
      <w:r w:rsidR="00CF2E7B">
        <w:rPr>
          <w:b/>
          <w:kern w:val="2"/>
          <w:lang w:eastAsia="zh-CN"/>
        </w:rPr>
        <w:t xml:space="preserve"> </w:t>
      </w:r>
      <w:r>
        <w:rPr>
          <w:b/>
          <w:kern w:val="2"/>
          <w:lang w:eastAsia="zh-CN"/>
        </w:rPr>
        <w:t>November</w:t>
      </w:r>
      <w:r w:rsidR="00CF2E7B" w:rsidRPr="00545368">
        <w:rPr>
          <w:b/>
          <w:kern w:val="2"/>
          <w:lang w:eastAsia="zh-CN"/>
        </w:rPr>
        <w:t>, 202</w:t>
      </w:r>
      <w:r w:rsidR="00CF2E7B">
        <w:rPr>
          <w:b/>
          <w:kern w:val="2"/>
          <w:lang w:eastAsia="zh-CN"/>
        </w:rPr>
        <w:t>3</w:t>
      </w:r>
    </w:p>
    <w:p w14:paraId="60124E24" w14:textId="77777777" w:rsidR="00CF2E7B" w:rsidRPr="006C08E1" w:rsidRDefault="00CF2E7B" w:rsidP="00CF2E7B">
      <w:pPr>
        <w:pBdr>
          <w:top w:val="single" w:sz="4" w:space="1" w:color="auto"/>
        </w:pBdr>
        <w:spacing w:after="0"/>
        <w:rPr>
          <w:b/>
          <w:kern w:val="2"/>
          <w:sz w:val="16"/>
          <w:szCs w:val="16"/>
          <w:lang w:val="en-GB" w:eastAsia="zh-CN"/>
        </w:rPr>
      </w:pPr>
    </w:p>
    <w:p w14:paraId="394CB30A" w14:textId="3978DE46"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8.3.1.</w:t>
      </w:r>
      <w:r w:rsidR="00DE751D">
        <w:rPr>
          <w:b/>
          <w:color w:val="000000" w:themeColor="text1"/>
          <w:kern w:val="2"/>
          <w:lang w:eastAsia="zh-CN"/>
        </w:rPr>
        <w:t>1</w:t>
      </w:r>
    </w:p>
    <w:p w14:paraId="4E7D590E"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9CE406F" w14:textId="42A10205"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Pr="00426CCD">
        <w:rPr>
          <w:b/>
          <w:color w:val="000000" w:themeColor="text1"/>
          <w:kern w:val="2"/>
          <w:lang w:eastAsia="zh-CN"/>
        </w:rPr>
        <w:t>Maintenance of SL-PRS</w:t>
      </w:r>
    </w:p>
    <w:p w14:paraId="388AADB4"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3B36A1E4" w14:textId="77777777" w:rsidR="00CF2E7B" w:rsidRPr="00112CC8" w:rsidRDefault="00CF2E7B" w:rsidP="00CF2E7B">
      <w:pPr>
        <w:pBdr>
          <w:bottom w:val="single" w:sz="4" w:space="0" w:color="auto"/>
        </w:pBdr>
        <w:spacing w:after="0"/>
        <w:rPr>
          <w:b/>
          <w:color w:val="000000" w:themeColor="text1"/>
          <w:kern w:val="2"/>
          <w:sz w:val="16"/>
          <w:szCs w:val="16"/>
          <w:lang w:eastAsia="zh-CN"/>
        </w:rPr>
      </w:pPr>
    </w:p>
    <w:p w14:paraId="39ED76F4" w14:textId="77777777" w:rsidR="00CF2E7B" w:rsidRPr="00112CC8" w:rsidRDefault="00CF2E7B" w:rsidP="00CF2E7B">
      <w:pPr>
        <w:pStyle w:val="Heading1"/>
        <w:rPr>
          <w:color w:val="000000" w:themeColor="text1"/>
        </w:rPr>
      </w:pPr>
      <w:r w:rsidRPr="00112CC8">
        <w:rPr>
          <w:color w:val="000000" w:themeColor="text1"/>
        </w:rPr>
        <w:t>Introduction</w:t>
      </w:r>
    </w:p>
    <w:p w14:paraId="65F94149" w14:textId="07836AEF" w:rsidR="00CF2E7B" w:rsidRDefault="00CF2E7B" w:rsidP="00CF2E7B">
      <w:pPr>
        <w:pStyle w:val="3GPPAgreements"/>
        <w:numPr>
          <w:ilvl w:val="0"/>
          <w:numId w:val="0"/>
        </w:numPr>
        <w:autoSpaceDE/>
        <w:autoSpaceDN/>
        <w:adjustRightInd/>
        <w:snapToGrid/>
        <w:rPr>
          <w:lang w:eastAsia="zh-CN"/>
        </w:rPr>
      </w:pPr>
      <w:r>
        <w:rPr>
          <w:lang w:eastAsia="zh-CN"/>
        </w:rPr>
        <w:t>In RAN1#114</w:t>
      </w:r>
      <w:r w:rsidR="00E97E4D">
        <w:rPr>
          <w:lang w:eastAsia="zh-CN"/>
        </w:rPr>
        <w:t>bis</w:t>
      </w:r>
      <w:r w:rsidR="004B07E0">
        <w:rPr>
          <w:lang w:eastAsia="zh-CN"/>
        </w:rPr>
        <w:fldChar w:fldCharType="begin"/>
      </w:r>
      <w:r w:rsidR="004B07E0">
        <w:rPr>
          <w:lang w:eastAsia="zh-CN"/>
        </w:rPr>
        <w:instrText xml:space="preserve"> REF _Ref149117410 \r \h </w:instrText>
      </w:r>
      <w:r w:rsidR="004B07E0">
        <w:rPr>
          <w:lang w:eastAsia="zh-CN"/>
        </w:rPr>
      </w:r>
      <w:r w:rsidR="004B07E0">
        <w:rPr>
          <w:lang w:eastAsia="zh-CN"/>
        </w:rPr>
        <w:fldChar w:fldCharType="separate"/>
      </w:r>
      <w:r w:rsidR="00764E12">
        <w:rPr>
          <w:lang w:eastAsia="zh-CN"/>
        </w:rPr>
        <w:t>[1]</w:t>
      </w:r>
      <w:r w:rsidR="004B07E0">
        <w:rPr>
          <w:lang w:eastAsia="zh-CN"/>
        </w:rPr>
        <w:fldChar w:fldCharType="end"/>
      </w:r>
      <w:r>
        <w:rPr>
          <w:lang w:eastAsia="zh-CN"/>
        </w:rPr>
        <w:t xml:space="preserve">, we discussed the </w:t>
      </w:r>
      <w:r w:rsidR="00DE751D">
        <w:rPr>
          <w:rFonts w:hint="eastAsia"/>
          <w:lang w:eastAsia="zh-CN"/>
        </w:rPr>
        <w:t>remaining</w:t>
      </w:r>
      <w:r w:rsidR="00DE751D">
        <w:rPr>
          <w:lang w:eastAsia="zh-CN"/>
        </w:rPr>
        <w:t xml:space="preserve"> </w:t>
      </w:r>
      <w:r w:rsidR="00DE751D">
        <w:rPr>
          <w:rFonts w:hint="eastAsia"/>
          <w:lang w:eastAsia="zh-CN"/>
        </w:rPr>
        <w:t>issues</w:t>
      </w:r>
      <w:r w:rsidR="00DE751D">
        <w:rPr>
          <w:lang w:eastAsia="zh-CN"/>
        </w:rPr>
        <w:t xml:space="preserve"> </w:t>
      </w:r>
      <w:r w:rsidR="00DE751D">
        <w:rPr>
          <w:rFonts w:hint="eastAsia"/>
          <w:lang w:eastAsia="zh-CN"/>
        </w:rPr>
        <w:t>for</w:t>
      </w:r>
      <w:r>
        <w:rPr>
          <w:lang w:eastAsia="zh-CN"/>
        </w:rPr>
        <w:t xml:space="preserve"> SL-PRS </w:t>
      </w:r>
      <w:r w:rsidR="00DE751D">
        <w:rPr>
          <w:rFonts w:hint="eastAsia"/>
          <w:lang w:eastAsia="zh-CN"/>
        </w:rPr>
        <w:t>design</w:t>
      </w:r>
      <w:r>
        <w:rPr>
          <w:lang w:eastAsia="zh-CN"/>
        </w:rPr>
        <w:t xml:space="preserve">. In this paper, we </w:t>
      </w:r>
      <w:r w:rsidR="00DE751D">
        <w:rPr>
          <w:rFonts w:hint="eastAsia"/>
          <w:lang w:eastAsia="zh-CN"/>
        </w:rPr>
        <w:t>continue</w:t>
      </w:r>
      <w:r>
        <w:rPr>
          <w:lang w:eastAsia="zh-CN"/>
        </w:rPr>
        <w:t xml:space="preserve"> </w:t>
      </w:r>
      <w:r w:rsidR="00DE751D">
        <w:rPr>
          <w:rFonts w:hint="eastAsia"/>
          <w:lang w:eastAsia="zh-CN"/>
        </w:rPr>
        <w:t>to</w:t>
      </w:r>
      <w:r w:rsidR="00DE751D">
        <w:rPr>
          <w:lang w:eastAsia="zh-CN"/>
        </w:rPr>
        <w:t xml:space="preserve"> </w:t>
      </w:r>
      <w:r>
        <w:rPr>
          <w:lang w:eastAsia="zh-CN"/>
        </w:rPr>
        <w:t xml:space="preserve">provide our views on </w:t>
      </w:r>
      <w:r>
        <w:rPr>
          <w:rFonts w:hint="eastAsia"/>
          <w:lang w:eastAsia="zh-CN"/>
        </w:rPr>
        <w:t>the</w:t>
      </w:r>
      <w:r>
        <w:rPr>
          <w:lang w:eastAsia="zh-CN"/>
        </w:rPr>
        <w:t xml:space="preserve"> </w:t>
      </w:r>
      <w:r>
        <w:rPr>
          <w:rFonts w:hint="eastAsia"/>
          <w:lang w:eastAsia="zh-CN"/>
        </w:rPr>
        <w:t>maintenance</w:t>
      </w:r>
      <w:r>
        <w:rPr>
          <w:lang w:eastAsia="zh-CN"/>
        </w:rPr>
        <w:t xml:space="preserve"> of </w:t>
      </w:r>
      <w:r w:rsidR="00DE751D">
        <w:rPr>
          <w:lang w:eastAsia="zh-CN"/>
        </w:rPr>
        <w:t>SL-PRS</w:t>
      </w:r>
      <w:r>
        <w:rPr>
          <w:lang w:eastAsia="zh-CN"/>
        </w:rPr>
        <w:t xml:space="preserve"> for SL positioning.</w:t>
      </w:r>
    </w:p>
    <w:p w14:paraId="00042992" w14:textId="77777777" w:rsidR="00FD79DD" w:rsidRPr="00FD79DD" w:rsidRDefault="00FD79DD" w:rsidP="00CF2E7B">
      <w:pPr>
        <w:pStyle w:val="3GPPAgreements"/>
        <w:numPr>
          <w:ilvl w:val="0"/>
          <w:numId w:val="0"/>
        </w:numPr>
        <w:autoSpaceDE/>
        <w:autoSpaceDN/>
        <w:adjustRightInd/>
        <w:snapToGrid/>
        <w:rPr>
          <w:b/>
        </w:rPr>
      </w:pPr>
    </w:p>
    <w:p w14:paraId="264A74C6" w14:textId="11C458DF" w:rsidR="00CF2E7B" w:rsidRDefault="00DE751D" w:rsidP="00CF2E7B">
      <w:pPr>
        <w:pStyle w:val="Heading1"/>
        <w:rPr>
          <w:lang w:eastAsia="zh-CN"/>
        </w:rPr>
      </w:pPr>
      <w:r>
        <w:rPr>
          <w:lang w:eastAsia="zh-CN"/>
        </w:rPr>
        <w:t>A</w:t>
      </w:r>
      <w:r w:rsidRPr="00DE751D">
        <w:rPr>
          <w:lang w:eastAsia="zh-CN"/>
        </w:rPr>
        <w:t>dditional SL-PRS symbol offset to reduce overlap with PT-RS</w:t>
      </w:r>
    </w:p>
    <w:p w14:paraId="5D59F72D" w14:textId="3366EB20" w:rsidR="00041FD8" w:rsidRDefault="00A51CFF" w:rsidP="00CF6A89">
      <w:pPr>
        <w:autoSpaceDE/>
        <w:autoSpaceDN/>
        <w:adjustRightInd/>
        <w:snapToGrid/>
        <w:contextualSpacing/>
        <w:jc w:val="left"/>
        <w:rPr>
          <w:lang w:eastAsia="zh-CN"/>
        </w:rPr>
      </w:pPr>
      <w:r>
        <w:rPr>
          <w:lang w:eastAsia="zh-CN"/>
        </w:rPr>
        <w:t>In the RAN1#11</w:t>
      </w:r>
      <w:r w:rsidR="00C02D1C">
        <w:rPr>
          <w:lang w:eastAsia="zh-CN"/>
        </w:rPr>
        <w:t xml:space="preserve">4bis </w:t>
      </w:r>
      <w:r w:rsidR="00C02D1C">
        <w:rPr>
          <w:lang w:eastAsia="zh-CN"/>
        </w:rPr>
        <w:fldChar w:fldCharType="begin"/>
      </w:r>
      <w:r w:rsidR="00C02D1C">
        <w:rPr>
          <w:lang w:eastAsia="zh-CN"/>
        </w:rPr>
        <w:instrText xml:space="preserve"> REF _Ref149117410 \r \h </w:instrText>
      </w:r>
      <w:r w:rsidR="00C02D1C">
        <w:rPr>
          <w:lang w:eastAsia="zh-CN"/>
        </w:rPr>
      </w:r>
      <w:r w:rsidR="00C02D1C">
        <w:rPr>
          <w:lang w:eastAsia="zh-CN"/>
        </w:rPr>
        <w:fldChar w:fldCharType="separate"/>
      </w:r>
      <w:r w:rsidR="00764E12">
        <w:rPr>
          <w:lang w:eastAsia="zh-CN"/>
        </w:rPr>
        <w:t>[1]</w:t>
      </w:r>
      <w:r w:rsidR="00C02D1C">
        <w:rPr>
          <w:lang w:eastAsia="zh-CN"/>
        </w:rPr>
        <w:fldChar w:fldCharType="end"/>
      </w:r>
      <w:r>
        <w:rPr>
          <w:lang w:eastAsia="zh-CN"/>
        </w:rPr>
        <w:t xml:space="preserve">, we have the following agreement for </w:t>
      </w:r>
      <w:r w:rsidR="00C02D1C">
        <w:rPr>
          <w:lang w:eastAsia="zh-CN"/>
        </w:rPr>
        <w:t>SL-PRS mapping pattern in the shared resource pool</w:t>
      </w:r>
      <w:r>
        <w:rPr>
          <w:lang w:eastAsia="zh-CN"/>
        </w:rPr>
        <w:t>:</w:t>
      </w:r>
    </w:p>
    <w:tbl>
      <w:tblPr>
        <w:tblStyle w:val="TableGrid"/>
        <w:tblW w:w="0" w:type="auto"/>
        <w:tblLook w:val="04A0" w:firstRow="1" w:lastRow="0" w:firstColumn="1" w:lastColumn="0" w:noHBand="0" w:noVBand="1"/>
      </w:tblPr>
      <w:tblGrid>
        <w:gridCol w:w="9307"/>
      </w:tblGrid>
      <w:tr w:rsidR="00C02D1C" w14:paraId="2ECEA7AA" w14:textId="77777777" w:rsidTr="00C02D1C">
        <w:tc>
          <w:tcPr>
            <w:tcW w:w="9307" w:type="dxa"/>
          </w:tcPr>
          <w:p w14:paraId="5024633E" w14:textId="77777777" w:rsidR="00C02D1C" w:rsidRPr="00C02D1C" w:rsidRDefault="00C02D1C" w:rsidP="00C02D1C">
            <w:pPr>
              <w:autoSpaceDE/>
              <w:autoSpaceDN/>
              <w:adjustRightInd/>
              <w:snapToGrid/>
              <w:spacing w:after="0"/>
              <w:ind w:left="720" w:hanging="720"/>
              <w:jc w:val="left"/>
              <w:rPr>
                <w:rFonts w:ascii="Times" w:eastAsia="Batang" w:hAnsi="Times"/>
                <w:sz w:val="20"/>
                <w:szCs w:val="24"/>
                <w:lang w:eastAsia="x-none"/>
              </w:rPr>
            </w:pPr>
            <w:r w:rsidRPr="00C02D1C">
              <w:rPr>
                <w:rFonts w:ascii="Times" w:eastAsia="Batang" w:hAnsi="Times"/>
                <w:sz w:val="20"/>
                <w:szCs w:val="24"/>
                <w:highlight w:val="green"/>
                <w:lang w:eastAsia="x-none"/>
              </w:rPr>
              <w:t>Agreement</w:t>
            </w:r>
          </w:p>
          <w:p w14:paraId="1F001E49" w14:textId="77777777" w:rsidR="00C02D1C" w:rsidRPr="00C02D1C" w:rsidRDefault="00C02D1C" w:rsidP="00C02D1C">
            <w:pPr>
              <w:autoSpaceDE/>
              <w:autoSpaceDN/>
              <w:adjustRightInd/>
              <w:snapToGrid/>
              <w:spacing w:after="0"/>
              <w:ind w:left="720" w:hanging="720"/>
              <w:jc w:val="left"/>
              <w:rPr>
                <w:rFonts w:ascii="Times" w:eastAsia="Batang" w:hAnsi="Times"/>
                <w:sz w:val="20"/>
                <w:szCs w:val="24"/>
                <w:lang w:eastAsia="x-none"/>
              </w:rPr>
            </w:pPr>
            <w:bookmarkStart w:id="1" w:name="OLE_LINK169"/>
            <w:bookmarkStart w:id="2" w:name="OLE_LINK170"/>
            <w:r w:rsidRPr="00C02D1C">
              <w:rPr>
                <w:rFonts w:eastAsia="Calibri"/>
                <w:sz w:val="20"/>
                <w:szCs w:val="24"/>
                <w:lang w:val="en-GB"/>
              </w:rPr>
              <w:t>Confirm the working assumption from RAN1 #114 that in a shared resource pool SL PRS can be mapped to contiguous symbols between PSSCH DMRS symbols</w:t>
            </w:r>
            <w:r w:rsidRPr="00C02D1C">
              <w:rPr>
                <w:rFonts w:eastAsia="Calibri"/>
                <w:i/>
                <w:iCs/>
                <w:sz w:val="20"/>
                <w:szCs w:val="24"/>
                <w:lang w:val="en-GB"/>
              </w:rPr>
              <w:t>.</w:t>
            </w:r>
          </w:p>
          <w:bookmarkEnd w:id="1"/>
          <w:bookmarkEnd w:id="2"/>
          <w:p w14:paraId="493AD3A1" w14:textId="77777777" w:rsidR="00C02D1C" w:rsidRDefault="00C02D1C" w:rsidP="00CF6A89">
            <w:pPr>
              <w:autoSpaceDE/>
              <w:autoSpaceDN/>
              <w:adjustRightInd/>
              <w:snapToGrid/>
              <w:contextualSpacing/>
              <w:jc w:val="left"/>
              <w:rPr>
                <w:lang w:eastAsia="zh-CN"/>
              </w:rPr>
            </w:pPr>
          </w:p>
          <w:p w14:paraId="33700D68" w14:textId="77777777" w:rsidR="00C02D1C" w:rsidRPr="00C02D1C" w:rsidRDefault="00C02D1C" w:rsidP="00C02D1C">
            <w:pPr>
              <w:autoSpaceDE/>
              <w:autoSpaceDN/>
              <w:adjustRightInd/>
              <w:snapToGrid/>
              <w:spacing w:after="0"/>
              <w:ind w:left="720" w:hanging="720"/>
              <w:jc w:val="left"/>
              <w:rPr>
                <w:rFonts w:ascii="Times" w:eastAsia="Batang" w:hAnsi="Times"/>
                <w:sz w:val="20"/>
                <w:szCs w:val="24"/>
                <w:lang w:eastAsia="x-none"/>
              </w:rPr>
            </w:pPr>
            <w:r w:rsidRPr="00C02D1C">
              <w:rPr>
                <w:rFonts w:ascii="Times" w:eastAsia="Batang" w:hAnsi="Times"/>
                <w:sz w:val="20"/>
                <w:szCs w:val="24"/>
                <w:highlight w:val="green"/>
                <w:lang w:eastAsia="x-none"/>
              </w:rPr>
              <w:t>Agreement</w:t>
            </w:r>
          </w:p>
          <w:p w14:paraId="6CBF1B6E" w14:textId="77777777" w:rsidR="00C02D1C" w:rsidRPr="00C02D1C" w:rsidRDefault="00C02D1C" w:rsidP="00C02D1C">
            <w:pPr>
              <w:autoSpaceDE/>
              <w:autoSpaceDN/>
              <w:adjustRightInd/>
              <w:snapToGrid/>
              <w:spacing w:after="0"/>
              <w:ind w:left="720" w:hanging="720"/>
              <w:jc w:val="left"/>
              <w:rPr>
                <w:rFonts w:eastAsia="Calibri"/>
                <w:sz w:val="20"/>
                <w:szCs w:val="24"/>
                <w:lang w:val="en-GB"/>
              </w:rPr>
            </w:pPr>
            <w:r w:rsidRPr="00C02D1C">
              <w:rPr>
                <w:rFonts w:eastAsia="Calibri"/>
                <w:sz w:val="20"/>
                <w:szCs w:val="24"/>
                <w:lang w:val="en-GB"/>
              </w:rPr>
              <w:t>In a shared resource pool, a UE shall not transmit SL PRS and SL CSI-RS in the same symbol.</w:t>
            </w:r>
          </w:p>
          <w:p w14:paraId="7A8C4431" w14:textId="77777777" w:rsidR="00C02D1C" w:rsidRPr="00C02D1C" w:rsidRDefault="00C02D1C" w:rsidP="00C02D1C">
            <w:pPr>
              <w:autoSpaceDE/>
              <w:autoSpaceDN/>
              <w:adjustRightInd/>
              <w:snapToGrid/>
              <w:spacing w:after="0"/>
              <w:ind w:left="720" w:hanging="720"/>
              <w:jc w:val="left"/>
              <w:rPr>
                <w:rFonts w:ascii="Times" w:eastAsia="Batang" w:hAnsi="Times"/>
                <w:sz w:val="20"/>
                <w:szCs w:val="24"/>
                <w:lang w:eastAsia="x-none"/>
              </w:rPr>
            </w:pPr>
            <w:r w:rsidRPr="00C02D1C">
              <w:rPr>
                <w:rFonts w:eastAsia="Calibri"/>
                <w:sz w:val="20"/>
                <w:szCs w:val="24"/>
                <w:lang w:val="en-GB"/>
              </w:rPr>
              <w:t>Note: the transmitting UE achieves this by either</w:t>
            </w:r>
          </w:p>
          <w:p w14:paraId="7221081B" w14:textId="77777777" w:rsidR="00C02D1C" w:rsidRPr="00C02D1C" w:rsidRDefault="00C02D1C" w:rsidP="00C02D1C">
            <w:pPr>
              <w:numPr>
                <w:ilvl w:val="0"/>
                <w:numId w:val="39"/>
              </w:numPr>
              <w:tabs>
                <w:tab w:val="left" w:pos="1440"/>
              </w:tabs>
              <w:autoSpaceDE/>
              <w:autoSpaceDN/>
              <w:adjustRightInd/>
              <w:snapToGrid/>
              <w:spacing w:after="0"/>
              <w:jc w:val="left"/>
              <w:rPr>
                <w:rFonts w:ascii="Times" w:eastAsia="Batang" w:hAnsi="Times"/>
                <w:sz w:val="20"/>
                <w:szCs w:val="24"/>
                <w:lang w:eastAsia="x-none"/>
              </w:rPr>
            </w:pPr>
            <w:r w:rsidRPr="00C02D1C">
              <w:rPr>
                <w:rFonts w:ascii="Times" w:eastAsia="Batang" w:hAnsi="Times"/>
                <w:sz w:val="20"/>
                <w:szCs w:val="24"/>
                <w:lang w:eastAsia="x-none"/>
              </w:rPr>
              <w:t xml:space="preserve">Not triggering </w:t>
            </w:r>
            <w:r w:rsidRPr="00C02D1C">
              <w:rPr>
                <w:rFonts w:eastAsia="Calibri"/>
                <w:sz w:val="20"/>
                <w:szCs w:val="24"/>
                <w:lang w:val="en-GB" w:eastAsia="x-none"/>
              </w:rPr>
              <w:t xml:space="preserve">SL </w:t>
            </w:r>
            <w:r w:rsidRPr="00C02D1C">
              <w:rPr>
                <w:rFonts w:ascii="Times" w:eastAsia="Batang" w:hAnsi="Times"/>
                <w:sz w:val="20"/>
                <w:szCs w:val="24"/>
                <w:lang w:eastAsia="x-none"/>
              </w:rPr>
              <w:t>CSI-RS</w:t>
            </w:r>
          </w:p>
          <w:p w14:paraId="7840DAD5" w14:textId="520F94C8" w:rsidR="00C02D1C" w:rsidRDefault="00C02D1C" w:rsidP="00C02D1C">
            <w:pPr>
              <w:numPr>
                <w:ilvl w:val="0"/>
                <w:numId w:val="39"/>
              </w:numPr>
              <w:tabs>
                <w:tab w:val="left" w:pos="1440"/>
              </w:tabs>
              <w:autoSpaceDE/>
              <w:autoSpaceDN/>
              <w:adjustRightInd/>
              <w:snapToGrid/>
              <w:spacing w:after="0"/>
              <w:jc w:val="left"/>
              <w:rPr>
                <w:rFonts w:ascii="Times" w:eastAsia="Batang" w:hAnsi="Times"/>
                <w:sz w:val="20"/>
                <w:szCs w:val="24"/>
                <w:lang w:eastAsia="x-none"/>
              </w:rPr>
            </w:pPr>
            <w:r w:rsidRPr="00C02D1C">
              <w:rPr>
                <w:rFonts w:ascii="Times" w:eastAsia="Batang" w:hAnsi="Times" w:hint="eastAsia"/>
                <w:sz w:val="20"/>
                <w:szCs w:val="24"/>
                <w:lang w:eastAsia="x-none"/>
              </w:rPr>
              <w:t>I</w:t>
            </w:r>
            <w:r w:rsidRPr="00C02D1C">
              <w:rPr>
                <w:rFonts w:ascii="Times" w:eastAsia="Batang" w:hAnsi="Times"/>
                <w:sz w:val="20"/>
                <w:szCs w:val="24"/>
                <w:lang w:eastAsia="x-none"/>
              </w:rPr>
              <w:t xml:space="preserve">f </w:t>
            </w:r>
            <w:r w:rsidRPr="00C02D1C">
              <w:rPr>
                <w:rFonts w:eastAsia="Calibri"/>
                <w:sz w:val="20"/>
                <w:szCs w:val="24"/>
                <w:lang w:val="en-GB" w:eastAsia="x-none"/>
              </w:rPr>
              <w:t xml:space="preserve">SL </w:t>
            </w:r>
            <w:r w:rsidRPr="00C02D1C">
              <w:rPr>
                <w:rFonts w:ascii="Times" w:eastAsia="Batang" w:hAnsi="Times"/>
                <w:sz w:val="20"/>
                <w:szCs w:val="24"/>
                <w:lang w:eastAsia="x-none"/>
              </w:rPr>
              <w:t xml:space="preserve">CSI-RS is triggered, then the symbols of </w:t>
            </w:r>
            <w:r w:rsidRPr="00C02D1C">
              <w:rPr>
                <w:rFonts w:eastAsia="Calibri"/>
                <w:sz w:val="20"/>
                <w:szCs w:val="24"/>
                <w:lang w:val="en-GB" w:eastAsia="x-none"/>
              </w:rPr>
              <w:t xml:space="preserve">SL </w:t>
            </w:r>
            <w:r w:rsidRPr="00C02D1C">
              <w:rPr>
                <w:rFonts w:ascii="Times" w:eastAsia="Batang" w:hAnsi="Times"/>
                <w:sz w:val="20"/>
                <w:szCs w:val="24"/>
                <w:lang w:eastAsia="x-none"/>
              </w:rPr>
              <w:t>CSI-RS cannot be used for SL PRS (per the earlier working assumption)</w:t>
            </w:r>
          </w:p>
          <w:p w14:paraId="3ACB8FAD" w14:textId="77777777" w:rsidR="00C02D1C" w:rsidRPr="00C02D1C" w:rsidRDefault="00C02D1C" w:rsidP="0075245D">
            <w:pPr>
              <w:tabs>
                <w:tab w:val="left" w:pos="720"/>
                <w:tab w:val="left" w:pos="1440"/>
              </w:tabs>
              <w:autoSpaceDE/>
              <w:autoSpaceDN/>
              <w:adjustRightInd/>
              <w:snapToGrid/>
              <w:spacing w:after="0"/>
              <w:ind w:left="720"/>
              <w:jc w:val="left"/>
              <w:rPr>
                <w:rFonts w:ascii="Times" w:eastAsia="Batang" w:hAnsi="Times"/>
                <w:sz w:val="20"/>
                <w:szCs w:val="24"/>
                <w:lang w:eastAsia="x-none"/>
              </w:rPr>
            </w:pPr>
          </w:p>
          <w:p w14:paraId="544B3B28" w14:textId="77777777" w:rsidR="00C02D1C" w:rsidRPr="0075245D" w:rsidRDefault="00C02D1C" w:rsidP="00C02D1C">
            <w:pPr>
              <w:autoSpaceDE/>
              <w:autoSpaceDN/>
              <w:adjustRightInd/>
              <w:snapToGrid/>
              <w:contextualSpacing/>
              <w:jc w:val="left"/>
              <w:rPr>
                <w:rFonts w:ascii="Times" w:eastAsia="Batang" w:hAnsi="Times"/>
                <w:sz w:val="20"/>
                <w:szCs w:val="24"/>
                <w:lang w:eastAsia="x-none"/>
              </w:rPr>
            </w:pPr>
            <w:r w:rsidRPr="0075245D">
              <w:rPr>
                <w:rFonts w:ascii="Times" w:eastAsia="Batang" w:hAnsi="Times"/>
                <w:sz w:val="20"/>
                <w:szCs w:val="24"/>
                <w:highlight w:val="green"/>
                <w:lang w:eastAsia="x-none"/>
              </w:rPr>
              <w:t>Agreement</w:t>
            </w:r>
          </w:p>
          <w:p w14:paraId="380EE75D" w14:textId="65293F93" w:rsidR="00C02D1C" w:rsidRPr="00DF41BE" w:rsidRDefault="00C02D1C" w:rsidP="00C02D1C">
            <w:pPr>
              <w:autoSpaceDE/>
              <w:autoSpaceDN/>
              <w:adjustRightInd/>
              <w:snapToGrid/>
              <w:contextualSpacing/>
              <w:jc w:val="left"/>
              <w:rPr>
                <w:lang w:eastAsia="zh-CN"/>
              </w:rPr>
            </w:pPr>
            <w:r w:rsidRPr="0075245D">
              <w:rPr>
                <w:rFonts w:ascii="Times" w:eastAsia="Batang" w:hAnsi="Times"/>
                <w:sz w:val="20"/>
                <w:szCs w:val="24"/>
                <w:lang w:eastAsia="x-none"/>
              </w:rPr>
              <w:t>In a shared resource pool, transmission of SL PT-RS is cancelled in OFDM symbols with SL PRS.</w:t>
            </w:r>
          </w:p>
        </w:tc>
      </w:tr>
    </w:tbl>
    <w:p w14:paraId="0DDEDFF4" w14:textId="77777777" w:rsidR="00C02D1C" w:rsidRDefault="00C02D1C" w:rsidP="00CF6A89">
      <w:pPr>
        <w:autoSpaceDE/>
        <w:autoSpaceDN/>
        <w:adjustRightInd/>
        <w:snapToGrid/>
        <w:contextualSpacing/>
        <w:jc w:val="left"/>
        <w:rPr>
          <w:lang w:eastAsia="zh-CN"/>
        </w:rPr>
      </w:pPr>
    </w:p>
    <w:p w14:paraId="42FBF901" w14:textId="77777777" w:rsidR="00DE751D" w:rsidRDefault="00DE751D" w:rsidP="00DE751D">
      <w:pPr>
        <w:rPr>
          <w:lang w:eastAsia="zh-CN"/>
        </w:rPr>
      </w:pPr>
      <w:r>
        <w:rPr>
          <w:lang w:eastAsia="zh-CN"/>
        </w:rPr>
        <w:t>To avoid unnecessary dropping of PT-RS, additional candidate positions of SL-PRS can be considered and signaled in the SCI, i.e., not always the last consecutive symbols. For example, for a given SL-PRS resource, its time domain position can be further shifted forward, instead of always using the last consecutive M symbols for a M-symbol SL-PRS resource.</w:t>
      </w:r>
    </w:p>
    <w:p w14:paraId="578C786C" w14:textId="37B0A0D1" w:rsidR="00DE751D" w:rsidRDefault="00DE751D" w:rsidP="00DE751D">
      <w:pPr>
        <w:rPr>
          <w:rFonts w:ascii="Times" w:eastAsia="Batang" w:hAnsi="Times" w:cs="Times"/>
          <w:lang w:val="en-GB"/>
        </w:rPr>
      </w:pPr>
      <w:r>
        <w:rPr>
          <w:rFonts w:ascii="Times" w:eastAsia="Batang" w:hAnsi="Times" w:cs="Times"/>
          <w:lang w:val="en-GB"/>
        </w:rPr>
        <w:t xml:space="preserve">For example, in the following </w:t>
      </w:r>
      <w:r>
        <w:rPr>
          <w:rFonts w:ascii="Times" w:eastAsia="Batang" w:hAnsi="Times" w:cs="Times"/>
          <w:lang w:val="en-GB"/>
        </w:rPr>
        <w:fldChar w:fldCharType="begin"/>
      </w:r>
      <w:r>
        <w:rPr>
          <w:rFonts w:ascii="Times" w:eastAsia="Batang" w:hAnsi="Times" w:cs="Times"/>
          <w:lang w:val="en-GB"/>
        </w:rPr>
        <w:instrText xml:space="preserve"> REF _Ref102074373 \h  \* MERGEFORMAT </w:instrText>
      </w:r>
      <w:r>
        <w:rPr>
          <w:rFonts w:ascii="Times" w:eastAsia="Batang" w:hAnsi="Times" w:cs="Times"/>
          <w:lang w:val="en-GB"/>
        </w:rPr>
      </w:r>
      <w:r>
        <w:rPr>
          <w:rFonts w:ascii="Times" w:eastAsia="Batang" w:hAnsi="Times" w:cs="Times"/>
          <w:lang w:val="en-GB"/>
        </w:rPr>
        <w:fldChar w:fldCharType="separate"/>
      </w:r>
      <w:r w:rsidR="00764E12" w:rsidRPr="007F4987">
        <w:rPr>
          <w:rFonts w:eastAsia="微软雅黑"/>
        </w:rPr>
        <w:t xml:space="preserve">Figure </w:t>
      </w:r>
      <w:r w:rsidR="00764E12" w:rsidRPr="007F4987">
        <w:rPr>
          <w:rFonts w:eastAsia="微软雅黑"/>
          <w:noProof/>
        </w:rPr>
        <w:t>1</w:t>
      </w:r>
      <w:r>
        <w:rPr>
          <w:rFonts w:ascii="Times" w:eastAsia="Batang" w:hAnsi="Times" w:cs="Times"/>
          <w:lang w:val="en-GB"/>
        </w:rPr>
        <w:fldChar w:fldCharType="end"/>
      </w:r>
      <w:r>
        <w:rPr>
          <w:rFonts w:ascii="Times" w:eastAsia="Batang" w:hAnsi="Times" w:cs="Times"/>
          <w:lang w:val="en-GB"/>
        </w:rPr>
        <w:t xml:space="preserve"> below with the 2 DMRS symbols, the SL-PRS starting symbols with and without additional shifting are shown in </w:t>
      </w:r>
      <w:r>
        <w:rPr>
          <w:rFonts w:ascii="Times" w:eastAsia="Batang" w:hAnsi="Times" w:cs="Times"/>
          <w:lang w:val="en-GB"/>
        </w:rPr>
        <w:fldChar w:fldCharType="begin"/>
      </w:r>
      <w:r>
        <w:rPr>
          <w:rFonts w:ascii="Times" w:eastAsia="Batang" w:hAnsi="Times" w:cs="Times"/>
          <w:lang w:val="en-GB"/>
        </w:rPr>
        <w:instrText xml:space="preserve"> REF _Ref146404385 \h </w:instrText>
      </w:r>
      <w:r>
        <w:rPr>
          <w:rFonts w:ascii="Times" w:eastAsia="Batang" w:hAnsi="Times" w:cs="Times"/>
          <w:lang w:val="en-GB"/>
        </w:rPr>
      </w:r>
      <w:r>
        <w:rPr>
          <w:rFonts w:ascii="Times" w:eastAsia="Batang" w:hAnsi="Times" w:cs="Times"/>
          <w:lang w:val="en-GB"/>
        </w:rPr>
        <w:fldChar w:fldCharType="separate"/>
      </w:r>
      <w:r w:rsidR="00764E12">
        <w:t xml:space="preserve">Table </w:t>
      </w:r>
      <w:r w:rsidR="00764E12">
        <w:rPr>
          <w:noProof/>
        </w:rPr>
        <w:t>1</w:t>
      </w:r>
      <w:r>
        <w:rPr>
          <w:rFonts w:ascii="Times" w:eastAsia="Batang" w:hAnsi="Times" w:cs="Times"/>
          <w:lang w:val="en-GB"/>
        </w:rPr>
        <w:fldChar w:fldCharType="end"/>
      </w:r>
    </w:p>
    <w:p w14:paraId="42F4B800" w14:textId="77777777" w:rsidR="00DE751D" w:rsidRDefault="00DE751D" w:rsidP="00DE751D">
      <w:pPr>
        <w:jc w:val="center"/>
        <w:rPr>
          <w:lang w:eastAsia="zh-CN"/>
        </w:rPr>
      </w:pPr>
    </w:p>
    <w:p w14:paraId="4143C000" w14:textId="6839DA60" w:rsidR="00DE751D" w:rsidRDefault="00DE751D" w:rsidP="00DE751D">
      <w:pPr>
        <w:jc w:val="center"/>
        <w:rPr>
          <w:lang w:eastAsia="zh-CN"/>
        </w:rPr>
      </w:pPr>
      <w:r>
        <w:rPr>
          <w:noProof/>
          <w:lang w:eastAsia="zh-CN"/>
        </w:rPr>
        <mc:AlternateContent>
          <mc:Choice Requires="wpc">
            <w:drawing>
              <wp:inline distT="0" distB="0" distL="0" distR="0" wp14:anchorId="046131F2" wp14:editId="13275D7A">
                <wp:extent cx="3785870" cy="1517650"/>
                <wp:effectExtent l="0" t="0" r="0" b="0"/>
                <wp:docPr id="38" name="画布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8"/>
                        <wps:cNvSpPr>
                          <a:spLocks noChangeArrowheads="1"/>
                        </wps:cNvSpPr>
                        <wps:spPr bwMode="auto">
                          <a:xfrm>
                            <a:off x="865316" y="483116"/>
                            <a:ext cx="187003" cy="575019"/>
                          </a:xfrm>
                          <a:prstGeom prst="rect">
                            <a:avLst/>
                          </a:prstGeom>
                          <a:pattFill prst="pct10">
                            <a:fgClr>
                              <a:schemeClr val="accent1">
                                <a:lumMod val="100000"/>
                                <a:lumOff val="0"/>
                              </a:schemeClr>
                            </a:fgClr>
                            <a:bgClr>
                              <a:schemeClr val="bg1">
                                <a:lumMod val="100000"/>
                                <a:lumOff val="0"/>
                              </a:schemeClr>
                            </a:bgClr>
                          </a:patt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 name="Text Box 43"/>
                        <wps:cNvSpPr txBox="1">
                          <a:spLocks noChangeArrowheads="1"/>
                        </wps:cNvSpPr>
                        <wps:spPr bwMode="auto">
                          <a:xfrm>
                            <a:off x="814615" y="531618"/>
                            <a:ext cx="263305" cy="519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260C5A" w14:textId="77777777" w:rsidR="00B3210A" w:rsidRDefault="00B3210A" w:rsidP="00DE751D">
                              <w:pPr>
                                <w:spacing w:after="0" w:line="0" w:lineRule="atLeast"/>
                                <w:jc w:val="center"/>
                                <w:rPr>
                                  <w:sz w:val="15"/>
                                  <w:lang w:eastAsia="zh-CN"/>
                                </w:rPr>
                              </w:pPr>
                              <w:r>
                                <w:rPr>
                                  <w:sz w:val="15"/>
                                  <w:lang w:eastAsia="zh-CN"/>
                                </w:rPr>
                                <w:t>AGC</w:t>
                              </w:r>
                            </w:p>
                          </w:txbxContent>
                        </wps:txbx>
                        <wps:bodyPr rot="0" vert="horz" wrap="square" lIns="91440" tIns="45720" rIns="91440" bIns="45720" anchor="ctr" anchorCtr="0" upright="1">
                          <a:noAutofit/>
                        </wps:bodyPr>
                      </wps:wsp>
                      <wps:wsp>
                        <wps:cNvPr id="4" name="Rectangle 44"/>
                        <wps:cNvSpPr>
                          <a:spLocks noChangeArrowheads="1"/>
                        </wps:cNvSpPr>
                        <wps:spPr bwMode="auto">
                          <a:xfrm>
                            <a:off x="1045419"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 name="Rectangle 45"/>
                        <wps:cNvSpPr>
                          <a:spLocks noChangeArrowheads="1"/>
                        </wps:cNvSpPr>
                        <wps:spPr bwMode="auto">
                          <a:xfrm>
                            <a:off x="1225523"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 name="Rectangle 46"/>
                        <wps:cNvSpPr>
                          <a:spLocks noChangeArrowheads="1"/>
                        </wps:cNvSpPr>
                        <wps:spPr bwMode="auto">
                          <a:xfrm>
                            <a:off x="1412126" y="483116"/>
                            <a:ext cx="187103" cy="575019"/>
                          </a:xfrm>
                          <a:prstGeom prst="rect">
                            <a:avLst/>
                          </a:prstGeom>
                          <a:solidFill>
                            <a:schemeClr val="accent1">
                              <a:lumMod val="40000"/>
                              <a:lumOff val="6000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 name="Rectangle 47"/>
                        <wps:cNvSpPr>
                          <a:spLocks noChangeArrowheads="1"/>
                        </wps:cNvSpPr>
                        <wps:spPr bwMode="auto">
                          <a:xfrm>
                            <a:off x="1600830"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 name="Rectangle 48"/>
                        <wps:cNvSpPr>
                          <a:spLocks noChangeArrowheads="1"/>
                        </wps:cNvSpPr>
                        <wps:spPr bwMode="auto">
                          <a:xfrm>
                            <a:off x="1779733"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 name="Rectangle 49"/>
                        <wps:cNvSpPr>
                          <a:spLocks noChangeArrowheads="1"/>
                        </wps:cNvSpPr>
                        <wps:spPr bwMode="auto">
                          <a:xfrm>
                            <a:off x="1959836"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 name="Rectangle 50"/>
                        <wps:cNvSpPr>
                          <a:spLocks noChangeArrowheads="1"/>
                        </wps:cNvSpPr>
                        <wps:spPr bwMode="auto">
                          <a:xfrm>
                            <a:off x="2146840"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Rectangle 51"/>
                        <wps:cNvSpPr>
                          <a:spLocks noChangeArrowheads="1"/>
                        </wps:cNvSpPr>
                        <wps:spPr bwMode="auto">
                          <a:xfrm>
                            <a:off x="2326943"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 name="Rectangle 52"/>
                        <wps:cNvSpPr>
                          <a:spLocks noChangeArrowheads="1"/>
                        </wps:cNvSpPr>
                        <wps:spPr bwMode="auto">
                          <a:xfrm>
                            <a:off x="2507046" y="483116"/>
                            <a:ext cx="1871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 name="Rectangle 53"/>
                        <wps:cNvSpPr>
                          <a:spLocks noChangeArrowheads="1"/>
                        </wps:cNvSpPr>
                        <wps:spPr bwMode="auto">
                          <a:xfrm>
                            <a:off x="2687150" y="483116"/>
                            <a:ext cx="187103" cy="575019"/>
                          </a:xfrm>
                          <a:prstGeom prst="rect">
                            <a:avLst/>
                          </a:prstGeom>
                          <a:solidFill>
                            <a:schemeClr val="accent1">
                              <a:lumMod val="40000"/>
                              <a:lumOff val="6000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 name="Rectangle 54"/>
                        <wps:cNvSpPr>
                          <a:spLocks noChangeArrowheads="1"/>
                        </wps:cNvSpPr>
                        <wps:spPr bwMode="auto">
                          <a:xfrm>
                            <a:off x="2874253"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 name="Rectangle 55"/>
                        <wps:cNvSpPr>
                          <a:spLocks noChangeArrowheads="1"/>
                        </wps:cNvSpPr>
                        <wps:spPr bwMode="auto">
                          <a:xfrm>
                            <a:off x="3057457" y="483116"/>
                            <a:ext cx="187003" cy="575019"/>
                          </a:xfrm>
                          <a:prstGeom prst="rect">
                            <a:avLst/>
                          </a:prstGeom>
                          <a:solidFill>
                            <a:schemeClr val="bg1">
                              <a:lumMod val="9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 name="Text Box 56"/>
                        <wps:cNvSpPr txBox="1">
                          <a:spLocks noChangeArrowheads="1"/>
                        </wps:cNvSpPr>
                        <wps:spPr bwMode="auto">
                          <a:xfrm>
                            <a:off x="836715" y="1151338"/>
                            <a:ext cx="2633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0B2154" w14:textId="77777777" w:rsidR="00B3210A" w:rsidRDefault="00B3210A" w:rsidP="00DE751D">
                              <w:pPr>
                                <w:spacing w:after="0" w:line="0" w:lineRule="atLeast"/>
                                <w:rPr>
                                  <w:sz w:val="18"/>
                                  <w:lang w:eastAsia="zh-CN"/>
                                </w:rPr>
                              </w:pPr>
                              <w:r>
                                <w:rPr>
                                  <w:sz w:val="18"/>
                                  <w:lang w:eastAsia="zh-CN"/>
                                </w:rPr>
                                <w:t>0</w:t>
                              </w:r>
                            </w:p>
                          </w:txbxContent>
                        </wps:txbx>
                        <wps:bodyPr rot="0" vert="horz" wrap="square" lIns="91440" tIns="45720" rIns="91440" bIns="45720" anchor="t" anchorCtr="0" upright="1">
                          <a:noAutofit/>
                        </wps:bodyPr>
                      </wps:wsp>
                      <wps:wsp>
                        <wps:cNvPr id="18" name="Text Box 57"/>
                        <wps:cNvSpPr txBox="1">
                          <a:spLocks noChangeArrowheads="1"/>
                        </wps:cNvSpPr>
                        <wps:spPr bwMode="auto">
                          <a:xfrm>
                            <a:off x="996118"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D73450" w14:textId="77777777" w:rsidR="00B3210A" w:rsidRDefault="00B3210A" w:rsidP="00DE751D">
                              <w:pPr>
                                <w:spacing w:after="0" w:line="0" w:lineRule="atLeast"/>
                                <w:rPr>
                                  <w:sz w:val="18"/>
                                  <w:lang w:eastAsia="zh-CN"/>
                                </w:rPr>
                              </w:pPr>
                              <w:r>
                                <w:rPr>
                                  <w:sz w:val="18"/>
                                  <w:lang w:eastAsia="zh-CN"/>
                                </w:rPr>
                                <w:t>11</w:t>
                              </w:r>
                            </w:p>
                          </w:txbxContent>
                        </wps:txbx>
                        <wps:bodyPr rot="0" vert="horz" wrap="square" lIns="91440" tIns="45720" rIns="91440" bIns="45720" anchor="t" anchorCtr="0" upright="1">
                          <a:noAutofit/>
                        </wps:bodyPr>
                      </wps:wsp>
                      <wps:wsp>
                        <wps:cNvPr id="19" name="Text Box 58"/>
                        <wps:cNvSpPr txBox="1">
                          <a:spLocks noChangeArrowheads="1"/>
                        </wps:cNvSpPr>
                        <wps:spPr bwMode="auto">
                          <a:xfrm>
                            <a:off x="1183122"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560AC96" w14:textId="77777777" w:rsidR="00B3210A" w:rsidRDefault="00B3210A" w:rsidP="00DE751D">
                              <w:pPr>
                                <w:spacing w:after="0" w:line="0" w:lineRule="atLeast"/>
                                <w:rPr>
                                  <w:sz w:val="18"/>
                                  <w:lang w:eastAsia="zh-CN"/>
                                </w:rPr>
                              </w:pPr>
                              <w:r>
                                <w:rPr>
                                  <w:sz w:val="18"/>
                                  <w:lang w:eastAsia="zh-CN"/>
                                </w:rPr>
                                <w:t>21</w:t>
                              </w:r>
                            </w:p>
                          </w:txbxContent>
                        </wps:txbx>
                        <wps:bodyPr rot="0" vert="horz" wrap="square" lIns="91440" tIns="45720" rIns="91440" bIns="45720" anchor="t" anchorCtr="0" upright="1">
                          <a:noAutofit/>
                        </wps:bodyPr>
                      </wps:wsp>
                      <wps:wsp>
                        <wps:cNvPr id="20" name="Text Box 59"/>
                        <wps:cNvSpPr txBox="1">
                          <a:spLocks noChangeArrowheads="1"/>
                        </wps:cNvSpPr>
                        <wps:spPr bwMode="auto">
                          <a:xfrm>
                            <a:off x="1377125"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3C98BF" w14:textId="77777777" w:rsidR="00B3210A" w:rsidRDefault="00B3210A" w:rsidP="00DE751D">
                              <w:pPr>
                                <w:spacing w:after="0" w:line="0" w:lineRule="atLeast"/>
                                <w:rPr>
                                  <w:sz w:val="18"/>
                                  <w:lang w:eastAsia="zh-CN"/>
                                </w:rPr>
                              </w:pPr>
                              <w:r>
                                <w:rPr>
                                  <w:sz w:val="18"/>
                                  <w:lang w:eastAsia="zh-CN"/>
                                </w:rPr>
                                <w:t>31</w:t>
                              </w:r>
                            </w:p>
                          </w:txbxContent>
                        </wps:txbx>
                        <wps:bodyPr rot="0" vert="horz" wrap="square" lIns="91440" tIns="45720" rIns="91440" bIns="45720" anchor="t" anchorCtr="0" upright="1">
                          <a:noAutofit/>
                        </wps:bodyPr>
                      </wps:wsp>
                      <wps:wsp>
                        <wps:cNvPr id="21" name="Text Box 60"/>
                        <wps:cNvSpPr txBox="1">
                          <a:spLocks noChangeArrowheads="1"/>
                        </wps:cNvSpPr>
                        <wps:spPr bwMode="auto">
                          <a:xfrm>
                            <a:off x="1557229"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CABA05" w14:textId="77777777" w:rsidR="00B3210A" w:rsidRDefault="00B3210A" w:rsidP="00DE751D">
                              <w:pPr>
                                <w:spacing w:after="0" w:line="0" w:lineRule="atLeast"/>
                                <w:rPr>
                                  <w:sz w:val="18"/>
                                  <w:lang w:eastAsia="zh-CN"/>
                                </w:rPr>
                              </w:pPr>
                              <w:r>
                                <w:rPr>
                                  <w:sz w:val="18"/>
                                  <w:lang w:eastAsia="zh-CN"/>
                                </w:rPr>
                                <w:t>41</w:t>
                              </w:r>
                            </w:p>
                          </w:txbxContent>
                        </wps:txbx>
                        <wps:bodyPr rot="0" vert="horz" wrap="square" lIns="91440" tIns="45720" rIns="91440" bIns="45720" anchor="t" anchorCtr="0" upright="1">
                          <a:noAutofit/>
                        </wps:bodyPr>
                      </wps:wsp>
                      <wps:wsp>
                        <wps:cNvPr id="22" name="Text Box 61"/>
                        <wps:cNvSpPr txBox="1">
                          <a:spLocks noChangeArrowheads="1"/>
                        </wps:cNvSpPr>
                        <wps:spPr bwMode="auto">
                          <a:xfrm>
                            <a:off x="1737332"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3A638B" w14:textId="77777777" w:rsidR="00B3210A" w:rsidRDefault="00B3210A" w:rsidP="00DE751D">
                              <w:pPr>
                                <w:spacing w:after="0" w:line="0" w:lineRule="atLeast"/>
                                <w:rPr>
                                  <w:sz w:val="18"/>
                                  <w:lang w:eastAsia="zh-CN"/>
                                </w:rPr>
                              </w:pPr>
                              <w:r>
                                <w:rPr>
                                  <w:sz w:val="18"/>
                                  <w:lang w:eastAsia="zh-CN"/>
                                </w:rPr>
                                <w:t>51</w:t>
                              </w:r>
                            </w:p>
                          </w:txbxContent>
                        </wps:txbx>
                        <wps:bodyPr rot="0" vert="horz" wrap="square" lIns="91440" tIns="45720" rIns="91440" bIns="45720" anchor="t" anchorCtr="0" upright="1">
                          <a:noAutofit/>
                        </wps:bodyPr>
                      </wps:wsp>
                      <wps:wsp>
                        <wps:cNvPr id="23" name="Text Box 63"/>
                        <wps:cNvSpPr txBox="1">
                          <a:spLocks noChangeArrowheads="1"/>
                        </wps:cNvSpPr>
                        <wps:spPr bwMode="auto">
                          <a:xfrm>
                            <a:off x="1924336"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6532863" w14:textId="77777777" w:rsidR="00B3210A" w:rsidRDefault="00B3210A" w:rsidP="00DE751D">
                              <w:pPr>
                                <w:spacing w:after="0" w:line="0" w:lineRule="atLeast"/>
                                <w:rPr>
                                  <w:sz w:val="18"/>
                                  <w:lang w:eastAsia="zh-CN"/>
                                </w:rPr>
                              </w:pPr>
                              <w:r>
                                <w:rPr>
                                  <w:sz w:val="18"/>
                                  <w:lang w:eastAsia="zh-CN"/>
                                </w:rPr>
                                <w:t>61</w:t>
                              </w:r>
                            </w:p>
                          </w:txbxContent>
                        </wps:txbx>
                        <wps:bodyPr rot="0" vert="horz" wrap="square" lIns="91440" tIns="45720" rIns="91440" bIns="45720" anchor="t" anchorCtr="0" upright="1">
                          <a:noAutofit/>
                        </wps:bodyPr>
                      </wps:wsp>
                      <wps:wsp>
                        <wps:cNvPr id="24" name="Text Box 64"/>
                        <wps:cNvSpPr txBox="1">
                          <a:spLocks noChangeArrowheads="1"/>
                        </wps:cNvSpPr>
                        <wps:spPr bwMode="auto">
                          <a:xfrm>
                            <a:off x="2111339" y="1151338"/>
                            <a:ext cx="2633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319E0E" w14:textId="77777777" w:rsidR="00B3210A" w:rsidRDefault="00B3210A" w:rsidP="00DE751D">
                              <w:pPr>
                                <w:spacing w:after="0" w:line="0" w:lineRule="atLeast"/>
                                <w:rPr>
                                  <w:sz w:val="18"/>
                                  <w:lang w:eastAsia="zh-CN"/>
                                </w:rPr>
                              </w:pPr>
                              <w:r>
                                <w:rPr>
                                  <w:sz w:val="18"/>
                                  <w:lang w:eastAsia="zh-CN"/>
                                </w:rPr>
                                <w:t>71</w:t>
                              </w:r>
                            </w:p>
                          </w:txbxContent>
                        </wps:txbx>
                        <wps:bodyPr rot="0" vert="horz" wrap="square" lIns="91440" tIns="45720" rIns="91440" bIns="45720" anchor="t" anchorCtr="0" upright="1">
                          <a:noAutofit/>
                        </wps:bodyPr>
                      </wps:wsp>
                      <wps:wsp>
                        <wps:cNvPr id="25" name="Text Box 65"/>
                        <wps:cNvSpPr txBox="1">
                          <a:spLocks noChangeArrowheads="1"/>
                        </wps:cNvSpPr>
                        <wps:spPr bwMode="auto">
                          <a:xfrm>
                            <a:off x="2277642"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D6D7CA" w14:textId="77777777" w:rsidR="00B3210A" w:rsidRDefault="00B3210A" w:rsidP="00DE751D">
                              <w:pPr>
                                <w:spacing w:after="0" w:line="0" w:lineRule="atLeast"/>
                                <w:rPr>
                                  <w:sz w:val="18"/>
                                  <w:lang w:eastAsia="zh-CN"/>
                                </w:rPr>
                              </w:pPr>
                              <w:r>
                                <w:rPr>
                                  <w:sz w:val="18"/>
                                  <w:lang w:eastAsia="zh-CN"/>
                                </w:rPr>
                                <w:t>81</w:t>
                              </w:r>
                            </w:p>
                          </w:txbxContent>
                        </wps:txbx>
                        <wps:bodyPr rot="0" vert="horz" wrap="square" lIns="91440" tIns="45720" rIns="91440" bIns="45720" anchor="t" anchorCtr="0" upright="1">
                          <a:noAutofit/>
                        </wps:bodyPr>
                      </wps:wsp>
                      <wps:wsp>
                        <wps:cNvPr id="26" name="Text Box 66"/>
                        <wps:cNvSpPr txBox="1">
                          <a:spLocks noChangeArrowheads="1"/>
                        </wps:cNvSpPr>
                        <wps:spPr bwMode="auto">
                          <a:xfrm>
                            <a:off x="2471646" y="1151338"/>
                            <a:ext cx="263205"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8D7EE1" w14:textId="77777777" w:rsidR="00B3210A" w:rsidRDefault="00B3210A" w:rsidP="00DE751D">
                              <w:pPr>
                                <w:spacing w:after="0" w:line="0" w:lineRule="atLeast"/>
                                <w:rPr>
                                  <w:sz w:val="18"/>
                                  <w:lang w:eastAsia="zh-CN"/>
                                </w:rPr>
                              </w:pPr>
                              <w:r>
                                <w:rPr>
                                  <w:sz w:val="18"/>
                                  <w:lang w:eastAsia="zh-CN"/>
                                </w:rPr>
                                <w:t>91</w:t>
                              </w:r>
                            </w:p>
                          </w:txbxContent>
                        </wps:txbx>
                        <wps:bodyPr rot="0" vert="horz" wrap="square" lIns="91440" tIns="45720" rIns="91440" bIns="45720" anchor="t" anchorCtr="0" upright="1">
                          <a:noAutofit/>
                        </wps:bodyPr>
                      </wps:wsp>
                      <wps:wsp>
                        <wps:cNvPr id="27" name="Text Box 67"/>
                        <wps:cNvSpPr txBox="1">
                          <a:spLocks noChangeArrowheads="1"/>
                        </wps:cNvSpPr>
                        <wps:spPr bwMode="auto">
                          <a:xfrm>
                            <a:off x="2637849" y="1151338"/>
                            <a:ext cx="304806"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4816AAD" w14:textId="77777777" w:rsidR="00B3210A" w:rsidRDefault="00B3210A" w:rsidP="00DE751D">
                              <w:pPr>
                                <w:spacing w:after="0" w:line="0" w:lineRule="atLeast"/>
                                <w:rPr>
                                  <w:sz w:val="18"/>
                                  <w:lang w:eastAsia="zh-CN"/>
                                </w:rPr>
                              </w:pPr>
                              <w:r>
                                <w:rPr>
                                  <w:sz w:val="18"/>
                                  <w:lang w:eastAsia="zh-CN"/>
                                </w:rPr>
                                <w:t>101</w:t>
                              </w:r>
                            </w:p>
                          </w:txbxContent>
                        </wps:txbx>
                        <wps:bodyPr rot="0" vert="horz" wrap="square" lIns="91440" tIns="45720" rIns="91440" bIns="45720" anchor="t" anchorCtr="0" upright="1">
                          <a:noAutofit/>
                        </wps:bodyPr>
                      </wps:wsp>
                      <wps:wsp>
                        <wps:cNvPr id="28" name="Text Box 68"/>
                        <wps:cNvSpPr txBox="1">
                          <a:spLocks noChangeArrowheads="1"/>
                        </wps:cNvSpPr>
                        <wps:spPr bwMode="auto">
                          <a:xfrm>
                            <a:off x="2817952" y="1151338"/>
                            <a:ext cx="304806"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D595BB" w14:textId="77777777" w:rsidR="00B3210A" w:rsidRDefault="00B3210A" w:rsidP="00DE751D">
                              <w:pPr>
                                <w:spacing w:after="0" w:line="0" w:lineRule="atLeast"/>
                                <w:rPr>
                                  <w:sz w:val="18"/>
                                  <w:lang w:eastAsia="zh-CN"/>
                                </w:rPr>
                              </w:pPr>
                              <w:r>
                                <w:rPr>
                                  <w:sz w:val="18"/>
                                  <w:lang w:eastAsia="zh-CN"/>
                                </w:rPr>
                                <w:t>111</w:t>
                              </w:r>
                            </w:p>
                          </w:txbxContent>
                        </wps:txbx>
                        <wps:bodyPr rot="0" vert="horz" wrap="square" lIns="91440" tIns="45720" rIns="91440" bIns="45720" anchor="t" anchorCtr="0" upright="1">
                          <a:noAutofit/>
                        </wps:bodyPr>
                      </wps:wsp>
                      <wps:wsp>
                        <wps:cNvPr id="29" name="Text Box 69"/>
                        <wps:cNvSpPr txBox="1">
                          <a:spLocks noChangeArrowheads="1"/>
                        </wps:cNvSpPr>
                        <wps:spPr bwMode="auto">
                          <a:xfrm>
                            <a:off x="3011956" y="1151338"/>
                            <a:ext cx="304806"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778D1F" w14:textId="77777777" w:rsidR="00B3210A" w:rsidRDefault="00B3210A" w:rsidP="00DE751D">
                              <w:pPr>
                                <w:spacing w:after="0" w:line="0" w:lineRule="atLeast"/>
                                <w:rPr>
                                  <w:sz w:val="18"/>
                                  <w:lang w:eastAsia="zh-CN"/>
                                </w:rPr>
                              </w:pPr>
                              <w:r>
                                <w:rPr>
                                  <w:sz w:val="18"/>
                                  <w:lang w:eastAsia="zh-CN"/>
                                </w:rPr>
                                <w:t>121</w:t>
                              </w:r>
                            </w:p>
                          </w:txbxContent>
                        </wps:txbx>
                        <wps:bodyPr rot="0" vert="horz" wrap="square" lIns="91440" tIns="45720" rIns="91440" bIns="45720" anchor="t" anchorCtr="0" upright="1">
                          <a:noAutofit/>
                        </wps:bodyPr>
                      </wps:wsp>
                      <wps:wsp>
                        <wps:cNvPr id="30" name="Text Box 70"/>
                        <wps:cNvSpPr txBox="1">
                          <a:spLocks noChangeArrowheads="1"/>
                        </wps:cNvSpPr>
                        <wps:spPr bwMode="auto">
                          <a:xfrm>
                            <a:off x="3192059" y="1151338"/>
                            <a:ext cx="304806"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8A5723" w14:textId="77777777" w:rsidR="00B3210A" w:rsidRDefault="00B3210A" w:rsidP="00DE751D">
                              <w:pPr>
                                <w:spacing w:after="0" w:line="0" w:lineRule="atLeast"/>
                                <w:rPr>
                                  <w:sz w:val="18"/>
                                  <w:lang w:eastAsia="zh-CN"/>
                                </w:rPr>
                              </w:pPr>
                              <w:r>
                                <w:rPr>
                                  <w:sz w:val="18"/>
                                  <w:lang w:eastAsia="zh-CN"/>
                                </w:rPr>
                                <w:t>131</w:t>
                              </w:r>
                            </w:p>
                          </w:txbxContent>
                        </wps:txbx>
                        <wps:bodyPr rot="0" vert="horz" wrap="square" lIns="91440" tIns="45720" rIns="91440" bIns="45720" anchor="t" anchorCtr="0" upright="1">
                          <a:noAutofit/>
                        </wps:bodyPr>
                      </wps:wsp>
                      <wps:wsp>
                        <wps:cNvPr id="31" name="Text Box 73"/>
                        <wps:cNvSpPr txBox="1">
                          <a:spLocks noChangeArrowheads="1"/>
                        </wps:cNvSpPr>
                        <wps:spPr bwMode="auto">
                          <a:xfrm>
                            <a:off x="1377125" y="503117"/>
                            <a:ext cx="263205" cy="5481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18B78A" w14:textId="77777777" w:rsidR="00B3210A" w:rsidRDefault="00B3210A" w:rsidP="00DE751D">
                              <w:pPr>
                                <w:spacing w:after="0" w:line="0" w:lineRule="atLeast"/>
                                <w:jc w:val="center"/>
                                <w:rPr>
                                  <w:sz w:val="15"/>
                                  <w:lang w:eastAsia="zh-CN"/>
                                </w:rPr>
                              </w:pPr>
                              <w:r>
                                <w:rPr>
                                  <w:sz w:val="15"/>
                                  <w:lang w:eastAsia="zh-CN"/>
                                </w:rPr>
                                <w:t>DMRS</w:t>
                              </w:r>
                            </w:p>
                          </w:txbxContent>
                        </wps:txbx>
                        <wps:bodyPr rot="0" vert="horz" wrap="square" lIns="91440" tIns="45720" rIns="91440" bIns="45720" anchor="ctr" anchorCtr="0" upright="1">
                          <a:noAutofit/>
                        </wps:bodyPr>
                      </wps:wsp>
                      <wps:wsp>
                        <wps:cNvPr id="32" name="Text Box 74"/>
                        <wps:cNvSpPr txBox="1">
                          <a:spLocks noChangeArrowheads="1"/>
                        </wps:cNvSpPr>
                        <wps:spPr bwMode="auto">
                          <a:xfrm>
                            <a:off x="1132721" y="178306"/>
                            <a:ext cx="1792133"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0A48E0" w14:textId="77777777" w:rsidR="00B3210A" w:rsidRDefault="00B3210A" w:rsidP="00DE751D">
                              <w:pPr>
                                <w:spacing w:after="0" w:line="0" w:lineRule="atLeast"/>
                                <w:jc w:val="center"/>
                                <w:rPr>
                                  <w:sz w:val="18"/>
                                  <w:lang w:eastAsia="zh-CN"/>
                                </w:rPr>
                              </w:pPr>
                              <w:r>
                                <w:rPr>
                                  <w:sz w:val="18"/>
                                  <w:lang w:eastAsia="zh-CN"/>
                                </w:rPr>
                                <w:t xml:space="preserve">2-symbol PSCCH for </w:t>
                              </w:r>
                              <m:oMath>
                                <m:sSub>
                                  <m:sSubPr>
                                    <m:ctrlPr>
                                      <w:rPr>
                                        <w:rFonts w:ascii="Cambria Math" w:hAnsi="Cambria Math"/>
                                        <w:i/>
                                        <w:sz w:val="18"/>
                                        <w:szCs w:val="18"/>
                                      </w:rPr>
                                    </m:ctrlPr>
                                  </m:sSubPr>
                                  <m:e>
                                    <m:r>
                                      <w:rPr>
                                        <w:rFonts w:ascii="Cambria Math" w:hAnsi="Cambria Math"/>
                                        <w:sz w:val="18"/>
                                        <w:lang w:eastAsia="zh-CN"/>
                                      </w:rPr>
                                      <m:t>l</m:t>
                                    </m:r>
                                  </m:e>
                                  <m:sub>
                                    <m:r>
                                      <w:rPr>
                                        <w:rFonts w:ascii="Cambria Math" w:hAnsi="Cambria Math"/>
                                        <w:sz w:val="18"/>
                                        <w:lang w:eastAsia="zh-CN"/>
                                      </w:rPr>
                                      <m:t>d</m:t>
                                    </m:r>
                                  </m:sub>
                                </m:sSub>
                                <m:r>
                                  <w:rPr>
                                    <w:rFonts w:ascii="Cambria Math" w:hAnsi="Cambria Math"/>
                                    <w:sz w:val="18"/>
                                    <w:lang w:eastAsia="zh-CN"/>
                                  </w:rPr>
                                  <m:t>=13</m:t>
                                </m:r>
                              </m:oMath>
                            </w:p>
                          </w:txbxContent>
                        </wps:txbx>
                        <wps:bodyPr rot="0" vert="horz" wrap="square" lIns="91440" tIns="45720" rIns="91440" bIns="45720" anchor="t" anchorCtr="0" upright="1">
                          <a:noAutofit/>
                        </wps:bodyPr>
                      </wps:wsp>
                      <wps:wsp>
                        <wps:cNvPr id="33" name="Rectangle 76"/>
                        <wps:cNvSpPr>
                          <a:spLocks noChangeArrowheads="1"/>
                        </wps:cNvSpPr>
                        <wps:spPr bwMode="auto">
                          <a:xfrm>
                            <a:off x="1045419" y="859928"/>
                            <a:ext cx="370407" cy="198207"/>
                          </a:xfrm>
                          <a:prstGeom prst="rect">
                            <a:avLst/>
                          </a:prstGeom>
                          <a:solidFill>
                            <a:srgbClr val="FFCC99"/>
                          </a:solidFill>
                          <a:ln w="12700">
                            <a:solidFill>
                              <a:schemeClr val="tx1">
                                <a:lumMod val="100000"/>
                                <a:lumOff val="0"/>
                              </a:schemeClr>
                            </a:solidFill>
                            <a:miter lim="800000"/>
                            <a:headEnd/>
                            <a:tailEnd/>
                          </a:ln>
                        </wps:spPr>
                        <wps:txbx>
                          <w:txbxContent>
                            <w:p w14:paraId="40FF94C5" w14:textId="77777777" w:rsidR="00B3210A" w:rsidRDefault="00B3210A" w:rsidP="00DE751D">
                              <w:pPr>
                                <w:jc w:val="center"/>
                                <w:rPr>
                                  <w:color w:val="000000" w:themeColor="text1"/>
                                  <w:sz w:val="15"/>
                                  <w:lang w:eastAsia="zh-CN"/>
                                </w:rPr>
                              </w:pPr>
                            </w:p>
                          </w:txbxContent>
                        </wps:txbx>
                        <wps:bodyPr rot="0" vert="horz" wrap="square" lIns="91440" tIns="45720" rIns="91440" bIns="45720" anchor="ctr" anchorCtr="0" upright="1">
                          <a:noAutofit/>
                        </wps:bodyPr>
                      </wps:wsp>
                      <wps:wsp>
                        <wps:cNvPr id="34" name="Rectangle 79"/>
                        <wps:cNvSpPr>
                          <a:spLocks noChangeArrowheads="1"/>
                        </wps:cNvSpPr>
                        <wps:spPr bwMode="auto">
                          <a:xfrm>
                            <a:off x="3244460" y="483116"/>
                            <a:ext cx="187003" cy="575019"/>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 name="Text Box 80"/>
                        <wps:cNvSpPr txBox="1">
                          <a:spLocks noChangeArrowheads="1"/>
                        </wps:cNvSpPr>
                        <wps:spPr bwMode="auto">
                          <a:xfrm>
                            <a:off x="966818" y="859928"/>
                            <a:ext cx="520910" cy="256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7A428CC" w14:textId="77777777" w:rsidR="00B3210A" w:rsidRDefault="00B3210A" w:rsidP="00DE751D">
                              <w:pPr>
                                <w:jc w:val="center"/>
                                <w:rPr>
                                  <w:color w:val="000000" w:themeColor="text1"/>
                                  <w:sz w:val="15"/>
                                  <w:lang w:eastAsia="zh-CN"/>
                                </w:rPr>
                              </w:pPr>
                              <w:r>
                                <w:rPr>
                                  <w:color w:val="000000" w:themeColor="text1"/>
                                  <w:sz w:val="15"/>
                                  <w:lang w:eastAsia="zh-CN"/>
                                </w:rPr>
                                <w:t>PSCCH</w:t>
                              </w:r>
                            </w:p>
                            <w:p w14:paraId="1FBE0A48" w14:textId="77777777" w:rsidR="00B3210A" w:rsidRDefault="00B3210A" w:rsidP="00DE751D">
                              <w:pPr>
                                <w:spacing w:after="0" w:line="0" w:lineRule="atLeast"/>
                                <w:jc w:val="center"/>
                                <w:rPr>
                                  <w:sz w:val="18"/>
                                  <w:lang w:eastAsia="zh-CN"/>
                                </w:rPr>
                              </w:pPr>
                            </w:p>
                          </w:txbxContent>
                        </wps:txbx>
                        <wps:bodyPr rot="0" vert="horz" wrap="square" lIns="91440" tIns="45720" rIns="91440" bIns="45720" anchor="t" anchorCtr="0" upright="1">
                          <a:noAutofit/>
                        </wps:bodyPr>
                      </wps:wsp>
                      <wps:wsp>
                        <wps:cNvPr id="36" name="Text Box 37"/>
                        <wps:cNvSpPr txBox="1">
                          <a:spLocks noChangeArrowheads="1"/>
                        </wps:cNvSpPr>
                        <wps:spPr bwMode="auto">
                          <a:xfrm>
                            <a:off x="3206259" y="622621"/>
                            <a:ext cx="262905" cy="32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57C116" w14:textId="77777777" w:rsidR="00B3210A" w:rsidRDefault="00B3210A" w:rsidP="00DE751D">
                              <w:pPr>
                                <w:pStyle w:val="NormalWeb"/>
                                <w:spacing w:before="0" w:beforeAutospacing="0" w:after="0" w:afterAutospacing="0"/>
                                <w:jc w:val="both"/>
                              </w:pPr>
                              <w:r>
                                <w:rPr>
                                  <w:rFonts w:ascii="Times New Roman" w:hAnsi="Times New Roman"/>
                                  <w:sz w:val="18"/>
                                  <w:szCs w:val="18"/>
                                </w:rPr>
                                <w:t>G</w:t>
                              </w:r>
                            </w:p>
                          </w:txbxContent>
                        </wps:txbx>
                        <wps:bodyPr rot="0" vert="horz" wrap="square" lIns="91440" tIns="45720" rIns="91440" bIns="45720" anchor="ctr" anchorCtr="0" upright="1">
                          <a:noAutofit/>
                        </wps:bodyPr>
                      </wps:wsp>
                      <wps:wsp>
                        <wps:cNvPr id="37" name="Text Box 83"/>
                        <wps:cNvSpPr txBox="1">
                          <a:spLocks noChangeArrowheads="1"/>
                        </wps:cNvSpPr>
                        <wps:spPr bwMode="auto">
                          <a:xfrm>
                            <a:off x="2653549" y="503117"/>
                            <a:ext cx="263205" cy="5481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A9F10B" w14:textId="77777777" w:rsidR="00B3210A" w:rsidRDefault="00B3210A" w:rsidP="00DE751D">
                              <w:pPr>
                                <w:spacing w:after="0" w:line="0" w:lineRule="atLeast"/>
                                <w:jc w:val="center"/>
                                <w:rPr>
                                  <w:sz w:val="15"/>
                                  <w:lang w:eastAsia="zh-CN"/>
                                </w:rPr>
                              </w:pPr>
                              <w:r>
                                <w:rPr>
                                  <w:sz w:val="15"/>
                                  <w:lang w:eastAsia="zh-CN"/>
                                </w:rPr>
                                <w:t>DMRS</w:t>
                              </w:r>
                            </w:p>
                          </w:txbxContent>
                        </wps:txbx>
                        <wps:bodyPr rot="0" vert="horz" wrap="square" lIns="91440" tIns="45720" rIns="91440" bIns="45720" anchor="ctr"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131F2" id="画布 38" o:spid="_x0000_s1026" editas="canvas" style="width:298.1pt;height:119.5pt;mso-position-horizontal-relative:char;mso-position-vertical-relative:line" coordsize="37858,15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858;height:15176;visibility:visible;mso-wrap-style:square">
                  <v:fill o:detectmouseclick="t"/>
                  <v:path o:connecttype="none"/>
                </v:shape>
                <v:rect id="Rectangle 8" o:spid="_x0000_s1028" style="position:absolute;left:8653;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" fillcolor="#4f81bd [3204]" strokecolor="black [3213]" strokeweight="1pt">
                  <v:fill r:id="rId8" o:title="" color2="white [3212]" type="pattern"/>
                </v:rect>
                <v:shapetype id="_x0000_t202" coordsize="21600,21600" o:spt="202" path="m,l,21600r21600,l21600,xe">
                  <v:stroke joinstyle="miter"/>
                  <v:path gradientshapeok="t" o:connecttype="rect"/>
                </v:shapetype>
                <v:shape id="Text Box 43" o:spid="_x0000_s1029" type="#_x0000_t202" style="position:absolute;left:8146;top:5316;width:2633;height:5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" filled="f" stroked="f" strokeweight=".5pt">
                  <v:textbox>
                    <w:txbxContent>
                      <w:p w14:paraId="00260C5A" w14:textId="77777777" w:rsidR="00B3210A" w:rsidRDefault="00B3210A" w:rsidP="00DE751D">
                        <w:pPr>
                          <w:spacing w:after="0" w:line="0" w:lineRule="atLeast"/>
                          <w:jc w:val="center"/>
                          <w:rPr>
                            <w:sz w:val="15"/>
                            <w:lang w:eastAsia="zh-CN"/>
                          </w:rPr>
                        </w:pPr>
                        <w:r>
                          <w:rPr>
                            <w:sz w:val="15"/>
                            <w:lang w:eastAsia="zh-CN"/>
                          </w:rPr>
                          <w:t>AGC</w:t>
                        </w:r>
                      </w:p>
                    </w:txbxContent>
                  </v:textbox>
                </v:shape>
                <v:rect id="Rectangle 44" o:spid="_x0000_s1030" style="position:absolute;left:10454;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" fillcolor="#f2f2f2 [3052]" strokecolor="black [3213]" strokeweight="1pt"/>
                <v:rect id="Rectangle 45" o:spid="_x0000_s1031" style="position:absolute;left:12255;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" fillcolor="#f2f2f2 [3052]" strokecolor="black [3213]" strokeweight="1pt"/>
                <v:rect id="Rectangle 46" o:spid="_x0000_s1032" style="position:absolute;left:14121;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" fillcolor="#b8cce4 [1300]" strokecolor="black [3213]" strokeweight="1pt"/>
                <v:rect id="Rectangle 47" o:spid="_x0000_s1033" style="position:absolute;left:1600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" fillcolor="#f2f2f2 [3052]" strokecolor="black [3213]" strokeweight="1pt"/>
                <v:rect id="Rectangle 48" o:spid="_x0000_s1034" style="position:absolute;left:17797;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" fillcolor="#f2f2f2 [3052]" strokecolor="black [3213]" strokeweight="1pt"/>
                <v:rect id="Rectangle 49" o:spid="_x0000_s1035" style="position:absolute;left:1959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" fillcolor="#f2f2f2 [3052]" strokecolor="black [3213]" strokeweight="1pt"/>
                <v:rect id="Rectangle 50" o:spid="_x0000_s1036" style="position:absolute;left:2146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" fillcolor="#f2f2f2 [3052]" strokecolor="black [3213]" strokeweight="1pt"/>
                <v:rect id="Rectangle 51" o:spid="_x0000_s1037" style="position:absolute;left:23269;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" fillcolor="#f2f2f2 [3052]" strokecolor="black [3213]" strokeweight="1pt"/>
                <v:rect id="Rectangle 52" o:spid="_x0000_s1038" style="position:absolute;left:25070;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" fillcolor="#f2f2f2 [3052]" strokecolor="black [3213]" strokeweight="1pt"/>
                <v:rect id="Rectangle 53" o:spid="_x0000_s1039" style="position:absolute;left:26871;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" fillcolor="#b8cce4 [1300]" strokecolor="black [3213]" strokeweight="1pt"/>
                <v:rect id="Rectangle 54" o:spid="_x0000_s1040" style="position:absolute;left:28742;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" fillcolor="#f2f2f2 [3052]" strokecolor="black [3213]" strokeweight="1pt"/>
                <v:rect id="Rectangle 55" o:spid="_x0000_s1041" style="position:absolute;left:30574;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" fillcolor="#f2f2f2 [3052]" strokecolor="black [3213]" strokeweight="1pt"/>
                <v:shape id="Text Box 56" o:spid="_x0000_s1042" type="#_x0000_t202" style="position:absolute;left:8367;top:11513;width:2633;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7D0B2154" w14:textId="77777777" w:rsidR="00B3210A" w:rsidRDefault="00B3210A" w:rsidP="00DE751D">
                        <w:pPr>
                          <w:spacing w:after="0" w:line="0" w:lineRule="atLeast"/>
                          <w:rPr>
                            <w:sz w:val="18"/>
                            <w:lang w:eastAsia="zh-CN"/>
                          </w:rPr>
                        </w:pPr>
                        <w:r>
                          <w:rPr>
                            <w:sz w:val="18"/>
                            <w:lang w:eastAsia="zh-CN"/>
                          </w:rPr>
                          <w:t>0</w:t>
                        </w:r>
                      </w:p>
                    </w:txbxContent>
                  </v:textbox>
                </v:shape>
                <v:shape id="Text Box 57" o:spid="_x0000_s1043" type="#_x0000_t202" style="position:absolute;left:996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45D73450" w14:textId="77777777" w:rsidR="00B3210A" w:rsidRDefault="00B3210A" w:rsidP="00DE751D">
                        <w:pPr>
                          <w:spacing w:after="0" w:line="0" w:lineRule="atLeast"/>
                          <w:rPr>
                            <w:sz w:val="18"/>
                            <w:lang w:eastAsia="zh-CN"/>
                          </w:rPr>
                        </w:pPr>
                        <w:r>
                          <w:rPr>
                            <w:sz w:val="18"/>
                            <w:lang w:eastAsia="zh-CN"/>
                          </w:rPr>
                          <w:t>11</w:t>
                        </w:r>
                      </w:p>
                    </w:txbxContent>
                  </v:textbox>
                </v:shape>
                <v:shape id="Text Box 58" o:spid="_x0000_s1044" type="#_x0000_t202" style="position:absolute;left:1183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560AC96" w14:textId="77777777" w:rsidR="00B3210A" w:rsidRDefault="00B3210A" w:rsidP="00DE751D">
                        <w:pPr>
                          <w:spacing w:after="0" w:line="0" w:lineRule="atLeast"/>
                          <w:rPr>
                            <w:sz w:val="18"/>
                            <w:lang w:eastAsia="zh-CN"/>
                          </w:rPr>
                        </w:pPr>
                        <w:r>
                          <w:rPr>
                            <w:sz w:val="18"/>
                            <w:lang w:eastAsia="zh-CN"/>
                          </w:rPr>
                          <w:t>21</w:t>
                        </w:r>
                      </w:p>
                    </w:txbxContent>
                  </v:textbox>
                </v:shape>
                <v:shape id="Text Box 59" o:spid="_x0000_s1045" type="#_x0000_t202" style="position:absolute;left:1377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C3C98BF" w14:textId="77777777" w:rsidR="00B3210A" w:rsidRDefault="00B3210A" w:rsidP="00DE751D">
                        <w:pPr>
                          <w:spacing w:after="0" w:line="0" w:lineRule="atLeast"/>
                          <w:rPr>
                            <w:sz w:val="18"/>
                            <w:lang w:eastAsia="zh-CN"/>
                          </w:rPr>
                        </w:pPr>
                        <w:r>
                          <w:rPr>
                            <w:sz w:val="18"/>
                            <w:lang w:eastAsia="zh-CN"/>
                          </w:rPr>
                          <w:t>31</w:t>
                        </w:r>
                      </w:p>
                    </w:txbxContent>
                  </v:textbox>
                </v:shape>
                <v:shape id="Text Box 60" o:spid="_x0000_s1046" type="#_x0000_t202" style="position:absolute;left:15572;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12CABA05" w14:textId="77777777" w:rsidR="00B3210A" w:rsidRDefault="00B3210A" w:rsidP="00DE751D">
                        <w:pPr>
                          <w:spacing w:after="0" w:line="0" w:lineRule="atLeast"/>
                          <w:rPr>
                            <w:sz w:val="18"/>
                            <w:lang w:eastAsia="zh-CN"/>
                          </w:rPr>
                        </w:pPr>
                        <w:r>
                          <w:rPr>
                            <w:sz w:val="18"/>
                            <w:lang w:eastAsia="zh-CN"/>
                          </w:rPr>
                          <w:t>41</w:t>
                        </w:r>
                      </w:p>
                    </w:txbxContent>
                  </v:textbox>
                </v:shape>
                <v:shape id="Text Box 61" o:spid="_x0000_s1047" type="#_x0000_t202" style="position:absolute;left:17373;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203A638B" w14:textId="77777777" w:rsidR="00B3210A" w:rsidRDefault="00B3210A" w:rsidP="00DE751D">
                        <w:pPr>
                          <w:spacing w:after="0" w:line="0" w:lineRule="atLeast"/>
                          <w:rPr>
                            <w:sz w:val="18"/>
                            <w:lang w:eastAsia="zh-CN"/>
                          </w:rPr>
                        </w:pPr>
                        <w:r>
                          <w:rPr>
                            <w:sz w:val="18"/>
                            <w:lang w:eastAsia="zh-CN"/>
                          </w:rPr>
                          <w:t>51</w:t>
                        </w:r>
                      </w:p>
                    </w:txbxContent>
                  </v:textbox>
                </v:shape>
                <v:shape id="Text Box 63" o:spid="_x0000_s1048" type="#_x0000_t202" style="position:absolute;left:19243;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6532863" w14:textId="77777777" w:rsidR="00B3210A" w:rsidRDefault="00B3210A" w:rsidP="00DE751D">
                        <w:pPr>
                          <w:spacing w:after="0" w:line="0" w:lineRule="atLeast"/>
                          <w:rPr>
                            <w:sz w:val="18"/>
                            <w:lang w:eastAsia="zh-CN"/>
                          </w:rPr>
                        </w:pPr>
                        <w:r>
                          <w:rPr>
                            <w:sz w:val="18"/>
                            <w:lang w:eastAsia="zh-CN"/>
                          </w:rPr>
                          <w:t>61</w:t>
                        </w:r>
                      </w:p>
                    </w:txbxContent>
                  </v:textbox>
                </v:shape>
                <v:shape id="Text Box 64" o:spid="_x0000_s1049" type="#_x0000_t202" style="position:absolute;left:21113;top:11513;width:2633;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75319E0E" w14:textId="77777777" w:rsidR="00B3210A" w:rsidRDefault="00B3210A" w:rsidP="00DE751D">
                        <w:pPr>
                          <w:spacing w:after="0" w:line="0" w:lineRule="atLeast"/>
                          <w:rPr>
                            <w:sz w:val="18"/>
                            <w:lang w:eastAsia="zh-CN"/>
                          </w:rPr>
                        </w:pPr>
                        <w:r>
                          <w:rPr>
                            <w:sz w:val="18"/>
                            <w:lang w:eastAsia="zh-CN"/>
                          </w:rPr>
                          <w:t>71</w:t>
                        </w:r>
                      </w:p>
                    </w:txbxContent>
                  </v:textbox>
                </v:shape>
                <v:shape id="Text Box 65" o:spid="_x0000_s1050" type="#_x0000_t202" style="position:absolute;left:22776;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33D6D7CA" w14:textId="77777777" w:rsidR="00B3210A" w:rsidRDefault="00B3210A" w:rsidP="00DE751D">
                        <w:pPr>
                          <w:spacing w:after="0" w:line="0" w:lineRule="atLeast"/>
                          <w:rPr>
                            <w:sz w:val="18"/>
                            <w:lang w:eastAsia="zh-CN"/>
                          </w:rPr>
                        </w:pPr>
                        <w:r>
                          <w:rPr>
                            <w:sz w:val="18"/>
                            <w:lang w:eastAsia="zh-CN"/>
                          </w:rPr>
                          <w:t>81</w:t>
                        </w:r>
                      </w:p>
                    </w:txbxContent>
                  </v:textbox>
                </v:shape>
                <v:shape id="Text Box 66" o:spid="_x0000_s1051" type="#_x0000_t202" style="position:absolute;left:24716;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158D7EE1" w14:textId="77777777" w:rsidR="00B3210A" w:rsidRDefault="00B3210A" w:rsidP="00DE751D">
                        <w:pPr>
                          <w:spacing w:after="0" w:line="0" w:lineRule="atLeast"/>
                          <w:rPr>
                            <w:sz w:val="18"/>
                            <w:lang w:eastAsia="zh-CN"/>
                          </w:rPr>
                        </w:pPr>
                        <w:r>
                          <w:rPr>
                            <w:sz w:val="18"/>
                            <w:lang w:eastAsia="zh-CN"/>
                          </w:rPr>
                          <w:t>91</w:t>
                        </w:r>
                      </w:p>
                    </w:txbxContent>
                  </v:textbox>
                </v:shape>
                <v:shape id="Text Box 67" o:spid="_x0000_s1052" type="#_x0000_t202" style="position:absolute;left:26378;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4816AAD" w14:textId="77777777" w:rsidR="00B3210A" w:rsidRDefault="00B3210A" w:rsidP="00DE751D">
                        <w:pPr>
                          <w:spacing w:after="0" w:line="0" w:lineRule="atLeast"/>
                          <w:rPr>
                            <w:sz w:val="18"/>
                            <w:lang w:eastAsia="zh-CN"/>
                          </w:rPr>
                        </w:pPr>
                        <w:r>
                          <w:rPr>
                            <w:sz w:val="18"/>
                            <w:lang w:eastAsia="zh-CN"/>
                          </w:rPr>
                          <w:t>101</w:t>
                        </w:r>
                      </w:p>
                    </w:txbxContent>
                  </v:textbox>
                </v:shape>
                <v:shape id="Text Box 68" o:spid="_x0000_s1053" type="#_x0000_t202" style="position:absolute;left:28179;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4D595BB" w14:textId="77777777" w:rsidR="00B3210A" w:rsidRDefault="00B3210A" w:rsidP="00DE751D">
                        <w:pPr>
                          <w:spacing w:after="0" w:line="0" w:lineRule="atLeast"/>
                          <w:rPr>
                            <w:sz w:val="18"/>
                            <w:lang w:eastAsia="zh-CN"/>
                          </w:rPr>
                        </w:pPr>
                        <w:r>
                          <w:rPr>
                            <w:sz w:val="18"/>
                            <w:lang w:eastAsia="zh-CN"/>
                          </w:rPr>
                          <w:t>111</w:t>
                        </w:r>
                      </w:p>
                    </w:txbxContent>
                  </v:textbox>
                </v:shape>
                <v:shape id="Text Box 69" o:spid="_x0000_s1054" type="#_x0000_t202" style="position:absolute;left:30119;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4E778D1F" w14:textId="77777777" w:rsidR="00B3210A" w:rsidRDefault="00B3210A" w:rsidP="00DE751D">
                        <w:pPr>
                          <w:spacing w:after="0" w:line="0" w:lineRule="atLeast"/>
                          <w:rPr>
                            <w:sz w:val="18"/>
                            <w:lang w:eastAsia="zh-CN"/>
                          </w:rPr>
                        </w:pPr>
                        <w:r>
                          <w:rPr>
                            <w:sz w:val="18"/>
                            <w:lang w:eastAsia="zh-CN"/>
                          </w:rPr>
                          <w:t>121</w:t>
                        </w:r>
                      </w:p>
                    </w:txbxContent>
                  </v:textbox>
                </v:shape>
                <v:shape id="Text Box 70" o:spid="_x0000_s1055" type="#_x0000_t202" style="position:absolute;left:31920;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A8A5723" w14:textId="77777777" w:rsidR="00B3210A" w:rsidRDefault="00B3210A" w:rsidP="00DE751D">
                        <w:pPr>
                          <w:spacing w:after="0" w:line="0" w:lineRule="atLeast"/>
                          <w:rPr>
                            <w:sz w:val="18"/>
                            <w:lang w:eastAsia="zh-CN"/>
                          </w:rPr>
                        </w:pPr>
                        <w:r>
                          <w:rPr>
                            <w:sz w:val="18"/>
                            <w:lang w:eastAsia="zh-CN"/>
                          </w:rPr>
                          <w:t>131</w:t>
                        </w:r>
                      </w:p>
                    </w:txbxContent>
                  </v:textbox>
                </v:shape>
                <v:shape id="Text Box 73" o:spid="_x0000_s1056" type="#_x0000_t202" style="position:absolute;left:13771;top:5031;width:2632;height:5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" filled="f" stroked="f" strokeweight=".5pt">
                  <v:textbox>
                    <w:txbxContent>
                      <w:p w14:paraId="0018B78A" w14:textId="77777777" w:rsidR="00B3210A" w:rsidRDefault="00B3210A" w:rsidP="00DE751D">
                        <w:pPr>
                          <w:spacing w:after="0" w:line="0" w:lineRule="atLeast"/>
                          <w:jc w:val="center"/>
                          <w:rPr>
                            <w:sz w:val="15"/>
                            <w:lang w:eastAsia="zh-CN"/>
                          </w:rPr>
                        </w:pPr>
                        <w:r>
                          <w:rPr>
                            <w:sz w:val="15"/>
                            <w:lang w:eastAsia="zh-CN"/>
                          </w:rPr>
                          <w:t>DMRS</w:t>
                        </w:r>
                      </w:p>
                    </w:txbxContent>
                  </v:textbox>
                </v:shape>
                <v:shape id="Text Box 74" o:spid="_x0000_s1057" type="#_x0000_t202" style="position:absolute;left:11327;top:1783;width:17921;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480A48E0" w14:textId="77777777" w:rsidR="00B3210A" w:rsidRDefault="00B3210A" w:rsidP="00DE751D">
                        <w:pPr>
                          <w:spacing w:after="0" w:line="0" w:lineRule="atLeast"/>
                          <w:jc w:val="center"/>
                          <w:rPr>
                            <w:sz w:val="18"/>
                            <w:lang w:eastAsia="zh-CN"/>
                          </w:rPr>
                        </w:pPr>
                        <w:r>
                          <w:rPr>
                            <w:sz w:val="18"/>
                            <w:lang w:eastAsia="zh-CN"/>
                          </w:rPr>
                          <w:t xml:space="preserve">2-symbol PSCCH for </w:t>
                        </w:r>
                        <m:oMath>
                          <m:sSub>
                            <m:sSubPr>
                              <m:ctrlPr>
                                <w:rPr>
                                  <w:rFonts w:ascii="Cambria Math" w:hAnsi="Cambria Math"/>
                                  <w:i/>
                                  <w:sz w:val="18"/>
                                  <w:szCs w:val="18"/>
                                </w:rPr>
                              </m:ctrlPr>
                            </m:sSubPr>
                            <m:e>
                              <m:r>
                                <w:rPr>
                                  <w:rFonts w:ascii="Cambria Math" w:hAnsi="Cambria Math"/>
                                  <w:sz w:val="18"/>
                                  <w:lang w:eastAsia="zh-CN"/>
                                </w:rPr>
                                <m:t>l</m:t>
                              </m:r>
                            </m:e>
                            <m:sub>
                              <m:r>
                                <w:rPr>
                                  <w:rFonts w:ascii="Cambria Math" w:hAnsi="Cambria Math"/>
                                  <w:sz w:val="18"/>
                                  <w:lang w:eastAsia="zh-CN"/>
                                </w:rPr>
                                <m:t>d</m:t>
                              </m:r>
                            </m:sub>
                          </m:sSub>
                          <m:r>
                            <w:rPr>
                              <w:rFonts w:ascii="Cambria Math" w:hAnsi="Cambria Math"/>
                              <w:sz w:val="18"/>
                              <w:lang w:eastAsia="zh-CN"/>
                            </w:rPr>
                            <m:t>=13</m:t>
                          </m:r>
                        </m:oMath>
                      </w:p>
                    </w:txbxContent>
                  </v:textbox>
                </v:shape>
                <v:rect id="Rectangle 76" o:spid="_x0000_s1058" style="position:absolute;left:10454;top:8599;width:3704;height:1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" fillcolor="#fc9" strokecolor="black [3213]" strokeweight="1pt">
                  <v:textbox>
                    <w:txbxContent>
                      <w:p w14:paraId="40FF94C5" w14:textId="77777777" w:rsidR="00B3210A" w:rsidRDefault="00B3210A" w:rsidP="00DE751D">
                        <w:pPr>
                          <w:jc w:val="center"/>
                          <w:rPr>
                            <w:color w:val="000000" w:themeColor="text1"/>
                            <w:sz w:val="15"/>
                            <w:lang w:eastAsia="zh-CN"/>
                          </w:rPr>
                        </w:pPr>
                      </w:p>
                    </w:txbxContent>
                  </v:textbox>
                </v:rect>
                <v:rect id="Rectangle 79" o:spid="_x0000_s1059" style="position:absolute;left:32444;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" filled="f" strokecolor="black [3213]" strokeweight="1pt"/>
                <v:shape id="Text Box 80" o:spid="_x0000_s1060" type="#_x0000_t202" style="position:absolute;left:9668;top:8599;width:5209;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67A428CC" w14:textId="77777777" w:rsidR="00B3210A" w:rsidRDefault="00B3210A" w:rsidP="00DE751D">
                        <w:pPr>
                          <w:jc w:val="center"/>
                          <w:rPr>
                            <w:color w:val="000000" w:themeColor="text1"/>
                            <w:sz w:val="15"/>
                            <w:lang w:eastAsia="zh-CN"/>
                          </w:rPr>
                        </w:pPr>
                        <w:r>
                          <w:rPr>
                            <w:color w:val="000000" w:themeColor="text1"/>
                            <w:sz w:val="15"/>
                            <w:lang w:eastAsia="zh-CN"/>
                          </w:rPr>
                          <w:t>PSCCH</w:t>
                        </w:r>
                      </w:p>
                      <w:p w14:paraId="1FBE0A48" w14:textId="77777777" w:rsidR="00B3210A" w:rsidRDefault="00B3210A" w:rsidP="00DE751D">
                        <w:pPr>
                          <w:spacing w:after="0" w:line="0" w:lineRule="atLeast"/>
                          <w:jc w:val="center"/>
                          <w:rPr>
                            <w:sz w:val="18"/>
                            <w:lang w:eastAsia="zh-CN"/>
                          </w:rPr>
                        </w:pPr>
                      </w:p>
                    </w:txbxContent>
                  </v:textbox>
                </v:shape>
                <v:shape id="Text Box 37" o:spid="_x0000_s1061" type="#_x0000_t202" style="position:absolute;left:32062;top:6226;width:2629;height: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" filled="f" stroked="f" strokeweight=".5pt">
                  <v:textbox>
                    <w:txbxContent>
                      <w:p w14:paraId="1E57C116" w14:textId="77777777" w:rsidR="00B3210A" w:rsidRDefault="00B3210A" w:rsidP="00DE751D">
                        <w:pPr>
                          <w:pStyle w:val="afb"/>
                          <w:spacing w:before="0" w:beforeAutospacing="0" w:after="0" w:afterAutospacing="0"/>
                          <w:jc w:val="both"/>
                        </w:pPr>
                        <w:r>
                          <w:rPr>
                            <w:rFonts w:ascii="Times New Roman" w:hAnsi="Times New Roman"/>
                            <w:sz w:val="18"/>
                            <w:szCs w:val="18"/>
                          </w:rPr>
                          <w:t>G</w:t>
                        </w:r>
                      </w:p>
                    </w:txbxContent>
                  </v:textbox>
                </v:shape>
                <v:shape id="Text Box 83" o:spid="_x0000_s1062" type="#_x0000_t202" style="position:absolute;left:26535;top:5031;width:2632;height:5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" filled="f" stroked="f" strokeweight=".5pt">
                  <v:textbox>
                    <w:txbxContent>
                      <w:p w14:paraId="6EA9F10B" w14:textId="77777777" w:rsidR="00B3210A" w:rsidRDefault="00B3210A" w:rsidP="00DE751D">
                        <w:pPr>
                          <w:spacing w:after="0" w:line="0" w:lineRule="atLeast"/>
                          <w:jc w:val="center"/>
                          <w:rPr>
                            <w:sz w:val="15"/>
                            <w:lang w:eastAsia="zh-CN"/>
                          </w:rPr>
                        </w:pPr>
                        <w:r>
                          <w:rPr>
                            <w:sz w:val="15"/>
                            <w:lang w:eastAsia="zh-CN"/>
                          </w:rPr>
                          <w:t>DMRS</w:t>
                        </w:r>
                      </w:p>
                    </w:txbxContent>
                  </v:textbox>
                </v:shape>
                <w10:anchorlock/>
              </v:group>
            </w:pict>
          </mc:Fallback>
        </mc:AlternateContent>
      </w:r>
    </w:p>
    <w:p w14:paraId="5F299E55" w14:textId="79AE5A37" w:rsidR="00DE751D" w:rsidRDefault="00DE751D" w:rsidP="00DE751D">
      <w:pPr>
        <w:jc w:val="center"/>
        <w:rPr>
          <w:b/>
          <w:lang w:eastAsia="zh-CN"/>
        </w:rPr>
      </w:pPr>
      <w:bookmarkStart w:id="3" w:name="_Ref102074373"/>
      <w:r>
        <w:rPr>
          <w:rFonts w:eastAsia="微软雅黑"/>
          <w:b/>
        </w:rPr>
        <w:t xml:space="preserve">Figure </w:t>
      </w:r>
      <w:r>
        <w:fldChar w:fldCharType="begin"/>
      </w:r>
      <w:r>
        <w:rPr>
          <w:rFonts w:eastAsia="微软雅黑"/>
          <w:b/>
          <w:noProof/>
        </w:rPr>
        <w:instrText xml:space="preserve"> SEQ Figure \* ARABIC </w:instrText>
      </w:r>
      <w:r>
        <w:fldChar w:fldCharType="separate"/>
      </w:r>
      <w:r w:rsidR="00764E12">
        <w:rPr>
          <w:rFonts w:eastAsia="微软雅黑"/>
          <w:b/>
          <w:noProof/>
        </w:rPr>
        <w:t>1</w:t>
      </w:r>
      <w:r>
        <w:fldChar w:fldCharType="end"/>
      </w:r>
      <w:bookmarkEnd w:id="3"/>
      <w:r>
        <w:rPr>
          <w:rFonts w:eastAsia="微软雅黑"/>
          <w:b/>
          <w:noProof/>
        </w:rPr>
        <w:t xml:space="preserve"> Example for </w:t>
      </w:r>
      <w:r>
        <w:rPr>
          <w:rFonts w:eastAsia="微软雅黑"/>
          <w:b/>
          <w:i/>
          <w:noProof/>
        </w:rPr>
        <w:t>l</w:t>
      </w:r>
      <w:r>
        <w:rPr>
          <w:rFonts w:eastAsia="微软雅黑"/>
          <w:b/>
          <w:i/>
          <w:noProof/>
          <w:vertAlign w:val="subscript"/>
        </w:rPr>
        <w:t>d</w:t>
      </w:r>
      <w:r>
        <w:rPr>
          <w:rFonts w:eastAsia="微软雅黑"/>
          <w:b/>
          <w:noProof/>
        </w:rPr>
        <w:t xml:space="preserve"> = 13 with 2 DMRS symbols</w:t>
      </w:r>
    </w:p>
    <w:p w14:paraId="5AAC1704" w14:textId="77777777" w:rsidR="00DE751D" w:rsidRDefault="00DE751D" w:rsidP="00DE751D">
      <w:pPr>
        <w:rPr>
          <w:lang w:eastAsia="zh-CN"/>
        </w:rPr>
      </w:pPr>
    </w:p>
    <w:p w14:paraId="16FBE320" w14:textId="6FE58181" w:rsidR="00DE751D" w:rsidRDefault="00DE751D" w:rsidP="00DE751D">
      <w:pPr>
        <w:pStyle w:val="Caption"/>
        <w:keepNext/>
      </w:pPr>
      <w:bookmarkStart w:id="4" w:name="_Ref146404385"/>
      <w:r>
        <w:lastRenderedPageBreak/>
        <w:t xml:space="preserve">Table </w:t>
      </w:r>
      <w:r w:rsidR="008B7E0D">
        <w:rPr>
          <w:noProof/>
        </w:rPr>
        <w:fldChar w:fldCharType="begin"/>
      </w:r>
      <w:r w:rsidR="008B7E0D">
        <w:rPr>
          <w:noProof/>
        </w:rPr>
        <w:instrText xml:space="preserve"> SEQ Table \* ARABIC </w:instrText>
      </w:r>
      <w:r w:rsidR="008B7E0D">
        <w:rPr>
          <w:noProof/>
        </w:rPr>
        <w:fldChar w:fldCharType="separate"/>
      </w:r>
      <w:r w:rsidR="00764E12">
        <w:rPr>
          <w:noProof/>
        </w:rPr>
        <w:t>1</w:t>
      </w:r>
      <w:r w:rsidR="008B7E0D">
        <w:rPr>
          <w:noProof/>
        </w:rPr>
        <w:fldChar w:fldCharType="end"/>
      </w:r>
      <w:bookmarkEnd w:id="4"/>
      <w:r>
        <w:t xml:space="preserve"> Additional SL-PRS starting symbols by shifting</w:t>
      </w:r>
    </w:p>
    <w:tbl>
      <w:tblPr>
        <w:tblStyle w:val="TableGrid"/>
        <w:tblW w:w="0" w:type="auto"/>
        <w:tblInd w:w="1129" w:type="dxa"/>
        <w:tblLook w:val="04A0" w:firstRow="1" w:lastRow="0" w:firstColumn="1" w:lastColumn="0" w:noHBand="0" w:noVBand="1"/>
      </w:tblPr>
      <w:tblGrid>
        <w:gridCol w:w="1973"/>
        <w:gridCol w:w="3102"/>
        <w:gridCol w:w="3103"/>
      </w:tblGrid>
      <w:tr w:rsidR="00DE751D" w14:paraId="5D71C782" w14:textId="77777777" w:rsidTr="00DE751D">
        <w:tc>
          <w:tcPr>
            <w:tcW w:w="1973" w:type="dxa"/>
            <w:tcBorders>
              <w:top w:val="single" w:sz="4" w:space="0" w:color="auto"/>
              <w:left w:val="single" w:sz="4" w:space="0" w:color="auto"/>
              <w:bottom w:val="single" w:sz="4" w:space="0" w:color="auto"/>
              <w:right w:val="single" w:sz="4" w:space="0" w:color="auto"/>
            </w:tcBorders>
          </w:tcPr>
          <w:p w14:paraId="584500F7" w14:textId="77777777" w:rsidR="00DE751D" w:rsidRDefault="00DE751D">
            <w:pPr>
              <w:rPr>
                <w:lang w:eastAsia="zh-CN"/>
              </w:rPr>
            </w:pPr>
          </w:p>
        </w:tc>
        <w:tc>
          <w:tcPr>
            <w:tcW w:w="3102" w:type="dxa"/>
            <w:tcBorders>
              <w:top w:val="single" w:sz="4" w:space="0" w:color="auto"/>
              <w:left w:val="single" w:sz="4" w:space="0" w:color="auto"/>
              <w:bottom w:val="single" w:sz="4" w:space="0" w:color="auto"/>
              <w:right w:val="single" w:sz="4" w:space="0" w:color="auto"/>
            </w:tcBorders>
            <w:hideMark/>
          </w:tcPr>
          <w:p w14:paraId="6A42E25D" w14:textId="77777777" w:rsidR="00DE751D" w:rsidRDefault="00DE751D">
            <w:pPr>
              <w:rPr>
                <w:lang w:eastAsia="zh-CN"/>
              </w:rPr>
            </w:pPr>
            <w:r>
              <w:rPr>
                <w:lang w:eastAsia="zh-CN"/>
              </w:rPr>
              <w:t>SL-PRS starting symbol without shifting (existing working assumption)</w:t>
            </w:r>
          </w:p>
        </w:tc>
        <w:tc>
          <w:tcPr>
            <w:tcW w:w="3103" w:type="dxa"/>
            <w:tcBorders>
              <w:top w:val="single" w:sz="4" w:space="0" w:color="auto"/>
              <w:left w:val="single" w:sz="4" w:space="0" w:color="auto"/>
              <w:bottom w:val="single" w:sz="4" w:space="0" w:color="auto"/>
              <w:right w:val="single" w:sz="4" w:space="0" w:color="auto"/>
            </w:tcBorders>
            <w:hideMark/>
          </w:tcPr>
          <w:p w14:paraId="22F2F370" w14:textId="1072E3C8" w:rsidR="00DE751D" w:rsidRDefault="00DE751D">
            <w:pPr>
              <w:rPr>
                <w:lang w:eastAsia="zh-CN"/>
              </w:rPr>
            </w:pPr>
            <w:r>
              <w:rPr>
                <w:lang w:eastAsia="zh-CN"/>
              </w:rPr>
              <w:t>SL-PRS starting symbol with shifting</w:t>
            </w:r>
          </w:p>
        </w:tc>
      </w:tr>
      <w:tr w:rsidR="00DE751D" w14:paraId="1A6E3543" w14:textId="77777777" w:rsidTr="00DE751D">
        <w:tc>
          <w:tcPr>
            <w:tcW w:w="1973" w:type="dxa"/>
            <w:tcBorders>
              <w:top w:val="single" w:sz="4" w:space="0" w:color="auto"/>
              <w:left w:val="single" w:sz="4" w:space="0" w:color="auto"/>
              <w:bottom w:val="single" w:sz="4" w:space="0" w:color="auto"/>
              <w:right w:val="single" w:sz="4" w:space="0" w:color="auto"/>
            </w:tcBorders>
            <w:hideMark/>
          </w:tcPr>
          <w:p w14:paraId="70FFAC6D" w14:textId="77777777" w:rsidR="00DE751D" w:rsidRDefault="00DE751D">
            <w:pPr>
              <w:rPr>
                <w:lang w:eastAsia="zh-CN"/>
              </w:rPr>
            </w:pPr>
            <w:r>
              <w:rPr>
                <w:lang w:eastAsia="zh-CN"/>
              </w:rPr>
              <w:t>1-symbol SL-PRS</w:t>
            </w:r>
          </w:p>
        </w:tc>
        <w:tc>
          <w:tcPr>
            <w:tcW w:w="3102" w:type="dxa"/>
            <w:tcBorders>
              <w:top w:val="single" w:sz="4" w:space="0" w:color="auto"/>
              <w:left w:val="single" w:sz="4" w:space="0" w:color="auto"/>
              <w:bottom w:val="single" w:sz="4" w:space="0" w:color="auto"/>
              <w:right w:val="single" w:sz="4" w:space="0" w:color="auto"/>
            </w:tcBorders>
            <w:hideMark/>
          </w:tcPr>
          <w:p w14:paraId="1B86C883" w14:textId="77777777" w:rsidR="00DE751D" w:rsidRDefault="00DE751D">
            <w:pPr>
              <w:rPr>
                <w:lang w:eastAsia="zh-CN"/>
              </w:rPr>
            </w:pPr>
            <w:r>
              <w:rPr>
                <w:lang w:eastAsia="zh-CN"/>
              </w:rPr>
              <w:t>12</w:t>
            </w:r>
          </w:p>
        </w:tc>
        <w:tc>
          <w:tcPr>
            <w:tcW w:w="3103" w:type="dxa"/>
            <w:tcBorders>
              <w:top w:val="single" w:sz="4" w:space="0" w:color="auto"/>
              <w:left w:val="single" w:sz="4" w:space="0" w:color="auto"/>
              <w:bottom w:val="single" w:sz="4" w:space="0" w:color="auto"/>
              <w:right w:val="single" w:sz="4" w:space="0" w:color="auto"/>
            </w:tcBorders>
            <w:hideMark/>
          </w:tcPr>
          <w:p w14:paraId="1CC70742" w14:textId="77777777" w:rsidR="00DE751D" w:rsidRDefault="00DE751D">
            <w:pPr>
              <w:rPr>
                <w:lang w:eastAsia="zh-CN"/>
              </w:rPr>
            </w:pPr>
            <w:r>
              <w:rPr>
                <w:lang w:eastAsia="zh-CN"/>
              </w:rPr>
              <w:t>11</w:t>
            </w:r>
          </w:p>
        </w:tc>
      </w:tr>
      <w:tr w:rsidR="00DE751D" w14:paraId="6C4E4517" w14:textId="77777777" w:rsidTr="00DE751D">
        <w:tc>
          <w:tcPr>
            <w:tcW w:w="1973" w:type="dxa"/>
            <w:tcBorders>
              <w:top w:val="single" w:sz="4" w:space="0" w:color="auto"/>
              <w:left w:val="single" w:sz="4" w:space="0" w:color="auto"/>
              <w:bottom w:val="single" w:sz="4" w:space="0" w:color="auto"/>
              <w:right w:val="single" w:sz="4" w:space="0" w:color="auto"/>
            </w:tcBorders>
            <w:hideMark/>
          </w:tcPr>
          <w:p w14:paraId="10FE0D5B" w14:textId="77777777" w:rsidR="00DE751D" w:rsidRDefault="00DE751D">
            <w:pPr>
              <w:rPr>
                <w:lang w:eastAsia="zh-CN"/>
              </w:rPr>
            </w:pPr>
            <w:r>
              <w:rPr>
                <w:lang w:eastAsia="zh-CN"/>
              </w:rPr>
              <w:t>2-symbol SL-PRS</w:t>
            </w:r>
          </w:p>
        </w:tc>
        <w:tc>
          <w:tcPr>
            <w:tcW w:w="3102" w:type="dxa"/>
            <w:tcBorders>
              <w:top w:val="single" w:sz="4" w:space="0" w:color="auto"/>
              <w:left w:val="single" w:sz="4" w:space="0" w:color="auto"/>
              <w:bottom w:val="single" w:sz="4" w:space="0" w:color="auto"/>
              <w:right w:val="single" w:sz="4" w:space="0" w:color="auto"/>
            </w:tcBorders>
            <w:hideMark/>
          </w:tcPr>
          <w:p w14:paraId="7D531081" w14:textId="77777777" w:rsidR="00DE751D" w:rsidRDefault="00DE751D">
            <w:pPr>
              <w:rPr>
                <w:lang w:eastAsia="zh-CN"/>
              </w:rPr>
            </w:pPr>
            <w:r>
              <w:rPr>
                <w:lang w:eastAsia="zh-CN"/>
              </w:rPr>
              <w:t>11</w:t>
            </w:r>
          </w:p>
        </w:tc>
        <w:tc>
          <w:tcPr>
            <w:tcW w:w="3103" w:type="dxa"/>
            <w:tcBorders>
              <w:top w:val="single" w:sz="4" w:space="0" w:color="auto"/>
              <w:left w:val="single" w:sz="4" w:space="0" w:color="auto"/>
              <w:bottom w:val="single" w:sz="4" w:space="0" w:color="auto"/>
              <w:right w:val="single" w:sz="4" w:space="0" w:color="auto"/>
            </w:tcBorders>
            <w:hideMark/>
          </w:tcPr>
          <w:p w14:paraId="76AD2AC2" w14:textId="77777777" w:rsidR="00DE751D" w:rsidRDefault="00DE751D">
            <w:pPr>
              <w:rPr>
                <w:lang w:eastAsia="zh-CN"/>
              </w:rPr>
            </w:pPr>
            <w:r>
              <w:rPr>
                <w:lang w:eastAsia="zh-CN"/>
              </w:rPr>
              <w:t>8</w:t>
            </w:r>
          </w:p>
        </w:tc>
      </w:tr>
      <w:tr w:rsidR="00DE751D" w14:paraId="5BFD3018" w14:textId="77777777" w:rsidTr="00DE751D">
        <w:tc>
          <w:tcPr>
            <w:tcW w:w="1973" w:type="dxa"/>
            <w:tcBorders>
              <w:top w:val="single" w:sz="4" w:space="0" w:color="auto"/>
              <w:left w:val="single" w:sz="4" w:space="0" w:color="auto"/>
              <w:bottom w:val="single" w:sz="4" w:space="0" w:color="auto"/>
              <w:right w:val="single" w:sz="4" w:space="0" w:color="auto"/>
            </w:tcBorders>
            <w:hideMark/>
          </w:tcPr>
          <w:p w14:paraId="11BD83DC" w14:textId="77777777" w:rsidR="00DE751D" w:rsidRDefault="00DE751D">
            <w:pPr>
              <w:rPr>
                <w:lang w:eastAsia="zh-CN"/>
              </w:rPr>
            </w:pPr>
            <w:r>
              <w:rPr>
                <w:lang w:eastAsia="zh-CN"/>
              </w:rPr>
              <w:t>4-symbol SL-PRS</w:t>
            </w:r>
          </w:p>
        </w:tc>
        <w:tc>
          <w:tcPr>
            <w:tcW w:w="3102" w:type="dxa"/>
            <w:tcBorders>
              <w:top w:val="single" w:sz="4" w:space="0" w:color="auto"/>
              <w:left w:val="single" w:sz="4" w:space="0" w:color="auto"/>
              <w:bottom w:val="single" w:sz="4" w:space="0" w:color="auto"/>
              <w:right w:val="single" w:sz="4" w:space="0" w:color="auto"/>
            </w:tcBorders>
            <w:hideMark/>
          </w:tcPr>
          <w:p w14:paraId="2E78562E" w14:textId="77777777" w:rsidR="00DE751D" w:rsidRDefault="00DE751D">
            <w:pPr>
              <w:rPr>
                <w:lang w:eastAsia="zh-CN"/>
              </w:rPr>
            </w:pPr>
            <w:r>
              <w:rPr>
                <w:lang w:eastAsia="zh-CN"/>
              </w:rPr>
              <w:t>6</w:t>
            </w:r>
          </w:p>
        </w:tc>
        <w:tc>
          <w:tcPr>
            <w:tcW w:w="3103" w:type="dxa"/>
            <w:tcBorders>
              <w:top w:val="single" w:sz="4" w:space="0" w:color="auto"/>
              <w:left w:val="single" w:sz="4" w:space="0" w:color="auto"/>
              <w:bottom w:val="single" w:sz="4" w:space="0" w:color="auto"/>
              <w:right w:val="single" w:sz="4" w:space="0" w:color="auto"/>
            </w:tcBorders>
            <w:hideMark/>
          </w:tcPr>
          <w:p w14:paraId="598EF295" w14:textId="77777777" w:rsidR="00DE751D" w:rsidRDefault="00DE751D">
            <w:pPr>
              <w:rPr>
                <w:lang w:eastAsia="zh-CN"/>
              </w:rPr>
            </w:pPr>
            <w:r>
              <w:rPr>
                <w:lang w:eastAsia="zh-CN"/>
              </w:rPr>
              <w:t>5</w:t>
            </w:r>
          </w:p>
        </w:tc>
      </w:tr>
    </w:tbl>
    <w:p w14:paraId="1B2AED20" w14:textId="77777777" w:rsidR="00DE751D" w:rsidRDefault="00DE751D" w:rsidP="00DE751D">
      <w:pPr>
        <w:rPr>
          <w:lang w:eastAsia="zh-CN"/>
        </w:rPr>
      </w:pPr>
    </w:p>
    <w:p w14:paraId="58D7A763" w14:textId="77777777" w:rsidR="00DE751D" w:rsidRDefault="00DE751D" w:rsidP="00DE751D">
      <w:pPr>
        <w:rPr>
          <w:lang w:eastAsia="zh-CN"/>
        </w:rPr>
      </w:pPr>
      <w:r>
        <w:rPr>
          <w:lang w:eastAsia="zh-CN"/>
        </w:rPr>
        <w:t>With above, we have the following proposal.</w:t>
      </w:r>
    </w:p>
    <w:p w14:paraId="643D54BC" w14:textId="041F75B9" w:rsidR="00DE751D" w:rsidRDefault="00DE751D" w:rsidP="00DE751D">
      <w:pPr>
        <w:rPr>
          <w:b/>
          <w:i/>
        </w:rPr>
      </w:pPr>
      <w:bookmarkStart w:id="5" w:name="OLE_LINK243"/>
      <w:bookmarkStart w:id="6" w:name="_Hlk148951876"/>
      <w:r>
        <w:rPr>
          <w:b/>
          <w:i/>
          <w:lang w:eastAsia="zh-CN"/>
        </w:rPr>
        <w:t xml:space="preserve">Proposal </w:t>
      </w:r>
      <w:r>
        <w:fldChar w:fldCharType="begin"/>
      </w:r>
      <w:r>
        <w:rPr>
          <w:b/>
          <w:i/>
        </w:rPr>
        <w:instrText xml:space="preserve"> SEQ Proposal \* ARABIC </w:instrText>
      </w:r>
      <w:r>
        <w:fldChar w:fldCharType="separate"/>
      </w:r>
      <w:r w:rsidR="00764E12">
        <w:rPr>
          <w:b/>
          <w:i/>
          <w:noProof/>
        </w:rPr>
        <w:t>1</w:t>
      </w:r>
      <w: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1FE88CFC" w14:textId="77777777" w:rsidR="00DE751D" w:rsidRDefault="00DE751D" w:rsidP="00DE751D">
      <w:pPr>
        <w:pStyle w:val="3GPPAgreements"/>
        <w:numPr>
          <w:ilvl w:val="0"/>
          <w:numId w:val="38"/>
        </w:numPr>
        <w:rPr>
          <w:lang w:eastAsia="zh-CN"/>
        </w:rPr>
      </w:pPr>
      <w:r>
        <w:rPr>
          <w:b/>
          <w:i/>
          <w:lang w:eastAsia="zh-CN"/>
        </w:rPr>
        <w:t>Introduce a bit in the SCI-2D to indicate the two starting positions.</w:t>
      </w:r>
    </w:p>
    <w:bookmarkEnd w:id="5"/>
    <w:bookmarkEnd w:id="6"/>
    <w:p w14:paraId="37756D79" w14:textId="77777777" w:rsidR="00DE751D" w:rsidRDefault="00DE751D" w:rsidP="00DE751D">
      <w:pPr>
        <w:spacing w:after="0"/>
        <w:rPr>
          <w:lang w:val="x-none" w:eastAsia="zh-CN"/>
        </w:rPr>
      </w:pPr>
    </w:p>
    <w:p w14:paraId="6D7CBFD7" w14:textId="4BF9DC35" w:rsidR="00764E12" w:rsidRDefault="00764E12" w:rsidP="00764E12">
      <w:pPr>
        <w:rPr>
          <w:b/>
          <w:i/>
        </w:rPr>
      </w:pPr>
      <w:bookmarkStart w:id="7" w:name="OLE_LINK257"/>
      <w:r>
        <w:rPr>
          <w:b/>
          <w:i/>
          <w:lang w:eastAsia="zh-CN"/>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xml:space="preserve">: </w:t>
      </w:r>
      <w:r>
        <w:rPr>
          <w:b/>
          <w:i/>
          <w:lang w:eastAsia="zh-CN"/>
        </w:rPr>
        <w:t>En</w:t>
      </w:r>
      <w:r>
        <w:rPr>
          <w:b/>
          <w:i/>
        </w:rPr>
        <w:t>dorse the following TPs for clause 8.2.4.1.1 of TS 38.214 and for clause 8.4.1.4 of TS 38.212.</w:t>
      </w:r>
    </w:p>
    <w:p w14:paraId="25DDF61F" w14:textId="6A61DDDA" w:rsidR="00764E12" w:rsidRDefault="00764E12" w:rsidP="00764E12">
      <w:pPr>
        <w:pStyle w:val="3GPPAgreements"/>
        <w:rPr>
          <w:lang w:eastAsia="zh-CN"/>
        </w:rPr>
      </w:pPr>
      <w:r>
        <w:rPr>
          <w:b/>
          <w:i/>
          <w:lang w:eastAsia="zh-CN"/>
        </w:rPr>
        <w:t xml:space="preserve">Reason of change: PT-RS could be inevitably punctured by SL PRS, and </w:t>
      </w:r>
      <w:r w:rsidR="00B3210A">
        <w:rPr>
          <w:rFonts w:hint="eastAsia"/>
          <w:b/>
          <w:i/>
          <w:lang w:eastAsia="zh-CN"/>
        </w:rPr>
        <w:t>it</w:t>
      </w:r>
      <w:r w:rsidR="00B3210A">
        <w:rPr>
          <w:b/>
          <w:i/>
          <w:lang w:eastAsia="zh-CN"/>
        </w:rPr>
        <w:t xml:space="preserve"> </w:t>
      </w:r>
      <w:r>
        <w:rPr>
          <w:b/>
          <w:i/>
          <w:lang w:eastAsia="zh-CN"/>
        </w:rPr>
        <w:t>degrad</w:t>
      </w:r>
      <w:r w:rsidR="00B3210A">
        <w:rPr>
          <w:b/>
          <w:i/>
          <w:lang w:eastAsia="zh-CN"/>
        </w:rPr>
        <w:t>es</w:t>
      </w:r>
      <w:r>
        <w:rPr>
          <w:b/>
          <w:i/>
          <w:lang w:eastAsia="zh-CN"/>
        </w:rPr>
        <w:t xml:space="preserve"> the communication performance in the shared SL PRS resource pool.</w:t>
      </w:r>
    </w:p>
    <w:p w14:paraId="48F314C5" w14:textId="6BCCE1F5" w:rsidR="00764E12" w:rsidRPr="007F4987" w:rsidRDefault="00764E12" w:rsidP="00764E12">
      <w:pPr>
        <w:pStyle w:val="3GPPAgreements"/>
        <w:rPr>
          <w:lang w:eastAsia="zh-CN"/>
        </w:rPr>
      </w:pPr>
      <w:r>
        <w:rPr>
          <w:rFonts w:hint="eastAsia"/>
          <w:b/>
          <w:i/>
          <w:lang w:eastAsia="zh-CN"/>
        </w:rPr>
        <w:t>S</w:t>
      </w:r>
      <w:r>
        <w:rPr>
          <w:b/>
          <w:i/>
          <w:lang w:eastAsia="zh-CN"/>
        </w:rPr>
        <w:t>ummary of changes: Introduc</w:t>
      </w:r>
      <w:r w:rsidR="00B3210A">
        <w:rPr>
          <w:b/>
          <w:i/>
          <w:lang w:eastAsia="zh-CN"/>
        </w:rPr>
        <w:t>e</w:t>
      </w:r>
      <w:r>
        <w:rPr>
          <w:b/>
          <w:i/>
          <w:lang w:eastAsia="zh-CN"/>
        </w:rPr>
        <w:t xml:space="preserve"> another indicator in the SCI, which indicates the SL PRS shift in time domain.</w:t>
      </w:r>
    </w:p>
    <w:p w14:paraId="58C54A05" w14:textId="2CBFB6EE" w:rsidR="00764E12" w:rsidRPr="007F4987" w:rsidRDefault="00764E12" w:rsidP="007F4987">
      <w:pPr>
        <w:pStyle w:val="3GPPAgreements"/>
        <w:rPr>
          <w:lang w:eastAsia="zh-CN"/>
        </w:rPr>
      </w:pPr>
      <w:r>
        <w:rPr>
          <w:b/>
          <w:i/>
          <w:lang w:eastAsia="zh-CN"/>
        </w:rPr>
        <w:t>Consequence if not approved: PT-RS is more likely to be dropped, and performance of PSSCH demodulation is degraded due to SL PRS transmission.</w:t>
      </w:r>
    </w:p>
    <w:p w14:paraId="1DD02DFE" w14:textId="3FD3EE01" w:rsidR="00DE751D" w:rsidRDefault="00DE751D" w:rsidP="003F6492">
      <w:pPr>
        <w:spacing w:after="0"/>
        <w:jc w:val="center"/>
        <w:rPr>
          <w:color w:val="FF0000"/>
          <w:sz w:val="28"/>
          <w:szCs w:val="28"/>
          <w:lang w:eastAsia="zh-CN"/>
        </w:rPr>
      </w:pPr>
      <w:r>
        <w:rPr>
          <w:color w:val="FF0000"/>
          <w:sz w:val="28"/>
          <w:szCs w:val="28"/>
          <w:lang w:eastAsia="zh-CN"/>
        </w:rPr>
        <w:t xml:space="preserve">---------------------------- </w:t>
      </w:r>
      <w:r w:rsidR="003F6492" w:rsidRPr="003F6492">
        <w:rPr>
          <w:color w:val="FF0000"/>
          <w:sz w:val="24"/>
          <w:szCs w:val="28"/>
          <w:lang w:eastAsia="zh-CN"/>
        </w:rPr>
        <w:t xml:space="preserve">Start of </w:t>
      </w:r>
      <w:r>
        <w:rPr>
          <w:color w:val="FF0000"/>
          <w:sz w:val="24"/>
          <w:szCs w:val="28"/>
          <w:lang w:eastAsia="zh-CN"/>
        </w:rPr>
        <w:t>Text Proposal for TS 38.214</w:t>
      </w:r>
      <w:r>
        <w:rPr>
          <w:color w:val="FF0000"/>
          <w:sz w:val="28"/>
          <w:szCs w:val="28"/>
          <w:lang w:eastAsia="zh-CN"/>
        </w:rPr>
        <w:t xml:space="preserve"> </w:t>
      </w:r>
      <w:r w:rsidR="003F6492">
        <w:rPr>
          <w:color w:val="FF0000"/>
          <w:sz w:val="28"/>
          <w:szCs w:val="28"/>
          <w:lang w:eastAsia="zh-CN"/>
        </w:rPr>
        <w:t>----------------------------</w:t>
      </w:r>
    </w:p>
    <w:p w14:paraId="3E46CD74" w14:textId="77777777" w:rsidR="0068538B" w:rsidRPr="0068538B" w:rsidRDefault="0068538B" w:rsidP="0068538B">
      <w:pPr>
        <w:keepNext/>
        <w:keepLines/>
        <w:autoSpaceDE/>
        <w:autoSpaceDN/>
        <w:adjustRightInd/>
        <w:snapToGrid/>
        <w:spacing w:before="120" w:after="180"/>
        <w:ind w:left="1701" w:hanging="1701"/>
        <w:jc w:val="left"/>
        <w:outlineLvl w:val="4"/>
        <w:rPr>
          <w:rFonts w:ascii="Arial" w:hAnsi="Arial"/>
          <w:szCs w:val="20"/>
          <w:lang w:val="x-none"/>
        </w:rPr>
      </w:pPr>
      <w:bookmarkStart w:id="8" w:name="_Toc146791883"/>
      <w:bookmarkStart w:id="9" w:name="_Toc146641143"/>
      <w:bookmarkEnd w:id="7"/>
      <w:r w:rsidRPr="0068538B">
        <w:rPr>
          <w:rFonts w:ascii="Arial" w:hAnsi="Arial"/>
          <w:szCs w:val="20"/>
          <w:lang w:val="x-none"/>
        </w:rPr>
        <w:t>8.2.4.1.1</w:t>
      </w:r>
      <w:r w:rsidRPr="0068538B">
        <w:rPr>
          <w:rFonts w:ascii="Arial" w:hAnsi="Arial"/>
          <w:szCs w:val="20"/>
          <w:lang w:val="x-none"/>
        </w:rPr>
        <w:tab/>
        <w:t>Resource allocation in time domain</w:t>
      </w:r>
      <w:bookmarkEnd w:id="8"/>
    </w:p>
    <w:p w14:paraId="3D44C35E" w14:textId="77777777" w:rsidR="0068538B" w:rsidRPr="0068538B" w:rsidRDefault="0068538B" w:rsidP="0068538B">
      <w:pPr>
        <w:autoSpaceDE/>
        <w:autoSpaceDN/>
        <w:adjustRightInd/>
        <w:snapToGrid/>
        <w:spacing w:after="180"/>
        <w:jc w:val="left"/>
        <w:rPr>
          <w:sz w:val="20"/>
          <w:szCs w:val="20"/>
          <w:lang w:val="en-GB"/>
        </w:rPr>
      </w:pPr>
      <w:r w:rsidRPr="0068538B">
        <w:rPr>
          <w:sz w:val="20"/>
          <w:szCs w:val="20"/>
          <w:lang w:val="en-GB"/>
        </w:rPr>
        <w:t>The UE shall transmit the SL PRS in the same slot as the associated PSCCH.</w:t>
      </w:r>
    </w:p>
    <w:p w14:paraId="1207BA07" w14:textId="77777777" w:rsidR="0068538B" w:rsidRPr="0068538B" w:rsidRDefault="0068538B" w:rsidP="0068538B">
      <w:pPr>
        <w:autoSpaceDE/>
        <w:autoSpaceDN/>
        <w:adjustRightInd/>
        <w:snapToGrid/>
        <w:spacing w:after="180"/>
        <w:jc w:val="left"/>
        <w:rPr>
          <w:sz w:val="20"/>
          <w:szCs w:val="20"/>
          <w:lang w:val="en-GB"/>
        </w:rPr>
      </w:pPr>
      <w:r w:rsidRPr="0068538B">
        <w:rPr>
          <w:sz w:val="20"/>
          <w:szCs w:val="20"/>
          <w:lang w:val="en-GB"/>
        </w:rPr>
        <w:t>The UE shall transmit the SL PRS in consecutive symbols within the slot.</w:t>
      </w:r>
    </w:p>
    <w:p w14:paraId="4D785FF4" w14:textId="77777777" w:rsidR="0068538B" w:rsidRPr="0068538B" w:rsidRDefault="0068538B" w:rsidP="0068538B">
      <w:pPr>
        <w:autoSpaceDE/>
        <w:autoSpaceDN/>
        <w:adjustRightInd/>
        <w:snapToGrid/>
        <w:spacing w:after="180"/>
        <w:jc w:val="left"/>
        <w:rPr>
          <w:sz w:val="20"/>
          <w:szCs w:val="20"/>
          <w:lang w:val="en-GB"/>
        </w:rPr>
      </w:pPr>
      <w:r w:rsidRPr="0068538B">
        <w:rPr>
          <w:sz w:val="20"/>
          <w:szCs w:val="20"/>
          <w:lang w:val="en-GB"/>
        </w:rPr>
        <w:t>A UE does not transmit multiple SL PRS resources in the same slot.</w:t>
      </w:r>
    </w:p>
    <w:p w14:paraId="04BEB64F" w14:textId="77777777" w:rsidR="00983D91" w:rsidRPr="0068538B" w:rsidRDefault="00983D91" w:rsidP="00983D91">
      <w:pPr>
        <w:autoSpaceDE/>
        <w:autoSpaceDN/>
        <w:adjustRightInd/>
        <w:snapToGrid/>
        <w:spacing w:after="180"/>
        <w:jc w:val="left"/>
        <w:rPr>
          <w:sz w:val="20"/>
          <w:szCs w:val="20"/>
          <w:lang w:val="en-GB"/>
        </w:rPr>
      </w:pPr>
      <w:r w:rsidRPr="0068538B">
        <w:rPr>
          <w:sz w:val="20"/>
          <w:szCs w:val="20"/>
          <w:lang w:val="en-GB"/>
        </w:rPr>
        <w:t xml:space="preserve">For a shared </w:t>
      </w:r>
      <w:ins w:id="10" w:author="Mihai Enescu" w:date="2023-10-18T10:41:00Z">
        <w:r w:rsidRPr="0068538B">
          <w:rPr>
            <w:sz w:val="20"/>
            <w:szCs w:val="20"/>
            <w:lang w:val="en-GB"/>
          </w:rPr>
          <w:t xml:space="preserve">SL PRS </w:t>
        </w:r>
      </w:ins>
      <w:r w:rsidRPr="0068538B">
        <w:rPr>
          <w:sz w:val="20"/>
          <w:szCs w:val="20"/>
          <w:lang w:val="en-GB"/>
        </w:rPr>
        <w:t xml:space="preserve">resource pool, the UE transmits the SL PRS in PSSCH symbols according to clause 8.1.2.1, </w:t>
      </w:r>
      <w:del w:id="11" w:author="Huawei" w:date="2023-11-03T14:27:00Z">
        <w:r w:rsidRPr="0068538B" w:rsidDel="00983D91">
          <w:rPr>
            <w:sz w:val="20"/>
            <w:szCs w:val="20"/>
            <w:lang w:val="en-GB"/>
          </w:rPr>
          <w:delText>[</w:delText>
        </w:r>
      </w:del>
      <w:r w:rsidRPr="0068538B">
        <w:rPr>
          <w:sz w:val="20"/>
          <w:szCs w:val="20"/>
          <w:lang w:val="en-GB"/>
        </w:rPr>
        <w:t>with the following restrictions:</w:t>
      </w:r>
    </w:p>
    <w:p w14:paraId="2364AD1F" w14:textId="77777777" w:rsidR="00983D91" w:rsidRPr="0068538B" w:rsidRDefault="00983D91" w:rsidP="00983D91">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 xml:space="preserve">the number of contiguous symbols for SL PRS transmission, </w:t>
      </w:r>
      <m:oMath>
        <m:sSub>
          <m:sSubPr>
            <m:ctrlPr>
              <w:ins w:id="12" w:author="Mihai Enescu" w:date="2023-10-19T07:45:00Z">
                <w:rPr>
                  <w:rFonts w:ascii="Cambria Math" w:hAnsi="Cambria Math"/>
                  <w:i/>
                  <w:sz w:val="21"/>
                  <w:szCs w:val="21"/>
                  <w:lang w:val="en-GB"/>
                </w:rPr>
              </w:ins>
            </m:ctrlPr>
          </m:sSubPr>
          <m:e>
            <m:r>
              <w:ins w:id="13" w:author="Mihai Enescu" w:date="2023-10-19T07:45:00Z">
                <w:rPr>
                  <w:rFonts w:ascii="Cambria Math" w:hAnsi="Cambria Math"/>
                  <w:sz w:val="21"/>
                  <w:szCs w:val="20"/>
                  <w:lang w:val="en-GB"/>
                </w:rPr>
                <m:t>L</m:t>
              </w:ins>
            </m:r>
          </m:e>
          <m:sub>
            <m:r>
              <w:ins w:id="14" w:author="Mihai Enescu" w:date="2023-10-19T07:45:00Z">
                <w:rPr>
                  <w:rFonts w:ascii="Cambria Math" w:hAnsi="Cambria Math"/>
                  <w:sz w:val="21"/>
                  <w:szCs w:val="20"/>
                  <w:lang w:val="en-GB"/>
                </w:rPr>
                <m:t>SL-PRS</m:t>
              </w:ins>
            </m:r>
          </m:sub>
        </m:sSub>
      </m:oMath>
      <w:del w:id="15" w:author="Mihai Enescu" w:date="2023-10-19T07:45:00Z">
        <w:r w:rsidRPr="0068538B">
          <w:rPr>
            <w:sz w:val="20"/>
            <w:szCs w:val="20"/>
            <w:lang w:val="x-none"/>
          </w:rPr>
          <w:delText>‘M’</w:delText>
        </w:r>
      </w:del>
      <w:r w:rsidRPr="0068538B">
        <w:rPr>
          <w:sz w:val="20"/>
          <w:szCs w:val="20"/>
          <w:lang w:val="x-none"/>
        </w:rPr>
        <w:t>, shall correspond to one of the SL PRS resources in parameter.</w:t>
      </w:r>
    </w:p>
    <w:p w14:paraId="68524F7B" w14:textId="77777777" w:rsidR="00983D91" w:rsidRPr="0068538B" w:rsidRDefault="00983D91" w:rsidP="00983D91">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the UE shall not transmit SL PRS in symbols where associated PSCCH is transmitted.</w:t>
      </w:r>
    </w:p>
    <w:p w14:paraId="38C01DFE" w14:textId="77777777" w:rsidR="00983D91" w:rsidRPr="0068538B" w:rsidRDefault="00983D91" w:rsidP="00983D91">
      <w:pPr>
        <w:autoSpaceDE/>
        <w:autoSpaceDN/>
        <w:adjustRightInd/>
        <w:snapToGrid/>
        <w:spacing w:after="180"/>
        <w:ind w:left="568" w:hanging="284"/>
        <w:jc w:val="left"/>
        <w:rPr>
          <w:ins w:id="16" w:author="Mihai Enescu" w:date="2023-10-18T10:44:00Z"/>
          <w:sz w:val="20"/>
          <w:szCs w:val="20"/>
          <w:lang w:val="x-none"/>
        </w:rPr>
      </w:pPr>
      <w:r w:rsidRPr="0068538B">
        <w:rPr>
          <w:sz w:val="20"/>
          <w:szCs w:val="20"/>
          <w:lang w:val="x-none"/>
        </w:rPr>
        <w:t>-</w:t>
      </w:r>
      <w:r w:rsidRPr="0068538B">
        <w:rPr>
          <w:sz w:val="20"/>
          <w:szCs w:val="20"/>
          <w:lang w:val="x-none"/>
        </w:rPr>
        <w:tab/>
        <w:t>the UE shall not transmit SL PRS and PSSCH DMRS in the same symbol.</w:t>
      </w:r>
    </w:p>
    <w:p w14:paraId="3D4B59DD" w14:textId="77777777" w:rsidR="00983D91" w:rsidRPr="0068538B" w:rsidRDefault="00983D91" w:rsidP="00983D91">
      <w:pPr>
        <w:autoSpaceDE/>
        <w:autoSpaceDN/>
        <w:adjustRightInd/>
        <w:snapToGrid/>
        <w:spacing w:after="180"/>
        <w:ind w:left="568" w:hanging="284"/>
        <w:jc w:val="left"/>
        <w:rPr>
          <w:sz w:val="20"/>
          <w:szCs w:val="20"/>
          <w:lang w:val="en-GB"/>
        </w:rPr>
      </w:pPr>
      <w:ins w:id="17" w:author="Mihai Enescu" w:date="2023-10-18T10:44:00Z">
        <w:r w:rsidRPr="0068538B">
          <w:rPr>
            <w:sz w:val="20"/>
            <w:szCs w:val="20"/>
            <w:lang w:val="en-GB"/>
          </w:rPr>
          <w:t>-</w:t>
        </w:r>
        <w:r w:rsidRPr="0068538B">
          <w:rPr>
            <w:sz w:val="20"/>
            <w:szCs w:val="20"/>
            <w:lang w:val="en-GB"/>
          </w:rPr>
          <w:tab/>
        </w:r>
        <w:r w:rsidRPr="0068538B">
          <w:rPr>
            <w:rFonts w:eastAsia="Calibri"/>
            <w:sz w:val="20"/>
            <w:szCs w:val="20"/>
            <w:lang w:val="en-GB"/>
          </w:rPr>
          <w:t>the UE shall not transmit SL PRS and SL CSI-RS in the same symbol.</w:t>
        </w:r>
      </w:ins>
    </w:p>
    <w:p w14:paraId="0EC33CCB" w14:textId="77777777" w:rsidR="00983D91" w:rsidRPr="0068538B" w:rsidRDefault="00983D91" w:rsidP="00983D91">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the UE shall transmit SL PRS on contiguous symbols either in between or after symbols where PSSCH DMRS is transmitted.</w:t>
      </w:r>
    </w:p>
    <w:p w14:paraId="72FFF27D" w14:textId="77777777" w:rsidR="00983D91" w:rsidRPr="0068538B" w:rsidRDefault="00983D91" w:rsidP="00983D91">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 xml:space="preserve">the UE shall transmit SL PRS only after the last symbol with second stage SCI. </w:t>
      </w:r>
    </w:p>
    <w:p w14:paraId="60068ED5" w14:textId="77777777" w:rsidR="00983D91" w:rsidRPr="0068538B" w:rsidRDefault="00983D91" w:rsidP="00983D91">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 xml:space="preserve">For a given value of </w:t>
      </w:r>
      <w:ins w:id="18" w:author="Mihai Enescu" w:date="2023-10-19T07:46:00Z">
        <w:r w:rsidRPr="0068538B">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68538B">
          <w:rPr>
            <w:sz w:val="20"/>
            <w:szCs w:val="20"/>
            <w:lang w:val="x-none"/>
          </w:rPr>
          <w:t xml:space="preserve"> </w:t>
        </w:r>
      </w:ins>
      <w:del w:id="19" w:author="Mihai Enescu" w:date="2023-10-19T07:46:00Z">
        <w:r w:rsidRPr="0068538B">
          <w:rPr>
            <w:sz w:val="20"/>
            <w:szCs w:val="20"/>
            <w:lang w:val="x-none"/>
          </w:rPr>
          <w:delText>‘M’</w:delText>
        </w:r>
      </w:del>
      <w:r w:rsidRPr="0068538B">
        <w:rPr>
          <w:sz w:val="20"/>
          <w:szCs w:val="20"/>
          <w:lang w:val="x-none"/>
        </w:rPr>
        <w:t xml:space="preserve">, SL PRS resource is mapped to the last consecutive </w:t>
      </w:r>
      <w:ins w:id="20" w:author="Mihai Enescu" w:date="2023-10-19T07:46:00Z">
        <w:r w:rsidRPr="0068538B">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68538B">
          <w:rPr>
            <w:sz w:val="20"/>
            <w:szCs w:val="20"/>
            <w:lang w:val="x-none"/>
          </w:rPr>
          <w:t xml:space="preserve"> </w:t>
        </w:r>
      </w:ins>
      <w:del w:id="21" w:author="Mihai Enescu" w:date="2023-10-19T07:46:00Z">
        <w:r w:rsidRPr="0068538B">
          <w:rPr>
            <w:sz w:val="20"/>
            <w:szCs w:val="20"/>
            <w:lang w:val="x-none"/>
          </w:rPr>
          <w:delText xml:space="preserve">‘M’ </w:delText>
        </w:r>
      </w:del>
      <w:r w:rsidRPr="0068538B">
        <w:rPr>
          <w:sz w:val="20"/>
          <w:szCs w:val="20"/>
          <w:lang w:val="x-none"/>
        </w:rPr>
        <w:t>SL symbols in the slot that meet all the other restrictions</w:t>
      </w:r>
      <w:ins w:id="22" w:author="Huawei" w:date="2023-10-26T15:35:00Z">
        <w:r>
          <w:rPr>
            <w:sz w:val="20"/>
            <w:szCs w:val="20"/>
            <w:lang w:val="x-none"/>
          </w:rPr>
          <w:t xml:space="preserve"> if </w:t>
        </w:r>
        <w:r>
          <w:rPr>
            <w:i/>
            <w:sz w:val="20"/>
            <w:szCs w:val="20"/>
            <w:lang w:val="x-none"/>
          </w:rPr>
          <w:t>SL PRS shift</w:t>
        </w:r>
        <w:r>
          <w:rPr>
            <w:sz w:val="20"/>
            <w:szCs w:val="20"/>
            <w:lang w:val="x-none"/>
          </w:rPr>
          <w:t xml:space="preserve"> in SCI format 2-D is set to 0, and is mapped to the second last consecutive</w:t>
        </w:r>
      </w:ins>
      <w:ins w:id="23" w:author="Huawei" w:date="2023-11-03T10:39:00Z">
        <w:r w:rsidRPr="0068538B">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ins>
      <w:ins w:id="24" w:author="Huawei" w:date="2023-10-26T15:35:00Z">
        <w:r>
          <w:rPr>
            <w:sz w:val="20"/>
            <w:szCs w:val="20"/>
            <w:lang w:val="x-none"/>
          </w:rPr>
          <w:t xml:space="preserve"> SL symbols in the slot that meet all the other restrictions if </w:t>
        </w:r>
        <w:r>
          <w:rPr>
            <w:i/>
            <w:sz w:val="20"/>
            <w:szCs w:val="20"/>
            <w:lang w:val="x-none"/>
          </w:rPr>
          <w:t xml:space="preserve">SL PRS shift </w:t>
        </w:r>
        <w:r>
          <w:rPr>
            <w:sz w:val="20"/>
            <w:szCs w:val="20"/>
            <w:lang w:val="x-none"/>
          </w:rPr>
          <w:t>in SCI format 2-D is set to 1.</w:t>
        </w:r>
      </w:ins>
    </w:p>
    <w:p w14:paraId="50D99F40" w14:textId="47BF4C11" w:rsidR="00983D91" w:rsidRPr="0068538B" w:rsidRDefault="00983D91" w:rsidP="00983D91">
      <w:pPr>
        <w:autoSpaceDE/>
        <w:autoSpaceDN/>
        <w:adjustRightInd/>
        <w:snapToGrid/>
        <w:spacing w:after="180"/>
        <w:ind w:left="568" w:hanging="284"/>
        <w:jc w:val="left"/>
        <w:rPr>
          <w:sz w:val="20"/>
          <w:szCs w:val="20"/>
          <w:lang w:val="en-GB"/>
        </w:rPr>
      </w:pPr>
      <w:r w:rsidRPr="0068538B">
        <w:rPr>
          <w:sz w:val="20"/>
          <w:szCs w:val="20"/>
          <w:lang w:val="x-none"/>
        </w:rPr>
        <w:lastRenderedPageBreak/>
        <w:t>-</w:t>
      </w:r>
      <w:r w:rsidRPr="0068538B">
        <w:rPr>
          <w:sz w:val="20"/>
          <w:szCs w:val="20"/>
          <w:lang w:val="x-none"/>
        </w:rPr>
        <w:tab/>
        <w:t>The UE shall not transmit PSSCH and SL PRS in the same symbol.</w:t>
      </w:r>
      <w:del w:id="25" w:author="Huawei" w:date="2023-11-03T14:27:00Z">
        <w:r w:rsidRPr="0068538B" w:rsidDel="00983D91">
          <w:rPr>
            <w:sz w:val="20"/>
            <w:szCs w:val="20"/>
            <w:lang w:val="x-none"/>
          </w:rPr>
          <w:delText>]</w:delText>
        </w:r>
      </w:del>
    </w:p>
    <w:p w14:paraId="1A1E5908" w14:textId="7CAA593E" w:rsidR="0068538B" w:rsidRPr="0068538B" w:rsidRDefault="0068538B" w:rsidP="0068538B">
      <w:pPr>
        <w:autoSpaceDE/>
        <w:autoSpaceDN/>
        <w:adjustRightInd/>
        <w:snapToGrid/>
        <w:spacing w:after="180"/>
        <w:jc w:val="left"/>
        <w:rPr>
          <w:sz w:val="20"/>
          <w:szCs w:val="20"/>
          <w:lang w:val="en-GB"/>
        </w:rPr>
      </w:pPr>
      <w:r w:rsidRPr="0068538B">
        <w:rPr>
          <w:sz w:val="20"/>
          <w:szCs w:val="20"/>
          <w:lang w:val="en-GB"/>
        </w:rPr>
        <w:t>A SL-PRS resource and PSFCH (including the preceding gap symbol) are not mapped on the same symbols</w:t>
      </w:r>
    </w:p>
    <w:p w14:paraId="76A620F0" w14:textId="19101F05" w:rsidR="003F6492" w:rsidRDefault="003F6492" w:rsidP="003F6492">
      <w:pPr>
        <w:spacing w:after="0"/>
        <w:jc w:val="center"/>
        <w:rPr>
          <w:color w:val="FF0000"/>
          <w:sz w:val="28"/>
          <w:szCs w:val="28"/>
          <w:lang w:eastAsia="zh-CN"/>
        </w:rPr>
      </w:pPr>
      <w:bookmarkStart w:id="26" w:name="OLE_LINK260"/>
      <w:bookmarkEnd w:id="9"/>
      <w:r>
        <w:rPr>
          <w:color w:val="FF0000"/>
          <w:sz w:val="28"/>
          <w:szCs w:val="28"/>
          <w:lang w:eastAsia="zh-CN"/>
        </w:rPr>
        <w:t xml:space="preserve">---------------------------- </w:t>
      </w:r>
      <w:r w:rsidRPr="003F6492">
        <w:rPr>
          <w:color w:val="FF0000"/>
          <w:sz w:val="24"/>
          <w:szCs w:val="28"/>
          <w:lang w:eastAsia="zh-CN"/>
        </w:rPr>
        <w:t xml:space="preserve">End of </w:t>
      </w:r>
      <w:r>
        <w:rPr>
          <w:color w:val="FF0000"/>
          <w:sz w:val="24"/>
          <w:szCs w:val="28"/>
          <w:lang w:eastAsia="zh-CN"/>
        </w:rPr>
        <w:t>Text Proposal for TS 38.214</w:t>
      </w:r>
      <w:r>
        <w:rPr>
          <w:color w:val="FF0000"/>
          <w:sz w:val="28"/>
          <w:szCs w:val="28"/>
          <w:lang w:eastAsia="zh-CN"/>
        </w:rPr>
        <w:t xml:space="preserve"> ----------------------------</w:t>
      </w:r>
    </w:p>
    <w:p w14:paraId="41F170EE" w14:textId="77777777" w:rsidR="003F6492" w:rsidRDefault="003F6492" w:rsidP="003F6492">
      <w:pPr>
        <w:spacing w:after="0"/>
        <w:rPr>
          <w:b/>
          <w:i/>
          <w:lang w:eastAsia="zh-CN"/>
        </w:rPr>
      </w:pPr>
    </w:p>
    <w:p w14:paraId="4AAD2ACB" w14:textId="3484A903" w:rsidR="003F6492" w:rsidRDefault="003F6492" w:rsidP="003F6492">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Start of </w:t>
      </w:r>
      <w:r>
        <w:rPr>
          <w:color w:val="FF0000"/>
          <w:sz w:val="24"/>
          <w:szCs w:val="28"/>
          <w:lang w:eastAsia="zh-CN"/>
        </w:rPr>
        <w:t>Text Proposal for TS 38.212</w:t>
      </w:r>
      <w:r>
        <w:rPr>
          <w:color w:val="FF0000"/>
          <w:sz w:val="28"/>
          <w:szCs w:val="28"/>
          <w:lang w:eastAsia="zh-CN"/>
        </w:rPr>
        <w:t xml:space="preserve"> ----------------------------</w:t>
      </w:r>
    </w:p>
    <w:p w14:paraId="4A3D7361" w14:textId="77777777" w:rsidR="003F6492" w:rsidRDefault="003F6492" w:rsidP="003F6492">
      <w:pPr>
        <w:keepNext/>
        <w:keepLines/>
        <w:overflowPunct w:val="0"/>
        <w:spacing w:before="120"/>
        <w:ind w:left="1418" w:hanging="1418"/>
        <w:textAlignment w:val="baseline"/>
        <w:outlineLvl w:val="3"/>
        <w:rPr>
          <w:rFonts w:ascii="Arial" w:eastAsia="等线" w:hAnsi="Arial"/>
          <w:sz w:val="24"/>
          <w:szCs w:val="20"/>
          <w:lang w:eastAsia="en-GB"/>
        </w:rPr>
      </w:pPr>
      <w:r>
        <w:rPr>
          <w:rFonts w:ascii="Arial" w:eastAsia="等线" w:hAnsi="Arial"/>
          <w:sz w:val="24"/>
          <w:lang w:eastAsia="en-GB"/>
        </w:rPr>
        <w:t>8.4.1.4</w:t>
      </w:r>
      <w:r>
        <w:rPr>
          <w:rFonts w:ascii="Arial" w:eastAsia="等线" w:hAnsi="Arial"/>
          <w:sz w:val="24"/>
          <w:lang w:eastAsia="en-GB"/>
        </w:rPr>
        <w:tab/>
        <w:t>SCI format 2-D</w:t>
      </w:r>
    </w:p>
    <w:p w14:paraId="32801D0A" w14:textId="77777777" w:rsidR="003F6492" w:rsidRPr="00B3210A" w:rsidRDefault="003F6492" w:rsidP="003F6492">
      <w:pPr>
        <w:overflowPunct w:val="0"/>
        <w:textAlignment w:val="baseline"/>
        <w:rPr>
          <w:rFonts w:eastAsia="等线"/>
          <w:sz w:val="20"/>
          <w:szCs w:val="20"/>
          <w:lang w:eastAsia="en-GB"/>
        </w:rPr>
      </w:pPr>
      <w:r w:rsidRPr="00B3210A">
        <w:rPr>
          <w:rFonts w:eastAsia="等线"/>
          <w:sz w:val="20"/>
          <w:szCs w:val="20"/>
          <w:lang w:eastAsia="en-GB"/>
        </w:rPr>
        <w:t>SCI format 2-D is used for the decoding of PSSCH and the scheduling of SL PRS for a shared</w:t>
      </w:r>
      <w:ins w:id="27" w:author="Yan Cheng" w:date="2023-10-16T14:46:00Z">
        <w:r w:rsidRPr="00B3210A">
          <w:rPr>
            <w:rFonts w:eastAsia="等线"/>
            <w:sz w:val="20"/>
            <w:szCs w:val="20"/>
            <w:lang w:eastAsia="en-GB"/>
          </w:rPr>
          <w:t xml:space="preserve"> SL PRS</w:t>
        </w:r>
      </w:ins>
      <w:r w:rsidRPr="00B3210A">
        <w:rPr>
          <w:rFonts w:eastAsia="等线"/>
          <w:sz w:val="20"/>
          <w:szCs w:val="20"/>
          <w:lang w:eastAsia="en-GB"/>
        </w:rPr>
        <w:t xml:space="preserve"> resource pool</w:t>
      </w:r>
      <w:r w:rsidRPr="00B3210A">
        <w:rPr>
          <w:rFonts w:eastAsia="Meiryo"/>
          <w:kern w:val="24"/>
          <w:sz w:val="20"/>
          <w:szCs w:val="20"/>
          <w:lang w:eastAsia="ja-JP"/>
        </w:rPr>
        <w:t>.</w:t>
      </w:r>
    </w:p>
    <w:p w14:paraId="77E6E970" w14:textId="77777777" w:rsidR="003F6492" w:rsidRPr="00B3210A" w:rsidRDefault="003F6492" w:rsidP="003F6492">
      <w:pPr>
        <w:overflowPunct w:val="0"/>
        <w:textAlignment w:val="baseline"/>
        <w:rPr>
          <w:rFonts w:eastAsia="等线"/>
          <w:sz w:val="20"/>
          <w:szCs w:val="20"/>
          <w:lang w:eastAsia="en-GB"/>
        </w:rPr>
      </w:pPr>
      <w:r w:rsidRPr="00B3210A">
        <w:rPr>
          <w:rFonts w:eastAsia="等线"/>
          <w:sz w:val="20"/>
          <w:szCs w:val="20"/>
          <w:lang w:eastAsia="en-GB"/>
        </w:rPr>
        <w:t>The following information is transmitted by means of the SCI format 2-D:</w:t>
      </w:r>
    </w:p>
    <w:p w14:paraId="70966199" w14:textId="77777777" w:rsidR="003F6492" w:rsidRPr="00B3210A" w:rsidRDefault="003F6492" w:rsidP="003F6492">
      <w:pPr>
        <w:overflowPunct w:val="0"/>
        <w:ind w:left="568" w:hanging="284"/>
        <w:textAlignment w:val="baseline"/>
        <w:rPr>
          <w:rFonts w:eastAsia="等线"/>
          <w:sz w:val="20"/>
          <w:szCs w:val="20"/>
          <w:lang w:eastAsia="zh-CN"/>
        </w:rPr>
      </w:pPr>
      <w:r w:rsidRPr="00B3210A">
        <w:rPr>
          <w:rFonts w:eastAsia="等线"/>
          <w:sz w:val="20"/>
          <w:szCs w:val="20"/>
          <w:lang w:eastAsia="ko-KR"/>
        </w:rPr>
        <w:t>-</w:t>
      </w:r>
      <w:r w:rsidRPr="00B3210A">
        <w:rPr>
          <w:rFonts w:eastAsia="等线"/>
          <w:sz w:val="20"/>
          <w:szCs w:val="20"/>
          <w:lang w:eastAsia="ko-KR"/>
        </w:rPr>
        <w:tab/>
      </w:r>
      <w:r w:rsidRPr="00B3210A">
        <w:rPr>
          <w:rFonts w:eastAsia="等线"/>
          <w:sz w:val="20"/>
          <w:szCs w:val="20"/>
          <w:lang w:eastAsia="zh-CN"/>
        </w:rPr>
        <w:t>SL PRS resource ID –</w:t>
      </w:r>
      <m:oMath>
        <m:r>
          <m:rPr>
            <m:sty m:val="p"/>
          </m:rPr>
          <w:rPr>
            <w:rFonts w:ascii="Cambria Math" w:eastAsia="等线" w:hAnsi="Cambria Math"/>
            <w:sz w:val="20"/>
            <w:szCs w:val="20"/>
            <w:lang w:eastAsia="zh-CN"/>
          </w:rPr>
          <m:t xml:space="preserve"> </m:t>
        </m:r>
        <m:d>
          <m:dPr>
            <m:begChr m:val="⌈"/>
            <m:endChr m:val="⌉"/>
            <m:ctrlPr>
              <w:rPr>
                <w:rFonts w:ascii="Cambria Math" w:eastAsia="等线" w:hAnsi="Cambria Math" w:cs="宋体"/>
                <w:sz w:val="20"/>
                <w:szCs w:val="20"/>
                <w:lang w:val="en-GB" w:eastAsia="en-GB"/>
              </w:rPr>
            </m:ctrlPr>
          </m:dPr>
          <m:e>
            <m:func>
              <m:funcPr>
                <m:ctrlPr>
                  <w:rPr>
                    <w:rFonts w:ascii="Cambria Math" w:eastAsia="等线" w:hAnsi="Cambria Math" w:cs="宋体"/>
                    <w:i/>
                    <w:sz w:val="20"/>
                    <w:szCs w:val="20"/>
                    <w:lang w:val="en-GB" w:eastAsia="en-GB"/>
                  </w:rPr>
                </m:ctrlPr>
              </m:funcPr>
              <m:fName>
                <m:sSub>
                  <m:sSubPr>
                    <m:ctrlPr>
                      <w:rPr>
                        <w:rFonts w:ascii="Cambria Math" w:eastAsia="等线" w:hAnsi="Cambria Math" w:cs="宋体"/>
                        <w:i/>
                        <w:sz w:val="20"/>
                        <w:szCs w:val="20"/>
                        <w:lang w:val="en-GB" w:eastAsia="en-GB"/>
                      </w:rPr>
                    </m:ctrlPr>
                  </m:sSubPr>
                  <m:e>
                    <m:r>
                      <m:rPr>
                        <m:sty m:val="p"/>
                      </m:rPr>
                      <w:rPr>
                        <w:rFonts w:ascii="Cambria Math" w:eastAsia="等线" w:hAnsi="Cambria Math"/>
                        <w:sz w:val="20"/>
                        <w:szCs w:val="20"/>
                        <w:lang w:eastAsia="zh-CN"/>
                      </w:rPr>
                      <m:t>log</m:t>
                    </m:r>
                    <m:ctrlPr>
                      <w:rPr>
                        <w:rFonts w:ascii="Cambria Math" w:eastAsia="等线" w:hAnsi="Cambria Math" w:cs="宋体"/>
                        <w:sz w:val="20"/>
                        <w:szCs w:val="20"/>
                        <w:lang w:val="en-GB" w:eastAsia="en-GB"/>
                      </w:rPr>
                    </m:ctrlPr>
                  </m:e>
                  <m:sub>
                    <m:r>
                      <w:rPr>
                        <w:rFonts w:ascii="Cambria Math" w:eastAsia="等线" w:hAnsi="Cambria Math"/>
                        <w:sz w:val="20"/>
                        <w:szCs w:val="20"/>
                        <w:lang w:eastAsia="zh-CN"/>
                      </w:rPr>
                      <m:t>2</m:t>
                    </m:r>
                    <m:ctrlPr>
                      <w:rPr>
                        <w:rFonts w:ascii="Cambria Math" w:eastAsia="等线" w:hAnsi="Cambria Math" w:cs="宋体"/>
                        <w:sz w:val="20"/>
                        <w:szCs w:val="20"/>
                        <w:lang w:val="en-GB" w:eastAsia="en-GB"/>
                      </w:rPr>
                    </m:ctrlPr>
                  </m:sub>
                </m:sSub>
              </m:fName>
              <m:e>
                <m:sSub>
                  <m:sSubPr>
                    <m:ctrlPr>
                      <w:rPr>
                        <w:rFonts w:ascii="Cambria Math" w:eastAsia="等线" w:hAnsi="Cambria Math" w:cs="宋体"/>
                        <w:i/>
                        <w:sz w:val="20"/>
                        <w:szCs w:val="20"/>
                        <w:lang w:val="en-GB" w:eastAsia="en-GB"/>
                      </w:rPr>
                    </m:ctrlPr>
                  </m:sSubPr>
                  <m:e>
                    <m:r>
                      <w:rPr>
                        <w:rFonts w:ascii="Cambria Math" w:eastAsia="等线" w:hAnsi="Cambria Math"/>
                        <w:sz w:val="20"/>
                        <w:szCs w:val="20"/>
                        <w:lang w:eastAsia="zh-CN"/>
                      </w:rPr>
                      <m:t>N</m:t>
                    </m:r>
                  </m:e>
                  <m:sub>
                    <m:r>
                      <m:rPr>
                        <m:sty m:val="p"/>
                      </m:rPr>
                      <w:rPr>
                        <w:rFonts w:ascii="Cambria Math" w:eastAsia="等线" w:hAnsi="Cambria Math"/>
                        <w:sz w:val="20"/>
                        <w:szCs w:val="20"/>
                        <w:lang w:eastAsia="zh-CN"/>
                      </w:rPr>
                      <m:t>SL-PRS</m:t>
                    </m:r>
                  </m:sub>
                </m:sSub>
              </m:e>
            </m:func>
          </m:e>
        </m:d>
        <m:r>
          <w:rPr>
            <w:rFonts w:ascii="Cambria Math" w:eastAsia="等线" w:hAnsi="Cambria Math" w:cs="宋体"/>
            <w:sz w:val="20"/>
            <w:szCs w:val="20"/>
            <w:lang w:eastAsia="en-GB"/>
          </w:rPr>
          <m:t xml:space="preserve"> </m:t>
        </m:r>
      </m:oMath>
      <w:r w:rsidRPr="00B3210A">
        <w:rPr>
          <w:rFonts w:eastAsia="等线"/>
          <w:sz w:val="20"/>
          <w:szCs w:val="20"/>
          <w:lang w:eastAsia="zh-CN"/>
        </w:rPr>
        <w:t xml:space="preserve">bits, where </w:t>
      </w:r>
      <w:r w:rsidRPr="00B3210A">
        <w:rPr>
          <w:rFonts w:ascii="Times" w:eastAsia="等线" w:hAnsi="Times"/>
          <w:sz w:val="20"/>
          <w:szCs w:val="20"/>
          <w:lang w:eastAsia="zh-CN"/>
        </w:rPr>
        <w:t>t</w:t>
      </w:r>
      <w:r w:rsidRPr="00B3210A">
        <w:rPr>
          <w:rFonts w:eastAsia="等线"/>
          <w:sz w:val="20"/>
          <w:szCs w:val="20"/>
          <w:lang w:eastAsia="zh-CN"/>
        </w:rPr>
        <w:t xml:space="preserve">he value </w:t>
      </w:r>
      <m:oMath>
        <m:sSub>
          <m:sSubPr>
            <m:ctrlPr>
              <w:rPr>
                <w:rFonts w:ascii="Cambria Math" w:eastAsia="等线" w:hAnsi="Cambria Math" w:cs="宋体"/>
                <w:i/>
                <w:sz w:val="20"/>
                <w:szCs w:val="20"/>
                <w:lang w:val="en-GB" w:eastAsia="en-GB"/>
              </w:rPr>
            </m:ctrlPr>
          </m:sSubPr>
          <m:e>
            <m:r>
              <w:rPr>
                <w:rFonts w:ascii="Cambria Math" w:eastAsia="等线" w:hAnsi="Cambria Math"/>
                <w:sz w:val="20"/>
                <w:szCs w:val="20"/>
                <w:lang w:eastAsia="zh-CN"/>
              </w:rPr>
              <m:t>N</m:t>
            </m:r>
          </m:e>
          <m:sub>
            <m:r>
              <m:rPr>
                <m:sty m:val="p"/>
              </m:rPr>
              <w:rPr>
                <w:rFonts w:ascii="Cambria Math" w:eastAsia="等线" w:hAnsi="Cambria Math"/>
                <w:sz w:val="20"/>
                <w:szCs w:val="20"/>
                <w:lang w:eastAsia="zh-CN"/>
              </w:rPr>
              <m:t>SL-PRS</m:t>
            </m:r>
          </m:sub>
        </m:sSub>
      </m:oMath>
      <w:r w:rsidRPr="00B3210A">
        <w:rPr>
          <w:rFonts w:eastAsia="等线"/>
          <w:sz w:val="20"/>
          <w:szCs w:val="20"/>
          <w:lang w:eastAsia="zh-CN"/>
        </w:rPr>
        <w:t xml:space="preserve"> is the total number of SL PRS resource IDs within a slot in a shared </w:t>
      </w:r>
      <w:ins w:id="28" w:author="Yan Cheng" w:date="2023-10-16T14:46:00Z">
        <w:r w:rsidRPr="00B3210A">
          <w:rPr>
            <w:rFonts w:eastAsia="等线"/>
            <w:sz w:val="20"/>
            <w:szCs w:val="20"/>
            <w:lang w:eastAsia="zh-CN"/>
          </w:rPr>
          <w:t xml:space="preserve">SL PRS </w:t>
        </w:r>
      </w:ins>
      <w:r w:rsidRPr="00B3210A">
        <w:rPr>
          <w:rFonts w:eastAsia="等线"/>
          <w:sz w:val="20"/>
          <w:szCs w:val="20"/>
          <w:lang w:eastAsia="zh-CN"/>
        </w:rPr>
        <w:t xml:space="preserve">resource pool </w:t>
      </w:r>
      <w:del w:id="29" w:author="Yan Cheng" w:date="2023-10-16T14:46:00Z">
        <w:r w:rsidRPr="00B3210A">
          <w:rPr>
            <w:rFonts w:eastAsia="等线"/>
            <w:sz w:val="20"/>
            <w:szCs w:val="20"/>
            <w:lang w:eastAsia="zh-CN"/>
          </w:rPr>
          <w:delText xml:space="preserve">for SL PRS transmission </w:delText>
        </w:r>
      </w:del>
      <w:r w:rsidRPr="00B3210A">
        <w:rPr>
          <w:rFonts w:eastAsia="等线"/>
          <w:sz w:val="20"/>
          <w:szCs w:val="20"/>
          <w:lang w:eastAsia="zh-CN"/>
        </w:rPr>
        <w:t xml:space="preserve">and provided by the higher layer parameter </w:t>
      </w:r>
      <w:ins w:id="30" w:author="Yan Cheng" w:date="2023-10-17T10:24:00Z">
        <w:r w:rsidRPr="00B3210A">
          <w:rPr>
            <w:rFonts w:eastAsia="等线"/>
            <w:i/>
            <w:sz w:val="20"/>
            <w:szCs w:val="20"/>
            <w:lang w:eastAsia="zh-CN"/>
          </w:rPr>
          <w:t>sl-PrsResources-Shared-SL-PRS-RP</w:t>
        </w:r>
      </w:ins>
      <w:del w:id="31" w:author="Yan Cheng" w:date="2023-10-17T10:24:00Z">
        <w:r w:rsidRPr="00B3210A">
          <w:rPr>
            <w:rFonts w:eastAsia="等线"/>
            <w:i/>
            <w:sz w:val="20"/>
            <w:szCs w:val="20"/>
            <w:lang w:eastAsia="zh-CN"/>
          </w:rPr>
          <w:delText>XYZ</w:delText>
        </w:r>
      </w:del>
      <w:r w:rsidRPr="00B3210A">
        <w:rPr>
          <w:rFonts w:eastAsia="等线"/>
          <w:sz w:val="20"/>
          <w:szCs w:val="20"/>
          <w:lang w:eastAsia="zh-CN"/>
        </w:rPr>
        <w:t>.</w:t>
      </w:r>
    </w:p>
    <w:p w14:paraId="051850D7" w14:textId="2FC276E0" w:rsidR="003F6492" w:rsidRPr="00B3210A" w:rsidRDefault="003F6492" w:rsidP="003F6492">
      <w:pPr>
        <w:overflowPunct w:val="0"/>
        <w:ind w:left="568" w:hanging="284"/>
        <w:textAlignment w:val="baseline"/>
        <w:rPr>
          <w:ins w:id="32" w:author="Huawei" w:date="2023-10-26T15:34:00Z"/>
          <w:rFonts w:eastAsia="等线"/>
          <w:sz w:val="20"/>
          <w:szCs w:val="20"/>
          <w:lang w:eastAsia="zh-CN"/>
        </w:rPr>
      </w:pPr>
      <w:r w:rsidRPr="00B3210A">
        <w:rPr>
          <w:rFonts w:eastAsia="等线"/>
          <w:sz w:val="20"/>
          <w:szCs w:val="20"/>
          <w:lang w:eastAsia="zh-CN"/>
        </w:rPr>
        <w:t>-</w:t>
      </w:r>
      <w:r w:rsidRPr="00B3210A">
        <w:rPr>
          <w:rFonts w:eastAsia="等线"/>
          <w:sz w:val="20"/>
          <w:szCs w:val="20"/>
          <w:lang w:eastAsia="zh-CN"/>
        </w:rPr>
        <w:tab/>
        <w:t xml:space="preserve">SL PRS request – 1 bit as defined in clause </w:t>
      </w:r>
      <w:ins w:id="33" w:author="Yan Cheng" w:date="2023-10-16T15:43:00Z">
        <w:r w:rsidRPr="00B3210A">
          <w:rPr>
            <w:rFonts w:eastAsia="等线"/>
            <w:sz w:val="20"/>
            <w:szCs w:val="20"/>
            <w:lang w:eastAsia="zh-CN"/>
          </w:rPr>
          <w:t>8.</w:t>
        </w:r>
      </w:ins>
      <w:ins w:id="34" w:author="Yan Cheng 2" w:date="2023-10-19T17:54:00Z">
        <w:r w:rsidRPr="00B3210A">
          <w:rPr>
            <w:rFonts w:eastAsia="等线"/>
            <w:sz w:val="20"/>
            <w:szCs w:val="20"/>
            <w:lang w:eastAsia="zh-CN"/>
          </w:rPr>
          <w:t>4</w:t>
        </w:r>
      </w:ins>
      <w:ins w:id="35" w:author="Yan Cheng" w:date="2023-10-16T15:43:00Z">
        <w:r w:rsidRPr="00B3210A">
          <w:rPr>
            <w:rFonts w:eastAsia="等线"/>
            <w:sz w:val="20"/>
            <w:szCs w:val="20"/>
            <w:lang w:eastAsia="zh-CN"/>
          </w:rPr>
          <w:t>.4</w:t>
        </w:r>
      </w:ins>
      <w:del w:id="36" w:author="Yan Cheng" w:date="2023-10-16T15:43:00Z">
        <w:r w:rsidRPr="00B3210A">
          <w:rPr>
            <w:rFonts w:eastAsia="等线"/>
            <w:sz w:val="20"/>
            <w:szCs w:val="20"/>
            <w:lang w:eastAsia="zh-CN"/>
          </w:rPr>
          <w:delText>x.x</w:delText>
        </w:r>
      </w:del>
      <w:r w:rsidRPr="00B3210A">
        <w:rPr>
          <w:rFonts w:eastAsia="等线"/>
          <w:sz w:val="20"/>
          <w:szCs w:val="20"/>
          <w:lang w:eastAsia="zh-CN"/>
        </w:rPr>
        <w:t xml:space="preserve"> of [6, TS 38.214] when the higher layer parameter </w:t>
      </w:r>
      <w:ins w:id="37" w:author="Yan Cheng" w:date="2023-10-17T10:25:00Z">
        <w:r w:rsidRPr="00B3210A">
          <w:rPr>
            <w:rFonts w:eastAsia="等线"/>
            <w:i/>
            <w:sz w:val="20"/>
            <w:szCs w:val="20"/>
            <w:lang w:eastAsia="zh-CN"/>
          </w:rPr>
          <w:t>sl-SCI-based-SL-PRS-Tx-Trigger-SCI2-D</w:t>
        </w:r>
      </w:ins>
      <w:del w:id="38" w:author="Yan Cheng" w:date="2023-10-17T10:25:00Z">
        <w:r w:rsidRPr="00B3210A">
          <w:rPr>
            <w:rFonts w:eastAsia="等线"/>
            <w:i/>
            <w:sz w:val="20"/>
            <w:szCs w:val="20"/>
            <w:lang w:eastAsia="zh-CN"/>
          </w:rPr>
          <w:delText>XYZ</w:delText>
        </w:r>
      </w:del>
      <w:r w:rsidRPr="00B3210A">
        <w:rPr>
          <w:rFonts w:eastAsia="等线"/>
          <w:sz w:val="20"/>
          <w:szCs w:val="20"/>
          <w:lang w:eastAsia="zh-CN"/>
        </w:rPr>
        <w:t xml:space="preserve"> is provided; 0 bit otherwise.</w:t>
      </w:r>
    </w:p>
    <w:p w14:paraId="5257459E" w14:textId="2B8416E0" w:rsidR="003F6492" w:rsidRPr="00B3210A" w:rsidRDefault="003F6492" w:rsidP="003F6492">
      <w:pPr>
        <w:overflowPunct w:val="0"/>
        <w:ind w:left="568" w:hanging="284"/>
        <w:textAlignment w:val="baseline"/>
        <w:rPr>
          <w:rFonts w:eastAsia="等线"/>
          <w:sz w:val="20"/>
          <w:szCs w:val="20"/>
          <w:lang w:eastAsia="zh-CN"/>
        </w:rPr>
      </w:pPr>
      <w:ins w:id="39" w:author="Huawei" w:date="2023-10-26T15:34:00Z">
        <w:r w:rsidRPr="00B3210A">
          <w:rPr>
            <w:rFonts w:eastAsia="等线" w:hint="eastAsia"/>
            <w:sz w:val="20"/>
            <w:szCs w:val="20"/>
            <w:lang w:eastAsia="zh-CN"/>
          </w:rPr>
          <w:t>-</w:t>
        </w:r>
        <w:r w:rsidRPr="00B3210A">
          <w:rPr>
            <w:rFonts w:eastAsia="等线"/>
            <w:sz w:val="20"/>
            <w:szCs w:val="20"/>
            <w:lang w:eastAsia="zh-CN"/>
          </w:rPr>
          <w:tab/>
          <w:t>SL PRS shift – 1 bit as defined in clause 8.2.4.1.1 of [6, TS 38.214].</w:t>
        </w:r>
      </w:ins>
    </w:p>
    <w:p w14:paraId="171532C5" w14:textId="77777777" w:rsidR="003F6492" w:rsidRPr="00B3210A" w:rsidRDefault="003F6492" w:rsidP="003F6492">
      <w:pPr>
        <w:overflowPunct w:val="0"/>
        <w:ind w:left="568" w:hanging="284"/>
        <w:textAlignment w:val="baseline"/>
        <w:rPr>
          <w:rFonts w:eastAsia="等线"/>
          <w:sz w:val="20"/>
          <w:szCs w:val="20"/>
          <w:lang w:eastAsia="zh-CN"/>
        </w:rPr>
      </w:pPr>
      <w:r w:rsidRPr="00B3210A">
        <w:rPr>
          <w:rFonts w:eastAsia="等线"/>
          <w:sz w:val="20"/>
          <w:szCs w:val="20"/>
          <w:lang w:eastAsia="zh-CN"/>
        </w:rPr>
        <w:t>-</w:t>
      </w:r>
      <w:r w:rsidRPr="00B3210A">
        <w:rPr>
          <w:rFonts w:eastAsia="等线"/>
          <w:sz w:val="20"/>
          <w:szCs w:val="20"/>
          <w:lang w:eastAsia="zh-CN"/>
        </w:rPr>
        <w:tab/>
        <w:t>Embedded SCI format – 2 bits. This field indicates the embedded SCI format as defined in Table 8.4.1.4-1.</w:t>
      </w:r>
    </w:p>
    <w:p w14:paraId="23496990" w14:textId="77777777" w:rsidR="003F6492" w:rsidRPr="00B3210A" w:rsidRDefault="003F6492" w:rsidP="003F6492">
      <w:pPr>
        <w:overflowPunct w:val="0"/>
        <w:ind w:left="568" w:hanging="284"/>
        <w:textAlignment w:val="baseline"/>
        <w:rPr>
          <w:rFonts w:eastAsia="等线"/>
          <w:sz w:val="20"/>
          <w:szCs w:val="20"/>
          <w:lang w:eastAsia="zh-CN"/>
        </w:rPr>
      </w:pPr>
      <w:r w:rsidRPr="00B3210A">
        <w:rPr>
          <w:rFonts w:eastAsia="等线"/>
          <w:sz w:val="20"/>
          <w:szCs w:val="20"/>
          <w:lang w:eastAsia="zh-CN"/>
        </w:rPr>
        <w:t>-</w:t>
      </w:r>
      <w:r w:rsidRPr="00B3210A">
        <w:rPr>
          <w:rFonts w:eastAsia="等线"/>
          <w:sz w:val="20"/>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5263836A" w14:textId="77777777" w:rsidR="003F6492" w:rsidRPr="00B3210A" w:rsidRDefault="003F6492" w:rsidP="003F6492">
      <w:pPr>
        <w:keepNext/>
        <w:keepLines/>
        <w:overflowPunct w:val="0"/>
        <w:spacing w:before="60"/>
        <w:jc w:val="center"/>
        <w:textAlignment w:val="baseline"/>
        <w:rPr>
          <w:rFonts w:ascii="Arial" w:eastAsia="等线" w:hAnsi="Arial"/>
          <w:b/>
          <w:sz w:val="20"/>
          <w:szCs w:val="20"/>
          <w:lang w:eastAsia="zh-CN"/>
        </w:rPr>
      </w:pPr>
      <w:r w:rsidRPr="00B3210A">
        <w:rPr>
          <w:rFonts w:ascii="Arial" w:eastAsia="等线" w:hAnsi="Arial"/>
          <w:b/>
          <w:sz w:val="20"/>
          <w:szCs w:val="20"/>
          <w:lang w:eastAsia="en-GB"/>
        </w:rPr>
        <w:t xml:space="preserve">Table </w:t>
      </w:r>
      <w:r w:rsidRPr="00B3210A">
        <w:rPr>
          <w:rFonts w:ascii="Arial" w:eastAsia="等线" w:hAnsi="Arial"/>
          <w:b/>
          <w:sz w:val="20"/>
          <w:szCs w:val="20"/>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3F6492" w14:paraId="2443770D" w14:textId="77777777" w:rsidTr="003F6492">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B56BFF" w14:textId="77777777" w:rsidR="003F6492" w:rsidRDefault="003F6492">
            <w:pPr>
              <w:keepNext/>
              <w:keepLines/>
              <w:overflowPunct w:val="0"/>
              <w:spacing w:after="0"/>
              <w:jc w:val="center"/>
              <w:textAlignment w:val="baseline"/>
              <w:rPr>
                <w:rFonts w:ascii="Arial" w:eastAsia="等线" w:hAnsi="Arial"/>
                <w:b/>
                <w:sz w:val="18"/>
                <w:lang w:eastAsia="zh-CN"/>
              </w:rPr>
            </w:pPr>
            <w:r>
              <w:rPr>
                <w:rFonts w:ascii="Arial" w:eastAsia="等线" w:hAnsi="Arial"/>
                <w:b/>
                <w:sz w:val="18"/>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FD0475" w14:textId="77777777" w:rsidR="003F6492" w:rsidRDefault="003F6492">
            <w:pPr>
              <w:keepNext/>
              <w:keepLines/>
              <w:overflowPunct w:val="0"/>
              <w:spacing w:after="0"/>
              <w:jc w:val="center"/>
              <w:textAlignment w:val="baseline"/>
              <w:rPr>
                <w:rFonts w:ascii="Arial" w:eastAsia="等线" w:hAnsi="Arial"/>
                <w:b/>
                <w:sz w:val="18"/>
                <w:lang w:eastAsia="zh-CN"/>
              </w:rPr>
            </w:pPr>
            <w:r>
              <w:rPr>
                <w:rFonts w:ascii="Arial" w:eastAsia="等线" w:hAnsi="Arial"/>
                <w:b/>
                <w:sz w:val="18"/>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hideMark/>
          </w:tcPr>
          <w:p w14:paraId="25A0C8C8" w14:textId="77777777" w:rsidR="003F6492" w:rsidRDefault="003F6492">
            <w:pPr>
              <w:keepNext/>
              <w:keepLines/>
              <w:overflowPunct w:val="0"/>
              <w:spacing w:beforeLines="50" w:before="120" w:after="0"/>
              <w:jc w:val="center"/>
              <w:textAlignment w:val="baseline"/>
              <w:rPr>
                <w:rFonts w:ascii="Arial" w:eastAsia="等线" w:hAnsi="Arial"/>
                <w:b/>
                <w:sz w:val="18"/>
                <w:lang w:eastAsia="zh-CN"/>
              </w:rPr>
            </w:pPr>
            <w:r>
              <w:rPr>
                <w:rFonts w:ascii="Arial" w:eastAsia="等线" w:hAnsi="Arial"/>
                <w:b/>
                <w:sz w:val="18"/>
                <w:lang w:eastAsia="zh-CN"/>
              </w:rPr>
              <w:t>Embedded SCI format payload</w:t>
            </w:r>
          </w:p>
        </w:tc>
      </w:tr>
      <w:tr w:rsidR="003F6492" w14:paraId="282DB669" w14:textId="77777777" w:rsidTr="003F64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4B3AF1C2"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00</w:t>
            </w:r>
          </w:p>
        </w:tc>
        <w:tc>
          <w:tcPr>
            <w:tcW w:w="2140" w:type="dxa"/>
            <w:tcBorders>
              <w:top w:val="single" w:sz="4" w:space="0" w:color="auto"/>
              <w:left w:val="single" w:sz="4" w:space="0" w:color="auto"/>
              <w:bottom w:val="single" w:sz="4" w:space="0" w:color="auto"/>
              <w:right w:val="single" w:sz="4" w:space="0" w:color="auto"/>
            </w:tcBorders>
            <w:hideMark/>
          </w:tcPr>
          <w:p w14:paraId="2F59769F"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SCI format 2-A</w:t>
            </w:r>
          </w:p>
        </w:tc>
        <w:tc>
          <w:tcPr>
            <w:tcW w:w="4108" w:type="dxa"/>
            <w:tcBorders>
              <w:top w:val="single" w:sz="4" w:space="0" w:color="auto"/>
              <w:left w:val="single" w:sz="4" w:space="0" w:color="auto"/>
              <w:bottom w:val="single" w:sz="4" w:space="0" w:color="auto"/>
              <w:right w:val="single" w:sz="4" w:space="0" w:color="auto"/>
            </w:tcBorders>
            <w:hideMark/>
          </w:tcPr>
          <w:p w14:paraId="16286EC2"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Set to all fields included in SCI format 2-A</w:t>
            </w:r>
            <w:ins w:id="40" w:author="Yan Cheng" w:date="2023-10-16T19:55:00Z">
              <w:r>
                <w:rPr>
                  <w:rFonts w:ascii="Arial" w:eastAsia="等线" w:hAnsi="Arial"/>
                  <w:sz w:val="18"/>
                  <w:lang w:eastAsia="zh-CN"/>
                </w:rPr>
                <w:t>.</w:t>
              </w:r>
            </w:ins>
            <w:ins w:id="41" w:author="Yan Cheng" w:date="2023-10-16T11:46:00Z">
              <w:r>
                <w:rPr>
                  <w:rFonts w:ascii="Arial" w:eastAsia="等线" w:hAnsi="Arial"/>
                  <w:sz w:val="18"/>
                  <w:lang w:eastAsia="zh-CN"/>
                </w:rPr>
                <w:t xml:space="preserve"> </w:t>
              </w:r>
            </w:ins>
            <w:ins w:id="42" w:author="Yan Cheng" w:date="2023-10-16T19:55:00Z">
              <w:r>
                <w:rPr>
                  <w:rFonts w:ascii="Arial" w:eastAsia="等线" w:hAnsi="Arial"/>
                  <w:sz w:val="18"/>
                  <w:lang w:eastAsia="zh-CN"/>
                </w:rPr>
                <w:t>P</w:t>
              </w:r>
            </w:ins>
            <w:ins w:id="43" w:author="Yan Cheng" w:date="2023-10-16T11:46:00Z">
              <w:r>
                <w:rPr>
                  <w:rFonts w:ascii="Arial" w:eastAsia="等线" w:hAnsi="Arial"/>
                  <w:sz w:val="18"/>
                  <w:lang w:eastAsia="zh-CN"/>
                </w:rPr>
                <w:t xml:space="preserve">adding </w:t>
              </w:r>
            </w:ins>
            <w:ins w:id="44" w:author="Yan Cheng" w:date="2023-10-16T11:47:00Z">
              <w:r>
                <w:rPr>
                  <w:rFonts w:ascii="Arial" w:eastAsia="等线" w:hAnsi="Arial"/>
                  <w:sz w:val="18"/>
                  <w:lang w:eastAsia="zh-CN"/>
                </w:rPr>
                <w:t>bits</w:t>
              </w:r>
            </w:ins>
            <w:ins w:id="45" w:author="Yan Cheng" w:date="2023-10-16T19:52:00Z">
              <w:r>
                <w:rPr>
                  <w:rFonts w:ascii="Arial" w:eastAsia="等线" w:hAnsi="Arial"/>
                  <w:sz w:val="18"/>
                  <w:lang w:eastAsia="zh-CN"/>
                </w:rPr>
                <w:t>,</w:t>
              </w:r>
            </w:ins>
            <w:ins w:id="46" w:author="Yan Cheng" w:date="2023-10-16T17:51:00Z">
              <w:r>
                <w:rPr>
                  <w:rFonts w:ascii="Arial" w:eastAsia="等线" w:hAnsi="Arial"/>
                  <w:sz w:val="18"/>
                  <w:lang w:eastAsia="zh-CN"/>
                </w:rPr>
                <w:t xml:space="preserve"> if necessary</w:t>
              </w:r>
            </w:ins>
            <w:ins w:id="47" w:author="Yan Cheng" w:date="2023-10-16T19:52:00Z">
              <w:r>
                <w:rPr>
                  <w:rFonts w:ascii="Arial" w:eastAsia="等线" w:hAnsi="Arial"/>
                  <w:sz w:val="18"/>
                  <w:lang w:eastAsia="zh-CN"/>
                </w:rPr>
                <w:t>,</w:t>
              </w:r>
            </w:ins>
            <w:ins w:id="48" w:author="Yan Cheng" w:date="2023-10-16T11:47:00Z">
              <w:r>
                <w:rPr>
                  <w:rFonts w:ascii="Arial" w:eastAsia="等线" w:hAnsi="Arial"/>
                  <w:sz w:val="18"/>
                  <w:lang w:eastAsia="zh-CN"/>
                </w:rPr>
                <w:t xml:space="preserve"> are </w:t>
              </w:r>
            </w:ins>
            <w:ins w:id="49" w:author="Yan Cheng" w:date="2023-10-16T19:51:00Z">
              <w:r>
                <w:rPr>
                  <w:rFonts w:ascii="Arial" w:eastAsia="等线" w:hAnsi="Arial"/>
                  <w:sz w:val="18"/>
                  <w:lang w:eastAsia="zh-CN"/>
                </w:rPr>
                <w:t>appended to</w:t>
              </w:r>
            </w:ins>
            <w:ins w:id="50" w:author="Yan Cheng" w:date="2023-10-16T19:52:00Z">
              <w:r>
                <w:rPr>
                  <w:rFonts w:ascii="Arial" w:eastAsia="等线" w:hAnsi="Arial"/>
                  <w:sz w:val="18"/>
                  <w:lang w:eastAsia="zh-CN"/>
                </w:rPr>
                <w:t xml:space="preserve"> the </w:t>
              </w:r>
              <w:r>
                <w:rPr>
                  <w:color w:val="000000" w:themeColor="text1"/>
                  <w:lang w:eastAsia="ko-KR"/>
                </w:rPr>
                <w:t>'</w:t>
              </w:r>
              <w:r>
                <w:rPr>
                  <w:rFonts w:ascii="Arial" w:eastAsia="等线" w:hAnsi="Arial"/>
                  <w:sz w:val="18"/>
                  <w:lang w:eastAsia="zh-CN"/>
                </w:rPr>
                <w:t>Embedded SCI format payload</w:t>
              </w:r>
              <w:r>
                <w:rPr>
                  <w:color w:val="000000" w:themeColor="text1"/>
                  <w:lang w:eastAsia="ko-KR"/>
                </w:rPr>
                <w:t>'</w:t>
              </w:r>
              <w:r>
                <w:rPr>
                  <w:rFonts w:ascii="Arial" w:eastAsia="等线" w:hAnsi="Arial"/>
                  <w:sz w:val="18"/>
                  <w:lang w:eastAsia="zh-CN"/>
                </w:rPr>
                <w:t xml:space="preserve"> field</w:t>
              </w:r>
            </w:ins>
            <w:ins w:id="51" w:author="Yan Cheng" w:date="2023-10-16T11:47:00Z">
              <w:r>
                <w:rPr>
                  <w:rFonts w:ascii="Arial" w:eastAsia="等线" w:hAnsi="Arial"/>
                  <w:sz w:val="18"/>
                  <w:lang w:eastAsia="zh-CN"/>
                </w:rPr>
                <w:t xml:space="preserve"> </w:t>
              </w:r>
            </w:ins>
            <w:ins w:id="52" w:author="Yan Cheng" w:date="2023-10-16T11:49:00Z">
              <w:r>
                <w:rPr>
                  <w:rFonts w:ascii="Arial" w:eastAsia="等线" w:hAnsi="Arial"/>
                  <w:sz w:val="18"/>
                  <w:lang w:eastAsia="zh-CN"/>
                </w:rPr>
                <w:t>un</w:t>
              </w:r>
            </w:ins>
            <w:ins w:id="53" w:author="Yan Cheng" w:date="2023-10-16T11:47:00Z">
              <w:r>
                <w:rPr>
                  <w:rFonts w:ascii="Arial" w:eastAsia="等线" w:hAnsi="Arial"/>
                  <w:sz w:val="18"/>
                  <w:lang w:eastAsia="zh-CN"/>
                </w:rPr>
                <w:t xml:space="preserve">till </w:t>
              </w:r>
              <w:bookmarkStart w:id="54" w:name="OLE_LINK12"/>
              <w:r>
                <w:rPr>
                  <w:rFonts w:ascii="Arial" w:eastAsia="等线" w:hAnsi="Arial"/>
                  <w:sz w:val="18"/>
                  <w:lang w:eastAsia="zh-CN"/>
                </w:rPr>
                <w:t>the</w:t>
              </w:r>
            </w:ins>
            <w:ins w:id="55" w:author="Yan Cheng" w:date="2023-10-16T17:55:00Z">
              <w:r>
                <w:rPr>
                  <w:rFonts w:ascii="Arial" w:eastAsia="等线" w:hAnsi="Arial"/>
                  <w:sz w:val="18"/>
                  <w:lang w:eastAsia="zh-CN"/>
                </w:rPr>
                <w:t xml:space="preserve"> bit</w:t>
              </w:r>
            </w:ins>
            <w:ins w:id="56" w:author="Yan Cheng" w:date="2023-10-16T17:56:00Z">
              <w:r>
                <w:rPr>
                  <w:rFonts w:ascii="Arial" w:eastAsia="等线" w:hAnsi="Arial"/>
                  <w:sz w:val="18"/>
                  <w:lang w:eastAsia="zh-CN"/>
                </w:rPr>
                <w:t xml:space="preserve">width </w:t>
              </w:r>
            </w:ins>
            <w:bookmarkEnd w:id="54"/>
            <w:ins w:id="57" w:author="Yan Cheng" w:date="2023-10-16T11:47:00Z">
              <w:r>
                <w:rPr>
                  <w:rFonts w:ascii="Arial" w:eastAsia="等线" w:hAnsi="Arial"/>
                  <w:sz w:val="18"/>
                  <w:lang w:eastAsia="zh-CN"/>
                </w:rPr>
                <w:t>e</w:t>
              </w:r>
            </w:ins>
            <w:ins w:id="58" w:author="Yan Cheng" w:date="2023-10-16T11:48:00Z">
              <w:r>
                <w:rPr>
                  <w:rFonts w:ascii="Arial" w:eastAsia="等线" w:hAnsi="Arial"/>
                  <w:sz w:val="18"/>
                  <w:lang w:eastAsia="zh-CN"/>
                </w:rPr>
                <w:t>quals the</w:t>
              </w:r>
            </w:ins>
            <w:ins w:id="59" w:author="Yan Cheng" w:date="2023-10-16T17:51:00Z">
              <w:r>
                <w:rPr>
                  <w:rFonts w:ascii="Arial" w:eastAsia="等线" w:hAnsi="Arial"/>
                  <w:sz w:val="18"/>
                  <w:lang w:eastAsia="zh-CN"/>
                </w:rPr>
                <w:t xml:space="preserve"> large</w:t>
              </w:r>
            </w:ins>
            <w:ins w:id="60" w:author="Yan Cheng" w:date="2023-10-16T19:53:00Z">
              <w:r>
                <w:rPr>
                  <w:rFonts w:ascii="Arial" w:eastAsia="等线" w:hAnsi="Arial"/>
                  <w:sz w:val="18"/>
                  <w:lang w:eastAsia="zh-CN"/>
                </w:rPr>
                <w:t>r</w:t>
              </w:r>
            </w:ins>
            <w:ins w:id="61" w:author="Yan Cheng" w:date="2023-10-16T11:48:00Z">
              <w:r>
                <w:rPr>
                  <w:rFonts w:ascii="Arial" w:eastAsia="等线" w:hAnsi="Arial"/>
                  <w:sz w:val="18"/>
                  <w:lang w:eastAsia="zh-CN"/>
                </w:rPr>
                <w:t xml:space="preserve"> payload size of</w:t>
              </w:r>
            </w:ins>
            <w:ins w:id="62" w:author="Yan Cheng" w:date="2023-10-16T17:51:00Z">
              <w:r>
                <w:rPr>
                  <w:rFonts w:ascii="Arial" w:eastAsia="等线" w:hAnsi="Arial"/>
                  <w:sz w:val="18"/>
                  <w:lang w:eastAsia="zh-CN"/>
                </w:rPr>
                <w:t xml:space="preserve"> SCI format 2-A and SCI format 2-B</w:t>
              </w:r>
            </w:ins>
            <w:ins w:id="63" w:author="Yan Cheng" w:date="2023-10-16T19:59:00Z">
              <w:r>
                <w:rPr>
                  <w:rFonts w:ascii="Arial" w:eastAsia="等线" w:hAnsi="Arial"/>
                  <w:sz w:val="18"/>
                  <w:lang w:eastAsia="zh-CN"/>
                </w:rPr>
                <w:t>.</w:t>
              </w:r>
            </w:ins>
            <w:ins w:id="64" w:author="Yan Cheng" w:date="2023-10-16T11:48:00Z">
              <w:r>
                <w:rPr>
                  <w:rFonts w:ascii="Arial" w:eastAsia="等线" w:hAnsi="Arial"/>
                  <w:sz w:val="18"/>
                  <w:lang w:eastAsia="zh-CN"/>
                </w:rPr>
                <w:t xml:space="preserve"> </w:t>
              </w:r>
            </w:ins>
          </w:p>
        </w:tc>
      </w:tr>
      <w:tr w:rsidR="003F6492" w14:paraId="424E8B77" w14:textId="77777777" w:rsidTr="003F64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7CBB9AE1"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01</w:t>
            </w:r>
          </w:p>
        </w:tc>
        <w:tc>
          <w:tcPr>
            <w:tcW w:w="2140" w:type="dxa"/>
            <w:tcBorders>
              <w:top w:val="single" w:sz="4" w:space="0" w:color="auto"/>
              <w:left w:val="single" w:sz="4" w:space="0" w:color="auto"/>
              <w:bottom w:val="single" w:sz="4" w:space="0" w:color="auto"/>
              <w:right w:val="single" w:sz="4" w:space="0" w:color="auto"/>
            </w:tcBorders>
            <w:hideMark/>
          </w:tcPr>
          <w:p w14:paraId="4431A78B"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SCI format 2-B</w:t>
            </w:r>
          </w:p>
        </w:tc>
        <w:tc>
          <w:tcPr>
            <w:tcW w:w="4108" w:type="dxa"/>
            <w:tcBorders>
              <w:top w:val="single" w:sz="4" w:space="0" w:color="auto"/>
              <w:left w:val="single" w:sz="4" w:space="0" w:color="auto"/>
              <w:bottom w:val="single" w:sz="4" w:space="0" w:color="auto"/>
              <w:right w:val="single" w:sz="4" w:space="0" w:color="auto"/>
            </w:tcBorders>
            <w:hideMark/>
          </w:tcPr>
          <w:p w14:paraId="3FF55870"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Set to all fields included in SCI format 2-B</w:t>
            </w:r>
            <w:ins w:id="65" w:author="Yan Cheng" w:date="2023-10-16T19:59:00Z">
              <w:r>
                <w:rPr>
                  <w:rFonts w:ascii="Arial" w:eastAsia="等线" w:hAnsi="Arial"/>
                  <w:sz w:val="18"/>
                  <w:lang w:eastAsia="zh-CN"/>
                </w:rPr>
                <w:t>.</w:t>
              </w:r>
            </w:ins>
            <w:ins w:id="66" w:author="Yan Cheng" w:date="2023-10-16T17:53:00Z">
              <w:r>
                <w:rPr>
                  <w:rFonts w:ascii="Arial" w:eastAsia="等线" w:hAnsi="Arial"/>
                  <w:sz w:val="18"/>
                  <w:lang w:eastAsia="zh-CN"/>
                </w:rPr>
                <w:t xml:space="preserve"> </w:t>
              </w:r>
            </w:ins>
            <w:ins w:id="67" w:author="Yan Cheng" w:date="2023-10-16T19:59:00Z">
              <w:r>
                <w:rPr>
                  <w:rFonts w:ascii="Arial" w:eastAsia="等线" w:hAnsi="Arial"/>
                  <w:sz w:val="18"/>
                  <w:lang w:eastAsia="zh-CN"/>
                </w:rPr>
                <w:t>P</w:t>
              </w:r>
            </w:ins>
            <w:ins w:id="68" w:author="Yan Cheng" w:date="2023-10-16T17:53:00Z">
              <w:r>
                <w:rPr>
                  <w:rFonts w:ascii="Arial" w:eastAsia="等线" w:hAnsi="Arial"/>
                  <w:sz w:val="18"/>
                  <w:lang w:eastAsia="zh-CN"/>
                </w:rPr>
                <w:t>adding bits</w:t>
              </w:r>
            </w:ins>
            <w:ins w:id="69" w:author="Yan Cheng" w:date="2023-10-16T19:57:00Z">
              <w:r>
                <w:rPr>
                  <w:rFonts w:ascii="Arial" w:eastAsia="等线" w:hAnsi="Arial"/>
                  <w:sz w:val="18"/>
                  <w:lang w:eastAsia="zh-CN"/>
                </w:rPr>
                <w:t>,</w:t>
              </w:r>
            </w:ins>
            <w:ins w:id="70" w:author="Yan Cheng" w:date="2023-10-16T17:53:00Z">
              <w:r>
                <w:rPr>
                  <w:rFonts w:ascii="Arial" w:eastAsia="等线" w:hAnsi="Arial"/>
                  <w:sz w:val="18"/>
                  <w:lang w:eastAsia="zh-CN"/>
                </w:rPr>
                <w:t xml:space="preserve"> if necessary</w:t>
              </w:r>
            </w:ins>
            <w:ins w:id="71" w:author="Yan Cheng" w:date="2023-10-16T19:57:00Z">
              <w:r>
                <w:rPr>
                  <w:rFonts w:ascii="Arial" w:eastAsia="等线" w:hAnsi="Arial"/>
                  <w:sz w:val="18"/>
                  <w:lang w:eastAsia="zh-CN"/>
                </w:rPr>
                <w:t>,</w:t>
              </w:r>
            </w:ins>
            <w:ins w:id="72" w:author="Yan Cheng" w:date="2023-10-16T17:53:00Z">
              <w:r>
                <w:rPr>
                  <w:rFonts w:ascii="Arial" w:eastAsia="等线" w:hAnsi="Arial"/>
                  <w:sz w:val="18"/>
                  <w:lang w:eastAsia="zh-CN"/>
                </w:rPr>
                <w:t xml:space="preserve"> are </w:t>
              </w:r>
            </w:ins>
            <w:ins w:id="73" w:author="Yan Cheng" w:date="2023-10-16T19:58:00Z">
              <w:r>
                <w:rPr>
                  <w:rFonts w:ascii="Arial" w:eastAsia="等线" w:hAnsi="Arial"/>
                  <w:sz w:val="18"/>
                  <w:lang w:eastAsia="zh-CN"/>
                </w:rPr>
                <w:t xml:space="preserve">appended to the </w:t>
              </w:r>
              <w:r>
                <w:rPr>
                  <w:color w:val="000000" w:themeColor="text1"/>
                  <w:lang w:eastAsia="ko-KR"/>
                </w:rPr>
                <w:t>'</w:t>
              </w:r>
              <w:r>
                <w:rPr>
                  <w:rFonts w:ascii="Arial" w:eastAsia="等线" w:hAnsi="Arial"/>
                  <w:sz w:val="18"/>
                  <w:lang w:eastAsia="zh-CN"/>
                </w:rPr>
                <w:t>Embedded SCI format payload</w:t>
              </w:r>
              <w:r>
                <w:rPr>
                  <w:color w:val="000000" w:themeColor="text1"/>
                  <w:lang w:eastAsia="ko-KR"/>
                </w:rPr>
                <w:t>'</w:t>
              </w:r>
              <w:r>
                <w:rPr>
                  <w:rFonts w:ascii="Arial" w:eastAsia="等线" w:hAnsi="Arial"/>
                  <w:sz w:val="18"/>
                  <w:lang w:eastAsia="zh-CN"/>
                </w:rPr>
                <w:t xml:space="preserve"> field</w:t>
              </w:r>
            </w:ins>
            <w:ins w:id="74" w:author="Yan Cheng" w:date="2023-10-16T17:53:00Z">
              <w:r>
                <w:rPr>
                  <w:rFonts w:ascii="Arial" w:eastAsia="等线" w:hAnsi="Arial"/>
                  <w:sz w:val="18"/>
                  <w:lang w:eastAsia="zh-CN"/>
                </w:rPr>
                <w:t xml:space="preserve"> untill </w:t>
              </w:r>
            </w:ins>
            <w:ins w:id="75" w:author="Yan Cheng" w:date="2023-10-16T18:02:00Z">
              <w:r>
                <w:rPr>
                  <w:rFonts w:ascii="Arial" w:eastAsia="等线" w:hAnsi="Arial"/>
                  <w:sz w:val="18"/>
                  <w:lang w:eastAsia="zh-CN"/>
                </w:rPr>
                <w:t xml:space="preserve">the bitwidth </w:t>
              </w:r>
            </w:ins>
            <w:ins w:id="76" w:author="Yan Cheng" w:date="2023-10-16T17:53:00Z">
              <w:r>
                <w:rPr>
                  <w:rFonts w:ascii="Arial" w:eastAsia="等线" w:hAnsi="Arial"/>
                  <w:sz w:val="18"/>
                  <w:lang w:eastAsia="zh-CN"/>
                </w:rPr>
                <w:t>equals the large</w:t>
              </w:r>
            </w:ins>
            <w:ins w:id="77" w:author="Yan Cheng" w:date="2023-10-16T19:58:00Z">
              <w:r>
                <w:rPr>
                  <w:rFonts w:ascii="Arial" w:eastAsia="等线" w:hAnsi="Arial"/>
                  <w:sz w:val="18"/>
                  <w:lang w:eastAsia="zh-CN"/>
                </w:rPr>
                <w:t>r</w:t>
              </w:r>
            </w:ins>
            <w:ins w:id="78" w:author="Yan Cheng" w:date="2023-10-16T17:53:00Z">
              <w:r>
                <w:rPr>
                  <w:rFonts w:ascii="Arial" w:eastAsia="等线" w:hAnsi="Arial"/>
                  <w:sz w:val="18"/>
                  <w:lang w:eastAsia="zh-CN"/>
                </w:rPr>
                <w:t xml:space="preserve"> payload size of SCI format 2-A and SCI format 2-B</w:t>
              </w:r>
            </w:ins>
            <w:ins w:id="79" w:author="Yan Cheng" w:date="2023-10-16T20:00:00Z">
              <w:r>
                <w:rPr>
                  <w:rFonts w:ascii="Arial" w:eastAsia="等线" w:hAnsi="Arial"/>
                  <w:sz w:val="18"/>
                  <w:lang w:eastAsia="zh-CN"/>
                </w:rPr>
                <w:t>.</w:t>
              </w:r>
            </w:ins>
          </w:p>
        </w:tc>
      </w:tr>
      <w:tr w:rsidR="003F6492" w14:paraId="6AC3AEBE" w14:textId="77777777" w:rsidTr="003F64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5A4938B5"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10</w:t>
            </w:r>
          </w:p>
        </w:tc>
        <w:tc>
          <w:tcPr>
            <w:tcW w:w="2140" w:type="dxa"/>
            <w:tcBorders>
              <w:top w:val="single" w:sz="4" w:space="0" w:color="auto"/>
              <w:left w:val="single" w:sz="4" w:space="0" w:color="auto"/>
              <w:bottom w:val="single" w:sz="4" w:space="0" w:color="auto"/>
              <w:right w:val="single" w:sz="4" w:space="0" w:color="auto"/>
            </w:tcBorders>
            <w:hideMark/>
          </w:tcPr>
          <w:p w14:paraId="461167D9"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hideMark/>
          </w:tcPr>
          <w:p w14:paraId="24C9BF7C"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r>
      <w:tr w:rsidR="003F6492" w14:paraId="64DA6DF6" w14:textId="77777777" w:rsidTr="003F64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70139FCA"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11</w:t>
            </w:r>
          </w:p>
        </w:tc>
        <w:tc>
          <w:tcPr>
            <w:tcW w:w="2140" w:type="dxa"/>
            <w:tcBorders>
              <w:top w:val="single" w:sz="4" w:space="0" w:color="auto"/>
              <w:left w:val="single" w:sz="4" w:space="0" w:color="auto"/>
              <w:bottom w:val="single" w:sz="4" w:space="0" w:color="auto"/>
              <w:right w:val="single" w:sz="4" w:space="0" w:color="auto"/>
            </w:tcBorders>
            <w:hideMark/>
          </w:tcPr>
          <w:p w14:paraId="3BE5F062"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hideMark/>
          </w:tcPr>
          <w:p w14:paraId="7F43BDEF" w14:textId="77777777" w:rsidR="003F6492" w:rsidRDefault="003F6492">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r>
    </w:tbl>
    <w:p w14:paraId="2B26D58D" w14:textId="756291C8" w:rsidR="003F6492" w:rsidRDefault="003F6492" w:rsidP="003F6492">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End of </w:t>
      </w:r>
      <w:r>
        <w:rPr>
          <w:color w:val="FF0000"/>
          <w:sz w:val="24"/>
          <w:szCs w:val="28"/>
          <w:lang w:eastAsia="zh-CN"/>
        </w:rPr>
        <w:t>Text Proposal for TS 38.212</w:t>
      </w:r>
      <w:r>
        <w:rPr>
          <w:color w:val="FF0000"/>
          <w:sz w:val="28"/>
          <w:szCs w:val="28"/>
          <w:lang w:eastAsia="zh-CN"/>
        </w:rPr>
        <w:t xml:space="preserve"> ----------------------------</w:t>
      </w:r>
    </w:p>
    <w:bookmarkEnd w:id="26"/>
    <w:p w14:paraId="4EB31487" w14:textId="77777777" w:rsidR="00DE751D" w:rsidRPr="00DE751D" w:rsidRDefault="00DE751D" w:rsidP="00CF6A89">
      <w:pPr>
        <w:autoSpaceDE/>
        <w:autoSpaceDN/>
        <w:adjustRightInd/>
        <w:snapToGrid/>
        <w:contextualSpacing/>
        <w:jc w:val="left"/>
        <w:rPr>
          <w:lang w:eastAsia="zh-CN"/>
        </w:rPr>
      </w:pPr>
    </w:p>
    <w:p w14:paraId="10BE7FD4" w14:textId="669B6374" w:rsidR="00CF2E7B" w:rsidRDefault="00DE751D" w:rsidP="00CF2E7B">
      <w:pPr>
        <w:pStyle w:val="Heading1"/>
        <w:rPr>
          <w:lang w:eastAsia="zh-CN"/>
        </w:rPr>
      </w:pPr>
      <w:r w:rsidRPr="00E92DB9">
        <w:rPr>
          <w:lang w:eastAsia="zh-CN"/>
        </w:rPr>
        <w:t>Utilization of DMRS in shared RP</w:t>
      </w:r>
    </w:p>
    <w:p w14:paraId="1AFF548C" w14:textId="77777777" w:rsidR="00DE751D" w:rsidRDefault="00DE751D" w:rsidP="00DE751D">
      <w:pPr>
        <w:rPr>
          <w:lang w:eastAsia="zh-CN"/>
        </w:rPr>
      </w:pPr>
      <w:r>
        <w:rPr>
          <w:lang w:eastAsia="zh-CN"/>
        </w:rPr>
        <w:t>Since PSSCH and SL-PRS are transmitted in the same slot, and most likely are transmitted using the same antenna at the UE side. It should be beneficial for the Rx UE to jointly use DMRS and SL-PRS for the purpose of positioning measurement, since more signal energy can be accumulated.</w:t>
      </w:r>
    </w:p>
    <w:p w14:paraId="505B5121" w14:textId="394C406E" w:rsidR="00DE751D" w:rsidRDefault="00DE751D" w:rsidP="00DE751D">
      <w:pPr>
        <w:rPr>
          <w:lang w:eastAsia="zh-CN"/>
        </w:rPr>
      </w:pPr>
      <w:r>
        <w:rPr>
          <w:lang w:eastAsia="zh-CN"/>
        </w:rPr>
        <w:t xml:space="preserve">For the PSSCH DMRS, it can support one or two antenna ports transmission indicated in the SCI format 1-A using the field “Number of DMRS port”. If the value of the field is configured as “0”, the PSSCH DMRS is transmitted using one antenna port “1000”, and if the value of the field is configured as “1”, the PSSCH DMRS is transmitted using two antenna ports “1000” and “1001”, as shown in the following </w:t>
      </w:r>
      <w:r>
        <w:rPr>
          <w:lang w:eastAsia="zh-CN"/>
        </w:rPr>
        <w:fldChar w:fldCharType="begin"/>
      </w:r>
      <w:r>
        <w:rPr>
          <w:lang w:eastAsia="zh-CN"/>
        </w:rPr>
        <w:instrText xml:space="preserve"> REF _Ref142377137 \h </w:instrText>
      </w:r>
      <w:r>
        <w:rPr>
          <w:lang w:eastAsia="zh-CN"/>
        </w:rPr>
      </w:r>
      <w:r>
        <w:rPr>
          <w:lang w:eastAsia="zh-CN"/>
        </w:rPr>
        <w:fldChar w:fldCharType="separate"/>
      </w:r>
      <w:r w:rsidR="00764E12">
        <w:t xml:space="preserve">Table </w:t>
      </w:r>
      <w:r w:rsidR="00764E12">
        <w:rPr>
          <w:noProof/>
        </w:rPr>
        <w:t>2</w:t>
      </w:r>
      <w:r>
        <w:rPr>
          <w:lang w:eastAsia="zh-CN"/>
        </w:rPr>
        <w:fldChar w:fldCharType="end"/>
      </w:r>
      <w:r>
        <w:rPr>
          <w:lang w:eastAsia="zh-CN"/>
        </w:rPr>
        <w:t>.</w:t>
      </w:r>
    </w:p>
    <w:p w14:paraId="5A4449C3" w14:textId="61BBD74C" w:rsidR="00DE751D" w:rsidRDefault="00DE751D" w:rsidP="00DE751D">
      <w:pPr>
        <w:pStyle w:val="Caption"/>
        <w:keepNext/>
      </w:pPr>
      <w:bookmarkStart w:id="80" w:name="_Ref142377137"/>
      <w:r>
        <w:lastRenderedPageBreak/>
        <w:t xml:space="preserve">Table </w:t>
      </w:r>
      <w:r w:rsidR="008B7E0D">
        <w:rPr>
          <w:noProof/>
        </w:rPr>
        <w:fldChar w:fldCharType="begin"/>
      </w:r>
      <w:r w:rsidR="008B7E0D">
        <w:rPr>
          <w:noProof/>
        </w:rPr>
        <w:instrText xml:space="preserve"> SEQ Table \* ARABIC </w:instrText>
      </w:r>
      <w:r w:rsidR="008B7E0D">
        <w:rPr>
          <w:noProof/>
        </w:rPr>
        <w:fldChar w:fldCharType="separate"/>
      </w:r>
      <w:r w:rsidR="00764E12">
        <w:rPr>
          <w:noProof/>
        </w:rPr>
        <w:t>2</w:t>
      </w:r>
      <w:r w:rsidR="008B7E0D">
        <w:rPr>
          <w:noProof/>
        </w:rPr>
        <w:fldChar w:fldCharType="end"/>
      </w:r>
      <w:bookmarkEnd w:id="80"/>
      <w:r>
        <w:rPr>
          <w:lang w:eastAsia="zh-CN"/>
        </w:rPr>
        <w:t xml:space="preserve"> 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E751D" w14:paraId="1602C592" w14:textId="77777777" w:rsidTr="0039346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CE9177" w14:textId="77777777" w:rsidR="00DE751D" w:rsidRDefault="00DE751D" w:rsidP="00393462">
            <w:pPr>
              <w:pStyle w:val="TAC"/>
              <w:rPr>
                <w:b/>
                <w:lang w:eastAsia="zh-CN"/>
              </w:rPr>
            </w:pPr>
            <w:r>
              <w:rPr>
                <w:b/>
                <w:lang w:eastAsia="zh-CN"/>
              </w:rPr>
              <w:t xml:space="preserve">Value of the </w:t>
            </w:r>
            <w:r>
              <w:rPr>
                <w:b/>
              </w:rPr>
              <w:t>Number of DMRS port</w:t>
            </w:r>
            <w:r>
              <w:rPr>
                <w:b/>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2A9D" w14:textId="77777777" w:rsidR="00DE751D" w:rsidRDefault="00DE751D" w:rsidP="00393462">
            <w:pPr>
              <w:pStyle w:val="TAC"/>
              <w:rPr>
                <w:b/>
                <w:lang w:eastAsia="zh-CN"/>
              </w:rPr>
            </w:pPr>
            <w:r>
              <w:rPr>
                <w:b/>
                <w:lang w:val="en-US" w:eastAsia="ja-JP"/>
              </w:rPr>
              <w:t>Antenna ports</w:t>
            </w:r>
          </w:p>
        </w:tc>
      </w:tr>
      <w:tr w:rsidR="00DE751D" w14:paraId="65AB4BA3" w14:textId="77777777" w:rsidTr="0039346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3622153" w14:textId="77777777" w:rsidR="00DE751D" w:rsidRDefault="00DE751D" w:rsidP="00393462">
            <w:pPr>
              <w:pStyle w:val="TAC"/>
              <w:rPr>
                <w:sz w:val="16"/>
                <w:szCs w:val="16"/>
                <w:lang w:eastAsia="zh-CN"/>
              </w:rPr>
            </w:pPr>
            <w:r>
              <w:rPr>
                <w:sz w:val="16"/>
                <w:szCs w:val="16"/>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6A511DD" w14:textId="77777777" w:rsidR="00DE751D" w:rsidRDefault="00DE751D" w:rsidP="00393462">
            <w:pPr>
              <w:pStyle w:val="TAC"/>
              <w:rPr>
                <w:sz w:val="16"/>
                <w:szCs w:val="16"/>
                <w:lang w:eastAsia="zh-CN"/>
              </w:rPr>
            </w:pPr>
            <w:r>
              <w:rPr>
                <w:sz w:val="16"/>
                <w:szCs w:val="16"/>
                <w:lang w:eastAsia="zh-CN"/>
              </w:rPr>
              <w:t>1000</w:t>
            </w:r>
          </w:p>
        </w:tc>
      </w:tr>
      <w:tr w:rsidR="00DE751D" w14:paraId="401EFD86" w14:textId="77777777" w:rsidTr="0039346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7818BD2" w14:textId="77777777" w:rsidR="00DE751D" w:rsidRDefault="00DE751D" w:rsidP="00393462">
            <w:pPr>
              <w:pStyle w:val="TAC"/>
              <w:rPr>
                <w:sz w:val="16"/>
                <w:szCs w:val="16"/>
                <w:lang w:eastAsia="zh-CN"/>
              </w:rPr>
            </w:pPr>
            <w:r>
              <w:rPr>
                <w:sz w:val="16"/>
                <w:szCs w:val="16"/>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FDDEECD" w14:textId="77777777" w:rsidR="00DE751D" w:rsidRDefault="00DE751D" w:rsidP="00393462">
            <w:pPr>
              <w:pStyle w:val="TAC"/>
              <w:rPr>
                <w:sz w:val="16"/>
                <w:szCs w:val="16"/>
                <w:lang w:eastAsia="zh-CN"/>
              </w:rPr>
            </w:pPr>
            <w:r>
              <w:rPr>
                <w:sz w:val="16"/>
                <w:szCs w:val="16"/>
                <w:lang w:eastAsia="zh-CN"/>
              </w:rPr>
              <w:t>1000 and 1001</w:t>
            </w:r>
          </w:p>
        </w:tc>
      </w:tr>
    </w:tbl>
    <w:p w14:paraId="7FF0C95B" w14:textId="77777777" w:rsidR="00DE751D" w:rsidRDefault="00DE751D" w:rsidP="00DE751D">
      <w:pPr>
        <w:rPr>
          <w:lang w:eastAsia="zh-CN"/>
        </w:rPr>
      </w:pPr>
    </w:p>
    <w:p w14:paraId="5369936E" w14:textId="100DA3A3" w:rsidR="00DE751D" w:rsidRDefault="00DE751D" w:rsidP="00DE751D">
      <w:pPr>
        <w:rPr>
          <w:lang w:eastAsia="zh-CN"/>
        </w:rPr>
      </w:pPr>
      <w:r>
        <w:rPr>
          <w:lang w:eastAsia="zh-CN"/>
        </w:rPr>
        <w:t xml:space="preserve">Since SL-PRS only supports single antenna port transmission, </w:t>
      </w:r>
      <w:bookmarkStart w:id="81" w:name="OLE_LINK177"/>
      <w:r w:rsidR="00B95439">
        <w:rPr>
          <w:lang w:eastAsia="zh-CN"/>
        </w:rPr>
        <w:t xml:space="preserve">we can use the </w:t>
      </w:r>
      <w:bookmarkStart w:id="82" w:name="OLE_LINK181"/>
      <w:bookmarkStart w:id="83" w:name="OLE_LINK180"/>
      <w:bookmarkEnd w:id="81"/>
      <w:r>
        <w:rPr>
          <w:lang w:eastAsia="zh-CN"/>
        </w:rPr>
        <w:t>SCI to indicate the association information between SL-PRS antenna port and PSSCH DMRS antenna port to the Rx UE</w:t>
      </w:r>
      <w:bookmarkStart w:id="84" w:name="OLE_LINK179"/>
      <w:bookmarkStart w:id="85" w:name="OLE_LINK178"/>
      <w:bookmarkEnd w:id="82"/>
      <w:bookmarkEnd w:id="83"/>
      <w:r>
        <w:rPr>
          <w:lang w:eastAsia="zh-CN"/>
        </w:rPr>
        <w:t xml:space="preserve">. For example, if the SL-PRS and PSSCH DMRS </w:t>
      </w:r>
      <w:r w:rsidR="00A54700">
        <w:rPr>
          <w:lang w:eastAsia="zh-CN"/>
        </w:rPr>
        <w:t xml:space="preserve">use </w:t>
      </w:r>
      <w:r>
        <w:rPr>
          <w:lang w:eastAsia="zh-CN"/>
        </w:rPr>
        <w:t xml:space="preserve">the same antenna port, the UE may use PSSCH DMRS and SL-PRS for joint processing, e.g. Doppler estimate, and positioning measurement. </w:t>
      </w:r>
      <w:bookmarkEnd w:id="84"/>
      <w:bookmarkEnd w:id="85"/>
    </w:p>
    <w:p w14:paraId="0195BF4D" w14:textId="5B2193FF" w:rsidR="00B3210A" w:rsidRDefault="00B3210A" w:rsidP="00DE751D">
      <w:pPr>
        <w:rPr>
          <w:lang w:eastAsia="zh-CN"/>
        </w:rPr>
      </w:pPr>
      <w:r>
        <w:rPr>
          <w:rFonts w:hint="eastAsia"/>
          <w:lang w:eastAsia="zh-CN"/>
        </w:rPr>
        <w:t>W</w:t>
      </w:r>
      <w:r>
        <w:rPr>
          <w:lang w:eastAsia="zh-CN"/>
        </w:rPr>
        <w:t xml:space="preserve">ith regards with which DMRS port can be used when two ports are used for PSSCH transmission, port 1000 could be used, </w:t>
      </w:r>
      <w:r w:rsidR="007D4686">
        <w:rPr>
          <w:lang w:eastAsia="zh-CN"/>
        </w:rPr>
        <w:t>since DMRS port 1000 will always be used and the Tx UE could anyway select the port mapping up to its implementation.</w:t>
      </w:r>
    </w:p>
    <w:p w14:paraId="1449C80B" w14:textId="77777777" w:rsidR="00DE751D" w:rsidRDefault="00DE751D" w:rsidP="00DE751D">
      <w:pPr>
        <w:rPr>
          <w:lang w:eastAsia="zh-CN"/>
        </w:rPr>
      </w:pPr>
      <w:r>
        <w:rPr>
          <w:lang w:eastAsia="zh-CN"/>
        </w:rPr>
        <w:t>Hence, we propose to introduce a field in the SCI to indicate the antenna port association of SL-PRS and PSSCH DMRS transmission.</w:t>
      </w:r>
    </w:p>
    <w:p w14:paraId="6D8C02BE" w14:textId="5B4F5A5F" w:rsidR="00DE751D" w:rsidRDefault="00DE751D" w:rsidP="00364927">
      <w:pPr>
        <w:rPr>
          <w:b/>
          <w:i/>
          <w:lang w:eastAsia="zh-CN"/>
        </w:rPr>
      </w:pPr>
      <w:bookmarkStart w:id="86" w:name="OLE_LINK277"/>
      <w:bookmarkStart w:id="87" w:name="OLE_LINK273"/>
      <w:bookmarkStart w:id="88" w:name="OLE_LINK274"/>
      <w:r>
        <w:rPr>
          <w:b/>
          <w:i/>
        </w:rPr>
        <w:t xml:space="preserve">Proposal </w:t>
      </w:r>
      <w:r>
        <w:rPr>
          <w:b/>
          <w:i/>
        </w:rPr>
        <w:fldChar w:fldCharType="begin"/>
      </w:r>
      <w:r>
        <w:rPr>
          <w:b/>
          <w:i/>
        </w:rPr>
        <w:instrText xml:space="preserve"> SEQ Proposal \* ARABIC </w:instrText>
      </w:r>
      <w:r>
        <w:rPr>
          <w:b/>
          <w:i/>
        </w:rPr>
        <w:fldChar w:fldCharType="separate"/>
      </w:r>
      <w:r w:rsidR="00764E12">
        <w:rPr>
          <w:b/>
          <w:i/>
          <w:noProof/>
        </w:rPr>
        <w:t>3</w:t>
      </w:r>
      <w:r>
        <w:rPr>
          <w:b/>
          <w:i/>
        </w:rPr>
        <w:fldChar w:fldCharType="end"/>
      </w:r>
      <w:r>
        <w:rPr>
          <w:b/>
          <w:i/>
        </w:rPr>
        <w:t xml:space="preserve">: </w:t>
      </w:r>
      <w:bookmarkStart w:id="89" w:name="OLE_LINK201"/>
      <w:r>
        <w:rPr>
          <w:b/>
          <w:i/>
          <w:lang w:eastAsia="zh-CN"/>
        </w:rPr>
        <w:t xml:space="preserve">Support to indicate in SCI 2-D whether the same antenna port is applied for SL-PRS and PSSCH DMRS </w:t>
      </w:r>
      <w:r w:rsidR="00B3210A">
        <w:rPr>
          <w:b/>
          <w:i/>
          <w:lang w:eastAsia="zh-CN"/>
        </w:rPr>
        <w:t xml:space="preserve">port 1000 </w:t>
      </w:r>
      <w:r>
        <w:rPr>
          <w:b/>
          <w:i/>
          <w:lang w:eastAsia="zh-CN"/>
        </w:rPr>
        <w:t>for Rx UE joint processing.</w:t>
      </w:r>
      <w:bookmarkEnd w:id="89"/>
    </w:p>
    <w:p w14:paraId="09EC5E4A" w14:textId="77777777" w:rsidR="007F4987" w:rsidRDefault="007F4987" w:rsidP="00364927">
      <w:pPr>
        <w:rPr>
          <w:b/>
          <w:i/>
          <w:lang w:eastAsia="zh-CN"/>
        </w:rPr>
      </w:pPr>
    </w:p>
    <w:p w14:paraId="1E1768E7" w14:textId="20FAE420" w:rsidR="005708D7" w:rsidRDefault="005708D7" w:rsidP="00364927">
      <w:pPr>
        <w:rPr>
          <w:color w:val="FF0000"/>
          <w:sz w:val="28"/>
          <w:szCs w:val="28"/>
          <w:lang w:eastAsia="zh-CN"/>
        </w:rPr>
      </w:pPr>
      <w:r>
        <w:rPr>
          <w:b/>
          <w:i/>
          <w:lang w:eastAsia="zh-CN"/>
        </w:rPr>
        <w:t xml:space="preserve">Proposal </w:t>
      </w:r>
      <w:r>
        <w:fldChar w:fldCharType="begin"/>
      </w:r>
      <w:r>
        <w:rPr>
          <w:b/>
          <w:i/>
        </w:rPr>
        <w:instrText xml:space="preserve"> SEQ Proposal \* ARABIC </w:instrText>
      </w:r>
      <w:r>
        <w:fldChar w:fldCharType="separate"/>
      </w:r>
      <w:r w:rsidR="00764E12">
        <w:rPr>
          <w:b/>
          <w:i/>
          <w:noProof/>
        </w:rPr>
        <w:t>4</w:t>
      </w:r>
      <w:r>
        <w:fldChar w:fldCharType="end"/>
      </w:r>
      <w:r>
        <w:rPr>
          <w:b/>
          <w:i/>
        </w:rPr>
        <w:t xml:space="preserve">: </w:t>
      </w:r>
      <w:r>
        <w:rPr>
          <w:b/>
          <w:i/>
          <w:lang w:eastAsia="zh-CN"/>
        </w:rPr>
        <w:t>En</w:t>
      </w:r>
      <w:r>
        <w:rPr>
          <w:b/>
          <w:i/>
        </w:rPr>
        <w:t>dorse the following TP for clause 8.</w:t>
      </w:r>
      <w:r w:rsidR="000F63DE">
        <w:rPr>
          <w:b/>
          <w:i/>
        </w:rPr>
        <w:t>4</w:t>
      </w:r>
      <w:r>
        <w:rPr>
          <w:b/>
          <w:i/>
        </w:rPr>
        <w:t>.1.</w:t>
      </w:r>
      <w:r w:rsidR="000F63DE">
        <w:rPr>
          <w:b/>
          <w:i/>
        </w:rPr>
        <w:t>4</w:t>
      </w:r>
      <w:r>
        <w:rPr>
          <w:b/>
          <w:i/>
        </w:rPr>
        <w:t xml:space="preserve"> of TS 38.214.</w:t>
      </w:r>
    </w:p>
    <w:p w14:paraId="7A429245" w14:textId="6EE34AB2" w:rsidR="00764E12" w:rsidRDefault="00764E12" w:rsidP="00764E12">
      <w:pPr>
        <w:pStyle w:val="3GPPAgreements"/>
        <w:rPr>
          <w:lang w:eastAsia="zh-CN"/>
        </w:rPr>
      </w:pPr>
      <w:r>
        <w:rPr>
          <w:b/>
          <w:i/>
          <w:lang w:eastAsia="zh-CN"/>
        </w:rPr>
        <w:t>Reason of change: PSSCH DMRS cannot be used for positioning measurement.</w:t>
      </w:r>
    </w:p>
    <w:p w14:paraId="66F267DC" w14:textId="08063E13" w:rsidR="00764E12" w:rsidRPr="00F632E2" w:rsidRDefault="00764E12" w:rsidP="00764E12">
      <w:pPr>
        <w:pStyle w:val="3GPPAgreements"/>
        <w:rPr>
          <w:lang w:eastAsia="zh-CN"/>
        </w:rPr>
      </w:pPr>
      <w:r>
        <w:rPr>
          <w:rFonts w:hint="eastAsia"/>
          <w:b/>
          <w:i/>
          <w:lang w:eastAsia="zh-CN"/>
        </w:rPr>
        <w:t>S</w:t>
      </w:r>
      <w:r>
        <w:rPr>
          <w:b/>
          <w:i/>
          <w:lang w:eastAsia="zh-CN"/>
        </w:rPr>
        <w:t xml:space="preserve">ummary of changes: Introducing another indicator in the SCI, </w:t>
      </w:r>
      <w:r>
        <w:rPr>
          <w:rFonts w:hint="eastAsia"/>
          <w:b/>
          <w:i/>
          <w:lang w:eastAsia="zh-CN"/>
        </w:rPr>
        <w:t>indicat</w:t>
      </w:r>
      <w:r>
        <w:rPr>
          <w:b/>
          <w:i/>
          <w:lang w:eastAsia="zh-CN"/>
        </w:rPr>
        <w:t>ing the same antenna port for SL PRS and PSSCH DMRS.</w:t>
      </w:r>
    </w:p>
    <w:p w14:paraId="7C875A6E" w14:textId="6BBAD98C" w:rsidR="00764E12" w:rsidRPr="00F632E2" w:rsidRDefault="00764E12" w:rsidP="00764E12">
      <w:pPr>
        <w:pStyle w:val="3GPPAgreements"/>
        <w:rPr>
          <w:lang w:eastAsia="zh-CN"/>
        </w:rPr>
      </w:pPr>
      <w:r>
        <w:rPr>
          <w:b/>
          <w:i/>
          <w:lang w:eastAsia="zh-CN"/>
        </w:rPr>
        <w:t>Consequence if not approved: DMRS cannot be used for assisting positioning measurement.</w:t>
      </w:r>
    </w:p>
    <w:p w14:paraId="032023BD" w14:textId="32ECF687" w:rsidR="005708D7" w:rsidRDefault="005708D7" w:rsidP="005708D7">
      <w:pPr>
        <w:spacing w:after="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066D6A14" w14:textId="77777777" w:rsidR="000F63DE" w:rsidRPr="00205BB6" w:rsidRDefault="000F63DE" w:rsidP="000F63DE">
      <w:pPr>
        <w:keepNext/>
        <w:keepLines/>
        <w:overflowPunct w:val="0"/>
        <w:spacing w:before="120"/>
        <w:ind w:left="1418" w:hanging="1418"/>
        <w:textAlignment w:val="baseline"/>
        <w:outlineLvl w:val="3"/>
        <w:rPr>
          <w:rFonts w:ascii="Arial" w:eastAsia="等线" w:hAnsi="Arial"/>
          <w:sz w:val="24"/>
          <w:lang w:eastAsia="en-GB"/>
        </w:rPr>
      </w:pPr>
      <w:bookmarkStart w:id="90" w:name="_Toc146106313"/>
      <w:r w:rsidRPr="00205BB6">
        <w:rPr>
          <w:rFonts w:ascii="Arial" w:eastAsia="等线" w:hAnsi="Arial"/>
          <w:sz w:val="24"/>
          <w:lang w:eastAsia="en-GB"/>
        </w:rPr>
        <w:t>8.4.1.4</w:t>
      </w:r>
      <w:r w:rsidRPr="00205BB6">
        <w:rPr>
          <w:rFonts w:ascii="Arial" w:eastAsia="等线" w:hAnsi="Arial"/>
          <w:sz w:val="24"/>
          <w:lang w:eastAsia="en-GB"/>
        </w:rPr>
        <w:tab/>
        <w:t>SCI format 2-D</w:t>
      </w:r>
      <w:bookmarkEnd w:id="90"/>
    </w:p>
    <w:p w14:paraId="2E8B2528" w14:textId="77777777" w:rsidR="000F63DE" w:rsidRPr="00764E12" w:rsidRDefault="000F63DE" w:rsidP="000F63DE">
      <w:pPr>
        <w:overflowPunct w:val="0"/>
        <w:textAlignment w:val="baseline"/>
        <w:rPr>
          <w:rFonts w:eastAsia="等线"/>
          <w:sz w:val="21"/>
          <w:lang w:eastAsia="en-GB"/>
        </w:rPr>
      </w:pPr>
      <w:r w:rsidRPr="00764E12">
        <w:rPr>
          <w:rFonts w:eastAsia="等线"/>
          <w:sz w:val="21"/>
          <w:lang w:eastAsia="en-GB"/>
        </w:rPr>
        <w:t>SCI format 2-D is used for the decoding of PSSCH and the scheduling of SL PRS for a shared SL PRS resource pool</w:t>
      </w:r>
      <w:r w:rsidRPr="00764E12">
        <w:rPr>
          <w:rFonts w:eastAsia="Meiryo"/>
          <w:kern w:val="24"/>
          <w:sz w:val="21"/>
          <w:lang w:eastAsia="ja-JP"/>
        </w:rPr>
        <w:t>.</w:t>
      </w:r>
    </w:p>
    <w:p w14:paraId="2B1D4999" w14:textId="77777777" w:rsidR="000F63DE" w:rsidRPr="00764E12" w:rsidRDefault="000F63DE" w:rsidP="000F63DE">
      <w:pPr>
        <w:overflowPunct w:val="0"/>
        <w:textAlignment w:val="baseline"/>
        <w:rPr>
          <w:rFonts w:eastAsia="等线"/>
          <w:sz w:val="21"/>
          <w:lang w:eastAsia="en-GB"/>
        </w:rPr>
      </w:pPr>
      <w:r w:rsidRPr="00764E12">
        <w:rPr>
          <w:rFonts w:eastAsia="等线"/>
          <w:sz w:val="21"/>
          <w:lang w:eastAsia="en-GB"/>
        </w:rPr>
        <w:t>The following information is transmitted by means of the SCI format 2-D:</w:t>
      </w:r>
    </w:p>
    <w:p w14:paraId="1D9D32CC" w14:textId="67918D79" w:rsidR="000F63DE" w:rsidRPr="00205BB6" w:rsidRDefault="000F63DE" w:rsidP="000F63DE">
      <w:pPr>
        <w:overflowPunct w:val="0"/>
        <w:ind w:left="568" w:hanging="284"/>
        <w:textAlignment w:val="baseline"/>
        <w:rPr>
          <w:rFonts w:eastAsia="等线"/>
          <w:sz w:val="2"/>
          <w:szCs w:val="2"/>
          <w:lang w:eastAsia="zh-CN"/>
        </w:rPr>
      </w:pPr>
      <w:r w:rsidRPr="00764E12">
        <w:rPr>
          <w:rFonts w:eastAsia="等线"/>
          <w:sz w:val="21"/>
          <w:lang w:eastAsia="ko-KR"/>
        </w:rPr>
        <w:t>-</w:t>
      </w:r>
      <w:r w:rsidRPr="00764E12">
        <w:rPr>
          <w:rFonts w:eastAsia="等线"/>
          <w:sz w:val="21"/>
          <w:lang w:eastAsia="ko-KR"/>
        </w:rPr>
        <w:tab/>
      </w:r>
      <w:r w:rsidRPr="00764E12">
        <w:rPr>
          <w:rFonts w:eastAsia="等线"/>
          <w:sz w:val="21"/>
          <w:lang w:eastAsia="zh-CN"/>
        </w:rPr>
        <w:t>SL PRS resource ID –</w:t>
      </w:r>
      <m:oMath>
        <m:r>
          <m:rPr>
            <m:sty m:val="p"/>
          </m:rPr>
          <w:rPr>
            <w:rFonts w:ascii="Cambria Math" w:eastAsia="等线" w:hAnsi="Cambria Math"/>
            <w:sz w:val="21"/>
            <w:lang w:eastAsia="zh-CN"/>
          </w:rPr>
          <m:t xml:space="preserve"> </m:t>
        </m:r>
        <m:d>
          <m:dPr>
            <m:begChr m:val="⌈"/>
            <m:endChr m:val="⌉"/>
            <m:ctrlPr>
              <w:rPr>
                <w:rFonts w:ascii="Cambria Math" w:eastAsia="等线" w:hAnsi="Cambria Math" w:cs="宋体"/>
                <w:sz w:val="21"/>
                <w:lang w:eastAsia="en-GB"/>
              </w:rPr>
            </m:ctrlPr>
          </m:dPr>
          <m:e>
            <m:func>
              <m:funcPr>
                <m:ctrlPr>
                  <w:rPr>
                    <w:rFonts w:ascii="Cambria Math" w:eastAsia="等线" w:hAnsi="Cambria Math" w:cs="宋体"/>
                    <w:i/>
                    <w:sz w:val="21"/>
                    <w:lang w:eastAsia="en-GB"/>
                  </w:rPr>
                </m:ctrlPr>
              </m:funcPr>
              <m:fName>
                <m:sSub>
                  <m:sSubPr>
                    <m:ctrlPr>
                      <w:rPr>
                        <w:rFonts w:ascii="Cambria Math" w:eastAsia="等线" w:hAnsi="Cambria Math" w:cs="宋体"/>
                        <w:i/>
                        <w:sz w:val="21"/>
                        <w:lang w:eastAsia="en-GB"/>
                      </w:rPr>
                    </m:ctrlPr>
                  </m:sSubPr>
                  <m:e>
                    <m:r>
                      <m:rPr>
                        <m:sty m:val="p"/>
                      </m:rPr>
                      <w:rPr>
                        <w:rFonts w:ascii="Cambria Math" w:eastAsia="等线" w:hAnsi="Cambria Math"/>
                        <w:sz w:val="21"/>
                        <w:lang w:eastAsia="zh-CN"/>
                      </w:rPr>
                      <m:t>log</m:t>
                    </m:r>
                    <m:ctrlPr>
                      <w:rPr>
                        <w:rFonts w:ascii="Cambria Math" w:eastAsia="等线" w:hAnsi="Cambria Math" w:cs="宋体"/>
                        <w:sz w:val="21"/>
                        <w:lang w:eastAsia="en-GB"/>
                      </w:rPr>
                    </m:ctrlPr>
                  </m:e>
                  <m:sub>
                    <m:r>
                      <w:rPr>
                        <w:rFonts w:ascii="Cambria Math" w:eastAsia="等线" w:hAnsi="Cambria Math"/>
                        <w:sz w:val="21"/>
                        <w:lang w:eastAsia="zh-CN"/>
                      </w:rPr>
                      <m:t>2</m:t>
                    </m:r>
                    <m:ctrlPr>
                      <w:rPr>
                        <w:rFonts w:ascii="Cambria Math" w:eastAsia="等线" w:hAnsi="Cambria Math" w:cs="宋体"/>
                        <w:sz w:val="21"/>
                        <w:lang w:eastAsia="en-GB"/>
                      </w:rPr>
                    </m:ctrlPr>
                  </m:sub>
                </m:sSub>
              </m:fName>
              <m:e>
                <m:sSub>
                  <m:sSubPr>
                    <m:ctrlPr>
                      <w:rPr>
                        <w:rFonts w:ascii="Cambria Math" w:eastAsia="等线" w:hAnsi="Cambria Math" w:cs="宋体"/>
                        <w:i/>
                        <w:sz w:val="21"/>
                        <w:lang w:eastAsia="en-GB"/>
                      </w:rPr>
                    </m:ctrlPr>
                  </m:sSubPr>
                  <m:e>
                    <m:r>
                      <w:rPr>
                        <w:rFonts w:ascii="Cambria Math" w:eastAsia="等线" w:hAnsi="Cambria Math"/>
                        <w:sz w:val="21"/>
                        <w:lang w:eastAsia="zh-CN"/>
                      </w:rPr>
                      <m:t>N</m:t>
                    </m:r>
                  </m:e>
                  <m:sub>
                    <m:r>
                      <m:rPr>
                        <m:sty m:val="p"/>
                      </m:rPr>
                      <w:rPr>
                        <w:rFonts w:ascii="Cambria Math" w:eastAsia="等线" w:hAnsi="Cambria Math"/>
                        <w:sz w:val="21"/>
                        <w:lang w:eastAsia="zh-CN"/>
                      </w:rPr>
                      <m:t>SL-PRS</m:t>
                    </m:r>
                  </m:sub>
                </m:sSub>
              </m:e>
            </m:func>
          </m:e>
        </m:d>
        <m:r>
          <w:rPr>
            <w:rFonts w:ascii="Cambria Math" w:eastAsia="等线" w:hAnsi="Cambria Math" w:cs="宋体"/>
            <w:sz w:val="21"/>
            <w:lang w:eastAsia="en-GB"/>
          </w:rPr>
          <m:t xml:space="preserve"> </m:t>
        </m:r>
      </m:oMath>
      <w:r w:rsidRPr="00764E12">
        <w:rPr>
          <w:rFonts w:eastAsia="等线"/>
          <w:sz w:val="21"/>
          <w:lang w:eastAsia="zh-CN"/>
        </w:rPr>
        <w:t xml:space="preserve">bits, where </w:t>
      </w:r>
      <w:r w:rsidRPr="00764E12">
        <w:rPr>
          <w:rFonts w:ascii="Times" w:eastAsia="等线" w:hAnsi="Times"/>
          <w:sz w:val="21"/>
          <w:lang w:eastAsia="zh-CN"/>
        </w:rPr>
        <w:t>t</w:t>
      </w:r>
      <w:r w:rsidRPr="00764E12">
        <w:rPr>
          <w:rFonts w:eastAsia="等线"/>
          <w:sz w:val="21"/>
          <w:lang w:eastAsia="zh-CN"/>
        </w:rPr>
        <w:t xml:space="preserve">he value </w:t>
      </w:r>
      <m:oMath>
        <m:sSub>
          <m:sSubPr>
            <m:ctrlPr>
              <w:rPr>
                <w:rFonts w:ascii="Cambria Math" w:eastAsia="等线" w:hAnsi="Cambria Math" w:cs="宋体"/>
                <w:i/>
                <w:sz w:val="21"/>
                <w:lang w:eastAsia="en-GB"/>
              </w:rPr>
            </m:ctrlPr>
          </m:sSubPr>
          <m:e>
            <m:r>
              <w:rPr>
                <w:rFonts w:ascii="Cambria Math" w:eastAsia="等线" w:hAnsi="Cambria Math"/>
                <w:sz w:val="21"/>
                <w:lang w:eastAsia="zh-CN"/>
              </w:rPr>
              <m:t>N</m:t>
            </m:r>
          </m:e>
          <m:sub>
            <m:r>
              <m:rPr>
                <m:sty m:val="p"/>
              </m:rPr>
              <w:rPr>
                <w:rFonts w:ascii="Cambria Math" w:eastAsia="等线" w:hAnsi="Cambria Math"/>
                <w:sz w:val="21"/>
                <w:lang w:eastAsia="zh-CN"/>
              </w:rPr>
              <m:t>SL-PRS</m:t>
            </m:r>
          </m:sub>
        </m:sSub>
      </m:oMath>
      <w:r w:rsidRPr="00764E12">
        <w:rPr>
          <w:rFonts w:eastAsia="等线"/>
          <w:sz w:val="21"/>
          <w:lang w:eastAsia="zh-CN"/>
        </w:rPr>
        <w:t xml:space="preserve"> is </w:t>
      </w:r>
      <w:bookmarkStart w:id="91" w:name="OLE_LINK5"/>
      <w:r w:rsidRPr="00764E12">
        <w:rPr>
          <w:rFonts w:eastAsia="等线"/>
          <w:sz w:val="21"/>
          <w:lang w:eastAsia="zh-CN"/>
        </w:rPr>
        <w:t xml:space="preserve">the total number of SL PRS resource IDs </w:t>
      </w:r>
      <w:bookmarkEnd w:id="91"/>
      <w:r w:rsidRPr="00764E12">
        <w:rPr>
          <w:rFonts w:eastAsia="等线"/>
          <w:sz w:val="21"/>
          <w:lang w:eastAsia="zh-CN"/>
        </w:rPr>
        <w:t xml:space="preserve">within a slot in a shared SL PRS resource pool and provided by the higher layer parameter </w:t>
      </w:r>
      <w:r w:rsidRPr="00764E12">
        <w:rPr>
          <w:rFonts w:eastAsia="等线"/>
          <w:i/>
          <w:sz w:val="21"/>
          <w:lang w:eastAsia="zh-CN"/>
        </w:rPr>
        <w:t>sl-PrsResources-Shared-SL-PRS-RP</w:t>
      </w:r>
      <w:r w:rsidRPr="00764E12">
        <w:rPr>
          <w:rFonts w:eastAsia="等线"/>
          <w:sz w:val="21"/>
          <w:lang w:eastAsia="zh-CN"/>
        </w:rPr>
        <w:t>.</w:t>
      </w:r>
    </w:p>
    <w:p w14:paraId="32B28923" w14:textId="09FAD1AC" w:rsidR="000F63DE" w:rsidRPr="00764E12" w:rsidRDefault="000F63DE" w:rsidP="000F63DE">
      <w:pPr>
        <w:overflowPunct w:val="0"/>
        <w:ind w:left="568" w:hanging="284"/>
        <w:textAlignment w:val="baseline"/>
        <w:rPr>
          <w:rFonts w:eastAsia="等线"/>
          <w:sz w:val="21"/>
          <w:lang w:eastAsia="zh-CN"/>
        </w:rPr>
      </w:pPr>
      <w:r w:rsidRPr="00764E12">
        <w:rPr>
          <w:rFonts w:eastAsia="等线"/>
          <w:sz w:val="21"/>
          <w:lang w:eastAsia="zh-CN"/>
        </w:rPr>
        <w:t>-</w:t>
      </w:r>
      <w:r w:rsidRPr="00764E12">
        <w:rPr>
          <w:rFonts w:eastAsia="等线"/>
          <w:sz w:val="21"/>
          <w:lang w:eastAsia="zh-CN"/>
        </w:rPr>
        <w:tab/>
        <w:t xml:space="preserve">SL PRS request – 1 bit as defined in clause 8.4.4 of </w:t>
      </w:r>
      <w:r w:rsidRPr="00764E12">
        <w:rPr>
          <w:rFonts w:eastAsia="等线" w:hint="eastAsia"/>
          <w:sz w:val="21"/>
          <w:lang w:eastAsia="zh-CN"/>
        </w:rPr>
        <w:t>[6, TS</w:t>
      </w:r>
      <w:r w:rsidRPr="00764E12">
        <w:rPr>
          <w:rFonts w:eastAsia="等线"/>
          <w:sz w:val="21"/>
          <w:lang w:eastAsia="zh-CN"/>
        </w:rPr>
        <w:t xml:space="preserve"> </w:t>
      </w:r>
      <w:r w:rsidRPr="00764E12">
        <w:rPr>
          <w:rFonts w:eastAsia="等线" w:hint="eastAsia"/>
          <w:sz w:val="21"/>
          <w:lang w:eastAsia="zh-CN"/>
        </w:rPr>
        <w:t>38.214]</w:t>
      </w:r>
      <w:r w:rsidRPr="00764E12">
        <w:rPr>
          <w:rFonts w:eastAsia="等线"/>
          <w:sz w:val="21"/>
          <w:lang w:eastAsia="zh-CN"/>
        </w:rPr>
        <w:t xml:space="preserve"> when the higher layer parameter </w:t>
      </w:r>
      <w:r w:rsidRPr="00764E12">
        <w:rPr>
          <w:rFonts w:eastAsia="等线"/>
          <w:i/>
          <w:sz w:val="21"/>
          <w:lang w:eastAsia="zh-CN"/>
        </w:rPr>
        <w:t>sl-SCI-based-SL-PRS-Tx-Trigger-SCI2-D</w:t>
      </w:r>
      <w:r w:rsidRPr="00764E12">
        <w:rPr>
          <w:rFonts w:eastAsia="等线"/>
          <w:sz w:val="21"/>
          <w:lang w:eastAsia="zh-CN"/>
        </w:rPr>
        <w:t xml:space="preserve"> is provided; 0 bit otherwise.</w:t>
      </w:r>
    </w:p>
    <w:p w14:paraId="0643D311" w14:textId="77777777" w:rsidR="000F63DE" w:rsidRPr="00764E12" w:rsidRDefault="000F63DE" w:rsidP="000F63DE">
      <w:pPr>
        <w:overflowPunct w:val="0"/>
        <w:ind w:left="568" w:hanging="284"/>
        <w:textAlignment w:val="baseline"/>
        <w:rPr>
          <w:rFonts w:eastAsia="等线"/>
          <w:sz w:val="21"/>
          <w:lang w:eastAsia="zh-CN"/>
        </w:rPr>
      </w:pPr>
      <w:r w:rsidRPr="00764E12">
        <w:rPr>
          <w:rFonts w:eastAsia="等线"/>
          <w:sz w:val="21"/>
          <w:lang w:eastAsia="zh-CN"/>
        </w:rPr>
        <w:t>-</w:t>
      </w:r>
      <w:r w:rsidRPr="00764E12">
        <w:rPr>
          <w:rFonts w:eastAsia="等线"/>
          <w:sz w:val="21"/>
          <w:lang w:eastAsia="zh-CN"/>
        </w:rPr>
        <w:tab/>
        <w:t>Embedded SCI format – 2 bits. This field indicates the embedded SCI format as defined in Table 8.4.1.4-1.</w:t>
      </w:r>
    </w:p>
    <w:p w14:paraId="7304F45C" w14:textId="1F5B8606" w:rsidR="000F63DE" w:rsidRPr="00764E12" w:rsidRDefault="000F63DE" w:rsidP="000F63DE">
      <w:pPr>
        <w:overflowPunct w:val="0"/>
        <w:ind w:left="568" w:hanging="284"/>
        <w:textAlignment w:val="baseline"/>
        <w:rPr>
          <w:rFonts w:eastAsia="等线"/>
          <w:sz w:val="21"/>
          <w:lang w:eastAsia="zh-CN"/>
        </w:rPr>
      </w:pPr>
      <w:r w:rsidRPr="00764E12">
        <w:rPr>
          <w:rFonts w:eastAsia="等线"/>
          <w:sz w:val="21"/>
          <w:lang w:eastAsia="zh-CN"/>
        </w:rPr>
        <w:t>-</w:t>
      </w:r>
      <w:r w:rsidRPr="00764E12">
        <w:rPr>
          <w:rFonts w:eastAsia="等线"/>
          <w:sz w:val="21"/>
          <w:lang w:eastAsia="zh-CN"/>
        </w:rPr>
        <w:tab/>
        <w:t>Embedded SCI format payload – number of bits determined according to Table 8.4.1.4-1. This field is set to the associated payload of the embedded SCI format indicated by the ‘Embedded SCI format’ field as defined in Table 8.4.1.4-1.</w:t>
      </w:r>
    </w:p>
    <w:p w14:paraId="502FBA00" w14:textId="37D7F722" w:rsidR="00764E12" w:rsidRPr="00764E12" w:rsidRDefault="00764E12" w:rsidP="00764E12">
      <w:pPr>
        <w:overflowPunct w:val="0"/>
        <w:ind w:left="568" w:hanging="284"/>
        <w:textAlignment w:val="baseline"/>
        <w:rPr>
          <w:rFonts w:eastAsia="等线"/>
          <w:sz w:val="21"/>
          <w:lang w:eastAsia="zh-CN"/>
        </w:rPr>
      </w:pPr>
      <w:ins w:id="92" w:author="Huawei" w:date="2023-10-24T10:43:00Z">
        <w:r w:rsidRPr="00764E12">
          <w:rPr>
            <w:rFonts w:eastAsia="等线" w:hint="eastAsia"/>
            <w:sz w:val="21"/>
            <w:lang w:eastAsia="zh-CN"/>
          </w:rPr>
          <w:t>-</w:t>
        </w:r>
      </w:ins>
      <w:ins w:id="93" w:author="Huawei" w:date="2023-10-30T10:16:00Z">
        <w:r w:rsidRPr="00764E12">
          <w:rPr>
            <w:rFonts w:eastAsia="等线"/>
            <w:sz w:val="21"/>
            <w:lang w:eastAsia="zh-CN"/>
          </w:rPr>
          <w:tab/>
        </w:r>
      </w:ins>
      <w:ins w:id="94" w:author="Huawei" w:date="2023-10-24T10:43:00Z">
        <w:r w:rsidRPr="00764E12">
          <w:rPr>
            <w:rFonts w:eastAsia="等线"/>
            <w:sz w:val="21"/>
            <w:lang w:eastAsia="zh-CN"/>
          </w:rPr>
          <w:t xml:space="preserve">Same port indication – 1 </w:t>
        </w:r>
        <w:r w:rsidRPr="00764E12">
          <w:rPr>
            <w:rFonts w:eastAsia="等线" w:hint="eastAsia"/>
            <w:sz w:val="21"/>
            <w:lang w:eastAsia="zh-CN"/>
          </w:rPr>
          <w:t>bit</w:t>
        </w:r>
      </w:ins>
      <w:ins w:id="95" w:author="Huawei" w:date="2023-10-24T10:44:00Z">
        <w:r w:rsidRPr="00764E12">
          <w:rPr>
            <w:rFonts w:eastAsia="等线" w:hint="eastAsia"/>
            <w:sz w:val="21"/>
            <w:lang w:eastAsia="zh-CN"/>
          </w:rPr>
          <w:t>.</w:t>
        </w:r>
        <w:r w:rsidRPr="00764E12">
          <w:rPr>
            <w:rFonts w:eastAsia="等线"/>
            <w:sz w:val="21"/>
            <w:lang w:eastAsia="zh-CN"/>
          </w:rPr>
          <w:t xml:space="preserve"> This field indicates the whether the same antenna port is applied for SL-PRS and PSSCH DMRS</w:t>
        </w:r>
      </w:ins>
      <w:ins w:id="96" w:author="Huawei" w:date="2023-11-03T14:19:00Z">
        <w:r w:rsidR="007D4686">
          <w:rPr>
            <w:rFonts w:eastAsia="等线"/>
            <w:sz w:val="21"/>
            <w:lang w:eastAsia="zh-CN"/>
          </w:rPr>
          <w:t xml:space="preserve"> port 1000</w:t>
        </w:r>
      </w:ins>
      <w:ins w:id="97" w:author="Huawei" w:date="2023-10-24T10:45:00Z">
        <w:r w:rsidRPr="00764E12">
          <w:rPr>
            <w:rFonts w:eastAsia="等线"/>
            <w:sz w:val="21"/>
            <w:lang w:eastAsia="zh-CN"/>
          </w:rPr>
          <w:t>.</w:t>
        </w:r>
      </w:ins>
    </w:p>
    <w:p w14:paraId="1D385EFE" w14:textId="77777777" w:rsidR="000F63DE" w:rsidRDefault="000F63DE" w:rsidP="000F63DE">
      <w:pPr>
        <w:spacing w:after="0"/>
        <w:jc w:val="left"/>
        <w:rPr>
          <w:color w:val="FF0000"/>
          <w:sz w:val="24"/>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bookmarkEnd w:id="86"/>
    <w:p w14:paraId="7CDEF6F6" w14:textId="0A3BCC5D" w:rsidR="00B61266" w:rsidRDefault="00B61266" w:rsidP="00B61266">
      <w:pPr>
        <w:rPr>
          <w:lang w:eastAsia="zh-CN"/>
        </w:rPr>
      </w:pPr>
    </w:p>
    <w:bookmarkEnd w:id="87"/>
    <w:bookmarkEnd w:id="88"/>
    <w:p w14:paraId="331BB645" w14:textId="4D2E2D24" w:rsidR="003F6492" w:rsidRDefault="003F6492" w:rsidP="003F6492">
      <w:pPr>
        <w:pStyle w:val="Heading1"/>
        <w:rPr>
          <w:lang w:eastAsia="zh-CN"/>
        </w:rPr>
      </w:pPr>
      <w:r>
        <w:rPr>
          <w:lang w:eastAsia="zh-CN"/>
        </w:rPr>
        <w:t>Handling of PSSCH and SL-PRS across spec</w:t>
      </w:r>
    </w:p>
    <w:p w14:paraId="7F869943" w14:textId="2EDBCBA0" w:rsidR="003F6492" w:rsidRDefault="003F6492" w:rsidP="003F6492">
      <w:pPr>
        <w:rPr>
          <w:lang w:eastAsia="zh-CN"/>
        </w:rPr>
      </w:pPr>
      <w:r>
        <w:rPr>
          <w:rFonts w:hint="eastAsia"/>
          <w:lang w:eastAsia="zh-CN"/>
        </w:rPr>
        <w:t>I</w:t>
      </w:r>
      <w:r>
        <w:rPr>
          <w:lang w:eastAsia="zh-CN"/>
        </w:rPr>
        <w:t>n RAN1#114bis, there was discussion on the seemingly contradictory description in TS 38.214 about the relationship between PSSCH and SL-PRS.</w:t>
      </w:r>
    </w:p>
    <w:p w14:paraId="411F804F" w14:textId="282763F5" w:rsidR="003F6492" w:rsidRDefault="003F6492" w:rsidP="003F6492">
      <w:pPr>
        <w:rPr>
          <w:lang w:eastAsia="zh-CN"/>
        </w:rPr>
      </w:pPr>
      <w:r>
        <w:rPr>
          <w:lang w:eastAsia="zh-CN"/>
        </w:rPr>
        <w:lastRenderedPageBreak/>
        <w:t>On one hand, it was stated that SL PRS is on PSSCH symbols.</w:t>
      </w:r>
    </w:p>
    <w:tbl>
      <w:tblPr>
        <w:tblStyle w:val="TableGrid"/>
        <w:tblW w:w="0" w:type="auto"/>
        <w:tblLook w:val="04A0" w:firstRow="1" w:lastRow="0" w:firstColumn="1" w:lastColumn="0" w:noHBand="0" w:noVBand="1"/>
      </w:tblPr>
      <w:tblGrid>
        <w:gridCol w:w="9307"/>
      </w:tblGrid>
      <w:tr w:rsidR="003F6492" w14:paraId="00ED76F4" w14:textId="77777777" w:rsidTr="003F6492">
        <w:tc>
          <w:tcPr>
            <w:tcW w:w="9307" w:type="dxa"/>
          </w:tcPr>
          <w:p w14:paraId="07130D2F" w14:textId="56E5E5B3" w:rsidR="003F6492" w:rsidRDefault="003F6492" w:rsidP="003F6492">
            <w:pPr>
              <w:rPr>
                <w:lang w:eastAsia="zh-CN"/>
              </w:rPr>
            </w:pPr>
            <w:r>
              <w:t>For a shared SL PRS resource pool, the UE transmits the SL PRS in PSSCH symbols according to clause 8.1.2.1,</w:t>
            </w:r>
          </w:p>
        </w:tc>
      </w:tr>
    </w:tbl>
    <w:p w14:paraId="7577F9FF" w14:textId="0A326B99" w:rsidR="003F6492" w:rsidRDefault="003F6492" w:rsidP="003F6492">
      <w:pPr>
        <w:rPr>
          <w:lang w:eastAsia="zh-CN"/>
        </w:rPr>
      </w:pPr>
    </w:p>
    <w:p w14:paraId="4B568BE5" w14:textId="67D3A928" w:rsidR="003F6492" w:rsidRDefault="003F6492" w:rsidP="003F6492">
      <w:pPr>
        <w:rPr>
          <w:lang w:eastAsia="zh-CN"/>
        </w:rPr>
      </w:pPr>
      <w:r>
        <w:rPr>
          <w:rFonts w:hint="eastAsia"/>
          <w:lang w:eastAsia="zh-CN"/>
        </w:rPr>
        <w:t>O</w:t>
      </w:r>
      <w:r>
        <w:rPr>
          <w:lang w:eastAsia="zh-CN"/>
        </w:rPr>
        <w:t>n the other hand, in the same spec, it was stated that SL PRS and PSSCH are not on the same symbol.</w:t>
      </w:r>
    </w:p>
    <w:tbl>
      <w:tblPr>
        <w:tblStyle w:val="TableGrid"/>
        <w:tblW w:w="0" w:type="auto"/>
        <w:tblLook w:val="04A0" w:firstRow="1" w:lastRow="0" w:firstColumn="1" w:lastColumn="0" w:noHBand="0" w:noVBand="1"/>
      </w:tblPr>
      <w:tblGrid>
        <w:gridCol w:w="9307"/>
      </w:tblGrid>
      <w:tr w:rsidR="003F6492" w14:paraId="5784799A" w14:textId="77777777" w:rsidTr="003F6492">
        <w:tc>
          <w:tcPr>
            <w:tcW w:w="9307" w:type="dxa"/>
          </w:tcPr>
          <w:p w14:paraId="6CAA2CC5" w14:textId="5BD77D41" w:rsidR="003F6492" w:rsidRDefault="003F6492" w:rsidP="003F6492">
            <w:pPr>
              <w:rPr>
                <w:lang w:eastAsia="zh-CN"/>
              </w:rPr>
            </w:pPr>
            <w:r>
              <w:rPr>
                <w:lang w:val="x-none"/>
              </w:rPr>
              <w:t>The UE shall not transmit PSSCH and SL PRS in the same symbol.</w:t>
            </w:r>
          </w:p>
        </w:tc>
      </w:tr>
    </w:tbl>
    <w:p w14:paraId="3E963738" w14:textId="3E0D52A6" w:rsidR="003F6492" w:rsidRDefault="003F6492" w:rsidP="003F6492">
      <w:pPr>
        <w:rPr>
          <w:lang w:eastAsia="zh-CN"/>
        </w:rPr>
      </w:pPr>
    </w:p>
    <w:p w14:paraId="20289275" w14:textId="29E2E968" w:rsidR="003F6492" w:rsidRDefault="003F6492" w:rsidP="003F6492">
      <w:pPr>
        <w:rPr>
          <w:lang w:eastAsia="zh-CN"/>
        </w:rPr>
      </w:pPr>
      <w:r>
        <w:rPr>
          <w:lang w:eastAsia="zh-CN"/>
        </w:rPr>
        <w:t xml:space="preserve">It was acknowledged that both sentences are derived from the agreement, </w:t>
      </w:r>
      <w:r w:rsidR="00364927">
        <w:rPr>
          <w:lang w:eastAsia="zh-CN"/>
        </w:rPr>
        <w:t>while the interpretation should be as follows:</w:t>
      </w:r>
    </w:p>
    <w:p w14:paraId="01210CFB" w14:textId="312DD5DC" w:rsidR="00364927" w:rsidRDefault="00364927" w:rsidP="00364927">
      <w:pPr>
        <w:pStyle w:val="3GPPAgreements"/>
        <w:rPr>
          <w:lang w:eastAsia="zh-CN"/>
        </w:rPr>
      </w:pPr>
      <w:r>
        <w:rPr>
          <w:rFonts w:hint="eastAsia"/>
          <w:lang w:eastAsia="zh-CN"/>
        </w:rPr>
        <w:t>S</w:t>
      </w:r>
      <w:r>
        <w:rPr>
          <w:lang w:eastAsia="zh-CN"/>
        </w:rPr>
        <w:t>L PRS should be transmitted on the symbol that should be used for PSSCH transmission.</w:t>
      </w:r>
    </w:p>
    <w:p w14:paraId="4CAB5D77" w14:textId="4522A2C6" w:rsidR="00364927" w:rsidRPr="00364927" w:rsidRDefault="00364927" w:rsidP="00C1400B">
      <w:pPr>
        <w:pStyle w:val="3GPPAgreements"/>
        <w:rPr>
          <w:lang w:eastAsia="zh-CN"/>
        </w:rPr>
      </w:pPr>
      <w:r>
        <w:rPr>
          <w:rFonts w:hint="eastAsia"/>
          <w:lang w:eastAsia="zh-CN"/>
        </w:rPr>
        <w:t>W</w:t>
      </w:r>
      <w:r>
        <w:rPr>
          <w:lang w:eastAsia="zh-CN"/>
        </w:rPr>
        <w:t xml:space="preserve">hen SL PRS is mapped on the symbol </w:t>
      </w:r>
      <w:r w:rsidR="00557DDE">
        <w:rPr>
          <w:lang w:eastAsia="zh-CN"/>
        </w:rPr>
        <w:t xml:space="preserve">that </w:t>
      </w:r>
      <w:r>
        <w:rPr>
          <w:lang w:eastAsia="zh-CN"/>
        </w:rPr>
        <w:t>should be used for PSSCH, PSSCH should no longer be mapped to the symbol.</w:t>
      </w:r>
    </w:p>
    <w:p w14:paraId="43CD8C9A" w14:textId="40F77CFC" w:rsidR="003F6492" w:rsidRDefault="00364927" w:rsidP="00B61266">
      <w:pPr>
        <w:rPr>
          <w:lang w:eastAsia="zh-CN"/>
        </w:rPr>
      </w:pPr>
      <w:r>
        <w:rPr>
          <w:rFonts w:hint="eastAsia"/>
          <w:lang w:eastAsia="zh-CN"/>
        </w:rPr>
        <w:t>T</w:t>
      </w:r>
      <w:r>
        <w:rPr>
          <w:lang w:eastAsia="zh-CN"/>
        </w:rPr>
        <w:t>o better capture that in the specification, we have the following proposal.</w:t>
      </w:r>
    </w:p>
    <w:p w14:paraId="71829FA4" w14:textId="540E520D" w:rsidR="00364927" w:rsidRDefault="00364927" w:rsidP="00B61266">
      <w:pPr>
        <w:rPr>
          <w:b/>
          <w:i/>
        </w:rPr>
      </w:pPr>
      <w:r>
        <w:rPr>
          <w:b/>
          <w:i/>
        </w:rPr>
        <w:t xml:space="preserve">Proposal </w:t>
      </w:r>
      <w:r>
        <w:rPr>
          <w:b/>
          <w:i/>
        </w:rPr>
        <w:fldChar w:fldCharType="begin"/>
      </w:r>
      <w:r>
        <w:rPr>
          <w:b/>
          <w:i/>
        </w:rPr>
        <w:instrText xml:space="preserve"> SEQ Proposal \* ARABIC </w:instrText>
      </w:r>
      <w:r>
        <w:rPr>
          <w:b/>
          <w:i/>
        </w:rPr>
        <w:fldChar w:fldCharType="separate"/>
      </w:r>
      <w:r w:rsidR="00764E12">
        <w:rPr>
          <w:b/>
          <w:i/>
          <w:noProof/>
        </w:rPr>
        <w:t>5</w:t>
      </w:r>
      <w:r>
        <w:rPr>
          <w:b/>
          <w:i/>
        </w:rPr>
        <w:fldChar w:fldCharType="end"/>
      </w:r>
      <w:r>
        <w:rPr>
          <w:b/>
          <w:i/>
        </w:rPr>
        <w:t>: Adopt the following principle of capturing the relationship between PSSCH and SL-PRS for the shared RP.</w:t>
      </w:r>
    </w:p>
    <w:p w14:paraId="47BA1D5B" w14:textId="76AB7BA6" w:rsidR="00364927" w:rsidRPr="00C1400B" w:rsidRDefault="00364927" w:rsidP="00364927">
      <w:pPr>
        <w:pStyle w:val="3GPPAgreements"/>
        <w:rPr>
          <w:lang w:eastAsia="zh-CN"/>
        </w:rPr>
      </w:pPr>
      <w:r>
        <w:rPr>
          <w:b/>
          <w:i/>
          <w:lang w:eastAsia="zh-CN"/>
        </w:rPr>
        <w:t xml:space="preserve">TS 38.214 only mentions </w:t>
      </w:r>
      <w:r w:rsidR="007D4686">
        <w:rPr>
          <w:b/>
          <w:i/>
          <w:lang w:eastAsia="zh-CN"/>
        </w:rPr>
        <w:t>a high-level mapping rule for SL PRS.</w:t>
      </w:r>
    </w:p>
    <w:p w14:paraId="57883981" w14:textId="02319A03" w:rsidR="00364927" w:rsidRPr="00C1400B" w:rsidRDefault="00364927" w:rsidP="00C1400B">
      <w:pPr>
        <w:pStyle w:val="3GPPAgreements"/>
        <w:rPr>
          <w:b/>
          <w:i/>
          <w:lang w:eastAsia="zh-CN"/>
        </w:rPr>
      </w:pPr>
      <w:r w:rsidRPr="00C1400B">
        <w:rPr>
          <w:b/>
          <w:i/>
          <w:lang w:eastAsia="zh-CN"/>
        </w:rPr>
        <w:t>TS 38.211 describes the PSSCH mapping by excluding the symbols used for SL PRS transmission.</w:t>
      </w:r>
      <w:bookmarkStart w:id="98" w:name="_GoBack"/>
      <w:bookmarkEnd w:id="98"/>
    </w:p>
    <w:p w14:paraId="3D595342" w14:textId="62FA33D1" w:rsidR="00764E12" w:rsidRDefault="00764E12" w:rsidP="00764E12">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6</w:t>
      </w:r>
      <w:r>
        <w:rPr>
          <w:b/>
          <w:i/>
        </w:rPr>
        <w:fldChar w:fldCharType="end"/>
      </w:r>
      <w:r>
        <w:rPr>
          <w:b/>
          <w:i/>
        </w:rPr>
        <w:t>: Endorse the following TP for clause 8.3.1.5 o</w:t>
      </w:r>
      <w:r>
        <w:rPr>
          <w:rFonts w:hint="eastAsia"/>
          <w:b/>
          <w:i/>
          <w:lang w:eastAsia="zh-CN"/>
        </w:rPr>
        <w:t>f</w:t>
      </w:r>
      <w:r>
        <w:rPr>
          <w:b/>
          <w:i/>
        </w:rPr>
        <w:t xml:space="preserve"> TS 38.211 and for clause 8.2.4.1.1 o</w:t>
      </w:r>
      <w:r>
        <w:rPr>
          <w:rFonts w:hint="eastAsia"/>
          <w:b/>
          <w:i/>
          <w:lang w:eastAsia="zh-CN"/>
        </w:rPr>
        <w:t>f</w:t>
      </w:r>
      <w:r>
        <w:rPr>
          <w:b/>
          <w:i/>
        </w:rPr>
        <w:t xml:space="preserve"> TS 38.214.</w:t>
      </w:r>
    </w:p>
    <w:p w14:paraId="029B7EA5" w14:textId="610BA099" w:rsidR="00764E12" w:rsidRDefault="00764E12" w:rsidP="00764E12">
      <w:pPr>
        <w:pStyle w:val="3GPPAgreements"/>
        <w:rPr>
          <w:lang w:eastAsia="zh-CN"/>
        </w:rPr>
      </w:pPr>
      <w:r>
        <w:rPr>
          <w:b/>
          <w:i/>
          <w:lang w:eastAsia="zh-CN"/>
        </w:rPr>
        <w:t xml:space="preserve">Reason of change: </w:t>
      </w:r>
      <w:r>
        <w:rPr>
          <w:rFonts w:hint="eastAsia"/>
          <w:b/>
          <w:i/>
          <w:lang w:eastAsia="zh-CN"/>
        </w:rPr>
        <w:t>Con</w:t>
      </w:r>
      <w:r>
        <w:rPr>
          <w:b/>
          <w:i/>
          <w:lang w:eastAsia="zh-CN"/>
        </w:rPr>
        <w:t>tradictory description of PSSCH and SL PRS mapping, where “</w:t>
      </w:r>
      <w:r w:rsidRPr="00764E12">
        <w:rPr>
          <w:b/>
          <w:i/>
          <w:lang w:eastAsia="zh-CN"/>
        </w:rPr>
        <w:t>the UE transmits the SL PRS in PSSCH symbols according to clause 8.1.2.1</w:t>
      </w:r>
      <w:r>
        <w:rPr>
          <w:b/>
          <w:i/>
          <w:lang w:eastAsia="zh-CN"/>
        </w:rPr>
        <w:t>” and “</w:t>
      </w:r>
      <w:r w:rsidRPr="00764E12">
        <w:rPr>
          <w:b/>
          <w:i/>
          <w:lang w:eastAsia="zh-CN"/>
        </w:rPr>
        <w:t>The UE shall not transmit PSSCH and SL PRS in the same symbol</w:t>
      </w:r>
      <w:r>
        <w:rPr>
          <w:b/>
          <w:i/>
          <w:lang w:eastAsia="zh-CN"/>
        </w:rPr>
        <w:t>” both exist in the spec</w:t>
      </w:r>
    </w:p>
    <w:p w14:paraId="22563D16" w14:textId="1B48CE8D" w:rsidR="00764E12" w:rsidRPr="00F632E2" w:rsidRDefault="00764E12" w:rsidP="00764E12">
      <w:pPr>
        <w:pStyle w:val="3GPPAgreements"/>
        <w:rPr>
          <w:lang w:eastAsia="zh-CN"/>
        </w:rPr>
      </w:pPr>
      <w:r>
        <w:rPr>
          <w:rFonts w:hint="eastAsia"/>
          <w:b/>
          <w:i/>
          <w:lang w:eastAsia="zh-CN"/>
        </w:rPr>
        <w:t>S</w:t>
      </w:r>
      <w:r>
        <w:rPr>
          <w:b/>
          <w:i/>
          <w:lang w:eastAsia="zh-CN"/>
        </w:rPr>
        <w:t>ummary of changes: Remove the sentence “</w:t>
      </w:r>
      <w:r w:rsidRPr="00764E12">
        <w:rPr>
          <w:b/>
          <w:i/>
          <w:lang w:eastAsia="zh-CN"/>
        </w:rPr>
        <w:t>The UE shall not transmit PSSCH and SL PRS in the same symbol</w:t>
      </w:r>
      <w:r>
        <w:rPr>
          <w:b/>
          <w:i/>
          <w:lang w:eastAsia="zh-CN"/>
        </w:rPr>
        <w:t xml:space="preserve">” from spec, and define the PSSCH </w:t>
      </w:r>
      <w:r w:rsidR="00D85FFC">
        <w:rPr>
          <w:b/>
          <w:i/>
          <w:lang w:eastAsia="zh-CN"/>
        </w:rPr>
        <w:t>RE mapping not on the SL PRS symbols in TS 38.211.</w:t>
      </w:r>
    </w:p>
    <w:p w14:paraId="617230DC" w14:textId="7EE64942" w:rsidR="00764E12" w:rsidRPr="00F632E2" w:rsidRDefault="00764E12" w:rsidP="00764E12">
      <w:pPr>
        <w:pStyle w:val="3GPPAgreements"/>
        <w:rPr>
          <w:lang w:eastAsia="zh-CN"/>
        </w:rPr>
      </w:pPr>
      <w:r>
        <w:rPr>
          <w:b/>
          <w:i/>
          <w:lang w:eastAsia="zh-CN"/>
        </w:rPr>
        <w:t xml:space="preserve">Consequence if not approved: </w:t>
      </w:r>
      <w:r w:rsidR="00D85FFC">
        <w:rPr>
          <w:b/>
          <w:i/>
          <w:lang w:eastAsia="zh-CN"/>
        </w:rPr>
        <w:t>Ambiguity from the contradictory description remains in spec.</w:t>
      </w:r>
    </w:p>
    <w:p w14:paraId="339DB558" w14:textId="5051858B" w:rsidR="00364927" w:rsidRDefault="00364927" w:rsidP="00364927">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Start of </w:t>
      </w:r>
      <w:r>
        <w:rPr>
          <w:color w:val="FF0000"/>
          <w:sz w:val="24"/>
          <w:szCs w:val="28"/>
          <w:lang w:eastAsia="zh-CN"/>
        </w:rPr>
        <w:t>Text Proposal for TS 38.211</w:t>
      </w:r>
      <w:r>
        <w:rPr>
          <w:color w:val="FF0000"/>
          <w:sz w:val="28"/>
          <w:szCs w:val="28"/>
          <w:lang w:eastAsia="zh-CN"/>
        </w:rPr>
        <w:t xml:space="preserve"> ----------------------------</w:t>
      </w:r>
    </w:p>
    <w:p w14:paraId="796C96E0" w14:textId="4B4D5269" w:rsidR="00364927" w:rsidRPr="00364927" w:rsidRDefault="00364927" w:rsidP="00364927">
      <w:pPr>
        <w:keepNext/>
        <w:keepLines/>
        <w:autoSpaceDE/>
        <w:autoSpaceDN/>
        <w:adjustRightInd/>
        <w:snapToGrid/>
        <w:spacing w:before="120" w:after="180"/>
        <w:jc w:val="left"/>
        <w:outlineLvl w:val="3"/>
        <w:rPr>
          <w:rFonts w:ascii="Arial" w:hAnsi="Arial"/>
          <w:sz w:val="24"/>
          <w:szCs w:val="20"/>
          <w:lang w:val="en-GB"/>
        </w:rPr>
      </w:pPr>
      <w:bookmarkStart w:id="99" w:name="_Toc146795133"/>
      <w:bookmarkStart w:id="100" w:name="_Toc51774210"/>
      <w:bookmarkStart w:id="101" w:name="_Toc45107541"/>
      <w:bookmarkStart w:id="102" w:name="_Toc36026702"/>
      <w:bookmarkStart w:id="103" w:name="_Toc29230443"/>
      <w:bookmarkStart w:id="104" w:name="_Toc11324544"/>
      <w:r w:rsidRPr="00364927">
        <w:rPr>
          <w:rFonts w:ascii="Arial" w:hAnsi="Arial"/>
          <w:sz w:val="24"/>
          <w:szCs w:val="20"/>
          <w:lang w:val="en-GB"/>
        </w:rPr>
        <w:t>8.3.1.5</w:t>
      </w:r>
      <w:r w:rsidRPr="00364927">
        <w:rPr>
          <w:rFonts w:ascii="Arial" w:hAnsi="Arial"/>
          <w:sz w:val="24"/>
          <w:szCs w:val="20"/>
          <w:lang w:val="en-GB"/>
        </w:rPr>
        <w:tab/>
        <w:t>Mapping to virtual resource blocks</w:t>
      </w:r>
      <w:bookmarkEnd w:id="99"/>
      <w:bookmarkEnd w:id="100"/>
      <w:bookmarkEnd w:id="101"/>
      <w:bookmarkEnd w:id="102"/>
      <w:bookmarkEnd w:id="103"/>
      <w:bookmarkEnd w:id="104"/>
    </w:p>
    <w:p w14:paraId="55E509CF" w14:textId="77777777" w:rsidR="00364927" w:rsidRPr="00364927" w:rsidRDefault="00364927" w:rsidP="00364927">
      <w:pPr>
        <w:autoSpaceDE/>
        <w:autoSpaceDN/>
        <w:adjustRightInd/>
        <w:snapToGrid/>
        <w:spacing w:after="180"/>
        <w:jc w:val="left"/>
        <w:rPr>
          <w:rFonts w:eastAsia="等线"/>
          <w:sz w:val="20"/>
          <w:szCs w:val="20"/>
          <w:lang w:val="en-GB"/>
        </w:rPr>
      </w:pPr>
      <w:r w:rsidRPr="00364927">
        <w:rPr>
          <w:rFonts w:eastAsia="等线"/>
          <w:sz w:val="20"/>
          <w:szCs w:val="20"/>
          <w:lang w:val="en-GB"/>
        </w:rPr>
        <w:t xml:space="preserve">For each of the antenna ports used for transmission of the PSSCH, the block of complex-valued symbols </w:t>
      </w:r>
      <m:oMath>
        <m:sSup>
          <m:sSupPr>
            <m:ctrlPr>
              <w:rPr>
                <w:rFonts w:ascii="Cambria Math" w:eastAsia="Calibri" w:hAnsi="Cambria Math"/>
                <w:i/>
                <w:lang w:val="sv-SE"/>
              </w:rPr>
            </m:ctrlPr>
          </m:sSupPr>
          <m:e>
            <m:r>
              <w:rPr>
                <w:rFonts w:ascii="Cambria Math" w:eastAsia="等线" w:hAnsi="Cambria Math"/>
                <w:sz w:val="20"/>
                <w:szCs w:val="20"/>
                <w:lang w:val="en-GB"/>
              </w:rPr>
              <m:t>z</m:t>
            </m:r>
          </m:e>
          <m:sup>
            <m:r>
              <w:rPr>
                <w:rFonts w:ascii="Cambria Math" w:eastAsia="等线" w:hAnsi="Cambria Math"/>
                <w:sz w:val="20"/>
                <w:szCs w:val="20"/>
              </w:rPr>
              <m:t>(</m:t>
            </m:r>
            <m:r>
              <w:rPr>
                <w:rFonts w:ascii="Cambria Math" w:eastAsia="等线" w:hAnsi="Cambria Math"/>
                <w:sz w:val="20"/>
                <w:szCs w:val="20"/>
                <w:lang w:val="en-GB"/>
              </w:rPr>
              <m:t>p</m:t>
            </m:r>
            <m:r>
              <w:rPr>
                <w:rFonts w:ascii="Cambria Math" w:eastAsia="等线" w:hAnsi="Cambria Math"/>
                <w:sz w:val="20"/>
                <w:szCs w:val="20"/>
              </w:rPr>
              <m:t>)</m:t>
            </m:r>
          </m:sup>
        </m:sSup>
        <m:d>
          <m:dPr>
            <m:ctrlPr>
              <w:rPr>
                <w:rFonts w:ascii="Cambria Math" w:eastAsia="等线" w:hAnsi="Cambria Math"/>
                <w:i/>
                <w:sz w:val="20"/>
                <w:szCs w:val="20"/>
                <w:lang w:val="en-GB"/>
              </w:rPr>
            </m:ctrlPr>
          </m:dPr>
          <m:e>
            <m:r>
              <w:rPr>
                <w:rFonts w:ascii="Cambria Math" w:eastAsia="等线" w:hAnsi="Cambria Math"/>
                <w:sz w:val="20"/>
                <w:szCs w:val="20"/>
              </w:rPr>
              <m:t>0</m:t>
            </m:r>
          </m:e>
        </m:d>
        <m:r>
          <w:rPr>
            <w:rFonts w:ascii="Cambria Math" w:eastAsia="等线" w:hAnsi="Cambria Math"/>
            <w:sz w:val="20"/>
            <w:szCs w:val="20"/>
          </w:rPr>
          <m:t xml:space="preserve">, …, </m:t>
        </m:r>
        <m:sSup>
          <m:sSupPr>
            <m:ctrlPr>
              <w:rPr>
                <w:rFonts w:ascii="Cambria Math" w:eastAsia="Calibri" w:hAnsi="Cambria Math"/>
                <w:i/>
                <w:lang w:val="sv-SE"/>
              </w:rPr>
            </m:ctrlPr>
          </m:sSupPr>
          <m:e>
            <m:r>
              <w:rPr>
                <w:rFonts w:ascii="Cambria Math" w:eastAsia="等线" w:hAnsi="Cambria Math"/>
                <w:sz w:val="20"/>
                <w:szCs w:val="20"/>
                <w:lang w:val="en-GB"/>
              </w:rPr>
              <m:t>z</m:t>
            </m:r>
          </m:e>
          <m:sup>
            <m:r>
              <w:rPr>
                <w:rFonts w:ascii="Cambria Math" w:eastAsia="等线" w:hAnsi="Cambria Math"/>
                <w:sz w:val="20"/>
                <w:szCs w:val="20"/>
              </w:rPr>
              <m:t>(</m:t>
            </m:r>
            <m:r>
              <w:rPr>
                <w:rFonts w:ascii="Cambria Math" w:eastAsia="等线" w:hAnsi="Cambria Math"/>
                <w:sz w:val="20"/>
                <w:szCs w:val="20"/>
                <w:lang w:val="en-GB"/>
              </w:rPr>
              <m:t>p</m:t>
            </m:r>
            <m:r>
              <w:rPr>
                <w:rFonts w:ascii="Cambria Math" w:eastAsia="等线" w:hAnsi="Cambria Math"/>
                <w:sz w:val="20"/>
                <w:szCs w:val="20"/>
              </w:rPr>
              <m:t>)</m:t>
            </m:r>
          </m:sup>
        </m:sSup>
        <m:r>
          <w:rPr>
            <w:rFonts w:ascii="Cambria Math" w:eastAsia="等线" w:hAnsi="Cambria Math"/>
            <w:sz w:val="20"/>
            <w:szCs w:val="20"/>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symb</m:t>
            </m:r>
          </m:sub>
          <m:sup>
            <m:r>
              <m:rPr>
                <m:nor/>
              </m:rPr>
              <w:rPr>
                <w:rFonts w:ascii="Cambria Math" w:eastAsia="等线" w:hAnsi="Cambria Math"/>
                <w:sz w:val="20"/>
                <w:szCs w:val="20"/>
              </w:rPr>
              <m:t>ap</m:t>
            </m:r>
          </m:sup>
        </m:sSubSup>
        <m:r>
          <w:rPr>
            <w:rFonts w:ascii="Cambria Math" w:eastAsia="等线" w:hAnsi="Cambria Math"/>
            <w:sz w:val="20"/>
            <w:szCs w:val="20"/>
          </w:rPr>
          <m:t>-1)</m:t>
        </m:r>
      </m:oMath>
      <w:r w:rsidRPr="00364927">
        <w:rPr>
          <w:rFonts w:eastAsia="等线"/>
          <w:sz w:val="20"/>
          <w:szCs w:val="20"/>
          <w:lang w:val="en-GB"/>
        </w:rPr>
        <w:t xml:space="preserve"> shall be multiplied with the amplitude scaling factor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β</m:t>
            </m:r>
          </m:e>
          <m:sub>
            <m:r>
              <m:rPr>
                <m:nor/>
              </m:rPr>
              <w:rPr>
                <w:rFonts w:ascii="Cambria Math" w:eastAsia="等线" w:hAnsi="Cambria Math"/>
                <w:sz w:val="20"/>
                <w:szCs w:val="20"/>
                <w:lang w:val="en-GB"/>
              </w:rPr>
              <m:t>DMRS</m:t>
            </m:r>
          </m:sub>
          <m:sup>
            <m:r>
              <m:rPr>
                <m:nor/>
              </m:rPr>
              <w:rPr>
                <w:rFonts w:ascii="Cambria Math" w:eastAsia="等线" w:hAnsi="Cambria Math"/>
                <w:sz w:val="20"/>
                <w:szCs w:val="20"/>
                <w:lang w:val="en-GB"/>
              </w:rPr>
              <m:t>PSSCH</m:t>
            </m:r>
          </m:sup>
        </m:sSubSup>
      </m:oMath>
      <w:r w:rsidRPr="00364927">
        <w:rPr>
          <w:rFonts w:eastAsia="等线"/>
          <w:sz w:val="20"/>
          <w:szCs w:val="20"/>
          <w:lang w:val="en-GB"/>
        </w:rPr>
        <w:t xml:space="preserve">  in order to conform to the transmit power specified in [5, TS 38.213] and mapped to resource elements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(k',l)</m:t>
            </m:r>
          </m:e>
          <m:sub>
            <m:r>
              <w:rPr>
                <w:rFonts w:ascii="Cambria Math" w:eastAsia="等线" w:hAnsi="Cambria Math"/>
                <w:sz w:val="20"/>
                <w:szCs w:val="20"/>
                <w:lang w:val="en-GB"/>
              </w:rPr>
              <m:t>p,μ</m:t>
            </m:r>
          </m:sub>
        </m:sSub>
      </m:oMath>
      <w:r w:rsidRPr="00364927">
        <w:rPr>
          <w:rFonts w:eastAsia="等线"/>
          <w:sz w:val="20"/>
          <w:szCs w:val="20"/>
          <w:lang w:val="en-GB"/>
        </w:rPr>
        <w:t xml:space="preserve"> in the virtual resource blocks assigned for transmission, where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=0</m:t>
        </m:r>
      </m:oMath>
      <w:r w:rsidRPr="00364927">
        <w:rPr>
          <w:rFonts w:eastAsia="等线"/>
          <w:sz w:val="20"/>
          <w:szCs w:val="20"/>
          <w:lang w:val="en-GB"/>
        </w:rPr>
        <w:t xml:space="preserve"> is the first subcarrier in the lowest-numbered virtual resource block assigned for transmission.</w:t>
      </w:r>
    </w:p>
    <w:p w14:paraId="4EB61C8B" w14:textId="77777777" w:rsidR="00364927" w:rsidRPr="00364927" w:rsidRDefault="00364927" w:rsidP="00364927">
      <w:pPr>
        <w:autoSpaceDE/>
        <w:autoSpaceDN/>
        <w:adjustRightInd/>
        <w:snapToGrid/>
        <w:spacing w:after="180"/>
        <w:jc w:val="left"/>
        <w:rPr>
          <w:rFonts w:eastAsia="Batang"/>
          <w:sz w:val="20"/>
          <w:szCs w:val="20"/>
          <w:lang w:val="en-GB" w:eastAsia="ko-KR"/>
        </w:rPr>
      </w:pPr>
      <w:r w:rsidRPr="00364927">
        <w:rPr>
          <w:rFonts w:eastAsia="Batang"/>
          <w:sz w:val="20"/>
          <w:szCs w:val="20"/>
          <w:lang w:val="en-GB" w:eastAsia="ko-KR"/>
        </w:rPr>
        <w:t>The mapping operation shall be done in two steps:</w:t>
      </w:r>
    </w:p>
    <w:p w14:paraId="3B71F23D" w14:textId="77777777" w:rsidR="00364927" w:rsidRPr="00364927" w:rsidRDefault="00364927" w:rsidP="00364927">
      <w:pPr>
        <w:autoSpaceDE/>
        <w:autoSpaceDN/>
        <w:adjustRightInd/>
        <w:snapToGrid/>
        <w:spacing w:after="180"/>
        <w:ind w:left="568" w:hanging="284"/>
        <w:jc w:val="left"/>
        <w:rPr>
          <w:rFonts w:eastAsia="等线"/>
          <w:sz w:val="20"/>
          <w:szCs w:val="20"/>
        </w:rPr>
      </w:pPr>
      <w:r w:rsidRPr="00364927">
        <w:rPr>
          <w:sz w:val="20"/>
          <w:szCs w:val="20"/>
        </w:rPr>
        <w:t>-</w:t>
      </w:r>
      <w:r w:rsidRPr="00364927">
        <w:rPr>
          <w:sz w:val="20"/>
          <w:szCs w:val="20"/>
        </w:rPr>
        <w:tab/>
        <w:t>first, the complex-valued symbols corresponding to the bit for the 2</w:t>
      </w:r>
      <w:r w:rsidRPr="00364927">
        <w:rPr>
          <w:sz w:val="20"/>
          <w:szCs w:val="20"/>
          <w:vertAlign w:val="superscript"/>
        </w:rPr>
        <w:t>nd</w:t>
      </w:r>
      <w:r w:rsidRPr="00364927">
        <w:rPr>
          <w:sz w:val="20"/>
          <w:szCs w:val="20"/>
        </w:rPr>
        <w:t xml:space="preserve">-stage SCI in increasing order of first the index </w:t>
      </w:r>
      <m:oMath>
        <m:r>
          <w:rPr>
            <w:rFonts w:ascii="Cambria Math" w:hAnsi="Cambria Math"/>
            <w:sz w:val="20"/>
            <w:szCs w:val="20"/>
          </w:rPr>
          <m:t>k</m:t>
        </m:r>
        <m:r>
          <m:rPr>
            <m:sty m:val="p"/>
          </m:rPr>
          <w:rPr>
            <w:rFonts w:ascii="Cambria Math" w:hAnsi="Cambria Math"/>
            <w:sz w:val="20"/>
            <w:szCs w:val="20"/>
          </w:rPr>
          <m:t>'</m:t>
        </m:r>
      </m:oMath>
      <w:r w:rsidRPr="00364927">
        <w:rPr>
          <w:sz w:val="20"/>
          <w:szCs w:val="20"/>
        </w:rPr>
        <w:t xml:space="preserve"> over the assigned virtual resource blocks and then the index </w:t>
      </w:r>
      <m:oMath>
        <m:r>
          <w:rPr>
            <w:rFonts w:ascii="Cambria Math" w:hAnsi="Cambria Math"/>
            <w:sz w:val="20"/>
            <w:szCs w:val="20"/>
          </w:rPr>
          <m:t>l</m:t>
        </m:r>
      </m:oMath>
      <w:r w:rsidRPr="00364927">
        <w:rPr>
          <w:sz w:val="20"/>
          <w:szCs w:val="20"/>
        </w:rPr>
        <w:t>, starting from the first PSSCH symbol carrying an associated DM-RS and meeting all of the following criteria:</w:t>
      </w:r>
    </w:p>
    <w:p w14:paraId="1D66DDA9" w14:textId="77777777" w:rsidR="00364927" w:rsidRPr="00364927" w:rsidRDefault="00364927" w:rsidP="00364927">
      <w:pPr>
        <w:autoSpaceDE/>
        <w:autoSpaceDN/>
        <w:adjustRightInd/>
        <w:snapToGrid/>
        <w:spacing w:after="180"/>
        <w:ind w:left="851" w:hanging="284"/>
        <w:jc w:val="left"/>
        <w:rPr>
          <w:sz w:val="20"/>
          <w:szCs w:val="20"/>
        </w:rPr>
      </w:pPr>
      <w:r w:rsidRPr="00364927">
        <w:rPr>
          <w:sz w:val="20"/>
          <w:szCs w:val="20"/>
        </w:rPr>
        <w:t>-</w:t>
      </w:r>
      <w:r w:rsidRPr="00364927">
        <w:rPr>
          <w:sz w:val="20"/>
          <w:szCs w:val="20"/>
        </w:rPr>
        <w:tab/>
        <w:t>the corresponding resource elements in the corresponding physical resource blocks are not used for transmission of the associated DM-RS, PT-RS, or PSCCH;</w:t>
      </w:r>
    </w:p>
    <w:p w14:paraId="0E526B86" w14:textId="77777777" w:rsidR="00364927" w:rsidRPr="00364927" w:rsidRDefault="00364927" w:rsidP="00364927">
      <w:pPr>
        <w:autoSpaceDE/>
        <w:autoSpaceDN/>
        <w:adjustRightInd/>
        <w:snapToGrid/>
        <w:spacing w:after="180"/>
        <w:ind w:left="568" w:hanging="284"/>
        <w:jc w:val="left"/>
        <w:rPr>
          <w:sz w:val="20"/>
          <w:szCs w:val="20"/>
        </w:rPr>
      </w:pPr>
      <w:r w:rsidRPr="00364927">
        <w:rPr>
          <w:sz w:val="20"/>
          <w:szCs w:val="20"/>
        </w:rPr>
        <w:t>-</w:t>
      </w:r>
      <w:r w:rsidRPr="00364927">
        <w:rPr>
          <w:sz w:val="20"/>
          <w:szCs w:val="20"/>
        </w:rPr>
        <w:tab/>
        <w:t>secondly, the complex-valued modulation symbols not corresponding to the 2</w:t>
      </w:r>
      <w:r w:rsidRPr="00364927">
        <w:rPr>
          <w:sz w:val="20"/>
          <w:szCs w:val="20"/>
          <w:vertAlign w:val="superscript"/>
        </w:rPr>
        <w:t>nd</w:t>
      </w:r>
      <w:r w:rsidRPr="00364927">
        <w:rPr>
          <w:sz w:val="20"/>
          <w:szCs w:val="20"/>
        </w:rPr>
        <w:t xml:space="preserve"> -stage SCI shall be in increasing order of first the index </w:t>
      </w:r>
      <m:oMath>
        <m:r>
          <w:rPr>
            <w:rFonts w:ascii="Cambria Math" w:hAnsi="Cambria Math"/>
            <w:sz w:val="20"/>
            <w:szCs w:val="20"/>
          </w:rPr>
          <m:t>k</m:t>
        </m:r>
        <m:r>
          <m:rPr>
            <m:sty m:val="p"/>
          </m:rPr>
          <w:rPr>
            <w:rFonts w:ascii="Cambria Math" w:hAnsi="Cambria Math"/>
            <w:sz w:val="20"/>
            <w:szCs w:val="20"/>
          </w:rPr>
          <m:t>'</m:t>
        </m:r>
      </m:oMath>
      <w:r w:rsidRPr="00364927">
        <w:rPr>
          <w:sz w:val="20"/>
          <w:szCs w:val="20"/>
        </w:rPr>
        <w:t xml:space="preserve"> over the assigned virtual resource blocks, and then the index </w:t>
      </w:r>
      <m:oMath>
        <m:r>
          <w:rPr>
            <w:rFonts w:ascii="Cambria Math" w:hAnsi="Cambria Math"/>
            <w:sz w:val="20"/>
            <w:szCs w:val="20"/>
          </w:rPr>
          <m:t>l</m:t>
        </m:r>
      </m:oMath>
      <w:r w:rsidRPr="00364927">
        <w:rPr>
          <w:sz w:val="20"/>
          <w:szCs w:val="20"/>
        </w:rPr>
        <w:t xml:space="preserve"> with the starting position given by [6, TS 38.214] and meeting all of the following criteria:</w:t>
      </w:r>
    </w:p>
    <w:p w14:paraId="0AF39FF7" w14:textId="77777777" w:rsidR="00364927" w:rsidRPr="00364927" w:rsidRDefault="00364927" w:rsidP="00364927">
      <w:pPr>
        <w:autoSpaceDE/>
        <w:autoSpaceDN/>
        <w:adjustRightInd/>
        <w:snapToGrid/>
        <w:spacing w:after="180"/>
        <w:ind w:left="851" w:hanging="284"/>
        <w:jc w:val="left"/>
        <w:rPr>
          <w:sz w:val="20"/>
          <w:szCs w:val="20"/>
        </w:rPr>
      </w:pPr>
      <w:r w:rsidRPr="00364927">
        <w:rPr>
          <w:sz w:val="20"/>
          <w:szCs w:val="20"/>
        </w:rPr>
        <w:lastRenderedPageBreak/>
        <w:t>-</w:t>
      </w:r>
      <w:r w:rsidRPr="00364927">
        <w:rPr>
          <w:sz w:val="20"/>
          <w:szCs w:val="20"/>
        </w:rPr>
        <w:tab/>
        <w:t>the resource elements are not used for 2</w:t>
      </w:r>
      <w:r w:rsidRPr="00364927">
        <w:rPr>
          <w:sz w:val="20"/>
          <w:szCs w:val="20"/>
          <w:vertAlign w:val="superscript"/>
        </w:rPr>
        <w:t>nd</w:t>
      </w:r>
      <w:r w:rsidRPr="00364927">
        <w:rPr>
          <w:sz w:val="20"/>
          <w:szCs w:val="20"/>
        </w:rPr>
        <w:t xml:space="preserve">-stage SCI in the first step; </w:t>
      </w:r>
    </w:p>
    <w:p w14:paraId="3F4C879E" w14:textId="32A91102" w:rsidR="00364927" w:rsidRDefault="00364927" w:rsidP="00364927">
      <w:pPr>
        <w:autoSpaceDE/>
        <w:autoSpaceDN/>
        <w:adjustRightInd/>
        <w:snapToGrid/>
        <w:spacing w:after="180"/>
        <w:ind w:left="851" w:hanging="284"/>
        <w:jc w:val="left"/>
        <w:rPr>
          <w:ins w:id="105" w:author="Huawei" w:date="2023-10-26T15:54:00Z"/>
          <w:sz w:val="20"/>
          <w:szCs w:val="20"/>
        </w:rPr>
      </w:pPr>
      <w:r w:rsidRPr="00364927">
        <w:rPr>
          <w:sz w:val="20"/>
          <w:szCs w:val="20"/>
        </w:rPr>
        <w:t>-</w:t>
      </w:r>
      <w:r w:rsidRPr="00364927">
        <w:rPr>
          <w:sz w:val="20"/>
          <w:szCs w:val="20"/>
        </w:rPr>
        <w:tab/>
        <w:t>the corresponding resource elements in the corresponding physical resource blocks are not used for transmission of the associated DM-RS, PT-RS, CSI-RS, or PSCCH</w:t>
      </w:r>
      <w:ins w:id="106" w:author="Huawei" w:date="2023-10-26T15:54:00Z">
        <w:r w:rsidR="007D39F7">
          <w:rPr>
            <w:sz w:val="20"/>
            <w:szCs w:val="20"/>
          </w:rPr>
          <w:t>;</w:t>
        </w:r>
      </w:ins>
      <w:del w:id="107" w:author="Huawei" w:date="2023-10-26T15:54:00Z">
        <w:r w:rsidRPr="00364927" w:rsidDel="007D39F7">
          <w:rPr>
            <w:sz w:val="20"/>
            <w:szCs w:val="20"/>
          </w:rPr>
          <w:delText>.</w:delText>
        </w:r>
      </w:del>
    </w:p>
    <w:p w14:paraId="1AFE416F" w14:textId="14EFD2F5" w:rsidR="007D39F7" w:rsidRPr="00364927" w:rsidRDefault="007D39F7" w:rsidP="00364927">
      <w:pPr>
        <w:autoSpaceDE/>
        <w:autoSpaceDN/>
        <w:adjustRightInd/>
        <w:snapToGrid/>
        <w:spacing w:after="180"/>
        <w:ind w:left="851" w:hanging="284"/>
        <w:jc w:val="left"/>
        <w:rPr>
          <w:sz w:val="20"/>
          <w:szCs w:val="20"/>
          <w:lang w:eastAsia="zh-CN"/>
        </w:rPr>
      </w:pPr>
      <w:ins w:id="108" w:author="Huawei" w:date="2023-10-26T15:54:00Z">
        <w:r>
          <w:rPr>
            <w:rFonts w:hint="eastAsia"/>
            <w:sz w:val="20"/>
            <w:szCs w:val="20"/>
            <w:lang w:eastAsia="zh-CN"/>
          </w:rPr>
          <w:t>-</w:t>
        </w:r>
        <w:r>
          <w:rPr>
            <w:sz w:val="20"/>
            <w:szCs w:val="20"/>
            <w:lang w:eastAsia="zh-CN"/>
          </w:rPr>
          <w:tab/>
          <w:t>the corresponding resource</w:t>
        </w:r>
      </w:ins>
      <w:ins w:id="109" w:author="Huawei" w:date="2023-10-26T15:55:00Z">
        <w:r>
          <w:rPr>
            <w:sz w:val="20"/>
            <w:szCs w:val="20"/>
            <w:lang w:eastAsia="zh-CN"/>
          </w:rPr>
          <w:t xml:space="preserve"> elements on the OFDM symbols in the corresponding physical resources blocks are not used for transmission of the associated SL PRS.</w:t>
        </w:r>
      </w:ins>
    </w:p>
    <w:p w14:paraId="75FB9DC6" w14:textId="77777777" w:rsidR="00364927" w:rsidRPr="00364927" w:rsidRDefault="00364927" w:rsidP="00364927">
      <w:pPr>
        <w:autoSpaceDE/>
        <w:autoSpaceDN/>
        <w:adjustRightInd/>
        <w:snapToGrid/>
        <w:spacing w:after="180"/>
        <w:jc w:val="left"/>
        <w:rPr>
          <w:rFonts w:eastAsia="等线"/>
          <w:sz w:val="20"/>
          <w:szCs w:val="20"/>
          <w:lang w:val="en-GB"/>
        </w:rPr>
      </w:pPr>
      <w:bookmarkStart w:id="110" w:name="_Hlk26193790"/>
      <w:r w:rsidRPr="00364927">
        <w:rPr>
          <w:rFonts w:eastAsia="等线"/>
          <w:sz w:val="20"/>
          <w:szCs w:val="20"/>
          <w:lang w:val="en-GB"/>
        </w:rPr>
        <w:t>The resource elements used for the PSSCH in the first OFDM symbol in the mapping operation above</w:t>
      </w:r>
      <w:r w:rsidRPr="00364927">
        <w:rPr>
          <w:rFonts w:eastAsia="Batang"/>
          <w:sz w:val="20"/>
          <w:szCs w:val="20"/>
          <w:lang w:val="en-GB" w:eastAsia="ko-KR"/>
        </w:rPr>
        <w:t>, including any DM-RS, PT-RS, or CSI-RS occurring in the first OFDM symbol,</w:t>
      </w:r>
      <w:r w:rsidRPr="00364927">
        <w:rPr>
          <w:rFonts w:eastAsia="等线"/>
          <w:sz w:val="20"/>
          <w:szCs w:val="20"/>
          <w:lang w:val="en-GB"/>
        </w:rPr>
        <w:t xml:space="preserve"> shall be duplicated in the OFDM symbol immediately preceding the first OFDM symbol in the mapping.</w:t>
      </w:r>
      <w:bookmarkEnd w:id="110"/>
    </w:p>
    <w:p w14:paraId="735335C5" w14:textId="206EA826" w:rsidR="00364927" w:rsidRDefault="00364927" w:rsidP="00364927">
      <w:pPr>
        <w:spacing w:after="0"/>
        <w:jc w:val="center"/>
        <w:rPr>
          <w:color w:val="FF0000"/>
          <w:sz w:val="28"/>
          <w:szCs w:val="28"/>
          <w:lang w:eastAsia="zh-CN"/>
        </w:rPr>
      </w:pPr>
      <w:r>
        <w:rPr>
          <w:color w:val="FF0000"/>
          <w:sz w:val="28"/>
          <w:szCs w:val="28"/>
          <w:lang w:eastAsia="zh-CN"/>
        </w:rPr>
        <w:t xml:space="preserve">---------------------------- </w:t>
      </w:r>
      <w:r>
        <w:rPr>
          <w:color w:val="FF0000"/>
          <w:sz w:val="24"/>
          <w:szCs w:val="28"/>
          <w:lang w:eastAsia="zh-CN"/>
        </w:rPr>
        <w:t>End</w:t>
      </w:r>
      <w:r w:rsidRPr="003F6492">
        <w:rPr>
          <w:color w:val="FF0000"/>
          <w:sz w:val="24"/>
          <w:szCs w:val="28"/>
          <w:lang w:eastAsia="zh-CN"/>
        </w:rPr>
        <w:t xml:space="preserve"> of </w:t>
      </w:r>
      <w:r>
        <w:rPr>
          <w:color w:val="FF0000"/>
          <w:sz w:val="24"/>
          <w:szCs w:val="28"/>
          <w:lang w:eastAsia="zh-CN"/>
        </w:rPr>
        <w:t>Text Proposal for TS 38.211</w:t>
      </w:r>
      <w:r>
        <w:rPr>
          <w:color w:val="FF0000"/>
          <w:sz w:val="28"/>
          <w:szCs w:val="28"/>
          <w:lang w:eastAsia="zh-CN"/>
        </w:rPr>
        <w:t xml:space="preserve"> ----------------------------</w:t>
      </w:r>
    </w:p>
    <w:p w14:paraId="23D9F2F4" w14:textId="77777777" w:rsidR="00364927" w:rsidRDefault="00364927" w:rsidP="00B61266">
      <w:pPr>
        <w:rPr>
          <w:b/>
          <w:i/>
        </w:rPr>
      </w:pPr>
    </w:p>
    <w:p w14:paraId="0D65DEED" w14:textId="018201BA" w:rsidR="00364927" w:rsidRDefault="00364927" w:rsidP="00364927">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Start of </w:t>
      </w:r>
      <w:r>
        <w:rPr>
          <w:color w:val="FF0000"/>
          <w:sz w:val="24"/>
          <w:szCs w:val="28"/>
          <w:lang w:eastAsia="zh-CN"/>
        </w:rPr>
        <w:t>Text Proposal for TS 38.214</w:t>
      </w:r>
      <w:r>
        <w:rPr>
          <w:color w:val="FF0000"/>
          <w:sz w:val="28"/>
          <w:szCs w:val="28"/>
          <w:lang w:eastAsia="zh-CN"/>
        </w:rPr>
        <w:t xml:space="preserve"> ----------------------------</w:t>
      </w:r>
    </w:p>
    <w:p w14:paraId="231896AB" w14:textId="77777777" w:rsidR="00364927" w:rsidRPr="00364927" w:rsidRDefault="00364927" w:rsidP="00364927">
      <w:pPr>
        <w:keepNext/>
        <w:keepLines/>
        <w:autoSpaceDE/>
        <w:autoSpaceDN/>
        <w:adjustRightInd/>
        <w:snapToGrid/>
        <w:spacing w:before="120" w:after="180"/>
        <w:ind w:left="1701" w:hanging="1701"/>
        <w:jc w:val="left"/>
        <w:outlineLvl w:val="4"/>
        <w:rPr>
          <w:rFonts w:ascii="Arial" w:hAnsi="Arial"/>
          <w:szCs w:val="20"/>
          <w:lang w:val="x-none"/>
        </w:rPr>
      </w:pPr>
      <w:r w:rsidRPr="00364927">
        <w:rPr>
          <w:rFonts w:ascii="Arial" w:hAnsi="Arial"/>
          <w:szCs w:val="20"/>
          <w:lang w:val="x-none"/>
        </w:rPr>
        <w:t>8.2.4.1.1</w:t>
      </w:r>
      <w:r w:rsidRPr="00364927">
        <w:rPr>
          <w:rFonts w:ascii="Arial" w:hAnsi="Arial"/>
          <w:szCs w:val="20"/>
          <w:lang w:val="x-none"/>
        </w:rPr>
        <w:tab/>
        <w:t>Resource allocation in time domain</w:t>
      </w:r>
    </w:p>
    <w:p w14:paraId="0158EE60" w14:textId="77777777" w:rsidR="00364927" w:rsidRPr="00364927" w:rsidRDefault="00364927" w:rsidP="00364927">
      <w:pPr>
        <w:autoSpaceDE/>
        <w:autoSpaceDN/>
        <w:adjustRightInd/>
        <w:snapToGrid/>
        <w:spacing w:after="180"/>
        <w:jc w:val="left"/>
        <w:rPr>
          <w:sz w:val="20"/>
          <w:szCs w:val="20"/>
          <w:lang w:val="en-GB"/>
        </w:rPr>
      </w:pPr>
      <w:r w:rsidRPr="00364927">
        <w:rPr>
          <w:sz w:val="20"/>
          <w:szCs w:val="20"/>
          <w:lang w:val="en-GB"/>
        </w:rPr>
        <w:t>The UE shall transmit the SL PRS in the same slot as the associated PSCCH.</w:t>
      </w:r>
    </w:p>
    <w:p w14:paraId="4BBD7A98" w14:textId="77777777" w:rsidR="00364927" w:rsidRPr="00364927" w:rsidRDefault="00364927" w:rsidP="00364927">
      <w:pPr>
        <w:autoSpaceDE/>
        <w:autoSpaceDN/>
        <w:adjustRightInd/>
        <w:snapToGrid/>
        <w:spacing w:after="180"/>
        <w:jc w:val="left"/>
        <w:rPr>
          <w:sz w:val="20"/>
          <w:szCs w:val="20"/>
          <w:lang w:val="en-GB"/>
        </w:rPr>
      </w:pPr>
      <w:r w:rsidRPr="00364927">
        <w:rPr>
          <w:sz w:val="20"/>
          <w:szCs w:val="20"/>
          <w:lang w:val="en-GB"/>
        </w:rPr>
        <w:t>The UE shall transmit the SL PRS in consecutive symbols within the slot.</w:t>
      </w:r>
    </w:p>
    <w:p w14:paraId="3F14E905" w14:textId="77777777" w:rsidR="00364927" w:rsidRPr="00364927" w:rsidRDefault="00364927" w:rsidP="00364927">
      <w:pPr>
        <w:autoSpaceDE/>
        <w:autoSpaceDN/>
        <w:adjustRightInd/>
        <w:snapToGrid/>
        <w:spacing w:after="180"/>
        <w:jc w:val="left"/>
        <w:rPr>
          <w:sz w:val="20"/>
          <w:szCs w:val="20"/>
          <w:lang w:val="en-GB"/>
        </w:rPr>
      </w:pPr>
      <w:r w:rsidRPr="00364927">
        <w:rPr>
          <w:sz w:val="20"/>
          <w:szCs w:val="20"/>
          <w:lang w:val="en-GB"/>
        </w:rPr>
        <w:t>A UE does not transmit multiple SL PRS resources in the same slot.</w:t>
      </w:r>
    </w:p>
    <w:p w14:paraId="203C34EB" w14:textId="75DB374A" w:rsidR="00364927" w:rsidRPr="00364927" w:rsidRDefault="00364927" w:rsidP="00364927">
      <w:pPr>
        <w:autoSpaceDE/>
        <w:autoSpaceDN/>
        <w:adjustRightInd/>
        <w:snapToGrid/>
        <w:spacing w:after="180"/>
        <w:jc w:val="left"/>
        <w:rPr>
          <w:sz w:val="20"/>
          <w:szCs w:val="20"/>
          <w:lang w:val="en-GB"/>
        </w:rPr>
      </w:pPr>
      <w:r w:rsidRPr="00364927">
        <w:rPr>
          <w:sz w:val="20"/>
          <w:szCs w:val="20"/>
          <w:lang w:val="en-GB"/>
        </w:rPr>
        <w:t xml:space="preserve">For a shared </w:t>
      </w:r>
      <w:ins w:id="111" w:author="Mihai Enescu" w:date="2023-10-18T10:41:00Z">
        <w:r w:rsidRPr="00364927">
          <w:rPr>
            <w:sz w:val="20"/>
            <w:szCs w:val="20"/>
            <w:lang w:val="en-GB"/>
          </w:rPr>
          <w:t xml:space="preserve">SL PRS </w:t>
        </w:r>
      </w:ins>
      <w:r w:rsidRPr="00364927">
        <w:rPr>
          <w:sz w:val="20"/>
          <w:szCs w:val="20"/>
          <w:lang w:val="en-GB"/>
        </w:rPr>
        <w:t xml:space="preserve">resource pool, the UE transmits the SL PRS in PSSCH symbols according to clause 8.1.2.1, </w:t>
      </w:r>
      <w:del w:id="112" w:author="Huawei" w:date="2023-10-26T15:56:00Z">
        <w:r w:rsidRPr="00364927" w:rsidDel="007D39F7">
          <w:rPr>
            <w:sz w:val="20"/>
            <w:szCs w:val="20"/>
            <w:lang w:val="en-GB"/>
          </w:rPr>
          <w:delText>[</w:delText>
        </w:r>
      </w:del>
      <w:r w:rsidRPr="00364927">
        <w:rPr>
          <w:sz w:val="20"/>
          <w:szCs w:val="20"/>
          <w:lang w:val="en-GB"/>
        </w:rPr>
        <w:t>with the following restrictions:</w:t>
      </w:r>
    </w:p>
    <w:p w14:paraId="40C6D584" w14:textId="77777777" w:rsidR="00364927" w:rsidRPr="00364927" w:rsidRDefault="00364927" w:rsidP="00364927">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 xml:space="preserve">the number of contiguous symbols for SL PRS transmission, </w:t>
      </w:r>
      <m:oMath>
        <m:sSub>
          <m:sSubPr>
            <m:ctrlPr>
              <w:ins w:id="113" w:author="Mihai Enescu" w:date="2023-10-19T07:45:00Z">
                <w:rPr>
                  <w:rFonts w:ascii="Cambria Math" w:hAnsi="Cambria Math"/>
                  <w:i/>
                  <w:sz w:val="21"/>
                  <w:szCs w:val="21"/>
                  <w:lang w:val="en-GB"/>
                </w:rPr>
              </w:ins>
            </m:ctrlPr>
          </m:sSubPr>
          <m:e>
            <m:r>
              <w:ins w:id="114" w:author="Mihai Enescu" w:date="2023-10-19T07:45:00Z">
                <w:rPr>
                  <w:rFonts w:ascii="Cambria Math" w:hAnsi="Cambria Math"/>
                  <w:sz w:val="21"/>
                  <w:szCs w:val="20"/>
                  <w:lang w:val="en-GB"/>
                </w:rPr>
                <m:t>L</m:t>
              </w:ins>
            </m:r>
          </m:e>
          <m:sub>
            <m:r>
              <w:ins w:id="115" w:author="Mihai Enescu" w:date="2023-10-19T07:45:00Z">
                <w:rPr>
                  <w:rFonts w:ascii="Cambria Math" w:hAnsi="Cambria Math"/>
                  <w:sz w:val="21"/>
                  <w:szCs w:val="20"/>
                  <w:lang w:val="en-GB"/>
                </w:rPr>
                <m:t>SL-PRS</m:t>
              </w:ins>
            </m:r>
          </m:sub>
        </m:sSub>
      </m:oMath>
      <w:del w:id="116" w:author="Mihai Enescu" w:date="2023-10-19T07:45:00Z">
        <w:r w:rsidRPr="00364927">
          <w:rPr>
            <w:sz w:val="20"/>
            <w:szCs w:val="20"/>
            <w:lang w:val="x-none"/>
          </w:rPr>
          <w:delText>‘M’</w:delText>
        </w:r>
      </w:del>
      <w:r w:rsidRPr="00364927">
        <w:rPr>
          <w:sz w:val="20"/>
          <w:szCs w:val="20"/>
          <w:lang w:val="x-none"/>
        </w:rPr>
        <w:t>, shall correspond to one of the SL PRS resources in parameter.</w:t>
      </w:r>
    </w:p>
    <w:p w14:paraId="26FA00FF" w14:textId="77777777" w:rsidR="00364927" w:rsidRPr="00364927" w:rsidRDefault="00364927" w:rsidP="00364927">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the UE shall not transmit SL PRS in symbols where associated PSCCH is transmitted.</w:t>
      </w:r>
    </w:p>
    <w:p w14:paraId="6004FA85" w14:textId="77777777" w:rsidR="00364927" w:rsidRPr="00364927" w:rsidRDefault="00364927" w:rsidP="00364927">
      <w:pPr>
        <w:autoSpaceDE/>
        <w:autoSpaceDN/>
        <w:adjustRightInd/>
        <w:snapToGrid/>
        <w:spacing w:after="180"/>
        <w:ind w:left="568" w:hanging="284"/>
        <w:jc w:val="left"/>
        <w:rPr>
          <w:ins w:id="117" w:author="Mihai Enescu" w:date="2023-10-18T10:44:00Z"/>
          <w:sz w:val="20"/>
          <w:szCs w:val="20"/>
          <w:lang w:val="x-none"/>
        </w:rPr>
      </w:pPr>
      <w:r w:rsidRPr="00364927">
        <w:rPr>
          <w:sz w:val="20"/>
          <w:szCs w:val="20"/>
          <w:lang w:val="x-none"/>
        </w:rPr>
        <w:t>-</w:t>
      </w:r>
      <w:r w:rsidRPr="00364927">
        <w:rPr>
          <w:sz w:val="20"/>
          <w:szCs w:val="20"/>
          <w:lang w:val="x-none"/>
        </w:rPr>
        <w:tab/>
        <w:t>the UE shall not transmit SL PRS and PSSCH DMRS in the same symbol.</w:t>
      </w:r>
    </w:p>
    <w:p w14:paraId="3A0BAFE3" w14:textId="77777777" w:rsidR="00364927" w:rsidRPr="00364927" w:rsidRDefault="00364927" w:rsidP="00364927">
      <w:pPr>
        <w:autoSpaceDE/>
        <w:autoSpaceDN/>
        <w:adjustRightInd/>
        <w:snapToGrid/>
        <w:spacing w:after="180"/>
        <w:ind w:left="568" w:hanging="284"/>
        <w:jc w:val="left"/>
        <w:rPr>
          <w:sz w:val="20"/>
          <w:szCs w:val="20"/>
          <w:lang w:val="en-GB"/>
        </w:rPr>
      </w:pPr>
      <w:ins w:id="118" w:author="Mihai Enescu" w:date="2023-10-18T10:44:00Z">
        <w:r w:rsidRPr="00364927">
          <w:rPr>
            <w:sz w:val="20"/>
            <w:szCs w:val="20"/>
            <w:lang w:val="en-GB"/>
          </w:rPr>
          <w:t>-</w:t>
        </w:r>
        <w:r w:rsidRPr="00364927">
          <w:rPr>
            <w:sz w:val="20"/>
            <w:szCs w:val="20"/>
            <w:lang w:val="en-GB"/>
          </w:rPr>
          <w:tab/>
        </w:r>
        <w:r w:rsidRPr="00364927">
          <w:rPr>
            <w:rFonts w:eastAsia="Calibri"/>
            <w:sz w:val="20"/>
            <w:szCs w:val="20"/>
            <w:lang w:val="en-GB"/>
          </w:rPr>
          <w:t>the UE shall not transmit SL PRS and SL CSI-RS in the same symbol.</w:t>
        </w:r>
      </w:ins>
    </w:p>
    <w:p w14:paraId="6D675CB2" w14:textId="77777777" w:rsidR="00364927" w:rsidRPr="00364927" w:rsidRDefault="00364927" w:rsidP="00364927">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the UE shall transmit SL PRS on contiguous symbols either in between or after symbols where PSSCH DMRS is transmitted.</w:t>
      </w:r>
    </w:p>
    <w:p w14:paraId="315C1293" w14:textId="77777777" w:rsidR="00364927" w:rsidRPr="00364927" w:rsidRDefault="00364927" w:rsidP="00364927">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 xml:space="preserve">the UE shall transmit SL PRS only after the last symbol with second stage SCI. </w:t>
      </w:r>
    </w:p>
    <w:p w14:paraId="34415942" w14:textId="77777777" w:rsidR="00364927" w:rsidRPr="00364927" w:rsidRDefault="00364927" w:rsidP="00364927">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 xml:space="preserve">For a given value of </w:t>
      </w:r>
      <w:ins w:id="119" w:author="Mihai Enescu" w:date="2023-10-19T07:46:00Z">
        <w:r w:rsidRPr="00364927">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364927">
          <w:rPr>
            <w:sz w:val="20"/>
            <w:szCs w:val="20"/>
            <w:lang w:val="x-none"/>
          </w:rPr>
          <w:t xml:space="preserve"> </w:t>
        </w:r>
      </w:ins>
      <w:del w:id="120" w:author="Mihai Enescu" w:date="2023-10-19T07:46:00Z">
        <w:r w:rsidRPr="00364927">
          <w:rPr>
            <w:sz w:val="20"/>
            <w:szCs w:val="20"/>
            <w:lang w:val="x-none"/>
          </w:rPr>
          <w:delText>‘M’</w:delText>
        </w:r>
      </w:del>
      <w:r w:rsidRPr="00364927">
        <w:rPr>
          <w:sz w:val="20"/>
          <w:szCs w:val="20"/>
          <w:lang w:val="x-none"/>
        </w:rPr>
        <w:t xml:space="preserve">, SL PRS resource is mapped to the last consecutive </w:t>
      </w:r>
      <w:ins w:id="121" w:author="Mihai Enescu" w:date="2023-10-19T07:46:00Z">
        <w:r w:rsidRPr="00364927">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364927">
          <w:rPr>
            <w:sz w:val="20"/>
            <w:szCs w:val="20"/>
            <w:lang w:val="x-none"/>
          </w:rPr>
          <w:t xml:space="preserve"> </w:t>
        </w:r>
      </w:ins>
      <w:del w:id="122" w:author="Mihai Enescu" w:date="2023-10-19T07:46:00Z">
        <w:r w:rsidRPr="00364927">
          <w:rPr>
            <w:sz w:val="20"/>
            <w:szCs w:val="20"/>
            <w:lang w:val="x-none"/>
          </w:rPr>
          <w:delText xml:space="preserve">‘M’ </w:delText>
        </w:r>
      </w:del>
      <w:r w:rsidRPr="00364927">
        <w:rPr>
          <w:sz w:val="20"/>
          <w:szCs w:val="20"/>
          <w:lang w:val="x-none"/>
        </w:rPr>
        <w:t>SL symbols in the slot that meet all the other restrictions</w:t>
      </w:r>
    </w:p>
    <w:p w14:paraId="4A0A1A3C" w14:textId="423A5C7D" w:rsidR="00364927" w:rsidRPr="00364927" w:rsidDel="007D39F7" w:rsidRDefault="00364927" w:rsidP="00364927">
      <w:pPr>
        <w:autoSpaceDE/>
        <w:autoSpaceDN/>
        <w:adjustRightInd/>
        <w:snapToGrid/>
        <w:spacing w:after="180"/>
        <w:ind w:left="568" w:hanging="284"/>
        <w:jc w:val="left"/>
        <w:rPr>
          <w:del w:id="123" w:author="Huawei" w:date="2023-10-26T15:56:00Z"/>
          <w:sz w:val="20"/>
          <w:szCs w:val="20"/>
          <w:lang w:val="x-none"/>
        </w:rPr>
      </w:pPr>
      <w:del w:id="124" w:author="Huawei" w:date="2023-10-26T15:56:00Z">
        <w:r w:rsidRPr="00364927" w:rsidDel="007D39F7">
          <w:rPr>
            <w:sz w:val="20"/>
            <w:szCs w:val="20"/>
            <w:lang w:val="x-none"/>
          </w:rPr>
          <w:delText>-</w:delText>
        </w:r>
        <w:r w:rsidRPr="00364927" w:rsidDel="007D39F7">
          <w:rPr>
            <w:sz w:val="20"/>
            <w:szCs w:val="20"/>
            <w:lang w:val="x-none"/>
          </w:rPr>
          <w:tab/>
          <w:delText>The UE shall not transmit PSSCH and SL PRS in the same symbol.]</w:delText>
        </w:r>
      </w:del>
    </w:p>
    <w:p w14:paraId="009D40CC" w14:textId="2CC526C8" w:rsidR="00364927" w:rsidRPr="00364927" w:rsidRDefault="00364927" w:rsidP="00364927">
      <w:pPr>
        <w:autoSpaceDE/>
        <w:autoSpaceDN/>
        <w:adjustRightInd/>
        <w:snapToGrid/>
        <w:spacing w:after="180"/>
        <w:jc w:val="left"/>
        <w:rPr>
          <w:sz w:val="20"/>
          <w:szCs w:val="20"/>
          <w:lang w:val="en-GB"/>
        </w:rPr>
      </w:pPr>
      <w:r w:rsidRPr="00364927">
        <w:rPr>
          <w:sz w:val="20"/>
          <w:szCs w:val="20"/>
          <w:lang w:val="en-GB"/>
        </w:rPr>
        <w:t>A SL-PRS resource and PSFCH (including the preceding gap symbol) are not mapped on the same symbols</w:t>
      </w:r>
    </w:p>
    <w:p w14:paraId="4B6C0DD3" w14:textId="67AFEB0E" w:rsidR="00364927" w:rsidRDefault="00364927" w:rsidP="00364927">
      <w:pPr>
        <w:spacing w:after="0"/>
        <w:jc w:val="center"/>
        <w:rPr>
          <w:color w:val="FF0000"/>
          <w:sz w:val="28"/>
          <w:szCs w:val="28"/>
          <w:lang w:eastAsia="zh-CN"/>
        </w:rPr>
      </w:pPr>
      <w:r>
        <w:rPr>
          <w:color w:val="FF0000"/>
          <w:sz w:val="28"/>
          <w:szCs w:val="28"/>
          <w:lang w:eastAsia="zh-CN"/>
        </w:rPr>
        <w:t xml:space="preserve">---------------------------- </w:t>
      </w:r>
      <w:r>
        <w:rPr>
          <w:color w:val="FF0000"/>
          <w:sz w:val="24"/>
          <w:szCs w:val="28"/>
          <w:lang w:eastAsia="zh-CN"/>
        </w:rPr>
        <w:t>End</w:t>
      </w:r>
      <w:r w:rsidRPr="003F6492">
        <w:rPr>
          <w:color w:val="FF0000"/>
          <w:sz w:val="24"/>
          <w:szCs w:val="28"/>
          <w:lang w:eastAsia="zh-CN"/>
        </w:rPr>
        <w:t xml:space="preserve"> of </w:t>
      </w:r>
      <w:r>
        <w:rPr>
          <w:color w:val="FF0000"/>
          <w:sz w:val="24"/>
          <w:szCs w:val="28"/>
          <w:lang w:eastAsia="zh-CN"/>
        </w:rPr>
        <w:t>Text Proposal for TS 38.214</w:t>
      </w:r>
      <w:r>
        <w:rPr>
          <w:color w:val="FF0000"/>
          <w:sz w:val="28"/>
          <w:szCs w:val="28"/>
          <w:lang w:eastAsia="zh-CN"/>
        </w:rPr>
        <w:t xml:space="preserve"> ----------------------------</w:t>
      </w:r>
    </w:p>
    <w:p w14:paraId="48B61C3B" w14:textId="77777777" w:rsidR="00364927" w:rsidRPr="000F63DE" w:rsidRDefault="00364927" w:rsidP="00B61266">
      <w:pPr>
        <w:rPr>
          <w:lang w:eastAsia="zh-CN"/>
        </w:rPr>
      </w:pPr>
    </w:p>
    <w:p w14:paraId="3E8A4C34" w14:textId="77777777" w:rsidR="00CF2E7B" w:rsidRDefault="00CF2E7B" w:rsidP="00CF2E7B">
      <w:pPr>
        <w:pStyle w:val="Heading1"/>
        <w:rPr>
          <w:lang w:eastAsia="zh-CN"/>
        </w:rPr>
      </w:pPr>
      <w:r>
        <w:rPr>
          <w:lang w:eastAsia="zh-CN"/>
        </w:rPr>
        <w:t>Conclusion</w:t>
      </w:r>
    </w:p>
    <w:p w14:paraId="5A9A4839" w14:textId="160B4DCF" w:rsidR="00CF2E7B" w:rsidRDefault="00CF2E7B" w:rsidP="00CF2E7B">
      <w:pPr>
        <w:rPr>
          <w:lang w:eastAsia="zh-CN"/>
        </w:rPr>
      </w:pPr>
      <w:r>
        <w:rPr>
          <w:rFonts w:hint="eastAsia"/>
          <w:lang w:eastAsia="zh-CN"/>
        </w:rPr>
        <w:t>I</w:t>
      </w:r>
      <w:r>
        <w:rPr>
          <w:lang w:eastAsia="zh-CN"/>
        </w:rPr>
        <w:t xml:space="preserve">n this contribution, we provided our views on the </w:t>
      </w:r>
      <w:r w:rsidR="00DD729E">
        <w:rPr>
          <w:lang w:eastAsia="zh-CN"/>
        </w:rPr>
        <w:t xml:space="preserve">remaining issues of SL-PRS design </w:t>
      </w:r>
      <w:r>
        <w:rPr>
          <w:lang w:eastAsia="zh-CN"/>
        </w:rPr>
        <w:t>for SL positioning. Based on the discussion, we have the following observations and proposals.</w:t>
      </w:r>
    </w:p>
    <w:p w14:paraId="4B9301D6" w14:textId="77777777" w:rsidR="007D4686" w:rsidRDefault="007D4686" w:rsidP="007D4686">
      <w:pPr>
        <w:rPr>
          <w:b/>
          <w:i/>
        </w:rPr>
      </w:pPr>
      <w:r>
        <w:rPr>
          <w:b/>
          <w:i/>
          <w:lang w:eastAsia="zh-CN"/>
        </w:rPr>
        <w:t xml:space="preserve">Proposal </w:t>
      </w:r>
      <w:r>
        <w:fldChar w:fldCharType="begin"/>
      </w:r>
      <w:r>
        <w:rPr>
          <w:b/>
          <w:i/>
        </w:rPr>
        <w:instrText xml:space="preserve"> SEQ Proposal \* ARABIC </w:instrText>
      </w:r>
      <w:r>
        <w:fldChar w:fldCharType="separate"/>
      </w:r>
      <w:r>
        <w:rPr>
          <w:b/>
          <w:i/>
          <w:noProof/>
        </w:rPr>
        <w:t>1</w:t>
      </w:r>
      <w: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61BA4D3A" w14:textId="77777777" w:rsidR="007D4686" w:rsidRDefault="007D4686" w:rsidP="007D4686">
      <w:pPr>
        <w:pStyle w:val="3GPPAgreements"/>
        <w:numPr>
          <w:ilvl w:val="0"/>
          <w:numId w:val="38"/>
        </w:numPr>
        <w:rPr>
          <w:lang w:eastAsia="zh-CN"/>
        </w:rPr>
      </w:pPr>
      <w:r>
        <w:rPr>
          <w:b/>
          <w:i/>
          <w:lang w:eastAsia="zh-CN"/>
        </w:rPr>
        <w:t>Introduce a bit in the SCI-2D to indicate the two starting positions.</w:t>
      </w:r>
    </w:p>
    <w:p w14:paraId="433185C8" w14:textId="77777777" w:rsidR="007D4686" w:rsidRDefault="007D4686" w:rsidP="007D4686">
      <w:pPr>
        <w:spacing w:after="0"/>
        <w:rPr>
          <w:lang w:val="x-none" w:eastAsia="zh-CN"/>
        </w:rPr>
      </w:pPr>
    </w:p>
    <w:p w14:paraId="5DE63015" w14:textId="77777777" w:rsidR="007D4686" w:rsidRDefault="007D4686" w:rsidP="007D4686">
      <w:pPr>
        <w:rPr>
          <w:b/>
          <w:i/>
        </w:rPr>
      </w:pPr>
      <w:r>
        <w:rPr>
          <w:b/>
          <w:i/>
          <w:lang w:eastAsia="zh-CN"/>
        </w:rPr>
        <w:lastRenderedPageBreak/>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xml:space="preserve">: </w:t>
      </w:r>
      <w:r>
        <w:rPr>
          <w:b/>
          <w:i/>
          <w:lang w:eastAsia="zh-CN"/>
        </w:rPr>
        <w:t>En</w:t>
      </w:r>
      <w:r>
        <w:rPr>
          <w:b/>
          <w:i/>
        </w:rPr>
        <w:t>dorse the following TPs for clause 8.2.4.1.1 of TS 38.214 and for clause 8.4.1.4 of TS 38.212.</w:t>
      </w:r>
    </w:p>
    <w:p w14:paraId="62CF7B14" w14:textId="77777777" w:rsidR="007D4686" w:rsidRDefault="007D4686" w:rsidP="007D4686">
      <w:pPr>
        <w:pStyle w:val="3GPPAgreements"/>
        <w:rPr>
          <w:lang w:eastAsia="zh-CN"/>
        </w:rPr>
      </w:pPr>
      <w:r>
        <w:rPr>
          <w:b/>
          <w:i/>
          <w:lang w:eastAsia="zh-CN"/>
        </w:rPr>
        <w:t xml:space="preserve">Reason of change: PT-RS could be inevitably punctured by SL PRS, and </w:t>
      </w:r>
      <w:r>
        <w:rPr>
          <w:rFonts w:hint="eastAsia"/>
          <w:b/>
          <w:i/>
          <w:lang w:eastAsia="zh-CN"/>
        </w:rPr>
        <w:t>it</w:t>
      </w:r>
      <w:r>
        <w:rPr>
          <w:b/>
          <w:i/>
          <w:lang w:eastAsia="zh-CN"/>
        </w:rPr>
        <w:t xml:space="preserve"> degrades the communication performance in the shared SL PRS resource pool.</w:t>
      </w:r>
    </w:p>
    <w:p w14:paraId="4CB1AC38" w14:textId="77777777" w:rsidR="007D4686" w:rsidRPr="007F4987" w:rsidRDefault="007D4686" w:rsidP="007D4686">
      <w:pPr>
        <w:pStyle w:val="3GPPAgreements"/>
        <w:rPr>
          <w:lang w:eastAsia="zh-CN"/>
        </w:rPr>
      </w:pPr>
      <w:r>
        <w:rPr>
          <w:rFonts w:hint="eastAsia"/>
          <w:b/>
          <w:i/>
          <w:lang w:eastAsia="zh-CN"/>
        </w:rPr>
        <w:t>S</w:t>
      </w:r>
      <w:r>
        <w:rPr>
          <w:b/>
          <w:i/>
          <w:lang w:eastAsia="zh-CN"/>
        </w:rPr>
        <w:t>ummary of changes: Introduce another indicator in the SCI, which indicates the SL PRS shift in time domain.</w:t>
      </w:r>
    </w:p>
    <w:p w14:paraId="5728C725" w14:textId="77777777" w:rsidR="007D4686" w:rsidRPr="007F4987" w:rsidRDefault="007D4686" w:rsidP="007D4686">
      <w:pPr>
        <w:pStyle w:val="3GPPAgreements"/>
        <w:rPr>
          <w:lang w:eastAsia="zh-CN"/>
        </w:rPr>
      </w:pPr>
      <w:r>
        <w:rPr>
          <w:b/>
          <w:i/>
          <w:lang w:eastAsia="zh-CN"/>
        </w:rPr>
        <w:t>Consequence if not approved: PT-RS is more likely to be dropped, and performance of PSSCH demodulation is degraded due to SL PRS transmission.</w:t>
      </w:r>
    </w:p>
    <w:p w14:paraId="526CB85F"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Start of </w:t>
      </w:r>
      <w:r>
        <w:rPr>
          <w:color w:val="FF0000"/>
          <w:sz w:val="24"/>
          <w:szCs w:val="28"/>
          <w:lang w:eastAsia="zh-CN"/>
        </w:rPr>
        <w:t>Text Proposal for TS 38.214</w:t>
      </w:r>
      <w:r>
        <w:rPr>
          <w:color w:val="FF0000"/>
          <w:sz w:val="28"/>
          <w:szCs w:val="28"/>
          <w:lang w:eastAsia="zh-CN"/>
        </w:rPr>
        <w:t xml:space="preserve"> ----------------------------</w:t>
      </w:r>
    </w:p>
    <w:p w14:paraId="2FE9FDDD" w14:textId="77777777" w:rsidR="007D4686" w:rsidRPr="0068538B" w:rsidRDefault="007D4686" w:rsidP="007D4686">
      <w:pPr>
        <w:keepNext/>
        <w:keepLines/>
        <w:autoSpaceDE/>
        <w:autoSpaceDN/>
        <w:adjustRightInd/>
        <w:snapToGrid/>
        <w:spacing w:before="120" w:after="180"/>
        <w:ind w:left="1701" w:hanging="1701"/>
        <w:jc w:val="left"/>
        <w:outlineLvl w:val="4"/>
        <w:rPr>
          <w:rFonts w:ascii="Arial" w:hAnsi="Arial"/>
          <w:szCs w:val="20"/>
          <w:lang w:val="x-none"/>
        </w:rPr>
      </w:pPr>
      <w:r w:rsidRPr="0068538B">
        <w:rPr>
          <w:rFonts w:ascii="Arial" w:hAnsi="Arial"/>
          <w:szCs w:val="20"/>
          <w:lang w:val="x-none"/>
        </w:rPr>
        <w:t>8.2.4.1.1</w:t>
      </w:r>
      <w:r w:rsidRPr="0068538B">
        <w:rPr>
          <w:rFonts w:ascii="Arial" w:hAnsi="Arial"/>
          <w:szCs w:val="20"/>
          <w:lang w:val="x-none"/>
        </w:rPr>
        <w:tab/>
        <w:t>Resource allocation in time domain</w:t>
      </w:r>
    </w:p>
    <w:p w14:paraId="3EBCC999" w14:textId="77777777" w:rsidR="007D4686" w:rsidRPr="0068538B" w:rsidRDefault="007D4686" w:rsidP="007D4686">
      <w:pPr>
        <w:autoSpaceDE/>
        <w:autoSpaceDN/>
        <w:adjustRightInd/>
        <w:snapToGrid/>
        <w:spacing w:after="180"/>
        <w:jc w:val="left"/>
        <w:rPr>
          <w:sz w:val="20"/>
          <w:szCs w:val="20"/>
          <w:lang w:val="en-GB"/>
        </w:rPr>
      </w:pPr>
      <w:r w:rsidRPr="0068538B">
        <w:rPr>
          <w:sz w:val="20"/>
          <w:szCs w:val="20"/>
          <w:lang w:val="en-GB"/>
        </w:rPr>
        <w:t>The UE shall transmit the SL PRS in the same slot as the associated PSCCH.</w:t>
      </w:r>
    </w:p>
    <w:p w14:paraId="6B8EC2E7" w14:textId="77777777" w:rsidR="007D4686" w:rsidRPr="0068538B" w:rsidRDefault="007D4686" w:rsidP="007D4686">
      <w:pPr>
        <w:autoSpaceDE/>
        <w:autoSpaceDN/>
        <w:adjustRightInd/>
        <w:snapToGrid/>
        <w:spacing w:after="180"/>
        <w:jc w:val="left"/>
        <w:rPr>
          <w:sz w:val="20"/>
          <w:szCs w:val="20"/>
          <w:lang w:val="en-GB"/>
        </w:rPr>
      </w:pPr>
      <w:r w:rsidRPr="0068538B">
        <w:rPr>
          <w:sz w:val="20"/>
          <w:szCs w:val="20"/>
          <w:lang w:val="en-GB"/>
        </w:rPr>
        <w:t>The UE shall transmit the SL PRS in consecutive symbols within the slot.</w:t>
      </w:r>
    </w:p>
    <w:p w14:paraId="5ED80D54" w14:textId="77777777" w:rsidR="007D4686" w:rsidRPr="0068538B" w:rsidRDefault="007D4686" w:rsidP="007D4686">
      <w:pPr>
        <w:autoSpaceDE/>
        <w:autoSpaceDN/>
        <w:adjustRightInd/>
        <w:snapToGrid/>
        <w:spacing w:after="180"/>
        <w:jc w:val="left"/>
        <w:rPr>
          <w:sz w:val="20"/>
          <w:szCs w:val="20"/>
          <w:lang w:val="en-GB"/>
        </w:rPr>
      </w:pPr>
      <w:r w:rsidRPr="0068538B">
        <w:rPr>
          <w:sz w:val="20"/>
          <w:szCs w:val="20"/>
          <w:lang w:val="en-GB"/>
        </w:rPr>
        <w:t>A UE does not transmit multiple SL PRS resources in the same slot.</w:t>
      </w:r>
    </w:p>
    <w:p w14:paraId="218441A2" w14:textId="77777777" w:rsidR="007D4686" w:rsidRPr="0068538B" w:rsidRDefault="007D4686" w:rsidP="007D4686">
      <w:pPr>
        <w:autoSpaceDE/>
        <w:autoSpaceDN/>
        <w:adjustRightInd/>
        <w:snapToGrid/>
        <w:spacing w:after="180"/>
        <w:jc w:val="left"/>
        <w:rPr>
          <w:sz w:val="20"/>
          <w:szCs w:val="20"/>
          <w:lang w:val="en-GB"/>
        </w:rPr>
      </w:pPr>
      <w:r w:rsidRPr="0068538B">
        <w:rPr>
          <w:sz w:val="20"/>
          <w:szCs w:val="20"/>
          <w:lang w:val="en-GB"/>
        </w:rPr>
        <w:t xml:space="preserve">For a shared </w:t>
      </w:r>
      <w:ins w:id="125" w:author="Mihai Enescu" w:date="2023-10-18T10:41:00Z">
        <w:r w:rsidRPr="0068538B">
          <w:rPr>
            <w:sz w:val="20"/>
            <w:szCs w:val="20"/>
            <w:lang w:val="en-GB"/>
          </w:rPr>
          <w:t xml:space="preserve">SL PRS </w:t>
        </w:r>
      </w:ins>
      <w:r w:rsidRPr="0068538B">
        <w:rPr>
          <w:sz w:val="20"/>
          <w:szCs w:val="20"/>
          <w:lang w:val="en-GB"/>
        </w:rPr>
        <w:t xml:space="preserve">resource pool, the UE transmits the SL PRS in PSSCH symbols according to clause 8.1.2.1, </w:t>
      </w:r>
      <w:del w:id="126" w:author="Huawei" w:date="2023-11-03T14:27:00Z">
        <w:r w:rsidRPr="0068538B" w:rsidDel="00983D91">
          <w:rPr>
            <w:sz w:val="20"/>
            <w:szCs w:val="20"/>
            <w:lang w:val="en-GB"/>
          </w:rPr>
          <w:delText>[</w:delText>
        </w:r>
      </w:del>
      <w:r w:rsidRPr="0068538B">
        <w:rPr>
          <w:sz w:val="20"/>
          <w:szCs w:val="20"/>
          <w:lang w:val="en-GB"/>
        </w:rPr>
        <w:t>with the following restrictions:</w:t>
      </w:r>
    </w:p>
    <w:p w14:paraId="69D6AFD4" w14:textId="77777777" w:rsidR="007D4686" w:rsidRPr="0068538B" w:rsidRDefault="007D4686" w:rsidP="007D4686">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 xml:space="preserve">the number of contiguous symbols for SL PRS transmission, </w:t>
      </w:r>
      <m:oMath>
        <m:sSub>
          <m:sSubPr>
            <m:ctrlPr>
              <w:ins w:id="127" w:author="Mihai Enescu" w:date="2023-10-19T07:45:00Z">
                <w:rPr>
                  <w:rFonts w:ascii="Cambria Math" w:hAnsi="Cambria Math"/>
                  <w:i/>
                  <w:sz w:val="21"/>
                  <w:szCs w:val="21"/>
                  <w:lang w:val="en-GB"/>
                </w:rPr>
              </w:ins>
            </m:ctrlPr>
          </m:sSubPr>
          <m:e>
            <m:r>
              <w:ins w:id="128" w:author="Mihai Enescu" w:date="2023-10-19T07:45:00Z">
                <w:rPr>
                  <w:rFonts w:ascii="Cambria Math" w:hAnsi="Cambria Math"/>
                  <w:sz w:val="21"/>
                  <w:szCs w:val="20"/>
                  <w:lang w:val="en-GB"/>
                </w:rPr>
                <m:t>L</m:t>
              </w:ins>
            </m:r>
          </m:e>
          <m:sub>
            <m:r>
              <w:ins w:id="129" w:author="Mihai Enescu" w:date="2023-10-19T07:45:00Z">
                <w:rPr>
                  <w:rFonts w:ascii="Cambria Math" w:hAnsi="Cambria Math"/>
                  <w:sz w:val="21"/>
                  <w:szCs w:val="20"/>
                  <w:lang w:val="en-GB"/>
                </w:rPr>
                <m:t>SL-PRS</m:t>
              </w:ins>
            </m:r>
          </m:sub>
        </m:sSub>
      </m:oMath>
      <w:del w:id="130" w:author="Mihai Enescu" w:date="2023-10-19T07:45:00Z">
        <w:r w:rsidRPr="0068538B">
          <w:rPr>
            <w:sz w:val="20"/>
            <w:szCs w:val="20"/>
            <w:lang w:val="x-none"/>
          </w:rPr>
          <w:delText>‘M’</w:delText>
        </w:r>
      </w:del>
      <w:r w:rsidRPr="0068538B">
        <w:rPr>
          <w:sz w:val="20"/>
          <w:szCs w:val="20"/>
          <w:lang w:val="x-none"/>
        </w:rPr>
        <w:t>, shall correspond to one of the SL PRS resources in parameter.</w:t>
      </w:r>
    </w:p>
    <w:p w14:paraId="6C2438E5" w14:textId="77777777" w:rsidR="007D4686" w:rsidRPr="0068538B" w:rsidRDefault="007D4686" w:rsidP="007D4686">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the UE shall not transmit SL PRS in symbols where associated PSCCH is transmitted.</w:t>
      </w:r>
    </w:p>
    <w:p w14:paraId="44A7A413" w14:textId="77777777" w:rsidR="007D4686" w:rsidRPr="0068538B" w:rsidRDefault="007D4686" w:rsidP="007D4686">
      <w:pPr>
        <w:autoSpaceDE/>
        <w:autoSpaceDN/>
        <w:adjustRightInd/>
        <w:snapToGrid/>
        <w:spacing w:after="180"/>
        <w:ind w:left="568" w:hanging="284"/>
        <w:jc w:val="left"/>
        <w:rPr>
          <w:ins w:id="131" w:author="Mihai Enescu" w:date="2023-10-18T10:44:00Z"/>
          <w:sz w:val="20"/>
          <w:szCs w:val="20"/>
          <w:lang w:val="x-none"/>
        </w:rPr>
      </w:pPr>
      <w:r w:rsidRPr="0068538B">
        <w:rPr>
          <w:sz w:val="20"/>
          <w:szCs w:val="20"/>
          <w:lang w:val="x-none"/>
        </w:rPr>
        <w:t>-</w:t>
      </w:r>
      <w:r w:rsidRPr="0068538B">
        <w:rPr>
          <w:sz w:val="20"/>
          <w:szCs w:val="20"/>
          <w:lang w:val="x-none"/>
        </w:rPr>
        <w:tab/>
        <w:t>the UE shall not transmit SL PRS and PSSCH DMRS in the same symbol.</w:t>
      </w:r>
    </w:p>
    <w:p w14:paraId="6E4E428B" w14:textId="77777777" w:rsidR="007D4686" w:rsidRPr="0068538B" w:rsidRDefault="007D4686" w:rsidP="007D4686">
      <w:pPr>
        <w:autoSpaceDE/>
        <w:autoSpaceDN/>
        <w:adjustRightInd/>
        <w:snapToGrid/>
        <w:spacing w:after="180"/>
        <w:ind w:left="568" w:hanging="284"/>
        <w:jc w:val="left"/>
        <w:rPr>
          <w:sz w:val="20"/>
          <w:szCs w:val="20"/>
          <w:lang w:val="en-GB"/>
        </w:rPr>
      </w:pPr>
      <w:ins w:id="132" w:author="Mihai Enescu" w:date="2023-10-18T10:44:00Z">
        <w:r w:rsidRPr="0068538B">
          <w:rPr>
            <w:sz w:val="20"/>
            <w:szCs w:val="20"/>
            <w:lang w:val="en-GB"/>
          </w:rPr>
          <w:t>-</w:t>
        </w:r>
        <w:r w:rsidRPr="0068538B">
          <w:rPr>
            <w:sz w:val="20"/>
            <w:szCs w:val="20"/>
            <w:lang w:val="en-GB"/>
          </w:rPr>
          <w:tab/>
        </w:r>
        <w:r w:rsidRPr="0068538B">
          <w:rPr>
            <w:rFonts w:eastAsia="Calibri"/>
            <w:sz w:val="20"/>
            <w:szCs w:val="20"/>
            <w:lang w:val="en-GB"/>
          </w:rPr>
          <w:t>the UE shall not transmit SL PRS and SL CSI-RS in the same symbol.</w:t>
        </w:r>
      </w:ins>
    </w:p>
    <w:p w14:paraId="4B5BBFF0" w14:textId="77777777" w:rsidR="007D4686" w:rsidRPr="0068538B" w:rsidRDefault="007D4686" w:rsidP="007D4686">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the UE shall transmit SL PRS on contiguous symbols either in between or after symbols where PSSCH DMRS is transmitted.</w:t>
      </w:r>
    </w:p>
    <w:p w14:paraId="19DF3454" w14:textId="77777777" w:rsidR="007D4686" w:rsidRPr="0068538B" w:rsidRDefault="007D4686" w:rsidP="007D4686">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 xml:space="preserve">the UE shall transmit SL PRS only after the last symbol with second stage SCI. </w:t>
      </w:r>
    </w:p>
    <w:p w14:paraId="22E741B3" w14:textId="77777777" w:rsidR="007D4686" w:rsidRPr="0068538B" w:rsidRDefault="007D4686" w:rsidP="007D4686">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 xml:space="preserve">For a given value of </w:t>
      </w:r>
      <w:ins w:id="133" w:author="Mihai Enescu" w:date="2023-10-19T07:46:00Z">
        <w:r w:rsidRPr="0068538B">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68538B">
          <w:rPr>
            <w:sz w:val="20"/>
            <w:szCs w:val="20"/>
            <w:lang w:val="x-none"/>
          </w:rPr>
          <w:t xml:space="preserve"> </w:t>
        </w:r>
      </w:ins>
      <w:del w:id="134" w:author="Mihai Enescu" w:date="2023-10-19T07:46:00Z">
        <w:r w:rsidRPr="0068538B">
          <w:rPr>
            <w:sz w:val="20"/>
            <w:szCs w:val="20"/>
            <w:lang w:val="x-none"/>
          </w:rPr>
          <w:delText>‘M’</w:delText>
        </w:r>
      </w:del>
      <w:r w:rsidRPr="0068538B">
        <w:rPr>
          <w:sz w:val="20"/>
          <w:szCs w:val="20"/>
          <w:lang w:val="x-none"/>
        </w:rPr>
        <w:t xml:space="preserve">, SL PRS resource is mapped to the last consecutive </w:t>
      </w:r>
      <w:ins w:id="135" w:author="Mihai Enescu" w:date="2023-10-19T07:46:00Z">
        <w:r w:rsidRPr="0068538B">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68538B">
          <w:rPr>
            <w:sz w:val="20"/>
            <w:szCs w:val="20"/>
            <w:lang w:val="x-none"/>
          </w:rPr>
          <w:t xml:space="preserve"> </w:t>
        </w:r>
      </w:ins>
      <w:del w:id="136" w:author="Mihai Enescu" w:date="2023-10-19T07:46:00Z">
        <w:r w:rsidRPr="0068538B">
          <w:rPr>
            <w:sz w:val="20"/>
            <w:szCs w:val="20"/>
            <w:lang w:val="x-none"/>
          </w:rPr>
          <w:delText xml:space="preserve">‘M’ </w:delText>
        </w:r>
      </w:del>
      <w:r w:rsidRPr="0068538B">
        <w:rPr>
          <w:sz w:val="20"/>
          <w:szCs w:val="20"/>
          <w:lang w:val="x-none"/>
        </w:rPr>
        <w:t>SL symbols in the slot that meet all the other restrictions</w:t>
      </w:r>
      <w:ins w:id="137" w:author="Huawei" w:date="2023-10-26T15:35:00Z">
        <w:r>
          <w:rPr>
            <w:sz w:val="20"/>
            <w:szCs w:val="20"/>
            <w:lang w:val="x-none"/>
          </w:rPr>
          <w:t xml:space="preserve"> if </w:t>
        </w:r>
        <w:r>
          <w:rPr>
            <w:i/>
            <w:sz w:val="20"/>
            <w:szCs w:val="20"/>
            <w:lang w:val="x-none"/>
          </w:rPr>
          <w:t>SL PRS shift</w:t>
        </w:r>
        <w:r>
          <w:rPr>
            <w:sz w:val="20"/>
            <w:szCs w:val="20"/>
            <w:lang w:val="x-none"/>
          </w:rPr>
          <w:t xml:space="preserve"> in SCI format 2-D is set to 0, and is mapped to the second last consecutive</w:t>
        </w:r>
      </w:ins>
      <w:ins w:id="138" w:author="Huawei" w:date="2023-11-03T10:39:00Z">
        <w:r w:rsidRPr="0068538B">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ins>
      <w:ins w:id="139" w:author="Huawei" w:date="2023-10-26T15:35:00Z">
        <w:r>
          <w:rPr>
            <w:sz w:val="20"/>
            <w:szCs w:val="20"/>
            <w:lang w:val="x-none"/>
          </w:rPr>
          <w:t xml:space="preserve"> SL symbols in the slot that meet all the other restrictions if </w:t>
        </w:r>
        <w:r>
          <w:rPr>
            <w:i/>
            <w:sz w:val="20"/>
            <w:szCs w:val="20"/>
            <w:lang w:val="x-none"/>
          </w:rPr>
          <w:t xml:space="preserve">SL PRS shift </w:t>
        </w:r>
        <w:r>
          <w:rPr>
            <w:sz w:val="20"/>
            <w:szCs w:val="20"/>
            <w:lang w:val="x-none"/>
          </w:rPr>
          <w:t>in SCI format 2-D is set to 1.</w:t>
        </w:r>
      </w:ins>
    </w:p>
    <w:p w14:paraId="1CD038EF" w14:textId="77777777" w:rsidR="007D4686" w:rsidRPr="0068538B" w:rsidRDefault="007D4686" w:rsidP="007D4686">
      <w:pPr>
        <w:autoSpaceDE/>
        <w:autoSpaceDN/>
        <w:adjustRightInd/>
        <w:snapToGrid/>
        <w:spacing w:after="180"/>
        <w:ind w:left="568" w:hanging="284"/>
        <w:jc w:val="left"/>
        <w:rPr>
          <w:sz w:val="20"/>
          <w:szCs w:val="20"/>
          <w:lang w:val="x-none"/>
        </w:rPr>
      </w:pPr>
      <w:r w:rsidRPr="0068538B">
        <w:rPr>
          <w:sz w:val="20"/>
          <w:szCs w:val="20"/>
          <w:lang w:val="x-none"/>
        </w:rPr>
        <w:t>-</w:t>
      </w:r>
      <w:r w:rsidRPr="0068538B">
        <w:rPr>
          <w:sz w:val="20"/>
          <w:szCs w:val="20"/>
          <w:lang w:val="x-none"/>
        </w:rPr>
        <w:tab/>
        <w:t>The UE shall not transmit PSSCH and SL PRS in the same symbol.</w:t>
      </w:r>
      <w:del w:id="140" w:author="Huawei" w:date="2023-11-03T14:27:00Z">
        <w:r w:rsidRPr="0068538B" w:rsidDel="00983D91">
          <w:rPr>
            <w:sz w:val="20"/>
            <w:szCs w:val="20"/>
            <w:lang w:val="x-none"/>
          </w:rPr>
          <w:delText>]</w:delText>
        </w:r>
      </w:del>
    </w:p>
    <w:p w14:paraId="7B24F88B" w14:textId="77777777" w:rsidR="007D4686" w:rsidRPr="0068538B" w:rsidRDefault="007D4686" w:rsidP="007D4686">
      <w:pPr>
        <w:autoSpaceDE/>
        <w:autoSpaceDN/>
        <w:adjustRightInd/>
        <w:snapToGrid/>
        <w:spacing w:after="180"/>
        <w:jc w:val="left"/>
        <w:rPr>
          <w:sz w:val="20"/>
          <w:szCs w:val="20"/>
          <w:lang w:val="en-GB"/>
        </w:rPr>
      </w:pPr>
      <w:r w:rsidRPr="0068538B">
        <w:rPr>
          <w:sz w:val="20"/>
          <w:szCs w:val="20"/>
          <w:lang w:val="en-GB"/>
        </w:rPr>
        <w:t>A SL-PRS resource and PSFCH (including the preceding gap symbol) are not mapped on the same symbols</w:t>
      </w:r>
    </w:p>
    <w:p w14:paraId="545FF6E3"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End of </w:t>
      </w:r>
      <w:r>
        <w:rPr>
          <w:color w:val="FF0000"/>
          <w:sz w:val="24"/>
          <w:szCs w:val="28"/>
          <w:lang w:eastAsia="zh-CN"/>
        </w:rPr>
        <w:t>Text Proposal for TS 38.214</w:t>
      </w:r>
      <w:r>
        <w:rPr>
          <w:color w:val="FF0000"/>
          <w:sz w:val="28"/>
          <w:szCs w:val="28"/>
          <w:lang w:eastAsia="zh-CN"/>
        </w:rPr>
        <w:t xml:space="preserve"> ----------------------------</w:t>
      </w:r>
    </w:p>
    <w:p w14:paraId="008F4F31" w14:textId="77777777" w:rsidR="007D4686" w:rsidRDefault="007D4686" w:rsidP="007D4686">
      <w:pPr>
        <w:spacing w:after="0"/>
        <w:rPr>
          <w:b/>
          <w:i/>
          <w:lang w:eastAsia="zh-CN"/>
        </w:rPr>
      </w:pPr>
    </w:p>
    <w:p w14:paraId="14DDAD6C"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Start of </w:t>
      </w:r>
      <w:r>
        <w:rPr>
          <w:color w:val="FF0000"/>
          <w:sz w:val="24"/>
          <w:szCs w:val="28"/>
          <w:lang w:eastAsia="zh-CN"/>
        </w:rPr>
        <w:t>Text Proposal for TS 38.212</w:t>
      </w:r>
      <w:r>
        <w:rPr>
          <w:color w:val="FF0000"/>
          <w:sz w:val="28"/>
          <w:szCs w:val="28"/>
          <w:lang w:eastAsia="zh-CN"/>
        </w:rPr>
        <w:t xml:space="preserve"> ----------------------------</w:t>
      </w:r>
    </w:p>
    <w:p w14:paraId="1752B891" w14:textId="77777777" w:rsidR="007D4686" w:rsidRDefault="007D4686" w:rsidP="007D4686">
      <w:pPr>
        <w:keepNext/>
        <w:keepLines/>
        <w:overflowPunct w:val="0"/>
        <w:spacing w:before="120"/>
        <w:ind w:left="1418" w:hanging="1418"/>
        <w:textAlignment w:val="baseline"/>
        <w:outlineLvl w:val="3"/>
        <w:rPr>
          <w:rFonts w:ascii="Arial" w:eastAsia="等线" w:hAnsi="Arial"/>
          <w:sz w:val="24"/>
          <w:szCs w:val="20"/>
          <w:lang w:eastAsia="en-GB"/>
        </w:rPr>
      </w:pPr>
      <w:r>
        <w:rPr>
          <w:rFonts w:ascii="Arial" w:eastAsia="等线" w:hAnsi="Arial"/>
          <w:sz w:val="24"/>
          <w:lang w:eastAsia="en-GB"/>
        </w:rPr>
        <w:t>8.4.1.4</w:t>
      </w:r>
      <w:r>
        <w:rPr>
          <w:rFonts w:ascii="Arial" w:eastAsia="等线" w:hAnsi="Arial"/>
          <w:sz w:val="24"/>
          <w:lang w:eastAsia="en-GB"/>
        </w:rPr>
        <w:tab/>
        <w:t>SCI format 2-D</w:t>
      </w:r>
    </w:p>
    <w:p w14:paraId="5B7F57B9" w14:textId="77777777" w:rsidR="007D4686" w:rsidRPr="00B3210A" w:rsidRDefault="007D4686" w:rsidP="007D4686">
      <w:pPr>
        <w:overflowPunct w:val="0"/>
        <w:textAlignment w:val="baseline"/>
        <w:rPr>
          <w:rFonts w:eastAsia="等线"/>
          <w:sz w:val="20"/>
          <w:szCs w:val="20"/>
          <w:lang w:eastAsia="en-GB"/>
        </w:rPr>
      </w:pPr>
      <w:r w:rsidRPr="00B3210A">
        <w:rPr>
          <w:rFonts w:eastAsia="等线"/>
          <w:sz w:val="20"/>
          <w:szCs w:val="20"/>
          <w:lang w:eastAsia="en-GB"/>
        </w:rPr>
        <w:t>SCI format 2-D is used for the decoding of PSSCH and the scheduling of SL PRS for a shared</w:t>
      </w:r>
      <w:ins w:id="141" w:author="Yan Cheng" w:date="2023-10-16T14:46:00Z">
        <w:r w:rsidRPr="00B3210A">
          <w:rPr>
            <w:rFonts w:eastAsia="等线"/>
            <w:sz w:val="20"/>
            <w:szCs w:val="20"/>
            <w:lang w:eastAsia="en-GB"/>
          </w:rPr>
          <w:t xml:space="preserve"> SL PRS</w:t>
        </w:r>
      </w:ins>
      <w:r w:rsidRPr="00B3210A">
        <w:rPr>
          <w:rFonts w:eastAsia="等线"/>
          <w:sz w:val="20"/>
          <w:szCs w:val="20"/>
          <w:lang w:eastAsia="en-GB"/>
        </w:rPr>
        <w:t xml:space="preserve"> resource pool</w:t>
      </w:r>
      <w:r w:rsidRPr="00B3210A">
        <w:rPr>
          <w:rFonts w:eastAsia="Meiryo"/>
          <w:kern w:val="24"/>
          <w:sz w:val="20"/>
          <w:szCs w:val="20"/>
          <w:lang w:eastAsia="ja-JP"/>
        </w:rPr>
        <w:t>.</w:t>
      </w:r>
    </w:p>
    <w:p w14:paraId="3F552983" w14:textId="77777777" w:rsidR="007D4686" w:rsidRPr="00B3210A" w:rsidRDefault="007D4686" w:rsidP="007D4686">
      <w:pPr>
        <w:overflowPunct w:val="0"/>
        <w:textAlignment w:val="baseline"/>
        <w:rPr>
          <w:rFonts w:eastAsia="等线"/>
          <w:sz w:val="20"/>
          <w:szCs w:val="20"/>
          <w:lang w:eastAsia="en-GB"/>
        </w:rPr>
      </w:pPr>
      <w:r w:rsidRPr="00B3210A">
        <w:rPr>
          <w:rFonts w:eastAsia="等线"/>
          <w:sz w:val="20"/>
          <w:szCs w:val="20"/>
          <w:lang w:eastAsia="en-GB"/>
        </w:rPr>
        <w:t>The following information is transmitted by means of the SCI format 2-D:</w:t>
      </w:r>
    </w:p>
    <w:p w14:paraId="41266BE5" w14:textId="77777777" w:rsidR="007D4686" w:rsidRPr="00B3210A" w:rsidRDefault="007D4686" w:rsidP="007D4686">
      <w:pPr>
        <w:overflowPunct w:val="0"/>
        <w:ind w:left="568" w:hanging="284"/>
        <w:textAlignment w:val="baseline"/>
        <w:rPr>
          <w:rFonts w:eastAsia="等线"/>
          <w:sz w:val="20"/>
          <w:szCs w:val="20"/>
          <w:lang w:eastAsia="zh-CN"/>
        </w:rPr>
      </w:pPr>
      <w:r w:rsidRPr="00B3210A">
        <w:rPr>
          <w:rFonts w:eastAsia="等线"/>
          <w:sz w:val="20"/>
          <w:szCs w:val="20"/>
          <w:lang w:eastAsia="ko-KR"/>
        </w:rPr>
        <w:t>-</w:t>
      </w:r>
      <w:r w:rsidRPr="00B3210A">
        <w:rPr>
          <w:rFonts w:eastAsia="等线"/>
          <w:sz w:val="20"/>
          <w:szCs w:val="20"/>
          <w:lang w:eastAsia="ko-KR"/>
        </w:rPr>
        <w:tab/>
      </w:r>
      <w:r w:rsidRPr="00B3210A">
        <w:rPr>
          <w:rFonts w:eastAsia="等线"/>
          <w:sz w:val="20"/>
          <w:szCs w:val="20"/>
          <w:lang w:eastAsia="zh-CN"/>
        </w:rPr>
        <w:t>SL PRS resource ID –</w:t>
      </w:r>
      <m:oMath>
        <m:r>
          <m:rPr>
            <m:sty m:val="p"/>
          </m:rPr>
          <w:rPr>
            <w:rFonts w:ascii="Cambria Math" w:eastAsia="等线" w:hAnsi="Cambria Math"/>
            <w:sz w:val="20"/>
            <w:szCs w:val="20"/>
            <w:lang w:eastAsia="zh-CN"/>
          </w:rPr>
          <m:t xml:space="preserve"> </m:t>
        </m:r>
        <m:d>
          <m:dPr>
            <m:begChr m:val="⌈"/>
            <m:endChr m:val="⌉"/>
            <m:ctrlPr>
              <w:rPr>
                <w:rFonts w:ascii="Cambria Math" w:eastAsia="等线" w:hAnsi="Cambria Math" w:cs="宋体"/>
                <w:sz w:val="20"/>
                <w:szCs w:val="20"/>
                <w:lang w:val="en-GB" w:eastAsia="en-GB"/>
              </w:rPr>
            </m:ctrlPr>
          </m:dPr>
          <m:e>
            <m:func>
              <m:funcPr>
                <m:ctrlPr>
                  <w:rPr>
                    <w:rFonts w:ascii="Cambria Math" w:eastAsia="等线" w:hAnsi="Cambria Math" w:cs="宋体"/>
                    <w:i/>
                    <w:sz w:val="20"/>
                    <w:szCs w:val="20"/>
                    <w:lang w:val="en-GB" w:eastAsia="en-GB"/>
                  </w:rPr>
                </m:ctrlPr>
              </m:funcPr>
              <m:fName>
                <m:sSub>
                  <m:sSubPr>
                    <m:ctrlPr>
                      <w:rPr>
                        <w:rFonts w:ascii="Cambria Math" w:eastAsia="等线" w:hAnsi="Cambria Math" w:cs="宋体"/>
                        <w:i/>
                        <w:sz w:val="20"/>
                        <w:szCs w:val="20"/>
                        <w:lang w:val="en-GB" w:eastAsia="en-GB"/>
                      </w:rPr>
                    </m:ctrlPr>
                  </m:sSubPr>
                  <m:e>
                    <m:r>
                      <m:rPr>
                        <m:sty m:val="p"/>
                      </m:rPr>
                      <w:rPr>
                        <w:rFonts w:ascii="Cambria Math" w:eastAsia="等线" w:hAnsi="Cambria Math"/>
                        <w:sz w:val="20"/>
                        <w:szCs w:val="20"/>
                        <w:lang w:eastAsia="zh-CN"/>
                      </w:rPr>
                      <m:t>log</m:t>
                    </m:r>
                    <m:ctrlPr>
                      <w:rPr>
                        <w:rFonts w:ascii="Cambria Math" w:eastAsia="等线" w:hAnsi="Cambria Math" w:cs="宋体"/>
                        <w:sz w:val="20"/>
                        <w:szCs w:val="20"/>
                        <w:lang w:val="en-GB" w:eastAsia="en-GB"/>
                      </w:rPr>
                    </m:ctrlPr>
                  </m:e>
                  <m:sub>
                    <m:r>
                      <w:rPr>
                        <w:rFonts w:ascii="Cambria Math" w:eastAsia="等线" w:hAnsi="Cambria Math"/>
                        <w:sz w:val="20"/>
                        <w:szCs w:val="20"/>
                        <w:lang w:eastAsia="zh-CN"/>
                      </w:rPr>
                      <m:t>2</m:t>
                    </m:r>
                    <m:ctrlPr>
                      <w:rPr>
                        <w:rFonts w:ascii="Cambria Math" w:eastAsia="等线" w:hAnsi="Cambria Math" w:cs="宋体"/>
                        <w:sz w:val="20"/>
                        <w:szCs w:val="20"/>
                        <w:lang w:val="en-GB" w:eastAsia="en-GB"/>
                      </w:rPr>
                    </m:ctrlPr>
                  </m:sub>
                </m:sSub>
              </m:fName>
              <m:e>
                <m:sSub>
                  <m:sSubPr>
                    <m:ctrlPr>
                      <w:rPr>
                        <w:rFonts w:ascii="Cambria Math" w:eastAsia="等线" w:hAnsi="Cambria Math" w:cs="宋体"/>
                        <w:i/>
                        <w:sz w:val="20"/>
                        <w:szCs w:val="20"/>
                        <w:lang w:val="en-GB" w:eastAsia="en-GB"/>
                      </w:rPr>
                    </m:ctrlPr>
                  </m:sSubPr>
                  <m:e>
                    <m:r>
                      <w:rPr>
                        <w:rFonts w:ascii="Cambria Math" w:eastAsia="等线" w:hAnsi="Cambria Math"/>
                        <w:sz w:val="20"/>
                        <w:szCs w:val="20"/>
                        <w:lang w:eastAsia="zh-CN"/>
                      </w:rPr>
                      <m:t>N</m:t>
                    </m:r>
                  </m:e>
                  <m:sub>
                    <m:r>
                      <m:rPr>
                        <m:sty m:val="p"/>
                      </m:rPr>
                      <w:rPr>
                        <w:rFonts w:ascii="Cambria Math" w:eastAsia="等线" w:hAnsi="Cambria Math"/>
                        <w:sz w:val="20"/>
                        <w:szCs w:val="20"/>
                        <w:lang w:eastAsia="zh-CN"/>
                      </w:rPr>
                      <m:t>SL-PRS</m:t>
                    </m:r>
                  </m:sub>
                </m:sSub>
              </m:e>
            </m:func>
          </m:e>
        </m:d>
        <m:r>
          <w:rPr>
            <w:rFonts w:ascii="Cambria Math" w:eastAsia="等线" w:hAnsi="Cambria Math" w:cs="宋体"/>
            <w:sz w:val="20"/>
            <w:szCs w:val="20"/>
            <w:lang w:eastAsia="en-GB"/>
          </w:rPr>
          <m:t xml:space="preserve"> </m:t>
        </m:r>
      </m:oMath>
      <w:r w:rsidRPr="00B3210A">
        <w:rPr>
          <w:rFonts w:eastAsia="等线"/>
          <w:sz w:val="20"/>
          <w:szCs w:val="20"/>
          <w:lang w:eastAsia="zh-CN"/>
        </w:rPr>
        <w:t xml:space="preserve">bits, where </w:t>
      </w:r>
      <w:r w:rsidRPr="00B3210A">
        <w:rPr>
          <w:rFonts w:ascii="Times" w:eastAsia="等线" w:hAnsi="Times"/>
          <w:sz w:val="20"/>
          <w:szCs w:val="20"/>
          <w:lang w:eastAsia="zh-CN"/>
        </w:rPr>
        <w:t>t</w:t>
      </w:r>
      <w:r w:rsidRPr="00B3210A">
        <w:rPr>
          <w:rFonts w:eastAsia="等线"/>
          <w:sz w:val="20"/>
          <w:szCs w:val="20"/>
          <w:lang w:eastAsia="zh-CN"/>
        </w:rPr>
        <w:t xml:space="preserve">he value </w:t>
      </w:r>
      <m:oMath>
        <m:sSub>
          <m:sSubPr>
            <m:ctrlPr>
              <w:rPr>
                <w:rFonts w:ascii="Cambria Math" w:eastAsia="等线" w:hAnsi="Cambria Math" w:cs="宋体"/>
                <w:i/>
                <w:sz w:val="20"/>
                <w:szCs w:val="20"/>
                <w:lang w:val="en-GB" w:eastAsia="en-GB"/>
              </w:rPr>
            </m:ctrlPr>
          </m:sSubPr>
          <m:e>
            <m:r>
              <w:rPr>
                <w:rFonts w:ascii="Cambria Math" w:eastAsia="等线" w:hAnsi="Cambria Math"/>
                <w:sz w:val="20"/>
                <w:szCs w:val="20"/>
                <w:lang w:eastAsia="zh-CN"/>
              </w:rPr>
              <m:t>N</m:t>
            </m:r>
          </m:e>
          <m:sub>
            <m:r>
              <m:rPr>
                <m:sty m:val="p"/>
              </m:rPr>
              <w:rPr>
                <w:rFonts w:ascii="Cambria Math" w:eastAsia="等线" w:hAnsi="Cambria Math"/>
                <w:sz w:val="20"/>
                <w:szCs w:val="20"/>
                <w:lang w:eastAsia="zh-CN"/>
              </w:rPr>
              <m:t>SL-PRS</m:t>
            </m:r>
          </m:sub>
        </m:sSub>
      </m:oMath>
      <w:r w:rsidRPr="00B3210A">
        <w:rPr>
          <w:rFonts w:eastAsia="等线"/>
          <w:sz w:val="20"/>
          <w:szCs w:val="20"/>
          <w:lang w:eastAsia="zh-CN"/>
        </w:rPr>
        <w:t xml:space="preserve"> is the total number of SL PRS resource IDs within a slot in a shared </w:t>
      </w:r>
      <w:ins w:id="142" w:author="Yan Cheng" w:date="2023-10-16T14:46:00Z">
        <w:r w:rsidRPr="00B3210A">
          <w:rPr>
            <w:rFonts w:eastAsia="等线"/>
            <w:sz w:val="20"/>
            <w:szCs w:val="20"/>
            <w:lang w:eastAsia="zh-CN"/>
          </w:rPr>
          <w:t xml:space="preserve">SL PRS </w:t>
        </w:r>
      </w:ins>
      <w:r w:rsidRPr="00B3210A">
        <w:rPr>
          <w:rFonts w:eastAsia="等线"/>
          <w:sz w:val="20"/>
          <w:szCs w:val="20"/>
          <w:lang w:eastAsia="zh-CN"/>
        </w:rPr>
        <w:t xml:space="preserve">resource pool </w:t>
      </w:r>
      <w:del w:id="143" w:author="Yan Cheng" w:date="2023-10-16T14:46:00Z">
        <w:r w:rsidRPr="00B3210A">
          <w:rPr>
            <w:rFonts w:eastAsia="等线"/>
            <w:sz w:val="20"/>
            <w:szCs w:val="20"/>
            <w:lang w:eastAsia="zh-CN"/>
          </w:rPr>
          <w:delText xml:space="preserve">for SL PRS transmission </w:delText>
        </w:r>
      </w:del>
      <w:r w:rsidRPr="00B3210A">
        <w:rPr>
          <w:rFonts w:eastAsia="等线"/>
          <w:sz w:val="20"/>
          <w:szCs w:val="20"/>
          <w:lang w:eastAsia="zh-CN"/>
        </w:rPr>
        <w:t xml:space="preserve">and provided by the higher layer parameter </w:t>
      </w:r>
      <w:ins w:id="144" w:author="Yan Cheng" w:date="2023-10-17T10:24:00Z">
        <w:r w:rsidRPr="00B3210A">
          <w:rPr>
            <w:rFonts w:eastAsia="等线"/>
            <w:i/>
            <w:sz w:val="20"/>
            <w:szCs w:val="20"/>
            <w:lang w:eastAsia="zh-CN"/>
          </w:rPr>
          <w:t>sl-PrsResources-Shared-SL-PRS-RP</w:t>
        </w:r>
      </w:ins>
      <w:del w:id="145" w:author="Yan Cheng" w:date="2023-10-17T10:24:00Z">
        <w:r w:rsidRPr="00B3210A">
          <w:rPr>
            <w:rFonts w:eastAsia="等线"/>
            <w:i/>
            <w:sz w:val="20"/>
            <w:szCs w:val="20"/>
            <w:lang w:eastAsia="zh-CN"/>
          </w:rPr>
          <w:delText>XYZ</w:delText>
        </w:r>
      </w:del>
      <w:r w:rsidRPr="00B3210A">
        <w:rPr>
          <w:rFonts w:eastAsia="等线"/>
          <w:sz w:val="20"/>
          <w:szCs w:val="20"/>
          <w:lang w:eastAsia="zh-CN"/>
        </w:rPr>
        <w:t>.</w:t>
      </w:r>
    </w:p>
    <w:p w14:paraId="7A05F9D8" w14:textId="77777777" w:rsidR="007D4686" w:rsidRPr="00B3210A" w:rsidRDefault="007D4686" w:rsidP="007D4686">
      <w:pPr>
        <w:overflowPunct w:val="0"/>
        <w:ind w:left="568" w:hanging="284"/>
        <w:textAlignment w:val="baseline"/>
        <w:rPr>
          <w:ins w:id="146" w:author="Huawei" w:date="2023-10-26T15:34:00Z"/>
          <w:rFonts w:eastAsia="等线"/>
          <w:sz w:val="20"/>
          <w:szCs w:val="20"/>
          <w:lang w:eastAsia="zh-CN"/>
        </w:rPr>
      </w:pPr>
      <w:r w:rsidRPr="00B3210A">
        <w:rPr>
          <w:rFonts w:eastAsia="等线"/>
          <w:sz w:val="20"/>
          <w:szCs w:val="20"/>
          <w:lang w:eastAsia="zh-CN"/>
        </w:rPr>
        <w:t>-</w:t>
      </w:r>
      <w:r w:rsidRPr="00B3210A">
        <w:rPr>
          <w:rFonts w:eastAsia="等线"/>
          <w:sz w:val="20"/>
          <w:szCs w:val="20"/>
          <w:lang w:eastAsia="zh-CN"/>
        </w:rPr>
        <w:tab/>
        <w:t xml:space="preserve">SL PRS request – 1 bit as defined in clause </w:t>
      </w:r>
      <w:ins w:id="147" w:author="Yan Cheng" w:date="2023-10-16T15:43:00Z">
        <w:r w:rsidRPr="00B3210A">
          <w:rPr>
            <w:rFonts w:eastAsia="等线"/>
            <w:sz w:val="20"/>
            <w:szCs w:val="20"/>
            <w:lang w:eastAsia="zh-CN"/>
          </w:rPr>
          <w:t>8.</w:t>
        </w:r>
      </w:ins>
      <w:ins w:id="148" w:author="Yan Cheng 2" w:date="2023-10-19T17:54:00Z">
        <w:r w:rsidRPr="00B3210A">
          <w:rPr>
            <w:rFonts w:eastAsia="等线"/>
            <w:sz w:val="20"/>
            <w:szCs w:val="20"/>
            <w:lang w:eastAsia="zh-CN"/>
          </w:rPr>
          <w:t>4</w:t>
        </w:r>
      </w:ins>
      <w:ins w:id="149" w:author="Yan Cheng" w:date="2023-10-16T15:43:00Z">
        <w:r w:rsidRPr="00B3210A">
          <w:rPr>
            <w:rFonts w:eastAsia="等线"/>
            <w:sz w:val="20"/>
            <w:szCs w:val="20"/>
            <w:lang w:eastAsia="zh-CN"/>
          </w:rPr>
          <w:t>.4</w:t>
        </w:r>
      </w:ins>
      <w:del w:id="150" w:author="Yan Cheng" w:date="2023-10-16T15:43:00Z">
        <w:r w:rsidRPr="00B3210A">
          <w:rPr>
            <w:rFonts w:eastAsia="等线"/>
            <w:sz w:val="20"/>
            <w:szCs w:val="20"/>
            <w:lang w:eastAsia="zh-CN"/>
          </w:rPr>
          <w:delText>x.x</w:delText>
        </w:r>
      </w:del>
      <w:r w:rsidRPr="00B3210A">
        <w:rPr>
          <w:rFonts w:eastAsia="等线"/>
          <w:sz w:val="20"/>
          <w:szCs w:val="20"/>
          <w:lang w:eastAsia="zh-CN"/>
        </w:rPr>
        <w:t xml:space="preserve"> of [6, TS 38.214] when the higher layer parameter </w:t>
      </w:r>
      <w:ins w:id="151" w:author="Yan Cheng" w:date="2023-10-17T10:25:00Z">
        <w:r w:rsidRPr="00B3210A">
          <w:rPr>
            <w:rFonts w:eastAsia="等线"/>
            <w:i/>
            <w:sz w:val="20"/>
            <w:szCs w:val="20"/>
            <w:lang w:eastAsia="zh-CN"/>
          </w:rPr>
          <w:t>sl-SCI-based-SL-PRS-Tx-Trigger-SCI2-D</w:t>
        </w:r>
      </w:ins>
      <w:del w:id="152" w:author="Yan Cheng" w:date="2023-10-17T10:25:00Z">
        <w:r w:rsidRPr="00B3210A">
          <w:rPr>
            <w:rFonts w:eastAsia="等线"/>
            <w:i/>
            <w:sz w:val="20"/>
            <w:szCs w:val="20"/>
            <w:lang w:eastAsia="zh-CN"/>
          </w:rPr>
          <w:delText>XYZ</w:delText>
        </w:r>
      </w:del>
      <w:r w:rsidRPr="00B3210A">
        <w:rPr>
          <w:rFonts w:eastAsia="等线"/>
          <w:sz w:val="20"/>
          <w:szCs w:val="20"/>
          <w:lang w:eastAsia="zh-CN"/>
        </w:rPr>
        <w:t xml:space="preserve"> is provided; 0 bit otherwise.</w:t>
      </w:r>
    </w:p>
    <w:p w14:paraId="524EC283" w14:textId="77777777" w:rsidR="007D4686" w:rsidRPr="00B3210A" w:rsidRDefault="007D4686" w:rsidP="007D4686">
      <w:pPr>
        <w:overflowPunct w:val="0"/>
        <w:ind w:left="568" w:hanging="284"/>
        <w:textAlignment w:val="baseline"/>
        <w:rPr>
          <w:rFonts w:eastAsia="等线"/>
          <w:sz w:val="20"/>
          <w:szCs w:val="20"/>
          <w:lang w:eastAsia="zh-CN"/>
        </w:rPr>
      </w:pPr>
      <w:ins w:id="153" w:author="Huawei" w:date="2023-10-26T15:34:00Z">
        <w:r w:rsidRPr="00B3210A">
          <w:rPr>
            <w:rFonts w:eastAsia="等线" w:hint="eastAsia"/>
            <w:sz w:val="20"/>
            <w:szCs w:val="20"/>
            <w:lang w:eastAsia="zh-CN"/>
          </w:rPr>
          <w:t>-</w:t>
        </w:r>
        <w:r w:rsidRPr="00B3210A">
          <w:rPr>
            <w:rFonts w:eastAsia="等线"/>
            <w:sz w:val="20"/>
            <w:szCs w:val="20"/>
            <w:lang w:eastAsia="zh-CN"/>
          </w:rPr>
          <w:tab/>
          <w:t>SL PRS shift – 1 bit as defined in clause 8.2.4.1.1 of [6, TS 38.214].</w:t>
        </w:r>
      </w:ins>
    </w:p>
    <w:p w14:paraId="3288FCEC" w14:textId="77777777" w:rsidR="007D4686" w:rsidRPr="00B3210A" w:rsidRDefault="007D4686" w:rsidP="007D4686">
      <w:pPr>
        <w:overflowPunct w:val="0"/>
        <w:ind w:left="568" w:hanging="284"/>
        <w:textAlignment w:val="baseline"/>
        <w:rPr>
          <w:rFonts w:eastAsia="等线"/>
          <w:sz w:val="20"/>
          <w:szCs w:val="20"/>
          <w:lang w:eastAsia="zh-CN"/>
        </w:rPr>
      </w:pPr>
      <w:r w:rsidRPr="00B3210A">
        <w:rPr>
          <w:rFonts w:eastAsia="等线"/>
          <w:sz w:val="20"/>
          <w:szCs w:val="20"/>
          <w:lang w:eastAsia="zh-CN"/>
        </w:rPr>
        <w:lastRenderedPageBreak/>
        <w:t>-</w:t>
      </w:r>
      <w:r w:rsidRPr="00B3210A">
        <w:rPr>
          <w:rFonts w:eastAsia="等线"/>
          <w:sz w:val="20"/>
          <w:szCs w:val="20"/>
          <w:lang w:eastAsia="zh-CN"/>
        </w:rPr>
        <w:tab/>
        <w:t>Embedded SCI format – 2 bits. This field indicates the embedded SCI format as defined in Table 8.4.1.4-1.</w:t>
      </w:r>
    </w:p>
    <w:p w14:paraId="4C5BC1B3" w14:textId="77777777" w:rsidR="007D4686" w:rsidRPr="00B3210A" w:rsidRDefault="007D4686" w:rsidP="007D4686">
      <w:pPr>
        <w:overflowPunct w:val="0"/>
        <w:ind w:left="568" w:hanging="284"/>
        <w:textAlignment w:val="baseline"/>
        <w:rPr>
          <w:rFonts w:eastAsia="等线"/>
          <w:sz w:val="20"/>
          <w:szCs w:val="20"/>
          <w:lang w:eastAsia="zh-CN"/>
        </w:rPr>
      </w:pPr>
      <w:r w:rsidRPr="00B3210A">
        <w:rPr>
          <w:rFonts w:eastAsia="等线"/>
          <w:sz w:val="20"/>
          <w:szCs w:val="20"/>
          <w:lang w:eastAsia="zh-CN"/>
        </w:rPr>
        <w:t>-</w:t>
      </w:r>
      <w:r w:rsidRPr="00B3210A">
        <w:rPr>
          <w:rFonts w:eastAsia="等线"/>
          <w:sz w:val="20"/>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7722D34E" w14:textId="77777777" w:rsidR="007D4686" w:rsidRPr="00B3210A" w:rsidRDefault="007D4686" w:rsidP="007D4686">
      <w:pPr>
        <w:keepNext/>
        <w:keepLines/>
        <w:overflowPunct w:val="0"/>
        <w:spacing w:before="60"/>
        <w:jc w:val="center"/>
        <w:textAlignment w:val="baseline"/>
        <w:rPr>
          <w:rFonts w:ascii="Arial" w:eastAsia="等线" w:hAnsi="Arial"/>
          <w:b/>
          <w:sz w:val="20"/>
          <w:szCs w:val="20"/>
          <w:lang w:eastAsia="zh-CN"/>
        </w:rPr>
      </w:pPr>
      <w:r w:rsidRPr="00B3210A">
        <w:rPr>
          <w:rFonts w:ascii="Arial" w:eastAsia="等线" w:hAnsi="Arial"/>
          <w:b/>
          <w:sz w:val="20"/>
          <w:szCs w:val="20"/>
          <w:lang w:eastAsia="en-GB"/>
        </w:rPr>
        <w:t xml:space="preserve">Table </w:t>
      </w:r>
      <w:r w:rsidRPr="00B3210A">
        <w:rPr>
          <w:rFonts w:ascii="Arial" w:eastAsia="等线" w:hAnsi="Arial"/>
          <w:b/>
          <w:sz w:val="20"/>
          <w:szCs w:val="20"/>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7D4686" w14:paraId="20DD6F70" w14:textId="77777777" w:rsidTr="00EC2DB0">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114B07" w14:textId="77777777" w:rsidR="007D4686" w:rsidRDefault="007D4686" w:rsidP="00EC2DB0">
            <w:pPr>
              <w:keepNext/>
              <w:keepLines/>
              <w:overflowPunct w:val="0"/>
              <w:spacing w:after="0"/>
              <w:jc w:val="center"/>
              <w:textAlignment w:val="baseline"/>
              <w:rPr>
                <w:rFonts w:ascii="Arial" w:eastAsia="等线" w:hAnsi="Arial"/>
                <w:b/>
                <w:sz w:val="18"/>
                <w:lang w:eastAsia="zh-CN"/>
              </w:rPr>
            </w:pPr>
            <w:r>
              <w:rPr>
                <w:rFonts w:ascii="Arial" w:eastAsia="等线" w:hAnsi="Arial"/>
                <w:b/>
                <w:sz w:val="18"/>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781067" w14:textId="77777777" w:rsidR="007D4686" w:rsidRDefault="007D4686" w:rsidP="00EC2DB0">
            <w:pPr>
              <w:keepNext/>
              <w:keepLines/>
              <w:overflowPunct w:val="0"/>
              <w:spacing w:after="0"/>
              <w:jc w:val="center"/>
              <w:textAlignment w:val="baseline"/>
              <w:rPr>
                <w:rFonts w:ascii="Arial" w:eastAsia="等线" w:hAnsi="Arial"/>
                <w:b/>
                <w:sz w:val="18"/>
                <w:lang w:eastAsia="zh-CN"/>
              </w:rPr>
            </w:pPr>
            <w:r>
              <w:rPr>
                <w:rFonts w:ascii="Arial" w:eastAsia="等线" w:hAnsi="Arial"/>
                <w:b/>
                <w:sz w:val="18"/>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hideMark/>
          </w:tcPr>
          <w:p w14:paraId="411A167C" w14:textId="77777777" w:rsidR="007D4686" w:rsidRDefault="007D4686" w:rsidP="00EC2DB0">
            <w:pPr>
              <w:keepNext/>
              <w:keepLines/>
              <w:overflowPunct w:val="0"/>
              <w:spacing w:beforeLines="50" w:before="120" w:after="0"/>
              <w:jc w:val="center"/>
              <w:textAlignment w:val="baseline"/>
              <w:rPr>
                <w:rFonts w:ascii="Arial" w:eastAsia="等线" w:hAnsi="Arial"/>
                <w:b/>
                <w:sz w:val="18"/>
                <w:lang w:eastAsia="zh-CN"/>
              </w:rPr>
            </w:pPr>
            <w:r>
              <w:rPr>
                <w:rFonts w:ascii="Arial" w:eastAsia="等线" w:hAnsi="Arial"/>
                <w:b/>
                <w:sz w:val="18"/>
                <w:lang w:eastAsia="zh-CN"/>
              </w:rPr>
              <w:t>Embedded SCI format payload</w:t>
            </w:r>
          </w:p>
        </w:tc>
      </w:tr>
      <w:tr w:rsidR="007D4686" w14:paraId="432623B8" w14:textId="77777777" w:rsidTr="00EC2DB0">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A08CDBD"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00</w:t>
            </w:r>
          </w:p>
        </w:tc>
        <w:tc>
          <w:tcPr>
            <w:tcW w:w="2140" w:type="dxa"/>
            <w:tcBorders>
              <w:top w:val="single" w:sz="4" w:space="0" w:color="auto"/>
              <w:left w:val="single" w:sz="4" w:space="0" w:color="auto"/>
              <w:bottom w:val="single" w:sz="4" w:space="0" w:color="auto"/>
              <w:right w:val="single" w:sz="4" w:space="0" w:color="auto"/>
            </w:tcBorders>
            <w:hideMark/>
          </w:tcPr>
          <w:p w14:paraId="6EC9B262"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SCI format 2-A</w:t>
            </w:r>
          </w:p>
        </w:tc>
        <w:tc>
          <w:tcPr>
            <w:tcW w:w="4108" w:type="dxa"/>
            <w:tcBorders>
              <w:top w:val="single" w:sz="4" w:space="0" w:color="auto"/>
              <w:left w:val="single" w:sz="4" w:space="0" w:color="auto"/>
              <w:bottom w:val="single" w:sz="4" w:space="0" w:color="auto"/>
              <w:right w:val="single" w:sz="4" w:space="0" w:color="auto"/>
            </w:tcBorders>
            <w:hideMark/>
          </w:tcPr>
          <w:p w14:paraId="4ACD5AED"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Set to all fields included in SCI format 2-A</w:t>
            </w:r>
            <w:ins w:id="154" w:author="Yan Cheng" w:date="2023-10-16T19:55:00Z">
              <w:r>
                <w:rPr>
                  <w:rFonts w:ascii="Arial" w:eastAsia="等线" w:hAnsi="Arial"/>
                  <w:sz w:val="18"/>
                  <w:lang w:eastAsia="zh-CN"/>
                </w:rPr>
                <w:t>.</w:t>
              </w:r>
            </w:ins>
            <w:ins w:id="155" w:author="Yan Cheng" w:date="2023-10-16T11:46:00Z">
              <w:r>
                <w:rPr>
                  <w:rFonts w:ascii="Arial" w:eastAsia="等线" w:hAnsi="Arial"/>
                  <w:sz w:val="18"/>
                  <w:lang w:eastAsia="zh-CN"/>
                </w:rPr>
                <w:t xml:space="preserve"> </w:t>
              </w:r>
            </w:ins>
            <w:ins w:id="156" w:author="Yan Cheng" w:date="2023-10-16T19:55:00Z">
              <w:r>
                <w:rPr>
                  <w:rFonts w:ascii="Arial" w:eastAsia="等线" w:hAnsi="Arial"/>
                  <w:sz w:val="18"/>
                  <w:lang w:eastAsia="zh-CN"/>
                </w:rPr>
                <w:t>P</w:t>
              </w:r>
            </w:ins>
            <w:ins w:id="157" w:author="Yan Cheng" w:date="2023-10-16T11:46:00Z">
              <w:r>
                <w:rPr>
                  <w:rFonts w:ascii="Arial" w:eastAsia="等线" w:hAnsi="Arial"/>
                  <w:sz w:val="18"/>
                  <w:lang w:eastAsia="zh-CN"/>
                </w:rPr>
                <w:t xml:space="preserve">adding </w:t>
              </w:r>
            </w:ins>
            <w:ins w:id="158" w:author="Yan Cheng" w:date="2023-10-16T11:47:00Z">
              <w:r>
                <w:rPr>
                  <w:rFonts w:ascii="Arial" w:eastAsia="等线" w:hAnsi="Arial"/>
                  <w:sz w:val="18"/>
                  <w:lang w:eastAsia="zh-CN"/>
                </w:rPr>
                <w:t>bits</w:t>
              </w:r>
            </w:ins>
            <w:ins w:id="159" w:author="Yan Cheng" w:date="2023-10-16T19:52:00Z">
              <w:r>
                <w:rPr>
                  <w:rFonts w:ascii="Arial" w:eastAsia="等线" w:hAnsi="Arial"/>
                  <w:sz w:val="18"/>
                  <w:lang w:eastAsia="zh-CN"/>
                </w:rPr>
                <w:t>,</w:t>
              </w:r>
            </w:ins>
            <w:ins w:id="160" w:author="Yan Cheng" w:date="2023-10-16T17:51:00Z">
              <w:r>
                <w:rPr>
                  <w:rFonts w:ascii="Arial" w:eastAsia="等线" w:hAnsi="Arial"/>
                  <w:sz w:val="18"/>
                  <w:lang w:eastAsia="zh-CN"/>
                </w:rPr>
                <w:t xml:space="preserve"> if necessary</w:t>
              </w:r>
            </w:ins>
            <w:ins w:id="161" w:author="Yan Cheng" w:date="2023-10-16T19:52:00Z">
              <w:r>
                <w:rPr>
                  <w:rFonts w:ascii="Arial" w:eastAsia="等线" w:hAnsi="Arial"/>
                  <w:sz w:val="18"/>
                  <w:lang w:eastAsia="zh-CN"/>
                </w:rPr>
                <w:t>,</w:t>
              </w:r>
            </w:ins>
            <w:ins w:id="162" w:author="Yan Cheng" w:date="2023-10-16T11:47:00Z">
              <w:r>
                <w:rPr>
                  <w:rFonts w:ascii="Arial" w:eastAsia="等线" w:hAnsi="Arial"/>
                  <w:sz w:val="18"/>
                  <w:lang w:eastAsia="zh-CN"/>
                </w:rPr>
                <w:t xml:space="preserve"> are </w:t>
              </w:r>
            </w:ins>
            <w:ins w:id="163" w:author="Yan Cheng" w:date="2023-10-16T19:51:00Z">
              <w:r>
                <w:rPr>
                  <w:rFonts w:ascii="Arial" w:eastAsia="等线" w:hAnsi="Arial"/>
                  <w:sz w:val="18"/>
                  <w:lang w:eastAsia="zh-CN"/>
                </w:rPr>
                <w:t>appended to</w:t>
              </w:r>
            </w:ins>
            <w:ins w:id="164" w:author="Yan Cheng" w:date="2023-10-16T19:52:00Z">
              <w:r>
                <w:rPr>
                  <w:rFonts w:ascii="Arial" w:eastAsia="等线" w:hAnsi="Arial"/>
                  <w:sz w:val="18"/>
                  <w:lang w:eastAsia="zh-CN"/>
                </w:rPr>
                <w:t xml:space="preserve"> the </w:t>
              </w:r>
              <w:r>
                <w:rPr>
                  <w:color w:val="000000" w:themeColor="text1"/>
                  <w:lang w:eastAsia="ko-KR"/>
                </w:rPr>
                <w:t>'</w:t>
              </w:r>
              <w:r>
                <w:rPr>
                  <w:rFonts w:ascii="Arial" w:eastAsia="等线" w:hAnsi="Arial"/>
                  <w:sz w:val="18"/>
                  <w:lang w:eastAsia="zh-CN"/>
                </w:rPr>
                <w:t>Embedded SCI format payload</w:t>
              </w:r>
              <w:r>
                <w:rPr>
                  <w:color w:val="000000" w:themeColor="text1"/>
                  <w:lang w:eastAsia="ko-KR"/>
                </w:rPr>
                <w:t>'</w:t>
              </w:r>
              <w:r>
                <w:rPr>
                  <w:rFonts w:ascii="Arial" w:eastAsia="等线" w:hAnsi="Arial"/>
                  <w:sz w:val="18"/>
                  <w:lang w:eastAsia="zh-CN"/>
                </w:rPr>
                <w:t xml:space="preserve"> field</w:t>
              </w:r>
            </w:ins>
            <w:ins w:id="165" w:author="Yan Cheng" w:date="2023-10-16T11:47:00Z">
              <w:r>
                <w:rPr>
                  <w:rFonts w:ascii="Arial" w:eastAsia="等线" w:hAnsi="Arial"/>
                  <w:sz w:val="18"/>
                  <w:lang w:eastAsia="zh-CN"/>
                </w:rPr>
                <w:t xml:space="preserve"> </w:t>
              </w:r>
            </w:ins>
            <w:ins w:id="166" w:author="Yan Cheng" w:date="2023-10-16T11:49:00Z">
              <w:r>
                <w:rPr>
                  <w:rFonts w:ascii="Arial" w:eastAsia="等线" w:hAnsi="Arial"/>
                  <w:sz w:val="18"/>
                  <w:lang w:eastAsia="zh-CN"/>
                </w:rPr>
                <w:t>un</w:t>
              </w:r>
            </w:ins>
            <w:ins w:id="167" w:author="Yan Cheng" w:date="2023-10-16T11:47:00Z">
              <w:r>
                <w:rPr>
                  <w:rFonts w:ascii="Arial" w:eastAsia="等线" w:hAnsi="Arial"/>
                  <w:sz w:val="18"/>
                  <w:lang w:eastAsia="zh-CN"/>
                </w:rPr>
                <w:t>till the</w:t>
              </w:r>
            </w:ins>
            <w:ins w:id="168" w:author="Yan Cheng" w:date="2023-10-16T17:55:00Z">
              <w:r>
                <w:rPr>
                  <w:rFonts w:ascii="Arial" w:eastAsia="等线" w:hAnsi="Arial"/>
                  <w:sz w:val="18"/>
                  <w:lang w:eastAsia="zh-CN"/>
                </w:rPr>
                <w:t xml:space="preserve"> bit</w:t>
              </w:r>
            </w:ins>
            <w:ins w:id="169" w:author="Yan Cheng" w:date="2023-10-16T17:56:00Z">
              <w:r>
                <w:rPr>
                  <w:rFonts w:ascii="Arial" w:eastAsia="等线" w:hAnsi="Arial"/>
                  <w:sz w:val="18"/>
                  <w:lang w:eastAsia="zh-CN"/>
                </w:rPr>
                <w:t xml:space="preserve">width </w:t>
              </w:r>
            </w:ins>
            <w:ins w:id="170" w:author="Yan Cheng" w:date="2023-10-16T11:47:00Z">
              <w:r>
                <w:rPr>
                  <w:rFonts w:ascii="Arial" w:eastAsia="等线" w:hAnsi="Arial"/>
                  <w:sz w:val="18"/>
                  <w:lang w:eastAsia="zh-CN"/>
                </w:rPr>
                <w:t>e</w:t>
              </w:r>
            </w:ins>
            <w:ins w:id="171" w:author="Yan Cheng" w:date="2023-10-16T11:48:00Z">
              <w:r>
                <w:rPr>
                  <w:rFonts w:ascii="Arial" w:eastAsia="等线" w:hAnsi="Arial"/>
                  <w:sz w:val="18"/>
                  <w:lang w:eastAsia="zh-CN"/>
                </w:rPr>
                <w:t>quals the</w:t>
              </w:r>
            </w:ins>
            <w:ins w:id="172" w:author="Yan Cheng" w:date="2023-10-16T17:51:00Z">
              <w:r>
                <w:rPr>
                  <w:rFonts w:ascii="Arial" w:eastAsia="等线" w:hAnsi="Arial"/>
                  <w:sz w:val="18"/>
                  <w:lang w:eastAsia="zh-CN"/>
                </w:rPr>
                <w:t xml:space="preserve"> large</w:t>
              </w:r>
            </w:ins>
            <w:ins w:id="173" w:author="Yan Cheng" w:date="2023-10-16T19:53:00Z">
              <w:r>
                <w:rPr>
                  <w:rFonts w:ascii="Arial" w:eastAsia="等线" w:hAnsi="Arial"/>
                  <w:sz w:val="18"/>
                  <w:lang w:eastAsia="zh-CN"/>
                </w:rPr>
                <w:t>r</w:t>
              </w:r>
            </w:ins>
            <w:ins w:id="174" w:author="Yan Cheng" w:date="2023-10-16T11:48:00Z">
              <w:r>
                <w:rPr>
                  <w:rFonts w:ascii="Arial" w:eastAsia="等线" w:hAnsi="Arial"/>
                  <w:sz w:val="18"/>
                  <w:lang w:eastAsia="zh-CN"/>
                </w:rPr>
                <w:t xml:space="preserve"> payload size of</w:t>
              </w:r>
            </w:ins>
            <w:ins w:id="175" w:author="Yan Cheng" w:date="2023-10-16T17:51:00Z">
              <w:r>
                <w:rPr>
                  <w:rFonts w:ascii="Arial" w:eastAsia="等线" w:hAnsi="Arial"/>
                  <w:sz w:val="18"/>
                  <w:lang w:eastAsia="zh-CN"/>
                </w:rPr>
                <w:t xml:space="preserve"> SCI format 2-A and SCI format 2-B</w:t>
              </w:r>
            </w:ins>
            <w:ins w:id="176" w:author="Yan Cheng" w:date="2023-10-16T19:59:00Z">
              <w:r>
                <w:rPr>
                  <w:rFonts w:ascii="Arial" w:eastAsia="等线" w:hAnsi="Arial"/>
                  <w:sz w:val="18"/>
                  <w:lang w:eastAsia="zh-CN"/>
                </w:rPr>
                <w:t>.</w:t>
              </w:r>
            </w:ins>
            <w:ins w:id="177" w:author="Yan Cheng" w:date="2023-10-16T11:48:00Z">
              <w:r>
                <w:rPr>
                  <w:rFonts w:ascii="Arial" w:eastAsia="等线" w:hAnsi="Arial"/>
                  <w:sz w:val="18"/>
                  <w:lang w:eastAsia="zh-CN"/>
                </w:rPr>
                <w:t xml:space="preserve"> </w:t>
              </w:r>
            </w:ins>
          </w:p>
        </w:tc>
      </w:tr>
      <w:tr w:rsidR="007D4686" w14:paraId="0EAEFB0E" w14:textId="77777777" w:rsidTr="00EC2DB0">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293519B8"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01</w:t>
            </w:r>
          </w:p>
        </w:tc>
        <w:tc>
          <w:tcPr>
            <w:tcW w:w="2140" w:type="dxa"/>
            <w:tcBorders>
              <w:top w:val="single" w:sz="4" w:space="0" w:color="auto"/>
              <w:left w:val="single" w:sz="4" w:space="0" w:color="auto"/>
              <w:bottom w:val="single" w:sz="4" w:space="0" w:color="auto"/>
              <w:right w:val="single" w:sz="4" w:space="0" w:color="auto"/>
            </w:tcBorders>
            <w:hideMark/>
          </w:tcPr>
          <w:p w14:paraId="75287372"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SCI format 2-B</w:t>
            </w:r>
          </w:p>
        </w:tc>
        <w:tc>
          <w:tcPr>
            <w:tcW w:w="4108" w:type="dxa"/>
            <w:tcBorders>
              <w:top w:val="single" w:sz="4" w:space="0" w:color="auto"/>
              <w:left w:val="single" w:sz="4" w:space="0" w:color="auto"/>
              <w:bottom w:val="single" w:sz="4" w:space="0" w:color="auto"/>
              <w:right w:val="single" w:sz="4" w:space="0" w:color="auto"/>
            </w:tcBorders>
            <w:hideMark/>
          </w:tcPr>
          <w:p w14:paraId="2BE1C0D2"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Set to all fields included in SCI format 2-B</w:t>
            </w:r>
            <w:ins w:id="178" w:author="Yan Cheng" w:date="2023-10-16T19:59:00Z">
              <w:r>
                <w:rPr>
                  <w:rFonts w:ascii="Arial" w:eastAsia="等线" w:hAnsi="Arial"/>
                  <w:sz w:val="18"/>
                  <w:lang w:eastAsia="zh-CN"/>
                </w:rPr>
                <w:t>.</w:t>
              </w:r>
            </w:ins>
            <w:ins w:id="179" w:author="Yan Cheng" w:date="2023-10-16T17:53:00Z">
              <w:r>
                <w:rPr>
                  <w:rFonts w:ascii="Arial" w:eastAsia="等线" w:hAnsi="Arial"/>
                  <w:sz w:val="18"/>
                  <w:lang w:eastAsia="zh-CN"/>
                </w:rPr>
                <w:t xml:space="preserve"> </w:t>
              </w:r>
            </w:ins>
            <w:ins w:id="180" w:author="Yan Cheng" w:date="2023-10-16T19:59:00Z">
              <w:r>
                <w:rPr>
                  <w:rFonts w:ascii="Arial" w:eastAsia="等线" w:hAnsi="Arial"/>
                  <w:sz w:val="18"/>
                  <w:lang w:eastAsia="zh-CN"/>
                </w:rPr>
                <w:t>P</w:t>
              </w:r>
            </w:ins>
            <w:ins w:id="181" w:author="Yan Cheng" w:date="2023-10-16T17:53:00Z">
              <w:r>
                <w:rPr>
                  <w:rFonts w:ascii="Arial" w:eastAsia="等线" w:hAnsi="Arial"/>
                  <w:sz w:val="18"/>
                  <w:lang w:eastAsia="zh-CN"/>
                </w:rPr>
                <w:t>adding bits</w:t>
              </w:r>
            </w:ins>
            <w:ins w:id="182" w:author="Yan Cheng" w:date="2023-10-16T19:57:00Z">
              <w:r>
                <w:rPr>
                  <w:rFonts w:ascii="Arial" w:eastAsia="等线" w:hAnsi="Arial"/>
                  <w:sz w:val="18"/>
                  <w:lang w:eastAsia="zh-CN"/>
                </w:rPr>
                <w:t>,</w:t>
              </w:r>
            </w:ins>
            <w:ins w:id="183" w:author="Yan Cheng" w:date="2023-10-16T17:53:00Z">
              <w:r>
                <w:rPr>
                  <w:rFonts w:ascii="Arial" w:eastAsia="等线" w:hAnsi="Arial"/>
                  <w:sz w:val="18"/>
                  <w:lang w:eastAsia="zh-CN"/>
                </w:rPr>
                <w:t xml:space="preserve"> if necessary</w:t>
              </w:r>
            </w:ins>
            <w:ins w:id="184" w:author="Yan Cheng" w:date="2023-10-16T19:57:00Z">
              <w:r>
                <w:rPr>
                  <w:rFonts w:ascii="Arial" w:eastAsia="等线" w:hAnsi="Arial"/>
                  <w:sz w:val="18"/>
                  <w:lang w:eastAsia="zh-CN"/>
                </w:rPr>
                <w:t>,</w:t>
              </w:r>
            </w:ins>
            <w:ins w:id="185" w:author="Yan Cheng" w:date="2023-10-16T17:53:00Z">
              <w:r>
                <w:rPr>
                  <w:rFonts w:ascii="Arial" w:eastAsia="等线" w:hAnsi="Arial"/>
                  <w:sz w:val="18"/>
                  <w:lang w:eastAsia="zh-CN"/>
                </w:rPr>
                <w:t xml:space="preserve"> are </w:t>
              </w:r>
            </w:ins>
            <w:ins w:id="186" w:author="Yan Cheng" w:date="2023-10-16T19:58:00Z">
              <w:r>
                <w:rPr>
                  <w:rFonts w:ascii="Arial" w:eastAsia="等线" w:hAnsi="Arial"/>
                  <w:sz w:val="18"/>
                  <w:lang w:eastAsia="zh-CN"/>
                </w:rPr>
                <w:t xml:space="preserve">appended to the </w:t>
              </w:r>
              <w:r>
                <w:rPr>
                  <w:color w:val="000000" w:themeColor="text1"/>
                  <w:lang w:eastAsia="ko-KR"/>
                </w:rPr>
                <w:t>'</w:t>
              </w:r>
              <w:r>
                <w:rPr>
                  <w:rFonts w:ascii="Arial" w:eastAsia="等线" w:hAnsi="Arial"/>
                  <w:sz w:val="18"/>
                  <w:lang w:eastAsia="zh-CN"/>
                </w:rPr>
                <w:t>Embedded SCI format payload</w:t>
              </w:r>
              <w:r>
                <w:rPr>
                  <w:color w:val="000000" w:themeColor="text1"/>
                  <w:lang w:eastAsia="ko-KR"/>
                </w:rPr>
                <w:t>'</w:t>
              </w:r>
              <w:r>
                <w:rPr>
                  <w:rFonts w:ascii="Arial" w:eastAsia="等线" w:hAnsi="Arial"/>
                  <w:sz w:val="18"/>
                  <w:lang w:eastAsia="zh-CN"/>
                </w:rPr>
                <w:t xml:space="preserve"> field</w:t>
              </w:r>
            </w:ins>
            <w:ins w:id="187" w:author="Yan Cheng" w:date="2023-10-16T17:53:00Z">
              <w:r>
                <w:rPr>
                  <w:rFonts w:ascii="Arial" w:eastAsia="等线" w:hAnsi="Arial"/>
                  <w:sz w:val="18"/>
                  <w:lang w:eastAsia="zh-CN"/>
                </w:rPr>
                <w:t xml:space="preserve"> untill </w:t>
              </w:r>
            </w:ins>
            <w:ins w:id="188" w:author="Yan Cheng" w:date="2023-10-16T18:02:00Z">
              <w:r>
                <w:rPr>
                  <w:rFonts w:ascii="Arial" w:eastAsia="等线" w:hAnsi="Arial"/>
                  <w:sz w:val="18"/>
                  <w:lang w:eastAsia="zh-CN"/>
                </w:rPr>
                <w:t xml:space="preserve">the bitwidth </w:t>
              </w:r>
            </w:ins>
            <w:ins w:id="189" w:author="Yan Cheng" w:date="2023-10-16T17:53:00Z">
              <w:r>
                <w:rPr>
                  <w:rFonts w:ascii="Arial" w:eastAsia="等线" w:hAnsi="Arial"/>
                  <w:sz w:val="18"/>
                  <w:lang w:eastAsia="zh-CN"/>
                </w:rPr>
                <w:t>equals the large</w:t>
              </w:r>
            </w:ins>
            <w:ins w:id="190" w:author="Yan Cheng" w:date="2023-10-16T19:58:00Z">
              <w:r>
                <w:rPr>
                  <w:rFonts w:ascii="Arial" w:eastAsia="等线" w:hAnsi="Arial"/>
                  <w:sz w:val="18"/>
                  <w:lang w:eastAsia="zh-CN"/>
                </w:rPr>
                <w:t>r</w:t>
              </w:r>
            </w:ins>
            <w:ins w:id="191" w:author="Yan Cheng" w:date="2023-10-16T17:53:00Z">
              <w:r>
                <w:rPr>
                  <w:rFonts w:ascii="Arial" w:eastAsia="等线" w:hAnsi="Arial"/>
                  <w:sz w:val="18"/>
                  <w:lang w:eastAsia="zh-CN"/>
                </w:rPr>
                <w:t xml:space="preserve"> payload size of SCI format 2-A and SCI format 2-B</w:t>
              </w:r>
            </w:ins>
            <w:ins w:id="192" w:author="Yan Cheng" w:date="2023-10-16T20:00:00Z">
              <w:r>
                <w:rPr>
                  <w:rFonts w:ascii="Arial" w:eastAsia="等线" w:hAnsi="Arial"/>
                  <w:sz w:val="18"/>
                  <w:lang w:eastAsia="zh-CN"/>
                </w:rPr>
                <w:t>.</w:t>
              </w:r>
            </w:ins>
          </w:p>
        </w:tc>
      </w:tr>
      <w:tr w:rsidR="007D4686" w14:paraId="00AA44FE" w14:textId="77777777" w:rsidTr="00EC2DB0">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9E1F57E"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10</w:t>
            </w:r>
          </w:p>
        </w:tc>
        <w:tc>
          <w:tcPr>
            <w:tcW w:w="2140" w:type="dxa"/>
            <w:tcBorders>
              <w:top w:val="single" w:sz="4" w:space="0" w:color="auto"/>
              <w:left w:val="single" w:sz="4" w:space="0" w:color="auto"/>
              <w:bottom w:val="single" w:sz="4" w:space="0" w:color="auto"/>
              <w:right w:val="single" w:sz="4" w:space="0" w:color="auto"/>
            </w:tcBorders>
            <w:hideMark/>
          </w:tcPr>
          <w:p w14:paraId="1C93BF76"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hideMark/>
          </w:tcPr>
          <w:p w14:paraId="6B24DFCA"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r>
      <w:tr w:rsidR="007D4686" w14:paraId="632B15E9" w14:textId="77777777" w:rsidTr="00EC2DB0">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F257A73"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11</w:t>
            </w:r>
          </w:p>
        </w:tc>
        <w:tc>
          <w:tcPr>
            <w:tcW w:w="2140" w:type="dxa"/>
            <w:tcBorders>
              <w:top w:val="single" w:sz="4" w:space="0" w:color="auto"/>
              <w:left w:val="single" w:sz="4" w:space="0" w:color="auto"/>
              <w:bottom w:val="single" w:sz="4" w:space="0" w:color="auto"/>
              <w:right w:val="single" w:sz="4" w:space="0" w:color="auto"/>
            </w:tcBorders>
            <w:hideMark/>
          </w:tcPr>
          <w:p w14:paraId="7BD74DC4"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hideMark/>
          </w:tcPr>
          <w:p w14:paraId="0DCF4231" w14:textId="77777777" w:rsidR="007D4686" w:rsidRDefault="007D4686" w:rsidP="00EC2DB0">
            <w:pPr>
              <w:keepNext/>
              <w:keepLines/>
              <w:overflowPunct w:val="0"/>
              <w:spacing w:after="0"/>
              <w:jc w:val="center"/>
              <w:textAlignment w:val="baseline"/>
              <w:rPr>
                <w:rFonts w:ascii="Arial" w:eastAsia="等线" w:hAnsi="Arial"/>
                <w:sz w:val="18"/>
                <w:lang w:eastAsia="zh-CN"/>
              </w:rPr>
            </w:pPr>
            <w:r>
              <w:rPr>
                <w:rFonts w:ascii="Arial" w:eastAsia="等线" w:hAnsi="Arial"/>
                <w:sz w:val="18"/>
                <w:lang w:eastAsia="zh-CN"/>
              </w:rPr>
              <w:t>Reserved</w:t>
            </w:r>
          </w:p>
        </w:tc>
      </w:tr>
    </w:tbl>
    <w:p w14:paraId="06F469C2"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End of </w:t>
      </w:r>
      <w:r>
        <w:rPr>
          <w:color w:val="FF0000"/>
          <w:sz w:val="24"/>
          <w:szCs w:val="28"/>
          <w:lang w:eastAsia="zh-CN"/>
        </w:rPr>
        <w:t>Text Proposal for TS 38.212</w:t>
      </w:r>
      <w:r>
        <w:rPr>
          <w:color w:val="FF0000"/>
          <w:sz w:val="28"/>
          <w:szCs w:val="28"/>
          <w:lang w:eastAsia="zh-CN"/>
        </w:rPr>
        <w:t xml:space="preserve"> ----------------------------</w:t>
      </w:r>
    </w:p>
    <w:p w14:paraId="23DC4849" w14:textId="5165365C" w:rsidR="007F4987" w:rsidRDefault="007F4987" w:rsidP="00CF2E7B">
      <w:pPr>
        <w:rPr>
          <w:lang w:eastAsia="zh-CN"/>
        </w:rPr>
      </w:pPr>
    </w:p>
    <w:p w14:paraId="51968CAB" w14:textId="77777777" w:rsidR="007D4686" w:rsidRDefault="007D4686" w:rsidP="007D4686">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xml:space="preserve">: </w:t>
      </w:r>
      <w:r>
        <w:rPr>
          <w:b/>
          <w:i/>
          <w:lang w:eastAsia="zh-CN"/>
        </w:rPr>
        <w:t>Support to indicate in SCI 2-D whether the same antenna port is applied for SL-PRS and PSSCH DMRS port 1000 for Rx UE joint processing.</w:t>
      </w:r>
    </w:p>
    <w:p w14:paraId="179F621A" w14:textId="77777777" w:rsidR="007D4686" w:rsidRDefault="007D4686" w:rsidP="007D4686">
      <w:pPr>
        <w:rPr>
          <w:b/>
          <w:i/>
          <w:lang w:eastAsia="zh-CN"/>
        </w:rPr>
      </w:pPr>
    </w:p>
    <w:p w14:paraId="58833B16" w14:textId="77777777" w:rsidR="007D4686" w:rsidRDefault="007D4686" w:rsidP="007D4686">
      <w:pPr>
        <w:rPr>
          <w:color w:val="FF0000"/>
          <w:sz w:val="28"/>
          <w:szCs w:val="28"/>
          <w:lang w:eastAsia="zh-CN"/>
        </w:rPr>
      </w:pPr>
      <w:r>
        <w:rPr>
          <w:b/>
          <w:i/>
          <w:lang w:eastAsia="zh-CN"/>
        </w:rPr>
        <w:t xml:space="preserve">Proposal </w:t>
      </w:r>
      <w:r>
        <w:fldChar w:fldCharType="begin"/>
      </w:r>
      <w:r>
        <w:rPr>
          <w:b/>
          <w:i/>
        </w:rPr>
        <w:instrText xml:space="preserve"> SEQ Proposal \* ARABIC </w:instrText>
      </w:r>
      <w:r>
        <w:fldChar w:fldCharType="separate"/>
      </w:r>
      <w:r>
        <w:rPr>
          <w:b/>
          <w:i/>
          <w:noProof/>
        </w:rPr>
        <w:t>4</w:t>
      </w:r>
      <w:r>
        <w:fldChar w:fldCharType="end"/>
      </w:r>
      <w:r>
        <w:rPr>
          <w:b/>
          <w:i/>
        </w:rPr>
        <w:t xml:space="preserve">: </w:t>
      </w:r>
      <w:r>
        <w:rPr>
          <w:b/>
          <w:i/>
          <w:lang w:eastAsia="zh-CN"/>
        </w:rPr>
        <w:t>En</w:t>
      </w:r>
      <w:r>
        <w:rPr>
          <w:b/>
          <w:i/>
        </w:rPr>
        <w:t>dorse the following TP for clause 8.4.1.4 of TS 38.214.</w:t>
      </w:r>
    </w:p>
    <w:p w14:paraId="3D7EAB4F" w14:textId="77777777" w:rsidR="007D4686" w:rsidRDefault="007D4686" w:rsidP="007D4686">
      <w:pPr>
        <w:pStyle w:val="3GPPAgreements"/>
        <w:rPr>
          <w:lang w:eastAsia="zh-CN"/>
        </w:rPr>
      </w:pPr>
      <w:r>
        <w:rPr>
          <w:b/>
          <w:i/>
          <w:lang w:eastAsia="zh-CN"/>
        </w:rPr>
        <w:t>Reason of change: PSSCH DMRS cannot be used for positioning measurement.</w:t>
      </w:r>
    </w:p>
    <w:p w14:paraId="3F7EDA41" w14:textId="77777777" w:rsidR="007D4686" w:rsidRPr="00F632E2" w:rsidRDefault="007D4686" w:rsidP="007D4686">
      <w:pPr>
        <w:pStyle w:val="3GPPAgreements"/>
        <w:rPr>
          <w:lang w:eastAsia="zh-CN"/>
        </w:rPr>
      </w:pPr>
      <w:r>
        <w:rPr>
          <w:rFonts w:hint="eastAsia"/>
          <w:b/>
          <w:i/>
          <w:lang w:eastAsia="zh-CN"/>
        </w:rPr>
        <w:t>S</w:t>
      </w:r>
      <w:r>
        <w:rPr>
          <w:b/>
          <w:i/>
          <w:lang w:eastAsia="zh-CN"/>
        </w:rPr>
        <w:t xml:space="preserve">ummary of changes: Introducing another indicator in the SCI, </w:t>
      </w:r>
      <w:r>
        <w:rPr>
          <w:rFonts w:hint="eastAsia"/>
          <w:b/>
          <w:i/>
          <w:lang w:eastAsia="zh-CN"/>
        </w:rPr>
        <w:t>indicat</w:t>
      </w:r>
      <w:r>
        <w:rPr>
          <w:b/>
          <w:i/>
          <w:lang w:eastAsia="zh-CN"/>
        </w:rPr>
        <w:t>ing the same antenna port for SL PRS and PSSCH DMRS.</w:t>
      </w:r>
    </w:p>
    <w:p w14:paraId="0087C051" w14:textId="77777777" w:rsidR="007D4686" w:rsidRPr="00F632E2" w:rsidRDefault="007D4686" w:rsidP="007D4686">
      <w:pPr>
        <w:pStyle w:val="3GPPAgreements"/>
        <w:rPr>
          <w:lang w:eastAsia="zh-CN"/>
        </w:rPr>
      </w:pPr>
      <w:r>
        <w:rPr>
          <w:b/>
          <w:i/>
          <w:lang w:eastAsia="zh-CN"/>
        </w:rPr>
        <w:t>Consequence if not approved: DMRS cannot be used for assisting positioning measurement.</w:t>
      </w:r>
    </w:p>
    <w:p w14:paraId="72E98896" w14:textId="77777777" w:rsidR="007D4686" w:rsidRDefault="007D4686" w:rsidP="007D4686">
      <w:pPr>
        <w:spacing w:after="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0429E64C" w14:textId="77777777" w:rsidR="007D4686" w:rsidRPr="00205BB6" w:rsidRDefault="007D4686" w:rsidP="007D4686">
      <w:pPr>
        <w:keepNext/>
        <w:keepLines/>
        <w:overflowPunct w:val="0"/>
        <w:spacing w:before="120"/>
        <w:ind w:left="1418" w:hanging="1418"/>
        <w:textAlignment w:val="baseline"/>
        <w:outlineLvl w:val="3"/>
        <w:rPr>
          <w:rFonts w:ascii="Arial" w:eastAsia="等线" w:hAnsi="Arial"/>
          <w:sz w:val="24"/>
          <w:lang w:eastAsia="en-GB"/>
        </w:rPr>
      </w:pPr>
      <w:r w:rsidRPr="00205BB6">
        <w:rPr>
          <w:rFonts w:ascii="Arial" w:eastAsia="等线" w:hAnsi="Arial"/>
          <w:sz w:val="24"/>
          <w:lang w:eastAsia="en-GB"/>
        </w:rPr>
        <w:t>8.4.1.4</w:t>
      </w:r>
      <w:r w:rsidRPr="00205BB6">
        <w:rPr>
          <w:rFonts w:ascii="Arial" w:eastAsia="等线" w:hAnsi="Arial"/>
          <w:sz w:val="24"/>
          <w:lang w:eastAsia="en-GB"/>
        </w:rPr>
        <w:tab/>
        <w:t>SCI format 2-D</w:t>
      </w:r>
    </w:p>
    <w:p w14:paraId="56749DBE" w14:textId="77777777" w:rsidR="007D4686" w:rsidRPr="00764E12" w:rsidRDefault="007D4686" w:rsidP="007D4686">
      <w:pPr>
        <w:overflowPunct w:val="0"/>
        <w:textAlignment w:val="baseline"/>
        <w:rPr>
          <w:rFonts w:eastAsia="等线"/>
          <w:sz w:val="21"/>
          <w:lang w:eastAsia="en-GB"/>
        </w:rPr>
      </w:pPr>
      <w:r w:rsidRPr="00764E12">
        <w:rPr>
          <w:rFonts w:eastAsia="等线"/>
          <w:sz w:val="21"/>
          <w:lang w:eastAsia="en-GB"/>
        </w:rPr>
        <w:t>SCI format 2-D is used for the decoding of PSSCH and the scheduling of SL PRS for a shared SL PRS resource pool</w:t>
      </w:r>
      <w:r w:rsidRPr="00764E12">
        <w:rPr>
          <w:rFonts w:eastAsia="Meiryo"/>
          <w:kern w:val="24"/>
          <w:sz w:val="21"/>
          <w:lang w:eastAsia="ja-JP"/>
        </w:rPr>
        <w:t>.</w:t>
      </w:r>
    </w:p>
    <w:p w14:paraId="52D45B56" w14:textId="77777777" w:rsidR="007D4686" w:rsidRPr="00764E12" w:rsidRDefault="007D4686" w:rsidP="007D4686">
      <w:pPr>
        <w:overflowPunct w:val="0"/>
        <w:textAlignment w:val="baseline"/>
        <w:rPr>
          <w:rFonts w:eastAsia="等线"/>
          <w:sz w:val="21"/>
          <w:lang w:eastAsia="en-GB"/>
        </w:rPr>
      </w:pPr>
      <w:r w:rsidRPr="00764E12">
        <w:rPr>
          <w:rFonts w:eastAsia="等线"/>
          <w:sz w:val="21"/>
          <w:lang w:eastAsia="en-GB"/>
        </w:rPr>
        <w:t>The following information is transmitted by means of the SCI format 2-D:</w:t>
      </w:r>
    </w:p>
    <w:p w14:paraId="37C0DFDD" w14:textId="77777777" w:rsidR="007D4686" w:rsidRPr="00205BB6" w:rsidRDefault="007D4686" w:rsidP="007D4686">
      <w:pPr>
        <w:overflowPunct w:val="0"/>
        <w:ind w:left="568" w:hanging="284"/>
        <w:textAlignment w:val="baseline"/>
        <w:rPr>
          <w:rFonts w:eastAsia="等线"/>
          <w:sz w:val="2"/>
          <w:szCs w:val="2"/>
          <w:lang w:eastAsia="zh-CN"/>
        </w:rPr>
      </w:pPr>
      <w:r w:rsidRPr="00764E12">
        <w:rPr>
          <w:rFonts w:eastAsia="等线"/>
          <w:sz w:val="21"/>
          <w:lang w:eastAsia="ko-KR"/>
        </w:rPr>
        <w:t>-</w:t>
      </w:r>
      <w:r w:rsidRPr="00764E12">
        <w:rPr>
          <w:rFonts w:eastAsia="等线"/>
          <w:sz w:val="21"/>
          <w:lang w:eastAsia="ko-KR"/>
        </w:rPr>
        <w:tab/>
      </w:r>
      <w:r w:rsidRPr="00764E12">
        <w:rPr>
          <w:rFonts w:eastAsia="等线"/>
          <w:sz w:val="21"/>
          <w:lang w:eastAsia="zh-CN"/>
        </w:rPr>
        <w:t>SL PRS resource ID –</w:t>
      </w:r>
      <m:oMath>
        <m:r>
          <m:rPr>
            <m:sty m:val="p"/>
          </m:rPr>
          <w:rPr>
            <w:rFonts w:ascii="Cambria Math" w:eastAsia="等线" w:hAnsi="Cambria Math"/>
            <w:sz w:val="21"/>
            <w:lang w:eastAsia="zh-CN"/>
          </w:rPr>
          <m:t xml:space="preserve"> </m:t>
        </m:r>
        <m:d>
          <m:dPr>
            <m:begChr m:val="⌈"/>
            <m:endChr m:val="⌉"/>
            <m:ctrlPr>
              <w:rPr>
                <w:rFonts w:ascii="Cambria Math" w:eastAsia="等线" w:hAnsi="Cambria Math" w:cs="宋体"/>
                <w:sz w:val="21"/>
                <w:lang w:eastAsia="en-GB"/>
              </w:rPr>
            </m:ctrlPr>
          </m:dPr>
          <m:e>
            <m:func>
              <m:funcPr>
                <m:ctrlPr>
                  <w:rPr>
                    <w:rFonts w:ascii="Cambria Math" w:eastAsia="等线" w:hAnsi="Cambria Math" w:cs="宋体"/>
                    <w:i/>
                    <w:sz w:val="21"/>
                    <w:lang w:eastAsia="en-GB"/>
                  </w:rPr>
                </m:ctrlPr>
              </m:funcPr>
              <m:fName>
                <m:sSub>
                  <m:sSubPr>
                    <m:ctrlPr>
                      <w:rPr>
                        <w:rFonts w:ascii="Cambria Math" w:eastAsia="等线" w:hAnsi="Cambria Math" w:cs="宋体"/>
                        <w:i/>
                        <w:sz w:val="21"/>
                        <w:lang w:eastAsia="en-GB"/>
                      </w:rPr>
                    </m:ctrlPr>
                  </m:sSubPr>
                  <m:e>
                    <m:r>
                      <m:rPr>
                        <m:sty m:val="p"/>
                      </m:rPr>
                      <w:rPr>
                        <w:rFonts w:ascii="Cambria Math" w:eastAsia="等线" w:hAnsi="Cambria Math"/>
                        <w:sz w:val="21"/>
                        <w:lang w:eastAsia="zh-CN"/>
                      </w:rPr>
                      <m:t>log</m:t>
                    </m:r>
                    <m:ctrlPr>
                      <w:rPr>
                        <w:rFonts w:ascii="Cambria Math" w:eastAsia="等线" w:hAnsi="Cambria Math" w:cs="宋体"/>
                        <w:sz w:val="21"/>
                        <w:lang w:eastAsia="en-GB"/>
                      </w:rPr>
                    </m:ctrlPr>
                  </m:e>
                  <m:sub>
                    <m:r>
                      <w:rPr>
                        <w:rFonts w:ascii="Cambria Math" w:eastAsia="等线" w:hAnsi="Cambria Math"/>
                        <w:sz w:val="21"/>
                        <w:lang w:eastAsia="zh-CN"/>
                      </w:rPr>
                      <m:t>2</m:t>
                    </m:r>
                    <m:ctrlPr>
                      <w:rPr>
                        <w:rFonts w:ascii="Cambria Math" w:eastAsia="等线" w:hAnsi="Cambria Math" w:cs="宋体"/>
                        <w:sz w:val="21"/>
                        <w:lang w:eastAsia="en-GB"/>
                      </w:rPr>
                    </m:ctrlPr>
                  </m:sub>
                </m:sSub>
              </m:fName>
              <m:e>
                <m:sSub>
                  <m:sSubPr>
                    <m:ctrlPr>
                      <w:rPr>
                        <w:rFonts w:ascii="Cambria Math" w:eastAsia="等线" w:hAnsi="Cambria Math" w:cs="宋体"/>
                        <w:i/>
                        <w:sz w:val="21"/>
                        <w:lang w:eastAsia="en-GB"/>
                      </w:rPr>
                    </m:ctrlPr>
                  </m:sSubPr>
                  <m:e>
                    <m:r>
                      <w:rPr>
                        <w:rFonts w:ascii="Cambria Math" w:eastAsia="等线" w:hAnsi="Cambria Math"/>
                        <w:sz w:val="21"/>
                        <w:lang w:eastAsia="zh-CN"/>
                      </w:rPr>
                      <m:t>N</m:t>
                    </m:r>
                  </m:e>
                  <m:sub>
                    <m:r>
                      <m:rPr>
                        <m:sty m:val="p"/>
                      </m:rPr>
                      <w:rPr>
                        <w:rFonts w:ascii="Cambria Math" w:eastAsia="等线" w:hAnsi="Cambria Math"/>
                        <w:sz w:val="21"/>
                        <w:lang w:eastAsia="zh-CN"/>
                      </w:rPr>
                      <m:t>SL-PRS</m:t>
                    </m:r>
                  </m:sub>
                </m:sSub>
              </m:e>
            </m:func>
          </m:e>
        </m:d>
        <m:r>
          <w:rPr>
            <w:rFonts w:ascii="Cambria Math" w:eastAsia="等线" w:hAnsi="Cambria Math" w:cs="宋体"/>
            <w:sz w:val="21"/>
            <w:lang w:eastAsia="en-GB"/>
          </w:rPr>
          <m:t xml:space="preserve"> </m:t>
        </m:r>
      </m:oMath>
      <w:r w:rsidRPr="00764E12">
        <w:rPr>
          <w:rFonts w:eastAsia="等线"/>
          <w:sz w:val="21"/>
          <w:lang w:eastAsia="zh-CN"/>
        </w:rPr>
        <w:t xml:space="preserve">bits, where </w:t>
      </w:r>
      <w:r w:rsidRPr="00764E12">
        <w:rPr>
          <w:rFonts w:ascii="Times" w:eastAsia="等线" w:hAnsi="Times"/>
          <w:sz w:val="21"/>
          <w:lang w:eastAsia="zh-CN"/>
        </w:rPr>
        <w:t>t</w:t>
      </w:r>
      <w:r w:rsidRPr="00764E12">
        <w:rPr>
          <w:rFonts w:eastAsia="等线"/>
          <w:sz w:val="21"/>
          <w:lang w:eastAsia="zh-CN"/>
        </w:rPr>
        <w:t xml:space="preserve">he value </w:t>
      </w:r>
      <m:oMath>
        <m:sSub>
          <m:sSubPr>
            <m:ctrlPr>
              <w:rPr>
                <w:rFonts w:ascii="Cambria Math" w:eastAsia="等线" w:hAnsi="Cambria Math" w:cs="宋体"/>
                <w:i/>
                <w:sz w:val="21"/>
                <w:lang w:eastAsia="en-GB"/>
              </w:rPr>
            </m:ctrlPr>
          </m:sSubPr>
          <m:e>
            <m:r>
              <w:rPr>
                <w:rFonts w:ascii="Cambria Math" w:eastAsia="等线" w:hAnsi="Cambria Math"/>
                <w:sz w:val="21"/>
                <w:lang w:eastAsia="zh-CN"/>
              </w:rPr>
              <m:t>N</m:t>
            </m:r>
          </m:e>
          <m:sub>
            <m:r>
              <m:rPr>
                <m:sty m:val="p"/>
              </m:rPr>
              <w:rPr>
                <w:rFonts w:ascii="Cambria Math" w:eastAsia="等线" w:hAnsi="Cambria Math"/>
                <w:sz w:val="21"/>
                <w:lang w:eastAsia="zh-CN"/>
              </w:rPr>
              <m:t>SL-PRS</m:t>
            </m:r>
          </m:sub>
        </m:sSub>
      </m:oMath>
      <w:r w:rsidRPr="00764E12">
        <w:rPr>
          <w:rFonts w:eastAsia="等线"/>
          <w:sz w:val="21"/>
          <w:lang w:eastAsia="zh-CN"/>
        </w:rPr>
        <w:t xml:space="preserve"> is the total number of SL PRS resource IDs within a slot in a shared SL PRS resource pool and provided by the higher layer parameter </w:t>
      </w:r>
      <w:r w:rsidRPr="00764E12">
        <w:rPr>
          <w:rFonts w:eastAsia="等线"/>
          <w:i/>
          <w:sz w:val="21"/>
          <w:lang w:eastAsia="zh-CN"/>
        </w:rPr>
        <w:t>sl-PrsResources-Shared-SL-PRS-RP</w:t>
      </w:r>
      <w:r w:rsidRPr="00764E12">
        <w:rPr>
          <w:rFonts w:eastAsia="等线"/>
          <w:sz w:val="21"/>
          <w:lang w:eastAsia="zh-CN"/>
        </w:rPr>
        <w:t>.</w:t>
      </w:r>
    </w:p>
    <w:p w14:paraId="7D58F128" w14:textId="77777777" w:rsidR="007D4686" w:rsidRPr="00764E12" w:rsidRDefault="007D4686" w:rsidP="007D4686">
      <w:pPr>
        <w:overflowPunct w:val="0"/>
        <w:ind w:left="568" w:hanging="284"/>
        <w:textAlignment w:val="baseline"/>
        <w:rPr>
          <w:rFonts w:eastAsia="等线"/>
          <w:sz w:val="21"/>
          <w:lang w:eastAsia="zh-CN"/>
        </w:rPr>
      </w:pPr>
      <w:r w:rsidRPr="00764E12">
        <w:rPr>
          <w:rFonts w:eastAsia="等线"/>
          <w:sz w:val="21"/>
          <w:lang w:eastAsia="zh-CN"/>
        </w:rPr>
        <w:t>-</w:t>
      </w:r>
      <w:r w:rsidRPr="00764E12">
        <w:rPr>
          <w:rFonts w:eastAsia="等线"/>
          <w:sz w:val="21"/>
          <w:lang w:eastAsia="zh-CN"/>
        </w:rPr>
        <w:tab/>
        <w:t xml:space="preserve">SL PRS request – 1 bit as defined in clause 8.4.4 of </w:t>
      </w:r>
      <w:r w:rsidRPr="00764E12">
        <w:rPr>
          <w:rFonts w:eastAsia="等线" w:hint="eastAsia"/>
          <w:sz w:val="21"/>
          <w:lang w:eastAsia="zh-CN"/>
        </w:rPr>
        <w:t>[6, TS</w:t>
      </w:r>
      <w:r w:rsidRPr="00764E12">
        <w:rPr>
          <w:rFonts w:eastAsia="等线"/>
          <w:sz w:val="21"/>
          <w:lang w:eastAsia="zh-CN"/>
        </w:rPr>
        <w:t xml:space="preserve"> </w:t>
      </w:r>
      <w:r w:rsidRPr="00764E12">
        <w:rPr>
          <w:rFonts w:eastAsia="等线" w:hint="eastAsia"/>
          <w:sz w:val="21"/>
          <w:lang w:eastAsia="zh-CN"/>
        </w:rPr>
        <w:t>38.214]</w:t>
      </w:r>
      <w:r w:rsidRPr="00764E12">
        <w:rPr>
          <w:rFonts w:eastAsia="等线"/>
          <w:sz w:val="21"/>
          <w:lang w:eastAsia="zh-CN"/>
        </w:rPr>
        <w:t xml:space="preserve"> when the higher layer parameter </w:t>
      </w:r>
      <w:r w:rsidRPr="00764E12">
        <w:rPr>
          <w:rFonts w:eastAsia="等线"/>
          <w:i/>
          <w:sz w:val="21"/>
          <w:lang w:eastAsia="zh-CN"/>
        </w:rPr>
        <w:t>sl-SCI-based-SL-PRS-Tx-Trigger-SCI2-D</w:t>
      </w:r>
      <w:r w:rsidRPr="00764E12">
        <w:rPr>
          <w:rFonts w:eastAsia="等线"/>
          <w:sz w:val="21"/>
          <w:lang w:eastAsia="zh-CN"/>
        </w:rPr>
        <w:t xml:space="preserve"> is provided; 0 bit otherwise.</w:t>
      </w:r>
    </w:p>
    <w:p w14:paraId="58287D7F" w14:textId="77777777" w:rsidR="007D4686" w:rsidRPr="00764E12" w:rsidRDefault="007D4686" w:rsidP="007D4686">
      <w:pPr>
        <w:overflowPunct w:val="0"/>
        <w:ind w:left="568" w:hanging="284"/>
        <w:textAlignment w:val="baseline"/>
        <w:rPr>
          <w:rFonts w:eastAsia="等线"/>
          <w:sz w:val="21"/>
          <w:lang w:eastAsia="zh-CN"/>
        </w:rPr>
      </w:pPr>
      <w:r w:rsidRPr="00764E12">
        <w:rPr>
          <w:rFonts w:eastAsia="等线"/>
          <w:sz w:val="21"/>
          <w:lang w:eastAsia="zh-CN"/>
        </w:rPr>
        <w:t>-</w:t>
      </w:r>
      <w:r w:rsidRPr="00764E12">
        <w:rPr>
          <w:rFonts w:eastAsia="等线"/>
          <w:sz w:val="21"/>
          <w:lang w:eastAsia="zh-CN"/>
        </w:rPr>
        <w:tab/>
        <w:t>Embedded SCI format – 2 bits. This field indicates the embedded SCI format as defined in Table 8.4.1.4-1.</w:t>
      </w:r>
    </w:p>
    <w:p w14:paraId="2463559E" w14:textId="77777777" w:rsidR="007D4686" w:rsidRPr="00764E12" w:rsidRDefault="007D4686" w:rsidP="007D4686">
      <w:pPr>
        <w:overflowPunct w:val="0"/>
        <w:ind w:left="568" w:hanging="284"/>
        <w:textAlignment w:val="baseline"/>
        <w:rPr>
          <w:rFonts w:eastAsia="等线"/>
          <w:sz w:val="21"/>
          <w:lang w:eastAsia="zh-CN"/>
        </w:rPr>
      </w:pPr>
      <w:r w:rsidRPr="00764E12">
        <w:rPr>
          <w:rFonts w:eastAsia="等线"/>
          <w:sz w:val="21"/>
          <w:lang w:eastAsia="zh-CN"/>
        </w:rPr>
        <w:t>-</w:t>
      </w:r>
      <w:r w:rsidRPr="00764E12">
        <w:rPr>
          <w:rFonts w:eastAsia="等线"/>
          <w:sz w:val="21"/>
          <w:lang w:eastAsia="zh-CN"/>
        </w:rPr>
        <w:tab/>
        <w:t>Embedded SCI format payload – number of bits determined according to Table 8.4.1.4-1. This field is set to the associated payload of the embedded SCI format indicated by the ‘Embedded SCI format’ field as defined in Table 8.4.1.4-1.</w:t>
      </w:r>
    </w:p>
    <w:p w14:paraId="11D85822" w14:textId="77777777" w:rsidR="007D4686" w:rsidRPr="00764E12" w:rsidRDefault="007D4686" w:rsidP="007D4686">
      <w:pPr>
        <w:overflowPunct w:val="0"/>
        <w:ind w:left="568" w:hanging="284"/>
        <w:textAlignment w:val="baseline"/>
        <w:rPr>
          <w:rFonts w:eastAsia="等线"/>
          <w:sz w:val="21"/>
          <w:lang w:eastAsia="zh-CN"/>
        </w:rPr>
      </w:pPr>
      <w:ins w:id="193" w:author="Huawei" w:date="2023-10-24T10:43:00Z">
        <w:r w:rsidRPr="00764E12">
          <w:rPr>
            <w:rFonts w:eastAsia="等线" w:hint="eastAsia"/>
            <w:sz w:val="21"/>
            <w:lang w:eastAsia="zh-CN"/>
          </w:rPr>
          <w:t>-</w:t>
        </w:r>
      </w:ins>
      <w:ins w:id="194" w:author="Huawei" w:date="2023-10-30T10:16:00Z">
        <w:r w:rsidRPr="00764E12">
          <w:rPr>
            <w:rFonts w:eastAsia="等线"/>
            <w:sz w:val="21"/>
            <w:lang w:eastAsia="zh-CN"/>
          </w:rPr>
          <w:tab/>
        </w:r>
      </w:ins>
      <w:ins w:id="195" w:author="Huawei" w:date="2023-10-24T10:43:00Z">
        <w:r w:rsidRPr="00764E12">
          <w:rPr>
            <w:rFonts w:eastAsia="等线"/>
            <w:sz w:val="21"/>
            <w:lang w:eastAsia="zh-CN"/>
          </w:rPr>
          <w:t xml:space="preserve">Same port indication – 1 </w:t>
        </w:r>
        <w:r w:rsidRPr="00764E12">
          <w:rPr>
            <w:rFonts w:eastAsia="等线" w:hint="eastAsia"/>
            <w:sz w:val="21"/>
            <w:lang w:eastAsia="zh-CN"/>
          </w:rPr>
          <w:t>bit</w:t>
        </w:r>
      </w:ins>
      <w:ins w:id="196" w:author="Huawei" w:date="2023-10-24T10:44:00Z">
        <w:r w:rsidRPr="00764E12">
          <w:rPr>
            <w:rFonts w:eastAsia="等线" w:hint="eastAsia"/>
            <w:sz w:val="21"/>
            <w:lang w:eastAsia="zh-CN"/>
          </w:rPr>
          <w:t>.</w:t>
        </w:r>
        <w:r w:rsidRPr="00764E12">
          <w:rPr>
            <w:rFonts w:eastAsia="等线"/>
            <w:sz w:val="21"/>
            <w:lang w:eastAsia="zh-CN"/>
          </w:rPr>
          <w:t xml:space="preserve"> This field indicates the whether the same antenna port is applied for SL-PRS and PSSCH DMRS</w:t>
        </w:r>
      </w:ins>
      <w:ins w:id="197" w:author="Huawei" w:date="2023-11-03T14:19:00Z">
        <w:r>
          <w:rPr>
            <w:rFonts w:eastAsia="等线"/>
            <w:sz w:val="21"/>
            <w:lang w:eastAsia="zh-CN"/>
          </w:rPr>
          <w:t xml:space="preserve"> port 1000</w:t>
        </w:r>
      </w:ins>
      <w:ins w:id="198" w:author="Huawei" w:date="2023-10-24T10:45:00Z">
        <w:r w:rsidRPr="00764E12">
          <w:rPr>
            <w:rFonts w:eastAsia="等线"/>
            <w:sz w:val="21"/>
            <w:lang w:eastAsia="zh-CN"/>
          </w:rPr>
          <w:t>.</w:t>
        </w:r>
      </w:ins>
    </w:p>
    <w:p w14:paraId="33B9B9A3" w14:textId="77777777" w:rsidR="007D4686" w:rsidRDefault="007D4686" w:rsidP="007D4686">
      <w:pPr>
        <w:spacing w:after="0"/>
        <w:jc w:val="left"/>
        <w:rPr>
          <w:color w:val="FF0000"/>
          <w:sz w:val="24"/>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32E335DF" w14:textId="68FA9818" w:rsidR="007D4686" w:rsidRDefault="007D4686" w:rsidP="00CF2E7B">
      <w:pPr>
        <w:rPr>
          <w:lang w:eastAsia="zh-CN"/>
        </w:rPr>
      </w:pPr>
    </w:p>
    <w:p w14:paraId="3DC67F26" w14:textId="77777777" w:rsidR="007D4686" w:rsidRDefault="007D4686" w:rsidP="007D4686">
      <w:pPr>
        <w:rPr>
          <w:b/>
          <w:i/>
        </w:rPr>
      </w:pPr>
      <w:r>
        <w:rPr>
          <w:b/>
          <w:i/>
        </w:rPr>
        <w:lastRenderedPageBreak/>
        <w:t xml:space="preserve">Proposal </w:t>
      </w:r>
      <w:r>
        <w:rPr>
          <w:b/>
          <w:i/>
        </w:rPr>
        <w:fldChar w:fldCharType="begin"/>
      </w:r>
      <w:r>
        <w:rPr>
          <w:b/>
          <w:i/>
        </w:rPr>
        <w:instrText xml:space="preserve"> SEQ Proposal \* ARABIC </w:instrText>
      </w:r>
      <w:r>
        <w:rPr>
          <w:b/>
          <w:i/>
        </w:rPr>
        <w:fldChar w:fldCharType="separate"/>
      </w:r>
      <w:r>
        <w:rPr>
          <w:b/>
          <w:i/>
          <w:noProof/>
        </w:rPr>
        <w:t>5</w:t>
      </w:r>
      <w:r>
        <w:rPr>
          <w:b/>
          <w:i/>
        </w:rPr>
        <w:fldChar w:fldCharType="end"/>
      </w:r>
      <w:r>
        <w:rPr>
          <w:b/>
          <w:i/>
        </w:rPr>
        <w:t>: Adopt the following principle of capturing the relationship between PSSCH and SL-PRS for the shared RP.</w:t>
      </w:r>
    </w:p>
    <w:p w14:paraId="0308A5F5" w14:textId="28330456" w:rsidR="007D4686" w:rsidRPr="00C1400B" w:rsidRDefault="007D4686" w:rsidP="007D4686">
      <w:pPr>
        <w:pStyle w:val="3GPPAgreements"/>
        <w:rPr>
          <w:lang w:eastAsia="zh-CN"/>
        </w:rPr>
      </w:pPr>
      <w:r>
        <w:rPr>
          <w:b/>
          <w:i/>
          <w:lang w:eastAsia="zh-CN"/>
        </w:rPr>
        <w:t>TS 38.214 only mentions a high-level mapping rule for SL PRS.</w:t>
      </w:r>
    </w:p>
    <w:p w14:paraId="2EC8821D" w14:textId="77777777" w:rsidR="007D4686" w:rsidRPr="00C1400B" w:rsidRDefault="007D4686" w:rsidP="007D4686">
      <w:pPr>
        <w:pStyle w:val="3GPPAgreements"/>
        <w:rPr>
          <w:b/>
          <w:i/>
          <w:lang w:eastAsia="zh-CN"/>
        </w:rPr>
      </w:pPr>
      <w:r w:rsidRPr="00C1400B">
        <w:rPr>
          <w:b/>
          <w:i/>
          <w:lang w:eastAsia="zh-CN"/>
        </w:rPr>
        <w:t>TS 38.211 describes the PSSCH mapping by excluding the symbols used for SL PRS transmission.</w:t>
      </w:r>
    </w:p>
    <w:p w14:paraId="5D344C4E" w14:textId="77777777" w:rsidR="007D4686" w:rsidRDefault="007D4686" w:rsidP="007D4686">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6</w:t>
      </w:r>
      <w:r>
        <w:rPr>
          <w:b/>
          <w:i/>
        </w:rPr>
        <w:fldChar w:fldCharType="end"/>
      </w:r>
      <w:r>
        <w:rPr>
          <w:b/>
          <w:i/>
        </w:rPr>
        <w:t>: Endorse the following TP for clause 8.3.1.5 o</w:t>
      </w:r>
      <w:r>
        <w:rPr>
          <w:rFonts w:hint="eastAsia"/>
          <w:b/>
          <w:i/>
          <w:lang w:eastAsia="zh-CN"/>
        </w:rPr>
        <w:t>f</w:t>
      </w:r>
      <w:r>
        <w:rPr>
          <w:b/>
          <w:i/>
        </w:rPr>
        <w:t xml:space="preserve"> TS 38.211 and for clause 8.2.4.1.1 o</w:t>
      </w:r>
      <w:r>
        <w:rPr>
          <w:rFonts w:hint="eastAsia"/>
          <w:b/>
          <w:i/>
          <w:lang w:eastAsia="zh-CN"/>
        </w:rPr>
        <w:t>f</w:t>
      </w:r>
      <w:r>
        <w:rPr>
          <w:b/>
          <w:i/>
        </w:rPr>
        <w:t xml:space="preserve"> TS 38.214.</w:t>
      </w:r>
    </w:p>
    <w:p w14:paraId="3A6027E6" w14:textId="77777777" w:rsidR="007D4686" w:rsidRDefault="007D4686" w:rsidP="007D4686">
      <w:pPr>
        <w:pStyle w:val="3GPPAgreements"/>
        <w:rPr>
          <w:lang w:eastAsia="zh-CN"/>
        </w:rPr>
      </w:pPr>
      <w:r>
        <w:rPr>
          <w:b/>
          <w:i/>
          <w:lang w:eastAsia="zh-CN"/>
        </w:rPr>
        <w:t xml:space="preserve">Reason of change: </w:t>
      </w:r>
      <w:r>
        <w:rPr>
          <w:rFonts w:hint="eastAsia"/>
          <w:b/>
          <w:i/>
          <w:lang w:eastAsia="zh-CN"/>
        </w:rPr>
        <w:t>Con</w:t>
      </w:r>
      <w:r>
        <w:rPr>
          <w:b/>
          <w:i/>
          <w:lang w:eastAsia="zh-CN"/>
        </w:rPr>
        <w:t>tradictory description of PSSCH and SL PRS mapping, where “</w:t>
      </w:r>
      <w:r w:rsidRPr="00764E12">
        <w:rPr>
          <w:b/>
          <w:i/>
          <w:lang w:eastAsia="zh-CN"/>
        </w:rPr>
        <w:t>the UE transmits the SL PRS in PSSCH symbols according to clause 8.1.2.1</w:t>
      </w:r>
      <w:r>
        <w:rPr>
          <w:b/>
          <w:i/>
          <w:lang w:eastAsia="zh-CN"/>
        </w:rPr>
        <w:t>” and “</w:t>
      </w:r>
      <w:r w:rsidRPr="00764E12">
        <w:rPr>
          <w:b/>
          <w:i/>
          <w:lang w:eastAsia="zh-CN"/>
        </w:rPr>
        <w:t>The UE shall not transmit PSSCH and SL PRS in the same symbol</w:t>
      </w:r>
      <w:r>
        <w:rPr>
          <w:b/>
          <w:i/>
          <w:lang w:eastAsia="zh-CN"/>
        </w:rPr>
        <w:t>” both exist in the spec</w:t>
      </w:r>
    </w:p>
    <w:p w14:paraId="15E77B0C" w14:textId="77777777" w:rsidR="007D4686" w:rsidRPr="00F632E2" w:rsidRDefault="007D4686" w:rsidP="007D4686">
      <w:pPr>
        <w:pStyle w:val="3GPPAgreements"/>
        <w:rPr>
          <w:lang w:eastAsia="zh-CN"/>
        </w:rPr>
      </w:pPr>
      <w:r>
        <w:rPr>
          <w:rFonts w:hint="eastAsia"/>
          <w:b/>
          <w:i/>
          <w:lang w:eastAsia="zh-CN"/>
        </w:rPr>
        <w:t>S</w:t>
      </w:r>
      <w:r>
        <w:rPr>
          <w:b/>
          <w:i/>
          <w:lang w:eastAsia="zh-CN"/>
        </w:rPr>
        <w:t>ummary of changes: Remove the sentence “</w:t>
      </w:r>
      <w:r w:rsidRPr="00764E12">
        <w:rPr>
          <w:b/>
          <w:i/>
          <w:lang w:eastAsia="zh-CN"/>
        </w:rPr>
        <w:t>The UE shall not transmit PSSCH and SL PRS in the same symbol</w:t>
      </w:r>
      <w:r>
        <w:rPr>
          <w:b/>
          <w:i/>
          <w:lang w:eastAsia="zh-CN"/>
        </w:rPr>
        <w:t>” from spec, and define the PSSCH RE mapping not on the SL PRS symbols in TS 38.211.</w:t>
      </w:r>
    </w:p>
    <w:p w14:paraId="6C6842B0" w14:textId="77777777" w:rsidR="007D4686" w:rsidRPr="00F632E2" w:rsidRDefault="007D4686" w:rsidP="007D4686">
      <w:pPr>
        <w:pStyle w:val="3GPPAgreements"/>
        <w:rPr>
          <w:lang w:eastAsia="zh-CN"/>
        </w:rPr>
      </w:pPr>
      <w:r>
        <w:rPr>
          <w:b/>
          <w:i/>
          <w:lang w:eastAsia="zh-CN"/>
        </w:rPr>
        <w:t>Consequence if not approved: Ambiguity from the contradictory description remains in spec.</w:t>
      </w:r>
    </w:p>
    <w:p w14:paraId="76D35724"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Start of </w:t>
      </w:r>
      <w:r>
        <w:rPr>
          <w:color w:val="FF0000"/>
          <w:sz w:val="24"/>
          <w:szCs w:val="28"/>
          <w:lang w:eastAsia="zh-CN"/>
        </w:rPr>
        <w:t>Text Proposal for TS 38.211</w:t>
      </w:r>
      <w:r>
        <w:rPr>
          <w:color w:val="FF0000"/>
          <w:sz w:val="28"/>
          <w:szCs w:val="28"/>
          <w:lang w:eastAsia="zh-CN"/>
        </w:rPr>
        <w:t xml:space="preserve"> ----------------------------</w:t>
      </w:r>
    </w:p>
    <w:p w14:paraId="24C2EE00" w14:textId="77777777" w:rsidR="007D4686" w:rsidRPr="00364927" w:rsidRDefault="007D4686" w:rsidP="007D4686">
      <w:pPr>
        <w:keepNext/>
        <w:keepLines/>
        <w:autoSpaceDE/>
        <w:autoSpaceDN/>
        <w:adjustRightInd/>
        <w:snapToGrid/>
        <w:spacing w:before="120" w:after="180"/>
        <w:jc w:val="left"/>
        <w:outlineLvl w:val="3"/>
        <w:rPr>
          <w:rFonts w:ascii="Arial" w:hAnsi="Arial"/>
          <w:sz w:val="24"/>
          <w:szCs w:val="20"/>
          <w:lang w:val="en-GB"/>
        </w:rPr>
      </w:pPr>
      <w:r w:rsidRPr="00364927">
        <w:rPr>
          <w:rFonts w:ascii="Arial" w:hAnsi="Arial"/>
          <w:sz w:val="24"/>
          <w:szCs w:val="20"/>
          <w:lang w:val="en-GB"/>
        </w:rPr>
        <w:t>8.3.1.5</w:t>
      </w:r>
      <w:r w:rsidRPr="00364927">
        <w:rPr>
          <w:rFonts w:ascii="Arial" w:hAnsi="Arial"/>
          <w:sz w:val="24"/>
          <w:szCs w:val="20"/>
          <w:lang w:val="en-GB"/>
        </w:rPr>
        <w:tab/>
        <w:t>Mapping to virtual resource blocks</w:t>
      </w:r>
    </w:p>
    <w:p w14:paraId="65313B75" w14:textId="77777777" w:rsidR="007D4686" w:rsidRPr="00364927" w:rsidRDefault="007D4686" w:rsidP="007D4686">
      <w:pPr>
        <w:autoSpaceDE/>
        <w:autoSpaceDN/>
        <w:adjustRightInd/>
        <w:snapToGrid/>
        <w:spacing w:after="180"/>
        <w:jc w:val="left"/>
        <w:rPr>
          <w:rFonts w:eastAsia="等线"/>
          <w:sz w:val="20"/>
          <w:szCs w:val="20"/>
          <w:lang w:val="en-GB"/>
        </w:rPr>
      </w:pPr>
      <w:r w:rsidRPr="00364927">
        <w:rPr>
          <w:rFonts w:eastAsia="等线"/>
          <w:sz w:val="20"/>
          <w:szCs w:val="20"/>
          <w:lang w:val="en-GB"/>
        </w:rPr>
        <w:t xml:space="preserve">For each of the antenna ports used for transmission of the PSSCH, the block of complex-valued symbols </w:t>
      </w:r>
      <m:oMath>
        <m:sSup>
          <m:sSupPr>
            <m:ctrlPr>
              <w:rPr>
                <w:rFonts w:ascii="Cambria Math" w:eastAsia="Calibri" w:hAnsi="Cambria Math"/>
                <w:i/>
                <w:lang w:val="sv-SE"/>
              </w:rPr>
            </m:ctrlPr>
          </m:sSupPr>
          <m:e>
            <m:r>
              <w:rPr>
                <w:rFonts w:ascii="Cambria Math" w:eastAsia="等线" w:hAnsi="Cambria Math"/>
                <w:sz w:val="20"/>
                <w:szCs w:val="20"/>
                <w:lang w:val="en-GB"/>
              </w:rPr>
              <m:t>z</m:t>
            </m:r>
          </m:e>
          <m:sup>
            <m:r>
              <w:rPr>
                <w:rFonts w:ascii="Cambria Math" w:eastAsia="等线" w:hAnsi="Cambria Math"/>
                <w:sz w:val="20"/>
                <w:szCs w:val="20"/>
              </w:rPr>
              <m:t>(</m:t>
            </m:r>
            <m:r>
              <w:rPr>
                <w:rFonts w:ascii="Cambria Math" w:eastAsia="等线" w:hAnsi="Cambria Math"/>
                <w:sz w:val="20"/>
                <w:szCs w:val="20"/>
                <w:lang w:val="en-GB"/>
              </w:rPr>
              <m:t>p</m:t>
            </m:r>
            <m:r>
              <w:rPr>
                <w:rFonts w:ascii="Cambria Math" w:eastAsia="等线" w:hAnsi="Cambria Math"/>
                <w:sz w:val="20"/>
                <w:szCs w:val="20"/>
              </w:rPr>
              <m:t>)</m:t>
            </m:r>
          </m:sup>
        </m:sSup>
        <m:d>
          <m:dPr>
            <m:ctrlPr>
              <w:rPr>
                <w:rFonts w:ascii="Cambria Math" w:eastAsia="等线" w:hAnsi="Cambria Math"/>
                <w:i/>
                <w:sz w:val="20"/>
                <w:szCs w:val="20"/>
                <w:lang w:val="en-GB"/>
              </w:rPr>
            </m:ctrlPr>
          </m:dPr>
          <m:e>
            <m:r>
              <w:rPr>
                <w:rFonts w:ascii="Cambria Math" w:eastAsia="等线" w:hAnsi="Cambria Math"/>
                <w:sz w:val="20"/>
                <w:szCs w:val="20"/>
              </w:rPr>
              <m:t>0</m:t>
            </m:r>
          </m:e>
        </m:d>
        <m:r>
          <w:rPr>
            <w:rFonts w:ascii="Cambria Math" w:eastAsia="等线" w:hAnsi="Cambria Math"/>
            <w:sz w:val="20"/>
            <w:szCs w:val="20"/>
          </w:rPr>
          <m:t xml:space="preserve">, …, </m:t>
        </m:r>
        <m:sSup>
          <m:sSupPr>
            <m:ctrlPr>
              <w:rPr>
                <w:rFonts w:ascii="Cambria Math" w:eastAsia="Calibri" w:hAnsi="Cambria Math"/>
                <w:i/>
                <w:lang w:val="sv-SE"/>
              </w:rPr>
            </m:ctrlPr>
          </m:sSupPr>
          <m:e>
            <m:r>
              <w:rPr>
                <w:rFonts w:ascii="Cambria Math" w:eastAsia="等线" w:hAnsi="Cambria Math"/>
                <w:sz w:val="20"/>
                <w:szCs w:val="20"/>
                <w:lang w:val="en-GB"/>
              </w:rPr>
              <m:t>z</m:t>
            </m:r>
          </m:e>
          <m:sup>
            <m:r>
              <w:rPr>
                <w:rFonts w:ascii="Cambria Math" w:eastAsia="等线" w:hAnsi="Cambria Math"/>
                <w:sz w:val="20"/>
                <w:szCs w:val="20"/>
              </w:rPr>
              <m:t>(</m:t>
            </m:r>
            <m:r>
              <w:rPr>
                <w:rFonts w:ascii="Cambria Math" w:eastAsia="等线" w:hAnsi="Cambria Math"/>
                <w:sz w:val="20"/>
                <w:szCs w:val="20"/>
                <w:lang w:val="en-GB"/>
              </w:rPr>
              <m:t>p</m:t>
            </m:r>
            <m:r>
              <w:rPr>
                <w:rFonts w:ascii="Cambria Math" w:eastAsia="等线" w:hAnsi="Cambria Math"/>
                <w:sz w:val="20"/>
                <w:szCs w:val="20"/>
              </w:rPr>
              <m:t>)</m:t>
            </m:r>
          </m:sup>
        </m:sSup>
        <m:r>
          <w:rPr>
            <w:rFonts w:ascii="Cambria Math" w:eastAsia="等线" w:hAnsi="Cambria Math"/>
            <w:sz w:val="20"/>
            <w:szCs w:val="20"/>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symb</m:t>
            </m:r>
          </m:sub>
          <m:sup>
            <m:r>
              <m:rPr>
                <m:nor/>
              </m:rPr>
              <w:rPr>
                <w:rFonts w:ascii="Cambria Math" w:eastAsia="等线" w:hAnsi="Cambria Math"/>
                <w:sz w:val="20"/>
                <w:szCs w:val="20"/>
              </w:rPr>
              <m:t>ap</m:t>
            </m:r>
          </m:sup>
        </m:sSubSup>
        <m:r>
          <w:rPr>
            <w:rFonts w:ascii="Cambria Math" w:eastAsia="等线" w:hAnsi="Cambria Math"/>
            <w:sz w:val="20"/>
            <w:szCs w:val="20"/>
          </w:rPr>
          <m:t>-1)</m:t>
        </m:r>
      </m:oMath>
      <w:r w:rsidRPr="00364927">
        <w:rPr>
          <w:rFonts w:eastAsia="等线"/>
          <w:sz w:val="20"/>
          <w:szCs w:val="20"/>
          <w:lang w:val="en-GB"/>
        </w:rPr>
        <w:t xml:space="preserve"> shall be multiplied with the amplitude scaling factor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β</m:t>
            </m:r>
          </m:e>
          <m:sub>
            <m:r>
              <m:rPr>
                <m:nor/>
              </m:rPr>
              <w:rPr>
                <w:rFonts w:ascii="Cambria Math" w:eastAsia="等线" w:hAnsi="Cambria Math"/>
                <w:sz w:val="20"/>
                <w:szCs w:val="20"/>
                <w:lang w:val="en-GB"/>
              </w:rPr>
              <m:t>DMRS</m:t>
            </m:r>
          </m:sub>
          <m:sup>
            <m:r>
              <m:rPr>
                <m:nor/>
              </m:rPr>
              <w:rPr>
                <w:rFonts w:ascii="Cambria Math" w:eastAsia="等线" w:hAnsi="Cambria Math"/>
                <w:sz w:val="20"/>
                <w:szCs w:val="20"/>
                <w:lang w:val="en-GB"/>
              </w:rPr>
              <m:t>PSSCH</m:t>
            </m:r>
          </m:sup>
        </m:sSubSup>
      </m:oMath>
      <w:r w:rsidRPr="00364927">
        <w:rPr>
          <w:rFonts w:eastAsia="等线"/>
          <w:sz w:val="20"/>
          <w:szCs w:val="20"/>
          <w:lang w:val="en-GB"/>
        </w:rPr>
        <w:t xml:space="preserve">  in order to conform to the transmit power specified in [5, TS 38.213] and mapped to resource elements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(k',l)</m:t>
            </m:r>
          </m:e>
          <m:sub>
            <m:r>
              <w:rPr>
                <w:rFonts w:ascii="Cambria Math" w:eastAsia="等线" w:hAnsi="Cambria Math"/>
                <w:sz w:val="20"/>
                <w:szCs w:val="20"/>
                <w:lang w:val="en-GB"/>
              </w:rPr>
              <m:t>p,μ</m:t>
            </m:r>
          </m:sub>
        </m:sSub>
      </m:oMath>
      <w:r w:rsidRPr="00364927">
        <w:rPr>
          <w:rFonts w:eastAsia="等线"/>
          <w:sz w:val="20"/>
          <w:szCs w:val="20"/>
          <w:lang w:val="en-GB"/>
        </w:rPr>
        <w:t xml:space="preserve"> in the virtual resource blocks assigned for transmission, where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=0</m:t>
        </m:r>
      </m:oMath>
      <w:r w:rsidRPr="00364927">
        <w:rPr>
          <w:rFonts w:eastAsia="等线"/>
          <w:sz w:val="20"/>
          <w:szCs w:val="20"/>
          <w:lang w:val="en-GB"/>
        </w:rPr>
        <w:t xml:space="preserve"> is the first subcarrier in the lowest-numbered virtual resource block assigned for transmission.</w:t>
      </w:r>
    </w:p>
    <w:p w14:paraId="2CC2DFF5" w14:textId="77777777" w:rsidR="007D4686" w:rsidRPr="00364927" w:rsidRDefault="007D4686" w:rsidP="007D4686">
      <w:pPr>
        <w:autoSpaceDE/>
        <w:autoSpaceDN/>
        <w:adjustRightInd/>
        <w:snapToGrid/>
        <w:spacing w:after="180"/>
        <w:jc w:val="left"/>
        <w:rPr>
          <w:rFonts w:eastAsia="Batang"/>
          <w:sz w:val="20"/>
          <w:szCs w:val="20"/>
          <w:lang w:val="en-GB" w:eastAsia="ko-KR"/>
        </w:rPr>
      </w:pPr>
      <w:r w:rsidRPr="00364927">
        <w:rPr>
          <w:rFonts w:eastAsia="Batang"/>
          <w:sz w:val="20"/>
          <w:szCs w:val="20"/>
          <w:lang w:val="en-GB" w:eastAsia="ko-KR"/>
        </w:rPr>
        <w:t>The mapping operation shall be done in two steps:</w:t>
      </w:r>
    </w:p>
    <w:p w14:paraId="4B16756C" w14:textId="77777777" w:rsidR="007D4686" w:rsidRPr="00364927" w:rsidRDefault="007D4686" w:rsidP="007D4686">
      <w:pPr>
        <w:autoSpaceDE/>
        <w:autoSpaceDN/>
        <w:adjustRightInd/>
        <w:snapToGrid/>
        <w:spacing w:after="180"/>
        <w:ind w:left="568" w:hanging="284"/>
        <w:jc w:val="left"/>
        <w:rPr>
          <w:rFonts w:eastAsia="等线"/>
          <w:sz w:val="20"/>
          <w:szCs w:val="20"/>
        </w:rPr>
      </w:pPr>
      <w:r w:rsidRPr="00364927">
        <w:rPr>
          <w:sz w:val="20"/>
          <w:szCs w:val="20"/>
        </w:rPr>
        <w:t>-</w:t>
      </w:r>
      <w:r w:rsidRPr="00364927">
        <w:rPr>
          <w:sz w:val="20"/>
          <w:szCs w:val="20"/>
        </w:rPr>
        <w:tab/>
        <w:t>first, the complex-valued symbols corresponding to the bit for the 2</w:t>
      </w:r>
      <w:r w:rsidRPr="00364927">
        <w:rPr>
          <w:sz w:val="20"/>
          <w:szCs w:val="20"/>
          <w:vertAlign w:val="superscript"/>
        </w:rPr>
        <w:t>nd</w:t>
      </w:r>
      <w:r w:rsidRPr="00364927">
        <w:rPr>
          <w:sz w:val="20"/>
          <w:szCs w:val="20"/>
        </w:rPr>
        <w:t xml:space="preserve">-stage SCI in increasing order of first the index </w:t>
      </w:r>
      <m:oMath>
        <m:r>
          <w:rPr>
            <w:rFonts w:ascii="Cambria Math" w:hAnsi="Cambria Math"/>
            <w:sz w:val="20"/>
            <w:szCs w:val="20"/>
          </w:rPr>
          <m:t>k</m:t>
        </m:r>
        <m:r>
          <m:rPr>
            <m:sty m:val="p"/>
          </m:rPr>
          <w:rPr>
            <w:rFonts w:ascii="Cambria Math" w:hAnsi="Cambria Math"/>
            <w:sz w:val="20"/>
            <w:szCs w:val="20"/>
          </w:rPr>
          <m:t>'</m:t>
        </m:r>
      </m:oMath>
      <w:r w:rsidRPr="00364927">
        <w:rPr>
          <w:sz w:val="20"/>
          <w:szCs w:val="20"/>
        </w:rPr>
        <w:t xml:space="preserve"> over the assigned virtual resource blocks and then the index </w:t>
      </w:r>
      <m:oMath>
        <m:r>
          <w:rPr>
            <w:rFonts w:ascii="Cambria Math" w:hAnsi="Cambria Math"/>
            <w:sz w:val="20"/>
            <w:szCs w:val="20"/>
          </w:rPr>
          <m:t>l</m:t>
        </m:r>
      </m:oMath>
      <w:r w:rsidRPr="00364927">
        <w:rPr>
          <w:sz w:val="20"/>
          <w:szCs w:val="20"/>
        </w:rPr>
        <w:t>, starting from the first PSSCH symbol carrying an associated DM-RS and meeting all of the following criteria:</w:t>
      </w:r>
    </w:p>
    <w:p w14:paraId="37A38BA6" w14:textId="77777777" w:rsidR="007D4686" w:rsidRPr="00364927" w:rsidRDefault="007D4686" w:rsidP="007D4686">
      <w:pPr>
        <w:autoSpaceDE/>
        <w:autoSpaceDN/>
        <w:adjustRightInd/>
        <w:snapToGrid/>
        <w:spacing w:after="180"/>
        <w:ind w:left="851" w:hanging="284"/>
        <w:jc w:val="left"/>
        <w:rPr>
          <w:sz w:val="20"/>
          <w:szCs w:val="20"/>
        </w:rPr>
      </w:pPr>
      <w:r w:rsidRPr="00364927">
        <w:rPr>
          <w:sz w:val="20"/>
          <w:szCs w:val="20"/>
        </w:rPr>
        <w:t>-</w:t>
      </w:r>
      <w:r w:rsidRPr="00364927">
        <w:rPr>
          <w:sz w:val="20"/>
          <w:szCs w:val="20"/>
        </w:rPr>
        <w:tab/>
        <w:t>the corresponding resource elements in the corresponding physical resource blocks are not used for transmission of the associated DM-RS, PT-RS, or PSCCH;</w:t>
      </w:r>
    </w:p>
    <w:p w14:paraId="183129DC" w14:textId="77777777" w:rsidR="007D4686" w:rsidRPr="00364927" w:rsidRDefault="007D4686" w:rsidP="007D4686">
      <w:pPr>
        <w:autoSpaceDE/>
        <w:autoSpaceDN/>
        <w:adjustRightInd/>
        <w:snapToGrid/>
        <w:spacing w:after="180"/>
        <w:ind w:left="568" w:hanging="284"/>
        <w:jc w:val="left"/>
        <w:rPr>
          <w:sz w:val="20"/>
          <w:szCs w:val="20"/>
        </w:rPr>
      </w:pPr>
      <w:r w:rsidRPr="00364927">
        <w:rPr>
          <w:sz w:val="20"/>
          <w:szCs w:val="20"/>
        </w:rPr>
        <w:t>-</w:t>
      </w:r>
      <w:r w:rsidRPr="00364927">
        <w:rPr>
          <w:sz w:val="20"/>
          <w:szCs w:val="20"/>
        </w:rPr>
        <w:tab/>
        <w:t>secondly, the complex-valued modulation symbols not corresponding to the 2</w:t>
      </w:r>
      <w:r w:rsidRPr="00364927">
        <w:rPr>
          <w:sz w:val="20"/>
          <w:szCs w:val="20"/>
          <w:vertAlign w:val="superscript"/>
        </w:rPr>
        <w:t>nd</w:t>
      </w:r>
      <w:r w:rsidRPr="00364927">
        <w:rPr>
          <w:sz w:val="20"/>
          <w:szCs w:val="20"/>
        </w:rPr>
        <w:t xml:space="preserve"> -stage SCI shall be in increasing order of first the index </w:t>
      </w:r>
      <m:oMath>
        <m:r>
          <w:rPr>
            <w:rFonts w:ascii="Cambria Math" w:hAnsi="Cambria Math"/>
            <w:sz w:val="20"/>
            <w:szCs w:val="20"/>
          </w:rPr>
          <m:t>k</m:t>
        </m:r>
        <m:r>
          <m:rPr>
            <m:sty m:val="p"/>
          </m:rPr>
          <w:rPr>
            <w:rFonts w:ascii="Cambria Math" w:hAnsi="Cambria Math"/>
            <w:sz w:val="20"/>
            <w:szCs w:val="20"/>
          </w:rPr>
          <m:t>'</m:t>
        </m:r>
      </m:oMath>
      <w:r w:rsidRPr="00364927">
        <w:rPr>
          <w:sz w:val="20"/>
          <w:szCs w:val="20"/>
        </w:rPr>
        <w:t xml:space="preserve"> over the assigned virtual resource blocks, and then the index </w:t>
      </w:r>
      <m:oMath>
        <m:r>
          <w:rPr>
            <w:rFonts w:ascii="Cambria Math" w:hAnsi="Cambria Math"/>
            <w:sz w:val="20"/>
            <w:szCs w:val="20"/>
          </w:rPr>
          <m:t>l</m:t>
        </m:r>
      </m:oMath>
      <w:r w:rsidRPr="00364927">
        <w:rPr>
          <w:sz w:val="20"/>
          <w:szCs w:val="20"/>
        </w:rPr>
        <w:t xml:space="preserve"> with the starting position given by [6, TS 38.214] and meeting all of the following criteria:</w:t>
      </w:r>
    </w:p>
    <w:p w14:paraId="311FAC7F" w14:textId="77777777" w:rsidR="007D4686" w:rsidRPr="00364927" w:rsidRDefault="007D4686" w:rsidP="007D4686">
      <w:pPr>
        <w:autoSpaceDE/>
        <w:autoSpaceDN/>
        <w:adjustRightInd/>
        <w:snapToGrid/>
        <w:spacing w:after="180"/>
        <w:ind w:left="851" w:hanging="284"/>
        <w:jc w:val="left"/>
        <w:rPr>
          <w:sz w:val="20"/>
          <w:szCs w:val="20"/>
        </w:rPr>
      </w:pPr>
      <w:r w:rsidRPr="00364927">
        <w:rPr>
          <w:sz w:val="20"/>
          <w:szCs w:val="20"/>
        </w:rPr>
        <w:t>-</w:t>
      </w:r>
      <w:r w:rsidRPr="00364927">
        <w:rPr>
          <w:sz w:val="20"/>
          <w:szCs w:val="20"/>
        </w:rPr>
        <w:tab/>
        <w:t>the resource elements are not used for 2</w:t>
      </w:r>
      <w:r w:rsidRPr="00364927">
        <w:rPr>
          <w:sz w:val="20"/>
          <w:szCs w:val="20"/>
          <w:vertAlign w:val="superscript"/>
        </w:rPr>
        <w:t>nd</w:t>
      </w:r>
      <w:r w:rsidRPr="00364927">
        <w:rPr>
          <w:sz w:val="20"/>
          <w:szCs w:val="20"/>
        </w:rPr>
        <w:t xml:space="preserve">-stage SCI in the first step; </w:t>
      </w:r>
    </w:p>
    <w:p w14:paraId="27295A3B" w14:textId="77777777" w:rsidR="007D4686" w:rsidRDefault="007D4686" w:rsidP="007D4686">
      <w:pPr>
        <w:autoSpaceDE/>
        <w:autoSpaceDN/>
        <w:adjustRightInd/>
        <w:snapToGrid/>
        <w:spacing w:after="180"/>
        <w:ind w:left="851" w:hanging="284"/>
        <w:jc w:val="left"/>
        <w:rPr>
          <w:ins w:id="199" w:author="Huawei" w:date="2023-10-26T15:54:00Z"/>
          <w:sz w:val="20"/>
          <w:szCs w:val="20"/>
        </w:rPr>
      </w:pPr>
      <w:r w:rsidRPr="00364927">
        <w:rPr>
          <w:sz w:val="20"/>
          <w:szCs w:val="20"/>
        </w:rPr>
        <w:t>-</w:t>
      </w:r>
      <w:r w:rsidRPr="00364927">
        <w:rPr>
          <w:sz w:val="20"/>
          <w:szCs w:val="20"/>
        </w:rPr>
        <w:tab/>
        <w:t>the corresponding resource elements in the corresponding physical resource blocks are not used for transmission of the associated DM-RS, PT-RS, CSI-RS, or PSCCH</w:t>
      </w:r>
      <w:ins w:id="200" w:author="Huawei" w:date="2023-10-26T15:54:00Z">
        <w:r>
          <w:rPr>
            <w:sz w:val="20"/>
            <w:szCs w:val="20"/>
          </w:rPr>
          <w:t>;</w:t>
        </w:r>
      </w:ins>
      <w:del w:id="201" w:author="Huawei" w:date="2023-10-26T15:54:00Z">
        <w:r w:rsidRPr="00364927" w:rsidDel="007D39F7">
          <w:rPr>
            <w:sz w:val="20"/>
            <w:szCs w:val="20"/>
          </w:rPr>
          <w:delText>.</w:delText>
        </w:r>
      </w:del>
    </w:p>
    <w:p w14:paraId="787757F5" w14:textId="77777777" w:rsidR="007D4686" w:rsidRPr="00364927" w:rsidRDefault="007D4686" w:rsidP="007D4686">
      <w:pPr>
        <w:autoSpaceDE/>
        <w:autoSpaceDN/>
        <w:adjustRightInd/>
        <w:snapToGrid/>
        <w:spacing w:after="180"/>
        <w:ind w:left="851" w:hanging="284"/>
        <w:jc w:val="left"/>
        <w:rPr>
          <w:sz w:val="20"/>
          <w:szCs w:val="20"/>
          <w:lang w:eastAsia="zh-CN"/>
        </w:rPr>
      </w:pPr>
      <w:ins w:id="202" w:author="Huawei" w:date="2023-10-26T15:54:00Z">
        <w:r>
          <w:rPr>
            <w:rFonts w:hint="eastAsia"/>
            <w:sz w:val="20"/>
            <w:szCs w:val="20"/>
            <w:lang w:eastAsia="zh-CN"/>
          </w:rPr>
          <w:t>-</w:t>
        </w:r>
        <w:r>
          <w:rPr>
            <w:sz w:val="20"/>
            <w:szCs w:val="20"/>
            <w:lang w:eastAsia="zh-CN"/>
          </w:rPr>
          <w:tab/>
          <w:t>the corresponding resource</w:t>
        </w:r>
      </w:ins>
      <w:ins w:id="203" w:author="Huawei" w:date="2023-10-26T15:55:00Z">
        <w:r>
          <w:rPr>
            <w:sz w:val="20"/>
            <w:szCs w:val="20"/>
            <w:lang w:eastAsia="zh-CN"/>
          </w:rPr>
          <w:t xml:space="preserve"> elements on the OFDM symbols in the corresponding physical resources blocks are not used for transmission of the associated SL PRS.</w:t>
        </w:r>
      </w:ins>
    </w:p>
    <w:p w14:paraId="157639A2" w14:textId="77777777" w:rsidR="007D4686" w:rsidRPr="00364927" w:rsidRDefault="007D4686" w:rsidP="007D4686">
      <w:pPr>
        <w:autoSpaceDE/>
        <w:autoSpaceDN/>
        <w:adjustRightInd/>
        <w:snapToGrid/>
        <w:spacing w:after="180"/>
        <w:jc w:val="left"/>
        <w:rPr>
          <w:rFonts w:eastAsia="等线"/>
          <w:sz w:val="20"/>
          <w:szCs w:val="20"/>
          <w:lang w:val="en-GB"/>
        </w:rPr>
      </w:pPr>
      <w:r w:rsidRPr="00364927">
        <w:rPr>
          <w:rFonts w:eastAsia="等线"/>
          <w:sz w:val="20"/>
          <w:szCs w:val="20"/>
          <w:lang w:val="en-GB"/>
        </w:rPr>
        <w:t>The resource elements used for the PSSCH in the first OFDM symbol in the mapping operation above</w:t>
      </w:r>
      <w:r w:rsidRPr="00364927">
        <w:rPr>
          <w:rFonts w:eastAsia="Batang"/>
          <w:sz w:val="20"/>
          <w:szCs w:val="20"/>
          <w:lang w:val="en-GB" w:eastAsia="ko-KR"/>
        </w:rPr>
        <w:t>, including any DM-RS, PT-RS, or CSI-RS occurring in the first OFDM symbol,</w:t>
      </w:r>
      <w:r w:rsidRPr="00364927">
        <w:rPr>
          <w:rFonts w:eastAsia="等线"/>
          <w:sz w:val="20"/>
          <w:szCs w:val="20"/>
          <w:lang w:val="en-GB"/>
        </w:rPr>
        <w:t xml:space="preserve"> shall be duplicated in the OFDM symbol immediately preceding the first OFDM symbol in the mapping.</w:t>
      </w:r>
    </w:p>
    <w:p w14:paraId="738DB76B"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Pr>
          <w:color w:val="FF0000"/>
          <w:sz w:val="24"/>
          <w:szCs w:val="28"/>
          <w:lang w:eastAsia="zh-CN"/>
        </w:rPr>
        <w:t>End</w:t>
      </w:r>
      <w:r w:rsidRPr="003F6492">
        <w:rPr>
          <w:color w:val="FF0000"/>
          <w:sz w:val="24"/>
          <w:szCs w:val="28"/>
          <w:lang w:eastAsia="zh-CN"/>
        </w:rPr>
        <w:t xml:space="preserve"> of </w:t>
      </w:r>
      <w:r>
        <w:rPr>
          <w:color w:val="FF0000"/>
          <w:sz w:val="24"/>
          <w:szCs w:val="28"/>
          <w:lang w:eastAsia="zh-CN"/>
        </w:rPr>
        <w:t>Text Proposal for TS 38.211</w:t>
      </w:r>
      <w:r>
        <w:rPr>
          <w:color w:val="FF0000"/>
          <w:sz w:val="28"/>
          <w:szCs w:val="28"/>
          <w:lang w:eastAsia="zh-CN"/>
        </w:rPr>
        <w:t xml:space="preserve"> ----------------------------</w:t>
      </w:r>
    </w:p>
    <w:p w14:paraId="1EC26D39" w14:textId="77777777" w:rsidR="007D4686" w:rsidRDefault="007D4686" w:rsidP="007D4686">
      <w:pPr>
        <w:rPr>
          <w:b/>
          <w:i/>
        </w:rPr>
      </w:pPr>
    </w:p>
    <w:p w14:paraId="23E4E62C"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sidRPr="003F6492">
        <w:rPr>
          <w:color w:val="FF0000"/>
          <w:sz w:val="24"/>
          <w:szCs w:val="28"/>
          <w:lang w:eastAsia="zh-CN"/>
        </w:rPr>
        <w:t xml:space="preserve">Start of </w:t>
      </w:r>
      <w:r>
        <w:rPr>
          <w:color w:val="FF0000"/>
          <w:sz w:val="24"/>
          <w:szCs w:val="28"/>
          <w:lang w:eastAsia="zh-CN"/>
        </w:rPr>
        <w:t>Text Proposal for TS 38.214</w:t>
      </w:r>
      <w:r>
        <w:rPr>
          <w:color w:val="FF0000"/>
          <w:sz w:val="28"/>
          <w:szCs w:val="28"/>
          <w:lang w:eastAsia="zh-CN"/>
        </w:rPr>
        <w:t xml:space="preserve"> ----------------------------</w:t>
      </w:r>
    </w:p>
    <w:p w14:paraId="1F5EDDE2" w14:textId="77777777" w:rsidR="007D4686" w:rsidRPr="00364927" w:rsidRDefault="007D4686" w:rsidP="007D4686">
      <w:pPr>
        <w:keepNext/>
        <w:keepLines/>
        <w:autoSpaceDE/>
        <w:autoSpaceDN/>
        <w:adjustRightInd/>
        <w:snapToGrid/>
        <w:spacing w:before="120" w:after="180"/>
        <w:ind w:left="1701" w:hanging="1701"/>
        <w:jc w:val="left"/>
        <w:outlineLvl w:val="4"/>
        <w:rPr>
          <w:rFonts w:ascii="Arial" w:hAnsi="Arial"/>
          <w:szCs w:val="20"/>
          <w:lang w:val="x-none"/>
        </w:rPr>
      </w:pPr>
      <w:r w:rsidRPr="00364927">
        <w:rPr>
          <w:rFonts w:ascii="Arial" w:hAnsi="Arial"/>
          <w:szCs w:val="20"/>
          <w:lang w:val="x-none"/>
        </w:rPr>
        <w:t>8.2.4.1.1</w:t>
      </w:r>
      <w:r w:rsidRPr="00364927">
        <w:rPr>
          <w:rFonts w:ascii="Arial" w:hAnsi="Arial"/>
          <w:szCs w:val="20"/>
          <w:lang w:val="x-none"/>
        </w:rPr>
        <w:tab/>
        <w:t>Resource allocation in time domain</w:t>
      </w:r>
    </w:p>
    <w:p w14:paraId="1572EDE9" w14:textId="77777777" w:rsidR="007D4686" w:rsidRPr="00364927" w:rsidRDefault="007D4686" w:rsidP="007D4686">
      <w:pPr>
        <w:autoSpaceDE/>
        <w:autoSpaceDN/>
        <w:adjustRightInd/>
        <w:snapToGrid/>
        <w:spacing w:after="180"/>
        <w:jc w:val="left"/>
        <w:rPr>
          <w:sz w:val="20"/>
          <w:szCs w:val="20"/>
          <w:lang w:val="en-GB"/>
        </w:rPr>
      </w:pPr>
      <w:r w:rsidRPr="00364927">
        <w:rPr>
          <w:sz w:val="20"/>
          <w:szCs w:val="20"/>
          <w:lang w:val="en-GB"/>
        </w:rPr>
        <w:t>The UE shall transmit the SL PRS in the same slot as the associated PSCCH.</w:t>
      </w:r>
    </w:p>
    <w:p w14:paraId="751DD012" w14:textId="77777777" w:rsidR="007D4686" w:rsidRPr="00364927" w:rsidRDefault="007D4686" w:rsidP="007D4686">
      <w:pPr>
        <w:autoSpaceDE/>
        <w:autoSpaceDN/>
        <w:adjustRightInd/>
        <w:snapToGrid/>
        <w:spacing w:after="180"/>
        <w:jc w:val="left"/>
        <w:rPr>
          <w:sz w:val="20"/>
          <w:szCs w:val="20"/>
          <w:lang w:val="en-GB"/>
        </w:rPr>
      </w:pPr>
      <w:r w:rsidRPr="00364927">
        <w:rPr>
          <w:sz w:val="20"/>
          <w:szCs w:val="20"/>
          <w:lang w:val="en-GB"/>
        </w:rPr>
        <w:lastRenderedPageBreak/>
        <w:t>The UE shall transmit the SL PRS in consecutive symbols within the slot.</w:t>
      </w:r>
    </w:p>
    <w:p w14:paraId="13C426DF" w14:textId="77777777" w:rsidR="007D4686" w:rsidRPr="00364927" w:rsidRDefault="007D4686" w:rsidP="007D4686">
      <w:pPr>
        <w:autoSpaceDE/>
        <w:autoSpaceDN/>
        <w:adjustRightInd/>
        <w:snapToGrid/>
        <w:spacing w:after="180"/>
        <w:jc w:val="left"/>
        <w:rPr>
          <w:sz w:val="20"/>
          <w:szCs w:val="20"/>
          <w:lang w:val="en-GB"/>
        </w:rPr>
      </w:pPr>
      <w:r w:rsidRPr="00364927">
        <w:rPr>
          <w:sz w:val="20"/>
          <w:szCs w:val="20"/>
          <w:lang w:val="en-GB"/>
        </w:rPr>
        <w:t>A UE does not transmit multiple SL PRS resources in the same slot.</w:t>
      </w:r>
    </w:p>
    <w:p w14:paraId="6713F4E1" w14:textId="77777777" w:rsidR="007D4686" w:rsidRPr="00364927" w:rsidRDefault="007D4686" w:rsidP="007D4686">
      <w:pPr>
        <w:autoSpaceDE/>
        <w:autoSpaceDN/>
        <w:adjustRightInd/>
        <w:snapToGrid/>
        <w:spacing w:after="180"/>
        <w:jc w:val="left"/>
        <w:rPr>
          <w:sz w:val="20"/>
          <w:szCs w:val="20"/>
          <w:lang w:val="en-GB"/>
        </w:rPr>
      </w:pPr>
      <w:r w:rsidRPr="00364927">
        <w:rPr>
          <w:sz w:val="20"/>
          <w:szCs w:val="20"/>
          <w:lang w:val="en-GB"/>
        </w:rPr>
        <w:t xml:space="preserve">For a shared </w:t>
      </w:r>
      <w:ins w:id="204" w:author="Mihai Enescu" w:date="2023-10-18T10:41:00Z">
        <w:r w:rsidRPr="00364927">
          <w:rPr>
            <w:sz w:val="20"/>
            <w:szCs w:val="20"/>
            <w:lang w:val="en-GB"/>
          </w:rPr>
          <w:t xml:space="preserve">SL PRS </w:t>
        </w:r>
      </w:ins>
      <w:r w:rsidRPr="00364927">
        <w:rPr>
          <w:sz w:val="20"/>
          <w:szCs w:val="20"/>
          <w:lang w:val="en-GB"/>
        </w:rPr>
        <w:t xml:space="preserve">resource pool, the UE transmits the SL PRS in PSSCH symbols according to clause 8.1.2.1, </w:t>
      </w:r>
      <w:del w:id="205" w:author="Huawei" w:date="2023-10-26T15:56:00Z">
        <w:r w:rsidRPr="00364927" w:rsidDel="007D39F7">
          <w:rPr>
            <w:sz w:val="20"/>
            <w:szCs w:val="20"/>
            <w:lang w:val="en-GB"/>
          </w:rPr>
          <w:delText>[</w:delText>
        </w:r>
      </w:del>
      <w:r w:rsidRPr="00364927">
        <w:rPr>
          <w:sz w:val="20"/>
          <w:szCs w:val="20"/>
          <w:lang w:val="en-GB"/>
        </w:rPr>
        <w:t>with the following restrictions:</w:t>
      </w:r>
    </w:p>
    <w:p w14:paraId="03A63A9A" w14:textId="77777777" w:rsidR="007D4686" w:rsidRPr="00364927" w:rsidRDefault="007D4686" w:rsidP="007D4686">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 xml:space="preserve">the number of contiguous symbols for SL PRS transmission, </w:t>
      </w:r>
      <m:oMath>
        <m:sSub>
          <m:sSubPr>
            <m:ctrlPr>
              <w:ins w:id="206" w:author="Mihai Enescu" w:date="2023-10-19T07:45:00Z">
                <w:rPr>
                  <w:rFonts w:ascii="Cambria Math" w:hAnsi="Cambria Math"/>
                  <w:i/>
                  <w:sz w:val="21"/>
                  <w:szCs w:val="21"/>
                  <w:lang w:val="en-GB"/>
                </w:rPr>
              </w:ins>
            </m:ctrlPr>
          </m:sSubPr>
          <m:e>
            <m:r>
              <w:ins w:id="207" w:author="Mihai Enescu" w:date="2023-10-19T07:45:00Z">
                <w:rPr>
                  <w:rFonts w:ascii="Cambria Math" w:hAnsi="Cambria Math"/>
                  <w:sz w:val="21"/>
                  <w:szCs w:val="20"/>
                  <w:lang w:val="en-GB"/>
                </w:rPr>
                <m:t>L</m:t>
              </w:ins>
            </m:r>
          </m:e>
          <m:sub>
            <m:r>
              <w:ins w:id="208" w:author="Mihai Enescu" w:date="2023-10-19T07:45:00Z">
                <w:rPr>
                  <w:rFonts w:ascii="Cambria Math" w:hAnsi="Cambria Math"/>
                  <w:sz w:val="21"/>
                  <w:szCs w:val="20"/>
                  <w:lang w:val="en-GB"/>
                </w:rPr>
                <m:t>SL-PRS</m:t>
              </w:ins>
            </m:r>
          </m:sub>
        </m:sSub>
      </m:oMath>
      <w:del w:id="209" w:author="Mihai Enescu" w:date="2023-10-19T07:45:00Z">
        <w:r w:rsidRPr="00364927">
          <w:rPr>
            <w:sz w:val="20"/>
            <w:szCs w:val="20"/>
            <w:lang w:val="x-none"/>
          </w:rPr>
          <w:delText>‘M’</w:delText>
        </w:r>
      </w:del>
      <w:r w:rsidRPr="00364927">
        <w:rPr>
          <w:sz w:val="20"/>
          <w:szCs w:val="20"/>
          <w:lang w:val="x-none"/>
        </w:rPr>
        <w:t>, shall correspond to one of the SL PRS resources in parameter.</w:t>
      </w:r>
    </w:p>
    <w:p w14:paraId="1B22D7C6" w14:textId="77777777" w:rsidR="007D4686" w:rsidRPr="00364927" w:rsidRDefault="007D4686" w:rsidP="007D4686">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the UE shall not transmit SL PRS in symbols where associated PSCCH is transmitted.</w:t>
      </w:r>
    </w:p>
    <w:p w14:paraId="22BC98C1" w14:textId="77777777" w:rsidR="007D4686" w:rsidRPr="00364927" w:rsidRDefault="007D4686" w:rsidP="007D4686">
      <w:pPr>
        <w:autoSpaceDE/>
        <w:autoSpaceDN/>
        <w:adjustRightInd/>
        <w:snapToGrid/>
        <w:spacing w:after="180"/>
        <w:ind w:left="568" w:hanging="284"/>
        <w:jc w:val="left"/>
        <w:rPr>
          <w:ins w:id="210" w:author="Mihai Enescu" w:date="2023-10-18T10:44:00Z"/>
          <w:sz w:val="20"/>
          <w:szCs w:val="20"/>
          <w:lang w:val="x-none"/>
        </w:rPr>
      </w:pPr>
      <w:r w:rsidRPr="00364927">
        <w:rPr>
          <w:sz w:val="20"/>
          <w:szCs w:val="20"/>
          <w:lang w:val="x-none"/>
        </w:rPr>
        <w:t>-</w:t>
      </w:r>
      <w:r w:rsidRPr="00364927">
        <w:rPr>
          <w:sz w:val="20"/>
          <w:szCs w:val="20"/>
          <w:lang w:val="x-none"/>
        </w:rPr>
        <w:tab/>
        <w:t>the UE shall not transmit SL PRS and PSSCH DMRS in the same symbol.</w:t>
      </w:r>
    </w:p>
    <w:p w14:paraId="383CE514" w14:textId="77777777" w:rsidR="007D4686" w:rsidRPr="00364927" w:rsidRDefault="007D4686" w:rsidP="007D4686">
      <w:pPr>
        <w:autoSpaceDE/>
        <w:autoSpaceDN/>
        <w:adjustRightInd/>
        <w:snapToGrid/>
        <w:spacing w:after="180"/>
        <w:ind w:left="568" w:hanging="284"/>
        <w:jc w:val="left"/>
        <w:rPr>
          <w:sz w:val="20"/>
          <w:szCs w:val="20"/>
          <w:lang w:val="en-GB"/>
        </w:rPr>
      </w:pPr>
      <w:ins w:id="211" w:author="Mihai Enescu" w:date="2023-10-18T10:44:00Z">
        <w:r w:rsidRPr="00364927">
          <w:rPr>
            <w:sz w:val="20"/>
            <w:szCs w:val="20"/>
            <w:lang w:val="en-GB"/>
          </w:rPr>
          <w:t>-</w:t>
        </w:r>
        <w:r w:rsidRPr="00364927">
          <w:rPr>
            <w:sz w:val="20"/>
            <w:szCs w:val="20"/>
            <w:lang w:val="en-GB"/>
          </w:rPr>
          <w:tab/>
        </w:r>
        <w:r w:rsidRPr="00364927">
          <w:rPr>
            <w:rFonts w:eastAsia="Calibri"/>
            <w:sz w:val="20"/>
            <w:szCs w:val="20"/>
            <w:lang w:val="en-GB"/>
          </w:rPr>
          <w:t>the UE shall not transmit SL PRS and SL CSI-RS in the same symbol.</w:t>
        </w:r>
      </w:ins>
    </w:p>
    <w:p w14:paraId="132CF640" w14:textId="77777777" w:rsidR="007D4686" w:rsidRPr="00364927" w:rsidRDefault="007D4686" w:rsidP="007D4686">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the UE shall transmit SL PRS on contiguous symbols either in between or after symbols where PSSCH DMRS is transmitted.</w:t>
      </w:r>
    </w:p>
    <w:p w14:paraId="3EEFC1C1" w14:textId="77777777" w:rsidR="007D4686" w:rsidRPr="00364927" w:rsidRDefault="007D4686" w:rsidP="007D4686">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 xml:space="preserve">the UE shall transmit SL PRS only after the last symbol with second stage SCI. </w:t>
      </w:r>
    </w:p>
    <w:p w14:paraId="0EE8CE0D" w14:textId="77777777" w:rsidR="007D4686" w:rsidRPr="00364927" w:rsidRDefault="007D4686" w:rsidP="007D4686">
      <w:pPr>
        <w:autoSpaceDE/>
        <w:autoSpaceDN/>
        <w:adjustRightInd/>
        <w:snapToGrid/>
        <w:spacing w:after="180"/>
        <w:ind w:left="568" w:hanging="284"/>
        <w:jc w:val="left"/>
        <w:rPr>
          <w:sz w:val="20"/>
          <w:szCs w:val="20"/>
          <w:lang w:val="x-none"/>
        </w:rPr>
      </w:pPr>
      <w:r w:rsidRPr="00364927">
        <w:rPr>
          <w:sz w:val="20"/>
          <w:szCs w:val="20"/>
          <w:lang w:val="x-none"/>
        </w:rPr>
        <w:t>-</w:t>
      </w:r>
      <w:r w:rsidRPr="00364927">
        <w:rPr>
          <w:sz w:val="20"/>
          <w:szCs w:val="20"/>
          <w:lang w:val="x-none"/>
        </w:rPr>
        <w:tab/>
        <w:t xml:space="preserve">For a given value of </w:t>
      </w:r>
      <w:ins w:id="212" w:author="Mihai Enescu" w:date="2023-10-19T07:46:00Z">
        <w:r w:rsidRPr="00364927">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364927">
          <w:rPr>
            <w:sz w:val="20"/>
            <w:szCs w:val="20"/>
            <w:lang w:val="x-none"/>
          </w:rPr>
          <w:t xml:space="preserve"> </w:t>
        </w:r>
      </w:ins>
      <w:del w:id="213" w:author="Mihai Enescu" w:date="2023-10-19T07:46:00Z">
        <w:r w:rsidRPr="00364927">
          <w:rPr>
            <w:sz w:val="20"/>
            <w:szCs w:val="20"/>
            <w:lang w:val="x-none"/>
          </w:rPr>
          <w:delText>‘M’</w:delText>
        </w:r>
      </w:del>
      <w:r w:rsidRPr="00364927">
        <w:rPr>
          <w:sz w:val="20"/>
          <w:szCs w:val="20"/>
          <w:lang w:val="x-none"/>
        </w:rPr>
        <w:t xml:space="preserve">, SL PRS resource is mapped to the last consecutive </w:t>
      </w:r>
      <w:ins w:id="214" w:author="Mihai Enescu" w:date="2023-10-19T07:46:00Z">
        <w:r w:rsidRPr="00364927">
          <w:rPr>
            <w:sz w:val="21"/>
            <w:szCs w:val="20"/>
            <w:lang w:val="x-none"/>
          </w:rPr>
          <w:t xml:space="preserve"> </w:t>
        </w:r>
        <m:oMath>
          <m:sSub>
            <m:sSubPr>
              <m:ctrlPr>
                <w:rPr>
                  <w:rFonts w:ascii="Cambria Math" w:hAnsi="Cambria Math"/>
                  <w:i/>
                  <w:sz w:val="21"/>
                  <w:szCs w:val="21"/>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sidRPr="00364927">
          <w:rPr>
            <w:sz w:val="20"/>
            <w:szCs w:val="20"/>
            <w:lang w:val="x-none"/>
          </w:rPr>
          <w:t xml:space="preserve"> </w:t>
        </w:r>
      </w:ins>
      <w:del w:id="215" w:author="Mihai Enescu" w:date="2023-10-19T07:46:00Z">
        <w:r w:rsidRPr="00364927">
          <w:rPr>
            <w:sz w:val="20"/>
            <w:szCs w:val="20"/>
            <w:lang w:val="x-none"/>
          </w:rPr>
          <w:delText xml:space="preserve">‘M’ </w:delText>
        </w:r>
      </w:del>
      <w:r w:rsidRPr="00364927">
        <w:rPr>
          <w:sz w:val="20"/>
          <w:szCs w:val="20"/>
          <w:lang w:val="x-none"/>
        </w:rPr>
        <w:t>SL symbols in the slot that meet all the other restrictions</w:t>
      </w:r>
    </w:p>
    <w:p w14:paraId="14358066" w14:textId="77777777" w:rsidR="007D4686" w:rsidRPr="00364927" w:rsidDel="007D39F7" w:rsidRDefault="007D4686" w:rsidP="007D4686">
      <w:pPr>
        <w:autoSpaceDE/>
        <w:autoSpaceDN/>
        <w:adjustRightInd/>
        <w:snapToGrid/>
        <w:spacing w:after="180"/>
        <w:ind w:left="568" w:hanging="284"/>
        <w:jc w:val="left"/>
        <w:rPr>
          <w:del w:id="216" w:author="Huawei" w:date="2023-10-26T15:56:00Z"/>
          <w:sz w:val="20"/>
          <w:szCs w:val="20"/>
          <w:lang w:val="x-none"/>
        </w:rPr>
      </w:pPr>
      <w:del w:id="217" w:author="Huawei" w:date="2023-10-26T15:56:00Z">
        <w:r w:rsidRPr="00364927" w:rsidDel="007D39F7">
          <w:rPr>
            <w:sz w:val="20"/>
            <w:szCs w:val="20"/>
            <w:lang w:val="x-none"/>
          </w:rPr>
          <w:delText>-</w:delText>
        </w:r>
        <w:r w:rsidRPr="00364927" w:rsidDel="007D39F7">
          <w:rPr>
            <w:sz w:val="20"/>
            <w:szCs w:val="20"/>
            <w:lang w:val="x-none"/>
          </w:rPr>
          <w:tab/>
          <w:delText>The UE shall not transmit PSSCH and SL PRS in the same symbol.]</w:delText>
        </w:r>
      </w:del>
    </w:p>
    <w:p w14:paraId="638B7AF5" w14:textId="77777777" w:rsidR="007D4686" w:rsidRPr="00364927" w:rsidRDefault="007D4686" w:rsidP="007D4686">
      <w:pPr>
        <w:autoSpaceDE/>
        <w:autoSpaceDN/>
        <w:adjustRightInd/>
        <w:snapToGrid/>
        <w:spacing w:after="180"/>
        <w:jc w:val="left"/>
        <w:rPr>
          <w:sz w:val="20"/>
          <w:szCs w:val="20"/>
          <w:lang w:val="en-GB"/>
        </w:rPr>
      </w:pPr>
      <w:r w:rsidRPr="00364927">
        <w:rPr>
          <w:sz w:val="20"/>
          <w:szCs w:val="20"/>
          <w:lang w:val="en-GB"/>
        </w:rPr>
        <w:t>A SL-PRS resource and PSFCH (including the preceding gap symbol) are not mapped on the same symbols</w:t>
      </w:r>
    </w:p>
    <w:p w14:paraId="78F8E1CA" w14:textId="77777777" w:rsidR="007D4686" w:rsidRDefault="007D4686" w:rsidP="007D4686">
      <w:pPr>
        <w:spacing w:after="0"/>
        <w:jc w:val="center"/>
        <w:rPr>
          <w:color w:val="FF0000"/>
          <w:sz w:val="28"/>
          <w:szCs w:val="28"/>
          <w:lang w:eastAsia="zh-CN"/>
        </w:rPr>
      </w:pPr>
      <w:r>
        <w:rPr>
          <w:color w:val="FF0000"/>
          <w:sz w:val="28"/>
          <w:szCs w:val="28"/>
          <w:lang w:eastAsia="zh-CN"/>
        </w:rPr>
        <w:t xml:space="preserve">---------------------------- </w:t>
      </w:r>
      <w:r>
        <w:rPr>
          <w:color w:val="FF0000"/>
          <w:sz w:val="24"/>
          <w:szCs w:val="28"/>
          <w:lang w:eastAsia="zh-CN"/>
        </w:rPr>
        <w:t>End</w:t>
      </w:r>
      <w:r w:rsidRPr="003F6492">
        <w:rPr>
          <w:color w:val="FF0000"/>
          <w:sz w:val="24"/>
          <w:szCs w:val="28"/>
          <w:lang w:eastAsia="zh-CN"/>
        </w:rPr>
        <w:t xml:space="preserve"> of </w:t>
      </w:r>
      <w:r>
        <w:rPr>
          <w:color w:val="FF0000"/>
          <w:sz w:val="24"/>
          <w:szCs w:val="28"/>
          <w:lang w:eastAsia="zh-CN"/>
        </w:rPr>
        <w:t>Text Proposal for TS 38.214</w:t>
      </w:r>
      <w:r>
        <w:rPr>
          <w:color w:val="FF0000"/>
          <w:sz w:val="28"/>
          <w:szCs w:val="28"/>
          <w:lang w:eastAsia="zh-CN"/>
        </w:rPr>
        <w:t xml:space="preserve"> ----------------------------</w:t>
      </w:r>
    </w:p>
    <w:p w14:paraId="70A9D111" w14:textId="77777777" w:rsidR="007D4686" w:rsidRPr="007F4987" w:rsidRDefault="007D4686" w:rsidP="00CF2E7B">
      <w:pPr>
        <w:rPr>
          <w:lang w:eastAsia="zh-CN"/>
        </w:rPr>
      </w:pPr>
    </w:p>
    <w:p w14:paraId="60C1CBC3" w14:textId="77777777" w:rsidR="00CF2E7B" w:rsidRDefault="00CF2E7B" w:rsidP="00CF2E7B">
      <w:pPr>
        <w:pStyle w:val="Heading1"/>
        <w:numPr>
          <w:ilvl w:val="0"/>
          <w:numId w:val="0"/>
        </w:numPr>
        <w:ind w:left="432" w:hanging="432"/>
        <w:rPr>
          <w:lang w:eastAsia="zh-CN"/>
        </w:rPr>
      </w:pPr>
      <w:r>
        <w:rPr>
          <w:rFonts w:hint="eastAsia"/>
          <w:lang w:eastAsia="zh-CN"/>
        </w:rPr>
        <w:t>R</w:t>
      </w:r>
      <w:r>
        <w:rPr>
          <w:lang w:eastAsia="zh-CN"/>
        </w:rPr>
        <w:t>eference</w:t>
      </w:r>
    </w:p>
    <w:p w14:paraId="60689549" w14:textId="66438747" w:rsidR="006B30EF" w:rsidRDefault="004B07E0" w:rsidP="00CF2E7B">
      <w:pPr>
        <w:pStyle w:val="References"/>
        <w:numPr>
          <w:ilvl w:val="0"/>
          <w:numId w:val="4"/>
        </w:numPr>
        <w:rPr>
          <w:color w:val="000000" w:themeColor="text1"/>
        </w:rPr>
      </w:pPr>
      <w:bookmarkStart w:id="218" w:name="_Ref149117410"/>
      <w:bookmarkStart w:id="219" w:name="_Ref141532245"/>
      <w:bookmarkStart w:id="220" w:name="_Ref131751471"/>
      <w:bookmarkStart w:id="221" w:name="_Ref86845911"/>
      <w:r>
        <w:rPr>
          <w:color w:val="000000" w:themeColor="text1"/>
          <w:lang w:eastAsia="zh-CN"/>
        </w:rPr>
        <w:t>RAN1, Chair’s Notes RAN1#114</w:t>
      </w:r>
      <w:r>
        <w:rPr>
          <w:rFonts w:hint="eastAsia"/>
          <w:color w:val="000000" w:themeColor="text1"/>
          <w:lang w:eastAsia="zh-CN"/>
        </w:rPr>
        <w:t>bis</w:t>
      </w:r>
      <w:r w:rsidRPr="00CF3851">
        <w:rPr>
          <w:color w:val="000000" w:themeColor="text1"/>
          <w:lang w:eastAsia="zh-CN"/>
        </w:rPr>
        <w:t>,</w:t>
      </w:r>
      <w:r w:rsidRPr="00F630A0">
        <w:t xml:space="preserve"> </w:t>
      </w:r>
      <w:r>
        <w:rPr>
          <w:color w:val="000000" w:themeColor="text1"/>
          <w:lang w:eastAsia="zh-CN"/>
        </w:rPr>
        <w:t>X</w:t>
      </w:r>
      <w:r>
        <w:rPr>
          <w:rFonts w:hint="eastAsia"/>
          <w:color w:val="000000" w:themeColor="text1"/>
          <w:lang w:eastAsia="zh-CN"/>
        </w:rPr>
        <w:t>iamen</w:t>
      </w:r>
      <w:r>
        <w:rPr>
          <w:color w:val="000000" w:themeColor="text1"/>
          <w:lang w:eastAsia="zh-CN"/>
        </w:rPr>
        <w:t>, C</w:t>
      </w:r>
      <w:r>
        <w:rPr>
          <w:rFonts w:hint="eastAsia"/>
          <w:color w:val="000000" w:themeColor="text1"/>
          <w:lang w:eastAsia="zh-CN"/>
        </w:rPr>
        <w:t>hina</w:t>
      </w:r>
      <w:r>
        <w:rPr>
          <w:color w:val="000000" w:themeColor="text1"/>
          <w:lang w:eastAsia="zh-CN"/>
        </w:rPr>
        <w:t>,</w:t>
      </w:r>
      <w:r w:rsidRPr="00F630A0">
        <w:rPr>
          <w:color w:val="000000" w:themeColor="text1"/>
          <w:lang w:eastAsia="zh-CN"/>
        </w:rPr>
        <w:t xml:space="preserve"> </w:t>
      </w:r>
      <w:r>
        <w:rPr>
          <w:color w:val="000000" w:themeColor="text1"/>
          <w:lang w:eastAsia="zh-CN"/>
        </w:rPr>
        <w:t>O</w:t>
      </w:r>
      <w:r>
        <w:rPr>
          <w:rFonts w:hint="eastAsia"/>
          <w:color w:val="000000" w:themeColor="text1"/>
          <w:lang w:eastAsia="zh-CN"/>
        </w:rPr>
        <w:t>ctober</w:t>
      </w:r>
      <w:r w:rsidRPr="00CF3851">
        <w:rPr>
          <w:color w:val="000000" w:themeColor="text1"/>
          <w:lang w:eastAsia="zh-CN"/>
        </w:rPr>
        <w:t xml:space="preserve"> </w:t>
      </w:r>
      <w:r>
        <w:rPr>
          <w:color w:val="000000" w:themeColor="text1"/>
          <w:lang w:eastAsia="zh-CN"/>
        </w:rPr>
        <w:t>9</w:t>
      </w:r>
      <w:r>
        <w:rPr>
          <w:rFonts w:hint="eastAsia"/>
          <w:color w:val="000000" w:themeColor="text1"/>
          <w:lang w:eastAsia="zh-CN"/>
        </w:rPr>
        <w:t>th</w:t>
      </w:r>
      <w:r w:rsidRPr="00CF3851">
        <w:rPr>
          <w:color w:val="000000" w:themeColor="text1"/>
          <w:lang w:eastAsia="zh-CN"/>
        </w:rPr>
        <w:t xml:space="preserve">– </w:t>
      </w:r>
      <w:r>
        <w:rPr>
          <w:color w:val="000000" w:themeColor="text1"/>
          <w:lang w:eastAsia="zh-CN"/>
        </w:rPr>
        <w:t>13th</w:t>
      </w:r>
      <w:r w:rsidRPr="00CF3851">
        <w:rPr>
          <w:color w:val="000000" w:themeColor="text1"/>
          <w:lang w:eastAsia="zh-CN"/>
        </w:rPr>
        <w:t>, 2023</w:t>
      </w:r>
      <w:bookmarkEnd w:id="218"/>
    </w:p>
    <w:p w14:paraId="761897AD" w14:textId="0301355B" w:rsidR="00CF2E7B" w:rsidRPr="00FC4F07" w:rsidRDefault="00CF2E7B" w:rsidP="00CF2E7B">
      <w:pPr>
        <w:pStyle w:val="References"/>
        <w:numPr>
          <w:ilvl w:val="0"/>
          <w:numId w:val="4"/>
        </w:numPr>
        <w:rPr>
          <w:color w:val="000000" w:themeColor="text1"/>
        </w:rPr>
      </w:pPr>
      <w:bookmarkStart w:id="222" w:name="OLE_LINK261"/>
      <w:r>
        <w:rPr>
          <w:color w:val="000000" w:themeColor="text1"/>
          <w:lang w:eastAsia="zh-CN"/>
        </w:rPr>
        <w:t>RAN1, Chair’s Notes RAN1#</w:t>
      </w:r>
      <w:r w:rsidR="00B930FB">
        <w:rPr>
          <w:color w:val="000000" w:themeColor="text1"/>
          <w:lang w:eastAsia="zh-CN"/>
        </w:rPr>
        <w:t>114</w:t>
      </w:r>
      <w:r w:rsidRPr="00CF3851">
        <w:rPr>
          <w:color w:val="000000" w:themeColor="text1"/>
          <w:lang w:eastAsia="zh-CN"/>
        </w:rPr>
        <w:t>,</w:t>
      </w:r>
      <w:r w:rsidRPr="00F630A0">
        <w:t xml:space="preserve"> </w:t>
      </w:r>
      <w:r w:rsidR="00B930FB">
        <w:rPr>
          <w:color w:val="000000" w:themeColor="text1"/>
          <w:lang w:eastAsia="zh-CN"/>
        </w:rPr>
        <w:t>Toulouse, France</w:t>
      </w:r>
      <w:r>
        <w:rPr>
          <w:color w:val="000000" w:themeColor="text1"/>
          <w:lang w:eastAsia="zh-CN"/>
        </w:rPr>
        <w:t>,</w:t>
      </w:r>
      <w:r w:rsidRPr="00F630A0">
        <w:rPr>
          <w:color w:val="000000" w:themeColor="text1"/>
          <w:lang w:eastAsia="zh-CN"/>
        </w:rPr>
        <w:t xml:space="preserve"> </w:t>
      </w:r>
      <w:r w:rsidR="00B930FB">
        <w:rPr>
          <w:color w:val="000000" w:themeColor="text1"/>
          <w:lang w:eastAsia="zh-CN"/>
        </w:rPr>
        <w:t>August</w:t>
      </w:r>
      <w:r w:rsidR="00B930FB" w:rsidRPr="00CF3851">
        <w:rPr>
          <w:color w:val="000000" w:themeColor="text1"/>
          <w:lang w:eastAsia="zh-CN"/>
        </w:rPr>
        <w:t xml:space="preserve"> </w:t>
      </w:r>
      <w:r w:rsidR="00B930FB">
        <w:rPr>
          <w:color w:val="000000" w:themeColor="text1"/>
          <w:lang w:eastAsia="zh-CN"/>
        </w:rPr>
        <w:t>21nd</w:t>
      </w:r>
      <w:r w:rsidRPr="00CF3851">
        <w:rPr>
          <w:color w:val="000000" w:themeColor="text1"/>
          <w:lang w:eastAsia="zh-CN"/>
        </w:rPr>
        <w:t xml:space="preserve">– </w:t>
      </w:r>
      <w:r w:rsidR="00B930FB">
        <w:rPr>
          <w:color w:val="000000" w:themeColor="text1"/>
          <w:lang w:eastAsia="zh-CN"/>
        </w:rPr>
        <w:t>25th</w:t>
      </w:r>
      <w:r w:rsidRPr="00CF3851">
        <w:rPr>
          <w:color w:val="000000" w:themeColor="text1"/>
          <w:lang w:eastAsia="zh-CN"/>
        </w:rPr>
        <w:t>, 2023</w:t>
      </w:r>
      <w:bookmarkEnd w:id="222"/>
      <w:r w:rsidRPr="00C745C2">
        <w:rPr>
          <w:color w:val="000000" w:themeColor="text1"/>
          <w:lang w:eastAsia="zh-CN"/>
        </w:rPr>
        <w:t>.</w:t>
      </w:r>
      <w:bookmarkEnd w:id="0"/>
      <w:bookmarkEnd w:id="219"/>
      <w:bookmarkEnd w:id="220"/>
      <w:bookmarkEnd w:id="221"/>
    </w:p>
    <w:p w14:paraId="39C286A5" w14:textId="1367FAD9" w:rsidR="00BB1836" w:rsidRPr="00A665FA" w:rsidRDefault="00A665FA" w:rsidP="00A665FA">
      <w:pPr>
        <w:pStyle w:val="References"/>
        <w:numPr>
          <w:ilvl w:val="0"/>
          <w:numId w:val="4"/>
        </w:numPr>
        <w:rPr>
          <w:color w:val="000000" w:themeColor="text1"/>
          <w:lang w:eastAsia="zh-CN"/>
        </w:rPr>
      </w:pPr>
      <w:bookmarkStart w:id="223" w:name="_Ref146791122"/>
      <w:r w:rsidRPr="00A665FA">
        <w:rPr>
          <w:color w:val="000000" w:themeColor="text1"/>
          <w:lang w:eastAsia="zh-CN"/>
        </w:rPr>
        <w:t>RAN1, Chair’s Notes RAN1#112bis, e-Meeting, April 17th - April 26th, 2023.</w:t>
      </w:r>
      <w:bookmarkEnd w:id="223"/>
    </w:p>
    <w:sectPr w:rsidR="00BB1836" w:rsidRPr="00A665FA"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29DFDE" w16cid:durableId="28EF43E8"/>
  <w16cid:commentId w16cid:paraId="2100CC5F" w16cid:durableId="28EF4CD7"/>
  <w16cid:commentId w16cid:paraId="783F5D91" w16cid:durableId="28EF43E9"/>
  <w16cid:commentId w16cid:paraId="33969B18" w16cid:durableId="28EF4E44"/>
  <w16cid:commentId w16cid:paraId="3FB01C74" w16cid:durableId="28EF43EA"/>
  <w16cid:commentId w16cid:paraId="59EDA786" w16cid:durableId="28EF5148"/>
  <w16cid:commentId w16cid:paraId="34D6BD5F" w16cid:durableId="28EF80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FB07E" w14:textId="77777777" w:rsidR="008B7E0D" w:rsidRDefault="008B7E0D">
      <w:r>
        <w:separator/>
      </w:r>
    </w:p>
  </w:endnote>
  <w:endnote w:type="continuationSeparator" w:id="0">
    <w:p w14:paraId="3EE4691C" w14:textId="77777777" w:rsidR="008B7E0D" w:rsidRDefault="008B7E0D">
      <w:r>
        <w:continuationSeparator/>
      </w:r>
    </w:p>
  </w:endnote>
  <w:endnote w:type="continuationNotice" w:id="1">
    <w:p w14:paraId="52049036" w14:textId="77777777" w:rsidR="008B7E0D" w:rsidRDefault="008B7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3D2F5" w14:textId="77777777" w:rsidR="008B7E0D" w:rsidRDefault="008B7E0D">
      <w:r>
        <w:separator/>
      </w:r>
    </w:p>
  </w:footnote>
  <w:footnote w:type="continuationSeparator" w:id="0">
    <w:p w14:paraId="38CC2C1E" w14:textId="77777777" w:rsidR="008B7E0D" w:rsidRDefault="008B7E0D">
      <w:r>
        <w:continuationSeparator/>
      </w:r>
    </w:p>
  </w:footnote>
  <w:footnote w:type="continuationNotice" w:id="1">
    <w:p w14:paraId="290F0DD7" w14:textId="77777777" w:rsidR="008B7E0D" w:rsidRDefault="008B7E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 w15:restartNumberingAfterBreak="0">
    <w:nsid w:val="11230F5F"/>
    <w:multiLevelType w:val="hybridMultilevel"/>
    <w:tmpl w:val="B764E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00E4F"/>
    <w:multiLevelType w:val="hybridMultilevel"/>
    <w:tmpl w:val="3F1A1A50"/>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DE333AD"/>
    <w:multiLevelType w:val="hybridMultilevel"/>
    <w:tmpl w:val="3E580F84"/>
    <w:lvl w:ilvl="0" w:tplc="296203E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0FE78DE"/>
    <w:multiLevelType w:val="hybridMultilevel"/>
    <w:tmpl w:val="4EA81662"/>
    <w:lvl w:ilvl="0" w:tplc="7C22AC1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1A3D96"/>
    <w:multiLevelType w:val="hybridMultilevel"/>
    <w:tmpl w:val="C6A8A7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D7419"/>
    <w:multiLevelType w:val="hybridMultilevel"/>
    <w:tmpl w:val="A2AAE00A"/>
    <w:lvl w:ilvl="0" w:tplc="296203EE">
      <w:start w:val="1"/>
      <w:numFmt w:val="bullet"/>
      <w:lvlText w:val="•"/>
      <w:lvlJc w:val="left"/>
      <w:pPr>
        <w:ind w:left="420" w:hanging="420"/>
      </w:pPr>
      <w:rPr>
        <w:rFonts w:ascii="Arial" w:hAnsi="Arial" w:hint="default"/>
      </w:rPr>
    </w:lvl>
    <w:lvl w:ilvl="1" w:tplc="5168554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790218"/>
    <w:multiLevelType w:val="hybridMultilevel"/>
    <w:tmpl w:val="1E868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AA54CD"/>
    <w:multiLevelType w:val="hybridMultilevel"/>
    <w:tmpl w:val="DC72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21B56"/>
    <w:multiLevelType w:val="hybridMultilevel"/>
    <w:tmpl w:val="6C9876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14"/>
  </w:num>
  <w:num w:numId="4">
    <w:abstractNumId w:val="19"/>
  </w:num>
  <w:num w:numId="5">
    <w:abstractNumId w:val="26"/>
  </w:num>
  <w:num w:numId="6">
    <w:abstractNumId w:val="31"/>
  </w:num>
  <w:num w:numId="7">
    <w:abstractNumId w:val="24"/>
  </w:num>
  <w:num w:numId="8">
    <w:abstractNumId w:val="23"/>
  </w:num>
  <w:num w:numId="9">
    <w:abstractNumId w:val="14"/>
  </w:num>
  <w:num w:numId="10">
    <w:abstractNumId w:val="6"/>
  </w:num>
  <w:num w:numId="11">
    <w:abstractNumId w:val="4"/>
  </w:num>
  <w:num w:numId="12">
    <w:abstractNumId w:val="11"/>
  </w:num>
  <w:num w:numId="13">
    <w:abstractNumId w:val="28"/>
  </w:num>
  <w:num w:numId="14">
    <w:abstractNumId w:val="22"/>
  </w:num>
  <w:num w:numId="15">
    <w:abstractNumId w:val="12"/>
  </w:num>
  <w:num w:numId="16">
    <w:abstractNumId w:val="30"/>
  </w:num>
  <w:num w:numId="17">
    <w:abstractNumId w:val="5"/>
  </w:num>
  <w:num w:numId="18">
    <w:abstractNumId w:val="21"/>
  </w:num>
  <w:num w:numId="19">
    <w:abstractNumId w:val="25"/>
  </w:num>
  <w:num w:numId="20">
    <w:abstractNumId w:val="7"/>
  </w:num>
  <w:num w:numId="21">
    <w:abstractNumId w:val="2"/>
  </w:num>
  <w:num w:numId="22">
    <w:abstractNumId w:val="20"/>
  </w:num>
  <w:num w:numId="23">
    <w:abstractNumId w:val="10"/>
  </w:num>
  <w:num w:numId="24">
    <w:abstractNumId w:val="3"/>
  </w:num>
  <w:num w:numId="25">
    <w:abstractNumId w:val="27"/>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7"/>
  </w:num>
  <w:num w:numId="28">
    <w:abstractNumId w:val="9"/>
  </w:num>
  <w:num w:numId="29">
    <w:abstractNumId w:val="13"/>
  </w:num>
  <w:num w:numId="30">
    <w:abstractNumId w:val="1"/>
  </w:num>
  <w:num w:numId="31">
    <w:abstractNumId w:val="29"/>
  </w:num>
  <w:num w:numId="32">
    <w:abstractNumId w:val="32"/>
  </w:num>
  <w:num w:numId="33">
    <w:abstractNumId w:val="15"/>
  </w:num>
  <w:num w:numId="34">
    <w:abstractNumId w:val="14"/>
  </w:num>
  <w:num w:numId="35">
    <w:abstractNumId w:val="16"/>
  </w:num>
  <w:num w:numId="36">
    <w:abstractNumId w:val="15"/>
  </w:num>
  <w:num w:numId="37">
    <w:abstractNumId w:val="18"/>
  </w:num>
  <w:num w:numId="3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DE4"/>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39B0"/>
    <w:rsid w:val="000241BE"/>
    <w:rsid w:val="000242F2"/>
    <w:rsid w:val="00026D4B"/>
    <w:rsid w:val="000275C6"/>
    <w:rsid w:val="00027AD6"/>
    <w:rsid w:val="000300FC"/>
    <w:rsid w:val="0003024C"/>
    <w:rsid w:val="0003027E"/>
    <w:rsid w:val="00030F18"/>
    <w:rsid w:val="00031AC2"/>
    <w:rsid w:val="00031AC4"/>
    <w:rsid w:val="00031AD9"/>
    <w:rsid w:val="00031ADB"/>
    <w:rsid w:val="00032056"/>
    <w:rsid w:val="000328CA"/>
    <w:rsid w:val="00032B9F"/>
    <w:rsid w:val="00032E40"/>
    <w:rsid w:val="00032EBB"/>
    <w:rsid w:val="0003376B"/>
    <w:rsid w:val="00033AAB"/>
    <w:rsid w:val="00034296"/>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1FD8"/>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726"/>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AF8"/>
    <w:rsid w:val="000B1C0F"/>
    <w:rsid w:val="000B2985"/>
    <w:rsid w:val="000B2C88"/>
    <w:rsid w:val="000B3342"/>
    <w:rsid w:val="000B39DA"/>
    <w:rsid w:val="000B4935"/>
    <w:rsid w:val="000B4A96"/>
    <w:rsid w:val="000B51FA"/>
    <w:rsid w:val="000B565A"/>
    <w:rsid w:val="000B5905"/>
    <w:rsid w:val="000B5975"/>
    <w:rsid w:val="000B5C49"/>
    <w:rsid w:val="000B6196"/>
    <w:rsid w:val="000B6D57"/>
    <w:rsid w:val="000B6E2C"/>
    <w:rsid w:val="000B7592"/>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517"/>
    <w:rsid w:val="000E18DF"/>
    <w:rsid w:val="000E237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3DE"/>
    <w:rsid w:val="000F6CF2"/>
    <w:rsid w:val="000F7F58"/>
    <w:rsid w:val="00100128"/>
    <w:rsid w:val="00100FF3"/>
    <w:rsid w:val="001010B6"/>
    <w:rsid w:val="001017B2"/>
    <w:rsid w:val="001026CA"/>
    <w:rsid w:val="00102F83"/>
    <w:rsid w:val="001032AF"/>
    <w:rsid w:val="001038EE"/>
    <w:rsid w:val="001043C2"/>
    <w:rsid w:val="001043E1"/>
    <w:rsid w:val="0010505A"/>
    <w:rsid w:val="00105440"/>
    <w:rsid w:val="00105CC7"/>
    <w:rsid w:val="001071B6"/>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ED7"/>
    <w:rsid w:val="00116751"/>
    <w:rsid w:val="00116C65"/>
    <w:rsid w:val="00117C85"/>
    <w:rsid w:val="00120B13"/>
    <w:rsid w:val="00120FF6"/>
    <w:rsid w:val="0012182E"/>
    <w:rsid w:val="00122519"/>
    <w:rsid w:val="00123850"/>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4FAC"/>
    <w:rsid w:val="0013525C"/>
    <w:rsid w:val="00135C73"/>
    <w:rsid w:val="00136A23"/>
    <w:rsid w:val="00136B99"/>
    <w:rsid w:val="0014063E"/>
    <w:rsid w:val="0014087D"/>
    <w:rsid w:val="00140BAE"/>
    <w:rsid w:val="00140F74"/>
    <w:rsid w:val="00141191"/>
    <w:rsid w:val="0014159C"/>
    <w:rsid w:val="001419C1"/>
    <w:rsid w:val="00142665"/>
    <w:rsid w:val="001427FE"/>
    <w:rsid w:val="0014384A"/>
    <w:rsid w:val="00143995"/>
    <w:rsid w:val="001442C6"/>
    <w:rsid w:val="0014450F"/>
    <w:rsid w:val="001448D1"/>
    <w:rsid w:val="00144D8F"/>
    <w:rsid w:val="00145C74"/>
    <w:rsid w:val="001462E9"/>
    <w:rsid w:val="00146E32"/>
    <w:rsid w:val="00150D25"/>
    <w:rsid w:val="00150F4B"/>
    <w:rsid w:val="00150FBD"/>
    <w:rsid w:val="00151619"/>
    <w:rsid w:val="00151A7D"/>
    <w:rsid w:val="00151E7A"/>
    <w:rsid w:val="00152835"/>
    <w:rsid w:val="00153C7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7E6"/>
    <w:rsid w:val="00172864"/>
    <w:rsid w:val="00172B82"/>
    <w:rsid w:val="00172EFA"/>
    <w:rsid w:val="00172FBA"/>
    <w:rsid w:val="001730C2"/>
    <w:rsid w:val="00173509"/>
    <w:rsid w:val="00173608"/>
    <w:rsid w:val="001745EC"/>
    <w:rsid w:val="001747B7"/>
    <w:rsid w:val="00175C30"/>
    <w:rsid w:val="00175F20"/>
    <w:rsid w:val="00177069"/>
    <w:rsid w:val="00177216"/>
    <w:rsid w:val="0017736A"/>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E17"/>
    <w:rsid w:val="001B3F1A"/>
    <w:rsid w:val="001B4131"/>
    <w:rsid w:val="001B4452"/>
    <w:rsid w:val="001B466C"/>
    <w:rsid w:val="001B4F34"/>
    <w:rsid w:val="001B52EC"/>
    <w:rsid w:val="001B554A"/>
    <w:rsid w:val="001B55D6"/>
    <w:rsid w:val="001B586C"/>
    <w:rsid w:val="001B6564"/>
    <w:rsid w:val="001B691A"/>
    <w:rsid w:val="001B6C09"/>
    <w:rsid w:val="001B6F87"/>
    <w:rsid w:val="001C00AB"/>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231"/>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6383"/>
    <w:rsid w:val="002173D2"/>
    <w:rsid w:val="00217546"/>
    <w:rsid w:val="00220894"/>
    <w:rsid w:val="002220A6"/>
    <w:rsid w:val="002229DA"/>
    <w:rsid w:val="00223F1B"/>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9"/>
    <w:rsid w:val="00244E27"/>
    <w:rsid w:val="002451C5"/>
    <w:rsid w:val="00245F1F"/>
    <w:rsid w:val="0024663B"/>
    <w:rsid w:val="00246DF0"/>
    <w:rsid w:val="00247103"/>
    <w:rsid w:val="00247683"/>
    <w:rsid w:val="0024791D"/>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6936"/>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384"/>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77"/>
    <w:rsid w:val="00297D0D"/>
    <w:rsid w:val="002A0582"/>
    <w:rsid w:val="002A10B5"/>
    <w:rsid w:val="002A12A8"/>
    <w:rsid w:val="002A1617"/>
    <w:rsid w:val="002A1E19"/>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53D"/>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63B"/>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775F"/>
    <w:rsid w:val="00317794"/>
    <w:rsid w:val="003178DA"/>
    <w:rsid w:val="00317DB8"/>
    <w:rsid w:val="00317F7E"/>
    <w:rsid w:val="00320618"/>
    <w:rsid w:val="0032100B"/>
    <w:rsid w:val="0032105B"/>
    <w:rsid w:val="00321569"/>
    <w:rsid w:val="003218F6"/>
    <w:rsid w:val="00321BD7"/>
    <w:rsid w:val="0032260F"/>
    <w:rsid w:val="003228DA"/>
    <w:rsid w:val="00323D6B"/>
    <w:rsid w:val="0032413E"/>
    <w:rsid w:val="003241BE"/>
    <w:rsid w:val="00324479"/>
    <w:rsid w:val="0032453C"/>
    <w:rsid w:val="00326957"/>
    <w:rsid w:val="00326AE2"/>
    <w:rsid w:val="00327411"/>
    <w:rsid w:val="0032754A"/>
    <w:rsid w:val="00330F8D"/>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B04"/>
    <w:rsid w:val="00357CA6"/>
    <w:rsid w:val="00360232"/>
    <w:rsid w:val="003602E0"/>
    <w:rsid w:val="00360954"/>
    <w:rsid w:val="00360D01"/>
    <w:rsid w:val="00362529"/>
    <w:rsid w:val="00362569"/>
    <w:rsid w:val="00362AFB"/>
    <w:rsid w:val="0036364B"/>
    <w:rsid w:val="003636CD"/>
    <w:rsid w:val="003638B3"/>
    <w:rsid w:val="003638EF"/>
    <w:rsid w:val="0036487C"/>
    <w:rsid w:val="00364927"/>
    <w:rsid w:val="00365411"/>
    <w:rsid w:val="00365611"/>
    <w:rsid w:val="0036589B"/>
    <w:rsid w:val="00365FA2"/>
    <w:rsid w:val="00366C69"/>
    <w:rsid w:val="00367441"/>
    <w:rsid w:val="003675B1"/>
    <w:rsid w:val="00367B1D"/>
    <w:rsid w:val="00370E4F"/>
    <w:rsid w:val="003710A8"/>
    <w:rsid w:val="003711E1"/>
    <w:rsid w:val="00371215"/>
    <w:rsid w:val="0037280E"/>
    <w:rsid w:val="00372F0D"/>
    <w:rsid w:val="003737A3"/>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CF"/>
    <w:rsid w:val="003865EF"/>
    <w:rsid w:val="00386BA9"/>
    <w:rsid w:val="003877C8"/>
    <w:rsid w:val="00390017"/>
    <w:rsid w:val="003901A3"/>
    <w:rsid w:val="003904BC"/>
    <w:rsid w:val="0039072F"/>
    <w:rsid w:val="003924A0"/>
    <w:rsid w:val="00392B5C"/>
    <w:rsid w:val="00393462"/>
    <w:rsid w:val="003936F0"/>
    <w:rsid w:val="00393D1B"/>
    <w:rsid w:val="00393EDB"/>
    <w:rsid w:val="003940CE"/>
    <w:rsid w:val="00395042"/>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A7B63"/>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964"/>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194"/>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492"/>
    <w:rsid w:val="003F6C9C"/>
    <w:rsid w:val="003F6CD2"/>
    <w:rsid w:val="003F7410"/>
    <w:rsid w:val="003F75C1"/>
    <w:rsid w:val="003F788D"/>
    <w:rsid w:val="0040126E"/>
    <w:rsid w:val="00401FFE"/>
    <w:rsid w:val="004020D4"/>
    <w:rsid w:val="004021B6"/>
    <w:rsid w:val="00402AE7"/>
    <w:rsid w:val="00403E48"/>
    <w:rsid w:val="00404235"/>
    <w:rsid w:val="00404519"/>
    <w:rsid w:val="004047C4"/>
    <w:rsid w:val="004049D2"/>
    <w:rsid w:val="00405604"/>
    <w:rsid w:val="00405607"/>
    <w:rsid w:val="0040570B"/>
    <w:rsid w:val="00405EDB"/>
    <w:rsid w:val="00405FB1"/>
    <w:rsid w:val="00406460"/>
    <w:rsid w:val="00410B7B"/>
    <w:rsid w:val="00411BBF"/>
    <w:rsid w:val="0041234B"/>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70F"/>
    <w:rsid w:val="00421DCF"/>
    <w:rsid w:val="00422341"/>
    <w:rsid w:val="00422E21"/>
    <w:rsid w:val="00423641"/>
    <w:rsid w:val="00424EB2"/>
    <w:rsid w:val="0042577B"/>
    <w:rsid w:val="004259CA"/>
    <w:rsid w:val="00425BBA"/>
    <w:rsid w:val="00425CD5"/>
    <w:rsid w:val="00425F59"/>
    <w:rsid w:val="00426266"/>
    <w:rsid w:val="00426CCD"/>
    <w:rsid w:val="00430A2D"/>
    <w:rsid w:val="00430E8C"/>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6C"/>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2C9C"/>
    <w:rsid w:val="004A3BF1"/>
    <w:rsid w:val="004A3E42"/>
    <w:rsid w:val="004A4715"/>
    <w:rsid w:val="004A4FD1"/>
    <w:rsid w:val="004A5046"/>
    <w:rsid w:val="004A54BD"/>
    <w:rsid w:val="004A565E"/>
    <w:rsid w:val="004A5DF3"/>
    <w:rsid w:val="004A6134"/>
    <w:rsid w:val="004A7092"/>
    <w:rsid w:val="004A7158"/>
    <w:rsid w:val="004A76B4"/>
    <w:rsid w:val="004A7E12"/>
    <w:rsid w:val="004B07E0"/>
    <w:rsid w:val="004B0C06"/>
    <w:rsid w:val="004B1A99"/>
    <w:rsid w:val="004B20B8"/>
    <w:rsid w:val="004B4663"/>
    <w:rsid w:val="004B49E6"/>
    <w:rsid w:val="004B4D69"/>
    <w:rsid w:val="004B6A7C"/>
    <w:rsid w:val="004B733C"/>
    <w:rsid w:val="004C000D"/>
    <w:rsid w:val="004C01A8"/>
    <w:rsid w:val="004C1492"/>
    <w:rsid w:val="004C1840"/>
    <w:rsid w:val="004C1AF3"/>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806"/>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17940"/>
    <w:rsid w:val="00520B54"/>
    <w:rsid w:val="00520C0A"/>
    <w:rsid w:val="005218B6"/>
    <w:rsid w:val="00522589"/>
    <w:rsid w:val="00524545"/>
    <w:rsid w:val="00524994"/>
    <w:rsid w:val="005255BF"/>
    <w:rsid w:val="005257DE"/>
    <w:rsid w:val="0052710D"/>
    <w:rsid w:val="00527200"/>
    <w:rsid w:val="00530157"/>
    <w:rsid w:val="00530BF3"/>
    <w:rsid w:val="00531EBE"/>
    <w:rsid w:val="00532ADF"/>
    <w:rsid w:val="00532F8B"/>
    <w:rsid w:val="00533737"/>
    <w:rsid w:val="005343C5"/>
    <w:rsid w:val="005350EF"/>
    <w:rsid w:val="00535B79"/>
    <w:rsid w:val="00535D7C"/>
    <w:rsid w:val="00536048"/>
    <w:rsid w:val="00536579"/>
    <w:rsid w:val="00536C1E"/>
    <w:rsid w:val="00536CA8"/>
    <w:rsid w:val="0054071A"/>
    <w:rsid w:val="0054080E"/>
    <w:rsid w:val="005410E7"/>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DDE"/>
    <w:rsid w:val="00557E60"/>
    <w:rsid w:val="005605C0"/>
    <w:rsid w:val="00560D23"/>
    <w:rsid w:val="00560E60"/>
    <w:rsid w:val="00560EFE"/>
    <w:rsid w:val="005615D8"/>
    <w:rsid w:val="00561CB4"/>
    <w:rsid w:val="0056255B"/>
    <w:rsid w:val="005626D6"/>
    <w:rsid w:val="005638D4"/>
    <w:rsid w:val="00564325"/>
    <w:rsid w:val="005656ED"/>
    <w:rsid w:val="005657A1"/>
    <w:rsid w:val="00566544"/>
    <w:rsid w:val="00566608"/>
    <w:rsid w:val="00566AD6"/>
    <w:rsid w:val="00566C83"/>
    <w:rsid w:val="00566D9D"/>
    <w:rsid w:val="005674BD"/>
    <w:rsid w:val="005700FE"/>
    <w:rsid w:val="005708D7"/>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DA6"/>
    <w:rsid w:val="0059159E"/>
    <w:rsid w:val="00591692"/>
    <w:rsid w:val="00591C7D"/>
    <w:rsid w:val="00591D4B"/>
    <w:rsid w:val="005922D9"/>
    <w:rsid w:val="00592B03"/>
    <w:rsid w:val="00592C4F"/>
    <w:rsid w:val="00592D74"/>
    <w:rsid w:val="005938F3"/>
    <w:rsid w:val="00593AB9"/>
    <w:rsid w:val="00593C98"/>
    <w:rsid w:val="0059463F"/>
    <w:rsid w:val="00594ABB"/>
    <w:rsid w:val="00594D1C"/>
    <w:rsid w:val="00594E36"/>
    <w:rsid w:val="00594F0A"/>
    <w:rsid w:val="0059525E"/>
    <w:rsid w:val="0059537B"/>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5A7C"/>
    <w:rsid w:val="005A64DF"/>
    <w:rsid w:val="005A66F0"/>
    <w:rsid w:val="005A6CAB"/>
    <w:rsid w:val="005A7A98"/>
    <w:rsid w:val="005A7D5F"/>
    <w:rsid w:val="005B0542"/>
    <w:rsid w:val="005B0FD2"/>
    <w:rsid w:val="005B1941"/>
    <w:rsid w:val="005B2225"/>
    <w:rsid w:val="005B2799"/>
    <w:rsid w:val="005B2B77"/>
    <w:rsid w:val="005B2EC2"/>
    <w:rsid w:val="005B3D4A"/>
    <w:rsid w:val="005B4D87"/>
    <w:rsid w:val="005B7DD1"/>
    <w:rsid w:val="005B7E6E"/>
    <w:rsid w:val="005C00A0"/>
    <w:rsid w:val="005C0496"/>
    <w:rsid w:val="005C25CB"/>
    <w:rsid w:val="005C28FA"/>
    <w:rsid w:val="005C2CA2"/>
    <w:rsid w:val="005C40F4"/>
    <w:rsid w:val="005C43BE"/>
    <w:rsid w:val="005C44F3"/>
    <w:rsid w:val="005C4EA3"/>
    <w:rsid w:val="005C5A6F"/>
    <w:rsid w:val="005C606C"/>
    <w:rsid w:val="005C6BA4"/>
    <w:rsid w:val="005C6D9F"/>
    <w:rsid w:val="005C712D"/>
    <w:rsid w:val="005C7C75"/>
    <w:rsid w:val="005D0E4F"/>
    <w:rsid w:val="005D1E32"/>
    <w:rsid w:val="005D206B"/>
    <w:rsid w:val="005D2291"/>
    <w:rsid w:val="005D22B7"/>
    <w:rsid w:val="005D270F"/>
    <w:rsid w:val="005D2B8E"/>
    <w:rsid w:val="005D2BDE"/>
    <w:rsid w:val="005D3D76"/>
    <w:rsid w:val="005D4578"/>
    <w:rsid w:val="005D4EFA"/>
    <w:rsid w:val="005D55BA"/>
    <w:rsid w:val="005D5ADB"/>
    <w:rsid w:val="005D5EDC"/>
    <w:rsid w:val="005D648A"/>
    <w:rsid w:val="005D6DAB"/>
    <w:rsid w:val="005D72F7"/>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654A"/>
    <w:rsid w:val="005E658E"/>
    <w:rsid w:val="005E706B"/>
    <w:rsid w:val="005E713A"/>
    <w:rsid w:val="005E775D"/>
    <w:rsid w:val="005F032B"/>
    <w:rsid w:val="005F0A43"/>
    <w:rsid w:val="005F258E"/>
    <w:rsid w:val="005F27BF"/>
    <w:rsid w:val="005F290D"/>
    <w:rsid w:val="005F378F"/>
    <w:rsid w:val="005F4171"/>
    <w:rsid w:val="005F46D6"/>
    <w:rsid w:val="005F4940"/>
    <w:rsid w:val="005F4DD6"/>
    <w:rsid w:val="005F50D8"/>
    <w:rsid w:val="005F53A1"/>
    <w:rsid w:val="005F644F"/>
    <w:rsid w:val="005F6A1A"/>
    <w:rsid w:val="005F6B77"/>
    <w:rsid w:val="005F7487"/>
    <w:rsid w:val="005F75E5"/>
    <w:rsid w:val="006002C7"/>
    <w:rsid w:val="006004A6"/>
    <w:rsid w:val="006009B2"/>
    <w:rsid w:val="00600BA2"/>
    <w:rsid w:val="00600F95"/>
    <w:rsid w:val="00601839"/>
    <w:rsid w:val="00601AA0"/>
    <w:rsid w:val="0060257B"/>
    <w:rsid w:val="00602759"/>
    <w:rsid w:val="0060277A"/>
    <w:rsid w:val="00602B7C"/>
    <w:rsid w:val="00602CB2"/>
    <w:rsid w:val="00603312"/>
    <w:rsid w:val="006038B6"/>
    <w:rsid w:val="00604AD0"/>
    <w:rsid w:val="00604DC7"/>
    <w:rsid w:val="00604E47"/>
    <w:rsid w:val="00605441"/>
    <w:rsid w:val="00605569"/>
    <w:rsid w:val="00605615"/>
    <w:rsid w:val="00606970"/>
    <w:rsid w:val="00606A20"/>
    <w:rsid w:val="006072C6"/>
    <w:rsid w:val="0060772C"/>
    <w:rsid w:val="00607A2E"/>
    <w:rsid w:val="00611473"/>
    <w:rsid w:val="00611DFB"/>
    <w:rsid w:val="006120B2"/>
    <w:rsid w:val="0061210D"/>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1EEB"/>
    <w:rsid w:val="00662111"/>
    <w:rsid w:val="00662118"/>
    <w:rsid w:val="00662E2A"/>
    <w:rsid w:val="006638AD"/>
    <w:rsid w:val="0066474A"/>
    <w:rsid w:val="006649F8"/>
    <w:rsid w:val="00665125"/>
    <w:rsid w:val="00665908"/>
    <w:rsid w:val="0066732C"/>
    <w:rsid w:val="006679F5"/>
    <w:rsid w:val="00667B77"/>
    <w:rsid w:val="00667CE5"/>
    <w:rsid w:val="006707E6"/>
    <w:rsid w:val="006716DA"/>
    <w:rsid w:val="00671FEE"/>
    <w:rsid w:val="006728ED"/>
    <w:rsid w:val="006730D4"/>
    <w:rsid w:val="006732B1"/>
    <w:rsid w:val="00673FAE"/>
    <w:rsid w:val="006740B0"/>
    <w:rsid w:val="006743D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38B"/>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4FC7"/>
    <w:rsid w:val="006A61BA"/>
    <w:rsid w:val="006A6E17"/>
    <w:rsid w:val="006A745B"/>
    <w:rsid w:val="006A7EC3"/>
    <w:rsid w:val="006B0A15"/>
    <w:rsid w:val="006B120D"/>
    <w:rsid w:val="006B17E7"/>
    <w:rsid w:val="006B19E8"/>
    <w:rsid w:val="006B1A8A"/>
    <w:rsid w:val="006B1FD5"/>
    <w:rsid w:val="006B30EF"/>
    <w:rsid w:val="006B332D"/>
    <w:rsid w:val="006B4267"/>
    <w:rsid w:val="006B462E"/>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689"/>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4E75"/>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0625"/>
    <w:rsid w:val="00721084"/>
    <w:rsid w:val="00721262"/>
    <w:rsid w:val="00721D9B"/>
    <w:rsid w:val="00722121"/>
    <w:rsid w:val="007224B9"/>
    <w:rsid w:val="00722F94"/>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5A5"/>
    <w:rsid w:val="00737D80"/>
    <w:rsid w:val="007403E0"/>
    <w:rsid w:val="0074076A"/>
    <w:rsid w:val="00740CC1"/>
    <w:rsid w:val="007411D0"/>
    <w:rsid w:val="00741AF4"/>
    <w:rsid w:val="00741DCC"/>
    <w:rsid w:val="0074203A"/>
    <w:rsid w:val="0074229A"/>
    <w:rsid w:val="007427B5"/>
    <w:rsid w:val="007427EB"/>
    <w:rsid w:val="00742865"/>
    <w:rsid w:val="0074296C"/>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45D"/>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E12"/>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474"/>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1873"/>
    <w:rsid w:val="007931CF"/>
    <w:rsid w:val="00794924"/>
    <w:rsid w:val="00794E6A"/>
    <w:rsid w:val="007951D0"/>
    <w:rsid w:val="00795F01"/>
    <w:rsid w:val="00796C89"/>
    <w:rsid w:val="00797024"/>
    <w:rsid w:val="00797045"/>
    <w:rsid w:val="00797209"/>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39F7"/>
    <w:rsid w:val="007D4178"/>
    <w:rsid w:val="007D4686"/>
    <w:rsid w:val="007D4D33"/>
    <w:rsid w:val="007D56C6"/>
    <w:rsid w:val="007D6182"/>
    <w:rsid w:val="007D7175"/>
    <w:rsid w:val="007D7292"/>
    <w:rsid w:val="007D72FF"/>
    <w:rsid w:val="007D7CFF"/>
    <w:rsid w:val="007E1369"/>
    <w:rsid w:val="007E13E2"/>
    <w:rsid w:val="007E1A1B"/>
    <w:rsid w:val="007E1A88"/>
    <w:rsid w:val="007E1CF0"/>
    <w:rsid w:val="007E26CB"/>
    <w:rsid w:val="007E3B31"/>
    <w:rsid w:val="007E4C88"/>
    <w:rsid w:val="007E585E"/>
    <w:rsid w:val="007E702C"/>
    <w:rsid w:val="007E7DDF"/>
    <w:rsid w:val="007F11C8"/>
    <w:rsid w:val="007F1CFB"/>
    <w:rsid w:val="007F1E15"/>
    <w:rsid w:val="007F1F49"/>
    <w:rsid w:val="007F220B"/>
    <w:rsid w:val="007F257D"/>
    <w:rsid w:val="007F27DD"/>
    <w:rsid w:val="007F4987"/>
    <w:rsid w:val="007F49E9"/>
    <w:rsid w:val="007F6880"/>
    <w:rsid w:val="007F6F39"/>
    <w:rsid w:val="007F715D"/>
    <w:rsid w:val="007F76B4"/>
    <w:rsid w:val="008001B4"/>
    <w:rsid w:val="00800278"/>
    <w:rsid w:val="00800769"/>
    <w:rsid w:val="00800ED2"/>
    <w:rsid w:val="00802D0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135"/>
    <w:rsid w:val="008172BE"/>
    <w:rsid w:val="008177FA"/>
    <w:rsid w:val="00817B71"/>
    <w:rsid w:val="00820244"/>
    <w:rsid w:val="0082107E"/>
    <w:rsid w:val="00821168"/>
    <w:rsid w:val="00821B67"/>
    <w:rsid w:val="008221B3"/>
    <w:rsid w:val="0082248E"/>
    <w:rsid w:val="00823D68"/>
    <w:rsid w:val="00824F82"/>
    <w:rsid w:val="00824FDF"/>
    <w:rsid w:val="00825125"/>
    <w:rsid w:val="008257CC"/>
    <w:rsid w:val="008258A6"/>
    <w:rsid w:val="008274BF"/>
    <w:rsid w:val="00827D4E"/>
    <w:rsid w:val="00830178"/>
    <w:rsid w:val="00830DC3"/>
    <w:rsid w:val="00831555"/>
    <w:rsid w:val="00831F52"/>
    <w:rsid w:val="00832154"/>
    <w:rsid w:val="00832F5C"/>
    <w:rsid w:val="008333C7"/>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DB0"/>
    <w:rsid w:val="00842E30"/>
    <w:rsid w:val="0084309F"/>
    <w:rsid w:val="0084326A"/>
    <w:rsid w:val="00844964"/>
    <w:rsid w:val="00844B7A"/>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2C"/>
    <w:rsid w:val="0086087C"/>
    <w:rsid w:val="00860D8E"/>
    <w:rsid w:val="00861A51"/>
    <w:rsid w:val="008625C8"/>
    <w:rsid w:val="0086275E"/>
    <w:rsid w:val="008633D2"/>
    <w:rsid w:val="0086350C"/>
    <w:rsid w:val="00864440"/>
    <w:rsid w:val="00864967"/>
    <w:rsid w:val="00864D76"/>
    <w:rsid w:val="008650FC"/>
    <w:rsid w:val="008654CD"/>
    <w:rsid w:val="008657F2"/>
    <w:rsid w:val="008663FA"/>
    <w:rsid w:val="00866EB3"/>
    <w:rsid w:val="0086701A"/>
    <w:rsid w:val="00867BD2"/>
    <w:rsid w:val="008706B4"/>
    <w:rsid w:val="00871098"/>
    <w:rsid w:val="008712FD"/>
    <w:rsid w:val="0087138E"/>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3F70"/>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24D6"/>
    <w:rsid w:val="008A28B6"/>
    <w:rsid w:val="008A2BB1"/>
    <w:rsid w:val="008A3466"/>
    <w:rsid w:val="008A358C"/>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30"/>
    <w:rsid w:val="008B5A5F"/>
    <w:rsid w:val="008B5AB0"/>
    <w:rsid w:val="008B5B48"/>
    <w:rsid w:val="008B6054"/>
    <w:rsid w:val="008B6D28"/>
    <w:rsid w:val="008B7B08"/>
    <w:rsid w:val="008B7E0D"/>
    <w:rsid w:val="008C05C7"/>
    <w:rsid w:val="008C13F0"/>
    <w:rsid w:val="008C18B4"/>
    <w:rsid w:val="008C1AF4"/>
    <w:rsid w:val="008C1F26"/>
    <w:rsid w:val="008C2A3A"/>
    <w:rsid w:val="008C3C82"/>
    <w:rsid w:val="008C4188"/>
    <w:rsid w:val="008C49CC"/>
    <w:rsid w:val="008C4C7E"/>
    <w:rsid w:val="008C507B"/>
    <w:rsid w:val="008C5C46"/>
    <w:rsid w:val="008C6184"/>
    <w:rsid w:val="008C785E"/>
    <w:rsid w:val="008D0836"/>
    <w:rsid w:val="008D0AFB"/>
    <w:rsid w:val="008D0B70"/>
    <w:rsid w:val="008D1511"/>
    <w:rsid w:val="008D1C79"/>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5B6"/>
    <w:rsid w:val="008F0A38"/>
    <w:rsid w:val="008F0E38"/>
    <w:rsid w:val="008F0F84"/>
    <w:rsid w:val="008F1014"/>
    <w:rsid w:val="008F110E"/>
    <w:rsid w:val="008F11C9"/>
    <w:rsid w:val="008F23D8"/>
    <w:rsid w:val="008F2ECC"/>
    <w:rsid w:val="008F2FD5"/>
    <w:rsid w:val="008F3103"/>
    <w:rsid w:val="008F33DA"/>
    <w:rsid w:val="008F345C"/>
    <w:rsid w:val="008F37E5"/>
    <w:rsid w:val="008F4392"/>
    <w:rsid w:val="008F48C2"/>
    <w:rsid w:val="008F5840"/>
    <w:rsid w:val="008F5E32"/>
    <w:rsid w:val="008F5EEF"/>
    <w:rsid w:val="008F66FE"/>
    <w:rsid w:val="008F6FD1"/>
    <w:rsid w:val="008F72CC"/>
    <w:rsid w:val="008F72CD"/>
    <w:rsid w:val="009003AD"/>
    <w:rsid w:val="00900DF4"/>
    <w:rsid w:val="00902243"/>
    <w:rsid w:val="00902EEA"/>
    <w:rsid w:val="0090314E"/>
    <w:rsid w:val="00903802"/>
    <w:rsid w:val="00904C1E"/>
    <w:rsid w:val="0090685F"/>
    <w:rsid w:val="0090696D"/>
    <w:rsid w:val="00906CD6"/>
    <w:rsid w:val="00906E4D"/>
    <w:rsid w:val="00906F31"/>
    <w:rsid w:val="0090704F"/>
    <w:rsid w:val="009078B3"/>
    <w:rsid w:val="00907A77"/>
    <w:rsid w:val="00907E00"/>
    <w:rsid w:val="00910292"/>
    <w:rsid w:val="0091088D"/>
    <w:rsid w:val="00910FC9"/>
    <w:rsid w:val="00911A7C"/>
    <w:rsid w:val="00912426"/>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110"/>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5E7"/>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6AB"/>
    <w:rsid w:val="00956C26"/>
    <w:rsid w:val="00956F7D"/>
    <w:rsid w:val="00957DF3"/>
    <w:rsid w:val="009617B6"/>
    <w:rsid w:val="0096204E"/>
    <w:rsid w:val="00962BA1"/>
    <w:rsid w:val="0096328C"/>
    <w:rsid w:val="009644B1"/>
    <w:rsid w:val="009656C1"/>
    <w:rsid w:val="009657F1"/>
    <w:rsid w:val="0096625D"/>
    <w:rsid w:val="00966724"/>
    <w:rsid w:val="00967B42"/>
    <w:rsid w:val="009709F8"/>
    <w:rsid w:val="00970F84"/>
    <w:rsid w:val="00971297"/>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3D91"/>
    <w:rsid w:val="0098406A"/>
    <w:rsid w:val="0098412F"/>
    <w:rsid w:val="009841A9"/>
    <w:rsid w:val="00985D58"/>
    <w:rsid w:val="00985F28"/>
    <w:rsid w:val="00986149"/>
    <w:rsid w:val="00986176"/>
    <w:rsid w:val="00986B72"/>
    <w:rsid w:val="00986E7F"/>
    <w:rsid w:val="00987536"/>
    <w:rsid w:val="0099060F"/>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4532"/>
    <w:rsid w:val="00A14813"/>
    <w:rsid w:val="00A1566A"/>
    <w:rsid w:val="00A15A38"/>
    <w:rsid w:val="00A15E75"/>
    <w:rsid w:val="00A16536"/>
    <w:rsid w:val="00A165BF"/>
    <w:rsid w:val="00A166F6"/>
    <w:rsid w:val="00A172E8"/>
    <w:rsid w:val="00A179FF"/>
    <w:rsid w:val="00A2139A"/>
    <w:rsid w:val="00A21A36"/>
    <w:rsid w:val="00A23D6D"/>
    <w:rsid w:val="00A23F9C"/>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B8"/>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20C"/>
    <w:rsid w:val="00A4276D"/>
    <w:rsid w:val="00A4320F"/>
    <w:rsid w:val="00A4376F"/>
    <w:rsid w:val="00A44063"/>
    <w:rsid w:val="00A4549F"/>
    <w:rsid w:val="00A45B9B"/>
    <w:rsid w:val="00A462FE"/>
    <w:rsid w:val="00A4636E"/>
    <w:rsid w:val="00A47B6E"/>
    <w:rsid w:val="00A47E4E"/>
    <w:rsid w:val="00A50097"/>
    <w:rsid w:val="00A500F2"/>
    <w:rsid w:val="00A501C9"/>
    <w:rsid w:val="00A50506"/>
    <w:rsid w:val="00A51CFF"/>
    <w:rsid w:val="00A51FFF"/>
    <w:rsid w:val="00A520CC"/>
    <w:rsid w:val="00A5300F"/>
    <w:rsid w:val="00A53F55"/>
    <w:rsid w:val="00A5417B"/>
    <w:rsid w:val="00A54436"/>
    <w:rsid w:val="00A54599"/>
    <w:rsid w:val="00A545B9"/>
    <w:rsid w:val="00A54700"/>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818"/>
    <w:rsid w:val="00A63BF3"/>
    <w:rsid w:val="00A6477B"/>
    <w:rsid w:val="00A64942"/>
    <w:rsid w:val="00A6546D"/>
    <w:rsid w:val="00A6573C"/>
    <w:rsid w:val="00A65911"/>
    <w:rsid w:val="00A65BB3"/>
    <w:rsid w:val="00A66136"/>
    <w:rsid w:val="00A6643C"/>
    <w:rsid w:val="00A665FA"/>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736"/>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E72"/>
    <w:rsid w:val="00A918D4"/>
    <w:rsid w:val="00A92080"/>
    <w:rsid w:val="00A922A2"/>
    <w:rsid w:val="00A9327B"/>
    <w:rsid w:val="00A93B69"/>
    <w:rsid w:val="00A93D59"/>
    <w:rsid w:val="00A94663"/>
    <w:rsid w:val="00A94983"/>
    <w:rsid w:val="00A955F1"/>
    <w:rsid w:val="00A9602F"/>
    <w:rsid w:val="00A963C7"/>
    <w:rsid w:val="00A96412"/>
    <w:rsid w:val="00A96504"/>
    <w:rsid w:val="00A96710"/>
    <w:rsid w:val="00A96E63"/>
    <w:rsid w:val="00A97618"/>
    <w:rsid w:val="00AA024A"/>
    <w:rsid w:val="00AA132C"/>
    <w:rsid w:val="00AA1626"/>
    <w:rsid w:val="00AA1C25"/>
    <w:rsid w:val="00AA35AD"/>
    <w:rsid w:val="00AA3DB7"/>
    <w:rsid w:val="00AA40CE"/>
    <w:rsid w:val="00AA4AFB"/>
    <w:rsid w:val="00AA51F5"/>
    <w:rsid w:val="00AA53BE"/>
    <w:rsid w:val="00AA58AB"/>
    <w:rsid w:val="00AA5E3B"/>
    <w:rsid w:val="00AA63C5"/>
    <w:rsid w:val="00AA68B4"/>
    <w:rsid w:val="00AB04EF"/>
    <w:rsid w:val="00AB0543"/>
    <w:rsid w:val="00AB0AC9"/>
    <w:rsid w:val="00AB185A"/>
    <w:rsid w:val="00AB1A38"/>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508"/>
    <w:rsid w:val="00AC1D92"/>
    <w:rsid w:val="00AC269D"/>
    <w:rsid w:val="00AC2902"/>
    <w:rsid w:val="00AC367B"/>
    <w:rsid w:val="00AC4955"/>
    <w:rsid w:val="00AC4F69"/>
    <w:rsid w:val="00AC6489"/>
    <w:rsid w:val="00AC6770"/>
    <w:rsid w:val="00AC7229"/>
    <w:rsid w:val="00AC74DA"/>
    <w:rsid w:val="00AC772A"/>
    <w:rsid w:val="00AC78E8"/>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6DB"/>
    <w:rsid w:val="00AD5A9D"/>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10A"/>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046D"/>
    <w:rsid w:val="00B40EE2"/>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5FD0"/>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3"/>
    <w:rsid w:val="00B57A17"/>
    <w:rsid w:val="00B57C8C"/>
    <w:rsid w:val="00B57D21"/>
    <w:rsid w:val="00B61059"/>
    <w:rsid w:val="00B6106F"/>
    <w:rsid w:val="00B61251"/>
    <w:rsid w:val="00B61266"/>
    <w:rsid w:val="00B6137B"/>
    <w:rsid w:val="00B61529"/>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49B5"/>
    <w:rsid w:val="00B853BE"/>
    <w:rsid w:val="00B858FF"/>
    <w:rsid w:val="00B86476"/>
    <w:rsid w:val="00B8675A"/>
    <w:rsid w:val="00B86A3D"/>
    <w:rsid w:val="00B86AC3"/>
    <w:rsid w:val="00B875C7"/>
    <w:rsid w:val="00B908DA"/>
    <w:rsid w:val="00B90C45"/>
    <w:rsid w:val="00B90D10"/>
    <w:rsid w:val="00B90FE5"/>
    <w:rsid w:val="00B919AD"/>
    <w:rsid w:val="00B91A2B"/>
    <w:rsid w:val="00B91A5C"/>
    <w:rsid w:val="00B92D23"/>
    <w:rsid w:val="00B930FB"/>
    <w:rsid w:val="00B93204"/>
    <w:rsid w:val="00B93289"/>
    <w:rsid w:val="00B94E17"/>
    <w:rsid w:val="00B95225"/>
    <w:rsid w:val="00B95439"/>
    <w:rsid w:val="00B95487"/>
    <w:rsid w:val="00B957FE"/>
    <w:rsid w:val="00B95F02"/>
    <w:rsid w:val="00B96BEF"/>
    <w:rsid w:val="00B96FC0"/>
    <w:rsid w:val="00B97012"/>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B53"/>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13D"/>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3D1B"/>
    <w:rsid w:val="00BE4543"/>
    <w:rsid w:val="00BE498B"/>
    <w:rsid w:val="00BE4B20"/>
    <w:rsid w:val="00BE5116"/>
    <w:rsid w:val="00BE5FC4"/>
    <w:rsid w:val="00BE7C4D"/>
    <w:rsid w:val="00BE7F6A"/>
    <w:rsid w:val="00BF0274"/>
    <w:rsid w:val="00BF053C"/>
    <w:rsid w:val="00BF08C4"/>
    <w:rsid w:val="00BF0BAF"/>
    <w:rsid w:val="00BF0DFD"/>
    <w:rsid w:val="00BF19CE"/>
    <w:rsid w:val="00BF1DD1"/>
    <w:rsid w:val="00BF1F98"/>
    <w:rsid w:val="00BF210A"/>
    <w:rsid w:val="00BF2B6F"/>
    <w:rsid w:val="00BF2D97"/>
    <w:rsid w:val="00BF351A"/>
    <w:rsid w:val="00BF3914"/>
    <w:rsid w:val="00BF3C1C"/>
    <w:rsid w:val="00BF49B1"/>
    <w:rsid w:val="00BF5552"/>
    <w:rsid w:val="00BF6562"/>
    <w:rsid w:val="00BF73F2"/>
    <w:rsid w:val="00C01671"/>
    <w:rsid w:val="00C016F4"/>
    <w:rsid w:val="00C02419"/>
    <w:rsid w:val="00C02766"/>
    <w:rsid w:val="00C02D1C"/>
    <w:rsid w:val="00C03EE8"/>
    <w:rsid w:val="00C05BEC"/>
    <w:rsid w:val="00C06E7D"/>
    <w:rsid w:val="00C07667"/>
    <w:rsid w:val="00C108DD"/>
    <w:rsid w:val="00C1112B"/>
    <w:rsid w:val="00C11A88"/>
    <w:rsid w:val="00C12012"/>
    <w:rsid w:val="00C12874"/>
    <w:rsid w:val="00C12BC1"/>
    <w:rsid w:val="00C13BDA"/>
    <w:rsid w:val="00C13FFD"/>
    <w:rsid w:val="00C1400B"/>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311"/>
    <w:rsid w:val="00C24CA7"/>
    <w:rsid w:val="00C2528E"/>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377E8"/>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4BD8"/>
    <w:rsid w:val="00C452F5"/>
    <w:rsid w:val="00C45687"/>
    <w:rsid w:val="00C457AB"/>
    <w:rsid w:val="00C45EF0"/>
    <w:rsid w:val="00C45F0B"/>
    <w:rsid w:val="00C46555"/>
    <w:rsid w:val="00C46B15"/>
    <w:rsid w:val="00C46C16"/>
    <w:rsid w:val="00C46F7D"/>
    <w:rsid w:val="00C479B5"/>
    <w:rsid w:val="00C50091"/>
    <w:rsid w:val="00C50242"/>
    <w:rsid w:val="00C5034D"/>
    <w:rsid w:val="00C5050E"/>
    <w:rsid w:val="00C50A97"/>
    <w:rsid w:val="00C50E99"/>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4C1"/>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2E7"/>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2CD"/>
    <w:rsid w:val="00CE2A30"/>
    <w:rsid w:val="00CE46E5"/>
    <w:rsid w:val="00CE485A"/>
    <w:rsid w:val="00CE5279"/>
    <w:rsid w:val="00CE5A78"/>
    <w:rsid w:val="00CE5C7B"/>
    <w:rsid w:val="00CE628C"/>
    <w:rsid w:val="00CE62FF"/>
    <w:rsid w:val="00CE6DCD"/>
    <w:rsid w:val="00CE78AE"/>
    <w:rsid w:val="00CE7D35"/>
    <w:rsid w:val="00CE7E62"/>
    <w:rsid w:val="00CF0063"/>
    <w:rsid w:val="00CF049E"/>
    <w:rsid w:val="00CF0FEB"/>
    <w:rsid w:val="00CF195E"/>
    <w:rsid w:val="00CF19DA"/>
    <w:rsid w:val="00CF1C7F"/>
    <w:rsid w:val="00CF1CC0"/>
    <w:rsid w:val="00CF1CF2"/>
    <w:rsid w:val="00CF20BB"/>
    <w:rsid w:val="00CF24F8"/>
    <w:rsid w:val="00CF2653"/>
    <w:rsid w:val="00CF2E7A"/>
    <w:rsid w:val="00CF2E7B"/>
    <w:rsid w:val="00CF339E"/>
    <w:rsid w:val="00CF4247"/>
    <w:rsid w:val="00CF490A"/>
    <w:rsid w:val="00CF5263"/>
    <w:rsid w:val="00CF60B5"/>
    <w:rsid w:val="00CF6111"/>
    <w:rsid w:val="00CF631E"/>
    <w:rsid w:val="00CF6A89"/>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386"/>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4A0B"/>
    <w:rsid w:val="00D36003"/>
    <w:rsid w:val="00D36234"/>
    <w:rsid w:val="00D36371"/>
    <w:rsid w:val="00D3648E"/>
    <w:rsid w:val="00D37C23"/>
    <w:rsid w:val="00D40535"/>
    <w:rsid w:val="00D405D2"/>
    <w:rsid w:val="00D406FF"/>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501"/>
    <w:rsid w:val="00D52741"/>
    <w:rsid w:val="00D5319D"/>
    <w:rsid w:val="00D5362B"/>
    <w:rsid w:val="00D53FCE"/>
    <w:rsid w:val="00D5416E"/>
    <w:rsid w:val="00D55072"/>
    <w:rsid w:val="00D551B5"/>
    <w:rsid w:val="00D56DB2"/>
    <w:rsid w:val="00D5747F"/>
    <w:rsid w:val="00D57495"/>
    <w:rsid w:val="00D574FA"/>
    <w:rsid w:val="00D60619"/>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A09"/>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61AA"/>
    <w:rsid w:val="00D76FAE"/>
    <w:rsid w:val="00D77302"/>
    <w:rsid w:val="00D775B5"/>
    <w:rsid w:val="00D777D7"/>
    <w:rsid w:val="00D77CEB"/>
    <w:rsid w:val="00D80AB8"/>
    <w:rsid w:val="00D81792"/>
    <w:rsid w:val="00D81873"/>
    <w:rsid w:val="00D818A4"/>
    <w:rsid w:val="00D819B1"/>
    <w:rsid w:val="00D8206A"/>
    <w:rsid w:val="00D82494"/>
    <w:rsid w:val="00D82497"/>
    <w:rsid w:val="00D82721"/>
    <w:rsid w:val="00D83AE9"/>
    <w:rsid w:val="00D857B8"/>
    <w:rsid w:val="00D85FFC"/>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C31"/>
    <w:rsid w:val="00DA203F"/>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34D"/>
    <w:rsid w:val="00DB0404"/>
    <w:rsid w:val="00DB07D4"/>
    <w:rsid w:val="00DB0A34"/>
    <w:rsid w:val="00DB110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1C8"/>
    <w:rsid w:val="00DD3EF5"/>
    <w:rsid w:val="00DD4ADD"/>
    <w:rsid w:val="00DD4E60"/>
    <w:rsid w:val="00DD53FA"/>
    <w:rsid w:val="00DD5F42"/>
    <w:rsid w:val="00DD617B"/>
    <w:rsid w:val="00DD6A1F"/>
    <w:rsid w:val="00DD7064"/>
    <w:rsid w:val="00DD71B2"/>
    <w:rsid w:val="00DD729E"/>
    <w:rsid w:val="00DD7A27"/>
    <w:rsid w:val="00DE0E59"/>
    <w:rsid w:val="00DE0F6C"/>
    <w:rsid w:val="00DE1A91"/>
    <w:rsid w:val="00DE219B"/>
    <w:rsid w:val="00DE27B1"/>
    <w:rsid w:val="00DE3067"/>
    <w:rsid w:val="00DE4331"/>
    <w:rsid w:val="00DE45FC"/>
    <w:rsid w:val="00DE52E3"/>
    <w:rsid w:val="00DE5831"/>
    <w:rsid w:val="00DE624E"/>
    <w:rsid w:val="00DE751D"/>
    <w:rsid w:val="00DE78F5"/>
    <w:rsid w:val="00DE7C00"/>
    <w:rsid w:val="00DE7FB4"/>
    <w:rsid w:val="00DF0194"/>
    <w:rsid w:val="00DF03E9"/>
    <w:rsid w:val="00DF03ED"/>
    <w:rsid w:val="00DF04EE"/>
    <w:rsid w:val="00DF0812"/>
    <w:rsid w:val="00DF0BF4"/>
    <w:rsid w:val="00DF1011"/>
    <w:rsid w:val="00DF179D"/>
    <w:rsid w:val="00DF1E9C"/>
    <w:rsid w:val="00DF202E"/>
    <w:rsid w:val="00DF34B8"/>
    <w:rsid w:val="00DF41BE"/>
    <w:rsid w:val="00DF4572"/>
    <w:rsid w:val="00DF4658"/>
    <w:rsid w:val="00DF4ACA"/>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5195"/>
    <w:rsid w:val="00E0571B"/>
    <w:rsid w:val="00E05736"/>
    <w:rsid w:val="00E06B83"/>
    <w:rsid w:val="00E0728F"/>
    <w:rsid w:val="00E0755C"/>
    <w:rsid w:val="00E1046A"/>
    <w:rsid w:val="00E12149"/>
    <w:rsid w:val="00E126BE"/>
    <w:rsid w:val="00E12823"/>
    <w:rsid w:val="00E13A2A"/>
    <w:rsid w:val="00E13EA1"/>
    <w:rsid w:val="00E14A7E"/>
    <w:rsid w:val="00E14EE6"/>
    <w:rsid w:val="00E151E1"/>
    <w:rsid w:val="00E1634D"/>
    <w:rsid w:val="00E168A5"/>
    <w:rsid w:val="00E172FF"/>
    <w:rsid w:val="00E17619"/>
    <w:rsid w:val="00E17805"/>
    <w:rsid w:val="00E20F79"/>
    <w:rsid w:val="00E20FD6"/>
    <w:rsid w:val="00E20FEA"/>
    <w:rsid w:val="00E21278"/>
    <w:rsid w:val="00E21637"/>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3D11"/>
    <w:rsid w:val="00E64424"/>
    <w:rsid w:val="00E64C99"/>
    <w:rsid w:val="00E64CD3"/>
    <w:rsid w:val="00E64F85"/>
    <w:rsid w:val="00E657A4"/>
    <w:rsid w:val="00E665B0"/>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AC8"/>
    <w:rsid w:val="00E83B90"/>
    <w:rsid w:val="00E84FEC"/>
    <w:rsid w:val="00E8519F"/>
    <w:rsid w:val="00E852DB"/>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97E4D"/>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0C3"/>
    <w:rsid w:val="00EB6102"/>
    <w:rsid w:val="00EB6215"/>
    <w:rsid w:val="00EB642D"/>
    <w:rsid w:val="00EB70B0"/>
    <w:rsid w:val="00EB7633"/>
    <w:rsid w:val="00EB7736"/>
    <w:rsid w:val="00EC0B16"/>
    <w:rsid w:val="00EC1C8D"/>
    <w:rsid w:val="00EC1E53"/>
    <w:rsid w:val="00EC2E2D"/>
    <w:rsid w:val="00EC3128"/>
    <w:rsid w:val="00EC37BB"/>
    <w:rsid w:val="00EC3B59"/>
    <w:rsid w:val="00EC4077"/>
    <w:rsid w:val="00EC462B"/>
    <w:rsid w:val="00EC4723"/>
    <w:rsid w:val="00EC5373"/>
    <w:rsid w:val="00EC56E0"/>
    <w:rsid w:val="00EC6057"/>
    <w:rsid w:val="00EC6847"/>
    <w:rsid w:val="00EC7728"/>
    <w:rsid w:val="00EC7DB6"/>
    <w:rsid w:val="00ED1173"/>
    <w:rsid w:val="00ED162F"/>
    <w:rsid w:val="00ED2DFF"/>
    <w:rsid w:val="00ED2E52"/>
    <w:rsid w:val="00ED3024"/>
    <w:rsid w:val="00ED33AA"/>
    <w:rsid w:val="00ED3A0F"/>
    <w:rsid w:val="00ED419F"/>
    <w:rsid w:val="00ED4A7C"/>
    <w:rsid w:val="00ED515D"/>
    <w:rsid w:val="00ED543F"/>
    <w:rsid w:val="00ED5889"/>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22C"/>
    <w:rsid w:val="00EF63D1"/>
    <w:rsid w:val="00EF6513"/>
    <w:rsid w:val="00EF6683"/>
    <w:rsid w:val="00EF6F53"/>
    <w:rsid w:val="00EF7002"/>
    <w:rsid w:val="00EF769B"/>
    <w:rsid w:val="00F0110F"/>
    <w:rsid w:val="00F0120A"/>
    <w:rsid w:val="00F0134C"/>
    <w:rsid w:val="00F01AFD"/>
    <w:rsid w:val="00F027BA"/>
    <w:rsid w:val="00F02904"/>
    <w:rsid w:val="00F0385F"/>
    <w:rsid w:val="00F03E79"/>
    <w:rsid w:val="00F05D63"/>
    <w:rsid w:val="00F0628D"/>
    <w:rsid w:val="00F06436"/>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AF7"/>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4B9"/>
    <w:rsid w:val="00F26BF1"/>
    <w:rsid w:val="00F2790F"/>
    <w:rsid w:val="00F27C34"/>
    <w:rsid w:val="00F27C40"/>
    <w:rsid w:val="00F27D26"/>
    <w:rsid w:val="00F27E46"/>
    <w:rsid w:val="00F301C2"/>
    <w:rsid w:val="00F302E1"/>
    <w:rsid w:val="00F30443"/>
    <w:rsid w:val="00F31B22"/>
    <w:rsid w:val="00F31B49"/>
    <w:rsid w:val="00F32E22"/>
    <w:rsid w:val="00F32F56"/>
    <w:rsid w:val="00F33304"/>
    <w:rsid w:val="00F33D4F"/>
    <w:rsid w:val="00F33FDA"/>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7498"/>
    <w:rsid w:val="00F47855"/>
    <w:rsid w:val="00F47A0E"/>
    <w:rsid w:val="00F47E7E"/>
    <w:rsid w:val="00F5026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57D04"/>
    <w:rsid w:val="00F60965"/>
    <w:rsid w:val="00F60B48"/>
    <w:rsid w:val="00F60BE9"/>
    <w:rsid w:val="00F619B3"/>
    <w:rsid w:val="00F61DB6"/>
    <w:rsid w:val="00F61FD8"/>
    <w:rsid w:val="00F62BA2"/>
    <w:rsid w:val="00F62DBF"/>
    <w:rsid w:val="00F641C4"/>
    <w:rsid w:val="00F641FC"/>
    <w:rsid w:val="00F64418"/>
    <w:rsid w:val="00F647F7"/>
    <w:rsid w:val="00F65617"/>
    <w:rsid w:val="00F65666"/>
    <w:rsid w:val="00F6583C"/>
    <w:rsid w:val="00F6589A"/>
    <w:rsid w:val="00F671BE"/>
    <w:rsid w:val="00F67812"/>
    <w:rsid w:val="00F6783E"/>
    <w:rsid w:val="00F67A4D"/>
    <w:rsid w:val="00F70AB8"/>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BD"/>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586A"/>
    <w:rsid w:val="00F963D2"/>
    <w:rsid w:val="00F96A4C"/>
    <w:rsid w:val="00F975FA"/>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2FA7"/>
    <w:rsid w:val="00FC30CB"/>
    <w:rsid w:val="00FC315A"/>
    <w:rsid w:val="00FC3646"/>
    <w:rsid w:val="00FC3CA7"/>
    <w:rsid w:val="00FC3DA7"/>
    <w:rsid w:val="00FC4542"/>
    <w:rsid w:val="00FC45C5"/>
    <w:rsid w:val="00FC4729"/>
    <w:rsid w:val="00FC4A8C"/>
    <w:rsid w:val="00FC4F07"/>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487C"/>
    <w:rsid w:val="00FD503B"/>
    <w:rsid w:val="00FD5157"/>
    <w:rsid w:val="00FD5488"/>
    <w:rsid w:val="00FD5AFD"/>
    <w:rsid w:val="00FD66E6"/>
    <w:rsid w:val="00FD79DD"/>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64D"/>
    <w:rsid w:val="00FF571E"/>
    <w:rsid w:val="00FF662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D91"/>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Heading2Char">
    <w:name w:val="Heading 2 Char"/>
    <w:basedOn w:val="DefaultParagraphFont"/>
    <w:link w:val="Heading2"/>
    <w:rsid w:val="00FF662E"/>
    <w:rPr>
      <w:b/>
      <w:bCs/>
      <w:sz w:val="24"/>
      <w:szCs w:val="22"/>
    </w:rPr>
  </w:style>
  <w:style w:type="character" w:customStyle="1" w:styleId="Heading3Char">
    <w:name w:val="Heading 3 Char"/>
    <w:basedOn w:val="DefaultParagraphFont"/>
    <w:link w:val="Heading3"/>
    <w:rsid w:val="00844B7A"/>
    <w:rPr>
      <w:b/>
      <w:sz w:val="22"/>
      <w:szCs w:val="22"/>
    </w:rPr>
  </w:style>
  <w:style w:type="character" w:customStyle="1" w:styleId="THChar">
    <w:name w:val="TH Char"/>
    <w:link w:val="TH"/>
    <w:qFormat/>
    <w:locked/>
    <w:rsid w:val="008654CD"/>
    <w:rPr>
      <w:rFonts w:ascii="Arial" w:hAnsi="Arial" w:cs="Arial"/>
      <w:b/>
      <w:lang w:val="en-GB"/>
    </w:rPr>
  </w:style>
  <w:style w:type="paragraph" w:customStyle="1" w:styleId="TH">
    <w:name w:val="TH"/>
    <w:basedOn w:val="Normal"/>
    <w:link w:val="THChar"/>
    <w:qFormat/>
    <w:rsid w:val="008654CD"/>
    <w:pPr>
      <w:keepNext/>
      <w:keepLines/>
      <w:autoSpaceDE/>
      <w:autoSpaceDN/>
      <w:adjustRightInd/>
      <w:snapToGrid/>
      <w:spacing w:before="60" w:after="180"/>
      <w:jc w:val="center"/>
    </w:pPr>
    <w:rPr>
      <w:rFonts w:ascii="Arial" w:hAnsi="Arial" w:cs="Arial"/>
      <w:b/>
      <w:sz w:val="20"/>
      <w:szCs w:val="20"/>
      <w:lang w:val="en-GB"/>
    </w:rPr>
  </w:style>
  <w:style w:type="paragraph" w:customStyle="1" w:styleId="textintend3">
    <w:name w:val="text intend 3"/>
    <w:basedOn w:val="Normal"/>
    <w:rsid w:val="00B97012"/>
    <w:pPr>
      <w:numPr>
        <w:numId w:val="30"/>
      </w:numPr>
      <w:overflowPunct w:val="0"/>
      <w:snapToGrid/>
      <w:textAlignment w:val="baseline"/>
    </w:pPr>
    <w:rPr>
      <w:rFonts w:eastAsia="MS Mincho"/>
      <w:sz w:val="24"/>
      <w:szCs w:val="20"/>
      <w:lang w:eastAsia="x-none"/>
    </w:rPr>
  </w:style>
  <w:style w:type="paragraph" w:customStyle="1" w:styleId="textintend2">
    <w:name w:val="text intend 2"/>
    <w:basedOn w:val="Normal"/>
    <w:rsid w:val="00041FD8"/>
    <w:pPr>
      <w:numPr>
        <w:numId w:val="32"/>
      </w:numPr>
      <w:overflowPunct w:val="0"/>
      <w:snapToGrid/>
      <w:textAlignment w:val="baseline"/>
    </w:pPr>
    <w:rPr>
      <w:rFonts w:eastAsia="MS Mincho"/>
      <w:sz w:val="24"/>
      <w:szCs w:val="20"/>
      <w:lang w:eastAsia="en-GB"/>
    </w:rPr>
  </w:style>
  <w:style w:type="paragraph" w:customStyle="1" w:styleId="B3">
    <w:name w:val="B3"/>
    <w:basedOn w:val="Normal"/>
    <w:link w:val="B3Char"/>
    <w:qFormat/>
    <w:rsid w:val="000A0726"/>
    <w:pPr>
      <w:autoSpaceDE/>
      <w:autoSpaceDN/>
      <w:adjustRightInd/>
      <w:snapToGrid/>
      <w:spacing w:after="180"/>
      <w:ind w:left="1135" w:hanging="284"/>
      <w:jc w:val="left"/>
    </w:pPr>
    <w:rPr>
      <w:sz w:val="20"/>
      <w:szCs w:val="20"/>
      <w:lang w:val="x-none"/>
    </w:rPr>
  </w:style>
  <w:style w:type="character" w:customStyle="1" w:styleId="B3Char">
    <w:name w:val="B3 Char"/>
    <w:link w:val="B3"/>
    <w:qFormat/>
    <w:rsid w:val="000A0726"/>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709268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8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6189709">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60359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254488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4924656">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6345808">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305770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5048013">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77322658">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283035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10841">
      <w:bodyDiv w:val="1"/>
      <w:marLeft w:val="0"/>
      <w:marRight w:val="0"/>
      <w:marTop w:val="0"/>
      <w:marBottom w:val="0"/>
      <w:divBdr>
        <w:top w:val="none" w:sz="0" w:space="0" w:color="auto"/>
        <w:left w:val="none" w:sz="0" w:space="0" w:color="auto"/>
        <w:bottom w:val="none" w:sz="0" w:space="0" w:color="auto"/>
        <w:right w:val="none" w:sz="0" w:space="0" w:color="auto"/>
      </w:divBdr>
    </w:div>
    <w:div w:id="1744059446">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347419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869734">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D4FE2-0499-4BF7-B0E4-9385A124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4065</Words>
  <Characters>23175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2007-06-18T22:08:00Z</cp:lastPrinted>
  <dcterms:created xsi:type="dcterms:W3CDTF">2023-11-03T06:28:00Z</dcterms:created>
  <dcterms:modified xsi:type="dcterms:W3CDTF">2023-11-03T08:04:00Z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(3)ZBuANkE0A9RlyPKR2keDId2KXswyHugWrMRKVgL2Kc4tEQI1So+QITUU16SyetUyf29TW1As
4hc1TNVdvCMqm7xrIsVFInEfgkGSpHXz49t2nptRJzmCcvKuh3aurdBZEcQUVx19H2lM236k
ICHzgqcXpKZs/3f3uqLPIr07X2NzlhF/plQh6tA55MWAR5JRy4zs1rq1nZvPAN49UznhdkZe
hg4RiyjuViKTQ+5c73</vt:lpwstr>
  </property>
  <property fmtid="{D5CDD505-2E9C-101B-9397-08002B2CF9AE}" pid="13" name="_2015_ms_pID_725343_00">
    <vt:lpwstr>_2015_ms_pID_725343</vt:lpwstr>
  </property>
  <property fmtid="{D5CDD505-2E9C-101B-9397-08002B2CF9AE}" pid="14" name="_2015_ms_pID_7253431">
    <vt:lpwstr>f4Zg6fERvjd5CL8cX4elUGrzWBwt8NL6M2BOB0xT7MY/xoF6i1pLqr
atuA97tNN/nGF9wdQ/1y/+IXKbTsmm4TxurxjYrXSdQXx5VsP8k3tr/C+UorSi3iPypYACYP
6gfgMKsM9WmgNjsyO4JUaFXLn+ymAQqYukZU8qRv6yfBSxHGFPgcm50RU5tLDqWJPgKug1nt
C7tRzQttyeogUTwpqimMA/CPNzbX4n3Pk7Tz</vt:lpwstr>
  </property>
  <property fmtid="{D5CDD505-2E9C-101B-9397-08002B2CF9AE}" pid="15" name="_2015_ms_pID_7253431_00">
    <vt:lpwstr>_2015_ms_pID_7253431</vt:lpwstr>
  </property>
  <property fmtid="{D5CDD505-2E9C-101B-9397-08002B2CF9AE}" pid="16" name="_2015_ms_pID_7253432">
    <vt:lpwstr>EZCXXRro2e+pzx4MGphtTy1ii6j+qnqNzdVW
QnJHFZftfEI26D4OVfBQYkwpkkXa424NnpQpQJ060TnElT5/uRw=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1698998603</vt:lpwstr>
  </property>
</Properties>
</file>