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6A95F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14086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0" w:name="_GoBack"/>
      <w:r w:rsidR="00962C37">
        <w:rPr>
          <w:b/>
          <w:i/>
          <w:noProof/>
          <w:sz w:val="28"/>
        </w:rPr>
        <w:t>R1-23</w:t>
      </w:r>
      <w:r w:rsidR="00FD4DF1">
        <w:rPr>
          <w:b/>
          <w:i/>
          <w:noProof/>
          <w:sz w:val="28"/>
        </w:rPr>
        <w:t>1</w:t>
      </w:r>
      <w:r w:rsidR="00F85161">
        <w:rPr>
          <w:b/>
          <w:i/>
          <w:noProof/>
          <w:sz w:val="28"/>
        </w:rPr>
        <w:t>0834</w:t>
      </w:r>
      <w:bookmarkEnd w:id="0"/>
    </w:p>
    <w:p w14:paraId="7CB45193" w14:textId="6A62845B" w:rsidR="001E41F3" w:rsidRDefault="001408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32BD2" w:rsidRPr="00D32BD2">
        <w:rPr>
          <w:b/>
          <w:noProof/>
          <w:sz w:val="24"/>
        </w:rPr>
        <w:t xml:space="preserve"> – </w:t>
      </w:r>
      <w:r w:rsidR="009603C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603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465DE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C2025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AE021" w:rsidR="001E41F3" w:rsidRDefault="00210E3C" w:rsidP="00210E3C">
            <w:pPr>
              <w:pStyle w:val="CRCoverPage"/>
              <w:spacing w:after="0"/>
              <w:ind w:left="100"/>
              <w:rPr>
                <w:noProof/>
              </w:rPr>
            </w:pPr>
            <w:r w:rsidRPr="00210E3C">
              <w:rPr>
                <w:noProof/>
              </w:rPr>
              <w:t>Draft CR on Type-1 HARQ-ACK codebook on PUCCH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18CECC" w:rsidR="001E41F3" w:rsidRPr="00752FD3" w:rsidRDefault="00726A7F" w:rsidP="00570A80">
            <w:pPr>
              <w:pStyle w:val="CRCoverPage"/>
              <w:spacing w:after="0"/>
              <w:ind w:left="100"/>
              <w:rPr>
                <w:noProof/>
                <w:lang w:val="es-US"/>
              </w:rPr>
            </w:pPr>
            <w:r>
              <w:rPr>
                <w:lang w:val="es-US"/>
              </w:rPr>
              <w:t>Huawei, HiSilicon</w:t>
            </w:r>
            <w:r w:rsidR="00DF51CB">
              <w:rPr>
                <w:lang w:val="es-US"/>
              </w:rPr>
              <w:t>, 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D6921B" w:rsidR="001E41F3" w:rsidRDefault="00237924" w:rsidP="000A31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A3119">
              <w:t>11</w:t>
            </w:r>
            <w:r w:rsidR="00D32BD2">
              <w:t>-</w:t>
            </w:r>
            <w:r w:rsidR="000A3119">
              <w:t>0</w:t>
            </w:r>
            <w:r w:rsidR="00DD5534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83E0C1" w:rsidR="001E41F3" w:rsidRDefault="00994D63" w:rsidP="002B5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D63">
              <w:rPr>
                <w:noProof/>
                <w:lang w:eastAsia="zh-CN"/>
              </w:rPr>
              <w:t xml:space="preserve">For the PDSCH repetition configured by </w:t>
            </w:r>
            <w:r w:rsidRPr="00994D63">
              <w:rPr>
                <w:i/>
                <w:noProof/>
                <w:lang w:eastAsia="zh-CN"/>
              </w:rPr>
              <w:t xml:space="preserve">pdsch-AggregationFactor </w:t>
            </w:r>
            <w:r w:rsidRPr="00994D63">
              <w:rPr>
                <w:noProof/>
                <w:lang w:eastAsia="zh-CN"/>
              </w:rPr>
              <w:t xml:space="preserve">or indicated by </w:t>
            </w:r>
            <w:r w:rsidRPr="00994D63">
              <w:rPr>
                <w:iCs/>
                <w:noProof/>
                <w:lang w:val="en-US" w:eastAsia="zh-CN"/>
              </w:rPr>
              <w:t>the time domain resource assignment field in the DCI format scheduling the PDSCH for multicast, how HARQ-ACK type-1 codebook is generated when the parameters are configured with different values for unicast or for multicast is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17858A" w:rsidR="001E41F3" w:rsidRPr="002B51A5" w:rsidRDefault="00994D63" w:rsidP="00FD51B7">
            <w:pPr>
              <w:pStyle w:val="CRCoverPage"/>
              <w:spacing w:after="0"/>
              <w:ind w:left="100"/>
              <w:rPr>
                <w:noProof/>
              </w:rPr>
            </w:pPr>
            <w:r w:rsidRPr="00994D63">
              <w:rPr>
                <w:iCs/>
                <w:noProof/>
              </w:rPr>
              <w:t xml:space="preserve">Set </w:t>
            </w:r>
            <m:oMath>
              <m:sSubSup>
                <m:sSubSupPr>
                  <m:ctrlPr>
                    <w:rPr>
                      <w:rFonts w:ascii="Cambria Math" w:hAnsi="Cambria Math"/>
                      <w:iCs/>
                      <w:noProof/>
                    </w:rPr>
                  </m:ctrlPr>
                </m:sSubSupPr>
                <m:e>
                  <m: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repeat,max</m:t>
                  </m:r>
                </m:sup>
              </m:sSubSup>
            </m:oMath>
            <w:r w:rsidRPr="00994D63">
              <w:rPr>
                <w:iCs/>
                <w:noProof/>
              </w:rPr>
              <w:t xml:space="preserve"> to the maximum values of parameters configured for different G-RNTIs or G-CS-RNTIs for the subcodebook for multicast, or to the maximum values of parameters configured for unicast and multicast.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F70930" w:rsidR="001E41F3" w:rsidRDefault="00994D63" w:rsidP="00C14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94D63">
              <w:rPr>
                <w:noProof/>
                <w:lang w:val="en-US" w:eastAsia="zh-CN"/>
              </w:rPr>
              <w:t>Type-1 HARQ-ACK codebook generation is incorrect for the concerned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150827" w:rsidR="001E41F3" w:rsidRDefault="00F31B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933E4E" w14:textId="77777777" w:rsidR="00E25B8A" w:rsidRPr="00B916EC" w:rsidRDefault="00E25B8A" w:rsidP="00E25B8A">
      <w:pPr>
        <w:pStyle w:val="4"/>
      </w:pPr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45664300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D743011" w14:textId="77777777" w:rsidR="00E25B8A" w:rsidRPr="00C06B59" w:rsidRDefault="00E25B8A" w:rsidP="00E25B8A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r w:rsidRPr="00C06B59">
        <w:rPr>
          <w:i/>
          <w:iCs/>
        </w:rPr>
        <w:t>firstActiveDownlinkBWP</w:t>
      </w:r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31313BC8" w14:textId="77777777" w:rsidR="004C4E13" w:rsidRDefault="004C4E13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E81E35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5E7BA0C7" w14:textId="77777777" w:rsidR="00486E46" w:rsidRDefault="00486E46" w:rsidP="00486E46">
      <w:pPr>
        <w:rPr>
          <w:rFonts w:eastAsia="等线"/>
        </w:rPr>
      </w:pPr>
      <w:r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DL,0</m:t>
            </m:r>
            <m:ctrlPr>
              <w:rPr>
                <w:rFonts w:ascii="Cambria Math" w:hAnsi="Cambria Math"/>
              </w:rPr>
            </m:ctrlPr>
          </m:sup>
        </m:sSubSup>
      </m:oMath>
      <w:r w:rsidRPr="001174DC">
        <w:rPr>
          <w:rFonts w:eastAsia="等线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DL,1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eastAsia="等线"/>
        </w:rPr>
        <w:t xml:space="preserve"> 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0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等线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等线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 w:hAnsi="宋体" w:cs="宋体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rFonts w:eastAsia="等线"/>
        </w:rPr>
        <w:t xml:space="preserve"> HARQ-ACK information bits.</w:t>
      </w:r>
    </w:p>
    <w:p w14:paraId="47D3D5A6" w14:textId="77777777" w:rsidR="00486E46" w:rsidRPr="00B06CC2" w:rsidRDefault="00486E46" w:rsidP="00486E46">
      <w:pPr>
        <w:rPr>
          <w:lang w:eastAsia="ko-KR"/>
        </w:rPr>
      </w:pPr>
      <w:r w:rsidRPr="00B06CC2">
        <w:rPr>
          <w:lang w:eastAsia="ko-KR"/>
        </w:rPr>
        <w:t xml:space="preserve">If a UE is provided </w:t>
      </w:r>
      <w:r w:rsidRPr="00B06CC2">
        <w:rPr>
          <w:i/>
          <w:iCs/>
          <w:lang w:eastAsia="ko-KR"/>
        </w:rPr>
        <w:t>fdmed-ReceptionMulticast</w:t>
      </w:r>
      <w:r w:rsidRPr="00B06CC2">
        <w:rPr>
          <w:lang w:eastAsia="ko-KR"/>
        </w:rPr>
        <w:t xml:space="preserve"> and the UE is configured to monitor PDCCH for detection of unicast DCI formats and to monitor PDCCH for detection of multicast DCI format</w:t>
      </w:r>
      <w:r>
        <w:rPr>
          <w:lang w:eastAsia="ko-KR"/>
        </w:rPr>
        <w:t>s</w:t>
      </w:r>
      <w:r w:rsidRPr="00B06CC2">
        <w:rPr>
          <w:lang w:eastAsia="ko-KR"/>
        </w:rPr>
        <w:t xml:space="preserve"> </w:t>
      </w:r>
    </w:p>
    <w:p w14:paraId="24B8159A" w14:textId="77777777" w:rsidR="00486E46" w:rsidRPr="00B06CC2" w:rsidRDefault="00486E46" w:rsidP="00486E46">
      <w:pPr>
        <w:pStyle w:val="B1"/>
      </w:pPr>
      <w:r w:rsidRPr="00B06CC2">
        <w:t>-</w:t>
      </w:r>
      <w:r w:rsidRPr="00B06CC2"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DCI formats 1_0/1_1/1_2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452175AF" w14:textId="77777777" w:rsidR="00486E46" w:rsidRPr="00B06CC2" w:rsidRDefault="00486E46" w:rsidP="00486E46">
      <w:pPr>
        <w:pStyle w:val="B1"/>
      </w:pPr>
      <w:r w:rsidRPr="00B06CC2">
        <w:t>-</w:t>
      </w:r>
      <w:r w:rsidRPr="00B06CC2">
        <w:tab/>
        <w:t xml:space="preserve">a serving cell is placed in a </w:t>
      </w:r>
      <w:r w:rsidRPr="00B06CC2">
        <w:rPr>
          <w:lang w:val="en-US"/>
        </w:rPr>
        <w:t>second</w:t>
      </w:r>
      <w:r w:rsidRPr="00B06CC2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</w:t>
      </w:r>
      <w:r>
        <w:rPr>
          <w:lang w:val="en-US"/>
        </w:rPr>
        <w:t>detection of</w:t>
      </w:r>
      <w:r w:rsidRPr="00B06CC2">
        <w:rPr>
          <w:lang w:val="en-US"/>
        </w:rPr>
        <w:t xml:space="preserve"> </w:t>
      </w:r>
      <w:r w:rsidRPr="00B06CC2">
        <w:t xml:space="preserve">DCI format </w:t>
      </w:r>
      <w:r>
        <w:rPr>
          <w:lang w:val="en-US"/>
        </w:rPr>
        <w:t xml:space="preserve">4_1/4_2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2FAC9204" w14:textId="77777777" w:rsidR="00486E46" w:rsidRPr="00B06CC2" w:rsidRDefault="00486E46" w:rsidP="00486E46">
      <w:pPr>
        <w:pStyle w:val="B1"/>
      </w:pPr>
      <w:r w:rsidRPr="00B06CC2">
        <w:t>-</w:t>
      </w:r>
      <w:r w:rsidRPr="00B06CC2">
        <w:tab/>
        <w:t>serving cells are placed in a set according to an ascending order of a serving cell index</w:t>
      </w:r>
    </w:p>
    <w:p w14:paraId="0A6A7C52" w14:textId="66B5F316" w:rsidR="00486E46" w:rsidRPr="00B06CC2" w:rsidRDefault="00486E46" w:rsidP="00486E46">
      <w:r w:rsidRPr="00B06CC2"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等线"/>
        </w:rPr>
        <w:t xml:space="preserve"> </w:t>
      </w:r>
      <w:r>
        <w:rPr>
          <w:rFonts w:eastAsia="等线"/>
        </w:rPr>
        <w:t>and using</w:t>
      </w:r>
      <w:r>
        <w:rPr>
          <w:rFonts w:eastAsia="等线" w:hint="eastAsia"/>
        </w:rPr>
        <w:t xml:space="preserve"> the </w:t>
      </w:r>
      <w:r w:rsidRPr="005C41D4">
        <w:rPr>
          <w:i/>
        </w:rPr>
        <w:t>maxNrofCodeWordsScheduledByDCI</w:t>
      </w:r>
      <w:r>
        <w:rPr>
          <w:rFonts w:hint="eastAsia"/>
        </w:rPr>
        <w:t xml:space="preserve"> </w:t>
      </w:r>
      <w:r>
        <w:t>provided</w:t>
      </w:r>
      <w:r>
        <w:rPr>
          <w:rFonts w:hint="eastAsia"/>
        </w:rPr>
        <w:t xml:space="preserve"> in </w:t>
      </w:r>
      <w:bookmarkStart w:id="13" w:name="_Hlk143778804"/>
      <w:r w:rsidRPr="005C41D4">
        <w:rPr>
          <w:rFonts w:hint="eastAsia"/>
          <w:i/>
        </w:rPr>
        <w:t>PDSCH-config</w:t>
      </w:r>
      <w:bookmarkEnd w:id="13"/>
      <w:ins w:id="14" w:author="Huawei" w:date="2023-10-26T18:20:00Z">
        <w:r w:rsidR="00C649C4" w:rsidRPr="00C649C4">
          <w:t>, and</w:t>
        </w:r>
        <w:r w:rsidR="00C649C4" w:rsidRPr="00C649C4">
          <w:rPr>
            <w:i/>
          </w:rPr>
          <w:t xml:space="preserve">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PDSCH</m:t>
              </m:r>
            </m:sub>
            <m:sup>
              <m:r>
                <w:rPr>
                  <w:rFonts w:ascii="Cambria Math" w:hAnsi="Cambria Math"/>
                </w:rPr>
                <m:t>repeat,max</m:t>
              </m:r>
            </m:sup>
          </m:sSubSup>
        </m:oMath>
        <w:r w:rsidR="00C649C4" w:rsidRPr="00C649C4">
          <w:rPr>
            <w:rFonts w:hint="eastAsia"/>
            <w:i/>
          </w:rPr>
          <w:t xml:space="preserve"> </w:t>
        </w:r>
        <w:r w:rsidR="00C649C4" w:rsidRPr="00C649C4">
          <w:t>as described in clause 9.1.2,</w:t>
        </w:r>
        <w:r w:rsidR="00C649C4" w:rsidRPr="00C649C4">
          <w:rPr>
            <w:i/>
          </w:rPr>
          <w:t xml:space="preserve"> </w:t>
        </w:r>
      </w:ins>
      <w:r w:rsidRPr="00B06CC2">
        <w:rPr>
          <w:rFonts w:eastAsia="等线"/>
        </w:rPr>
        <w:t xml:space="preserve">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等线"/>
        </w:rPr>
        <w:t xml:space="preserve"> </w:t>
      </w:r>
      <w:r>
        <w:rPr>
          <w:rFonts w:eastAsia="等线"/>
        </w:rPr>
        <w:t>and using</w:t>
      </w:r>
      <w:r>
        <w:rPr>
          <w:rFonts w:eastAsia="等线" w:hint="eastAsia"/>
        </w:rPr>
        <w:t xml:space="preserve"> the </w:t>
      </w:r>
      <w:r w:rsidRPr="005C41D4">
        <w:rPr>
          <w:i/>
        </w:rPr>
        <w:t>maxNrofCodeWordsScheduledByDCI</w:t>
      </w:r>
      <w:r>
        <w:rPr>
          <w:rFonts w:hint="eastAsia"/>
        </w:rPr>
        <w:t xml:space="preserve"> </w:t>
      </w:r>
      <w:r>
        <w:t>provided</w:t>
      </w:r>
      <w:r>
        <w:rPr>
          <w:rFonts w:hint="eastAsia"/>
        </w:rPr>
        <w:t xml:space="preserve"> in </w:t>
      </w:r>
      <w:r w:rsidRPr="005C41D4">
        <w:rPr>
          <w:rFonts w:hint="eastAsia"/>
          <w:i/>
        </w:rPr>
        <w:t>PDSCH-configMulticast</w:t>
      </w:r>
      <w:r w:rsidRPr="006E6164">
        <w:rPr>
          <w:rFonts w:eastAsia="等线"/>
        </w:rPr>
        <w:t xml:space="preserve"> </w:t>
      </w:r>
      <w:ins w:id="15" w:author="Huawei" w:date="2023-10-26T18:25:00Z">
        <w:r w:rsidR="00D87A2B" w:rsidRPr="00D87A2B">
          <w:rPr>
            <w:rFonts w:eastAsia="等线"/>
          </w:rPr>
          <w:t xml:space="preserve">and setting </w:t>
        </w:r>
        <m:oMath>
          <m:sSubSup>
            <m:sSubSupPr>
              <m:ctrlPr>
                <w:rPr>
                  <w:rFonts w:ascii="Cambria Math" w:eastAsia="等线" w:hAnsi="Cambria Math"/>
                </w:rPr>
              </m:ctrlPr>
            </m:sSubSupPr>
            <m:e>
              <m:r>
                <w:rPr>
                  <w:rFonts w:ascii="Cambria Math" w:eastAsia="等线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eastAsia="等线" w:hAnsi="Cambria Math"/>
                </w:rPr>
                <m:t>repeat,max</m:t>
              </m:r>
            </m:sup>
          </m:sSubSup>
        </m:oMath>
        <w:r w:rsidR="00D87A2B" w:rsidRPr="00D87A2B">
          <w:rPr>
            <w:rFonts w:eastAsia="等线"/>
          </w:rPr>
          <w:t xml:space="preserve"> as the maximum value of </w:t>
        </w:r>
        <w:r w:rsidR="00D87A2B" w:rsidRPr="00D87A2B">
          <w:rPr>
            <w:rFonts w:eastAsia="等线"/>
            <w:i/>
          </w:rPr>
          <w:t>pdsch-AggregationFactor-r16</w:t>
        </w:r>
        <w:r w:rsidR="00D87A2B" w:rsidRPr="00D87A2B">
          <w:rPr>
            <w:rFonts w:eastAsia="等线"/>
          </w:rPr>
          <w:t xml:space="preserve"> in </w:t>
        </w:r>
        <w:r w:rsidR="00D87A2B" w:rsidRPr="00D87A2B">
          <w:rPr>
            <w:rFonts w:eastAsia="等线"/>
            <w:i/>
          </w:rPr>
          <w:t>SPS-Config</w:t>
        </w:r>
        <w:r w:rsidR="00D87A2B" w:rsidRPr="00D87A2B">
          <w:rPr>
            <w:rFonts w:eastAsia="等线"/>
          </w:rPr>
          <w:t xml:space="preserve"> for all the G-CS-RNTIs</w:t>
        </w:r>
      </w:ins>
      <w:ins w:id="16" w:author="Huawei" w:date="2023-10-26T19:05:00Z">
        <w:r w:rsidR="000D5753">
          <w:rPr>
            <w:rFonts w:eastAsia="等线"/>
          </w:rPr>
          <w:t xml:space="preserve">, </w:t>
        </w:r>
      </w:ins>
      <w:ins w:id="17" w:author="Huawei" w:date="2023-10-26T18:25:00Z">
        <w:r w:rsidR="00D87A2B" w:rsidRPr="00D87A2B">
          <w:rPr>
            <w:rFonts w:eastAsia="等线"/>
            <w:i/>
          </w:rPr>
          <w:t>pdsch-AggregationFactor</w:t>
        </w:r>
        <w:r w:rsidR="00D87A2B" w:rsidRPr="00D87A2B">
          <w:rPr>
            <w:rFonts w:eastAsia="等线"/>
          </w:rPr>
          <w:t xml:space="preserve"> in </w:t>
        </w:r>
      </w:ins>
      <w:ins w:id="18" w:author="Huawei" w:date="2023-10-26T18:48:00Z">
        <w:r w:rsidR="002778DE" w:rsidRPr="002778DE">
          <w:rPr>
            <w:rFonts w:eastAsia="等线"/>
            <w:i/>
          </w:rPr>
          <w:t>MBS-RNTI-SpecificConfig</w:t>
        </w:r>
      </w:ins>
      <w:ins w:id="19" w:author="Huawei" w:date="2023-10-26T18:25:00Z">
        <w:r w:rsidR="00D87A2B" w:rsidRPr="00D87A2B">
          <w:rPr>
            <w:rFonts w:eastAsia="等线"/>
          </w:rPr>
          <w:t xml:space="preserve"> for all the G-RNTIs</w:t>
        </w:r>
      </w:ins>
      <w:ins w:id="20" w:author="Huawei" w:date="2023-10-26T19:07:00Z">
        <w:r w:rsidR="000D5753">
          <w:rPr>
            <w:rFonts w:eastAsia="等线"/>
          </w:rPr>
          <w:t xml:space="preserve">, </w:t>
        </w:r>
        <w:r w:rsidR="000D5753" w:rsidRPr="000D5753">
          <w:rPr>
            <w:rFonts w:eastAsia="等线"/>
          </w:rPr>
          <w:t>if provided</w:t>
        </w:r>
      </w:ins>
      <w:ins w:id="21" w:author="Huawei" w:date="2023-10-26T19:05:00Z">
        <w:r w:rsidR="000D5753">
          <w:rPr>
            <w:rFonts w:eastAsia="等线"/>
          </w:rPr>
          <w:t xml:space="preserve">, </w:t>
        </w:r>
        <w:r w:rsidR="000D5753">
          <w:rPr>
            <w:rFonts w:eastAsia="等线" w:hint="eastAsia"/>
            <w:lang w:eastAsia="zh-CN"/>
          </w:rPr>
          <w:t>a</w:t>
        </w:r>
        <w:r w:rsidR="000D5753">
          <w:rPr>
            <w:rFonts w:eastAsia="等线"/>
            <w:lang w:eastAsia="zh-CN"/>
          </w:rPr>
          <w:t xml:space="preserve">nd </w:t>
        </w:r>
      </w:ins>
      <w:ins w:id="22" w:author="Huawei" w:date="2023-10-26T19:06:00Z">
        <w:r w:rsidR="000D5753">
          <w:rPr>
            <w:rFonts w:eastAsia="等线"/>
            <w:lang w:eastAsia="zh-CN"/>
          </w:rPr>
          <w:t xml:space="preserve">the </w:t>
        </w:r>
      </w:ins>
      <w:ins w:id="23" w:author="Huawei" w:date="2023-10-26T19:05:00Z">
        <w:r w:rsidR="000D5753" w:rsidRPr="000D5753">
          <w:rPr>
            <w:rFonts w:eastAsia="等线"/>
            <w:i/>
            <w:iCs/>
            <w:lang w:val="en-US" w:eastAsia="zh-CN"/>
          </w:rPr>
          <w:t>repetitionNumber</w:t>
        </w:r>
      </w:ins>
      <w:ins w:id="24" w:author="Huawei" w:date="2023-10-26T19:06:00Z">
        <w:r w:rsidR="000D5753">
          <w:rPr>
            <w:rFonts w:eastAsia="等线"/>
            <w:i/>
            <w:iCs/>
            <w:lang w:val="en-US" w:eastAsia="zh-CN"/>
          </w:rPr>
          <w:t xml:space="preserve"> </w:t>
        </w:r>
        <w:r w:rsidR="000D5753" w:rsidRPr="000D5753">
          <w:rPr>
            <w:rFonts w:eastAsia="等线"/>
            <w:iCs/>
            <w:lang w:val="en-US" w:eastAsia="zh-CN"/>
          </w:rPr>
          <w:t>indicated by the time domain resource assignment field in the DCI format scheduling the PDSCH reception</w:t>
        </w:r>
      </w:ins>
      <w:ins w:id="25" w:author="Huawei" w:date="2023-10-26T19:11:00Z">
        <w:r w:rsidR="00806E2B">
          <w:rPr>
            <w:rFonts w:eastAsia="等线"/>
            <w:iCs/>
            <w:lang w:val="en-US" w:eastAsia="zh-CN"/>
          </w:rPr>
          <w:t xml:space="preserve"> for multcast</w:t>
        </w:r>
      </w:ins>
      <w:ins w:id="26" w:author="Huawei" w:date="2023-10-26T18:25:00Z">
        <w:r w:rsidR="00D87A2B" w:rsidRPr="00D87A2B">
          <w:rPr>
            <w:rFonts w:eastAsia="等线"/>
          </w:rPr>
          <w:t xml:space="preserve">, </w:t>
        </w:r>
      </w:ins>
      <w:r w:rsidRPr="00B06CC2">
        <w:rPr>
          <w:rFonts w:eastAsia="等线"/>
        </w:rPr>
        <w:t xml:space="preserve">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等线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等线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等线"/>
        </w:rPr>
        <w:t xml:space="preserve"> HARQ-ACK information bits.</w:t>
      </w:r>
    </w:p>
    <w:p w14:paraId="3230199A" w14:textId="77777777" w:rsidR="00486E46" w:rsidRPr="00030139" w:rsidRDefault="00486E46" w:rsidP="00486E46">
      <w:pPr>
        <w:rPr>
          <w:lang w:val="en-US"/>
        </w:rPr>
      </w:pPr>
      <w:r w:rsidRPr="00B06CC2">
        <w:rPr>
          <w:lang w:val="en-US" w:eastAsia="zh-CN"/>
        </w:rPr>
        <w:t xml:space="preserve">If the UE </w:t>
      </w:r>
      <w:r w:rsidRPr="00B06CC2">
        <w:rPr>
          <w:rFonts w:eastAsia="Gulim"/>
        </w:rPr>
        <w:t xml:space="preserve">is configured to monitor PDCCH for DCI formats with CRC scrambled by G-RNTI </w:t>
      </w:r>
      <w:r>
        <w:rPr>
          <w:rFonts w:eastAsia="Gulim"/>
        </w:rPr>
        <w:t xml:space="preserve">for multicast </w:t>
      </w:r>
      <w:r w:rsidRPr="00B06CC2">
        <w:rPr>
          <w:rFonts w:eastAsia="Gulim"/>
        </w:rPr>
        <w:t xml:space="preserve">or G-CS-RNTI and is provided </w:t>
      </w:r>
      <w:r w:rsidRPr="00036705">
        <w:rPr>
          <w:rFonts w:eastAsia="Gulim"/>
          <w:i/>
          <w:iCs/>
        </w:rPr>
        <w:t>type1-Codebook-Generation-Mode</w:t>
      </w:r>
      <w:r w:rsidRPr="00036705">
        <w:rPr>
          <w:rFonts w:eastAsia="Gulim"/>
        </w:rPr>
        <w:t xml:space="preserve"> =</w:t>
      </w:r>
      <w:r>
        <w:rPr>
          <w:rFonts w:eastAsia="Gulim"/>
          <w:i/>
          <w:iCs/>
        </w:rPr>
        <w:t xml:space="preserve"> </w:t>
      </w:r>
      <w:r>
        <w:rPr>
          <w:rFonts w:eastAsia="Gulim"/>
        </w:rPr>
        <w:t>'mode1'</w:t>
      </w:r>
      <w:r w:rsidRPr="00B06CC2">
        <w:rPr>
          <w:rFonts w:eastAsia="Gulim"/>
        </w:rPr>
        <w:t xml:space="preserve">, the UE </w:t>
      </w:r>
      <w:r w:rsidRPr="00B06CC2">
        <w:rPr>
          <w:lang w:val="en-US"/>
        </w:rPr>
        <w:t xml:space="preserve">separately </w:t>
      </w:r>
      <w:r w:rsidRPr="00B06CC2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</w:t>
      </w:r>
      <w:r w:rsidRPr="00B06CC2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t xml:space="preserve"> set</w:t>
      </w:r>
      <w:r w:rsidRPr="00B06CC2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the </w:t>
      </w:r>
      <w:r w:rsidRPr="00B06CC2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t xml:space="preserve">, </w:t>
      </w:r>
      <w:r w:rsidRPr="00B06CC2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B06CC2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</w:p>
    <w:p w14:paraId="7A52EB2E" w14:textId="2B516DC5" w:rsidR="00486E46" w:rsidRPr="00030139" w:rsidRDefault="00486E46" w:rsidP="00486E46">
      <w:r w:rsidRPr="00030139">
        <w:t xml:space="preserve">If the UE </w:t>
      </w:r>
      <w:r w:rsidRPr="00030139">
        <w:rPr>
          <w:rFonts w:eastAsia="Gulim"/>
        </w:rPr>
        <w:t xml:space="preserve">is configured to monitor PDCCH for DCI formats with CRC scrambled by G-RNTI for multicast or G-CS-RNTI and is </w:t>
      </w:r>
      <w:r w:rsidRPr="00030139">
        <w:rPr>
          <w:rFonts w:hint="eastAsia"/>
        </w:rPr>
        <w:t xml:space="preserve">not </w:t>
      </w:r>
      <w:r w:rsidRPr="00030139">
        <w:rPr>
          <w:rFonts w:eastAsia="Gulim"/>
        </w:rPr>
        <w:t xml:space="preserve">provided </w:t>
      </w:r>
      <w:r w:rsidRPr="00030139">
        <w:rPr>
          <w:i/>
          <w:iCs/>
          <w:lang w:eastAsia="ko-KR"/>
        </w:rPr>
        <w:t>fdmed-ReceptionMulticast</w:t>
      </w:r>
      <w:r w:rsidRPr="00030139">
        <w:rPr>
          <w:rFonts w:eastAsia="Gulim"/>
        </w:rPr>
        <w:t xml:space="preserve">, the UE </w:t>
      </w:r>
      <w:r w:rsidRPr="00030139">
        <w:t>generates a Type-1 HARQ-ACK codebook using</w:t>
      </w:r>
      <w:r w:rsidRPr="00030139">
        <w:rPr>
          <w:rFonts w:eastAsia="等线" w:hint="eastAsia"/>
        </w:rPr>
        <w:t xml:space="preserve"> </w:t>
      </w:r>
      <w:r w:rsidRPr="00030139">
        <w:rPr>
          <w:rFonts w:hint="eastAsia"/>
        </w:rPr>
        <w:t xml:space="preserve">the </w:t>
      </w:r>
      <w:r w:rsidRPr="00030139">
        <w:t>maximum value of</w:t>
      </w:r>
      <w:r w:rsidRPr="00030139">
        <w:rPr>
          <w:i/>
        </w:rPr>
        <w:t xml:space="preserve"> maxNrofCodeWordsScheduledByDCI </w:t>
      </w:r>
      <w:r w:rsidRPr="00030139">
        <w:t>in</w:t>
      </w:r>
      <w:r w:rsidRPr="00030139">
        <w:rPr>
          <w:i/>
        </w:rPr>
        <w:t xml:space="preserve"> PDSCH-config</w:t>
      </w:r>
      <w:r w:rsidRPr="00030139">
        <w:t xml:space="preserve"> and </w:t>
      </w:r>
      <w:r w:rsidRPr="00030139">
        <w:rPr>
          <w:i/>
        </w:rPr>
        <w:t>PDSCH-configMulticast</w:t>
      </w:r>
      <w:r w:rsidRPr="00030139">
        <w:rPr>
          <w:rFonts w:eastAsia="等线" w:hint="eastAsia"/>
        </w:rPr>
        <w:t xml:space="preserve"> </w:t>
      </w:r>
      <w:ins w:id="27" w:author="Huawei" w:date="2023-10-26T19:02:00Z">
        <w:r w:rsidR="004F4323" w:rsidRPr="004F4323">
          <w:rPr>
            <w:rFonts w:eastAsia="等线"/>
          </w:rPr>
          <w:t xml:space="preserve">and setting </w:t>
        </w:r>
        <m:oMath>
          <m:sSubSup>
            <m:sSubSupPr>
              <m:ctrlPr>
                <w:rPr>
                  <w:rFonts w:ascii="Cambria Math" w:eastAsia="等线" w:hAnsi="Cambria Math"/>
                </w:rPr>
              </m:ctrlPr>
            </m:sSubSupPr>
            <m:e>
              <m:r>
                <w:rPr>
                  <w:rFonts w:ascii="Cambria Math" w:eastAsia="等线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等线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eastAsia="等线" w:hAnsi="Cambria Math"/>
                </w:rPr>
                <m:t>repeat,max</m:t>
              </m:r>
            </m:sup>
          </m:sSubSup>
        </m:oMath>
        <w:r w:rsidR="004F4323" w:rsidRPr="004F4323">
          <w:rPr>
            <w:rFonts w:eastAsia="等线"/>
          </w:rPr>
          <w:t xml:space="preserve"> as the maximum value among </w:t>
        </w:r>
        <w:r w:rsidR="004F4323" w:rsidRPr="004F4323">
          <w:rPr>
            <w:rFonts w:eastAsia="等线"/>
            <w:i/>
          </w:rPr>
          <w:t>pdsch-AggregationFactor-r16</w:t>
        </w:r>
        <w:r w:rsidR="004F4323" w:rsidRPr="004F4323">
          <w:rPr>
            <w:rFonts w:eastAsia="等线"/>
          </w:rPr>
          <w:t xml:space="preserve"> in </w:t>
        </w:r>
        <w:r w:rsidR="004F4323" w:rsidRPr="004F4323">
          <w:rPr>
            <w:rFonts w:eastAsia="等线"/>
            <w:i/>
          </w:rPr>
          <w:t>SPS-Config</w:t>
        </w:r>
        <w:r w:rsidR="004F4323" w:rsidRPr="004F4323">
          <w:rPr>
            <w:rFonts w:eastAsia="等线"/>
          </w:rPr>
          <w:t xml:space="preserve">, </w:t>
        </w:r>
        <w:r w:rsidR="004F4323" w:rsidRPr="004F4323">
          <w:rPr>
            <w:rFonts w:eastAsia="等线"/>
            <w:i/>
          </w:rPr>
          <w:t>pdsch-AggregationFactor</w:t>
        </w:r>
        <w:r w:rsidR="004F4323" w:rsidRPr="004F4323">
          <w:rPr>
            <w:rFonts w:eastAsia="等线"/>
          </w:rPr>
          <w:t xml:space="preserve"> in </w:t>
        </w:r>
        <w:r w:rsidR="004F4323" w:rsidRPr="004F4323">
          <w:rPr>
            <w:rFonts w:eastAsia="等线"/>
            <w:i/>
          </w:rPr>
          <w:t>PDSCH-Config</w:t>
        </w:r>
        <w:r w:rsidR="004F4323" w:rsidRPr="004F4323">
          <w:rPr>
            <w:rFonts w:eastAsia="等线"/>
          </w:rPr>
          <w:t xml:space="preserve">, </w:t>
        </w:r>
        <w:r w:rsidR="004F4323" w:rsidRPr="004F4323">
          <w:rPr>
            <w:rFonts w:eastAsia="等线"/>
            <w:i/>
          </w:rPr>
          <w:t>pdsch-AggregationFactor-r16</w:t>
        </w:r>
        <w:r w:rsidR="004F4323" w:rsidRPr="004F4323">
          <w:rPr>
            <w:rFonts w:eastAsia="等线"/>
          </w:rPr>
          <w:t xml:space="preserve"> in </w:t>
        </w:r>
        <w:r w:rsidR="004F4323" w:rsidRPr="004F4323">
          <w:rPr>
            <w:rFonts w:eastAsia="等线"/>
            <w:i/>
          </w:rPr>
          <w:t>SPS-Config</w:t>
        </w:r>
        <w:r w:rsidR="004F4323" w:rsidRPr="004F4323">
          <w:rPr>
            <w:rFonts w:eastAsia="等线"/>
          </w:rPr>
          <w:t xml:space="preserve"> for all the G-CS-RNTIs, </w:t>
        </w:r>
        <w:r w:rsidR="004F4323" w:rsidRPr="004F4323">
          <w:rPr>
            <w:rFonts w:eastAsia="等线"/>
            <w:i/>
          </w:rPr>
          <w:t>pdsch-AggregationFactor</w:t>
        </w:r>
        <w:r w:rsidR="004F4323" w:rsidRPr="004F4323">
          <w:rPr>
            <w:rFonts w:eastAsia="等线"/>
          </w:rPr>
          <w:t xml:space="preserve"> in </w:t>
        </w:r>
        <w:r w:rsidR="004F4323" w:rsidRPr="004F4323">
          <w:rPr>
            <w:rFonts w:eastAsia="等线"/>
            <w:i/>
          </w:rPr>
          <w:t>MBS-RNTI-SpecificConfig</w:t>
        </w:r>
        <w:r w:rsidR="004F4323" w:rsidRPr="004F4323">
          <w:rPr>
            <w:rFonts w:eastAsia="等线"/>
          </w:rPr>
          <w:t xml:space="preserve"> for all the G-RNTIs, if provided,</w:t>
        </w:r>
      </w:ins>
      <w:ins w:id="28" w:author="Huawei" w:date="2023-10-26T19:07:00Z">
        <w:r w:rsidR="00FE4A41">
          <w:rPr>
            <w:rFonts w:eastAsia="等线"/>
          </w:rPr>
          <w:t xml:space="preserve"> </w:t>
        </w:r>
      </w:ins>
      <w:ins w:id="29" w:author="Huawei" w:date="2023-10-26T19:02:00Z">
        <w:r w:rsidR="004F4323">
          <w:rPr>
            <w:rFonts w:eastAsia="等线"/>
          </w:rPr>
          <w:t xml:space="preserve"> </w:t>
        </w:r>
      </w:ins>
      <w:ins w:id="30" w:author="Huawei" w:date="2023-10-26T19:08:00Z">
        <w:r w:rsidR="00FE4A41" w:rsidRPr="00FE4A41">
          <w:rPr>
            <w:rFonts w:eastAsia="等线" w:hint="eastAsia"/>
          </w:rPr>
          <w:t>a</w:t>
        </w:r>
        <w:r w:rsidR="00FE4A41" w:rsidRPr="00FE4A41">
          <w:rPr>
            <w:rFonts w:eastAsia="等线"/>
          </w:rPr>
          <w:t xml:space="preserve">nd the </w:t>
        </w:r>
        <w:r w:rsidR="00FE4A41" w:rsidRPr="00FE4A41">
          <w:rPr>
            <w:rFonts w:eastAsia="等线"/>
            <w:i/>
            <w:iCs/>
            <w:lang w:val="en-US"/>
          </w:rPr>
          <w:t xml:space="preserve">repetitionNumber </w:t>
        </w:r>
        <w:r w:rsidR="00FE4A41" w:rsidRPr="00FE4A41">
          <w:rPr>
            <w:rFonts w:eastAsia="等线"/>
            <w:iCs/>
            <w:lang w:val="en-US"/>
          </w:rPr>
          <w:t>indicated by the time domain resource assignment field in the DCI format scheduling the PDSCH reception</w:t>
        </w:r>
      </w:ins>
      <w:ins w:id="31" w:author="Huawei" w:date="2023-10-26T19:11:00Z">
        <w:r w:rsidR="00806E2B">
          <w:rPr>
            <w:rFonts w:eastAsia="等线"/>
            <w:iCs/>
            <w:lang w:val="en-US"/>
          </w:rPr>
          <w:t xml:space="preserve"> for multicast</w:t>
        </w:r>
      </w:ins>
      <w:ins w:id="32" w:author="Huawei" w:date="2023-10-26T19:08:00Z">
        <w:r w:rsidR="00FE4A41" w:rsidRPr="00FE4A41">
          <w:rPr>
            <w:rFonts w:eastAsia="等线"/>
          </w:rPr>
          <w:t xml:space="preserve">, </w:t>
        </w:r>
      </w:ins>
      <w:r w:rsidRPr="00030139">
        <w:rPr>
          <w:rFonts w:eastAsia="等线"/>
        </w:rPr>
        <w:t>in the following pseudo-code.</w:t>
      </w:r>
    </w:p>
    <w:p w14:paraId="6D5CE180" w14:textId="77777777" w:rsidR="00486E46" w:rsidRPr="00486E46" w:rsidRDefault="00486E46" w:rsidP="00486E46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486E46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3E5BAFFF" w14:textId="77777777" w:rsidR="00486E46" w:rsidRPr="00486E46" w:rsidRDefault="00486E46" w:rsidP="004C4E13">
      <w:pPr>
        <w:jc w:val="center"/>
        <w:rPr>
          <w:rFonts w:ascii="Arial" w:hAnsi="Arial" w:cs="Arial"/>
          <w:color w:val="FF0000"/>
          <w:sz w:val="28"/>
          <w:szCs w:val="28"/>
        </w:rPr>
      </w:pPr>
    </w:p>
    <w:sectPr w:rsidR="00486E46" w:rsidRPr="00486E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248A2" w14:textId="77777777" w:rsidR="00927A41" w:rsidRDefault="00927A41">
      <w:r>
        <w:separator/>
      </w:r>
    </w:p>
  </w:endnote>
  <w:endnote w:type="continuationSeparator" w:id="0">
    <w:p w14:paraId="31F1A883" w14:textId="77777777" w:rsidR="00927A41" w:rsidRDefault="00927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717FE" w14:textId="77777777" w:rsidR="00927A41" w:rsidRDefault="00927A41">
      <w:r>
        <w:separator/>
      </w:r>
    </w:p>
  </w:footnote>
  <w:footnote w:type="continuationSeparator" w:id="0">
    <w:p w14:paraId="005BB6AB" w14:textId="77777777" w:rsidR="00927A41" w:rsidRDefault="00927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449"/>
    <w:rsid w:val="00022E4A"/>
    <w:rsid w:val="00037CC9"/>
    <w:rsid w:val="000A1A08"/>
    <w:rsid w:val="000A3119"/>
    <w:rsid w:val="000A6394"/>
    <w:rsid w:val="000B7FED"/>
    <w:rsid w:val="000C038A"/>
    <w:rsid w:val="000C6598"/>
    <w:rsid w:val="000D2E29"/>
    <w:rsid w:val="000D44B3"/>
    <w:rsid w:val="000D5753"/>
    <w:rsid w:val="001042E5"/>
    <w:rsid w:val="00116AEB"/>
    <w:rsid w:val="0014086B"/>
    <w:rsid w:val="00145D43"/>
    <w:rsid w:val="00164634"/>
    <w:rsid w:val="00192C46"/>
    <w:rsid w:val="001A08B3"/>
    <w:rsid w:val="001A2CA0"/>
    <w:rsid w:val="001A7B60"/>
    <w:rsid w:val="001B52F0"/>
    <w:rsid w:val="001B7A65"/>
    <w:rsid w:val="001E41F3"/>
    <w:rsid w:val="001E503B"/>
    <w:rsid w:val="00207F40"/>
    <w:rsid w:val="00210E3C"/>
    <w:rsid w:val="00230F64"/>
    <w:rsid w:val="00237924"/>
    <w:rsid w:val="0026004D"/>
    <w:rsid w:val="002640DD"/>
    <w:rsid w:val="00270A22"/>
    <w:rsid w:val="00275D12"/>
    <w:rsid w:val="00275DFF"/>
    <w:rsid w:val="002778DE"/>
    <w:rsid w:val="00281F6F"/>
    <w:rsid w:val="00284FEB"/>
    <w:rsid w:val="002860C4"/>
    <w:rsid w:val="002B51A5"/>
    <w:rsid w:val="002B5741"/>
    <w:rsid w:val="002C7A2C"/>
    <w:rsid w:val="002D5D6A"/>
    <w:rsid w:val="002E472E"/>
    <w:rsid w:val="002E5585"/>
    <w:rsid w:val="00305409"/>
    <w:rsid w:val="00311990"/>
    <w:rsid w:val="003609EF"/>
    <w:rsid w:val="0036231A"/>
    <w:rsid w:val="00374DD4"/>
    <w:rsid w:val="00380C90"/>
    <w:rsid w:val="003D3E5A"/>
    <w:rsid w:val="003E1A36"/>
    <w:rsid w:val="00410371"/>
    <w:rsid w:val="004242F1"/>
    <w:rsid w:val="00486E46"/>
    <w:rsid w:val="004B501B"/>
    <w:rsid w:val="004B75B7"/>
    <w:rsid w:val="004C4E13"/>
    <w:rsid w:val="004E1EA5"/>
    <w:rsid w:val="004E3918"/>
    <w:rsid w:val="004F4323"/>
    <w:rsid w:val="0051580D"/>
    <w:rsid w:val="00543CA6"/>
    <w:rsid w:val="00544F40"/>
    <w:rsid w:val="00547111"/>
    <w:rsid w:val="00561BCA"/>
    <w:rsid w:val="00566A1A"/>
    <w:rsid w:val="00570A80"/>
    <w:rsid w:val="00592D74"/>
    <w:rsid w:val="005C2025"/>
    <w:rsid w:val="005C43F2"/>
    <w:rsid w:val="005E2C44"/>
    <w:rsid w:val="005F374B"/>
    <w:rsid w:val="00601B23"/>
    <w:rsid w:val="0061015F"/>
    <w:rsid w:val="00617D01"/>
    <w:rsid w:val="00621188"/>
    <w:rsid w:val="006257ED"/>
    <w:rsid w:val="00665C47"/>
    <w:rsid w:val="00695808"/>
    <w:rsid w:val="006B46FB"/>
    <w:rsid w:val="006D5E98"/>
    <w:rsid w:val="006E21FB"/>
    <w:rsid w:val="007176FF"/>
    <w:rsid w:val="007216D0"/>
    <w:rsid w:val="00726A7F"/>
    <w:rsid w:val="00752FD3"/>
    <w:rsid w:val="00792342"/>
    <w:rsid w:val="007977A8"/>
    <w:rsid w:val="007B512A"/>
    <w:rsid w:val="007C2097"/>
    <w:rsid w:val="007C3EE4"/>
    <w:rsid w:val="007D6A07"/>
    <w:rsid w:val="007F7259"/>
    <w:rsid w:val="00801FAB"/>
    <w:rsid w:val="008040A8"/>
    <w:rsid w:val="00806E2B"/>
    <w:rsid w:val="00826A10"/>
    <w:rsid w:val="008279FA"/>
    <w:rsid w:val="00862433"/>
    <w:rsid w:val="008626E7"/>
    <w:rsid w:val="00870EE7"/>
    <w:rsid w:val="00881AE2"/>
    <w:rsid w:val="008863B9"/>
    <w:rsid w:val="008A45A6"/>
    <w:rsid w:val="008B7098"/>
    <w:rsid w:val="008F3789"/>
    <w:rsid w:val="008F686C"/>
    <w:rsid w:val="00905522"/>
    <w:rsid w:val="009148DE"/>
    <w:rsid w:val="00927A41"/>
    <w:rsid w:val="00941E30"/>
    <w:rsid w:val="009603C8"/>
    <w:rsid w:val="00962C37"/>
    <w:rsid w:val="00967D94"/>
    <w:rsid w:val="009777D9"/>
    <w:rsid w:val="0098695C"/>
    <w:rsid w:val="00991B88"/>
    <w:rsid w:val="00994D63"/>
    <w:rsid w:val="009A01D2"/>
    <w:rsid w:val="009A5753"/>
    <w:rsid w:val="009A579D"/>
    <w:rsid w:val="009D2D38"/>
    <w:rsid w:val="009E216A"/>
    <w:rsid w:val="009E3297"/>
    <w:rsid w:val="009E779A"/>
    <w:rsid w:val="009F6F25"/>
    <w:rsid w:val="009F734F"/>
    <w:rsid w:val="00A2115C"/>
    <w:rsid w:val="00A246B6"/>
    <w:rsid w:val="00A45D0B"/>
    <w:rsid w:val="00A47E70"/>
    <w:rsid w:val="00A50CF0"/>
    <w:rsid w:val="00A7671C"/>
    <w:rsid w:val="00A82C03"/>
    <w:rsid w:val="00AA2CBC"/>
    <w:rsid w:val="00AC5820"/>
    <w:rsid w:val="00AD1CD8"/>
    <w:rsid w:val="00B258BB"/>
    <w:rsid w:val="00B67B97"/>
    <w:rsid w:val="00B87448"/>
    <w:rsid w:val="00B968C8"/>
    <w:rsid w:val="00BA3EC5"/>
    <w:rsid w:val="00BA51D9"/>
    <w:rsid w:val="00BB5DFC"/>
    <w:rsid w:val="00BC3F72"/>
    <w:rsid w:val="00BD279D"/>
    <w:rsid w:val="00BD2B1A"/>
    <w:rsid w:val="00BD6BB8"/>
    <w:rsid w:val="00BF6AA3"/>
    <w:rsid w:val="00C14D5D"/>
    <w:rsid w:val="00C30D40"/>
    <w:rsid w:val="00C649C4"/>
    <w:rsid w:val="00C66BA2"/>
    <w:rsid w:val="00C857FE"/>
    <w:rsid w:val="00C95985"/>
    <w:rsid w:val="00CC5026"/>
    <w:rsid w:val="00CC68D0"/>
    <w:rsid w:val="00CC7482"/>
    <w:rsid w:val="00CD202C"/>
    <w:rsid w:val="00CE71F6"/>
    <w:rsid w:val="00D03F9A"/>
    <w:rsid w:val="00D06D51"/>
    <w:rsid w:val="00D24991"/>
    <w:rsid w:val="00D32BD2"/>
    <w:rsid w:val="00D50255"/>
    <w:rsid w:val="00D61B7D"/>
    <w:rsid w:val="00D66520"/>
    <w:rsid w:val="00D76401"/>
    <w:rsid w:val="00D87A2B"/>
    <w:rsid w:val="00D91878"/>
    <w:rsid w:val="00DA5004"/>
    <w:rsid w:val="00DB57DE"/>
    <w:rsid w:val="00DC780B"/>
    <w:rsid w:val="00DD5534"/>
    <w:rsid w:val="00DE34CF"/>
    <w:rsid w:val="00DE65A6"/>
    <w:rsid w:val="00DF51CB"/>
    <w:rsid w:val="00E13F3D"/>
    <w:rsid w:val="00E25B8A"/>
    <w:rsid w:val="00E33D96"/>
    <w:rsid w:val="00E34898"/>
    <w:rsid w:val="00E81E35"/>
    <w:rsid w:val="00EB09B7"/>
    <w:rsid w:val="00EE5DBE"/>
    <w:rsid w:val="00EE7D7C"/>
    <w:rsid w:val="00EF1C4B"/>
    <w:rsid w:val="00F20D05"/>
    <w:rsid w:val="00F249DF"/>
    <w:rsid w:val="00F25D98"/>
    <w:rsid w:val="00F300FB"/>
    <w:rsid w:val="00F31BF4"/>
    <w:rsid w:val="00F45E94"/>
    <w:rsid w:val="00F45F5E"/>
    <w:rsid w:val="00F71AE0"/>
    <w:rsid w:val="00F74CC1"/>
    <w:rsid w:val="00F85161"/>
    <w:rsid w:val="00F96845"/>
    <w:rsid w:val="00FA5F4E"/>
    <w:rsid w:val="00FB6386"/>
    <w:rsid w:val="00FD4DF1"/>
    <w:rsid w:val="00FD51B7"/>
    <w:rsid w:val="00FD7CED"/>
    <w:rsid w:val="00FE4A41"/>
    <w:rsid w:val="00FF213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86E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5992A-BCB6-46F2-92D7-A3CE6CF08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956</Words>
  <Characters>5450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Yan Cheng 2</cp:lastModifiedBy>
  <cp:revision>52</cp:revision>
  <cp:lastPrinted>1899-12-31T23:00:00Z</cp:lastPrinted>
  <dcterms:created xsi:type="dcterms:W3CDTF">2023-09-18T08:32:00Z</dcterms:created>
  <dcterms:modified xsi:type="dcterms:W3CDTF">2023-11-03T16:12:00Z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(3)hAm/Ulqg/WvKyMlMDJ52N08cujpXyabxTldH1KaIQHuBfUMwhS6Q1zzTwgpIStVSYfUwfUzf
YsNNoEo2bWmqVKCuBbQsk949cVMXEBgrU59wDB3b+JC3ZqQZYuKGL0f7fMTCLafyEg9blGge
IFoyysYcYH03lVH7xQ9uHQcrwJ/zixWWU3dzuxgXst2LQjNb5kxQy/hW64k+uuiU/FFdXe1S
F+3/2hoVIGn0FJgvwE</vt:lpwstr>
  </property>
  <property fmtid="{D5CDD505-2E9C-101B-9397-08002B2CF9AE}" pid="22" name="_2015_ms_pID_7253431">
    <vt:lpwstr>7d6WYsNptpGDTZdGfKYgKYWaTiys3hffWUPPLyOg8NguY2vSN0omM0
OvB22NRoZp6XOQALybpNUZ40LEfcde6ESZJjeW/MELVAYo7K5cdqooZ5tqnXXHUds4xnVBe0
FGFQzaEEkcRF/+Fm6ndYCrquT+ShIyDAAUAwQiw8Iq0t/agByGvndfkMxTUJwaYWZNOV2Ln0
xPM4Dvc2lf0pVuKjl/4J/Vi/ipCXOi/gRFmF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1699027903</vt:lpwstr>
  </property>
</Properties>
</file>