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123E2" w14:textId="77777777" w:rsidR="00D84547" w:rsidRDefault="00D84547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US"/>
        </w:rPr>
      </w:pPr>
      <w:bookmarkStart w:id="0" w:name="_Hlk528952890"/>
    </w:p>
    <w:p w14:paraId="488B9642" w14:textId="23DC3848" w:rsidR="00C21B98" w:rsidRPr="00857C5D" w:rsidRDefault="00C21B98" w:rsidP="00C21B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57C5D">
        <w:rPr>
          <w:b/>
          <w:noProof/>
          <w:sz w:val="24"/>
        </w:rPr>
        <w:t>3GPP TSG-RAN WG1 Meeting #1</w:t>
      </w:r>
      <w:r w:rsidRPr="00857C5D">
        <w:rPr>
          <w:b/>
          <w:sz w:val="24"/>
        </w:rPr>
        <w:t>1</w:t>
      </w:r>
      <w:r>
        <w:rPr>
          <w:b/>
          <w:sz w:val="24"/>
        </w:rPr>
        <w:t>4</w:t>
      </w:r>
      <w:r w:rsidR="005C511B">
        <w:rPr>
          <w:b/>
          <w:sz w:val="24"/>
        </w:rPr>
        <w:t>bis</w:t>
      </w:r>
      <w:r w:rsidRPr="00857C5D">
        <w:rPr>
          <w:b/>
          <w:i/>
          <w:noProof/>
          <w:sz w:val="28"/>
        </w:rPr>
        <w:tab/>
      </w:r>
      <w:r w:rsidR="00EA064D" w:rsidRPr="00EA064D">
        <w:rPr>
          <w:b/>
          <w:i/>
          <w:noProof/>
          <w:sz w:val="28"/>
        </w:rPr>
        <w:t>R1-2310718</w:t>
      </w:r>
      <w:r w:rsidRPr="00857C5D" w:rsidDel="006D191B">
        <w:rPr>
          <w:b/>
          <w:i/>
          <w:noProof/>
          <w:sz w:val="28"/>
        </w:rPr>
        <w:t xml:space="preserve"> </w:t>
      </w:r>
      <w:r w:rsidRPr="00857C5D">
        <w:rPr>
          <w:b/>
          <w:i/>
          <w:noProof/>
          <w:sz w:val="28"/>
        </w:rPr>
        <w:t xml:space="preserve"> </w:t>
      </w:r>
      <w:r>
        <w:fldChar w:fldCharType="begin"/>
      </w:r>
      <w:r>
        <w:instrText xml:space="preserve"> DOCPROPERTY  Tdoc#  \* MERGEFORMAT </w:instrText>
      </w:r>
      <w:r>
        <w:fldChar w:fldCharType="end"/>
      </w:r>
    </w:p>
    <w:p w14:paraId="2E10330D" w14:textId="77777777" w:rsidR="00C21B98" w:rsidRPr="00E13583" w:rsidRDefault="00C21B98" w:rsidP="00C21B98">
      <w:pPr>
        <w:pStyle w:val="CRCoverPage"/>
        <w:outlineLvl w:val="0"/>
        <w:rPr>
          <w:rFonts w:cs="Arial"/>
          <w:b/>
          <w:bCs/>
          <w:sz w:val="24"/>
        </w:rPr>
      </w:pPr>
      <w:r w:rsidRPr="008A4E1B">
        <w:rPr>
          <w:rFonts w:cs="Arial"/>
          <w:b/>
          <w:bCs/>
          <w:sz w:val="24"/>
        </w:rPr>
        <w:t>Xiamen, China, October 9th – October 13th, 2023</w:t>
      </w:r>
    </w:p>
    <w:p w14:paraId="0A7584F0" w14:textId="77777777" w:rsidR="00D872F1" w:rsidRPr="00C21B98" w:rsidRDefault="00D872F1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75157583" w:rsidR="00D872F1" w:rsidRPr="00C21B98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      </w:t>
      </w:r>
      <w:r w:rsidR="00C21B98">
        <w:rPr>
          <w:rFonts w:cs="Arial"/>
          <w:b/>
          <w:bCs/>
          <w:sz w:val="24"/>
        </w:rPr>
        <w:t>8</w:t>
      </w:r>
    </w:p>
    <w:p w14:paraId="27646CFA" w14:textId="4650FE89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8C2456" w:rsidRPr="008C2456">
        <w:rPr>
          <w:rFonts w:ascii="Arial" w:hAnsi="Arial" w:cs="Arial"/>
          <w:b/>
          <w:bCs/>
          <w:sz w:val="24"/>
          <w:szCs w:val="24"/>
          <w:lang w:val="en-US"/>
        </w:rPr>
        <w:t>Moderator (Nokia)</w:t>
      </w:r>
    </w:p>
    <w:p w14:paraId="52B587A3" w14:textId="0A96C008" w:rsidR="00D872F1" w:rsidRPr="00D84547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D06034" w:rsidRPr="00D06034">
        <w:rPr>
          <w:rFonts w:ascii="Arial" w:hAnsi="Arial" w:cs="Arial"/>
          <w:b/>
          <w:bCs/>
          <w:sz w:val="24"/>
          <w:lang w:val="en-US"/>
        </w:rPr>
        <w:t xml:space="preserve">Summary on email discussion on </w:t>
      </w:r>
      <w:r w:rsidR="00D84547">
        <w:rPr>
          <w:rFonts w:ascii="Arial" w:hAnsi="Arial" w:cs="Arial"/>
          <w:b/>
          <w:bCs/>
          <w:sz w:val="24"/>
        </w:rPr>
        <w:t>NR_Mob_enh2</w:t>
      </w:r>
    </w:p>
    <w:p w14:paraId="192169BC" w14:textId="4C127F9D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31E20BE4" w14:textId="63F2BEC0" w:rsidR="00D872F1" w:rsidRPr="008E1C9C" w:rsidRDefault="00D872F1" w:rsidP="00D872F1">
      <w:pPr>
        <w:pStyle w:val="Heading1"/>
        <w:rPr>
          <w:lang w:val="en-US"/>
        </w:rPr>
      </w:pPr>
      <w:r w:rsidRPr="008E1C9C">
        <w:rPr>
          <w:lang w:val="en-US"/>
        </w:rPr>
        <w:t>1</w:t>
      </w:r>
      <w:r w:rsidRPr="008E1C9C">
        <w:rPr>
          <w:lang w:val="en-US"/>
        </w:rPr>
        <w:tab/>
        <w:t>Introduction</w:t>
      </w:r>
    </w:p>
    <w:p w14:paraId="29ECC100" w14:textId="3447E01B" w:rsidR="00882F92" w:rsidRPr="00882F92" w:rsidRDefault="00882F92" w:rsidP="00882F92">
      <w:pPr>
        <w:rPr>
          <w:rFonts w:eastAsia="MS Mincho"/>
          <w:szCs w:val="24"/>
          <w:lang w:val="en-US"/>
        </w:rPr>
      </w:pPr>
      <w:r w:rsidRPr="00882F92">
        <w:rPr>
          <w:rFonts w:eastAsia="MS Mincho"/>
          <w:szCs w:val="24"/>
          <w:lang w:val="en-US"/>
        </w:rPr>
        <w:t xml:space="preserve">This </w:t>
      </w:r>
      <w:r w:rsidR="00BF04E0">
        <w:rPr>
          <w:rFonts w:eastAsia="MS Mincho"/>
          <w:szCs w:val="24"/>
        </w:rPr>
        <w:t xml:space="preserve">document contains company observations on the </w:t>
      </w:r>
      <w:r w:rsidRPr="00882F92">
        <w:rPr>
          <w:rFonts w:eastAsia="MS Mincho"/>
          <w:szCs w:val="24"/>
          <w:lang w:val="en-US"/>
        </w:rPr>
        <w:t xml:space="preserve">draft CR to 38.214 for the </w:t>
      </w:r>
      <w:r w:rsidR="00BF04E0">
        <w:rPr>
          <w:rFonts w:eastAsia="MS Mincho"/>
          <w:szCs w:val="24"/>
        </w:rPr>
        <w:t xml:space="preserve">Rel18 </w:t>
      </w:r>
      <w:r w:rsidR="00D84547">
        <w:rPr>
          <w:rFonts w:eastAsia="MS Mincho"/>
          <w:szCs w:val="24"/>
        </w:rPr>
        <w:t>NR_Mob_en</w:t>
      </w:r>
      <w:r w:rsidR="008D01F4">
        <w:rPr>
          <w:rFonts w:eastAsia="MS Mincho"/>
          <w:szCs w:val="24"/>
        </w:rPr>
        <w:t>h</w:t>
      </w:r>
      <w:r w:rsidR="00D84547">
        <w:rPr>
          <w:rFonts w:eastAsia="MS Mincho"/>
          <w:szCs w:val="24"/>
        </w:rPr>
        <w:t>2</w:t>
      </w:r>
      <w:r w:rsidRPr="00882F92">
        <w:rPr>
          <w:rFonts w:eastAsia="MS Mincho"/>
          <w:szCs w:val="24"/>
          <w:lang w:val="en-US"/>
        </w:rPr>
        <w:t>.</w:t>
      </w:r>
    </w:p>
    <w:p w14:paraId="36CC0B75" w14:textId="41793256" w:rsidR="000E1FAC" w:rsidRDefault="00B04602" w:rsidP="005558B8">
      <w:pPr>
        <w:pStyle w:val="Heading1"/>
        <w:rPr>
          <w:lang w:val="en-US"/>
        </w:rPr>
      </w:pPr>
      <w:bookmarkStart w:id="1" w:name="_Ref54348033"/>
      <w:r w:rsidRPr="008E1C9C">
        <w:rPr>
          <w:lang w:val="en-US"/>
        </w:rPr>
        <w:t>2</w:t>
      </w:r>
      <w:r w:rsidR="000E1FAC" w:rsidRPr="008E1C9C">
        <w:rPr>
          <w:lang w:val="en-US"/>
        </w:rPr>
        <w:tab/>
      </w:r>
      <w:bookmarkEnd w:id="1"/>
      <w:r w:rsidR="00882F92" w:rsidRPr="00882F92">
        <w:rPr>
          <w:lang w:val="en-US"/>
        </w:rPr>
        <w:t>Discussion – first round</w:t>
      </w:r>
    </w:p>
    <w:p w14:paraId="618CD3AC" w14:textId="72A163CB" w:rsidR="00882F92" w:rsidRDefault="00882F92" w:rsidP="00882F92">
      <w:pPr>
        <w:rPr>
          <w:lang w:val="en-US"/>
        </w:rPr>
      </w:pPr>
    </w:p>
    <w:p w14:paraId="5B3828AE" w14:textId="6E5482AE" w:rsidR="00882F92" w:rsidRPr="00882F92" w:rsidRDefault="00882F92" w:rsidP="00882F92">
      <w:pPr>
        <w:pStyle w:val="BodyText"/>
        <w:rPr>
          <w:rFonts w:cstheme="minorHAnsi"/>
          <w:b/>
          <w:bCs/>
          <w:u w:val="single"/>
        </w:rPr>
      </w:pPr>
      <w:r w:rsidRPr="00882F92">
        <w:rPr>
          <w:rFonts w:cstheme="minorHAnsi"/>
        </w:rPr>
        <w:t xml:space="preserve">The comments in this section are based on the </w:t>
      </w:r>
      <w:r w:rsidR="008A3153">
        <w:rPr>
          <w:rFonts w:cstheme="minorHAnsi"/>
        </w:rPr>
        <w:t>version 0 of the draft CR</w:t>
      </w:r>
    </w:p>
    <w:p w14:paraId="147D8683" w14:textId="77777777" w:rsidR="00882F92" w:rsidRPr="003F65C3" w:rsidRDefault="00882F92" w:rsidP="00882F92">
      <w:pPr>
        <w:pStyle w:val="BodyText"/>
        <w:rPr>
          <w:b/>
          <w:bCs/>
          <w:u w:val="single"/>
        </w:rPr>
      </w:pPr>
      <w:r>
        <w:t xml:space="preserve"> 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05"/>
        <w:gridCol w:w="5820"/>
        <w:gridCol w:w="1837"/>
      </w:tblGrid>
      <w:tr w:rsidR="00882F92" w14:paraId="3D5D1E5D" w14:textId="77777777" w:rsidTr="002D56BB">
        <w:trPr>
          <w:trHeight w:val="335"/>
          <w:jc w:val="center"/>
        </w:trPr>
        <w:tc>
          <w:tcPr>
            <w:tcW w:w="1405" w:type="dxa"/>
            <w:shd w:val="clear" w:color="auto" w:fill="D9D9D9" w:themeFill="background1" w:themeFillShade="D9"/>
          </w:tcPr>
          <w:p w14:paraId="2E9E0743" w14:textId="77777777" w:rsidR="00882F92" w:rsidRDefault="00882F92" w:rsidP="002D56BB">
            <w:r>
              <w:t>Company</w:t>
            </w:r>
          </w:p>
        </w:tc>
        <w:tc>
          <w:tcPr>
            <w:tcW w:w="5820" w:type="dxa"/>
            <w:shd w:val="clear" w:color="auto" w:fill="D9D9D9" w:themeFill="background1" w:themeFillShade="D9"/>
          </w:tcPr>
          <w:p w14:paraId="7F896D9A" w14:textId="77777777" w:rsidR="00882F92" w:rsidRDefault="00882F92" w:rsidP="002D56BB">
            <w:r>
              <w:t>Comments</w:t>
            </w:r>
          </w:p>
        </w:tc>
        <w:tc>
          <w:tcPr>
            <w:tcW w:w="1837" w:type="dxa"/>
            <w:shd w:val="clear" w:color="auto" w:fill="D9D9D9" w:themeFill="background1" w:themeFillShade="D9"/>
          </w:tcPr>
          <w:p w14:paraId="563EAC19" w14:textId="77777777" w:rsidR="00882F92" w:rsidRPr="00EC057F" w:rsidRDefault="00882F92" w:rsidP="002D56BB">
            <w:r>
              <w:t>Editor reply/Notes</w:t>
            </w:r>
          </w:p>
        </w:tc>
      </w:tr>
      <w:tr w:rsidR="00882F92" w14:paraId="6701275F" w14:textId="77777777" w:rsidTr="00C57F6B">
        <w:trPr>
          <w:trHeight w:val="53"/>
          <w:jc w:val="center"/>
        </w:trPr>
        <w:tc>
          <w:tcPr>
            <w:tcW w:w="1405" w:type="dxa"/>
          </w:tcPr>
          <w:p w14:paraId="3862A31D" w14:textId="78CF5331" w:rsidR="00882F92" w:rsidRDefault="009C0848" w:rsidP="002D56B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5820" w:type="dxa"/>
          </w:tcPr>
          <w:p w14:paraId="7635C0BE" w14:textId="77777777" w:rsidR="00882F92" w:rsidRDefault="009C0848" w:rsidP="002D56B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hanks for the updates. We had following comments</w:t>
            </w:r>
          </w:p>
          <w:p w14:paraId="388708B3" w14:textId="7A09E31E" w:rsidR="009C0848" w:rsidRDefault="009C0848" w:rsidP="009C0848">
            <w:pPr>
              <w:pStyle w:val="ListParagraph"/>
              <w:numPr>
                <w:ilvl w:val="0"/>
                <w:numId w:val="36"/>
              </w:numPr>
            </w:pPr>
            <w:r>
              <w:t xml:space="preserve">In </w:t>
            </w:r>
            <w:r>
              <w:rPr>
                <w:rFonts w:hint="eastAsia"/>
              </w:rPr>
              <w:t>2</w:t>
            </w:r>
            <w:r w:rsidRPr="009C0848">
              <w:rPr>
                <w:vertAlign w:val="superscript"/>
              </w:rPr>
              <w:t>nd</w:t>
            </w:r>
            <w:r>
              <w:t xml:space="preserve"> paragraph in 5.2.1.1, the time domain behaviour is configured by the parameter of </w:t>
            </w:r>
            <w:r w:rsidRPr="009C0848">
              <w:rPr>
                <w:i/>
              </w:rPr>
              <w:t>ReportConfigType</w:t>
            </w:r>
            <w:r>
              <w:rPr>
                <w:i/>
              </w:rPr>
              <w:t>.</w:t>
            </w:r>
            <w:r w:rsidRPr="009C0848">
              <w:t xml:space="preserve"> We suggest to provide it correspondingly, similar as other parameters. </w:t>
            </w:r>
            <w:r>
              <w:t xml:space="preserve">the configuration of </w:t>
            </w:r>
            <w:r w:rsidRPr="009C0848">
              <w:rPr>
                <w:i/>
              </w:rPr>
              <w:t>spCellInclusion</w:t>
            </w:r>
            <w:r>
              <w:t xml:space="preserve"> is an optional UE feature. Suggest following change</w:t>
            </w:r>
          </w:p>
          <w:p w14:paraId="7E42886A" w14:textId="07D44439" w:rsidR="009C0848" w:rsidRPr="00E440DE" w:rsidRDefault="009C0848" w:rsidP="009C0848">
            <w:pPr>
              <w:rPr>
                <w:ins w:id="2" w:author="Mihai Enescu" w:date="2023-08-30T17:33:00Z"/>
                <w:iCs/>
                <w:color w:val="000000"/>
              </w:rPr>
            </w:pPr>
            <w:ins w:id="3" w:author="Mihai Enescu" w:date="2023-08-30T17:33:00Z">
              <w:r>
                <w:rPr>
                  <w:color w:val="000000"/>
                  <w:lang w:val="en-US"/>
                </w:rPr>
                <w:t>Each Reporting Setting [</w:t>
              </w:r>
              <w:r w:rsidRPr="00EF1DD2">
                <w:rPr>
                  <w:rFonts w:hint="eastAsia"/>
                  <w:i/>
                  <w:iCs/>
                  <w:color w:val="000000"/>
                  <w:lang w:val="en-US"/>
                </w:rPr>
                <w:t>LTM-CSI-ReportConfig</w:t>
              </w:r>
              <w:r>
                <w:rPr>
                  <w:i/>
                  <w:iCs/>
                  <w:color w:val="000000"/>
                  <w:lang w:val="en-US"/>
                </w:rPr>
                <w:t xml:space="preserve">] </w:t>
              </w:r>
              <w:r>
                <w:rPr>
                  <w:color w:val="000000"/>
                  <w:lang w:val="en-US"/>
                </w:rPr>
                <w:t>is associated with a [</w:t>
              </w:r>
              <w:r w:rsidRPr="00A4159E">
                <w:rPr>
                  <w:i/>
                  <w:iCs/>
                  <w:color w:val="000000"/>
                  <w:lang w:val="en-US"/>
                </w:rPr>
                <w:t>LTM-CSI-ResourceConfig</w:t>
              </w:r>
              <w:r>
                <w:rPr>
                  <w:color w:val="000000"/>
                  <w:lang w:val="en-US"/>
                </w:rPr>
                <w:t xml:space="preserve">] for channel measurement and contains the parameters(s) for </w:t>
              </w:r>
              <w:r w:rsidRPr="00EF1DD2">
                <w:rPr>
                  <w:color w:val="000000"/>
                  <w:lang w:val="en-US"/>
                </w:rPr>
                <w:t>time-domain behavior</w:t>
              </w:r>
            </w:ins>
            <w:ins w:id="4" w:author="Jiayin" w:date="2023-10-19T11:23:00Z">
              <w:r>
                <w:rPr>
                  <w:color w:val="000000"/>
                  <w:lang w:val="en-US"/>
                </w:rPr>
                <w:t xml:space="preserve"> provided by </w:t>
              </w:r>
              <w:r w:rsidRPr="009C0848">
                <w:rPr>
                  <w:i/>
                  <w:color w:val="000000"/>
                  <w:lang w:val="en-US"/>
                </w:rPr>
                <w:t>ReportConfigType</w:t>
              </w:r>
            </w:ins>
            <w:ins w:id="5" w:author="Mihai Enescu" w:date="2023-08-30T17:33:00Z">
              <w:r>
                <w:rPr>
                  <w:color w:val="000000"/>
                  <w:lang w:val="en-US"/>
                </w:rPr>
                <w:t xml:space="preserve">, </w:t>
              </w:r>
            </w:ins>
            <w:ins w:id="6" w:author="Mihai Enescu" w:date="2023-09-05T13:30:00Z">
              <w:r>
                <w:rPr>
                  <w:color w:val="000000"/>
                </w:rPr>
                <w:t xml:space="preserve">the </w:t>
              </w:r>
            </w:ins>
            <w:ins w:id="7" w:author="Mihai Enescu" w:date="2023-08-30T17:33:00Z">
              <w:r>
                <w:rPr>
                  <w:color w:val="000000"/>
                  <w:lang w:val="en-US"/>
                </w:rPr>
                <w:t xml:space="preserve">number of </w:t>
              </w:r>
            </w:ins>
            <w:ins w:id="8" w:author="Mihai Enescu" w:date="2023-09-05T13:30:00Z">
              <w:r>
                <w:rPr>
                  <w:color w:val="000000"/>
                </w:rPr>
                <w:t xml:space="preserve">cells and the number of reference signals per cell provided by </w:t>
              </w:r>
            </w:ins>
            <w:ins w:id="9" w:author="Mihai Enescu" w:date="2023-08-30T17:33:00Z">
              <w:r w:rsidRPr="00A4159E">
                <w:rPr>
                  <w:iCs/>
                  <w:lang w:val="en-US"/>
                </w:rPr>
                <w:t>[</w:t>
              </w:r>
              <w:r w:rsidRPr="00EF1DD2">
                <w:rPr>
                  <w:i/>
                  <w:lang w:val="en-US"/>
                </w:rPr>
                <w:t>n</w:t>
              </w:r>
              <w:r>
                <w:rPr>
                  <w:i/>
                  <w:lang w:val="en-US"/>
                </w:rPr>
                <w:t>oO</w:t>
              </w:r>
              <w:r w:rsidRPr="00EF1DD2">
                <w:rPr>
                  <w:i/>
                  <w:lang w:val="en-US"/>
                </w:rPr>
                <w:t>fReportedCells</w:t>
              </w:r>
              <w:r w:rsidRPr="00A4159E">
                <w:rPr>
                  <w:iCs/>
                  <w:lang w:val="en-US"/>
                </w:rPr>
                <w:t>]</w:t>
              </w:r>
              <w:r>
                <w:rPr>
                  <w:i/>
                  <w:lang w:val="en-US"/>
                </w:rPr>
                <w:t xml:space="preserve">, </w:t>
              </w:r>
              <w:r>
                <w:rPr>
                  <w:iCs/>
                  <w:lang w:val="en-US"/>
                </w:rPr>
                <w:t xml:space="preserve">and </w:t>
              </w:r>
              <w:r w:rsidRPr="00A4159E">
                <w:rPr>
                  <w:lang w:val="en-US"/>
                </w:rPr>
                <w:t>[</w:t>
              </w:r>
              <w:r w:rsidRPr="00EF1DD2">
                <w:rPr>
                  <w:i/>
                  <w:lang w:val="en-US"/>
                </w:rPr>
                <w:t>n</w:t>
              </w:r>
              <w:r>
                <w:rPr>
                  <w:i/>
                  <w:lang w:val="en-US"/>
                </w:rPr>
                <w:t>oO</w:t>
              </w:r>
              <w:r w:rsidRPr="00EF1DD2">
                <w:rPr>
                  <w:i/>
                  <w:lang w:val="en-US"/>
                </w:rPr>
                <w:t>fReportedRS</w:t>
              </w:r>
              <w:r>
                <w:rPr>
                  <w:i/>
                  <w:lang w:val="en-US"/>
                </w:rPr>
                <w:t>PerCell</w:t>
              </w:r>
              <w:r w:rsidRPr="00A4159E">
                <w:rPr>
                  <w:iCs/>
                  <w:lang w:val="en-US"/>
                </w:rPr>
                <w:t>]</w:t>
              </w:r>
            </w:ins>
            <w:ins w:id="10" w:author="Mihai Enescu" w:date="2023-09-05T13:30:00Z">
              <w:r>
                <w:rPr>
                  <w:iCs/>
                </w:rPr>
                <w:t>, respectively</w:t>
              </w:r>
            </w:ins>
            <w:ins w:id="11" w:author="Mihai Enescu" w:date="2023-09-05T13:31:00Z">
              <w:r>
                <w:rPr>
                  <w:iCs/>
                </w:rPr>
                <w:t xml:space="preserve">, </w:t>
              </w:r>
            </w:ins>
            <w:ins w:id="12" w:author="Mihai Enescu" w:date="2023-09-05T13:33:00Z">
              <w:r>
                <w:rPr>
                  <w:iCs/>
                </w:rPr>
                <w:t>comprising</w:t>
              </w:r>
            </w:ins>
            <w:ins w:id="13" w:author="Mihai Enescu" w:date="2023-09-05T13:31:00Z">
              <w:r>
                <w:rPr>
                  <w:iCs/>
                </w:rPr>
                <w:t xml:space="preserve"> L1 measurement results associated with current SpCell </w:t>
              </w:r>
            </w:ins>
            <w:ins w:id="14" w:author="Jiayin" w:date="2023-10-19T11:21:00Z">
              <w:r>
                <w:rPr>
                  <w:iCs/>
                </w:rPr>
                <w:t xml:space="preserve">if </w:t>
              </w:r>
            </w:ins>
            <w:ins w:id="15" w:author="Mihai Enescu" w:date="2023-09-05T13:31:00Z">
              <w:del w:id="16" w:author="Jiayin" w:date="2023-10-19T11:21:00Z">
                <w:r w:rsidDel="009C0848">
                  <w:rPr>
                    <w:iCs/>
                  </w:rPr>
                  <w:delText xml:space="preserve">by </w:delText>
                </w:r>
              </w:del>
              <w:del w:id="17" w:author="Mihai Enescu" w:date="2023-10-16T12:36:00Z">
                <w:r w:rsidRPr="00E440DE" w:rsidDel="00DB413F">
                  <w:rPr>
                    <w:i/>
                  </w:rPr>
                  <w:delText>S</w:delText>
                </w:r>
              </w:del>
            </w:ins>
            <w:ins w:id="18" w:author="Mihai Enescu" w:date="2023-10-16T12:36:00Z">
              <w:r>
                <w:rPr>
                  <w:i/>
                  <w:lang w:val="en-US"/>
                </w:rPr>
                <w:t>s</w:t>
              </w:r>
            </w:ins>
            <w:ins w:id="19" w:author="Mihai Enescu" w:date="2023-09-05T13:31:00Z">
              <w:r w:rsidRPr="00E440DE">
                <w:rPr>
                  <w:i/>
                </w:rPr>
                <w:t>pCellInclusion</w:t>
              </w:r>
            </w:ins>
            <w:ins w:id="20" w:author="Jiayin" w:date="2023-10-19T11:21:00Z">
              <w:r>
                <w:rPr>
                  <w:i/>
                </w:rPr>
                <w:t xml:space="preserve"> </w:t>
              </w:r>
              <w:r w:rsidRPr="009C0848">
                <w:t xml:space="preserve">is </w:t>
              </w:r>
            </w:ins>
            <w:ins w:id="21" w:author="Jiayin" w:date="2023-10-19T11:24:00Z">
              <w:r>
                <w:t>configured</w:t>
              </w:r>
            </w:ins>
            <w:ins w:id="22" w:author="Mihai Enescu" w:date="2023-09-05T13:31:00Z">
              <w:r>
                <w:rPr>
                  <w:iCs/>
                </w:rPr>
                <w:t>.</w:t>
              </w:r>
            </w:ins>
          </w:p>
          <w:p w14:paraId="6E6A0B17" w14:textId="3AB88B30" w:rsidR="009C0848" w:rsidRPr="009C0848" w:rsidRDefault="003E188B" w:rsidP="004D184D">
            <w:pPr>
              <w:pStyle w:val="ListParagraph"/>
              <w:numPr>
                <w:ilvl w:val="0"/>
                <w:numId w:val="36"/>
              </w:numPr>
            </w:pPr>
            <w:r>
              <w:rPr>
                <w:rFonts w:hint="eastAsia"/>
              </w:rPr>
              <w:t>i</w:t>
            </w:r>
            <w:r>
              <w:t xml:space="preserve">n the last paragraph of 5.2.1.2, </w:t>
            </w:r>
            <w:r w:rsidR="004D184D">
              <w:t xml:space="preserve">we would suggest following change to reflect that the configuration of time domain and frequency domain behaviour </w:t>
            </w:r>
            <w:r w:rsidR="003B6F65">
              <w:t>is define per</w:t>
            </w:r>
            <w:r w:rsidR="004D184D">
              <w:t xml:space="preserve"> SSB </w:t>
            </w:r>
            <w:r w:rsidR="003B6F65">
              <w:t>resource in a cell</w:t>
            </w:r>
            <w:r w:rsidR="004D184D">
              <w:t xml:space="preserve"> in </w:t>
            </w:r>
            <w:r w:rsidR="004D184D" w:rsidRPr="004D184D">
              <w:rPr>
                <w:i/>
              </w:rPr>
              <w:t>LTM-SSB-Config-r18</w:t>
            </w:r>
            <w:r w:rsidR="003B6F65" w:rsidRPr="003B6F65">
              <w:t>, instead of for a specific SSB.</w:t>
            </w:r>
            <w:r w:rsidR="003B6F65">
              <w:rPr>
                <w:i/>
              </w:rPr>
              <w:t xml:space="preserve"> </w:t>
            </w:r>
          </w:p>
          <w:p w14:paraId="24BF1E38" w14:textId="18593AF9" w:rsidR="004D184D" w:rsidRPr="00EF1DD2" w:rsidRDefault="004D184D" w:rsidP="004D184D">
            <w:pPr>
              <w:rPr>
                <w:ins w:id="23" w:author="Mihai Enescu" w:date="2023-05-31T18:33:00Z"/>
                <w:color w:val="000000"/>
              </w:rPr>
            </w:pPr>
            <w:ins w:id="24" w:author="Mihai Enescu" w:date="2023-09-05T16:37:00Z">
              <w:r>
                <w:t>E</w:t>
              </w:r>
            </w:ins>
            <w:ins w:id="25" w:author="Mihai Enescu" w:date="2023-05-31T18:33:00Z">
              <w:r w:rsidRPr="00EF1DD2">
                <w:t xml:space="preserve">ach </w:t>
              </w:r>
            </w:ins>
            <w:ins w:id="26" w:author="Mihai Enescu" w:date="2023-09-05T16:37:00Z">
              <w:r>
                <w:t xml:space="preserve">LTM </w:t>
              </w:r>
            </w:ins>
            <w:ins w:id="27" w:author="Mihai Enescu" w:date="2023-05-31T18:33:00Z">
              <w:r w:rsidRPr="00EF1DD2">
                <w:t>CSI Resource Setting</w:t>
              </w:r>
              <w:r w:rsidRPr="00EF1DD2">
                <w:rPr>
                  <w:i/>
                  <w:iCs/>
                </w:rPr>
                <w:t xml:space="preserve"> </w:t>
              </w:r>
            </w:ins>
            <w:ins w:id="28" w:author="Mihai Enescu" w:date="2023-09-05T16:39:00Z">
              <w:r>
                <w:rPr>
                  <w:i/>
                  <w:iCs/>
                </w:rPr>
                <w:t>[</w:t>
              </w:r>
            </w:ins>
            <w:ins w:id="29" w:author="Mihai Enescu" w:date="2023-05-31T18:33:00Z">
              <w:r w:rsidRPr="00EF1DD2">
                <w:rPr>
                  <w:i/>
                  <w:iCs/>
                </w:rPr>
                <w:t>LTM-CSI-ResourceConfig</w:t>
              </w:r>
            </w:ins>
            <w:ins w:id="30" w:author="Mihai Enescu" w:date="2023-06-06T11:09:00Z">
              <w:r w:rsidRPr="00EF1DD2">
                <w:rPr>
                  <w:i/>
                  <w:iCs/>
                </w:rPr>
                <w:t>]</w:t>
              </w:r>
            </w:ins>
            <w:ins w:id="31" w:author="Mihai Enescu" w:date="2023-05-31T18:33:00Z">
              <w:r w:rsidRPr="00EF1DD2">
                <w:t xml:space="preserve"> contains </w:t>
              </w:r>
              <w:r w:rsidRPr="00EF1DD2">
                <w:rPr>
                  <w:lang w:val="en-US"/>
                </w:rPr>
                <w:t xml:space="preserve">configuration of </w:t>
              </w:r>
            </w:ins>
            <w:ins w:id="32" w:author="Mihai Enescu" w:date="2023-08-30T17:34:00Z">
              <w:r>
                <w:t xml:space="preserve">a </w:t>
              </w:r>
              <w:r>
                <w:rPr>
                  <w:lang w:val="en-US"/>
                </w:rPr>
                <w:t>[</w:t>
              </w:r>
              <w:r w:rsidRPr="00E90EC3">
                <w:rPr>
                  <w:i/>
                  <w:iCs/>
                  <w:lang w:val="en-US"/>
                </w:rPr>
                <w:t>LTM-CSI-SSB-ResourceSet</w:t>
              </w:r>
              <w:r>
                <w:rPr>
                  <w:lang w:val="en-US"/>
                </w:rPr>
                <w:t>] which</w:t>
              </w:r>
              <w:r w:rsidRPr="00EF1DD2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comprises of a list of</w:t>
              </w:r>
              <w:r w:rsidRPr="00EF1DD2">
                <w:rPr>
                  <w:lang w:val="en-US"/>
                </w:rPr>
                <w:t xml:space="preserve"> </w:t>
              </w:r>
            </w:ins>
            <w:ins w:id="33" w:author="Mihai Enescu" w:date="2023-05-31T18:33:00Z">
              <w:r w:rsidRPr="00EF1DD2">
                <w:rPr>
                  <w:lang w:val="en-US"/>
                </w:rPr>
                <w:t xml:space="preserve">Z </w:t>
              </w:r>
              <w:r w:rsidRPr="00EF1DD2">
                <w:rPr>
                  <w:color w:val="000000"/>
                  <w:lang w:val="en-US"/>
                </w:rPr>
                <w:t>≥ 1 SS/PBCH blocks</w:t>
              </w:r>
            </w:ins>
            <w:ins w:id="34" w:author="Mihai Enescu" w:date="2023-08-30T17:34:00Z">
              <w:r>
                <w:rPr>
                  <w:color w:val="000000"/>
                </w:rPr>
                <w:t xml:space="preserve"> </w:t>
              </w:r>
              <w:r>
                <w:rPr>
                  <w:color w:val="000000"/>
                  <w:lang w:val="en-US"/>
                </w:rPr>
                <w:t xml:space="preserve">indices (given by </w:t>
              </w:r>
              <w:r>
                <w:rPr>
                  <w:lang w:val="en-US"/>
                </w:rPr>
                <w:t>[</w:t>
              </w:r>
              <w:r w:rsidRPr="00E90EC3">
                <w:rPr>
                  <w:i/>
                  <w:iCs/>
                  <w:lang w:val="en-US"/>
                </w:rPr>
                <w:t>LTM-csi-SSB-ResourceList</w:t>
              </w:r>
              <w:r>
                <w:rPr>
                  <w:lang w:val="en-US"/>
                </w:rPr>
                <w:t>]) and a list of Z [PCI indices] (given by [</w:t>
              </w:r>
              <w:r w:rsidRPr="00E90EC3">
                <w:rPr>
                  <w:i/>
                  <w:iCs/>
                  <w:lang w:val="en-US"/>
                </w:rPr>
                <w:t>LTM-CandidateId-list</w:t>
              </w:r>
              <w:r>
                <w:rPr>
                  <w:lang w:val="en-US"/>
                </w:rPr>
                <w:t>]) referring to cells associated with the SS/PBCH block indices</w:t>
              </w:r>
            </w:ins>
            <w:ins w:id="35" w:author="Mihai Enescu" w:date="2023-05-31T18:33:00Z">
              <w:r w:rsidRPr="00EF1DD2">
                <w:rPr>
                  <w:color w:val="000000"/>
                  <w:lang w:val="en-US"/>
                </w:rPr>
                <w:t xml:space="preserve">. </w:t>
              </w:r>
              <w:r w:rsidRPr="00EF1DD2">
                <w:rPr>
                  <w:lang w:val="en-US"/>
                </w:rPr>
                <w:t>T</w:t>
              </w:r>
              <w:r w:rsidRPr="00EF1DD2">
                <w:t xml:space="preserve">he </w:t>
              </w:r>
            </w:ins>
            <w:ins w:id="36" w:author="Mihai Enescu" w:date="2023-09-05T16:40:00Z">
              <w:r>
                <w:t xml:space="preserve">UE determines the </w:t>
              </w:r>
            </w:ins>
            <w:ins w:id="37" w:author="Mihai Enescu" w:date="2023-05-31T18:33:00Z">
              <w:r w:rsidRPr="00EF1DD2">
                <w:rPr>
                  <w:color w:val="000000" w:themeColor="text1"/>
                  <w:lang w:val="en-US"/>
                </w:rPr>
                <w:t xml:space="preserve">time domain behavior of a SS/PBCH block </w:t>
              </w:r>
            </w:ins>
            <w:ins w:id="38" w:author="Jiayin" w:date="2023-10-19T11:50:00Z">
              <w:r w:rsidR="003B6F65">
                <w:rPr>
                  <w:color w:val="000000" w:themeColor="text1"/>
                  <w:lang w:val="en-US"/>
                </w:rPr>
                <w:t xml:space="preserve">resource in a cell </w:t>
              </w:r>
            </w:ins>
            <w:ins w:id="39" w:author="Mihai Enescu" w:date="2023-09-05T16:40:00Z">
              <w:r>
                <w:rPr>
                  <w:color w:val="000000" w:themeColor="text1"/>
                </w:rPr>
                <w:t>from</w:t>
              </w:r>
            </w:ins>
            <w:ins w:id="40" w:author="Mihai Enescu" w:date="2023-05-31T18:33:00Z">
              <w:r w:rsidRPr="00EF1DD2">
                <w:rPr>
                  <w:color w:val="000000" w:themeColor="text1"/>
                  <w:lang w:val="en-US"/>
                </w:rPr>
                <w:t xml:space="preserve"> </w:t>
              </w:r>
              <w:r w:rsidRPr="00EF1DD2">
                <w:rPr>
                  <w:i/>
                  <w:iCs/>
                  <w:color w:val="000000" w:themeColor="text1"/>
                  <w:lang w:val="en-US"/>
                </w:rPr>
                <w:t>ssb-Periodicity</w:t>
              </w:r>
              <w:r w:rsidRPr="00EF1DD2">
                <w:rPr>
                  <w:color w:val="000000" w:themeColor="text1"/>
                </w:rPr>
                <w:t xml:space="preserve"> and</w:t>
              </w:r>
              <w:r w:rsidRPr="00EF1DD2">
                <w:rPr>
                  <w:color w:val="000000" w:themeColor="text1"/>
                  <w:lang w:val="en-US"/>
                </w:rPr>
                <w:t xml:space="preserve"> </w:t>
              </w:r>
              <w:r w:rsidRPr="00EF1DD2">
                <w:rPr>
                  <w:i/>
                  <w:iCs/>
                </w:rPr>
                <w:t>ssb-PositionsInBurst</w:t>
              </w:r>
              <w:r w:rsidRPr="00EF1DD2">
                <w:t xml:space="preserve"> and the frequency domain </w:t>
              </w:r>
              <w:r w:rsidRPr="00EF1DD2">
                <w:rPr>
                  <w:color w:val="000000" w:themeColor="text1"/>
                  <w:lang w:val="en-US"/>
                </w:rPr>
                <w:t>behavior</w:t>
              </w:r>
              <w:r w:rsidRPr="00EF1DD2">
                <w:t xml:space="preserve"> of a SS/PBCH block </w:t>
              </w:r>
            </w:ins>
            <w:ins w:id="41" w:author="Jiayin" w:date="2023-10-19T11:50:00Z">
              <w:r w:rsidR="003B6F65">
                <w:t xml:space="preserve">resource </w:t>
              </w:r>
            </w:ins>
            <w:ins w:id="42" w:author="Jiayin" w:date="2023-10-19T11:52:00Z">
              <w:r w:rsidR="003B6F65">
                <w:t xml:space="preserve">in a cell </w:t>
              </w:r>
            </w:ins>
            <w:ins w:id="43" w:author="Mihai Enescu" w:date="2023-05-31T18:33:00Z">
              <w:r w:rsidRPr="00EF1DD2">
                <w:t xml:space="preserve">is determined by the higher layer parameters </w:t>
              </w:r>
            </w:ins>
            <w:ins w:id="44" w:author="Mihai Enescu" w:date="2023-09-05T13:50:00Z">
              <w:r w:rsidRPr="00C6138A">
                <w:rPr>
                  <w:i/>
                  <w:iCs/>
                </w:rPr>
                <w:t>sub</w:t>
              </w:r>
              <w:del w:id="45" w:author="Mihai Enescu" w:date="2023-10-17T00:28:00Z">
                <w:r w:rsidRPr="00C6138A" w:rsidDel="007F79FB">
                  <w:rPr>
                    <w:i/>
                    <w:iCs/>
                  </w:rPr>
                  <w:delText>c</w:delText>
                </w:r>
              </w:del>
            </w:ins>
            <w:ins w:id="46" w:author="Mihai Enescu" w:date="2023-10-17T00:28:00Z">
              <w:r>
                <w:rPr>
                  <w:i/>
                  <w:iCs/>
                  <w:lang w:val="en-US"/>
                </w:rPr>
                <w:t>C</w:t>
              </w:r>
            </w:ins>
            <w:ins w:id="47" w:author="Mihai Enescu" w:date="2023-09-05T13:50:00Z">
              <w:r w:rsidRPr="00C6138A">
                <w:rPr>
                  <w:i/>
                  <w:iCs/>
                </w:rPr>
                <w:t>arrier</w:t>
              </w:r>
              <w:del w:id="48" w:author="Mihai Enescu" w:date="2023-10-17T00:28:00Z">
                <w:r w:rsidRPr="00C6138A" w:rsidDel="007F79FB">
                  <w:rPr>
                    <w:i/>
                    <w:iCs/>
                  </w:rPr>
                  <w:delText>s</w:delText>
                </w:r>
              </w:del>
            </w:ins>
            <w:ins w:id="49" w:author="Mihai Enescu" w:date="2023-10-17T00:28:00Z">
              <w:r>
                <w:rPr>
                  <w:i/>
                  <w:iCs/>
                  <w:lang w:val="en-US"/>
                </w:rPr>
                <w:t>S</w:t>
              </w:r>
            </w:ins>
            <w:ins w:id="50" w:author="Mihai Enescu" w:date="2023-09-05T13:50:00Z">
              <w:r w:rsidRPr="00C6138A">
                <w:rPr>
                  <w:i/>
                  <w:iCs/>
                </w:rPr>
                <w:t>pacing</w:t>
              </w:r>
            </w:ins>
            <w:ins w:id="51" w:author="Mihai Enescu" w:date="2023-05-31T18:33:00Z">
              <w:r w:rsidRPr="00EF1DD2">
                <w:t xml:space="preserve">, </w:t>
              </w:r>
            </w:ins>
            <w:ins w:id="52" w:author="Mihai Enescu" w:date="2023-09-05T13:50:00Z">
              <w:r w:rsidRPr="00C6138A">
                <w:rPr>
                  <w:i/>
                  <w:iCs/>
                </w:rPr>
                <w:t>ssbFrequency</w:t>
              </w:r>
            </w:ins>
            <w:ins w:id="53" w:author="Mihai Enescu" w:date="2023-05-31T18:33:00Z">
              <w:r w:rsidRPr="00EF1DD2">
                <w:t>.</w:t>
              </w:r>
            </w:ins>
            <w:ins w:id="54" w:author="Mihai Enescu" w:date="2023-06-06T11:11:00Z">
              <w:del w:id="55" w:author="Mihai Enescu" w:date="2023-08-30T17:34:00Z">
                <w:r w:rsidRPr="00EF1DD2" w:rsidDel="008C73DF">
                  <w:delText>]</w:delText>
                </w:r>
              </w:del>
            </w:ins>
          </w:p>
          <w:p w14:paraId="4DBC66C1" w14:textId="4773977A" w:rsidR="009C0848" w:rsidRPr="004D184D" w:rsidRDefault="009C0848" w:rsidP="002D56BB">
            <w:pPr>
              <w:rPr>
                <w:lang w:eastAsia="zh-CN"/>
              </w:rPr>
            </w:pPr>
          </w:p>
        </w:tc>
        <w:tc>
          <w:tcPr>
            <w:tcW w:w="1837" w:type="dxa"/>
          </w:tcPr>
          <w:p w14:paraId="21D2E9CE" w14:textId="5A7AECD5" w:rsidR="00882F92" w:rsidRDefault="00D94F93" w:rsidP="0098671E">
            <w:pPr>
              <w:jc w:val="left"/>
            </w:pPr>
            <w:r>
              <w:t>Comment 1 – Thanks, made some changes.</w:t>
            </w:r>
          </w:p>
          <w:p w14:paraId="4FBED513" w14:textId="25AB61EC" w:rsidR="00D94F93" w:rsidRDefault="00D94F93" w:rsidP="0098671E">
            <w:pPr>
              <w:jc w:val="left"/>
            </w:pPr>
            <w:r>
              <w:t xml:space="preserve">Comment 2 </w:t>
            </w:r>
            <w:r w:rsidR="00EA7E93">
              <w:t>–</w:t>
            </w:r>
            <w:r>
              <w:t xml:space="preserve"> </w:t>
            </w:r>
            <w:r w:rsidR="00EA7E93">
              <w:t>made some changes as per E/// suggestion  - this should resolve the issue.</w:t>
            </w:r>
          </w:p>
        </w:tc>
      </w:tr>
      <w:tr w:rsidR="00882F92" w14:paraId="1683497F" w14:textId="77777777" w:rsidTr="00C57F6B">
        <w:trPr>
          <w:trHeight w:val="53"/>
          <w:jc w:val="center"/>
        </w:trPr>
        <w:tc>
          <w:tcPr>
            <w:tcW w:w="1405" w:type="dxa"/>
          </w:tcPr>
          <w:p w14:paraId="32504FD0" w14:textId="65AD180E" w:rsidR="00882F92" w:rsidRDefault="00410666" w:rsidP="002D56BB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Ericsson</w:t>
            </w:r>
          </w:p>
        </w:tc>
        <w:tc>
          <w:tcPr>
            <w:tcW w:w="5820" w:type="dxa"/>
          </w:tcPr>
          <w:p w14:paraId="0C40AC80" w14:textId="297BE84D" w:rsidR="00882F92" w:rsidRDefault="00410666" w:rsidP="002D56B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Thanks for the updates – great that you are already aligning with 331 </w:t>
            </w:r>
            <w:r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  <w:lang w:eastAsia="zh-CN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 w:rsidR="00DB3269">
              <w:rPr>
                <w:lang w:eastAsia="zh-CN"/>
              </w:rPr>
              <w:t>. Maybe we could start removing some brackets?</w:t>
            </w:r>
          </w:p>
          <w:p w14:paraId="45D15CB1" w14:textId="46EEC574" w:rsidR="00410666" w:rsidRDefault="00410666" w:rsidP="00410666">
            <w:pPr>
              <w:pStyle w:val="ListParagraph"/>
              <w:numPr>
                <w:ilvl w:val="0"/>
                <w:numId w:val="36"/>
              </w:numPr>
            </w:pPr>
            <w:r>
              <w:t>2</w:t>
            </w:r>
            <w:r w:rsidRPr="00410666">
              <w:rPr>
                <w:vertAlign w:val="superscript"/>
              </w:rPr>
              <w:t>nd</w:t>
            </w:r>
            <w:r>
              <w:t xml:space="preserve"> paragraph </w:t>
            </w:r>
            <w:r w:rsidR="0065055E">
              <w:t xml:space="preserve">in 5.2.1.1 </w:t>
            </w:r>
            <w:r>
              <w:t>looks fine: it mirrors the first paragraph</w:t>
            </w:r>
          </w:p>
          <w:p w14:paraId="5119BF44" w14:textId="08C1D2A7" w:rsidR="0065055E" w:rsidRDefault="0065055E" w:rsidP="00410666">
            <w:pPr>
              <w:pStyle w:val="ListParagraph"/>
              <w:numPr>
                <w:ilvl w:val="0"/>
                <w:numId w:val="36"/>
              </w:numPr>
            </w:pPr>
            <w:r>
              <w:t xml:space="preserve">Last paragraph in 5.2.1.2: the </w:t>
            </w:r>
            <w:r w:rsidRPr="0065055E">
              <w:t>LTM-CandidateId-list</w:t>
            </w:r>
            <w:r>
              <w:t xml:space="preserve"> will contain a list of LTM-CandidateIds: </w:t>
            </w:r>
          </w:p>
          <w:p w14:paraId="39F0B637" w14:textId="77777777" w:rsidR="0065055E" w:rsidRDefault="0065055E" w:rsidP="0065055E">
            <w:pPr>
              <w:pStyle w:val="PL"/>
              <w:rPr>
                <w:ins w:id="56" w:author="Ericsson - RAN2#121-bis-e" w:date="2023-05-03T14:24:00Z"/>
              </w:rPr>
            </w:pPr>
            <w:ins w:id="57" w:author="Ericsson - RAN2#121-bis-e" w:date="2023-05-03T14:25:00Z">
              <w:r>
                <w:t xml:space="preserve">LTM-CandidateId-r18 ::=                             </w:t>
              </w:r>
              <w:r>
                <w:rPr>
                  <w:color w:val="993366"/>
                </w:rPr>
                <w:t>INTEGER</w:t>
              </w:r>
              <w:r>
                <w:t xml:space="preserve"> (1.. maxNrofCellsLTM-r18)</w:t>
              </w:r>
            </w:ins>
          </w:p>
          <w:p w14:paraId="75D4C703" w14:textId="77777777" w:rsidR="00DB3269" w:rsidRDefault="00DB3269" w:rsidP="008E2830">
            <w:pPr>
              <w:pStyle w:val="ListParagraph"/>
              <w:ind w:left="420"/>
            </w:pPr>
            <w:r>
              <w:t>Also, it would be good to clarify that we are referring to candidate cells. In summary:</w:t>
            </w:r>
          </w:p>
          <w:p w14:paraId="7E9E3C4E" w14:textId="519BB8BD" w:rsidR="00DB3269" w:rsidRPr="00EF1DD2" w:rsidRDefault="00DB3269" w:rsidP="00DB3269">
            <w:pPr>
              <w:rPr>
                <w:ins w:id="58" w:author="Mihai Enescu" w:date="2023-05-31T18:33:00Z"/>
                <w:color w:val="000000"/>
              </w:rPr>
            </w:pPr>
            <w:ins w:id="59" w:author="Mihai Enescu" w:date="2023-09-05T16:37:00Z">
              <w:r>
                <w:t>E</w:t>
              </w:r>
            </w:ins>
            <w:ins w:id="60" w:author="Mihai Enescu" w:date="2023-05-31T18:33:00Z">
              <w:r w:rsidRPr="00EF1DD2">
                <w:t xml:space="preserve">ach </w:t>
              </w:r>
            </w:ins>
            <w:ins w:id="61" w:author="Mihai Enescu" w:date="2023-09-05T16:37:00Z">
              <w:r>
                <w:t xml:space="preserve">LTM </w:t>
              </w:r>
            </w:ins>
            <w:ins w:id="62" w:author="Mihai Enescu" w:date="2023-05-31T18:33:00Z">
              <w:r w:rsidRPr="00EF1DD2">
                <w:t>CSI Resource Setting</w:t>
              </w:r>
              <w:r w:rsidRPr="00EF1DD2">
                <w:rPr>
                  <w:i/>
                  <w:iCs/>
                </w:rPr>
                <w:t xml:space="preserve"> </w:t>
              </w:r>
            </w:ins>
            <w:ins w:id="63" w:author="Mihai Enescu" w:date="2023-09-05T16:39:00Z">
              <w:r>
                <w:rPr>
                  <w:i/>
                  <w:iCs/>
                </w:rPr>
                <w:t>[</w:t>
              </w:r>
            </w:ins>
            <w:ins w:id="64" w:author="Mihai Enescu" w:date="2023-05-31T18:33:00Z">
              <w:r w:rsidRPr="00EF1DD2">
                <w:rPr>
                  <w:i/>
                  <w:iCs/>
                </w:rPr>
                <w:t>LTM-CSI-ResourceConfig</w:t>
              </w:r>
            </w:ins>
            <w:ins w:id="65" w:author="Mihai Enescu" w:date="2023-06-06T11:09:00Z">
              <w:r w:rsidRPr="00EF1DD2">
                <w:rPr>
                  <w:i/>
                  <w:iCs/>
                </w:rPr>
                <w:t>]</w:t>
              </w:r>
            </w:ins>
            <w:ins w:id="66" w:author="Mihai Enescu" w:date="2023-05-31T18:33:00Z">
              <w:r w:rsidRPr="00EF1DD2">
                <w:t xml:space="preserve"> contains </w:t>
              </w:r>
              <w:r w:rsidRPr="00EF1DD2">
                <w:rPr>
                  <w:lang w:val="en-US"/>
                </w:rPr>
                <w:t xml:space="preserve">configuration of </w:t>
              </w:r>
            </w:ins>
            <w:ins w:id="67" w:author="Mihai Enescu" w:date="2023-08-30T17:34:00Z">
              <w:r>
                <w:t xml:space="preserve">a </w:t>
              </w:r>
              <w:r>
                <w:rPr>
                  <w:lang w:val="en-US"/>
                </w:rPr>
                <w:t>[</w:t>
              </w:r>
              <w:r w:rsidRPr="00E90EC3">
                <w:rPr>
                  <w:i/>
                  <w:iCs/>
                  <w:lang w:val="en-US"/>
                </w:rPr>
                <w:t>LTM-CSI-SSB-ResourceSet</w:t>
              </w:r>
              <w:r>
                <w:rPr>
                  <w:lang w:val="en-US"/>
                </w:rPr>
                <w:t>] which</w:t>
              </w:r>
              <w:r w:rsidRPr="00EF1DD2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comprises of a list of</w:t>
              </w:r>
              <w:r w:rsidRPr="00EF1DD2">
                <w:rPr>
                  <w:lang w:val="en-US"/>
                </w:rPr>
                <w:t xml:space="preserve"> </w:t>
              </w:r>
            </w:ins>
            <w:ins w:id="68" w:author="Mihai Enescu" w:date="2023-05-31T18:33:00Z">
              <w:r w:rsidRPr="00EF1DD2">
                <w:rPr>
                  <w:lang w:val="en-US"/>
                </w:rPr>
                <w:t xml:space="preserve">Z </w:t>
              </w:r>
              <w:r w:rsidRPr="00EF1DD2">
                <w:rPr>
                  <w:color w:val="000000"/>
                  <w:lang w:val="en-US"/>
                </w:rPr>
                <w:t>≥ 1 SS/PBCH blocks</w:t>
              </w:r>
            </w:ins>
            <w:ins w:id="69" w:author="Mihai Enescu" w:date="2023-08-30T17:34:00Z">
              <w:r>
                <w:rPr>
                  <w:color w:val="000000"/>
                </w:rPr>
                <w:t xml:space="preserve"> </w:t>
              </w:r>
              <w:r>
                <w:rPr>
                  <w:color w:val="000000"/>
                  <w:lang w:val="en-US"/>
                </w:rPr>
                <w:t xml:space="preserve">indices (given by </w:t>
              </w:r>
              <w:r>
                <w:rPr>
                  <w:lang w:val="en-US"/>
                </w:rPr>
                <w:t>[</w:t>
              </w:r>
              <w:r w:rsidRPr="00E90EC3">
                <w:rPr>
                  <w:i/>
                  <w:iCs/>
                  <w:lang w:val="en-US"/>
                </w:rPr>
                <w:t>LTM-csi-SSB-ResourceList</w:t>
              </w:r>
              <w:r>
                <w:rPr>
                  <w:lang w:val="en-US"/>
                </w:rPr>
                <w:t>]) and a list of Z [</w:t>
              </w:r>
              <w:del w:id="70" w:author="Claes Tidestav" w:date="2023-10-19T10:21:00Z">
                <w:r w:rsidDel="00DB3269">
                  <w:rPr>
                    <w:lang w:val="en-US"/>
                  </w:rPr>
                  <w:delText>PCI indices</w:delText>
                </w:r>
              </w:del>
            </w:ins>
            <w:ins w:id="71" w:author="Claes Tidestav" w:date="2023-10-19T10:21:00Z">
              <w:r>
                <w:rPr>
                  <w:lang w:val="en-US"/>
                </w:rPr>
                <w:t xml:space="preserve"> </w:t>
              </w:r>
              <w:r>
                <w:rPr>
                  <w:i/>
                  <w:iCs/>
                  <w:lang w:val="en-US"/>
                </w:rPr>
                <w:t>LTM-Candidate-Ids</w:t>
              </w:r>
            </w:ins>
            <w:ins w:id="72" w:author="Mihai Enescu" w:date="2023-08-30T17:34:00Z">
              <w:r>
                <w:rPr>
                  <w:lang w:val="en-US"/>
                </w:rPr>
                <w:t>] (given by [</w:t>
              </w:r>
              <w:r w:rsidRPr="00E90EC3">
                <w:rPr>
                  <w:i/>
                  <w:iCs/>
                  <w:lang w:val="en-US"/>
                </w:rPr>
                <w:t>LTM-CandidateId-list</w:t>
              </w:r>
              <w:r>
                <w:rPr>
                  <w:lang w:val="en-US"/>
                </w:rPr>
                <w:t xml:space="preserve">]) referring to </w:t>
              </w:r>
            </w:ins>
            <w:ins w:id="73" w:author="Claes Tidestav" w:date="2023-10-19T10:21:00Z">
              <w:r>
                <w:rPr>
                  <w:lang w:val="en-US"/>
                </w:rPr>
                <w:t xml:space="preserve">candidate </w:t>
              </w:r>
            </w:ins>
            <w:ins w:id="74" w:author="Mihai Enescu" w:date="2023-08-30T17:34:00Z">
              <w:r>
                <w:rPr>
                  <w:lang w:val="en-US"/>
                </w:rPr>
                <w:t>cells associated with the SS/PBCH block indices</w:t>
              </w:r>
            </w:ins>
            <w:ins w:id="75" w:author="Mihai Enescu" w:date="2023-05-31T18:33:00Z">
              <w:r w:rsidRPr="00EF1DD2">
                <w:rPr>
                  <w:color w:val="000000"/>
                  <w:lang w:val="en-US"/>
                </w:rPr>
                <w:t xml:space="preserve">. </w:t>
              </w:r>
            </w:ins>
            <w:ins w:id="76" w:author="Claes Tidestav" w:date="2023-10-19T10:22:00Z">
              <w:r>
                <w:rPr>
                  <w:color w:val="000000"/>
                  <w:lang w:val="en-US"/>
                </w:rPr>
                <w:t xml:space="preserve">For each candidate cell, </w:t>
              </w:r>
            </w:ins>
            <w:ins w:id="77" w:author="Mihai Enescu" w:date="2023-05-31T18:33:00Z">
              <w:del w:id="78" w:author="Claes Tidestav" w:date="2023-10-19T10:22:00Z">
                <w:r w:rsidRPr="00EF1DD2" w:rsidDel="00DB3269">
                  <w:rPr>
                    <w:lang w:val="en-US"/>
                  </w:rPr>
                  <w:delText>T</w:delText>
                </w:r>
              </w:del>
            </w:ins>
            <w:ins w:id="79" w:author="Claes Tidestav" w:date="2023-10-19T10:22:00Z">
              <w:r>
                <w:rPr>
                  <w:lang w:val="en-US"/>
                </w:rPr>
                <w:t>t</w:t>
              </w:r>
            </w:ins>
            <w:ins w:id="80" w:author="Mihai Enescu" w:date="2023-05-31T18:33:00Z">
              <w:r w:rsidRPr="00EF1DD2">
                <w:t xml:space="preserve">he </w:t>
              </w:r>
            </w:ins>
            <w:ins w:id="81" w:author="Mihai Enescu" w:date="2023-09-05T16:40:00Z">
              <w:r>
                <w:t xml:space="preserve">UE determines the </w:t>
              </w:r>
            </w:ins>
            <w:ins w:id="82" w:author="Mihai Enescu" w:date="2023-05-31T18:33:00Z">
              <w:r w:rsidRPr="00EF1DD2">
                <w:rPr>
                  <w:color w:val="000000" w:themeColor="text1"/>
                  <w:lang w:val="en-US"/>
                </w:rPr>
                <w:t xml:space="preserve">time domain behavior of a SS/PBCH block </w:t>
              </w:r>
            </w:ins>
            <w:ins w:id="83" w:author="Mihai Enescu" w:date="2023-09-05T16:40:00Z">
              <w:r>
                <w:rPr>
                  <w:color w:val="000000" w:themeColor="text1"/>
                </w:rPr>
                <w:t>from</w:t>
              </w:r>
            </w:ins>
            <w:ins w:id="84" w:author="Mihai Enescu" w:date="2023-05-31T18:33:00Z">
              <w:r w:rsidRPr="00EF1DD2">
                <w:rPr>
                  <w:color w:val="000000" w:themeColor="text1"/>
                  <w:lang w:val="en-US"/>
                </w:rPr>
                <w:t xml:space="preserve"> </w:t>
              </w:r>
              <w:r w:rsidRPr="00EF1DD2">
                <w:rPr>
                  <w:i/>
                  <w:iCs/>
                  <w:color w:val="000000" w:themeColor="text1"/>
                  <w:lang w:val="en-US"/>
                </w:rPr>
                <w:t>ssb-Periodicity</w:t>
              </w:r>
              <w:r w:rsidRPr="00EF1DD2">
                <w:rPr>
                  <w:color w:val="000000" w:themeColor="text1"/>
                </w:rPr>
                <w:t xml:space="preserve"> and</w:t>
              </w:r>
              <w:r w:rsidRPr="00EF1DD2">
                <w:rPr>
                  <w:color w:val="000000" w:themeColor="text1"/>
                  <w:lang w:val="en-US"/>
                </w:rPr>
                <w:t xml:space="preserve"> </w:t>
              </w:r>
              <w:r w:rsidRPr="00EF1DD2">
                <w:rPr>
                  <w:i/>
                  <w:iCs/>
                </w:rPr>
                <w:t>ssb-PositionsInBurst</w:t>
              </w:r>
              <w:r w:rsidRPr="00EF1DD2">
                <w:t xml:space="preserve"> and the frequency domain </w:t>
              </w:r>
              <w:r w:rsidRPr="00EF1DD2">
                <w:rPr>
                  <w:color w:val="000000" w:themeColor="text1"/>
                  <w:lang w:val="en-US"/>
                </w:rPr>
                <w:t>behavior</w:t>
              </w:r>
              <w:r w:rsidRPr="00EF1DD2">
                <w:t xml:space="preserve"> of a SS/PBCH block is determined by the higher layer parameters </w:t>
              </w:r>
            </w:ins>
            <w:ins w:id="85" w:author="Mihai Enescu" w:date="2023-09-05T13:50:00Z">
              <w:r w:rsidRPr="00C6138A">
                <w:rPr>
                  <w:i/>
                  <w:iCs/>
                </w:rPr>
                <w:t>sub</w:t>
              </w:r>
              <w:del w:id="86" w:author="Mihai Enescu" w:date="2023-10-17T00:28:00Z">
                <w:r w:rsidRPr="00C6138A" w:rsidDel="007F79FB">
                  <w:rPr>
                    <w:i/>
                    <w:iCs/>
                  </w:rPr>
                  <w:delText>c</w:delText>
                </w:r>
              </w:del>
            </w:ins>
            <w:ins w:id="87" w:author="Mihai Enescu" w:date="2023-10-17T00:28:00Z">
              <w:r>
                <w:rPr>
                  <w:i/>
                  <w:iCs/>
                  <w:lang w:val="en-US"/>
                </w:rPr>
                <w:t>C</w:t>
              </w:r>
            </w:ins>
            <w:ins w:id="88" w:author="Mihai Enescu" w:date="2023-09-05T13:50:00Z">
              <w:r w:rsidRPr="00C6138A">
                <w:rPr>
                  <w:i/>
                  <w:iCs/>
                </w:rPr>
                <w:t>arrier</w:t>
              </w:r>
              <w:del w:id="89" w:author="Mihai Enescu" w:date="2023-10-17T00:28:00Z">
                <w:r w:rsidRPr="00C6138A" w:rsidDel="007F79FB">
                  <w:rPr>
                    <w:i/>
                    <w:iCs/>
                  </w:rPr>
                  <w:delText>s</w:delText>
                </w:r>
              </w:del>
            </w:ins>
            <w:ins w:id="90" w:author="Mihai Enescu" w:date="2023-10-17T00:28:00Z">
              <w:r>
                <w:rPr>
                  <w:i/>
                  <w:iCs/>
                  <w:lang w:val="en-US"/>
                </w:rPr>
                <w:t>S</w:t>
              </w:r>
            </w:ins>
            <w:ins w:id="91" w:author="Mihai Enescu" w:date="2023-09-05T13:50:00Z">
              <w:r w:rsidRPr="00C6138A">
                <w:rPr>
                  <w:i/>
                  <w:iCs/>
                </w:rPr>
                <w:t>pacing</w:t>
              </w:r>
            </w:ins>
            <w:ins w:id="92" w:author="Mihai Enescu" w:date="2023-05-31T18:33:00Z">
              <w:r w:rsidRPr="00EF1DD2">
                <w:t xml:space="preserve">, </w:t>
              </w:r>
            </w:ins>
            <w:ins w:id="93" w:author="Mihai Enescu" w:date="2023-09-05T13:50:00Z">
              <w:r w:rsidRPr="00C6138A">
                <w:rPr>
                  <w:i/>
                  <w:iCs/>
                </w:rPr>
                <w:t>ssbFrequency</w:t>
              </w:r>
            </w:ins>
            <w:ins w:id="94" w:author="Mihai Enescu" w:date="2023-05-31T18:33:00Z">
              <w:r w:rsidRPr="00EF1DD2">
                <w:t>.</w:t>
              </w:r>
            </w:ins>
            <w:ins w:id="95" w:author="Mihai Enescu" w:date="2023-06-06T11:11:00Z">
              <w:del w:id="96" w:author="Mihai Enescu" w:date="2023-08-30T17:34:00Z">
                <w:r w:rsidRPr="00EF1DD2" w:rsidDel="008C73DF">
                  <w:delText>]</w:delText>
                </w:r>
              </w:del>
            </w:ins>
          </w:p>
          <w:p w14:paraId="4075AAF3" w14:textId="3DC8D9CF" w:rsidR="00DB3269" w:rsidRDefault="00DB3269" w:rsidP="00DB3269">
            <w:pPr>
              <w:pStyle w:val="ListParagraph"/>
              <w:numPr>
                <w:ilvl w:val="0"/>
                <w:numId w:val="36"/>
              </w:numPr>
            </w:pPr>
            <w:r>
              <w:t>Change in 5.2.1.4.1: Could this be rewritten</w:t>
            </w:r>
          </w:p>
          <w:p w14:paraId="24F36B9A" w14:textId="72F3055A" w:rsidR="00DB3269" w:rsidRPr="00EF1DD2" w:rsidRDefault="00DB3269" w:rsidP="00DB3269">
            <w:pPr>
              <w:rPr>
                <w:ins w:id="97" w:author="Mihai Enescu" w:date="2023-05-31T18:35:00Z"/>
                <w:color w:val="000000"/>
                <w:lang w:eastAsia="zh-CN"/>
              </w:rPr>
            </w:pPr>
            <w:ins w:id="98" w:author="Mihai Enescu" w:date="2023-06-07T11:07:00Z">
              <w:r w:rsidRPr="00EF1DD2">
                <w:t xml:space="preserve">For a </w:t>
              </w:r>
            </w:ins>
            <w:ins w:id="99" w:author="Mihai Enescu" w:date="2023-05-31T18:35:00Z">
              <w:r w:rsidRPr="00EF1DD2">
                <w:t xml:space="preserve">UE configured with </w:t>
              </w:r>
              <w:r w:rsidRPr="00EF1DD2">
                <w:rPr>
                  <w:i/>
                  <w:iCs/>
                  <w:lang w:val="en-US"/>
                </w:rPr>
                <w:t>[</w:t>
              </w:r>
              <w:r w:rsidRPr="00EF1DD2">
                <w:rPr>
                  <w:i/>
                  <w:iCs/>
                </w:rPr>
                <w:t>LTM</w:t>
              </w:r>
              <w:r w:rsidRPr="00EF1DD2">
                <w:t>-</w:t>
              </w:r>
              <w:r w:rsidRPr="00EF1DD2">
                <w:rPr>
                  <w:i/>
                  <w:lang w:val="en-US"/>
                </w:rPr>
                <w:t>CSI-</w:t>
              </w:r>
              <w:r w:rsidRPr="00EF1DD2">
                <w:rPr>
                  <w:i/>
                </w:rPr>
                <w:t>ReportConfig],</w:t>
              </w:r>
              <w:r w:rsidRPr="00EF1DD2">
                <w:t xml:space="preserve"> the</w:t>
              </w:r>
              <w:r w:rsidRPr="00EF1DD2">
                <w:rPr>
                  <w:lang w:val="en-US"/>
                </w:rPr>
                <w:t xml:space="preserve"> </w:t>
              </w:r>
              <w:del w:id="100" w:author="Claes Tidestav" w:date="2023-10-19T10:28:00Z">
                <w:r w:rsidRPr="00EF1DD2" w:rsidDel="00DB3269">
                  <w:rPr>
                    <w:lang w:val="en-US"/>
                  </w:rPr>
                  <w:delText xml:space="preserve">aperiodic, </w:delText>
                </w:r>
                <w:r w:rsidRPr="00EF1DD2" w:rsidDel="00DB3269">
                  <w:rPr>
                    <w:rFonts w:eastAsia="Microsoft YaHei"/>
                    <w:iCs/>
                  </w:rPr>
                  <w:delText xml:space="preserve">semi-persistent or periodic </w:delText>
                </w:r>
              </w:del>
              <w:r w:rsidRPr="00EF1DD2">
                <w:rPr>
                  <w:rFonts w:eastAsia="Microsoft YaHei"/>
                  <w:iCs/>
                </w:rPr>
                <w:t>CSI</w:t>
              </w:r>
              <w:r w:rsidRPr="00EF1DD2">
                <w:rPr>
                  <w:lang w:val="en-US"/>
                </w:rPr>
                <w:t xml:space="preserve"> </w:t>
              </w:r>
            </w:ins>
            <w:ins w:id="101" w:author="Claes Tidestav" w:date="2023-10-19T10:28:00Z">
              <w:r>
                <w:rPr>
                  <w:lang w:val="en-US"/>
                </w:rPr>
                <w:t xml:space="preserve">is calculated based on </w:t>
              </w:r>
            </w:ins>
            <w:ins w:id="102" w:author="Mihai Enescu" w:date="2023-05-31T18:35:00Z">
              <w:del w:id="103" w:author="Claes Tidestav" w:date="2023-10-19T10:28:00Z">
                <w:r w:rsidRPr="00EF1DD2" w:rsidDel="00DB3269">
                  <w:delText xml:space="preserve">are associated with </w:delText>
                </w:r>
              </w:del>
              <w:r w:rsidRPr="00EF1DD2">
                <w:t xml:space="preserve">one Resource Setting given by </w:t>
              </w:r>
            </w:ins>
            <w:ins w:id="104" w:author="Mihai Enescu" w:date="2023-08-30T17:36:00Z">
              <w:r>
                <w:t>[</w:t>
              </w:r>
              <w:r w:rsidRPr="00914812">
                <w:rPr>
                  <w:i/>
                  <w:iCs/>
                </w:rPr>
                <w:t>LTM-</w:t>
              </w:r>
            </w:ins>
            <w:ins w:id="105" w:author="Mihai Enescu" w:date="2023-05-31T18:35:00Z">
              <w:r w:rsidRPr="00EF1DD2">
                <w:rPr>
                  <w:i/>
                </w:rPr>
                <w:t>resourcesForChannelMeasurement]</w:t>
              </w:r>
              <w:r w:rsidRPr="00EF1DD2">
                <w:t xml:space="preserve"> for L1-RSRP measurement.</w:t>
              </w:r>
            </w:ins>
          </w:p>
          <w:p w14:paraId="73304F92" w14:textId="2C3D0DC1" w:rsidR="00DE1F26" w:rsidRDefault="00DB3269" w:rsidP="00AA58A3">
            <w:pPr>
              <w:pStyle w:val="ListParagraph"/>
              <w:numPr>
                <w:ilvl w:val="0"/>
                <w:numId w:val="36"/>
              </w:numPr>
            </w:pPr>
            <w:r>
              <w:t>Change in 5.2.1.4.3: Propose to write “candidate cell” when applicable</w:t>
            </w:r>
            <w:r w:rsidR="00DE1F26">
              <w:t>. Also, it looks like the brackets extend too far?</w:t>
            </w:r>
          </w:p>
          <w:p w14:paraId="3D456E2B" w14:textId="77777777" w:rsidR="00DE1F26" w:rsidRDefault="00DE1F26" w:rsidP="00AA58A3">
            <w:pPr>
              <w:pStyle w:val="ListParagraph"/>
              <w:numPr>
                <w:ilvl w:val="0"/>
                <w:numId w:val="36"/>
              </w:numPr>
            </w:pPr>
          </w:p>
          <w:p w14:paraId="34CE956C" w14:textId="77777777" w:rsidR="00DE1F26" w:rsidRPr="00EF1DD2" w:rsidRDefault="00DE1F26" w:rsidP="00DE1F26">
            <w:pPr>
              <w:rPr>
                <w:ins w:id="106" w:author="Mihai Enescu" w:date="2023-05-31T18:37:00Z"/>
                <w:rFonts w:eastAsia="MS Mincho"/>
                <w:color w:val="000000"/>
              </w:rPr>
            </w:pPr>
            <w:ins w:id="107" w:author="Mihai Enescu" w:date="2023-05-31T18:37:00Z">
              <w:r w:rsidRPr="00EF1DD2">
                <w:rPr>
                  <w:color w:val="000000" w:themeColor="text1"/>
                </w:rPr>
                <w:t>If a</w:t>
              </w:r>
              <w:r w:rsidRPr="00EF1DD2">
                <w:rPr>
                  <w:color w:val="000000" w:themeColor="text1"/>
                  <w:lang w:val="en-US"/>
                </w:rPr>
                <w:t xml:space="preserve"> UE </w:t>
              </w:r>
              <w:r w:rsidRPr="00EF1DD2">
                <w:rPr>
                  <w:color w:val="000000" w:themeColor="text1"/>
                </w:rPr>
                <w:t xml:space="preserve">is </w:t>
              </w:r>
              <w:r w:rsidRPr="00EF1DD2">
                <w:rPr>
                  <w:color w:val="000000" w:themeColor="text1"/>
                  <w:lang w:val="en-US"/>
                </w:rPr>
                <w:t xml:space="preserve">configured with </w:t>
              </w:r>
            </w:ins>
            <w:ins w:id="108" w:author="Mihai Enescu" w:date="2023-06-06T10:09:00Z">
              <w:r w:rsidRPr="00EF1DD2">
                <w:rPr>
                  <w:color w:val="000000" w:themeColor="text1"/>
                  <w:lang w:val="en-US"/>
                </w:rPr>
                <w:t xml:space="preserve">a </w:t>
              </w:r>
            </w:ins>
            <w:ins w:id="109" w:author="Mihai Enescu" w:date="2023-05-31T18:37:00Z">
              <w:r w:rsidRPr="00EF1DD2">
                <w:rPr>
                  <w:color w:val="000000" w:themeColor="text1"/>
                  <w:lang w:val="en-US"/>
                </w:rPr>
                <w:t>[</w:t>
              </w:r>
              <w:r w:rsidRPr="00EF1DD2">
                <w:rPr>
                  <w:i/>
                  <w:iCs/>
                  <w:color w:val="000000" w:themeColor="text1"/>
                  <w:lang w:val="en-US"/>
                </w:rPr>
                <w:t>LTM-CSI-ReportConfig</w:t>
              </w:r>
              <w:r w:rsidRPr="00EF1DD2">
                <w:rPr>
                  <w:color w:val="000000" w:themeColor="text1"/>
                  <w:lang w:val="en-US"/>
                </w:rPr>
                <w:t>]</w:t>
              </w:r>
              <w:r w:rsidRPr="00EF1DD2">
                <w:rPr>
                  <w:rFonts w:eastAsia="MS Mincho"/>
                  <w:color w:val="000000"/>
                </w:rPr>
                <w:t>,</w:t>
              </w:r>
            </w:ins>
          </w:p>
          <w:p w14:paraId="74470F53" w14:textId="05DC124C" w:rsidR="00DE1F26" w:rsidRDefault="00DE1F26" w:rsidP="00DE1F26">
            <w:pPr>
              <w:ind w:left="567" w:hanging="283"/>
              <w:rPr>
                <w:rFonts w:eastAsia="MS Mincho"/>
                <w:color w:val="000000"/>
              </w:rPr>
            </w:pPr>
            <w:r w:rsidRPr="00EF1DD2">
              <w:t>-</w:t>
            </w:r>
            <w:r w:rsidRPr="00EF1DD2">
              <w:tab/>
            </w:r>
            <w:ins w:id="110" w:author="Mihai Enescu" w:date="2023-05-31T18:37:00Z">
              <w:r w:rsidRPr="00EF1DD2">
                <w:rPr>
                  <w:rFonts w:eastAsia="MS Mincho"/>
                  <w:color w:val="000000"/>
                </w:rPr>
                <w:t xml:space="preserve">if the UE is configured with </w:t>
              </w:r>
              <w:del w:id="111" w:author="Mihai Enescu" w:date="2023-10-17T00:24:00Z">
                <w:r w:rsidRPr="00EF1DD2" w:rsidDel="00E81E70">
                  <w:rPr>
                    <w:rFonts w:eastAsia="MS Mincho"/>
                    <w:color w:val="000000"/>
                  </w:rPr>
                  <w:delText>[</w:delText>
                </w:r>
                <w:r w:rsidRPr="00EF1DD2" w:rsidDel="00E81E70">
                  <w:rPr>
                    <w:rFonts w:eastAsia="MS Mincho"/>
                    <w:i/>
                    <w:iCs/>
                    <w:color w:val="000000"/>
                  </w:rPr>
                  <w:delText>S</w:delText>
                </w:r>
              </w:del>
            </w:ins>
            <w:ins w:id="112" w:author="Mihai Enescu" w:date="2023-10-17T00:24:00Z">
              <w:r>
                <w:rPr>
                  <w:rFonts w:eastAsia="MS Mincho"/>
                  <w:i/>
                  <w:iCs/>
                  <w:color w:val="000000"/>
                </w:rPr>
                <w:t>s</w:t>
              </w:r>
            </w:ins>
            <w:ins w:id="113" w:author="Mihai Enescu" w:date="2023-05-31T18:37:00Z">
              <w:r w:rsidRPr="00EF1DD2">
                <w:rPr>
                  <w:rFonts w:eastAsia="MS Mincho"/>
                  <w:i/>
                  <w:iCs/>
                  <w:color w:val="000000"/>
                </w:rPr>
                <w:t>pCell</w:t>
              </w:r>
            </w:ins>
            <w:ins w:id="114" w:author="Mihai Enescu" w:date="2023-08-30T17:38:00Z">
              <w:r>
                <w:rPr>
                  <w:rFonts w:eastAsia="MS Mincho"/>
                  <w:i/>
                  <w:iCs/>
                  <w:color w:val="000000"/>
                </w:rPr>
                <w:t>Inclusion</w:t>
              </w:r>
            </w:ins>
            <w:ins w:id="115" w:author="Mihai Enescu" w:date="2023-05-31T18:37:00Z">
              <w:del w:id="116" w:author="Mihai Enescu" w:date="2023-10-17T00:24:00Z">
                <w:r w:rsidRPr="00EF1DD2" w:rsidDel="00E81E70">
                  <w:rPr>
                    <w:rFonts w:eastAsia="MS Mincho"/>
                    <w:color w:val="000000"/>
                  </w:rPr>
                  <w:delText xml:space="preserve"> set to ‘enabled’]</w:delText>
                </w:r>
              </w:del>
              <w:r w:rsidRPr="00EF1DD2">
                <w:rPr>
                  <w:rFonts w:eastAsia="MS Mincho"/>
                  <w:color w:val="000000"/>
                </w:rPr>
                <w:t xml:space="preserve">, the UE shall report in a single reporting instance </w:t>
              </w:r>
              <w:r w:rsidRPr="00EF1DD2">
                <w:rPr>
                  <w:lang w:val="en-US"/>
                </w:rPr>
                <w:t>[</w:t>
              </w:r>
              <w:r w:rsidRPr="00EF1DD2">
                <w:rPr>
                  <w:i/>
                  <w:lang w:val="en-US"/>
                </w:rPr>
                <w:t>no</w:t>
              </w:r>
            </w:ins>
            <w:ins w:id="117" w:author="Mihai Enescu" w:date="2023-08-30T17:38:00Z">
              <w:r>
                <w:rPr>
                  <w:i/>
                </w:rPr>
                <w:t>O</w:t>
              </w:r>
            </w:ins>
            <w:ins w:id="118" w:author="Mihai Enescu" w:date="2023-05-31T18:37:00Z">
              <w:r w:rsidRPr="00EF1DD2">
                <w:rPr>
                  <w:i/>
                  <w:lang w:val="en-US"/>
                </w:rPr>
                <w:t>fReportedRS</w:t>
              </w:r>
            </w:ins>
            <w:ins w:id="119" w:author="Mihai Enescu" w:date="2023-08-30T17:38:00Z">
              <w:r>
                <w:rPr>
                  <w:i/>
                </w:rPr>
                <w:t>PerCell</w:t>
              </w:r>
            </w:ins>
            <w:ins w:id="120" w:author="Claes Tidestav" w:date="2023-10-19T10:32:00Z">
              <w:r>
                <w:rPr>
                  <w:i/>
                </w:rPr>
                <w:t>]</w:t>
              </w:r>
            </w:ins>
            <w:ins w:id="121" w:author="Mihai Enescu" w:date="2023-06-06T11:51:00Z">
              <w:r w:rsidRPr="00EF1DD2">
                <w:rPr>
                  <w:i/>
                  <w:lang w:val="en-US"/>
                </w:rPr>
                <w:t xml:space="preserve"> </w:t>
              </w:r>
              <w:r w:rsidRPr="00DE1F26">
                <w:rPr>
                  <w:iCs/>
                  <w:lang w:val="en-US"/>
                  <w:rPrChange w:id="122" w:author="Claes Tidestav" w:date="2023-10-19T10:32:00Z">
                    <w:rPr>
                      <w:i/>
                      <w:lang w:val="en-US"/>
                    </w:rPr>
                  </w:rPrChange>
                </w:rPr>
                <w:t>different SSBRI</w:t>
              </w:r>
            </w:ins>
            <w:ins w:id="123" w:author="Mihai Enescu" w:date="2023-05-31T18:37:00Z">
              <w:r w:rsidRPr="00EF1DD2">
                <w:rPr>
                  <w:i/>
                  <w:lang w:val="en-US"/>
                </w:rPr>
                <w:t xml:space="preserve"> </w:t>
              </w:r>
              <w:r w:rsidRPr="00EF1DD2">
                <w:rPr>
                  <w:iCs/>
                  <w:lang w:val="en-US"/>
                </w:rPr>
                <w:t xml:space="preserve">for the current SpCell and each of the </w:t>
              </w:r>
            </w:ins>
            <w:ins w:id="124" w:author="Claes Tidestav" w:date="2023-10-19T10:32:00Z">
              <w:r>
                <w:rPr>
                  <w:iCs/>
                  <w:lang w:val="en-US"/>
                </w:rPr>
                <w:t>[</w:t>
              </w:r>
            </w:ins>
            <w:ins w:id="125" w:author="Mihai Enescu" w:date="2023-05-31T18:37:00Z">
              <w:r w:rsidRPr="00EF1DD2">
                <w:rPr>
                  <w:i/>
                  <w:lang w:val="en-US"/>
                </w:rPr>
                <w:t>nrofReportedCells</w:t>
              </w:r>
            </w:ins>
            <w:ins w:id="126" w:author="Claes Tidestav" w:date="2023-10-19T10:32:00Z">
              <w:r>
                <w:rPr>
                  <w:i/>
                  <w:lang w:val="en-US"/>
                </w:rPr>
                <w:t>]</w:t>
              </w:r>
            </w:ins>
            <w:ins w:id="127" w:author="Mihai Enescu" w:date="2023-05-31T18:37:00Z">
              <w:r w:rsidRPr="00EF1DD2">
                <w:rPr>
                  <w:i/>
                  <w:lang w:val="en-US"/>
                </w:rPr>
                <w:t xml:space="preserve"> -1</w:t>
              </w:r>
              <w:r w:rsidRPr="00EF1DD2">
                <w:rPr>
                  <w:iCs/>
                  <w:lang w:val="en-US"/>
                </w:rPr>
                <w:t xml:space="preserve"> </w:t>
              </w:r>
            </w:ins>
            <w:ins w:id="128" w:author="Claes Tidestav" w:date="2023-10-19T10:32:00Z">
              <w:r>
                <w:rPr>
                  <w:iCs/>
                  <w:lang w:val="en-US"/>
                </w:rPr>
                <w:t>candida</w:t>
              </w:r>
            </w:ins>
            <w:ins w:id="129" w:author="Claes Tidestav" w:date="2023-10-19T10:33:00Z">
              <w:r>
                <w:rPr>
                  <w:iCs/>
                  <w:lang w:val="en-US"/>
                </w:rPr>
                <w:t xml:space="preserve">te </w:t>
              </w:r>
            </w:ins>
            <w:ins w:id="130" w:author="Mihai Enescu" w:date="2023-05-31T18:37:00Z">
              <w:r w:rsidRPr="00EF1DD2">
                <w:rPr>
                  <w:iCs/>
                  <w:lang w:val="en-US"/>
                </w:rPr>
                <w:t>cells</w:t>
              </w:r>
            </w:ins>
            <w:ins w:id="131" w:author="Mihai Enescu" w:date="2023-06-06T10:04:00Z">
              <w:del w:id="132" w:author="Claes Tidestav" w:date="2023-10-19T10:32:00Z">
                <w:r w:rsidRPr="00EF1DD2" w:rsidDel="00DE1F26">
                  <w:rPr>
                    <w:iCs/>
                    <w:lang w:val="en-US"/>
                  </w:rPr>
                  <w:delText>]</w:delText>
                </w:r>
              </w:del>
            </w:ins>
            <w:ins w:id="133" w:author="Mihai Enescu" w:date="2023-05-31T18:37:00Z">
              <w:r w:rsidRPr="00EF1DD2">
                <w:rPr>
                  <w:iCs/>
                  <w:lang w:val="en-US"/>
                </w:rPr>
                <w:t>.</w:t>
              </w:r>
              <w:r w:rsidRPr="00EF1DD2">
                <w:rPr>
                  <w:i/>
                  <w:lang w:val="en-US"/>
                </w:rPr>
                <w:t xml:space="preserve"> </w:t>
              </w:r>
            </w:ins>
            <w:ins w:id="134" w:author="Mihai Enescu" w:date="2023-09-05T13:24:00Z">
              <w:r>
                <w:rPr>
                  <w:iCs/>
                </w:rPr>
                <w:t xml:space="preserve">Otherwise, the UE shall report in a single reporting instance </w:t>
              </w:r>
            </w:ins>
            <w:ins w:id="135" w:author="Mihai Enescu" w:date="2023-09-05T13:25:00Z">
              <w:r w:rsidRPr="005632C1">
                <w:rPr>
                  <w:i/>
                  <w:iCs/>
                  <w:lang w:val="en-US"/>
                </w:rPr>
                <w:t>[</w:t>
              </w:r>
              <w:r w:rsidRPr="00EF1DD2">
                <w:rPr>
                  <w:i/>
                  <w:lang w:val="en-US"/>
                </w:rPr>
                <w:t>no</w:t>
              </w:r>
              <w:r>
                <w:rPr>
                  <w:i/>
                </w:rPr>
                <w:t>O</w:t>
              </w:r>
              <w:r w:rsidRPr="00EF1DD2">
                <w:rPr>
                  <w:i/>
                  <w:lang w:val="en-US"/>
                </w:rPr>
                <w:t>fReportedRS</w:t>
              </w:r>
              <w:r>
                <w:rPr>
                  <w:i/>
                </w:rPr>
                <w:t>PerCell]</w:t>
              </w:r>
              <w:r>
                <w:rPr>
                  <w:iCs/>
                </w:rPr>
                <w:t xml:space="preserve"> differen</w:t>
              </w:r>
            </w:ins>
            <w:ins w:id="136" w:author="Mihai Enescu" w:date="2023-09-05T13:26:00Z">
              <w:r>
                <w:rPr>
                  <w:iCs/>
                </w:rPr>
                <w:t>t</w:t>
              </w:r>
            </w:ins>
            <w:ins w:id="137" w:author="Mihai Enescu" w:date="2023-09-05T13:25:00Z">
              <w:r>
                <w:rPr>
                  <w:iCs/>
                </w:rPr>
                <w:t xml:space="preserve"> SSBRI for each of the </w:t>
              </w:r>
              <w:r w:rsidRPr="005632C1">
                <w:rPr>
                  <w:i/>
                  <w:iCs/>
                  <w:lang w:val="en-US"/>
                </w:rPr>
                <w:t>[</w:t>
              </w:r>
              <w:r w:rsidRPr="00EF1DD2">
                <w:rPr>
                  <w:i/>
                  <w:lang w:val="en-US"/>
                </w:rPr>
                <w:t>no</w:t>
              </w:r>
              <w:r>
                <w:rPr>
                  <w:i/>
                </w:rPr>
                <w:t>O</w:t>
              </w:r>
              <w:r w:rsidRPr="00EF1DD2">
                <w:rPr>
                  <w:i/>
                  <w:lang w:val="en-US"/>
                </w:rPr>
                <w:t>fReported</w:t>
              </w:r>
              <w:r>
                <w:rPr>
                  <w:i/>
                </w:rPr>
                <w:t>Cell]</w:t>
              </w:r>
              <w:r>
                <w:rPr>
                  <w:iCs/>
                </w:rPr>
                <w:t xml:space="preserve"> </w:t>
              </w:r>
            </w:ins>
            <w:ins w:id="138" w:author="Claes Tidestav" w:date="2023-10-19T10:33:00Z">
              <w:r>
                <w:rPr>
                  <w:iCs/>
                </w:rPr>
                <w:t xml:space="preserve">candidate </w:t>
              </w:r>
            </w:ins>
            <w:ins w:id="139" w:author="Mihai Enescu" w:date="2023-09-05T13:25:00Z">
              <w:r>
                <w:rPr>
                  <w:iCs/>
                </w:rPr>
                <w:t>cells.</w:t>
              </w:r>
            </w:ins>
            <w:ins w:id="140" w:author="Mihai Enescu" w:date="2023-05-31T18:37:00Z">
              <w:r w:rsidRPr="00EF1DD2">
                <w:rPr>
                  <w:rFonts w:eastAsia="MS Mincho"/>
                  <w:color w:val="000000"/>
                </w:rPr>
                <w:t xml:space="preserve"> </w:t>
              </w:r>
            </w:ins>
          </w:p>
          <w:p w14:paraId="6523D1BF" w14:textId="77777777" w:rsidR="00DE1F26" w:rsidRPr="00E81E70" w:rsidRDefault="00DE1F26" w:rsidP="00DE1F26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41" w:author="Mihai Enescu" w:date="2023-10-17T00:25:00Z"/>
                <w:rFonts w:eastAsia="MS Mincho"/>
                <w:color w:val="000000"/>
              </w:rPr>
            </w:pPr>
            <w:ins w:id="142" w:author="Mihai Enescu" w:date="2023-08-30T17:37:00Z">
              <w:r w:rsidRPr="00EF1DD2">
                <w:rPr>
                  <w:rFonts w:eastAsia="MS Mincho"/>
                  <w:color w:val="000000"/>
                </w:rPr>
                <w:t xml:space="preserve">where SSBRI </w:t>
              </w:r>
              <w:r w:rsidRPr="00EF1DD2">
                <w:rPr>
                  <w:rFonts w:eastAsia="MS Mincho"/>
                  <w:i/>
                  <w:color w:val="000000"/>
                </w:rPr>
                <w:t xml:space="preserve">k </w:t>
              </w:r>
              <w:r w:rsidRPr="00EF1DD2">
                <w:rPr>
                  <w:rFonts w:eastAsia="MS Mincho"/>
                  <w:color w:val="000000"/>
                </w:rPr>
                <w:t>(</w:t>
              </w:r>
              <w:r w:rsidRPr="00EF1DD2">
                <w:rPr>
                  <w:rFonts w:eastAsia="MS Mincho"/>
                  <w:i/>
                  <w:color w:val="000000"/>
                </w:rPr>
                <w:t>k</w:t>
              </w:r>
              <w:r w:rsidRPr="00EF1DD2">
                <w:rPr>
                  <w:rFonts w:eastAsia="MS Mincho"/>
                  <w:color w:val="000000"/>
                </w:rPr>
                <w:t xml:space="preserve"> ≥ 0) corresponds to the configured (</w:t>
              </w:r>
              <w:r w:rsidRPr="00EF1DD2">
                <w:rPr>
                  <w:rFonts w:eastAsia="MS Mincho"/>
                  <w:i/>
                  <w:color w:val="000000"/>
                </w:rPr>
                <w:t>k</w:t>
              </w:r>
              <w:r w:rsidRPr="00EF1DD2">
                <w:rPr>
                  <w:rFonts w:eastAsia="MS Mincho"/>
                  <w:color w:val="000000"/>
                </w:rPr>
                <w:t xml:space="preserve">+1)-th entry of the associated </w:t>
              </w:r>
              <w:r>
                <w:rPr>
                  <w:rFonts w:eastAsia="MS Mincho"/>
                  <w:color w:val="000000"/>
                </w:rPr>
                <w:t>[</w:t>
              </w:r>
              <w:r w:rsidRPr="00E90EC3">
                <w:rPr>
                  <w:i/>
                  <w:iCs/>
                  <w:lang w:val="en-US"/>
                </w:rPr>
                <w:t>LTM-csi-SSB-ResourceList</w:t>
              </w:r>
              <w:r>
                <w:rPr>
                  <w:lang w:val="en-US"/>
                </w:rPr>
                <w:t>]</w:t>
              </w:r>
              <w:r w:rsidRPr="00EF1DD2">
                <w:rPr>
                  <w:rFonts w:eastAsia="MS Mincho"/>
                  <w:color w:val="000000"/>
                </w:rPr>
                <w:t xml:space="preserve"> in the corresponding</w:t>
              </w:r>
              <w:r w:rsidRPr="00EF1DD2">
                <w:rPr>
                  <w:rFonts w:eastAsia="MS Mincho"/>
                  <w:i/>
                  <w:color w:val="000000"/>
                </w:rPr>
                <w:t xml:space="preserve"> </w:t>
              </w:r>
              <w:r>
                <w:rPr>
                  <w:rFonts w:eastAsia="MS Mincho"/>
                  <w:iCs/>
                  <w:color w:val="000000"/>
                </w:rPr>
                <w:t>[</w:t>
              </w:r>
              <w:r>
                <w:rPr>
                  <w:rFonts w:eastAsia="MS Mincho"/>
                  <w:i/>
                  <w:color w:val="000000"/>
                </w:rPr>
                <w:t>LTM-</w:t>
              </w:r>
              <w:r w:rsidRPr="00EF1DD2">
                <w:rPr>
                  <w:i/>
                </w:rPr>
                <w:t>CSI-SSB-ResourceSet</w:t>
              </w:r>
              <w:r>
                <w:rPr>
                  <w:iCs/>
                </w:rPr>
                <w:t>]</w:t>
              </w:r>
              <w:r w:rsidRPr="00EF1DD2">
                <w:rPr>
                  <w:rFonts w:eastAsia="MS Mincho"/>
                  <w:i/>
                  <w:color w:val="000000"/>
                </w:rPr>
                <w:t>.</w:t>
              </w:r>
            </w:ins>
          </w:p>
          <w:p w14:paraId="2A326A20" w14:textId="77777777" w:rsidR="00DE1F26" w:rsidRPr="00E81E70" w:rsidRDefault="00DE1F26" w:rsidP="00DE1F26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ins w:id="143" w:author="Mihai Enescu" w:date="2023-10-17T00:24:00Z"/>
                <w:rFonts w:eastAsia="MS Mincho"/>
                <w:color w:val="000000"/>
              </w:rPr>
            </w:pPr>
            <w:ins w:id="144" w:author="Mihai Enescu" w:date="2023-10-17T00:25:00Z">
              <w:r>
                <w:rPr>
                  <w:rFonts w:eastAsia="MS Mincho"/>
                  <w:color w:val="000000"/>
                </w:rPr>
                <w:t xml:space="preserve">if </w:t>
              </w:r>
              <w:r w:rsidRPr="00DE1F26">
                <w:rPr>
                  <w:rFonts w:eastAsia="MS Mincho"/>
                  <w:i/>
                  <w:iCs/>
                  <w:color w:val="000000"/>
                  <w:rPrChange w:id="145" w:author="Claes Tidestav" w:date="2023-10-19T10:33:00Z">
                    <w:rPr>
                      <w:rFonts w:eastAsia="MS Mincho"/>
                      <w:color w:val="000000"/>
                    </w:rPr>
                  </w:rPrChange>
                </w:rPr>
                <w:t>spCellInclusion</w:t>
              </w:r>
              <w:r>
                <w:rPr>
                  <w:rFonts w:eastAsia="MS Mincho"/>
                  <w:color w:val="000000"/>
                </w:rPr>
                <w:t xml:space="preserve"> is configured, SSB resources in [</w:t>
              </w:r>
              <w:r w:rsidRPr="00E90EC3">
                <w:rPr>
                  <w:i/>
                  <w:iCs/>
                  <w:lang w:val="en-US"/>
                </w:rPr>
                <w:t>LTM-csi-SSB-ResourceList</w:t>
              </w:r>
              <w:r>
                <w:rPr>
                  <w:lang w:val="en-US"/>
                </w:rPr>
                <w:t>] associated with the current SpCell are the entries where PCI and frequency information [</w:t>
              </w:r>
            </w:ins>
            <w:ins w:id="146" w:author="Mihai Enescu" w:date="2023-10-17T00:27:00Z">
              <w:r>
                <w:rPr>
                  <w:lang w:val="en-US"/>
                </w:rPr>
                <w:t xml:space="preserve">given by </w:t>
              </w:r>
            </w:ins>
            <w:ins w:id="147" w:author="Mihai Enescu" w:date="2023-10-17T00:25:00Z">
              <w:r w:rsidRPr="00E95226">
                <w:rPr>
                  <w:i/>
                  <w:iCs/>
                  <w:lang w:val="en-US"/>
                </w:rPr>
                <w:t xml:space="preserve">SSB frequency/ </w:t>
              </w:r>
              <w:r w:rsidRPr="00E95226">
                <w:rPr>
                  <w:i/>
                  <w:iCs/>
                </w:rPr>
                <w:t>ARFCN-ValueNR</w:t>
              </w:r>
              <w:r>
                <w:t xml:space="preserve">] of the associated cell </w:t>
              </w:r>
              <w:r>
                <w:rPr>
                  <w:lang w:val="en-US"/>
                </w:rPr>
                <w:t>(given in [</w:t>
              </w:r>
              <w:r w:rsidRPr="00E90EC3">
                <w:rPr>
                  <w:i/>
                  <w:iCs/>
                  <w:lang w:val="en-US"/>
                </w:rPr>
                <w:t>LTM-CandidateId-list</w:t>
              </w:r>
              <w:r>
                <w:rPr>
                  <w:lang w:val="en-US"/>
                </w:rPr>
                <w:t>]) is equal to the PCI and frequency information [</w:t>
              </w:r>
            </w:ins>
            <w:ins w:id="148" w:author="Mihai Enescu" w:date="2023-10-17T00:27:00Z">
              <w:r>
                <w:rPr>
                  <w:lang w:val="en-US"/>
                </w:rPr>
                <w:t xml:space="preserve">given by </w:t>
              </w:r>
            </w:ins>
            <w:ins w:id="149" w:author="Mihai Enescu" w:date="2023-10-17T00:25:00Z">
              <w:r w:rsidRPr="00AA2D2A">
                <w:rPr>
                  <w:i/>
                  <w:iCs/>
                  <w:lang w:val="en-US"/>
                </w:rPr>
                <w:t xml:space="preserve">SSB frequency/ </w:t>
              </w:r>
              <w:r w:rsidRPr="00AA2D2A">
                <w:rPr>
                  <w:i/>
                  <w:iCs/>
                </w:rPr>
                <w:t>ARFCN-ValueNR</w:t>
              </w:r>
              <w:r>
                <w:t>] of the current SpCell.</w:t>
              </w:r>
            </w:ins>
          </w:p>
          <w:p w14:paraId="5CDDC7E6" w14:textId="288436A0" w:rsidR="00DB3269" w:rsidRDefault="00DB3269" w:rsidP="00DE1F26">
            <w:pPr>
              <w:pStyle w:val="ListParagraph"/>
              <w:ind w:left="420"/>
            </w:pPr>
            <w:r>
              <w:t xml:space="preserve"> </w:t>
            </w:r>
          </w:p>
          <w:p w14:paraId="0EBB13BB" w14:textId="755C6D29" w:rsidR="0065055E" w:rsidRDefault="008E2830" w:rsidP="008E2830">
            <w:pPr>
              <w:pStyle w:val="ListParagraph"/>
              <w:ind w:left="420"/>
            </w:pPr>
            <w:r>
              <w:t xml:space="preserve"> </w:t>
            </w:r>
          </w:p>
          <w:p w14:paraId="45C3FD85" w14:textId="77777777" w:rsidR="0065055E" w:rsidRDefault="0065055E" w:rsidP="0065055E"/>
          <w:p w14:paraId="4E12B268" w14:textId="3CCDB1CA" w:rsidR="0065055E" w:rsidRDefault="0065055E" w:rsidP="0065055E"/>
        </w:tc>
        <w:tc>
          <w:tcPr>
            <w:tcW w:w="1837" w:type="dxa"/>
          </w:tcPr>
          <w:p w14:paraId="3AEEF2C3" w14:textId="1F0197EE" w:rsidR="00882F92" w:rsidRDefault="00D94F93" w:rsidP="0098671E">
            <w:pPr>
              <w:jc w:val="left"/>
            </w:pPr>
            <w:r>
              <w:t>Comment 1 – OK, made some changes.</w:t>
            </w:r>
          </w:p>
          <w:p w14:paraId="562664E7" w14:textId="77777777" w:rsidR="00D94F93" w:rsidRDefault="00D94F93" w:rsidP="0098671E">
            <w:pPr>
              <w:jc w:val="left"/>
            </w:pPr>
            <w:r>
              <w:t>Comment 2 – not sure, if this is needed. The current text aligns with other part of the spec.</w:t>
            </w:r>
          </w:p>
          <w:p w14:paraId="3E532370" w14:textId="6689A64A" w:rsidR="00EA7E93" w:rsidRDefault="00EA7E93" w:rsidP="0098671E">
            <w:pPr>
              <w:jc w:val="left"/>
            </w:pPr>
            <w:r>
              <w:t>Comment 3 – OK, made some changes.</w:t>
            </w:r>
            <w:r w:rsidR="0021288F">
              <w:t xml:space="preserve"> Also aligned the terminology of candidate cell at other places.</w:t>
            </w:r>
          </w:p>
        </w:tc>
      </w:tr>
      <w:tr w:rsidR="00882F92" w14:paraId="6C81ADF2" w14:textId="77777777" w:rsidTr="00C57F6B">
        <w:trPr>
          <w:trHeight w:val="53"/>
          <w:jc w:val="center"/>
        </w:trPr>
        <w:tc>
          <w:tcPr>
            <w:tcW w:w="1405" w:type="dxa"/>
          </w:tcPr>
          <w:p w14:paraId="45A73D64" w14:textId="630B6474" w:rsidR="00882F92" w:rsidRPr="004B0BE1" w:rsidRDefault="0098671E" w:rsidP="002D56BB">
            <w:pPr>
              <w:rPr>
                <w:color w:val="0000FF"/>
              </w:rPr>
            </w:pPr>
            <w:r w:rsidRPr="006040AD">
              <w:rPr>
                <w:b/>
                <w:bCs/>
                <w:color w:val="002060"/>
                <w:lang w:eastAsia="zh-CN"/>
              </w:rPr>
              <w:t>Editor, 19/10/2023</w:t>
            </w:r>
          </w:p>
        </w:tc>
        <w:tc>
          <w:tcPr>
            <w:tcW w:w="5820" w:type="dxa"/>
          </w:tcPr>
          <w:p w14:paraId="7A79A680" w14:textId="77777777" w:rsidR="0098671E" w:rsidRPr="006040AD" w:rsidRDefault="0098671E" w:rsidP="0098671E">
            <w:pPr>
              <w:textAlignment w:val="auto"/>
              <w:rPr>
                <w:b/>
                <w:bCs/>
                <w:color w:val="002060"/>
                <w:lang w:eastAsia="zh-CN"/>
              </w:rPr>
            </w:pPr>
            <w:r w:rsidRPr="006040AD">
              <w:rPr>
                <w:b/>
                <w:bCs/>
                <w:color w:val="002060"/>
                <w:lang w:eastAsia="zh-CN"/>
              </w:rPr>
              <w:t>Implemented changes according to above suggestions where views are aligned!</w:t>
            </w:r>
          </w:p>
          <w:p w14:paraId="3BEAFE45" w14:textId="114A854B" w:rsidR="00882F92" w:rsidRPr="004B0BE1" w:rsidRDefault="0098671E" w:rsidP="0098671E">
            <w:pPr>
              <w:rPr>
                <w:color w:val="0000FF"/>
              </w:rPr>
            </w:pPr>
            <w:r w:rsidRPr="006040AD">
              <w:rPr>
                <w:b/>
                <w:bCs/>
                <w:color w:val="002060"/>
                <w:lang w:eastAsia="zh-CN"/>
              </w:rPr>
              <w:lastRenderedPageBreak/>
              <w:t>Latest can be found in version 01!</w:t>
            </w:r>
          </w:p>
        </w:tc>
        <w:tc>
          <w:tcPr>
            <w:tcW w:w="1837" w:type="dxa"/>
          </w:tcPr>
          <w:p w14:paraId="412967D8" w14:textId="77777777" w:rsidR="00882F92" w:rsidRDefault="00882F92" w:rsidP="002D56BB"/>
        </w:tc>
      </w:tr>
      <w:tr w:rsidR="00C57F6B" w14:paraId="6DD5AC93" w14:textId="77777777" w:rsidTr="00C57F6B">
        <w:trPr>
          <w:trHeight w:val="53"/>
          <w:jc w:val="center"/>
        </w:trPr>
        <w:tc>
          <w:tcPr>
            <w:tcW w:w="1405" w:type="dxa"/>
          </w:tcPr>
          <w:p w14:paraId="6BB821F6" w14:textId="6584783E" w:rsidR="00C57F6B" w:rsidRPr="004B0BE1" w:rsidRDefault="00A9370B" w:rsidP="002D56BB">
            <w:pPr>
              <w:rPr>
                <w:color w:val="0000FF"/>
              </w:rPr>
            </w:pPr>
            <w:r>
              <w:rPr>
                <w:rFonts w:hint="eastAsia"/>
                <w:color w:val="0000FF"/>
                <w:lang w:eastAsia="zh-CN"/>
              </w:rPr>
              <w:t>Huawei</w:t>
            </w:r>
            <w:r>
              <w:rPr>
                <w:color w:val="0000FF"/>
              </w:rPr>
              <w:t>, HiSilicon</w:t>
            </w:r>
          </w:p>
        </w:tc>
        <w:tc>
          <w:tcPr>
            <w:tcW w:w="5820" w:type="dxa"/>
          </w:tcPr>
          <w:p w14:paraId="29283408" w14:textId="0AA480BB" w:rsidR="00C57F6B" w:rsidRDefault="00A9370B" w:rsidP="002D56BB">
            <w:pPr>
              <w:rPr>
                <w:color w:val="0000FF"/>
                <w:lang w:eastAsia="zh-CN"/>
              </w:rPr>
            </w:pPr>
            <w:r>
              <w:rPr>
                <w:color w:val="0000FF"/>
                <w:lang w:eastAsia="zh-CN"/>
              </w:rPr>
              <w:t>Thanks for the updates. there seems a typo in</w:t>
            </w:r>
            <w:r w:rsidR="00D36348">
              <w:rPr>
                <w:color w:val="0000FF"/>
                <w:lang w:eastAsia="zh-CN"/>
              </w:rPr>
              <w:t xml:space="preserve"> the last sentence</w:t>
            </w:r>
            <w:r>
              <w:rPr>
                <w:color w:val="0000FF"/>
                <w:lang w:eastAsia="zh-CN"/>
              </w:rPr>
              <w:t xml:space="preserve"> </w:t>
            </w:r>
            <w:r w:rsidR="00D36348">
              <w:rPr>
                <w:color w:val="0000FF"/>
                <w:lang w:eastAsia="zh-CN"/>
              </w:rPr>
              <w:t xml:space="preserve">of </w:t>
            </w:r>
            <w:r w:rsidRPr="00A9370B">
              <w:rPr>
                <w:rFonts w:hint="eastAsia"/>
                <w:color w:val="0000FF"/>
                <w:lang w:eastAsia="zh-CN"/>
              </w:rPr>
              <w:t>2</w:t>
            </w:r>
            <w:r w:rsidRPr="00A9370B">
              <w:rPr>
                <w:color w:val="0000FF"/>
                <w:lang w:eastAsia="zh-CN"/>
              </w:rPr>
              <w:t>nd paragraph in 5.2.1.1</w:t>
            </w:r>
            <w:r w:rsidR="00D36348">
              <w:rPr>
                <w:color w:val="0000FF"/>
                <w:lang w:eastAsia="zh-CN"/>
              </w:rPr>
              <w:t xml:space="preserve">. The word “by” could be deleted. </w:t>
            </w:r>
          </w:p>
          <w:p w14:paraId="501D5FC4" w14:textId="132A27AC" w:rsidR="00A9370B" w:rsidRDefault="00A9370B" w:rsidP="002D56BB">
            <w:pPr>
              <w:rPr>
                <w:color w:val="0000FF"/>
                <w:lang w:eastAsia="zh-CN"/>
              </w:rPr>
            </w:pPr>
            <w:r>
              <w:rPr>
                <w:color w:val="000000"/>
                <w:lang w:val="en-US"/>
              </w:rPr>
              <w:t>Each Reporting Setting [</w:t>
            </w:r>
            <w:r w:rsidRPr="00EF1DD2">
              <w:rPr>
                <w:rFonts w:hint="eastAsia"/>
                <w:i/>
                <w:iCs/>
                <w:color w:val="000000"/>
                <w:lang w:val="en-US"/>
              </w:rPr>
              <w:t>LTM-CSI-ReportConfig</w:t>
            </w:r>
            <w:r>
              <w:rPr>
                <w:i/>
                <w:iCs/>
                <w:color w:val="000000"/>
                <w:lang w:val="en-US"/>
              </w:rPr>
              <w:t xml:space="preserve">] </w:t>
            </w:r>
            <w:r>
              <w:rPr>
                <w:color w:val="000000"/>
                <w:lang w:val="en-US"/>
              </w:rPr>
              <w:t>is associated with a [</w:t>
            </w:r>
            <w:r w:rsidRPr="00A4159E">
              <w:rPr>
                <w:i/>
                <w:iCs/>
                <w:color w:val="000000"/>
                <w:lang w:val="en-US"/>
              </w:rPr>
              <w:t>LTM-CSI-ResourceConfig</w:t>
            </w:r>
            <w:r>
              <w:rPr>
                <w:color w:val="000000"/>
                <w:lang w:val="en-US"/>
              </w:rPr>
              <w:t xml:space="preserve">] for channel measurement and contains the parameters(s) for </w:t>
            </w:r>
            <w:r w:rsidRPr="00EF1DD2">
              <w:rPr>
                <w:color w:val="000000"/>
                <w:lang w:val="en-US"/>
              </w:rPr>
              <w:t>time-domain behavior</w:t>
            </w:r>
            <w:r>
              <w:rPr>
                <w:color w:val="000000"/>
                <w:lang w:val="en-US"/>
              </w:rPr>
              <w:t xml:space="preserve"> provided by [</w:t>
            </w:r>
            <w:r w:rsidRPr="00C26613">
              <w:rPr>
                <w:i/>
                <w:iCs/>
                <w:color w:val="000000"/>
                <w:lang w:val="en-US"/>
              </w:rPr>
              <w:t>ltm-</w:t>
            </w:r>
            <w:r w:rsidRPr="00BD4DD4">
              <w:rPr>
                <w:i/>
                <w:iCs/>
                <w:color w:val="000000"/>
                <w:lang w:val="en-US"/>
              </w:rPr>
              <w:t>ReportConfigType</w:t>
            </w:r>
            <w:r>
              <w:rPr>
                <w:color w:val="000000"/>
                <w:lang w:val="en-US"/>
              </w:rPr>
              <w:t xml:space="preserve">], </w:t>
            </w:r>
            <w:r>
              <w:rPr>
                <w:color w:val="000000"/>
              </w:rPr>
              <w:t xml:space="preserve">the </w:t>
            </w:r>
            <w:r>
              <w:rPr>
                <w:color w:val="000000"/>
                <w:lang w:val="en-US"/>
              </w:rPr>
              <w:t xml:space="preserve">number of candidate </w:t>
            </w:r>
            <w:r>
              <w:rPr>
                <w:color w:val="000000"/>
              </w:rPr>
              <w:t xml:space="preserve">cells and the number of reference signals per candidate cell provided by </w:t>
            </w:r>
            <w:r w:rsidRPr="00A4159E">
              <w:rPr>
                <w:iCs/>
                <w:lang w:val="en-US"/>
              </w:rPr>
              <w:t>[</w:t>
            </w:r>
            <w:r w:rsidRPr="00EF1DD2">
              <w:rPr>
                <w:i/>
                <w:lang w:val="en-US"/>
              </w:rPr>
              <w:t>n</w:t>
            </w:r>
            <w:r>
              <w:rPr>
                <w:i/>
                <w:lang w:val="en-US"/>
              </w:rPr>
              <w:t>oO</w:t>
            </w:r>
            <w:r w:rsidRPr="00EF1DD2">
              <w:rPr>
                <w:i/>
                <w:lang w:val="en-US"/>
              </w:rPr>
              <w:t>fReportedCells</w:t>
            </w:r>
            <w:r w:rsidRPr="00A4159E">
              <w:rPr>
                <w:iCs/>
                <w:lang w:val="en-US"/>
              </w:rPr>
              <w:t>]</w:t>
            </w:r>
            <w:r>
              <w:rPr>
                <w:i/>
                <w:lang w:val="en-US"/>
              </w:rPr>
              <w:t xml:space="preserve">, </w:t>
            </w:r>
            <w:r>
              <w:rPr>
                <w:iCs/>
                <w:lang w:val="en-US"/>
              </w:rPr>
              <w:t xml:space="preserve">and </w:t>
            </w:r>
            <w:r w:rsidRPr="00A4159E">
              <w:rPr>
                <w:lang w:val="en-US"/>
              </w:rPr>
              <w:t>[</w:t>
            </w:r>
            <w:r w:rsidRPr="00EF1DD2">
              <w:rPr>
                <w:i/>
                <w:lang w:val="en-US"/>
              </w:rPr>
              <w:t>n</w:t>
            </w:r>
            <w:r>
              <w:rPr>
                <w:i/>
                <w:lang w:val="en-US"/>
              </w:rPr>
              <w:t>oO</w:t>
            </w:r>
            <w:r w:rsidRPr="00EF1DD2">
              <w:rPr>
                <w:i/>
                <w:lang w:val="en-US"/>
              </w:rPr>
              <w:t>fReportedRS</w:t>
            </w:r>
            <w:r>
              <w:rPr>
                <w:i/>
                <w:lang w:val="en-US"/>
              </w:rPr>
              <w:t>-PerCell</w:t>
            </w:r>
            <w:r w:rsidRPr="00A4159E">
              <w:rPr>
                <w:iCs/>
                <w:lang w:val="en-US"/>
              </w:rPr>
              <w:t>]</w:t>
            </w:r>
            <w:r>
              <w:rPr>
                <w:iCs/>
              </w:rPr>
              <w:t xml:space="preserve">, respectively, comprising L1 measurement results associated with current SpCell if </w:t>
            </w:r>
            <w:del w:id="150" w:author="Jiayin" w:date="2023-10-20T09:24:00Z">
              <w:r w:rsidDel="00D36348">
                <w:rPr>
                  <w:iCs/>
                </w:rPr>
                <w:delText xml:space="preserve">by </w:delText>
              </w:r>
            </w:del>
            <w:r>
              <w:rPr>
                <w:i/>
                <w:lang w:val="en-US"/>
              </w:rPr>
              <w:t>s</w:t>
            </w:r>
            <w:r w:rsidRPr="00E440DE">
              <w:rPr>
                <w:i/>
              </w:rPr>
              <w:t>pCellInclusion</w:t>
            </w:r>
            <w:r>
              <w:rPr>
                <w:i/>
              </w:rPr>
              <w:t xml:space="preserve"> </w:t>
            </w:r>
            <w:r w:rsidRPr="00BD4DD4">
              <w:rPr>
                <w:iCs/>
              </w:rPr>
              <w:t>is configured</w:t>
            </w:r>
            <w:r>
              <w:rPr>
                <w:iCs/>
              </w:rPr>
              <w:t>.</w:t>
            </w:r>
          </w:p>
          <w:p w14:paraId="11FBCAC3" w14:textId="0660F180" w:rsidR="00A9370B" w:rsidRPr="004B0BE1" w:rsidRDefault="00A9370B" w:rsidP="002D56BB">
            <w:pPr>
              <w:rPr>
                <w:color w:val="0000FF"/>
                <w:lang w:eastAsia="zh-CN"/>
              </w:rPr>
            </w:pPr>
          </w:p>
        </w:tc>
        <w:tc>
          <w:tcPr>
            <w:tcW w:w="1837" w:type="dxa"/>
          </w:tcPr>
          <w:p w14:paraId="039E6001" w14:textId="1A1D000E" w:rsidR="00C57F6B" w:rsidRDefault="00DB557C" w:rsidP="002D56BB">
            <w:r>
              <w:t>OK, corrected.</w:t>
            </w:r>
          </w:p>
        </w:tc>
      </w:tr>
      <w:tr w:rsidR="00095571" w14:paraId="710809CD" w14:textId="77777777" w:rsidTr="00C57F6B">
        <w:trPr>
          <w:trHeight w:val="53"/>
          <w:jc w:val="center"/>
        </w:trPr>
        <w:tc>
          <w:tcPr>
            <w:tcW w:w="1405" w:type="dxa"/>
          </w:tcPr>
          <w:p w14:paraId="394A75AB" w14:textId="61367591" w:rsidR="00095571" w:rsidRPr="004B0BE1" w:rsidRDefault="00095571" w:rsidP="00095571">
            <w:pPr>
              <w:rPr>
                <w:color w:val="0000FF"/>
              </w:rPr>
            </w:pPr>
            <w:r w:rsidRPr="006040AD">
              <w:rPr>
                <w:b/>
                <w:bCs/>
                <w:color w:val="002060"/>
                <w:lang w:eastAsia="zh-CN"/>
              </w:rPr>
              <w:t xml:space="preserve">Editor, </w:t>
            </w:r>
            <w:r>
              <w:rPr>
                <w:b/>
                <w:bCs/>
                <w:color w:val="002060"/>
                <w:lang w:val="en-FI" w:eastAsia="zh-CN"/>
              </w:rPr>
              <w:t>20</w:t>
            </w:r>
            <w:r w:rsidRPr="006040AD">
              <w:rPr>
                <w:b/>
                <w:bCs/>
                <w:color w:val="002060"/>
                <w:lang w:eastAsia="zh-CN"/>
              </w:rPr>
              <w:t>/10/2023</w:t>
            </w:r>
          </w:p>
        </w:tc>
        <w:tc>
          <w:tcPr>
            <w:tcW w:w="5820" w:type="dxa"/>
          </w:tcPr>
          <w:p w14:paraId="0A59F6EC" w14:textId="77777777" w:rsidR="00095571" w:rsidRDefault="00095571" w:rsidP="00095571">
            <w:pPr>
              <w:rPr>
                <w:b/>
                <w:bCs/>
                <w:color w:val="002060"/>
                <w:lang w:val="en-FI"/>
              </w:rPr>
            </w:pPr>
            <w:r w:rsidRPr="003B4A2D">
              <w:rPr>
                <w:b/>
                <w:bCs/>
                <w:color w:val="002060"/>
                <w:lang w:val="en-FI"/>
              </w:rPr>
              <w:t>Updated to v01r01 after fixing the typo mentioned by Huawei!</w:t>
            </w:r>
          </w:p>
          <w:p w14:paraId="7890FB1B" w14:textId="38626672" w:rsidR="00095571" w:rsidRPr="003B4A2D" w:rsidRDefault="00095571" w:rsidP="00095571">
            <w:pPr>
              <w:rPr>
                <w:b/>
                <w:bCs/>
                <w:color w:val="0000FF"/>
                <w:lang w:val="en-FI"/>
              </w:rPr>
            </w:pPr>
            <w:r w:rsidRPr="003B4A2D">
              <w:rPr>
                <w:b/>
                <w:bCs/>
                <w:color w:val="002060"/>
                <w:lang w:val="en-FI"/>
              </w:rPr>
              <w:t>Updated to v01r0</w:t>
            </w:r>
            <w:r>
              <w:rPr>
                <w:b/>
                <w:bCs/>
                <w:color w:val="002060"/>
                <w:lang w:val="en-FI"/>
              </w:rPr>
              <w:t>2</w:t>
            </w:r>
            <w:r w:rsidRPr="003B4A2D">
              <w:rPr>
                <w:b/>
                <w:bCs/>
                <w:color w:val="002060"/>
                <w:lang w:val="en-FI"/>
              </w:rPr>
              <w:t xml:space="preserve"> after fixing </w:t>
            </w:r>
            <w:r>
              <w:rPr>
                <w:b/>
                <w:bCs/>
                <w:color w:val="002060"/>
                <w:lang w:val="en-FI"/>
              </w:rPr>
              <w:t>CR CAT F on cover page!</w:t>
            </w:r>
          </w:p>
        </w:tc>
        <w:tc>
          <w:tcPr>
            <w:tcW w:w="1837" w:type="dxa"/>
          </w:tcPr>
          <w:p w14:paraId="6CFE40C7" w14:textId="77777777" w:rsidR="00095571" w:rsidRDefault="00095571" w:rsidP="00095571"/>
        </w:tc>
      </w:tr>
      <w:tr w:rsidR="00095571" w14:paraId="0F6DA4AD" w14:textId="77777777" w:rsidTr="00C57F6B">
        <w:trPr>
          <w:trHeight w:val="53"/>
          <w:jc w:val="center"/>
        </w:trPr>
        <w:tc>
          <w:tcPr>
            <w:tcW w:w="1405" w:type="dxa"/>
          </w:tcPr>
          <w:p w14:paraId="5C6CF2E2" w14:textId="77777777" w:rsidR="00095571" w:rsidRPr="004B0BE1" w:rsidRDefault="00095571" w:rsidP="00095571">
            <w:pPr>
              <w:rPr>
                <w:color w:val="0000FF"/>
              </w:rPr>
            </w:pPr>
          </w:p>
        </w:tc>
        <w:tc>
          <w:tcPr>
            <w:tcW w:w="5820" w:type="dxa"/>
          </w:tcPr>
          <w:p w14:paraId="5AAEBA37" w14:textId="41B642C0" w:rsidR="00095571" w:rsidRPr="00095571" w:rsidRDefault="00095571" w:rsidP="00095571">
            <w:pPr>
              <w:rPr>
                <w:color w:val="0000FF"/>
                <w:lang w:val="en-FI"/>
              </w:rPr>
            </w:pPr>
          </w:p>
        </w:tc>
        <w:tc>
          <w:tcPr>
            <w:tcW w:w="1837" w:type="dxa"/>
          </w:tcPr>
          <w:p w14:paraId="7C2AC251" w14:textId="77777777" w:rsidR="00095571" w:rsidRDefault="00095571" w:rsidP="00095571"/>
        </w:tc>
      </w:tr>
    </w:tbl>
    <w:p w14:paraId="347E5BAE" w14:textId="77777777" w:rsidR="00882F92" w:rsidRPr="00882F92" w:rsidRDefault="00882F92" w:rsidP="00882F92"/>
    <w:p w14:paraId="014EB8C0" w14:textId="44124BAE" w:rsidR="00882F92" w:rsidRDefault="00882F92" w:rsidP="00882F92">
      <w:pPr>
        <w:rPr>
          <w:lang w:val="en-US"/>
        </w:rPr>
      </w:pPr>
    </w:p>
    <w:bookmarkEnd w:id="0"/>
    <w:p w14:paraId="0CEE3951" w14:textId="77777777" w:rsidR="00882F92" w:rsidRPr="00882F92" w:rsidRDefault="00882F92" w:rsidP="00882F92">
      <w:pPr>
        <w:rPr>
          <w:lang w:val="en-US"/>
        </w:rPr>
      </w:pPr>
    </w:p>
    <w:sectPr w:rsidR="00882F92" w:rsidRPr="00882F92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CC63E" w14:textId="77777777" w:rsidR="004B0ABB" w:rsidRDefault="004B0ABB" w:rsidP="00D872F1">
      <w:pPr>
        <w:spacing w:after="0"/>
      </w:pPr>
      <w:r>
        <w:separator/>
      </w:r>
    </w:p>
  </w:endnote>
  <w:endnote w:type="continuationSeparator" w:id="0">
    <w:p w14:paraId="294921E8" w14:textId="77777777" w:rsidR="004B0ABB" w:rsidRDefault="004B0ABB" w:rsidP="00D872F1">
      <w:pPr>
        <w:spacing w:after="0"/>
      </w:pPr>
      <w:r>
        <w:continuationSeparator/>
      </w:r>
    </w:p>
  </w:endnote>
  <w:endnote w:type="continuationNotice" w:id="1">
    <w:p w14:paraId="0F135A0E" w14:textId="77777777" w:rsidR="004B0ABB" w:rsidRDefault="004B0A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94428" w14:textId="77777777" w:rsidR="004B0ABB" w:rsidRDefault="004B0ABB" w:rsidP="00D872F1">
      <w:pPr>
        <w:spacing w:after="0"/>
      </w:pPr>
      <w:r>
        <w:separator/>
      </w:r>
    </w:p>
  </w:footnote>
  <w:footnote w:type="continuationSeparator" w:id="0">
    <w:p w14:paraId="281B552F" w14:textId="77777777" w:rsidR="004B0ABB" w:rsidRDefault="004B0ABB" w:rsidP="00D872F1">
      <w:pPr>
        <w:spacing w:after="0"/>
      </w:pPr>
      <w:r>
        <w:continuationSeparator/>
      </w:r>
    </w:p>
  </w:footnote>
  <w:footnote w:type="continuationNotice" w:id="1">
    <w:p w14:paraId="76E0C892" w14:textId="77777777" w:rsidR="004B0ABB" w:rsidRDefault="004B0A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50F7D"/>
    <w:multiLevelType w:val="hybridMultilevel"/>
    <w:tmpl w:val="C74C6BFC"/>
    <w:lvl w:ilvl="0" w:tplc="AB044C00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42F56"/>
    <w:multiLevelType w:val="hybridMultilevel"/>
    <w:tmpl w:val="0220CF6A"/>
    <w:lvl w:ilvl="0" w:tplc="A202C912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1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330B5B"/>
    <w:multiLevelType w:val="hybridMultilevel"/>
    <w:tmpl w:val="2006E898"/>
    <w:lvl w:ilvl="0" w:tplc="9FFE9DDF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A3381B"/>
    <w:multiLevelType w:val="hybridMultilevel"/>
    <w:tmpl w:val="60946E40"/>
    <w:lvl w:ilvl="0" w:tplc="E620FC86">
      <w:start w:val="3"/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FB15334"/>
    <w:multiLevelType w:val="hybridMultilevel"/>
    <w:tmpl w:val="67B0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932399C"/>
    <w:multiLevelType w:val="hybridMultilevel"/>
    <w:tmpl w:val="A8368A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0662676">
    <w:abstractNumId w:val="20"/>
  </w:num>
  <w:num w:numId="2" w16cid:durableId="1270313771">
    <w:abstractNumId w:val="17"/>
  </w:num>
  <w:num w:numId="3" w16cid:durableId="1842349841">
    <w:abstractNumId w:val="23"/>
  </w:num>
  <w:num w:numId="4" w16cid:durableId="155151831">
    <w:abstractNumId w:val="14"/>
  </w:num>
  <w:num w:numId="5" w16cid:durableId="974917120">
    <w:abstractNumId w:val="30"/>
  </w:num>
  <w:num w:numId="6" w16cid:durableId="671567721">
    <w:abstractNumId w:val="8"/>
  </w:num>
  <w:num w:numId="7" w16cid:durableId="830214597">
    <w:abstractNumId w:val="2"/>
  </w:num>
  <w:num w:numId="8" w16cid:durableId="1693385351">
    <w:abstractNumId w:val="11"/>
  </w:num>
  <w:num w:numId="9" w16cid:durableId="1362590303">
    <w:abstractNumId w:val="16"/>
  </w:num>
  <w:num w:numId="10" w16cid:durableId="1216895877">
    <w:abstractNumId w:val="0"/>
  </w:num>
  <w:num w:numId="11" w16cid:durableId="443036349">
    <w:abstractNumId w:val="4"/>
  </w:num>
  <w:num w:numId="12" w16cid:durableId="882794527">
    <w:abstractNumId w:val="7"/>
  </w:num>
  <w:num w:numId="13" w16cid:durableId="1337073974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91845513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1570480">
    <w:abstractNumId w:val="26"/>
  </w:num>
  <w:num w:numId="16" w16cid:durableId="1619604570">
    <w:abstractNumId w:val="18"/>
  </w:num>
  <w:num w:numId="17" w16cid:durableId="1565800599">
    <w:abstractNumId w:val="32"/>
  </w:num>
  <w:num w:numId="18" w16cid:durableId="1110855861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70883798">
    <w:abstractNumId w:val="22"/>
  </w:num>
  <w:num w:numId="20" w16cid:durableId="1333416936">
    <w:abstractNumId w:val="9"/>
  </w:num>
  <w:num w:numId="21" w16cid:durableId="656223654">
    <w:abstractNumId w:val="24"/>
  </w:num>
  <w:num w:numId="22" w16cid:durableId="1622417333">
    <w:abstractNumId w:val="3"/>
  </w:num>
  <w:num w:numId="23" w16cid:durableId="697121841">
    <w:abstractNumId w:val="6"/>
  </w:num>
  <w:num w:numId="24" w16cid:durableId="1068259876">
    <w:abstractNumId w:val="27"/>
  </w:num>
  <w:num w:numId="25" w16cid:durableId="473178498">
    <w:abstractNumId w:val="19"/>
  </w:num>
  <w:num w:numId="26" w16cid:durableId="766930084">
    <w:abstractNumId w:val="28"/>
  </w:num>
  <w:num w:numId="27" w16cid:durableId="1983852158">
    <w:abstractNumId w:val="29"/>
  </w:num>
  <w:num w:numId="28" w16cid:durableId="686059254">
    <w:abstractNumId w:val="10"/>
  </w:num>
  <w:num w:numId="29" w16cid:durableId="1969428898">
    <w:abstractNumId w:val="5"/>
  </w:num>
  <w:num w:numId="30" w16cid:durableId="2031953281">
    <w:abstractNumId w:val="33"/>
  </w:num>
  <w:num w:numId="31" w16cid:durableId="589047574">
    <w:abstractNumId w:val="15"/>
  </w:num>
  <w:num w:numId="32" w16cid:durableId="433983421">
    <w:abstractNumId w:val="1"/>
  </w:num>
  <w:num w:numId="33" w16cid:durableId="613248359">
    <w:abstractNumId w:val="31"/>
  </w:num>
  <w:num w:numId="34" w16cid:durableId="1079206706">
    <w:abstractNumId w:val="12"/>
  </w:num>
  <w:num w:numId="35" w16cid:durableId="1708291694">
    <w:abstractNumId w:val="34"/>
  </w:num>
  <w:num w:numId="36" w16cid:durableId="1867017723">
    <w:abstractNumId w:val="25"/>
  </w:num>
  <w:num w:numId="37" w16cid:durableId="1515995220">
    <w:abstractNumId w:val="13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">
    <w15:presenceInfo w15:providerId="None" w15:userId="Mihai Enescu"/>
  </w15:person>
  <w15:person w15:author="Jiayin">
    <w15:presenceInfo w15:providerId="None" w15:userId="Jiayin"/>
  </w15:person>
  <w15:person w15:author="Ericsson - RAN2#121-bis-e">
    <w15:presenceInfo w15:providerId="None" w15:userId="Ericsson - RAN2#121-bis-e"/>
  </w15:person>
  <w15:person w15:author="Claes Tidestav">
    <w15:presenceInfo w15:providerId="None" w15:userId="Claes Tidest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240"/>
    <w:rsid w:val="0000146A"/>
    <w:rsid w:val="00001672"/>
    <w:rsid w:val="00001DAE"/>
    <w:rsid w:val="00002058"/>
    <w:rsid w:val="0000288E"/>
    <w:rsid w:val="0000318A"/>
    <w:rsid w:val="000035D2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63F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0A3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AA0"/>
    <w:rsid w:val="0003188D"/>
    <w:rsid w:val="00031F4A"/>
    <w:rsid w:val="0003232A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40AE4"/>
    <w:rsid w:val="00041710"/>
    <w:rsid w:val="000419EF"/>
    <w:rsid w:val="00041CE9"/>
    <w:rsid w:val="0004233C"/>
    <w:rsid w:val="000426F7"/>
    <w:rsid w:val="00042B79"/>
    <w:rsid w:val="00043167"/>
    <w:rsid w:val="00043639"/>
    <w:rsid w:val="00043CFB"/>
    <w:rsid w:val="0004505C"/>
    <w:rsid w:val="00046642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1B7"/>
    <w:rsid w:val="00067058"/>
    <w:rsid w:val="000676A2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FB0"/>
    <w:rsid w:val="00084FE5"/>
    <w:rsid w:val="00085535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5571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DEA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BF4"/>
    <w:rsid w:val="000B3966"/>
    <w:rsid w:val="000B39A5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FD4"/>
    <w:rsid w:val="000D404F"/>
    <w:rsid w:val="000D43FE"/>
    <w:rsid w:val="000D4CDE"/>
    <w:rsid w:val="000D60B1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906"/>
    <w:rsid w:val="000E491B"/>
    <w:rsid w:val="000E4D87"/>
    <w:rsid w:val="000E5212"/>
    <w:rsid w:val="000E52BF"/>
    <w:rsid w:val="000E54F0"/>
    <w:rsid w:val="000E57A3"/>
    <w:rsid w:val="000E61D6"/>
    <w:rsid w:val="000E6E44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5E4B"/>
    <w:rsid w:val="000F6250"/>
    <w:rsid w:val="000F66FA"/>
    <w:rsid w:val="000F70A9"/>
    <w:rsid w:val="0010011B"/>
    <w:rsid w:val="0010094C"/>
    <w:rsid w:val="00100EAE"/>
    <w:rsid w:val="00101EDA"/>
    <w:rsid w:val="0010216C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A45"/>
    <w:rsid w:val="00107171"/>
    <w:rsid w:val="0010735C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BFF"/>
    <w:rsid w:val="001270A9"/>
    <w:rsid w:val="00130001"/>
    <w:rsid w:val="00130279"/>
    <w:rsid w:val="001306D2"/>
    <w:rsid w:val="00130D0C"/>
    <w:rsid w:val="001317C7"/>
    <w:rsid w:val="00132586"/>
    <w:rsid w:val="00132AE3"/>
    <w:rsid w:val="001336CB"/>
    <w:rsid w:val="001339F9"/>
    <w:rsid w:val="001356B3"/>
    <w:rsid w:val="00136A84"/>
    <w:rsid w:val="00136E7B"/>
    <w:rsid w:val="00137177"/>
    <w:rsid w:val="0013782A"/>
    <w:rsid w:val="00137901"/>
    <w:rsid w:val="0014084A"/>
    <w:rsid w:val="00140FBB"/>
    <w:rsid w:val="00141864"/>
    <w:rsid w:val="00141BA3"/>
    <w:rsid w:val="00141D48"/>
    <w:rsid w:val="001429A8"/>
    <w:rsid w:val="0014320E"/>
    <w:rsid w:val="001443CB"/>
    <w:rsid w:val="001466F3"/>
    <w:rsid w:val="00146B22"/>
    <w:rsid w:val="00146F55"/>
    <w:rsid w:val="001477C1"/>
    <w:rsid w:val="00151A07"/>
    <w:rsid w:val="00152262"/>
    <w:rsid w:val="001522AA"/>
    <w:rsid w:val="00152340"/>
    <w:rsid w:val="00152579"/>
    <w:rsid w:val="0015387A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EF2"/>
    <w:rsid w:val="00176154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8"/>
    <w:rsid w:val="001838A3"/>
    <w:rsid w:val="00183E4E"/>
    <w:rsid w:val="00183F06"/>
    <w:rsid w:val="00185102"/>
    <w:rsid w:val="0018545C"/>
    <w:rsid w:val="001859FC"/>
    <w:rsid w:val="001862F8"/>
    <w:rsid w:val="0018631C"/>
    <w:rsid w:val="00186479"/>
    <w:rsid w:val="00186ACC"/>
    <w:rsid w:val="00187268"/>
    <w:rsid w:val="00187721"/>
    <w:rsid w:val="001878A7"/>
    <w:rsid w:val="00187CE9"/>
    <w:rsid w:val="0019032E"/>
    <w:rsid w:val="00190E12"/>
    <w:rsid w:val="00190F6A"/>
    <w:rsid w:val="001914A4"/>
    <w:rsid w:val="00192E5A"/>
    <w:rsid w:val="001939D3"/>
    <w:rsid w:val="001940A4"/>
    <w:rsid w:val="00194335"/>
    <w:rsid w:val="00194DFE"/>
    <w:rsid w:val="001951D1"/>
    <w:rsid w:val="00195325"/>
    <w:rsid w:val="00196199"/>
    <w:rsid w:val="0019712B"/>
    <w:rsid w:val="001977E8"/>
    <w:rsid w:val="00197DF4"/>
    <w:rsid w:val="001A0C9A"/>
    <w:rsid w:val="001A0ED7"/>
    <w:rsid w:val="001A166E"/>
    <w:rsid w:val="001A1D0B"/>
    <w:rsid w:val="001A1DEB"/>
    <w:rsid w:val="001A2508"/>
    <w:rsid w:val="001A251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B01"/>
    <w:rsid w:val="001A7B49"/>
    <w:rsid w:val="001A7DE4"/>
    <w:rsid w:val="001B03D0"/>
    <w:rsid w:val="001B0743"/>
    <w:rsid w:val="001B10CA"/>
    <w:rsid w:val="001B11A7"/>
    <w:rsid w:val="001B1FC9"/>
    <w:rsid w:val="001B26EE"/>
    <w:rsid w:val="001B2AA0"/>
    <w:rsid w:val="001B374D"/>
    <w:rsid w:val="001B47C9"/>
    <w:rsid w:val="001B4E5A"/>
    <w:rsid w:val="001B528F"/>
    <w:rsid w:val="001B5373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B64"/>
    <w:rsid w:val="001E0949"/>
    <w:rsid w:val="001E2690"/>
    <w:rsid w:val="001E2E59"/>
    <w:rsid w:val="001E3B96"/>
    <w:rsid w:val="001E41CA"/>
    <w:rsid w:val="001E58BC"/>
    <w:rsid w:val="001E5F8B"/>
    <w:rsid w:val="001E67D7"/>
    <w:rsid w:val="001E7793"/>
    <w:rsid w:val="001F19BE"/>
    <w:rsid w:val="001F1B3E"/>
    <w:rsid w:val="001F21C1"/>
    <w:rsid w:val="001F2392"/>
    <w:rsid w:val="001F256E"/>
    <w:rsid w:val="001F38A7"/>
    <w:rsid w:val="001F4E56"/>
    <w:rsid w:val="001F4F4F"/>
    <w:rsid w:val="001F5222"/>
    <w:rsid w:val="001F5AEF"/>
    <w:rsid w:val="001F5AFD"/>
    <w:rsid w:val="001F5F1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68E7"/>
    <w:rsid w:val="00206B06"/>
    <w:rsid w:val="00206EC1"/>
    <w:rsid w:val="002119EB"/>
    <w:rsid w:val="002124DB"/>
    <w:rsid w:val="0021288F"/>
    <w:rsid w:val="0021398F"/>
    <w:rsid w:val="00213A3B"/>
    <w:rsid w:val="00213BA0"/>
    <w:rsid w:val="00214ABE"/>
    <w:rsid w:val="00214ADB"/>
    <w:rsid w:val="00215AB3"/>
    <w:rsid w:val="00216553"/>
    <w:rsid w:val="0021662D"/>
    <w:rsid w:val="002174A6"/>
    <w:rsid w:val="00221325"/>
    <w:rsid w:val="00221A8F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1324"/>
    <w:rsid w:val="002318F3"/>
    <w:rsid w:val="00231939"/>
    <w:rsid w:val="00231E90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B01"/>
    <w:rsid w:val="00263D03"/>
    <w:rsid w:val="00263DB9"/>
    <w:rsid w:val="00263F88"/>
    <w:rsid w:val="00264081"/>
    <w:rsid w:val="002642CC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A2"/>
    <w:rsid w:val="00292FC3"/>
    <w:rsid w:val="002931C1"/>
    <w:rsid w:val="00295B95"/>
    <w:rsid w:val="0029658E"/>
    <w:rsid w:val="00296720"/>
    <w:rsid w:val="0029698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1D1A"/>
    <w:rsid w:val="002D2088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BFB"/>
    <w:rsid w:val="002E3C16"/>
    <w:rsid w:val="002E4638"/>
    <w:rsid w:val="002E5385"/>
    <w:rsid w:val="002E5BA9"/>
    <w:rsid w:val="002E5EAF"/>
    <w:rsid w:val="002E6143"/>
    <w:rsid w:val="002E61E6"/>
    <w:rsid w:val="002E64C9"/>
    <w:rsid w:val="002E6BDC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FDD"/>
    <w:rsid w:val="0031114D"/>
    <w:rsid w:val="00311A08"/>
    <w:rsid w:val="0031209B"/>
    <w:rsid w:val="0031253E"/>
    <w:rsid w:val="00312B44"/>
    <w:rsid w:val="003132D7"/>
    <w:rsid w:val="0031337D"/>
    <w:rsid w:val="00314999"/>
    <w:rsid w:val="00315216"/>
    <w:rsid w:val="00315403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136"/>
    <w:rsid w:val="00323E52"/>
    <w:rsid w:val="0032525B"/>
    <w:rsid w:val="003254B7"/>
    <w:rsid w:val="0032591B"/>
    <w:rsid w:val="00325B24"/>
    <w:rsid w:val="00325B6D"/>
    <w:rsid w:val="00325C1A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68B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5009"/>
    <w:rsid w:val="003453CB"/>
    <w:rsid w:val="00345555"/>
    <w:rsid w:val="00345D09"/>
    <w:rsid w:val="00346EED"/>
    <w:rsid w:val="0034719A"/>
    <w:rsid w:val="0034754D"/>
    <w:rsid w:val="003523DC"/>
    <w:rsid w:val="00352A29"/>
    <w:rsid w:val="003530D8"/>
    <w:rsid w:val="003531E7"/>
    <w:rsid w:val="003537A2"/>
    <w:rsid w:val="00353CAB"/>
    <w:rsid w:val="00353D4E"/>
    <w:rsid w:val="00354E83"/>
    <w:rsid w:val="00354ED2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4B61"/>
    <w:rsid w:val="00364D8B"/>
    <w:rsid w:val="0036574D"/>
    <w:rsid w:val="00365C0C"/>
    <w:rsid w:val="00365F40"/>
    <w:rsid w:val="00365F46"/>
    <w:rsid w:val="00366687"/>
    <w:rsid w:val="0036769D"/>
    <w:rsid w:val="003677F2"/>
    <w:rsid w:val="00370614"/>
    <w:rsid w:val="0037104F"/>
    <w:rsid w:val="0037147B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1384"/>
    <w:rsid w:val="00381940"/>
    <w:rsid w:val="003819D5"/>
    <w:rsid w:val="003829FE"/>
    <w:rsid w:val="0038382D"/>
    <w:rsid w:val="00383A17"/>
    <w:rsid w:val="00383FCA"/>
    <w:rsid w:val="00384A77"/>
    <w:rsid w:val="00385572"/>
    <w:rsid w:val="0038642E"/>
    <w:rsid w:val="00386729"/>
    <w:rsid w:val="003907E6"/>
    <w:rsid w:val="00391BC5"/>
    <w:rsid w:val="00392875"/>
    <w:rsid w:val="00392D1C"/>
    <w:rsid w:val="00392E5C"/>
    <w:rsid w:val="00393B95"/>
    <w:rsid w:val="00393D72"/>
    <w:rsid w:val="00394247"/>
    <w:rsid w:val="003946F5"/>
    <w:rsid w:val="003947D6"/>
    <w:rsid w:val="00395462"/>
    <w:rsid w:val="003956AD"/>
    <w:rsid w:val="0039679B"/>
    <w:rsid w:val="003A1365"/>
    <w:rsid w:val="003A25AE"/>
    <w:rsid w:val="003A38AA"/>
    <w:rsid w:val="003A3FA9"/>
    <w:rsid w:val="003A44DD"/>
    <w:rsid w:val="003A4C51"/>
    <w:rsid w:val="003A5613"/>
    <w:rsid w:val="003A6EC2"/>
    <w:rsid w:val="003A7076"/>
    <w:rsid w:val="003B0155"/>
    <w:rsid w:val="003B0290"/>
    <w:rsid w:val="003B0879"/>
    <w:rsid w:val="003B0F8A"/>
    <w:rsid w:val="003B11B2"/>
    <w:rsid w:val="003B1C67"/>
    <w:rsid w:val="003B2892"/>
    <w:rsid w:val="003B2BEC"/>
    <w:rsid w:val="003B3132"/>
    <w:rsid w:val="003B32ED"/>
    <w:rsid w:val="003B3D2B"/>
    <w:rsid w:val="003B3F2F"/>
    <w:rsid w:val="003B4098"/>
    <w:rsid w:val="003B4117"/>
    <w:rsid w:val="003B4A2D"/>
    <w:rsid w:val="003B5058"/>
    <w:rsid w:val="003B5420"/>
    <w:rsid w:val="003B6099"/>
    <w:rsid w:val="003B681E"/>
    <w:rsid w:val="003B6886"/>
    <w:rsid w:val="003B6F65"/>
    <w:rsid w:val="003B72EB"/>
    <w:rsid w:val="003B73E3"/>
    <w:rsid w:val="003B762E"/>
    <w:rsid w:val="003C0A18"/>
    <w:rsid w:val="003C0C2D"/>
    <w:rsid w:val="003C140B"/>
    <w:rsid w:val="003C1505"/>
    <w:rsid w:val="003C1E4F"/>
    <w:rsid w:val="003C25C2"/>
    <w:rsid w:val="003C2F7B"/>
    <w:rsid w:val="003C305D"/>
    <w:rsid w:val="003C4805"/>
    <w:rsid w:val="003C4A2C"/>
    <w:rsid w:val="003C4A9F"/>
    <w:rsid w:val="003C4BDE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188B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82F"/>
    <w:rsid w:val="003E6F45"/>
    <w:rsid w:val="003F00DF"/>
    <w:rsid w:val="003F1795"/>
    <w:rsid w:val="003F2079"/>
    <w:rsid w:val="003F20F9"/>
    <w:rsid w:val="003F2206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861"/>
    <w:rsid w:val="00400BD4"/>
    <w:rsid w:val="00400F7E"/>
    <w:rsid w:val="0040153A"/>
    <w:rsid w:val="00402013"/>
    <w:rsid w:val="00402311"/>
    <w:rsid w:val="00402876"/>
    <w:rsid w:val="00402921"/>
    <w:rsid w:val="00403B4F"/>
    <w:rsid w:val="00403C42"/>
    <w:rsid w:val="004047C4"/>
    <w:rsid w:val="00404C14"/>
    <w:rsid w:val="00406CBB"/>
    <w:rsid w:val="004071D5"/>
    <w:rsid w:val="0040735B"/>
    <w:rsid w:val="00407D4F"/>
    <w:rsid w:val="00407FF7"/>
    <w:rsid w:val="00410196"/>
    <w:rsid w:val="0041066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773"/>
    <w:rsid w:val="00454BCA"/>
    <w:rsid w:val="00454FA3"/>
    <w:rsid w:val="0045538F"/>
    <w:rsid w:val="004553D8"/>
    <w:rsid w:val="004555FD"/>
    <w:rsid w:val="00456A6D"/>
    <w:rsid w:val="00456C27"/>
    <w:rsid w:val="00457B76"/>
    <w:rsid w:val="00460226"/>
    <w:rsid w:val="00460271"/>
    <w:rsid w:val="0046166F"/>
    <w:rsid w:val="00461E03"/>
    <w:rsid w:val="004622C7"/>
    <w:rsid w:val="004622F0"/>
    <w:rsid w:val="00462335"/>
    <w:rsid w:val="004628C3"/>
    <w:rsid w:val="00462946"/>
    <w:rsid w:val="004632FA"/>
    <w:rsid w:val="00464432"/>
    <w:rsid w:val="004659FA"/>
    <w:rsid w:val="00465E89"/>
    <w:rsid w:val="00466EAF"/>
    <w:rsid w:val="00467219"/>
    <w:rsid w:val="004676E9"/>
    <w:rsid w:val="00467939"/>
    <w:rsid w:val="004704F2"/>
    <w:rsid w:val="0047150C"/>
    <w:rsid w:val="0047157F"/>
    <w:rsid w:val="00471C1D"/>
    <w:rsid w:val="004724CE"/>
    <w:rsid w:val="00472F24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2056"/>
    <w:rsid w:val="004927C0"/>
    <w:rsid w:val="00492A06"/>
    <w:rsid w:val="0049478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17AF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807"/>
    <w:rsid w:val="004A781E"/>
    <w:rsid w:val="004B0084"/>
    <w:rsid w:val="004B0ABB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94D"/>
    <w:rsid w:val="004C1157"/>
    <w:rsid w:val="004C13B1"/>
    <w:rsid w:val="004C3693"/>
    <w:rsid w:val="004C41E8"/>
    <w:rsid w:val="004C4669"/>
    <w:rsid w:val="004C4F7A"/>
    <w:rsid w:val="004C545F"/>
    <w:rsid w:val="004C5521"/>
    <w:rsid w:val="004C6AF5"/>
    <w:rsid w:val="004C762D"/>
    <w:rsid w:val="004C7AF6"/>
    <w:rsid w:val="004C7DB2"/>
    <w:rsid w:val="004D0515"/>
    <w:rsid w:val="004D184D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90D"/>
    <w:rsid w:val="004F5156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45D"/>
    <w:rsid w:val="004F7502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6BC"/>
    <w:rsid w:val="005168F4"/>
    <w:rsid w:val="00516B80"/>
    <w:rsid w:val="00516F56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1822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584"/>
    <w:rsid w:val="0054593B"/>
    <w:rsid w:val="005463C3"/>
    <w:rsid w:val="00546530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BA9"/>
    <w:rsid w:val="00552D88"/>
    <w:rsid w:val="00553071"/>
    <w:rsid w:val="0055446E"/>
    <w:rsid w:val="005558B8"/>
    <w:rsid w:val="00560A0E"/>
    <w:rsid w:val="005611F4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70328"/>
    <w:rsid w:val="0057174C"/>
    <w:rsid w:val="00571FAD"/>
    <w:rsid w:val="0057266C"/>
    <w:rsid w:val="00572D67"/>
    <w:rsid w:val="00572FCA"/>
    <w:rsid w:val="00573174"/>
    <w:rsid w:val="005736A9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83C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76C"/>
    <w:rsid w:val="00587A62"/>
    <w:rsid w:val="0059000A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67A9"/>
    <w:rsid w:val="00596886"/>
    <w:rsid w:val="00596CC8"/>
    <w:rsid w:val="00596E5D"/>
    <w:rsid w:val="00597A53"/>
    <w:rsid w:val="00597E5B"/>
    <w:rsid w:val="005A04FB"/>
    <w:rsid w:val="005A06F1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B054B"/>
    <w:rsid w:val="005B09BC"/>
    <w:rsid w:val="005B135B"/>
    <w:rsid w:val="005B34B1"/>
    <w:rsid w:val="005B3745"/>
    <w:rsid w:val="005B3D1C"/>
    <w:rsid w:val="005B3F21"/>
    <w:rsid w:val="005B42EF"/>
    <w:rsid w:val="005B6568"/>
    <w:rsid w:val="005B6C6F"/>
    <w:rsid w:val="005B75A8"/>
    <w:rsid w:val="005C04F7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C0"/>
    <w:rsid w:val="005C4B21"/>
    <w:rsid w:val="005C4BD9"/>
    <w:rsid w:val="005C50F9"/>
    <w:rsid w:val="005C511B"/>
    <w:rsid w:val="005C52A8"/>
    <w:rsid w:val="005C5A9A"/>
    <w:rsid w:val="005C5EF8"/>
    <w:rsid w:val="005C5FFD"/>
    <w:rsid w:val="005C64DF"/>
    <w:rsid w:val="005C7B3B"/>
    <w:rsid w:val="005C7BF8"/>
    <w:rsid w:val="005D033C"/>
    <w:rsid w:val="005D0EB4"/>
    <w:rsid w:val="005D130B"/>
    <w:rsid w:val="005D16C7"/>
    <w:rsid w:val="005D1B37"/>
    <w:rsid w:val="005D2ADE"/>
    <w:rsid w:val="005D2C6D"/>
    <w:rsid w:val="005D485B"/>
    <w:rsid w:val="005D4F1A"/>
    <w:rsid w:val="005D4F9F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52CA"/>
    <w:rsid w:val="005F5F81"/>
    <w:rsid w:val="005F6618"/>
    <w:rsid w:val="005F66FD"/>
    <w:rsid w:val="005F70BA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59BA"/>
    <w:rsid w:val="00605C52"/>
    <w:rsid w:val="0060708F"/>
    <w:rsid w:val="0060730C"/>
    <w:rsid w:val="00607FC0"/>
    <w:rsid w:val="00611C61"/>
    <w:rsid w:val="00611D9D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702D"/>
    <w:rsid w:val="006170C3"/>
    <w:rsid w:val="00617266"/>
    <w:rsid w:val="006176F4"/>
    <w:rsid w:val="0061782E"/>
    <w:rsid w:val="00617AC5"/>
    <w:rsid w:val="006212A1"/>
    <w:rsid w:val="0062144D"/>
    <w:rsid w:val="00621C7D"/>
    <w:rsid w:val="00622944"/>
    <w:rsid w:val="0062372D"/>
    <w:rsid w:val="00623EF5"/>
    <w:rsid w:val="0062422A"/>
    <w:rsid w:val="00624E92"/>
    <w:rsid w:val="00626724"/>
    <w:rsid w:val="00626FE2"/>
    <w:rsid w:val="006272D1"/>
    <w:rsid w:val="00627744"/>
    <w:rsid w:val="00627888"/>
    <w:rsid w:val="00627F96"/>
    <w:rsid w:val="006302C0"/>
    <w:rsid w:val="00630F80"/>
    <w:rsid w:val="006315E7"/>
    <w:rsid w:val="00631C6E"/>
    <w:rsid w:val="00631CE3"/>
    <w:rsid w:val="006321A0"/>
    <w:rsid w:val="00632D93"/>
    <w:rsid w:val="00632F4A"/>
    <w:rsid w:val="00632F7F"/>
    <w:rsid w:val="006344DF"/>
    <w:rsid w:val="006355BF"/>
    <w:rsid w:val="00635F68"/>
    <w:rsid w:val="0063729E"/>
    <w:rsid w:val="00640176"/>
    <w:rsid w:val="0064086C"/>
    <w:rsid w:val="00640EE9"/>
    <w:rsid w:val="0064104D"/>
    <w:rsid w:val="0064119D"/>
    <w:rsid w:val="00641227"/>
    <w:rsid w:val="00641C64"/>
    <w:rsid w:val="00641ED5"/>
    <w:rsid w:val="00642209"/>
    <w:rsid w:val="00642AF0"/>
    <w:rsid w:val="00643A75"/>
    <w:rsid w:val="00644639"/>
    <w:rsid w:val="00645573"/>
    <w:rsid w:val="00645F5C"/>
    <w:rsid w:val="00646D17"/>
    <w:rsid w:val="00647AF7"/>
    <w:rsid w:val="006503C6"/>
    <w:rsid w:val="00650522"/>
    <w:rsid w:val="0065055E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5187"/>
    <w:rsid w:val="00655850"/>
    <w:rsid w:val="00655BD2"/>
    <w:rsid w:val="00656870"/>
    <w:rsid w:val="00656B4F"/>
    <w:rsid w:val="00656FFE"/>
    <w:rsid w:val="006575AB"/>
    <w:rsid w:val="00657AE1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9D2"/>
    <w:rsid w:val="00667FAA"/>
    <w:rsid w:val="006701C5"/>
    <w:rsid w:val="00670B73"/>
    <w:rsid w:val="00670F2B"/>
    <w:rsid w:val="006711D5"/>
    <w:rsid w:val="00672C5B"/>
    <w:rsid w:val="006731D7"/>
    <w:rsid w:val="00673C1F"/>
    <w:rsid w:val="006742A8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DF3"/>
    <w:rsid w:val="00684ABE"/>
    <w:rsid w:val="00685D38"/>
    <w:rsid w:val="00685E26"/>
    <w:rsid w:val="00687563"/>
    <w:rsid w:val="006878E3"/>
    <w:rsid w:val="006879AD"/>
    <w:rsid w:val="00687A5B"/>
    <w:rsid w:val="006901C4"/>
    <w:rsid w:val="00691151"/>
    <w:rsid w:val="006914DC"/>
    <w:rsid w:val="0069175F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7A9"/>
    <w:rsid w:val="006A0E9F"/>
    <w:rsid w:val="006A0F7E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7D4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DAD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74C8"/>
    <w:rsid w:val="006D7647"/>
    <w:rsid w:val="006D79CD"/>
    <w:rsid w:val="006D7A23"/>
    <w:rsid w:val="006E0651"/>
    <w:rsid w:val="006E06FC"/>
    <w:rsid w:val="006E1447"/>
    <w:rsid w:val="006E1A78"/>
    <w:rsid w:val="006E2AC9"/>
    <w:rsid w:val="006E36C1"/>
    <w:rsid w:val="006E3C7E"/>
    <w:rsid w:val="006E4B1C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26B"/>
    <w:rsid w:val="00704B1A"/>
    <w:rsid w:val="0070520C"/>
    <w:rsid w:val="0070581C"/>
    <w:rsid w:val="00705A5D"/>
    <w:rsid w:val="0070619C"/>
    <w:rsid w:val="00706423"/>
    <w:rsid w:val="00706FEE"/>
    <w:rsid w:val="00707BF4"/>
    <w:rsid w:val="00710347"/>
    <w:rsid w:val="00710DD5"/>
    <w:rsid w:val="00711759"/>
    <w:rsid w:val="00711991"/>
    <w:rsid w:val="00711A2B"/>
    <w:rsid w:val="00712BEA"/>
    <w:rsid w:val="0071309B"/>
    <w:rsid w:val="00713668"/>
    <w:rsid w:val="007141D4"/>
    <w:rsid w:val="007143EE"/>
    <w:rsid w:val="00714AF3"/>
    <w:rsid w:val="00714FC0"/>
    <w:rsid w:val="007156EE"/>
    <w:rsid w:val="00715738"/>
    <w:rsid w:val="00715FB6"/>
    <w:rsid w:val="007178C1"/>
    <w:rsid w:val="00720243"/>
    <w:rsid w:val="007206B5"/>
    <w:rsid w:val="00720F4D"/>
    <w:rsid w:val="00721ACD"/>
    <w:rsid w:val="0072239F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306A3"/>
    <w:rsid w:val="00730DF2"/>
    <w:rsid w:val="007317AD"/>
    <w:rsid w:val="00731C62"/>
    <w:rsid w:val="00731F06"/>
    <w:rsid w:val="00732FCD"/>
    <w:rsid w:val="007347E8"/>
    <w:rsid w:val="0073591D"/>
    <w:rsid w:val="00736475"/>
    <w:rsid w:val="00736C1D"/>
    <w:rsid w:val="00736C45"/>
    <w:rsid w:val="00736DC1"/>
    <w:rsid w:val="00737097"/>
    <w:rsid w:val="007370C0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91A"/>
    <w:rsid w:val="00756B53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7133"/>
    <w:rsid w:val="00772BDA"/>
    <w:rsid w:val="007742AE"/>
    <w:rsid w:val="007745CA"/>
    <w:rsid w:val="00774DCA"/>
    <w:rsid w:val="00774FDB"/>
    <w:rsid w:val="00776DDC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E58"/>
    <w:rsid w:val="007857B2"/>
    <w:rsid w:val="00786167"/>
    <w:rsid w:val="0078647C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A81"/>
    <w:rsid w:val="00792BD6"/>
    <w:rsid w:val="00793023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6848"/>
    <w:rsid w:val="007A6D13"/>
    <w:rsid w:val="007A7215"/>
    <w:rsid w:val="007A7C99"/>
    <w:rsid w:val="007A7DD2"/>
    <w:rsid w:val="007B009B"/>
    <w:rsid w:val="007B0486"/>
    <w:rsid w:val="007B101B"/>
    <w:rsid w:val="007B1160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B01"/>
    <w:rsid w:val="007C219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EBD"/>
    <w:rsid w:val="00836610"/>
    <w:rsid w:val="00836AD5"/>
    <w:rsid w:val="00837037"/>
    <w:rsid w:val="0083724A"/>
    <w:rsid w:val="00837DE2"/>
    <w:rsid w:val="00840383"/>
    <w:rsid w:val="00842ECF"/>
    <w:rsid w:val="008436D7"/>
    <w:rsid w:val="008437F3"/>
    <w:rsid w:val="00843882"/>
    <w:rsid w:val="00843E81"/>
    <w:rsid w:val="008447F1"/>
    <w:rsid w:val="0084545E"/>
    <w:rsid w:val="00845464"/>
    <w:rsid w:val="00846A5A"/>
    <w:rsid w:val="00846F27"/>
    <w:rsid w:val="008478B4"/>
    <w:rsid w:val="00847ED0"/>
    <w:rsid w:val="0085048E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118C"/>
    <w:rsid w:val="00861EB0"/>
    <w:rsid w:val="008627EA"/>
    <w:rsid w:val="00862B69"/>
    <w:rsid w:val="00863024"/>
    <w:rsid w:val="0086354A"/>
    <w:rsid w:val="00863848"/>
    <w:rsid w:val="00863A28"/>
    <w:rsid w:val="00863DF1"/>
    <w:rsid w:val="00864110"/>
    <w:rsid w:val="00865A8C"/>
    <w:rsid w:val="00866E46"/>
    <w:rsid w:val="00870727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F1F"/>
    <w:rsid w:val="00881021"/>
    <w:rsid w:val="008813EF"/>
    <w:rsid w:val="008822B1"/>
    <w:rsid w:val="00882368"/>
    <w:rsid w:val="00882E9A"/>
    <w:rsid w:val="00882F92"/>
    <w:rsid w:val="008830F2"/>
    <w:rsid w:val="00883760"/>
    <w:rsid w:val="00883D39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914DD"/>
    <w:rsid w:val="00891AFD"/>
    <w:rsid w:val="00892299"/>
    <w:rsid w:val="008926FB"/>
    <w:rsid w:val="008927B8"/>
    <w:rsid w:val="00893777"/>
    <w:rsid w:val="008938A0"/>
    <w:rsid w:val="00893D79"/>
    <w:rsid w:val="008940CB"/>
    <w:rsid w:val="00894CC9"/>
    <w:rsid w:val="008962FF"/>
    <w:rsid w:val="0089648B"/>
    <w:rsid w:val="008976B2"/>
    <w:rsid w:val="00897F48"/>
    <w:rsid w:val="008A30DB"/>
    <w:rsid w:val="008A3147"/>
    <w:rsid w:val="008A3153"/>
    <w:rsid w:val="008A331E"/>
    <w:rsid w:val="008A3BE2"/>
    <w:rsid w:val="008A4061"/>
    <w:rsid w:val="008A4229"/>
    <w:rsid w:val="008A4246"/>
    <w:rsid w:val="008A432E"/>
    <w:rsid w:val="008A4634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4C4F"/>
    <w:rsid w:val="008B540F"/>
    <w:rsid w:val="008B60C7"/>
    <w:rsid w:val="008B666E"/>
    <w:rsid w:val="008B6879"/>
    <w:rsid w:val="008C0A12"/>
    <w:rsid w:val="008C1096"/>
    <w:rsid w:val="008C2112"/>
    <w:rsid w:val="008C2456"/>
    <w:rsid w:val="008C31C1"/>
    <w:rsid w:val="008C4C7F"/>
    <w:rsid w:val="008C527D"/>
    <w:rsid w:val="008C5365"/>
    <w:rsid w:val="008C56DB"/>
    <w:rsid w:val="008C5B1C"/>
    <w:rsid w:val="008C5D13"/>
    <w:rsid w:val="008C5D3D"/>
    <w:rsid w:val="008C63A0"/>
    <w:rsid w:val="008C6400"/>
    <w:rsid w:val="008C655E"/>
    <w:rsid w:val="008C7B7C"/>
    <w:rsid w:val="008D01F4"/>
    <w:rsid w:val="008D08DA"/>
    <w:rsid w:val="008D199D"/>
    <w:rsid w:val="008D2340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830"/>
    <w:rsid w:val="008E29B7"/>
    <w:rsid w:val="008E3734"/>
    <w:rsid w:val="008E3CC9"/>
    <w:rsid w:val="008E4918"/>
    <w:rsid w:val="008E4CAB"/>
    <w:rsid w:val="008E4E58"/>
    <w:rsid w:val="008E50D8"/>
    <w:rsid w:val="008E5272"/>
    <w:rsid w:val="008E622B"/>
    <w:rsid w:val="008E62C7"/>
    <w:rsid w:val="008F101B"/>
    <w:rsid w:val="008F20D5"/>
    <w:rsid w:val="008F3592"/>
    <w:rsid w:val="008F3769"/>
    <w:rsid w:val="008F4A7A"/>
    <w:rsid w:val="008F4CC0"/>
    <w:rsid w:val="008F4D47"/>
    <w:rsid w:val="008F5045"/>
    <w:rsid w:val="008F51FC"/>
    <w:rsid w:val="008F5838"/>
    <w:rsid w:val="008F6CC7"/>
    <w:rsid w:val="009003E3"/>
    <w:rsid w:val="0090069F"/>
    <w:rsid w:val="009021DD"/>
    <w:rsid w:val="009022C6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13E2"/>
    <w:rsid w:val="0092220A"/>
    <w:rsid w:val="009223EA"/>
    <w:rsid w:val="009226CF"/>
    <w:rsid w:val="00923D9F"/>
    <w:rsid w:val="00924A1C"/>
    <w:rsid w:val="009252D0"/>
    <w:rsid w:val="009252F6"/>
    <w:rsid w:val="00925BD2"/>
    <w:rsid w:val="00925FCA"/>
    <w:rsid w:val="00926D81"/>
    <w:rsid w:val="00927177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225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867"/>
    <w:rsid w:val="009468F2"/>
    <w:rsid w:val="00947109"/>
    <w:rsid w:val="0094758F"/>
    <w:rsid w:val="009479C2"/>
    <w:rsid w:val="00947A06"/>
    <w:rsid w:val="00947BA0"/>
    <w:rsid w:val="00950F9F"/>
    <w:rsid w:val="00951C64"/>
    <w:rsid w:val="00952518"/>
    <w:rsid w:val="00953092"/>
    <w:rsid w:val="00953376"/>
    <w:rsid w:val="00953FB2"/>
    <w:rsid w:val="00954091"/>
    <w:rsid w:val="0095426C"/>
    <w:rsid w:val="00954DD8"/>
    <w:rsid w:val="00954FCD"/>
    <w:rsid w:val="00955D5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7E2"/>
    <w:rsid w:val="00983CD1"/>
    <w:rsid w:val="00983DF9"/>
    <w:rsid w:val="0098478E"/>
    <w:rsid w:val="00984ABE"/>
    <w:rsid w:val="00984B37"/>
    <w:rsid w:val="0098611D"/>
    <w:rsid w:val="0098671E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4DD"/>
    <w:rsid w:val="009A67E2"/>
    <w:rsid w:val="009A6ECB"/>
    <w:rsid w:val="009A7C3E"/>
    <w:rsid w:val="009B1425"/>
    <w:rsid w:val="009B1571"/>
    <w:rsid w:val="009B168C"/>
    <w:rsid w:val="009B1E5F"/>
    <w:rsid w:val="009B25CE"/>
    <w:rsid w:val="009B33BD"/>
    <w:rsid w:val="009B33D4"/>
    <w:rsid w:val="009B5D32"/>
    <w:rsid w:val="009B6E28"/>
    <w:rsid w:val="009C01AC"/>
    <w:rsid w:val="009C0343"/>
    <w:rsid w:val="009C0690"/>
    <w:rsid w:val="009C0848"/>
    <w:rsid w:val="009C11E9"/>
    <w:rsid w:val="009C18AC"/>
    <w:rsid w:val="009C2299"/>
    <w:rsid w:val="009C278B"/>
    <w:rsid w:val="009C3559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609F"/>
    <w:rsid w:val="009D72F0"/>
    <w:rsid w:val="009D7317"/>
    <w:rsid w:val="009E02C8"/>
    <w:rsid w:val="009E0E06"/>
    <w:rsid w:val="009E0E7D"/>
    <w:rsid w:val="009E115D"/>
    <w:rsid w:val="009E1DDB"/>
    <w:rsid w:val="009E5979"/>
    <w:rsid w:val="009E60C0"/>
    <w:rsid w:val="009E62B8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596"/>
    <w:rsid w:val="009F55A1"/>
    <w:rsid w:val="009F69F0"/>
    <w:rsid w:val="00A0033C"/>
    <w:rsid w:val="00A005D7"/>
    <w:rsid w:val="00A00BFD"/>
    <w:rsid w:val="00A01184"/>
    <w:rsid w:val="00A019EE"/>
    <w:rsid w:val="00A02754"/>
    <w:rsid w:val="00A02B29"/>
    <w:rsid w:val="00A035C6"/>
    <w:rsid w:val="00A0391B"/>
    <w:rsid w:val="00A03B56"/>
    <w:rsid w:val="00A03DD3"/>
    <w:rsid w:val="00A0445D"/>
    <w:rsid w:val="00A04715"/>
    <w:rsid w:val="00A04E81"/>
    <w:rsid w:val="00A050DC"/>
    <w:rsid w:val="00A052DB"/>
    <w:rsid w:val="00A057B9"/>
    <w:rsid w:val="00A07A51"/>
    <w:rsid w:val="00A07C7E"/>
    <w:rsid w:val="00A10058"/>
    <w:rsid w:val="00A10477"/>
    <w:rsid w:val="00A10698"/>
    <w:rsid w:val="00A10E23"/>
    <w:rsid w:val="00A11046"/>
    <w:rsid w:val="00A12132"/>
    <w:rsid w:val="00A121A4"/>
    <w:rsid w:val="00A12C41"/>
    <w:rsid w:val="00A12D0A"/>
    <w:rsid w:val="00A12E36"/>
    <w:rsid w:val="00A1310F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66B"/>
    <w:rsid w:val="00A30738"/>
    <w:rsid w:val="00A3153A"/>
    <w:rsid w:val="00A31C97"/>
    <w:rsid w:val="00A32DD1"/>
    <w:rsid w:val="00A33DAD"/>
    <w:rsid w:val="00A34157"/>
    <w:rsid w:val="00A34481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7068"/>
    <w:rsid w:val="00A47451"/>
    <w:rsid w:val="00A47923"/>
    <w:rsid w:val="00A47D0B"/>
    <w:rsid w:val="00A50F1F"/>
    <w:rsid w:val="00A513E3"/>
    <w:rsid w:val="00A5197C"/>
    <w:rsid w:val="00A51A85"/>
    <w:rsid w:val="00A52A49"/>
    <w:rsid w:val="00A53297"/>
    <w:rsid w:val="00A53314"/>
    <w:rsid w:val="00A53582"/>
    <w:rsid w:val="00A543B7"/>
    <w:rsid w:val="00A5474D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D01"/>
    <w:rsid w:val="00A72740"/>
    <w:rsid w:val="00A73893"/>
    <w:rsid w:val="00A738A3"/>
    <w:rsid w:val="00A74634"/>
    <w:rsid w:val="00A74DA6"/>
    <w:rsid w:val="00A74E8B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134A"/>
    <w:rsid w:val="00A81564"/>
    <w:rsid w:val="00A81FDB"/>
    <w:rsid w:val="00A82056"/>
    <w:rsid w:val="00A82B35"/>
    <w:rsid w:val="00A8345A"/>
    <w:rsid w:val="00A836DE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70B"/>
    <w:rsid w:val="00A93904"/>
    <w:rsid w:val="00A9492F"/>
    <w:rsid w:val="00A949F4"/>
    <w:rsid w:val="00A96A1A"/>
    <w:rsid w:val="00A96B04"/>
    <w:rsid w:val="00A97DEA"/>
    <w:rsid w:val="00AA0193"/>
    <w:rsid w:val="00AA0209"/>
    <w:rsid w:val="00AA14A6"/>
    <w:rsid w:val="00AA14D9"/>
    <w:rsid w:val="00AA1CB3"/>
    <w:rsid w:val="00AA2CF3"/>
    <w:rsid w:val="00AA40CD"/>
    <w:rsid w:val="00AA4764"/>
    <w:rsid w:val="00AA50F1"/>
    <w:rsid w:val="00AA56AD"/>
    <w:rsid w:val="00AA5E14"/>
    <w:rsid w:val="00AA6D8F"/>
    <w:rsid w:val="00AA73EE"/>
    <w:rsid w:val="00AA7617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545E"/>
    <w:rsid w:val="00AB5FCF"/>
    <w:rsid w:val="00AB7690"/>
    <w:rsid w:val="00AB78BB"/>
    <w:rsid w:val="00AB7AF2"/>
    <w:rsid w:val="00AB7C90"/>
    <w:rsid w:val="00AC11D3"/>
    <w:rsid w:val="00AC121A"/>
    <w:rsid w:val="00AC1274"/>
    <w:rsid w:val="00AC1351"/>
    <w:rsid w:val="00AC14DF"/>
    <w:rsid w:val="00AC2724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BF5"/>
    <w:rsid w:val="00AD0CA9"/>
    <w:rsid w:val="00AD0DCC"/>
    <w:rsid w:val="00AD0DED"/>
    <w:rsid w:val="00AD1346"/>
    <w:rsid w:val="00AD26E5"/>
    <w:rsid w:val="00AD3BF1"/>
    <w:rsid w:val="00AD3DC3"/>
    <w:rsid w:val="00AD595C"/>
    <w:rsid w:val="00AD6821"/>
    <w:rsid w:val="00AE04B8"/>
    <w:rsid w:val="00AE17B3"/>
    <w:rsid w:val="00AE1A06"/>
    <w:rsid w:val="00AE1DFE"/>
    <w:rsid w:val="00AE2AF2"/>
    <w:rsid w:val="00AE3109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DB6"/>
    <w:rsid w:val="00AE7F26"/>
    <w:rsid w:val="00AE7FA5"/>
    <w:rsid w:val="00AF076E"/>
    <w:rsid w:val="00AF0EE5"/>
    <w:rsid w:val="00AF1860"/>
    <w:rsid w:val="00AF1DAC"/>
    <w:rsid w:val="00AF240A"/>
    <w:rsid w:val="00AF2C45"/>
    <w:rsid w:val="00AF2D24"/>
    <w:rsid w:val="00AF2DF3"/>
    <w:rsid w:val="00AF301F"/>
    <w:rsid w:val="00AF588C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BA2"/>
    <w:rsid w:val="00B0609E"/>
    <w:rsid w:val="00B06415"/>
    <w:rsid w:val="00B06C7D"/>
    <w:rsid w:val="00B07C27"/>
    <w:rsid w:val="00B10CAB"/>
    <w:rsid w:val="00B11C5E"/>
    <w:rsid w:val="00B11DE0"/>
    <w:rsid w:val="00B1234D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A08"/>
    <w:rsid w:val="00B32F85"/>
    <w:rsid w:val="00B32FB6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717D"/>
    <w:rsid w:val="00B477BC"/>
    <w:rsid w:val="00B479F5"/>
    <w:rsid w:val="00B47BF0"/>
    <w:rsid w:val="00B47D2B"/>
    <w:rsid w:val="00B5040D"/>
    <w:rsid w:val="00B506CC"/>
    <w:rsid w:val="00B50AFD"/>
    <w:rsid w:val="00B51D31"/>
    <w:rsid w:val="00B51D9B"/>
    <w:rsid w:val="00B52E1A"/>
    <w:rsid w:val="00B537F9"/>
    <w:rsid w:val="00B53EBF"/>
    <w:rsid w:val="00B53EFB"/>
    <w:rsid w:val="00B53FDA"/>
    <w:rsid w:val="00B542E5"/>
    <w:rsid w:val="00B57D7C"/>
    <w:rsid w:val="00B57E19"/>
    <w:rsid w:val="00B61796"/>
    <w:rsid w:val="00B633D1"/>
    <w:rsid w:val="00B63757"/>
    <w:rsid w:val="00B642B1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8FE"/>
    <w:rsid w:val="00B75495"/>
    <w:rsid w:val="00B756CF"/>
    <w:rsid w:val="00B75C82"/>
    <w:rsid w:val="00B764A1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0F08"/>
    <w:rsid w:val="00B813AA"/>
    <w:rsid w:val="00B827B4"/>
    <w:rsid w:val="00B827CB"/>
    <w:rsid w:val="00B83211"/>
    <w:rsid w:val="00B834DD"/>
    <w:rsid w:val="00B8355E"/>
    <w:rsid w:val="00B83642"/>
    <w:rsid w:val="00B83FF3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23C9"/>
    <w:rsid w:val="00B92EF3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3214"/>
    <w:rsid w:val="00BA3ADE"/>
    <w:rsid w:val="00BA3C2E"/>
    <w:rsid w:val="00BA3EF2"/>
    <w:rsid w:val="00BA4530"/>
    <w:rsid w:val="00BA56C0"/>
    <w:rsid w:val="00BA6BC0"/>
    <w:rsid w:val="00BA745A"/>
    <w:rsid w:val="00BB00BA"/>
    <w:rsid w:val="00BB417E"/>
    <w:rsid w:val="00BB4475"/>
    <w:rsid w:val="00BB4E32"/>
    <w:rsid w:val="00BB5F1D"/>
    <w:rsid w:val="00BB741C"/>
    <w:rsid w:val="00BB7582"/>
    <w:rsid w:val="00BB762A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E3B"/>
    <w:rsid w:val="00BD0F77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702A"/>
    <w:rsid w:val="00BD77F2"/>
    <w:rsid w:val="00BE08E5"/>
    <w:rsid w:val="00BE13AA"/>
    <w:rsid w:val="00BE19A5"/>
    <w:rsid w:val="00BE2103"/>
    <w:rsid w:val="00BE334D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4E0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DAC"/>
    <w:rsid w:val="00C121DA"/>
    <w:rsid w:val="00C12274"/>
    <w:rsid w:val="00C12335"/>
    <w:rsid w:val="00C12C0C"/>
    <w:rsid w:val="00C12C35"/>
    <w:rsid w:val="00C12D4B"/>
    <w:rsid w:val="00C12EA6"/>
    <w:rsid w:val="00C13270"/>
    <w:rsid w:val="00C13461"/>
    <w:rsid w:val="00C13524"/>
    <w:rsid w:val="00C13883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C71"/>
    <w:rsid w:val="00C17C91"/>
    <w:rsid w:val="00C20512"/>
    <w:rsid w:val="00C20F11"/>
    <w:rsid w:val="00C20F52"/>
    <w:rsid w:val="00C21502"/>
    <w:rsid w:val="00C2151C"/>
    <w:rsid w:val="00C21A33"/>
    <w:rsid w:val="00C21B98"/>
    <w:rsid w:val="00C21EDA"/>
    <w:rsid w:val="00C24174"/>
    <w:rsid w:val="00C245A3"/>
    <w:rsid w:val="00C2469F"/>
    <w:rsid w:val="00C24FD4"/>
    <w:rsid w:val="00C2518C"/>
    <w:rsid w:val="00C25387"/>
    <w:rsid w:val="00C258F3"/>
    <w:rsid w:val="00C25D73"/>
    <w:rsid w:val="00C26B63"/>
    <w:rsid w:val="00C2737B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5198"/>
    <w:rsid w:val="00C35D09"/>
    <w:rsid w:val="00C3740E"/>
    <w:rsid w:val="00C40B71"/>
    <w:rsid w:val="00C41434"/>
    <w:rsid w:val="00C414F3"/>
    <w:rsid w:val="00C423B8"/>
    <w:rsid w:val="00C43041"/>
    <w:rsid w:val="00C4357D"/>
    <w:rsid w:val="00C43CBB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15D1"/>
    <w:rsid w:val="00C516DA"/>
    <w:rsid w:val="00C51959"/>
    <w:rsid w:val="00C53DAC"/>
    <w:rsid w:val="00C53FCC"/>
    <w:rsid w:val="00C53FE1"/>
    <w:rsid w:val="00C55102"/>
    <w:rsid w:val="00C5574E"/>
    <w:rsid w:val="00C55793"/>
    <w:rsid w:val="00C57565"/>
    <w:rsid w:val="00C57F6B"/>
    <w:rsid w:val="00C6054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365D"/>
    <w:rsid w:val="00C736DF"/>
    <w:rsid w:val="00C7587C"/>
    <w:rsid w:val="00C76DDB"/>
    <w:rsid w:val="00C775FE"/>
    <w:rsid w:val="00C800C6"/>
    <w:rsid w:val="00C8083A"/>
    <w:rsid w:val="00C80FA2"/>
    <w:rsid w:val="00C81775"/>
    <w:rsid w:val="00C81C89"/>
    <w:rsid w:val="00C822C9"/>
    <w:rsid w:val="00C823F0"/>
    <w:rsid w:val="00C82AA8"/>
    <w:rsid w:val="00C82C27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9B8"/>
    <w:rsid w:val="00CA2E8D"/>
    <w:rsid w:val="00CA30BA"/>
    <w:rsid w:val="00CA398D"/>
    <w:rsid w:val="00CA3A68"/>
    <w:rsid w:val="00CA48D9"/>
    <w:rsid w:val="00CA50A1"/>
    <w:rsid w:val="00CA70F0"/>
    <w:rsid w:val="00CA7E2A"/>
    <w:rsid w:val="00CB0058"/>
    <w:rsid w:val="00CB0B5F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A52"/>
    <w:rsid w:val="00CC269F"/>
    <w:rsid w:val="00CC2818"/>
    <w:rsid w:val="00CC30D7"/>
    <w:rsid w:val="00CC3B2D"/>
    <w:rsid w:val="00CC3DC7"/>
    <w:rsid w:val="00CC4328"/>
    <w:rsid w:val="00CC4487"/>
    <w:rsid w:val="00CC46F5"/>
    <w:rsid w:val="00CC4A14"/>
    <w:rsid w:val="00CC55A1"/>
    <w:rsid w:val="00CC618A"/>
    <w:rsid w:val="00CC6AE7"/>
    <w:rsid w:val="00CC7662"/>
    <w:rsid w:val="00CD03AD"/>
    <w:rsid w:val="00CD053D"/>
    <w:rsid w:val="00CD05BF"/>
    <w:rsid w:val="00CD0D13"/>
    <w:rsid w:val="00CD13E9"/>
    <w:rsid w:val="00CD18F4"/>
    <w:rsid w:val="00CD2D89"/>
    <w:rsid w:val="00CD2F50"/>
    <w:rsid w:val="00CD38B7"/>
    <w:rsid w:val="00CD3EBC"/>
    <w:rsid w:val="00CD3F50"/>
    <w:rsid w:val="00CD5287"/>
    <w:rsid w:val="00CD5B84"/>
    <w:rsid w:val="00CD704D"/>
    <w:rsid w:val="00CD718D"/>
    <w:rsid w:val="00CD74CF"/>
    <w:rsid w:val="00CE00D9"/>
    <w:rsid w:val="00CE2C01"/>
    <w:rsid w:val="00CE3465"/>
    <w:rsid w:val="00CE386A"/>
    <w:rsid w:val="00CE404B"/>
    <w:rsid w:val="00CE42C5"/>
    <w:rsid w:val="00CE433D"/>
    <w:rsid w:val="00CE4A45"/>
    <w:rsid w:val="00CE5B4E"/>
    <w:rsid w:val="00CE63CE"/>
    <w:rsid w:val="00CE6590"/>
    <w:rsid w:val="00CE77F0"/>
    <w:rsid w:val="00CF1064"/>
    <w:rsid w:val="00CF107E"/>
    <w:rsid w:val="00CF12E7"/>
    <w:rsid w:val="00CF1FFB"/>
    <w:rsid w:val="00CF238D"/>
    <w:rsid w:val="00CF36CC"/>
    <w:rsid w:val="00CF477B"/>
    <w:rsid w:val="00CF47A7"/>
    <w:rsid w:val="00CF4F46"/>
    <w:rsid w:val="00CF4FEE"/>
    <w:rsid w:val="00CF523E"/>
    <w:rsid w:val="00CF5F02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034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5D6"/>
    <w:rsid w:val="00D154DF"/>
    <w:rsid w:val="00D1593E"/>
    <w:rsid w:val="00D15968"/>
    <w:rsid w:val="00D15D30"/>
    <w:rsid w:val="00D1606D"/>
    <w:rsid w:val="00D1725B"/>
    <w:rsid w:val="00D1777E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BFF"/>
    <w:rsid w:val="00D26C18"/>
    <w:rsid w:val="00D26CDD"/>
    <w:rsid w:val="00D27AE8"/>
    <w:rsid w:val="00D27F20"/>
    <w:rsid w:val="00D32164"/>
    <w:rsid w:val="00D3413B"/>
    <w:rsid w:val="00D34697"/>
    <w:rsid w:val="00D34EB8"/>
    <w:rsid w:val="00D35C02"/>
    <w:rsid w:val="00D36348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5C"/>
    <w:rsid w:val="00D800CB"/>
    <w:rsid w:val="00D80C39"/>
    <w:rsid w:val="00D81174"/>
    <w:rsid w:val="00D8119A"/>
    <w:rsid w:val="00D81937"/>
    <w:rsid w:val="00D83E56"/>
    <w:rsid w:val="00D84171"/>
    <w:rsid w:val="00D84547"/>
    <w:rsid w:val="00D84D93"/>
    <w:rsid w:val="00D850FA"/>
    <w:rsid w:val="00D852D3"/>
    <w:rsid w:val="00D85356"/>
    <w:rsid w:val="00D85586"/>
    <w:rsid w:val="00D85720"/>
    <w:rsid w:val="00D864BC"/>
    <w:rsid w:val="00D872F1"/>
    <w:rsid w:val="00D904C7"/>
    <w:rsid w:val="00D907B0"/>
    <w:rsid w:val="00D91195"/>
    <w:rsid w:val="00D913A2"/>
    <w:rsid w:val="00D91ED1"/>
    <w:rsid w:val="00D920ED"/>
    <w:rsid w:val="00D92CA5"/>
    <w:rsid w:val="00D93391"/>
    <w:rsid w:val="00D93714"/>
    <w:rsid w:val="00D9479B"/>
    <w:rsid w:val="00D948D5"/>
    <w:rsid w:val="00D94B94"/>
    <w:rsid w:val="00D94BCD"/>
    <w:rsid w:val="00D94D8A"/>
    <w:rsid w:val="00D94F93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E30"/>
    <w:rsid w:val="00DA4539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269"/>
    <w:rsid w:val="00DB368A"/>
    <w:rsid w:val="00DB399F"/>
    <w:rsid w:val="00DB4490"/>
    <w:rsid w:val="00DB4B2F"/>
    <w:rsid w:val="00DB557C"/>
    <w:rsid w:val="00DB5AE3"/>
    <w:rsid w:val="00DB6820"/>
    <w:rsid w:val="00DB6B63"/>
    <w:rsid w:val="00DB7825"/>
    <w:rsid w:val="00DB7988"/>
    <w:rsid w:val="00DB7F3B"/>
    <w:rsid w:val="00DC0690"/>
    <w:rsid w:val="00DC0760"/>
    <w:rsid w:val="00DC0B04"/>
    <w:rsid w:val="00DC0C35"/>
    <w:rsid w:val="00DC1495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CE"/>
    <w:rsid w:val="00DD06BD"/>
    <w:rsid w:val="00DD07BF"/>
    <w:rsid w:val="00DD0BCD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5CF4"/>
    <w:rsid w:val="00DD616C"/>
    <w:rsid w:val="00DD6218"/>
    <w:rsid w:val="00DD622F"/>
    <w:rsid w:val="00DD6EF5"/>
    <w:rsid w:val="00DD74EE"/>
    <w:rsid w:val="00DD7CCE"/>
    <w:rsid w:val="00DE1462"/>
    <w:rsid w:val="00DE1518"/>
    <w:rsid w:val="00DE1F26"/>
    <w:rsid w:val="00DE2A91"/>
    <w:rsid w:val="00DE3135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952"/>
    <w:rsid w:val="00E239B0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5C1A"/>
    <w:rsid w:val="00E35C3C"/>
    <w:rsid w:val="00E36B89"/>
    <w:rsid w:val="00E36E0B"/>
    <w:rsid w:val="00E37022"/>
    <w:rsid w:val="00E37170"/>
    <w:rsid w:val="00E37B1D"/>
    <w:rsid w:val="00E37F7D"/>
    <w:rsid w:val="00E40CB5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57D"/>
    <w:rsid w:val="00E61818"/>
    <w:rsid w:val="00E619DF"/>
    <w:rsid w:val="00E62E5A"/>
    <w:rsid w:val="00E639AE"/>
    <w:rsid w:val="00E64991"/>
    <w:rsid w:val="00E659DA"/>
    <w:rsid w:val="00E6644F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64D"/>
    <w:rsid w:val="00EA09FF"/>
    <w:rsid w:val="00EA0A89"/>
    <w:rsid w:val="00EA1433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C65"/>
    <w:rsid w:val="00EA7D91"/>
    <w:rsid w:val="00EA7E93"/>
    <w:rsid w:val="00EA7EDE"/>
    <w:rsid w:val="00EB07A8"/>
    <w:rsid w:val="00EB0AD7"/>
    <w:rsid w:val="00EB16F6"/>
    <w:rsid w:val="00EB1ABF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21C1"/>
    <w:rsid w:val="00EC363A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80B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340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C8C"/>
    <w:rsid w:val="00F22CBA"/>
    <w:rsid w:val="00F233D5"/>
    <w:rsid w:val="00F23DD6"/>
    <w:rsid w:val="00F24852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43E"/>
    <w:rsid w:val="00F524B9"/>
    <w:rsid w:val="00F526DC"/>
    <w:rsid w:val="00F52B86"/>
    <w:rsid w:val="00F52D73"/>
    <w:rsid w:val="00F53161"/>
    <w:rsid w:val="00F53655"/>
    <w:rsid w:val="00F53C96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BC5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F3C"/>
    <w:rsid w:val="00F920C2"/>
    <w:rsid w:val="00F92B30"/>
    <w:rsid w:val="00F92C29"/>
    <w:rsid w:val="00F9435F"/>
    <w:rsid w:val="00F94919"/>
    <w:rsid w:val="00F95712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2144"/>
    <w:rsid w:val="00FB2B8F"/>
    <w:rsid w:val="00FB305D"/>
    <w:rsid w:val="00FB332B"/>
    <w:rsid w:val="00FB357D"/>
    <w:rsid w:val="00FB3956"/>
    <w:rsid w:val="00FB4C8D"/>
    <w:rsid w:val="00FB4D90"/>
    <w:rsid w:val="00FB56A5"/>
    <w:rsid w:val="00FB5CB4"/>
    <w:rsid w:val="00FB67BB"/>
    <w:rsid w:val="00FB6DD3"/>
    <w:rsid w:val="00FB7439"/>
    <w:rsid w:val="00FB7EBF"/>
    <w:rsid w:val="00FC0095"/>
    <w:rsid w:val="00FC0148"/>
    <w:rsid w:val="00FC2CCB"/>
    <w:rsid w:val="00FC323E"/>
    <w:rsid w:val="00FC3961"/>
    <w:rsid w:val="00FC39A7"/>
    <w:rsid w:val="00FC47D8"/>
    <w:rsid w:val="00FC4D9A"/>
    <w:rsid w:val="00FC4F13"/>
    <w:rsid w:val="00FC4FEE"/>
    <w:rsid w:val="00FC5C3A"/>
    <w:rsid w:val="00FC5D29"/>
    <w:rsid w:val="00FC5FE8"/>
    <w:rsid w:val="00FC6082"/>
    <w:rsid w:val="00FC61FE"/>
    <w:rsid w:val="00FC6793"/>
    <w:rsid w:val="00FC6F4C"/>
    <w:rsid w:val="00FC749E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711C"/>
    <w:rsid w:val="00FD724B"/>
    <w:rsid w:val="00FD7BF8"/>
    <w:rsid w:val="00FD7D17"/>
    <w:rsid w:val="00FE005E"/>
    <w:rsid w:val="00FE084D"/>
    <w:rsid w:val="00FE1997"/>
    <w:rsid w:val="00FE1D90"/>
    <w:rsid w:val="00FE25E5"/>
    <w:rsid w:val="00FE26C0"/>
    <w:rsid w:val="00FE2D80"/>
    <w:rsid w:val="00FE2DC3"/>
    <w:rsid w:val="00FE40EE"/>
    <w:rsid w:val="00FE4E21"/>
    <w:rsid w:val="00FE589A"/>
    <w:rsid w:val="00FE60C0"/>
    <w:rsid w:val="00FE7707"/>
    <w:rsid w:val="00FE79BD"/>
    <w:rsid w:val="00FE7DD4"/>
    <w:rsid w:val="00FF0478"/>
    <w:rsid w:val="00FF1048"/>
    <w:rsid w:val="00FF1AC7"/>
    <w:rsid w:val="00FF2956"/>
    <w:rsid w:val="00FF3E29"/>
    <w:rsid w:val="00FF4900"/>
    <w:rsid w:val="00FF5115"/>
    <w:rsid w:val="00FF5697"/>
    <w:rsid w:val="00FF6474"/>
    <w:rsid w:val="00FF658F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2051D719"/>
    <w:rsid w:val="21B2A7A8"/>
    <w:rsid w:val="22AD18F8"/>
    <w:rsid w:val="232F5717"/>
    <w:rsid w:val="23BEC78A"/>
    <w:rsid w:val="244F56FC"/>
    <w:rsid w:val="250E9A2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41A3D2"/>
  <w15:chartTrackingRefBased/>
  <w15:docId w15:val="{3860D534-CA33-464C-AC2D-508BAD70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1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uiPriority w:val="99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,条目,cap1"/>
    <w:basedOn w:val="Normal"/>
    <w:next w:val="Normal"/>
    <w:link w:val="CaptionChar1"/>
    <w:uiPriority w:val="99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180-Table-Caption Char,Caption Char2 Char,Caption Char Char Char Char,Caption Char Char1 Char1,fighead2 Char"/>
    <w:link w:val="Caption"/>
    <w:uiPriority w:val="99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basedOn w:val="DefaultParagraphFont"/>
    <w:link w:val="BodyText"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rsid w:val="008B60C7"/>
  </w:style>
  <w:style w:type="paragraph" w:customStyle="1" w:styleId="mc-p0">
    <w:name w:val="mc-p"/>
    <w:basedOn w:val="Normal"/>
    <w:uiPriority w:val="99"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RCoverPageZchn">
    <w:name w:val="CR Cover Page Zchn"/>
    <w:link w:val="CRCoverPage"/>
    <w:locked/>
    <w:rsid w:val="00C21B98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5AIRPNAIUNRU-1830940522-23379</_dlc_DocId>
    <_dlc_DocIdUrl xmlns="71c5aaf6-e6ce-465b-b873-5148d2a4c105">
      <Url>https://nokia.sharepoint.com/sites/c5g/5gradio/_layouts/15/DocIdRedir.aspx?ID=5AIRPNAIUNRU-1830940522-23379</Url>
      <Description>5AIRPNAIUNRU-1830940522-23379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ebabf6ce-2443-438c-9946-ecc878e7654a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Props1.xml><?xml version="1.0" encoding="utf-8"?>
<ds:datastoreItem xmlns:ds="http://schemas.openxmlformats.org/officeDocument/2006/customXml" ds:itemID="{56A91761-06BB-4C13-86BC-4FB7DA697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ebabf6ce-2443-438c-9946-ecc878e7654a"/>
  </ds:schemaRefs>
</ds:datastoreItem>
</file>

<file path=customXml/itemProps4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86D9773-8BA5-4A46-8F30-0FEE1217A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Mihai Enescu</cp:lastModifiedBy>
  <cp:revision>8</cp:revision>
  <dcterms:created xsi:type="dcterms:W3CDTF">2023-10-20T01:24:00Z</dcterms:created>
  <dcterms:modified xsi:type="dcterms:W3CDTF">2023-10-23T08:04:00Z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635b2986-4358-4d10-9ef4-a6492ec81ad6</vt:lpwstr>
  </property>
  <property fmtid="{D5CDD505-2E9C-101B-9397-08002B2CF9AE}" pid="4" name="MediaServiceImageTags">
    <vt:lpwstr/>
  </property>
  <property fmtid="{D5CDD505-2E9C-101B-9397-08002B2CF9AE}" pid="5" name="_2015_ms_pID_725343">
    <vt:lpwstr>(2)GVM5HjmQZL1e/ZJWlzPXAQ6K+X6yv5yYqv0e9I0cD0Hov6g7C4qSjv+L9rjkiSXzQDFD48MJ
eH0FlvYbmhhkQE91Ah9eYIp7+z6DS/wV/wXXEnn7z3uuKJyqXHias+Azy6sSARPtQ7dlKCax
ZTuMatuz5p7SMxkZtlbfOb5Fca+IADTGYQypxE/exjaohe8Q294799TsEuGM3xcqhGYR2Wiz
GesMnlJjYojZQP4MUy</vt:lpwstr>
  </property>
  <property fmtid="{D5CDD505-2E9C-101B-9397-08002B2CF9AE}" pid="6" name="_2015_ms_pID_7253431">
    <vt:lpwstr>pZ5kb1nkJF4Ck22wnv5oB+1eZkU+4W3qXwdNjEx2lJdvjuI+mDLxO7
AJpovhMkA/ppQML0EFU+7ywP5Aka7E0GSwRsz1v+srDfOXj6MF2qzoE5yzBP0vCawUtiX5oD
GPSzw34NfuCNCcqJRVjlRNtCIe0sevx6Q3SbU791BJmiM7dliU25rqzebO9wDwBf6fKVX9Kc
Z1NdaRdAVi/NHH9v</vt:lpwstr>
  </property>
</Properties>
</file>