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5FF9C" w14:textId="77777777" w:rsidR="00A971E0" w:rsidRDefault="00C5721F" w:rsidP="00A971E0">
      <w:pPr>
        <w:pStyle w:val="CRCoverPage"/>
        <w:tabs>
          <w:tab w:val="right" w:pos="9639"/>
        </w:tabs>
        <w:spacing w:after="0"/>
        <w:rPr>
          <w:b/>
          <w:i/>
          <w:noProof/>
          <w:sz w:val="28"/>
        </w:rPr>
      </w:pPr>
      <w:r w:rsidRPr="00C5721F">
        <w:rPr>
          <w:b/>
          <w:noProof/>
          <w:sz w:val="24"/>
        </w:rPr>
        <w:t>3GPP TSG-RAN WG1 Meeting #11</w:t>
      </w:r>
      <w:r w:rsidR="00A0511D">
        <w:rPr>
          <w:b/>
          <w:noProof/>
          <w:sz w:val="24"/>
        </w:rPr>
        <w:t>4</w:t>
      </w:r>
      <w:r w:rsidR="00D321D9">
        <w:rPr>
          <w:b/>
          <w:noProof/>
          <w:sz w:val="24"/>
        </w:rPr>
        <w:t>bis</w:t>
      </w:r>
      <w:r w:rsidR="004E4C34">
        <w:rPr>
          <w:b/>
          <w:i/>
          <w:noProof/>
          <w:sz w:val="28"/>
        </w:rPr>
        <w:tab/>
      </w:r>
      <w:r w:rsidR="00A971E0" w:rsidRPr="00A971E0">
        <w:rPr>
          <w:b/>
          <w:i/>
          <w:noProof/>
          <w:sz w:val="28"/>
        </w:rPr>
        <w:t>R1-2310267</w:t>
      </w:r>
    </w:p>
    <w:p w14:paraId="7CB45193" w14:textId="5D044709" w:rsidR="001E41F3" w:rsidRPr="00BD617E" w:rsidRDefault="00D71AD7" w:rsidP="00A971E0">
      <w:pPr>
        <w:pStyle w:val="CRCoverPage"/>
        <w:tabs>
          <w:tab w:val="right" w:pos="9639"/>
        </w:tabs>
        <w:spacing w:after="0"/>
        <w:rPr>
          <w:b/>
          <w:noProof/>
          <w:sz w:val="24"/>
        </w:rPr>
      </w:pPr>
      <w:bookmarkStart w:id="0" w:name="_GoBack"/>
      <w:bookmarkEnd w:id="0"/>
      <w:r>
        <w:rPr>
          <w:b/>
          <w:noProof/>
          <w:sz w:val="24"/>
        </w:rPr>
        <w:t>Xiamen</w:t>
      </w:r>
      <w:r w:rsidR="00C5721F" w:rsidRPr="00C5721F">
        <w:rPr>
          <w:b/>
          <w:noProof/>
          <w:sz w:val="24"/>
        </w:rPr>
        <w:t xml:space="preserve">, </w:t>
      </w:r>
      <w:r>
        <w:rPr>
          <w:b/>
          <w:noProof/>
          <w:sz w:val="24"/>
        </w:rPr>
        <w:t>China</w:t>
      </w:r>
      <w:r w:rsidR="00C5721F" w:rsidRPr="00C5721F">
        <w:rPr>
          <w:b/>
          <w:noProof/>
          <w:sz w:val="24"/>
        </w:rPr>
        <w:t xml:space="preserve">, </w:t>
      </w:r>
      <w:r>
        <w:rPr>
          <w:b/>
          <w:noProof/>
          <w:sz w:val="24"/>
        </w:rPr>
        <w:t>October</w:t>
      </w:r>
      <w:r w:rsidR="00A0511D">
        <w:rPr>
          <w:b/>
          <w:noProof/>
          <w:sz w:val="24"/>
        </w:rPr>
        <w:t xml:space="preserve"> </w:t>
      </w:r>
      <w:r w:rsidR="00A425B1">
        <w:rPr>
          <w:b/>
          <w:noProof/>
          <w:sz w:val="24"/>
        </w:rPr>
        <w:t>9</w:t>
      </w:r>
      <w:r w:rsidR="00C5721F" w:rsidRPr="00C5721F">
        <w:rPr>
          <w:b/>
          <w:noProof/>
          <w:sz w:val="24"/>
        </w:rPr>
        <w:t xml:space="preserve"> – </w:t>
      </w:r>
      <w:r w:rsidR="00A425B1">
        <w:rPr>
          <w:b/>
          <w:noProof/>
          <w:sz w:val="24"/>
        </w:rPr>
        <w:t>13</w:t>
      </w:r>
      <w:r w:rsidR="00C5721F" w:rsidRPr="00C5721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C12DC" w:rsidR="001E41F3" w:rsidRPr="00410371" w:rsidRDefault="002662C8" w:rsidP="002662C8">
            <w:pPr>
              <w:pStyle w:val="CRCoverPage"/>
              <w:wordWrap w:val="0"/>
              <w:spacing w:after="0"/>
              <w:jc w:val="right"/>
              <w:rPr>
                <w:b/>
                <w:noProof/>
                <w:sz w:val="28"/>
                <w:lang w:eastAsia="zh-CN"/>
              </w:rPr>
            </w:pPr>
            <w:r>
              <w:rPr>
                <w:b/>
                <w:noProof/>
                <w:sz w:val="28"/>
                <w:lang w:eastAsia="zh-CN"/>
              </w:rPr>
              <w:t>38.</w:t>
            </w:r>
            <w:r w:rsidR="00E85013">
              <w:rPr>
                <w:b/>
                <w:noProof/>
                <w:sz w:val="28"/>
                <w:lang w:eastAsia="zh-CN"/>
              </w:rPr>
              <w:t>21</w:t>
            </w:r>
            <w:r w:rsidR="004C37B3">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C1498" w:rsidR="001E41F3" w:rsidRPr="00410371" w:rsidRDefault="00491CBC" w:rsidP="00637C5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8D19E" w:rsidR="001E41F3" w:rsidRPr="002662C8" w:rsidRDefault="002662C8" w:rsidP="00C5721F">
            <w:pPr>
              <w:pStyle w:val="CRCoverPage"/>
              <w:spacing w:after="0"/>
              <w:jc w:val="center"/>
              <w:rPr>
                <w:b/>
                <w:noProof/>
                <w:sz w:val="28"/>
                <w:lang w:eastAsia="zh-CN"/>
              </w:rPr>
            </w:pPr>
            <w:r w:rsidRPr="002662C8">
              <w:rPr>
                <w:rFonts w:hint="eastAsia"/>
                <w:b/>
                <w:noProof/>
                <w:sz w:val="28"/>
                <w:lang w:eastAsia="zh-CN"/>
              </w:rPr>
              <w:t>1</w:t>
            </w:r>
            <w:r w:rsidR="00A5023E">
              <w:rPr>
                <w:b/>
                <w:noProof/>
                <w:sz w:val="28"/>
                <w:lang w:eastAsia="zh-CN"/>
              </w:rPr>
              <w:t>5</w:t>
            </w:r>
            <w:r w:rsidRPr="002662C8">
              <w:rPr>
                <w:b/>
                <w:noProof/>
                <w:sz w:val="28"/>
                <w:lang w:eastAsia="zh-CN"/>
              </w:rPr>
              <w:t>.</w:t>
            </w:r>
            <w:r w:rsidR="00A5023E">
              <w:rPr>
                <w:b/>
                <w:noProof/>
                <w:sz w:val="28"/>
                <w:lang w:eastAsia="zh-CN"/>
              </w:rPr>
              <w:t>15</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2F497" w:rsidR="001E41F3" w:rsidRDefault="004E2C9F" w:rsidP="00243CB5">
            <w:pPr>
              <w:pStyle w:val="CRCoverPage"/>
              <w:spacing w:after="0"/>
              <w:ind w:left="100"/>
              <w:rPr>
                <w:noProof/>
                <w:lang w:eastAsia="zh-CN"/>
              </w:rPr>
            </w:pPr>
            <w:r w:rsidRPr="004E2C9F">
              <w:rPr>
                <w:noProof/>
                <w:lang w:eastAsia="zh-CN"/>
              </w:rPr>
              <w:t>Draft CR on selection of CSI reports in a PUCCH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BF4E57" w:rsidR="001E41F3" w:rsidRDefault="00314145"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E7D1F" w:rsidR="001E41F3" w:rsidRDefault="001F4565" w:rsidP="005A2809">
            <w:pPr>
              <w:pStyle w:val="CRCoverPage"/>
              <w:spacing w:after="0"/>
              <w:ind w:left="100"/>
              <w:rPr>
                <w:noProof/>
              </w:rPr>
            </w:pPr>
            <w:r>
              <w:rPr>
                <w:noProof/>
              </w:rPr>
              <w:t>NR</w:t>
            </w:r>
            <w:r>
              <w:rPr>
                <w:rFonts w:hint="eastAsia"/>
                <w:noProof/>
                <w:lang w:eastAsia="zh-CN"/>
              </w:rPr>
              <w:t>_</w:t>
            </w:r>
            <w:r w:rsidR="00462C34">
              <w:rPr>
                <w:noProof/>
                <w:lang w:eastAsia="zh-CN"/>
              </w:rPr>
              <w:t>newRAT</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D2E99" w:rsidR="001E41F3" w:rsidRDefault="004E4C34" w:rsidP="00C5721F">
            <w:pPr>
              <w:pStyle w:val="CRCoverPage"/>
              <w:spacing w:after="0"/>
              <w:ind w:left="100"/>
              <w:rPr>
                <w:noProof/>
              </w:rPr>
            </w:pPr>
            <w:r>
              <w:rPr>
                <w:noProof/>
              </w:rPr>
              <w:t>202</w:t>
            </w:r>
            <w:r w:rsidR="00C5721F">
              <w:rPr>
                <w:noProof/>
              </w:rPr>
              <w:t>3</w:t>
            </w:r>
            <w:r>
              <w:rPr>
                <w:noProof/>
              </w:rPr>
              <w:t>-</w:t>
            </w:r>
            <w:r w:rsidR="00A767A2">
              <w:rPr>
                <w:noProof/>
              </w:rPr>
              <w:t>0</w:t>
            </w:r>
            <w:r w:rsidR="00314145">
              <w:rPr>
                <w:noProof/>
              </w:rPr>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2DB0F5" w:rsidR="001E41F3" w:rsidRDefault="004E4C34">
            <w:pPr>
              <w:pStyle w:val="CRCoverPage"/>
              <w:spacing w:after="0"/>
              <w:ind w:left="100"/>
              <w:rPr>
                <w:noProof/>
              </w:rPr>
            </w:pPr>
            <w:r w:rsidRPr="002A4CB5">
              <w:rPr>
                <w:noProof/>
              </w:rPr>
              <w:t>Rel-1</w:t>
            </w:r>
            <w:r w:rsidR="00632BC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269F89" w:rsidR="002662C8" w:rsidRPr="00145C69" w:rsidRDefault="004137C0" w:rsidP="00AC72C2">
            <w:pPr>
              <w:pStyle w:val="CRCoverPage"/>
              <w:spacing w:after="0"/>
              <w:ind w:left="100"/>
              <w:jc w:val="both"/>
              <w:rPr>
                <w:noProof/>
                <w:lang w:val="en-US" w:eastAsia="zh-CN"/>
              </w:rPr>
            </w:pPr>
            <w:r>
              <w:rPr>
                <w:rFonts w:hint="eastAsia"/>
                <w:noProof/>
                <w:lang w:val="en-US" w:eastAsia="zh-CN"/>
              </w:rPr>
              <w:t>When</w:t>
            </w:r>
            <w:r>
              <w:rPr>
                <w:noProof/>
                <w:lang w:val="en-US" w:eastAsia="zh-CN"/>
              </w:rPr>
              <w:t xml:space="preserve"> </w:t>
            </w:r>
            <w:r w:rsidR="00E925DD">
              <w:rPr>
                <w:noProof/>
                <w:lang w:val="en-US" w:eastAsia="zh-CN"/>
              </w:rPr>
              <w:t xml:space="preserve">a </w:t>
            </w:r>
            <w:r>
              <w:rPr>
                <w:noProof/>
                <w:lang w:val="en-US" w:eastAsia="zh-CN"/>
              </w:rPr>
              <w:t xml:space="preserve">UE </w:t>
            </w:r>
            <w:r w:rsidR="005A063D">
              <w:rPr>
                <w:noProof/>
                <w:lang w:val="en-US" w:eastAsia="zh-CN"/>
              </w:rPr>
              <w:t>has overlapping CSI reports</w:t>
            </w:r>
            <w:r w:rsidR="00B21C0E">
              <w:rPr>
                <w:noProof/>
                <w:lang w:val="en-US" w:eastAsia="zh-CN"/>
              </w:rPr>
              <w:t xml:space="preserve"> and</w:t>
            </w:r>
            <w:r w:rsidR="005A063D">
              <w:rPr>
                <w:noProof/>
                <w:lang w:val="en-US" w:eastAsia="zh-CN"/>
              </w:rPr>
              <w:t xml:space="preserve"> is provided with PUCCH resources by </w:t>
            </w:r>
            <w:r w:rsidR="005A063D" w:rsidRPr="005A063D">
              <w:rPr>
                <w:i/>
                <w:noProof/>
                <w:lang w:val="en-US" w:eastAsia="zh-CN"/>
              </w:rPr>
              <w:t>multi-CSI-PUCCH-ResourceList</w:t>
            </w:r>
            <w:r w:rsidR="005A063D">
              <w:rPr>
                <w:noProof/>
                <w:lang w:val="en-US" w:eastAsia="zh-CN"/>
              </w:rPr>
              <w:t xml:space="preserve">, and </w:t>
            </w:r>
            <w:r w:rsidR="00291D4B">
              <w:rPr>
                <w:noProof/>
                <w:lang w:val="en-US" w:eastAsia="zh-CN"/>
              </w:rPr>
              <w:t>the coding rate of all overlapping CSI reports is larger than the configured code rate of (</w:t>
            </w:r>
            <w:r w:rsidR="00291D4B" w:rsidRPr="00291D4B">
              <w:rPr>
                <w:i/>
                <w:noProof/>
                <w:lang w:val="en-US" w:eastAsia="zh-CN"/>
              </w:rPr>
              <w:t>J</w:t>
            </w:r>
            <w:r w:rsidR="00291D4B">
              <w:rPr>
                <w:noProof/>
                <w:lang w:val="en-US" w:eastAsia="zh-CN"/>
              </w:rPr>
              <w:t xml:space="preserve">-1)-th PUCCH resource, </w:t>
            </w:r>
            <w:r w:rsidR="00D55123">
              <w:rPr>
                <w:noProof/>
                <w:lang w:val="en-US" w:eastAsia="zh-CN"/>
              </w:rPr>
              <w:t xml:space="preserve">the UE selects </w:t>
            </w:r>
            <w:r w:rsidR="00D55123" w:rsidRPr="00B916EC">
              <w:rPr>
                <w:position w:val="-10"/>
              </w:rPr>
              <w:object w:dxaOrig="660" w:dyaOrig="340" w14:anchorId="7067F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9pt" o:ole="">
                  <v:imagedata r:id="rId12" o:title=""/>
                </v:shape>
                <o:OLEObject Type="Embed" ProgID="Equation.3" ShapeID="_x0000_i1025" DrawAspect="Content" ObjectID="_1757507135" r:id="rId13"/>
              </w:object>
            </w:r>
            <w:r w:rsidR="00D55123" w:rsidRPr="00D55123">
              <w:rPr>
                <w:noProof/>
                <w:lang w:val="en-US" w:eastAsia="zh-CN"/>
              </w:rPr>
              <w:t xml:space="preserve"> CSI report(s) for transmission</w:t>
            </w:r>
            <w:r w:rsidR="00D55123">
              <w:rPr>
                <w:noProof/>
                <w:lang w:val="en-US" w:eastAsia="zh-CN"/>
              </w:rPr>
              <w:t xml:space="preserve">. However, how the </w:t>
            </w:r>
            <w:r w:rsidR="00D55123" w:rsidRPr="00B916EC">
              <w:rPr>
                <w:position w:val="-10"/>
              </w:rPr>
              <w:object w:dxaOrig="660" w:dyaOrig="340" w14:anchorId="7548C7DE">
                <v:shape id="_x0000_i1026" type="#_x0000_t75" style="width:36.7pt;height:19pt" o:ole="">
                  <v:imagedata r:id="rId12" o:title=""/>
                </v:shape>
                <o:OLEObject Type="Embed" ProgID="Equation.3" ShapeID="_x0000_i1026" DrawAspect="Content" ObjectID="_1757507136" r:id="rId14"/>
              </w:object>
            </w:r>
            <w:r w:rsidR="00D55123" w:rsidRPr="00D55123">
              <w:rPr>
                <w:noProof/>
                <w:lang w:val="en-US" w:eastAsia="zh-CN"/>
              </w:rPr>
              <w:t xml:space="preserve"> CSI report(s)</w:t>
            </w:r>
            <w:r w:rsidR="00D55123">
              <w:rPr>
                <w:noProof/>
                <w:lang w:val="en-US" w:eastAsia="zh-CN"/>
              </w:rPr>
              <w:t xml:space="preserve"> are selected is not clear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6C70" w:rsidRDefault="001E41F3">
            <w:pPr>
              <w:pStyle w:val="CRCoverPage"/>
              <w:spacing w:after="0"/>
              <w:rPr>
                <w:noProof/>
                <w:sz w:val="8"/>
                <w:szCs w:val="8"/>
              </w:rPr>
            </w:pPr>
          </w:p>
        </w:tc>
      </w:tr>
      <w:tr w:rsidR="001E41F3" w:rsidRPr="00355B7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22E7AF" w:rsidR="003E0528" w:rsidRPr="00243CB5" w:rsidRDefault="0035509C" w:rsidP="005E7091">
            <w:pPr>
              <w:pStyle w:val="CRCoverPage"/>
              <w:spacing w:after="0"/>
              <w:ind w:left="100"/>
              <w:rPr>
                <w:noProof/>
                <w:lang w:eastAsia="zh-CN"/>
              </w:rPr>
            </w:pPr>
            <w:r>
              <w:rPr>
                <w:noProof/>
                <w:lang w:eastAsia="zh-CN"/>
              </w:rPr>
              <w:t xml:space="preserve">How the UE selects </w:t>
            </w:r>
            <w:r w:rsidRPr="00B916EC">
              <w:rPr>
                <w:position w:val="-10"/>
              </w:rPr>
              <w:object w:dxaOrig="660" w:dyaOrig="340" w14:anchorId="6BBB6AF6">
                <v:shape id="_x0000_i1027" type="#_x0000_t75" style="width:36.7pt;height:19pt" o:ole="">
                  <v:imagedata r:id="rId12" o:title=""/>
                </v:shape>
                <o:OLEObject Type="Embed" ProgID="Equation.3" ShapeID="_x0000_i1027" DrawAspect="Content" ObjectID="_1757507137" r:id="rId15"/>
              </w:object>
            </w:r>
            <w:r w:rsidRPr="00D55123">
              <w:rPr>
                <w:noProof/>
                <w:lang w:val="en-US" w:eastAsia="zh-CN"/>
              </w:rPr>
              <w:t xml:space="preserve"> CSI report(s) for transmission</w:t>
            </w:r>
            <w:r>
              <w:rPr>
                <w:noProof/>
                <w:lang w:val="en-US" w:eastAsia="zh-CN"/>
              </w:rPr>
              <w:t xml:space="preserve"> is clarified.</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29738" w:rsidR="005178F9" w:rsidRPr="009304DD" w:rsidRDefault="00BF752A" w:rsidP="00683C64">
            <w:pPr>
              <w:pStyle w:val="CRCoverPage"/>
              <w:spacing w:after="0"/>
              <w:ind w:left="100"/>
              <w:rPr>
                <w:noProof/>
                <w:lang w:val="en-US" w:eastAsia="zh-CN"/>
              </w:rPr>
            </w:pPr>
            <w:r>
              <w:rPr>
                <w:noProof/>
                <w:lang w:val="en-US" w:eastAsia="zh-CN"/>
              </w:rPr>
              <w:t xml:space="preserve">gNB and UE may have different understanding on the selection of </w:t>
            </w:r>
            <w:r w:rsidR="00851CE3" w:rsidRPr="00B916EC">
              <w:rPr>
                <w:position w:val="-10"/>
              </w:rPr>
              <w:object w:dxaOrig="660" w:dyaOrig="340" w14:anchorId="44FF6E7E">
                <v:shape id="_x0000_i1028" type="#_x0000_t75" style="width:36.7pt;height:19pt" o:ole="">
                  <v:imagedata r:id="rId12" o:title=""/>
                </v:shape>
                <o:OLEObject Type="Embed" ProgID="Equation.3" ShapeID="_x0000_i1028" DrawAspect="Content" ObjectID="_1757507138" r:id="rId16"/>
              </w:object>
            </w:r>
            <w:r w:rsidR="00851CE3" w:rsidRPr="00D55123">
              <w:rPr>
                <w:noProof/>
                <w:lang w:val="en-US" w:eastAsia="zh-CN"/>
              </w:rPr>
              <w:t xml:space="preserve"> CSI report(s)</w:t>
            </w:r>
            <w:r w:rsidR="00851CE3">
              <w:rPr>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B644E" w:rsidR="001E41F3" w:rsidRDefault="00A6380A" w:rsidP="005A2809">
            <w:pPr>
              <w:pStyle w:val="CRCoverPage"/>
              <w:spacing w:after="0"/>
              <w:ind w:left="100"/>
              <w:rPr>
                <w:noProof/>
                <w:lang w:eastAsia="zh-CN"/>
              </w:rPr>
            </w:pPr>
            <w:r>
              <w:rPr>
                <w:noProof/>
                <w:lang w:eastAsia="zh-CN"/>
              </w:rPr>
              <w:t>9.2.5.2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F6C2C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B06DAA"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D7F34C"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06E78" w:rsidR="001A68D7" w:rsidRDefault="001A68D7" w:rsidP="00637C55">
            <w:pPr>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DA4A34B" w14:textId="77777777" w:rsidR="00D02440" w:rsidRPr="00CA6B60" w:rsidRDefault="00D02440" w:rsidP="00637C55">
      <w:pPr>
        <w:spacing w:afterLines="50" w:after="120"/>
        <w:jc w:val="center"/>
        <w:rPr>
          <w:color w:val="FF0000"/>
        </w:rPr>
      </w:pPr>
      <w:r w:rsidRPr="00CA6B60">
        <w:rPr>
          <w:color w:val="FF0000"/>
        </w:rPr>
        <w:lastRenderedPageBreak/>
        <w:t>&lt; Unchanged parts are omitted &gt;</w:t>
      </w:r>
    </w:p>
    <w:p w14:paraId="28995EDA" w14:textId="77777777" w:rsidR="00E17480" w:rsidRPr="00B916EC" w:rsidRDefault="00E17480" w:rsidP="00E17480">
      <w:pPr>
        <w:pStyle w:val="Heading4"/>
      </w:pPr>
      <w:bookmarkStart w:id="2" w:name="_Ref500185963"/>
      <w:bookmarkStart w:id="3" w:name="_Toc12021482"/>
      <w:bookmarkStart w:id="4" w:name="_Toc20311594"/>
      <w:bookmarkStart w:id="5" w:name="_Toc26719419"/>
      <w:bookmarkStart w:id="6" w:name="_Toc44877079"/>
      <w:bookmarkStart w:id="7" w:name="_Toc51963710"/>
      <w:bookmarkStart w:id="8" w:name="_Toc74673457"/>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2"/>
      <w:r>
        <w:t xml:space="preserve"> in a PUCCH</w:t>
      </w:r>
      <w:bookmarkEnd w:id="3"/>
      <w:bookmarkEnd w:id="4"/>
      <w:bookmarkEnd w:id="5"/>
      <w:bookmarkEnd w:id="6"/>
      <w:bookmarkEnd w:id="7"/>
      <w:bookmarkEnd w:id="8"/>
    </w:p>
    <w:p w14:paraId="293ABCCE" w14:textId="77777777" w:rsidR="00E17480" w:rsidRPr="00CA6B60" w:rsidRDefault="00E17480" w:rsidP="00E17480">
      <w:pPr>
        <w:spacing w:afterLines="50" w:after="120"/>
        <w:jc w:val="center"/>
        <w:rPr>
          <w:color w:val="FF0000"/>
        </w:rPr>
      </w:pPr>
      <w:r w:rsidRPr="00CA6B60">
        <w:rPr>
          <w:color w:val="FF0000"/>
        </w:rPr>
        <w:t>&lt; Unchanged parts are omitted &gt;</w:t>
      </w:r>
    </w:p>
    <w:p w14:paraId="22E4AEDC" w14:textId="77777777" w:rsidR="008B400F" w:rsidRDefault="008B400F" w:rsidP="008B400F">
      <w:pPr>
        <w:rPr>
          <w:lang w:eastAsia="zh-CN"/>
        </w:rPr>
      </w:pPr>
      <w:r w:rsidRPr="00B916EC">
        <w:rPr>
          <w:lang w:eastAsia="zh-CN"/>
        </w:rPr>
        <w:t>I</w:t>
      </w:r>
      <w:r w:rsidRPr="00B916EC">
        <w:rPr>
          <w:rFonts w:hint="eastAsia"/>
          <w:lang w:eastAsia="zh-CN"/>
        </w:rPr>
        <w:t xml:space="preserve">f </w:t>
      </w:r>
      <w:r w:rsidRPr="00B916EC">
        <w:rPr>
          <w:lang w:eastAsia="zh-CN"/>
        </w:rPr>
        <w:t xml:space="preserve">a UE has </w:t>
      </w:r>
      <w:r>
        <w:rPr>
          <w:lang w:eastAsia="zh-CN"/>
        </w:rPr>
        <w:t xml:space="preserve">one or more </w:t>
      </w:r>
      <w:r w:rsidRPr="00B916EC">
        <w:rPr>
          <w:lang w:eastAsia="zh-CN"/>
        </w:rPr>
        <w:t xml:space="preserve">CSI reports and </w:t>
      </w:r>
      <w:r>
        <w:rPr>
          <w:lang w:eastAsia="zh-CN"/>
        </w:rPr>
        <w:t xml:space="preserve">zero or more </w:t>
      </w:r>
      <w:r w:rsidRPr="00B916EC">
        <w:rPr>
          <w:lang w:eastAsia="zh-CN"/>
        </w:rPr>
        <w:t xml:space="preserve">HARQ-ACK/SR </w:t>
      </w:r>
      <w:r>
        <w:rPr>
          <w:lang w:eastAsia="zh-CN"/>
        </w:rPr>
        <w:t xml:space="preserve">information bits </w:t>
      </w:r>
      <w:r w:rsidRPr="00B916EC">
        <w:rPr>
          <w:lang w:eastAsia="zh-CN"/>
        </w:rPr>
        <w:t>to transmit in a PUCCH</w:t>
      </w:r>
      <w:r>
        <w:rPr>
          <w:lang w:eastAsia="zh-CN"/>
        </w:rPr>
        <w:t xml:space="preserve"> where the HARQ-ACK, if any, is in response to a PDSCH reception without a corresponding PDCCH</w:t>
      </w:r>
    </w:p>
    <w:p w14:paraId="3A14E36C" w14:textId="77777777" w:rsidR="008B400F" w:rsidRPr="0009732E" w:rsidRDefault="008B400F" w:rsidP="008B400F">
      <w:pPr>
        <w:pStyle w:val="B1"/>
        <w:rPr>
          <w:rFonts w:eastAsia="SimSun"/>
          <w:lang w:val="en-US" w:eastAsia="zh-CN"/>
        </w:rPr>
      </w:pPr>
      <w:r>
        <w:rPr>
          <w:rFonts w:eastAsia="SimSun"/>
          <w:lang w:eastAsia="zh-CN"/>
        </w:rPr>
        <w:t>-</w:t>
      </w:r>
      <w:r>
        <w:rPr>
          <w:rFonts w:eastAsia="SimSun"/>
          <w:lang w:eastAsia="zh-CN"/>
        </w:rPr>
        <w:tab/>
      </w:r>
      <w:r w:rsidRPr="00B916EC">
        <w:rPr>
          <w:rFonts w:eastAsia="SimSun" w:hint="eastAsia"/>
          <w:lang w:eastAsia="zh-CN"/>
        </w:rPr>
        <w:t xml:space="preserve">if </w:t>
      </w:r>
      <w:r>
        <w:rPr>
          <w:rFonts w:eastAsia="SimSun"/>
          <w:lang w:val="en-US" w:eastAsia="zh-CN"/>
        </w:rPr>
        <w:t xml:space="preserve">any of </w:t>
      </w:r>
      <w:r w:rsidRPr="00B916EC">
        <w:rPr>
          <w:rFonts w:eastAsia="SimSun" w:hint="eastAsia"/>
          <w:lang w:eastAsia="zh-CN"/>
        </w:rPr>
        <w:t xml:space="preserve">the </w:t>
      </w:r>
      <w:r>
        <w:rPr>
          <w:rFonts w:eastAsia="SimSun"/>
          <w:lang w:val="en-US" w:eastAsia="zh-CN"/>
        </w:rPr>
        <w:t xml:space="preserve">CSI reports are overlapping and the </w:t>
      </w:r>
      <w:r w:rsidRPr="00B916EC">
        <w:rPr>
          <w:rFonts w:eastAsia="SimSun" w:hint="eastAsia"/>
          <w:lang w:eastAsia="zh-CN"/>
        </w:rPr>
        <w:t xml:space="preserve">UE is </w:t>
      </w:r>
      <w:r>
        <w:rPr>
          <w:rFonts w:eastAsia="SimSun"/>
          <w:lang w:val="en-US" w:eastAsia="zh-CN"/>
        </w:rPr>
        <w:t>provided</w:t>
      </w:r>
      <w:r>
        <w:rPr>
          <w:rFonts w:eastAsia="SimSun"/>
          <w:lang w:eastAsia="zh-CN"/>
        </w:rPr>
        <w:t xml:space="preserve"> by </w:t>
      </w:r>
      <w:r>
        <w:rPr>
          <w:i/>
        </w:rPr>
        <w:t>multi-CSI-PUCCH-</w:t>
      </w:r>
      <w:proofErr w:type="spellStart"/>
      <w:r>
        <w:rPr>
          <w:i/>
        </w:rPr>
        <w:t>ResourceList</w:t>
      </w:r>
      <w:proofErr w:type="spellEnd"/>
      <w:r w:rsidRPr="00B916EC">
        <w:rPr>
          <w:rFonts w:eastAsia="SimSun" w:hint="eastAsia"/>
          <w:lang w:eastAsia="zh-CN"/>
        </w:rPr>
        <w:t xml:space="preserve"> </w:t>
      </w:r>
      <w:r w:rsidRPr="00B916EC">
        <w:rPr>
          <w:rFonts w:eastAsia="SimSun"/>
          <w:lang w:eastAsia="zh-CN"/>
        </w:rPr>
        <w:t>with</w:t>
      </w:r>
      <w:r w:rsidRPr="00B916EC">
        <w:rPr>
          <w:rFonts w:eastAsia="SimSun" w:hint="eastAsia"/>
          <w:lang w:eastAsia="zh-CN"/>
        </w:rPr>
        <w:t xml:space="preserve"> </w:t>
      </w:r>
      <w:r w:rsidRPr="00B916EC">
        <w:rPr>
          <w:position w:val="-6"/>
        </w:rPr>
        <w:object w:dxaOrig="499" w:dyaOrig="240" w14:anchorId="6636E676">
          <v:shape id="_x0000_i1029" type="#_x0000_t75" style="width:23.1pt;height:12.25pt" o:ole="">
            <v:imagedata r:id="rId18" o:title=""/>
          </v:shape>
          <o:OLEObject Type="Embed" ProgID="Equation.3" ShapeID="_x0000_i1029" DrawAspect="Content" ObjectID="_1757507139" r:id="rId19"/>
        </w:object>
      </w:r>
      <w:r w:rsidRPr="00B916EC">
        <w:rPr>
          <w:rFonts w:eastAsia="SimSun" w:hint="eastAsia"/>
          <w:lang w:eastAsia="zh-CN"/>
        </w:rPr>
        <w:t xml:space="preserve"> PUCCH resource</w:t>
      </w:r>
      <w:r w:rsidRPr="00B916EC">
        <w:rPr>
          <w:rFonts w:eastAsia="SimSun"/>
          <w:lang w:eastAsia="zh-CN"/>
        </w:rPr>
        <w:t>s</w:t>
      </w:r>
      <w:r>
        <w:rPr>
          <w:rFonts w:eastAsia="SimSun"/>
          <w:lang w:val="en-US" w:eastAsia="zh-CN"/>
        </w:rPr>
        <w:t xml:space="preserve"> in a slot</w:t>
      </w:r>
      <w:r w:rsidRPr="00B916EC">
        <w:rPr>
          <w:rFonts w:eastAsia="SimSun" w:hint="eastAsia"/>
          <w:lang w:eastAsia="zh-CN"/>
        </w:rPr>
        <w:t xml:space="preserve">, </w:t>
      </w:r>
      <w:r>
        <w:rPr>
          <w:rFonts w:eastAsia="SimSun"/>
          <w:lang w:val="en-US" w:eastAsia="zh-CN"/>
        </w:rPr>
        <w:t>for PUCCH format 2 and/or</w:t>
      </w:r>
      <w:r w:rsidRPr="00B916EC">
        <w:rPr>
          <w:rFonts w:eastAsia="SimSun"/>
          <w:lang w:eastAsia="zh-CN"/>
        </w:rPr>
        <w:t xml:space="preserv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w:t>
      </w:r>
      <w:r>
        <w:rPr>
          <w:lang w:val="en-US"/>
        </w:rPr>
        <w:t>and/</w:t>
      </w:r>
      <w:r w:rsidRPr="00B916EC">
        <w:t xml:space="preserve">or </w:t>
      </w:r>
      <w:r w:rsidRPr="00B916EC">
        <w:rPr>
          <w:rFonts w:eastAsia="SimSun" w:hint="eastAsia"/>
          <w:lang w:eastAsia="zh-CN"/>
        </w:rPr>
        <w:t xml:space="preserve">PUCCH format </w:t>
      </w:r>
      <w:r w:rsidRPr="00B916EC">
        <w:rPr>
          <w:rFonts w:eastAsia="SimSun"/>
          <w:lang w:eastAsia="zh-CN"/>
        </w:rPr>
        <w:t>4</w:t>
      </w:r>
      <w:r w:rsidRPr="00B916EC">
        <w:t>,</w:t>
      </w:r>
      <w:r w:rsidRPr="00B916EC">
        <w:rPr>
          <w:rFonts w:eastAsia="SimSun"/>
          <w:lang w:eastAsia="zh-CN"/>
        </w:rPr>
        <w:t xml:space="preserve"> as described in </w:t>
      </w:r>
      <w:r>
        <w:rPr>
          <w:rFonts w:eastAsia="SimSun"/>
          <w:lang w:eastAsia="zh-CN"/>
        </w:rPr>
        <w:t>Clause 9.2.1</w:t>
      </w:r>
      <w:r w:rsidRPr="00B916EC">
        <w:rPr>
          <w:rFonts w:eastAsia="SimSun"/>
          <w:lang w:eastAsia="zh-CN"/>
        </w:rPr>
        <w:t xml:space="preserve">, where the resources are indexed according to an ascending order for </w:t>
      </w:r>
      <w:r>
        <w:rPr>
          <w:rFonts w:eastAsia="SimSun"/>
          <w:lang w:val="en-US" w:eastAsia="zh-CN"/>
        </w:rPr>
        <w:t xml:space="preserve">the product of </w:t>
      </w:r>
      <w:r w:rsidRPr="00B916EC">
        <w:rPr>
          <w:rFonts w:eastAsia="SimSun"/>
          <w:lang w:eastAsia="zh-CN"/>
        </w:rPr>
        <w:t>a number of corresponding REs</w:t>
      </w:r>
      <w:r w:rsidRPr="00B916EC">
        <w:rPr>
          <w:lang w:eastAsia="zh-CN"/>
        </w:rPr>
        <w:t xml:space="preserve">, </w:t>
      </w:r>
      <w:r>
        <w:rPr>
          <w:lang w:eastAsia="zh-CN"/>
        </w:rPr>
        <w:t xml:space="preserve">modulation order </w:t>
      </w:r>
      <w:r w:rsidRPr="00B916EC">
        <w:rPr>
          <w:position w:val="-10"/>
        </w:rPr>
        <w:object w:dxaOrig="300" w:dyaOrig="300" w14:anchorId="63342EFB">
          <v:shape id="_x0000_i1030" type="#_x0000_t75" style="width:14.25pt;height:14.25pt" o:ole="">
            <v:imagedata r:id="rId20" o:title=""/>
          </v:shape>
          <o:OLEObject Type="Embed" ProgID="Equation.3" ShapeID="_x0000_i1030" DrawAspect="Content" ObjectID="_1757507140" r:id="rId21"/>
        </w:object>
      </w:r>
      <w:r>
        <w:rPr>
          <w:lang w:eastAsia="zh-CN"/>
        </w:rPr>
        <w:t>, and configured code rate</w:t>
      </w:r>
      <w:r w:rsidRPr="00B916EC">
        <w:rPr>
          <w:lang w:eastAsia="zh-CN"/>
        </w:rPr>
        <w:t xml:space="preserve"> </w:t>
      </w:r>
      <w:r w:rsidRPr="00B916EC">
        <w:rPr>
          <w:position w:val="-4"/>
        </w:rPr>
        <w:object w:dxaOrig="160" w:dyaOrig="180" w14:anchorId="63FB4586">
          <v:shape id="_x0000_i1031" type="#_x0000_t75" style="width:12.25pt;height:12.25pt" o:ole="">
            <v:imagedata r:id="rId22" o:title=""/>
          </v:shape>
          <o:OLEObject Type="Embed" ProgID="Equation.3" ShapeID="_x0000_i1031" DrawAspect="Content" ObjectID="_1757507141" r:id="rId23"/>
        </w:object>
      </w:r>
      <w:r>
        <w:rPr>
          <w:lang w:val="en-US"/>
        </w:rPr>
        <w:t>;</w:t>
      </w:r>
    </w:p>
    <w:p w14:paraId="4E65743C" w14:textId="77777777" w:rsidR="008B400F" w:rsidRPr="00B916EC" w:rsidRDefault="008B400F" w:rsidP="008B400F">
      <w:pPr>
        <w:pStyle w:val="B2"/>
        <w:rPr>
          <w:rFonts w:eastAsia="SimSun"/>
          <w:lang w:eastAsia="zh-CN"/>
        </w:rPr>
      </w:pPr>
      <w:r>
        <w:rPr>
          <w:rFonts w:eastAsia="SimSun"/>
          <w:lang w:eastAsia="zh-CN"/>
        </w:rPr>
        <w:t>-</w:t>
      </w:r>
      <w:r>
        <w:rPr>
          <w:rFonts w:eastAsia="SimSun"/>
          <w:lang w:eastAsia="zh-CN"/>
        </w:rPr>
        <w:tab/>
      </w:r>
      <w:r w:rsidRPr="00B916EC">
        <w:rPr>
          <w:rFonts w:eastAsia="SimSun"/>
          <w:lang w:eastAsia="zh-CN"/>
        </w:rPr>
        <w:t xml:space="preserve">if </w:t>
      </w:r>
      <w:r w:rsidRPr="00AC7DB9">
        <w:rPr>
          <w:position w:val="-14"/>
        </w:rPr>
        <w:object w:dxaOrig="5060" w:dyaOrig="380" w14:anchorId="39A70690">
          <v:shape id="_x0000_i1032" type="#_x0000_t75" style="width:260.15pt;height:17.65pt" o:ole="">
            <v:imagedata r:id="rId24" o:title=""/>
          </v:shape>
          <o:OLEObject Type="Embed" ProgID="Equation.3" ShapeID="_x0000_i1032" DrawAspect="Content" ObjectID="_1757507142" r:id="rId25"/>
        </w:object>
      </w:r>
      <w:r w:rsidRPr="00B916EC">
        <w:t xml:space="preserve">, the </w:t>
      </w:r>
      <w:r>
        <w:rPr>
          <w:lang w:val="en-US"/>
        </w:rPr>
        <w:t>UE</w:t>
      </w:r>
      <w:r w:rsidRPr="00B916EC">
        <w:t xml:space="preserve"> uses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57B396D5">
          <v:shape id="_x0000_i1033" type="#_x0000_t75" style="width:14.25pt;height:14.25pt" o:ole="">
            <v:imagedata r:id="rId26" o:title=""/>
          </v:shape>
          <o:OLEObject Type="Embed" ProgID="Equation.3" ShapeID="_x0000_i1033" DrawAspect="Content" ObjectID="_1757507143" r:id="rId27"/>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1FAE3F06">
          <v:shape id="_x0000_i1034" type="#_x0000_t75" style="width:14.25pt;height:14.25pt" o:ole="">
            <v:imagedata r:id="rId28" o:title=""/>
          </v:shape>
          <o:OLEObject Type="Embed" ProgID="Equation.3" ShapeID="_x0000_i1034" DrawAspect="Content" ObjectID="_1757507144" r:id="rId29"/>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7AB49441">
          <v:shape id="_x0000_i1035" type="#_x0000_t75" style="width:14.25pt;height:14.25pt" o:ole="">
            <v:imagedata r:id="rId30" o:title=""/>
          </v:shape>
          <o:OLEObject Type="Embed" ProgID="Equation.3" ShapeID="_x0000_i1035" DrawAspect="Content" ObjectID="_1757507145" r:id="rId31"/>
        </w:object>
      </w:r>
    </w:p>
    <w:p w14:paraId="2528FF02" w14:textId="77777777" w:rsidR="008B400F" w:rsidRPr="00B916EC" w:rsidRDefault="008B400F" w:rsidP="008B400F">
      <w:pPr>
        <w:pStyle w:val="B2"/>
        <w:rPr>
          <w:rFonts w:eastAsia="SimSun"/>
          <w:lang w:eastAsia="zh-CN"/>
        </w:rPr>
      </w:pPr>
      <w:r>
        <w:rPr>
          <w:lang w:eastAsia="zh-CN"/>
        </w:rPr>
        <w:t>-</w:t>
      </w:r>
      <w:r>
        <w:rPr>
          <w:lang w:eastAsia="zh-CN"/>
        </w:rPr>
        <w:tab/>
      </w:r>
      <w:r w:rsidRPr="00B916EC">
        <w:rPr>
          <w:lang w:eastAsia="zh-CN"/>
        </w:rPr>
        <w:t>else i</w:t>
      </w:r>
      <w:r w:rsidRPr="00B916EC">
        <w:rPr>
          <w:rFonts w:eastAsia="SimSun" w:hint="eastAsia"/>
          <w:lang w:eastAsia="zh-CN"/>
        </w:rPr>
        <w:t>f</w:t>
      </w:r>
      <w:r w:rsidRPr="00B916EC">
        <w:rPr>
          <w:rFonts w:eastAsia="SimSun"/>
          <w:lang w:eastAsia="zh-CN"/>
        </w:rPr>
        <w:t xml:space="preserve"> </w:t>
      </w:r>
      <w:r w:rsidRPr="00DA287F">
        <w:rPr>
          <w:position w:val="-16"/>
        </w:rPr>
        <w:object w:dxaOrig="5120" w:dyaOrig="400" w14:anchorId="7CA881F6">
          <v:shape id="_x0000_i1036" type="#_x0000_t75" style="width:260.15pt;height:21.05pt" o:ole="">
            <v:imagedata r:id="rId32" o:title=""/>
          </v:shape>
          <o:OLEObject Type="Embed" ProgID="Equation.3" ShapeID="_x0000_i1036" DrawAspect="Content" ObjectID="_1757507146" r:id="rId33"/>
        </w:object>
      </w:r>
      <w:r w:rsidRPr="00B916EC">
        <w:t xml:space="preserve"> and </w:t>
      </w:r>
      <w:r w:rsidRPr="00D278AF">
        <w:rPr>
          <w:position w:val="-16"/>
        </w:rPr>
        <w:object w:dxaOrig="5260" w:dyaOrig="400" w14:anchorId="678EC069">
          <v:shape id="_x0000_i1037" type="#_x0000_t75" style="width:266.25pt;height:19.7pt" o:ole="">
            <v:imagedata r:id="rId34" o:title=""/>
          </v:shape>
          <o:OLEObject Type="Embed" ProgID="Equation.3" ShapeID="_x0000_i1037" DrawAspect="Content" ObjectID="_1757507147" r:id="rId35"/>
        </w:object>
      </w:r>
      <w:r w:rsidRPr="00B916EC">
        <w:t xml:space="preserve">, </w:t>
      </w:r>
      <w:r w:rsidRPr="00B916EC">
        <w:rPr>
          <w:position w:val="-10"/>
        </w:rPr>
        <w:object w:dxaOrig="1040" w:dyaOrig="279" w14:anchorId="6A787AB2">
          <v:shape id="_x0000_i1038" type="#_x0000_t75" style="width:57.75pt;height:14.25pt" o:ole="">
            <v:imagedata r:id="rId36" o:title=""/>
          </v:shape>
          <o:OLEObject Type="Embed" ProgID="Equation.3" ShapeID="_x0000_i1038" DrawAspect="Content" ObjectID="_1757507148" r:id="rId37"/>
        </w:object>
      </w:r>
      <w:r w:rsidRPr="00B916EC">
        <w:t xml:space="preserve">, the UE </w:t>
      </w:r>
      <w:r w:rsidRPr="00B916EC">
        <w:rPr>
          <w:rFonts w:eastAsia="SimSun"/>
          <w:lang w:eastAsia="zh-CN"/>
        </w:rPr>
        <w:t xml:space="preserve">transmits a PUCCH conveying </w:t>
      </w:r>
      <w:r w:rsidRPr="00B916EC">
        <w:rPr>
          <w:rFonts w:eastAsia="SimSun" w:hint="eastAsia"/>
          <w:lang w:eastAsia="zh-CN"/>
        </w:rPr>
        <w:t>HARQ-ACK</w:t>
      </w:r>
      <w:r>
        <w:rPr>
          <w:rFonts w:eastAsia="SimSun"/>
          <w:lang w:val="en-US" w:eastAsia="zh-CN"/>
        </w:rPr>
        <w:t xml:space="preserve"> information, </w:t>
      </w:r>
      <w:r w:rsidRPr="00B916EC">
        <w:rPr>
          <w:rFonts w:eastAsia="SimSun" w:hint="eastAsia"/>
          <w:lang w:eastAsia="zh-CN"/>
        </w:rPr>
        <w:t>SR and CSI report(s)</w:t>
      </w:r>
      <w:r w:rsidRPr="00B916EC">
        <w:rPr>
          <w:rFonts w:eastAsia="SimSun"/>
          <w:lang w:eastAsia="zh-CN"/>
        </w:rPr>
        <w:t xml:space="preserve"> in a respective PUCCH</w:t>
      </w:r>
      <w:r w:rsidRPr="00B916EC">
        <w:t xml:space="preserve"> </w:t>
      </w:r>
      <w:r w:rsidRPr="00B916EC">
        <w:rPr>
          <w:rFonts w:eastAsia="SimSun"/>
          <w:lang w:eastAsia="zh-CN"/>
        </w:rPr>
        <w:t xml:space="preserve">where the </w:t>
      </w:r>
      <w:r>
        <w:rPr>
          <w:rFonts w:eastAsia="SimSun"/>
          <w:lang w:val="en-US" w:eastAsia="zh-CN"/>
        </w:rPr>
        <w:t>UE</w:t>
      </w:r>
      <w:r w:rsidRPr="00B916EC">
        <w:rPr>
          <w:rFonts w:eastAsia="SimSun"/>
          <w:lang w:eastAsia="zh-CN"/>
        </w:rPr>
        <w:t xml:space="preserve"> uses </w:t>
      </w:r>
      <w:r>
        <w:rPr>
          <w:rFonts w:eastAsia="SimSun"/>
          <w:lang w:val="en-US" w:eastAsia="zh-CN"/>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2B07F6DA">
          <v:shape id="_x0000_i1039" type="#_x0000_t75" style="width:28.55pt;height:14.25pt" o:ole="">
            <v:imagedata r:id="rId38" o:title=""/>
          </v:shape>
          <o:OLEObject Type="Embed" ProgID="Equation.3" ShapeID="_x0000_i1039" DrawAspect="Content" ObjectID="_1757507149" r:id="rId39"/>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6B95CA28">
          <v:shape id="_x0000_i1040" type="#_x0000_t75" style="width:28.55pt;height:14.25pt" o:ole="">
            <v:imagedata r:id="rId38" o:title=""/>
          </v:shape>
          <o:OLEObject Type="Embed" ProgID="Equation.3" ShapeID="_x0000_i1040" DrawAspect="Content" ObjectID="_1757507150" r:id="rId40"/>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Pr>
          <w:rFonts w:eastAsia="SimSun"/>
          <w:lang w:val="en-US" w:eastAsia="zh-CN"/>
        </w:rPr>
        <w:t xml:space="preserve"> </w:t>
      </w:r>
      <w:r w:rsidRPr="00B916EC">
        <w:rPr>
          <w:position w:val="-10"/>
        </w:rPr>
        <w:object w:dxaOrig="420" w:dyaOrig="279" w14:anchorId="6C794CE0">
          <v:shape id="_x0000_i1041" type="#_x0000_t75" style="width:28.55pt;height:14.25pt" o:ole="">
            <v:imagedata r:id="rId38" o:title=""/>
          </v:shape>
          <o:OLEObject Type="Embed" ProgID="Equation.3" ShapeID="_x0000_i1041" DrawAspect="Content" ObjectID="_1757507151" r:id="rId41"/>
        </w:object>
      </w:r>
      <w:r w:rsidRPr="00B916EC">
        <w:t xml:space="preserve"> </w:t>
      </w:r>
    </w:p>
    <w:p w14:paraId="30CBC811" w14:textId="1862BC80" w:rsidR="008B400F" w:rsidRDefault="008B400F" w:rsidP="008B400F">
      <w:pPr>
        <w:pStyle w:val="B2"/>
      </w:pPr>
      <w:r>
        <w:t>-</w:t>
      </w:r>
      <w:r>
        <w:tab/>
      </w:r>
      <w:r w:rsidRPr="00B916EC">
        <w:t xml:space="preserve">else the </w:t>
      </w:r>
      <w:r>
        <w:rPr>
          <w:lang w:val="en-US"/>
        </w:rPr>
        <w:t>UE</w:t>
      </w:r>
      <w:r w:rsidRPr="00B916EC">
        <w:t xml:space="preserve"> uses </w:t>
      </w:r>
      <w:r>
        <w:rPr>
          <w:lang w:val="en-US"/>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440" w:dyaOrig="240" w14:anchorId="04872065">
          <v:shape id="_x0000_i1042" type="#_x0000_t75" style="width:21.75pt;height:12.25pt" o:ole="">
            <v:imagedata r:id="rId42" o:title=""/>
          </v:shape>
          <o:OLEObject Type="Embed" ProgID="Equation.3" ShapeID="_x0000_i1042" DrawAspect="Content" ObjectID="_1757507152" r:id="rId43"/>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440" w:dyaOrig="240" w14:anchorId="4EF26F46">
          <v:shape id="_x0000_i1043" type="#_x0000_t75" style="width:21.75pt;height:12.25pt" o:ole="">
            <v:imagedata r:id="rId42" o:title=""/>
          </v:shape>
          <o:OLEObject Type="Embed" ProgID="Equation.3" ShapeID="_x0000_i1043" DrawAspect="Content" ObjectID="_1757507153" r:id="rId44"/>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440" w:dyaOrig="240" w14:anchorId="45A3AD31">
          <v:shape id="_x0000_i1044" type="#_x0000_t75" style="width:21.75pt;height:12.25pt" o:ole="">
            <v:imagedata r:id="rId42" o:title=""/>
          </v:shape>
          <o:OLEObject Type="Embed" ProgID="Equation.3" ShapeID="_x0000_i1044" DrawAspect="Content" ObjectID="_1757507154" r:id="rId45"/>
        </w:object>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sidRPr="00B916EC">
        <w:rPr>
          <w:position w:val="-10"/>
        </w:rPr>
        <w:object w:dxaOrig="660" w:dyaOrig="340" w14:anchorId="333805B2">
          <v:shape id="_x0000_i1045" type="#_x0000_t75" style="width:36.7pt;height:19pt" o:ole="">
            <v:imagedata r:id="rId12" o:title=""/>
          </v:shape>
          <o:OLEObject Type="Embed" ProgID="Equation.3" ShapeID="_x0000_i1045" DrawAspect="Content" ObjectID="_1757507155" r:id="rId46"/>
        </w:object>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ascending </w:t>
      </w:r>
      <w:r>
        <w:rPr>
          <w:lang w:val="en-US" w:eastAsia="zh-CN"/>
        </w:rPr>
        <w:t>priority value</w:t>
      </w:r>
      <w:r>
        <w:rPr>
          <w:rFonts w:hint="eastAsia"/>
          <w:lang w:eastAsia="zh-CN"/>
        </w:rPr>
        <w:t xml:space="preserve"> as described in</w:t>
      </w:r>
      <w:r w:rsidRPr="00B916EC">
        <w:rPr>
          <w:rFonts w:hint="eastAsia"/>
          <w:lang w:eastAsia="zh-CN"/>
        </w:rPr>
        <w:t xml:space="preserve"> </w:t>
      </w:r>
      <w:r w:rsidRPr="00B916EC">
        <w:t>[6, TS 38.214]</w:t>
      </w:r>
      <w:ins w:id="9" w:author="Huawei" w:date="2023-08-10T15:54:00Z">
        <w:r w:rsidR="00B3588D">
          <w:t xml:space="preserve">, where the </w:t>
        </w:r>
      </w:ins>
      <w:ins w:id="10" w:author="Huawei" w:date="2023-08-10T15:55:00Z">
        <w:r w:rsidR="00B3588D">
          <w:t xml:space="preserve">value of </w:t>
        </w:r>
      </w:ins>
      <w:r>
        <w:t xml:space="preserve"> </w:t>
      </w:r>
      <m:oMath>
        <m:sSubSup>
          <m:sSubSupPr>
            <m:ctrlPr>
              <w:ins w:id="11" w:author="Huawei" w:date="2023-08-10T15:55:00Z">
                <w:rPr>
                  <w:rFonts w:ascii="Cambria Math" w:eastAsia="Cambria Math" w:hAnsi="Cambria Math"/>
                  <w:i/>
                </w:rPr>
              </w:ins>
            </m:ctrlPr>
          </m:sSubSupPr>
          <m:e>
            <m:r>
              <w:ins w:id="12" w:author="Huawei" w:date="2023-08-10T15:55:00Z">
                <w:rPr>
                  <w:rFonts w:ascii="Cambria Math" w:eastAsia="Cambria Math" w:hAnsi="Cambria Math"/>
                </w:rPr>
                <m:t>N</m:t>
              </w:ins>
            </m:r>
          </m:e>
          <m:sub>
            <m:r>
              <w:ins w:id="13" w:author="Huawei" w:date="2023-08-10T15:55:00Z">
                <w:rPr>
                  <w:rFonts w:ascii="Cambria Math" w:eastAsia="Cambria Math" w:hAnsi="Cambria Math"/>
                </w:rPr>
                <m:t>CSI</m:t>
              </w:ins>
            </m:r>
          </m:sub>
          <m:sup>
            <m:r>
              <w:ins w:id="14" w:author="Huawei" w:date="2023-08-10T15:55:00Z">
                <w:rPr>
                  <w:rFonts w:ascii="Cambria Math" w:eastAsia="Cambria Math" w:hAnsi="Cambria Math"/>
                </w:rPr>
                <m:t>reported</m:t>
              </w:ins>
            </m:r>
          </m:sup>
        </m:sSubSup>
      </m:oMath>
      <w:ins w:id="15" w:author="Huawei" w:date="2023-08-10T15:55:00Z">
        <w:r w:rsidR="00B3588D">
          <w:t xml:space="preserve"> satisfies </w:t>
        </w:r>
      </w:ins>
      <m:oMath>
        <m:d>
          <m:dPr>
            <m:ctrlPr>
              <w:ins w:id="16" w:author="Huawei" w:date="2023-08-10T16:00:00Z">
                <w:rPr>
                  <w:rFonts w:ascii="Cambria Math" w:eastAsia="Cambria Math" w:hAnsi="Cambria Math"/>
                  <w:i/>
                </w:rPr>
              </w:ins>
            </m:ctrlPr>
          </m:dPr>
          <m:e>
            <m:sSub>
              <m:sSubPr>
                <m:ctrlPr>
                  <w:ins w:id="17" w:author="Huawei" w:date="2023-08-10T16:00:00Z">
                    <w:rPr>
                      <w:rFonts w:ascii="Cambria Math" w:eastAsia="Cambria Math" w:hAnsi="Cambria Math"/>
                      <w:i/>
                    </w:rPr>
                  </w:ins>
                </m:ctrlPr>
              </m:sSubPr>
              <m:e>
                <m:r>
                  <w:ins w:id="18" w:author="Huawei" w:date="2023-08-10T16:00:00Z">
                    <w:rPr>
                      <w:rFonts w:ascii="Cambria Math" w:eastAsia="Cambria Math" w:hAnsi="Cambria Math"/>
                    </w:rPr>
                    <m:t>O</m:t>
                  </w:ins>
                </m:r>
              </m:e>
              <m:sub>
                <m:r>
                  <w:ins w:id="19" w:author="Huawei" w:date="2023-08-10T16:00:00Z">
                    <w:rPr>
                      <w:rFonts w:ascii="Cambria Math" w:eastAsia="Cambria Math" w:hAnsi="Cambria Math"/>
                    </w:rPr>
                    <m:t>ACK</m:t>
                  </w:ins>
                </m:r>
              </m:sub>
            </m:sSub>
            <m:r>
              <w:ins w:id="20" w:author="Huawei" w:date="2023-08-10T16:00:00Z">
                <w:rPr>
                  <w:rFonts w:ascii="Cambria Math" w:eastAsia="Cambria Math" w:hAnsi="Cambria Math"/>
                </w:rPr>
                <m:t>+</m:t>
              </w:ins>
            </m:r>
            <m:sSub>
              <m:sSubPr>
                <m:ctrlPr>
                  <w:ins w:id="21" w:author="Huawei" w:date="2023-08-10T16:00:00Z">
                    <w:rPr>
                      <w:rFonts w:ascii="Cambria Math" w:eastAsia="Cambria Math" w:hAnsi="Cambria Math"/>
                      <w:i/>
                    </w:rPr>
                  </w:ins>
                </m:ctrlPr>
              </m:sSubPr>
              <m:e>
                <m:r>
                  <w:ins w:id="22" w:author="Huawei" w:date="2023-08-10T16:00:00Z">
                    <w:rPr>
                      <w:rFonts w:ascii="Cambria Math" w:eastAsia="Cambria Math" w:hAnsi="Cambria Math"/>
                    </w:rPr>
                    <m:t>O</m:t>
                  </w:ins>
                </m:r>
              </m:e>
              <m:sub>
                <m:r>
                  <w:ins w:id="23" w:author="Huawei" w:date="2023-08-10T16:00:00Z">
                    <w:rPr>
                      <w:rFonts w:ascii="Cambria Math" w:eastAsia="Cambria Math" w:hAnsi="Cambria Math"/>
                    </w:rPr>
                    <m:t>SR</m:t>
                  </w:ins>
                </m:r>
              </m:sub>
            </m:sSub>
            <m:r>
              <w:ins w:id="24" w:author="Huawei" w:date="2023-08-10T16:00:00Z">
                <w:rPr>
                  <w:rFonts w:ascii="Cambria Math" w:eastAsia="Cambria Math" w:hAnsi="Cambria Math"/>
                </w:rPr>
                <m:t>+</m:t>
              </w:ins>
            </m:r>
            <m:nary>
              <m:naryPr>
                <m:chr m:val="∑"/>
                <m:ctrlPr>
                  <w:ins w:id="25" w:author="Huawei" w:date="2023-08-10T16:00:00Z">
                    <w:rPr>
                      <w:rFonts w:ascii="Cambria Math" w:eastAsia="Cambria Math" w:hAnsi="Cambria Math"/>
                      <w:i/>
                    </w:rPr>
                  </w:ins>
                </m:ctrlPr>
              </m:naryPr>
              <m:sub>
                <m:r>
                  <w:ins w:id="26" w:author="Huawei" w:date="2023-08-10T16:00:00Z">
                    <w:rPr>
                      <w:rFonts w:ascii="Cambria Math" w:eastAsia="Cambria Math" w:hAnsi="Cambria Math"/>
                    </w:rPr>
                    <m:t>n=1</m:t>
                  </w:ins>
                </m:r>
              </m:sub>
              <m:sup>
                <m:sSubSup>
                  <m:sSubSupPr>
                    <m:ctrlPr>
                      <w:ins w:id="27" w:author="Huawei" w:date="2023-08-10T16:00:00Z">
                        <w:rPr>
                          <w:rFonts w:ascii="Cambria Math" w:eastAsia="Cambria Math" w:hAnsi="Cambria Math"/>
                          <w:i/>
                        </w:rPr>
                      </w:ins>
                    </m:ctrlPr>
                  </m:sSubSupPr>
                  <m:e>
                    <m:r>
                      <w:ins w:id="28" w:author="Huawei" w:date="2023-08-10T16:00:00Z">
                        <w:rPr>
                          <w:rFonts w:ascii="Cambria Math" w:eastAsia="Cambria Math" w:hAnsi="Cambria Math"/>
                        </w:rPr>
                        <m:t>N</m:t>
                      </w:ins>
                    </m:r>
                  </m:e>
                  <m:sub>
                    <m:r>
                      <w:ins w:id="29" w:author="Huawei" w:date="2023-08-10T16:00:00Z">
                        <w:rPr>
                          <w:rFonts w:ascii="Cambria Math" w:eastAsia="Cambria Math" w:hAnsi="Cambria Math"/>
                        </w:rPr>
                        <m:t>CSI</m:t>
                      </w:ins>
                    </m:r>
                  </m:sub>
                  <m:sup>
                    <m:r>
                      <w:ins w:id="30" w:author="Huawei" w:date="2023-08-10T16:00:00Z">
                        <w:rPr>
                          <w:rFonts w:ascii="Cambria Math" w:eastAsia="Cambria Math" w:hAnsi="Cambria Math"/>
                        </w:rPr>
                        <m:t>reported</m:t>
                      </w:ins>
                    </m:r>
                  </m:sup>
                </m:sSubSup>
              </m:sup>
              <m:e>
                <m:sSub>
                  <m:sSubPr>
                    <m:ctrlPr>
                      <w:ins w:id="31" w:author="Huawei" w:date="2023-08-10T16:00:00Z">
                        <w:rPr>
                          <w:rFonts w:ascii="Cambria Math" w:eastAsia="Cambria Math" w:hAnsi="Cambria Math"/>
                          <w:i/>
                        </w:rPr>
                      </w:ins>
                    </m:ctrlPr>
                  </m:sSubPr>
                  <m:e>
                    <m:r>
                      <w:ins w:id="32" w:author="Huawei" w:date="2023-08-10T16:00:00Z">
                        <w:rPr>
                          <w:rFonts w:ascii="Cambria Math" w:eastAsia="Cambria Math" w:hAnsi="Cambria Math"/>
                        </w:rPr>
                        <m:t>O</m:t>
                      </w:ins>
                    </m:r>
                  </m:e>
                  <m:sub>
                    <m:r>
                      <w:ins w:id="33" w:author="Huawei" w:date="2023-08-10T16:00:00Z">
                        <w:rPr>
                          <w:rFonts w:ascii="Cambria Math" w:eastAsia="Cambria Math" w:hAnsi="Cambria Math"/>
                        </w:rPr>
                        <m:t>CSI,n</m:t>
                      </w:ins>
                    </m:r>
                  </m:sub>
                </m:sSub>
              </m:e>
            </m:nary>
            <m:r>
              <w:ins w:id="34" w:author="Huawei" w:date="2023-08-10T16:00:00Z">
                <w:rPr>
                  <w:rFonts w:ascii="Cambria Math" w:eastAsia="Cambria Math" w:hAnsi="Cambria Math"/>
                </w:rPr>
                <m:t>+</m:t>
              </w:ins>
            </m:r>
            <m:sSub>
              <m:sSubPr>
                <m:ctrlPr>
                  <w:ins w:id="35" w:author="Huawei" w:date="2023-08-10T16:00:00Z">
                    <w:rPr>
                      <w:rFonts w:ascii="Cambria Math" w:eastAsia="Cambria Math" w:hAnsi="Cambria Math"/>
                      <w:i/>
                    </w:rPr>
                  </w:ins>
                </m:ctrlPr>
              </m:sSubPr>
              <m:e>
                <m:r>
                  <w:ins w:id="36" w:author="Huawei" w:date="2023-08-10T16:00:00Z">
                    <w:rPr>
                      <w:rFonts w:ascii="Cambria Math" w:eastAsia="Cambria Math" w:hAnsi="Cambria Math"/>
                    </w:rPr>
                    <m:t>O</m:t>
                  </w:ins>
                </m:r>
              </m:e>
              <m:sub>
                <m:r>
                  <w:ins w:id="37" w:author="Huawei" w:date="2023-08-10T16:00:00Z">
                    <w:rPr>
                      <w:rFonts w:ascii="Cambria Math" w:eastAsia="Cambria Math" w:hAnsi="Cambria Math"/>
                    </w:rPr>
                    <m:t>CRC,CSI,N</m:t>
                  </w:ins>
                </m:r>
              </m:sub>
            </m:sSub>
          </m:e>
        </m:d>
        <m:r>
          <w:ins w:id="38" w:author="Huawei" w:date="2023-08-10T16:00:00Z">
            <w:rPr>
              <w:rFonts w:ascii="Cambria Math" w:eastAsia="Cambria Math" w:hAnsi="Cambria Math"/>
            </w:rPr>
            <m:t>≤</m:t>
          </w:ins>
        </m:r>
        <m:sSub>
          <m:sSubPr>
            <m:ctrlPr>
              <w:ins w:id="39" w:author="Huawei" w:date="2023-08-10T16:00:00Z">
                <w:rPr>
                  <w:rFonts w:ascii="Cambria Math" w:eastAsia="Cambria Math" w:hAnsi="Cambria Math"/>
                  <w:i/>
                </w:rPr>
              </w:ins>
            </m:ctrlPr>
          </m:sSubPr>
          <m:e>
            <m:d>
              <m:dPr>
                <m:ctrlPr>
                  <w:ins w:id="40" w:author="Huawei" w:date="2023-08-10T16:00:00Z">
                    <w:rPr>
                      <w:rFonts w:ascii="Cambria Math" w:eastAsia="Cambria Math" w:hAnsi="Cambria Math"/>
                      <w:i/>
                    </w:rPr>
                  </w:ins>
                </m:ctrlPr>
              </m:dPr>
              <m:e>
                <m:sSubSup>
                  <m:sSubSupPr>
                    <m:ctrlPr>
                      <w:ins w:id="41" w:author="Huawei" w:date="2023-08-10T16:00:00Z">
                        <w:rPr>
                          <w:rFonts w:ascii="Cambria Math" w:eastAsia="Cambria Math" w:hAnsi="Cambria Math"/>
                          <w:i/>
                        </w:rPr>
                      </w:ins>
                    </m:ctrlPr>
                  </m:sSubSupPr>
                  <m:e>
                    <m:r>
                      <w:ins w:id="42" w:author="Huawei" w:date="2023-08-10T16:00:00Z">
                        <w:rPr>
                          <w:rFonts w:ascii="Cambria Math" w:eastAsia="Cambria Math" w:hAnsi="Cambria Math"/>
                        </w:rPr>
                        <m:t>M</m:t>
                      </w:ins>
                    </m:r>
                  </m:e>
                  <m:sub>
                    <m:r>
                      <w:ins w:id="43" w:author="Huawei" w:date="2023-08-10T16:00:00Z">
                        <w:rPr>
                          <w:rFonts w:ascii="Cambria Math" w:eastAsia="Cambria Math" w:hAnsi="Cambria Math"/>
                        </w:rPr>
                        <m:t>RB</m:t>
                      </w:ins>
                    </m:r>
                  </m:sub>
                  <m:sup>
                    <m:r>
                      <w:ins w:id="44" w:author="Huawei" w:date="2023-08-10T16:00:00Z">
                        <w:rPr>
                          <w:rFonts w:ascii="Cambria Math" w:eastAsia="Cambria Math" w:hAnsi="Cambria Math"/>
                        </w:rPr>
                        <m:t>PUCCH</m:t>
                      </w:ins>
                    </m:r>
                  </m:sup>
                </m:sSubSup>
                <m:r>
                  <w:ins w:id="45" w:author="Huawei" w:date="2023-08-10T16:00:00Z">
                    <w:rPr>
                      <w:rFonts w:ascii="Cambria Math" w:eastAsia="Cambria Math" w:hAnsi="Cambria Math"/>
                    </w:rPr>
                    <m:t>⋅</m:t>
                  </w:ins>
                </m:r>
                <m:sSubSup>
                  <m:sSubSupPr>
                    <m:ctrlPr>
                      <w:ins w:id="46" w:author="Huawei" w:date="2023-08-10T16:00:00Z">
                        <w:rPr>
                          <w:rFonts w:ascii="Cambria Math" w:eastAsia="Cambria Math" w:hAnsi="Cambria Math"/>
                          <w:i/>
                        </w:rPr>
                      </w:ins>
                    </m:ctrlPr>
                  </m:sSubSupPr>
                  <m:e>
                    <m:r>
                      <w:ins w:id="47" w:author="Huawei" w:date="2023-08-10T16:00:00Z">
                        <w:rPr>
                          <w:rFonts w:ascii="Cambria Math" w:eastAsia="Cambria Math" w:hAnsi="Cambria Math"/>
                        </w:rPr>
                        <m:t>N</m:t>
                      </w:ins>
                    </m:r>
                  </m:e>
                  <m:sub>
                    <m:r>
                      <w:ins w:id="48" w:author="Huawei" w:date="2023-08-10T16:00:00Z">
                        <w:rPr>
                          <w:rFonts w:ascii="Cambria Math" w:eastAsia="Cambria Math" w:hAnsi="Cambria Math"/>
                        </w:rPr>
                        <m:t>sc,ctrl</m:t>
                      </w:ins>
                    </m:r>
                  </m:sub>
                  <m:sup>
                    <m:r>
                      <w:ins w:id="49" w:author="Huawei" w:date="2023-08-10T16:00:00Z">
                        <w:rPr>
                          <w:rFonts w:ascii="Cambria Math" w:eastAsia="Cambria Math" w:hAnsi="Cambria Math"/>
                        </w:rPr>
                        <m:t>RB</m:t>
                      </w:ins>
                    </m:r>
                  </m:sup>
                </m:sSubSup>
                <m:r>
                  <w:ins w:id="50" w:author="Huawei" w:date="2023-08-10T16:00:00Z">
                    <w:rPr>
                      <w:rFonts w:ascii="Cambria Math" w:eastAsia="Cambria Math" w:hAnsi="Cambria Math"/>
                    </w:rPr>
                    <m:t>⋅</m:t>
                  </w:ins>
                </m:r>
                <m:sSubSup>
                  <m:sSubSupPr>
                    <m:ctrlPr>
                      <w:ins w:id="51" w:author="Huawei" w:date="2023-08-10T16:00:00Z">
                        <w:rPr>
                          <w:rFonts w:ascii="Cambria Math" w:eastAsia="Cambria Math" w:hAnsi="Cambria Math"/>
                          <w:i/>
                        </w:rPr>
                      </w:ins>
                    </m:ctrlPr>
                  </m:sSubSupPr>
                  <m:e>
                    <m:r>
                      <w:ins w:id="52" w:author="Huawei" w:date="2023-08-10T16:00:00Z">
                        <w:rPr>
                          <w:rFonts w:ascii="Cambria Math" w:eastAsia="Cambria Math" w:hAnsi="Cambria Math"/>
                        </w:rPr>
                        <m:t>N</m:t>
                      </w:ins>
                    </m:r>
                  </m:e>
                  <m:sub>
                    <m:r>
                      <w:ins w:id="53" w:author="Huawei" w:date="2023-08-10T16:00:00Z">
                        <w:rPr>
                          <w:rFonts w:ascii="Cambria Math" w:eastAsia="Cambria Math" w:hAnsi="Cambria Math"/>
                        </w:rPr>
                        <m:t>symb-UCI</m:t>
                      </w:ins>
                    </m:r>
                  </m:sub>
                  <m:sup>
                    <m:r>
                      <w:ins w:id="54" w:author="Huawei" w:date="2023-08-10T16:00:00Z">
                        <w:rPr>
                          <w:rFonts w:ascii="Cambria Math" w:eastAsia="Cambria Math" w:hAnsi="Cambria Math"/>
                        </w:rPr>
                        <m:t>PUCCH</m:t>
                      </w:ins>
                    </m:r>
                  </m:sup>
                </m:sSubSup>
                <m:r>
                  <w:ins w:id="55" w:author="Huawei" w:date="2023-08-10T16:00:00Z">
                    <w:rPr>
                      <w:rFonts w:ascii="Cambria Math" w:eastAsia="Cambria Math" w:hAnsi="Cambria Math"/>
                    </w:rPr>
                    <m:t>⋅</m:t>
                  </w:ins>
                </m:r>
                <m:sSub>
                  <m:sSubPr>
                    <m:ctrlPr>
                      <w:ins w:id="56" w:author="Huawei" w:date="2023-08-10T16:00:00Z">
                        <w:rPr>
                          <w:rFonts w:ascii="Cambria Math" w:eastAsia="Cambria Math" w:hAnsi="Cambria Math"/>
                          <w:i/>
                        </w:rPr>
                      </w:ins>
                    </m:ctrlPr>
                  </m:sSubPr>
                  <m:e>
                    <m:r>
                      <w:ins w:id="57" w:author="Huawei" w:date="2023-08-10T16:00:00Z">
                        <w:rPr>
                          <w:rFonts w:ascii="Cambria Math" w:eastAsia="Cambria Math" w:hAnsi="Cambria Math"/>
                        </w:rPr>
                        <m:t>Q</m:t>
                      </w:ins>
                    </m:r>
                  </m:e>
                  <m:sub>
                    <m:r>
                      <w:ins w:id="58" w:author="Huawei" w:date="2023-08-10T16:00:00Z">
                        <w:rPr>
                          <w:rFonts w:ascii="Cambria Math" w:eastAsia="Cambria Math" w:hAnsi="Cambria Math"/>
                        </w:rPr>
                        <m:t>m</m:t>
                      </w:ins>
                    </m:r>
                  </m:sub>
                </m:sSub>
                <m:r>
                  <w:ins w:id="59" w:author="Huawei" w:date="2023-08-10T16:00:00Z">
                    <w:rPr>
                      <w:rFonts w:ascii="Cambria Math" w:eastAsia="Cambria Math" w:hAnsi="Cambria Math"/>
                    </w:rPr>
                    <m:t>⋅r</m:t>
                  </w:ins>
                </m:r>
              </m:e>
            </m:d>
          </m:e>
          <m:sub>
            <m:r>
              <w:ins w:id="60" w:author="Huawei" w:date="2023-08-10T16:00:00Z">
                <w:rPr>
                  <w:rFonts w:ascii="Cambria Math" w:eastAsia="Cambria Math" w:hAnsi="Cambria Math"/>
                </w:rPr>
                <m:t>J-1</m:t>
              </w:ins>
            </m:r>
          </m:sub>
        </m:sSub>
        <m:r>
          <w:ins w:id="61" w:author="Huawei" w:date="2023-08-10T15:56:00Z">
            <w:rPr>
              <w:rFonts w:ascii="Cambria Math" w:eastAsia="Cambria Math" w:hAnsi="Cambria Math"/>
            </w:rPr>
            <m:t xml:space="preserve"> </m:t>
          </w:ins>
        </m:r>
      </m:oMath>
      <w:ins w:id="62" w:author="Huawei" w:date="2023-08-10T15:59:00Z">
        <w:r w:rsidR="00B93F34">
          <w:t xml:space="preserve"> and </w:t>
        </w:r>
      </w:ins>
      <m:oMath>
        <m:d>
          <m:dPr>
            <m:ctrlPr>
              <w:ins w:id="63" w:author="Huawei" w:date="2023-08-10T16:00:00Z">
                <w:rPr>
                  <w:rFonts w:ascii="Cambria Math" w:eastAsia="Cambria Math" w:hAnsi="Cambria Math"/>
                  <w:i/>
                </w:rPr>
              </w:ins>
            </m:ctrlPr>
          </m:dPr>
          <m:e>
            <m:sSub>
              <m:sSubPr>
                <m:ctrlPr>
                  <w:ins w:id="64" w:author="Huawei" w:date="2023-08-10T16:00:00Z">
                    <w:rPr>
                      <w:rFonts w:ascii="Cambria Math" w:eastAsia="Cambria Math" w:hAnsi="Cambria Math"/>
                      <w:i/>
                    </w:rPr>
                  </w:ins>
                </m:ctrlPr>
              </m:sSubPr>
              <m:e>
                <m:r>
                  <w:ins w:id="65" w:author="Huawei" w:date="2023-08-10T16:00:00Z">
                    <w:rPr>
                      <w:rFonts w:ascii="Cambria Math" w:eastAsia="Cambria Math" w:hAnsi="Cambria Math"/>
                    </w:rPr>
                    <m:t>O</m:t>
                  </w:ins>
                </m:r>
              </m:e>
              <m:sub>
                <m:r>
                  <w:ins w:id="66" w:author="Huawei" w:date="2023-08-10T16:00:00Z">
                    <w:rPr>
                      <w:rFonts w:ascii="Cambria Math" w:eastAsia="Cambria Math" w:hAnsi="Cambria Math"/>
                    </w:rPr>
                    <m:t>ACK</m:t>
                  </w:ins>
                </m:r>
              </m:sub>
            </m:sSub>
            <m:r>
              <w:ins w:id="67" w:author="Huawei" w:date="2023-08-10T16:00:00Z">
                <w:rPr>
                  <w:rFonts w:ascii="Cambria Math" w:eastAsia="Cambria Math" w:hAnsi="Cambria Math"/>
                </w:rPr>
                <m:t>+</m:t>
              </w:ins>
            </m:r>
            <m:sSub>
              <m:sSubPr>
                <m:ctrlPr>
                  <w:ins w:id="68" w:author="Huawei" w:date="2023-08-10T16:00:00Z">
                    <w:rPr>
                      <w:rFonts w:ascii="Cambria Math" w:eastAsia="Cambria Math" w:hAnsi="Cambria Math"/>
                      <w:i/>
                    </w:rPr>
                  </w:ins>
                </m:ctrlPr>
              </m:sSubPr>
              <m:e>
                <m:r>
                  <w:ins w:id="69" w:author="Huawei" w:date="2023-08-10T16:00:00Z">
                    <w:rPr>
                      <w:rFonts w:ascii="Cambria Math" w:eastAsia="Cambria Math" w:hAnsi="Cambria Math"/>
                    </w:rPr>
                    <m:t>O</m:t>
                  </w:ins>
                </m:r>
              </m:e>
              <m:sub>
                <m:r>
                  <w:ins w:id="70" w:author="Huawei" w:date="2023-08-10T16:00:00Z">
                    <w:rPr>
                      <w:rFonts w:ascii="Cambria Math" w:eastAsia="Cambria Math" w:hAnsi="Cambria Math"/>
                    </w:rPr>
                    <m:t>SR</m:t>
                  </w:ins>
                </m:r>
              </m:sub>
            </m:sSub>
            <m:r>
              <w:ins w:id="71" w:author="Huawei" w:date="2023-08-10T16:00:00Z">
                <w:rPr>
                  <w:rFonts w:ascii="Cambria Math" w:eastAsia="Cambria Math" w:hAnsi="Cambria Math"/>
                </w:rPr>
                <m:t>+</m:t>
              </w:ins>
            </m:r>
            <m:nary>
              <m:naryPr>
                <m:chr m:val="∑"/>
                <m:ctrlPr>
                  <w:ins w:id="72" w:author="Huawei" w:date="2023-08-10T16:00:00Z">
                    <w:rPr>
                      <w:rFonts w:ascii="Cambria Math" w:eastAsia="Cambria Math" w:hAnsi="Cambria Math"/>
                      <w:i/>
                    </w:rPr>
                  </w:ins>
                </m:ctrlPr>
              </m:naryPr>
              <m:sub>
                <m:r>
                  <w:ins w:id="73" w:author="Huawei" w:date="2023-08-10T16:00:00Z">
                    <w:rPr>
                      <w:rFonts w:ascii="Cambria Math" w:eastAsia="Cambria Math" w:hAnsi="Cambria Math"/>
                    </w:rPr>
                    <m:t>n=1</m:t>
                  </w:ins>
                </m:r>
              </m:sub>
              <m:sup>
                <m:sSubSup>
                  <m:sSubSupPr>
                    <m:ctrlPr>
                      <w:ins w:id="74" w:author="Huawei" w:date="2023-08-10T16:00:00Z">
                        <w:rPr>
                          <w:rFonts w:ascii="Cambria Math" w:eastAsia="Cambria Math" w:hAnsi="Cambria Math"/>
                          <w:i/>
                        </w:rPr>
                      </w:ins>
                    </m:ctrlPr>
                  </m:sSubSupPr>
                  <m:e>
                    <m:r>
                      <w:ins w:id="75" w:author="Huawei" w:date="2023-08-10T16:00:00Z">
                        <w:rPr>
                          <w:rFonts w:ascii="Cambria Math" w:eastAsia="Cambria Math" w:hAnsi="Cambria Math"/>
                        </w:rPr>
                        <m:t>N</m:t>
                      </w:ins>
                    </m:r>
                  </m:e>
                  <m:sub>
                    <m:r>
                      <w:ins w:id="76" w:author="Huawei" w:date="2023-08-10T16:00:00Z">
                        <w:rPr>
                          <w:rFonts w:ascii="Cambria Math" w:eastAsia="Cambria Math" w:hAnsi="Cambria Math"/>
                        </w:rPr>
                        <m:t>CSI</m:t>
                      </w:ins>
                    </m:r>
                  </m:sub>
                  <m:sup>
                    <m:r>
                      <w:ins w:id="77" w:author="Huawei" w:date="2023-08-10T16:00:00Z">
                        <w:rPr>
                          <w:rFonts w:ascii="Cambria Math" w:eastAsia="Cambria Math" w:hAnsi="Cambria Math"/>
                        </w:rPr>
                        <m:t>reported</m:t>
                      </w:ins>
                    </m:r>
                  </m:sup>
                </m:sSubSup>
                <m:r>
                  <w:ins w:id="78" w:author="Huawei" w:date="2023-08-10T16:00:00Z">
                    <w:rPr>
                      <w:rFonts w:ascii="Cambria Math" w:eastAsia="Cambria Math" w:hAnsi="Cambria Math"/>
                    </w:rPr>
                    <m:t>+1</m:t>
                  </w:ins>
                </m:r>
              </m:sup>
              <m:e>
                <m:sSub>
                  <m:sSubPr>
                    <m:ctrlPr>
                      <w:ins w:id="79" w:author="Huawei" w:date="2023-08-10T16:00:00Z">
                        <w:rPr>
                          <w:rFonts w:ascii="Cambria Math" w:eastAsia="Cambria Math" w:hAnsi="Cambria Math"/>
                          <w:i/>
                        </w:rPr>
                      </w:ins>
                    </m:ctrlPr>
                  </m:sSubPr>
                  <m:e>
                    <m:r>
                      <w:ins w:id="80" w:author="Huawei" w:date="2023-08-10T16:00:00Z">
                        <w:rPr>
                          <w:rFonts w:ascii="Cambria Math" w:eastAsia="Cambria Math" w:hAnsi="Cambria Math"/>
                        </w:rPr>
                        <m:t>O</m:t>
                      </w:ins>
                    </m:r>
                  </m:e>
                  <m:sub>
                    <m:r>
                      <w:ins w:id="81" w:author="Huawei" w:date="2023-08-10T16:00:00Z">
                        <w:rPr>
                          <w:rFonts w:ascii="Cambria Math" w:eastAsia="Cambria Math" w:hAnsi="Cambria Math"/>
                        </w:rPr>
                        <m:t>CSI,n</m:t>
                      </w:ins>
                    </m:r>
                  </m:sub>
                </m:sSub>
              </m:e>
            </m:nary>
            <m:r>
              <w:ins w:id="82" w:author="Huawei" w:date="2023-08-10T16:00:00Z">
                <w:rPr>
                  <w:rFonts w:ascii="Cambria Math" w:eastAsia="Cambria Math" w:hAnsi="Cambria Math"/>
                </w:rPr>
                <m:t>+</m:t>
              </w:ins>
            </m:r>
            <m:sSub>
              <m:sSubPr>
                <m:ctrlPr>
                  <w:ins w:id="83" w:author="Huawei" w:date="2023-08-10T16:00:00Z">
                    <w:rPr>
                      <w:rFonts w:ascii="Cambria Math" w:eastAsia="Cambria Math" w:hAnsi="Cambria Math"/>
                      <w:i/>
                    </w:rPr>
                  </w:ins>
                </m:ctrlPr>
              </m:sSubPr>
              <m:e>
                <m:r>
                  <w:ins w:id="84" w:author="Huawei" w:date="2023-08-10T16:00:00Z">
                    <w:rPr>
                      <w:rFonts w:ascii="Cambria Math" w:eastAsia="Cambria Math" w:hAnsi="Cambria Math"/>
                    </w:rPr>
                    <m:t>O</m:t>
                  </w:ins>
                </m:r>
              </m:e>
              <m:sub>
                <m:r>
                  <w:ins w:id="85" w:author="Huawei" w:date="2023-08-10T16:00:00Z">
                    <w:rPr>
                      <w:rFonts w:ascii="Cambria Math" w:eastAsia="Cambria Math" w:hAnsi="Cambria Math"/>
                    </w:rPr>
                    <m:t>CRC,CSI,N+1</m:t>
                  </w:ins>
                </m:r>
              </m:sub>
            </m:sSub>
          </m:e>
        </m:d>
        <m:r>
          <w:ins w:id="86" w:author="Huawei" w:date="2023-09-28T16:21:00Z">
            <w:rPr>
              <w:rFonts w:ascii="Cambria Math" w:eastAsia="Cambria Math" w:hAnsi="Cambria Math"/>
            </w:rPr>
            <m:t>&gt;</m:t>
          </w:ins>
        </m:r>
        <m:sSub>
          <m:sSubPr>
            <m:ctrlPr>
              <w:ins w:id="87" w:author="Huawei" w:date="2023-08-10T16:00:00Z">
                <w:rPr>
                  <w:rFonts w:ascii="Cambria Math" w:eastAsia="Cambria Math" w:hAnsi="Cambria Math"/>
                  <w:i/>
                </w:rPr>
              </w:ins>
            </m:ctrlPr>
          </m:sSubPr>
          <m:e>
            <m:d>
              <m:dPr>
                <m:ctrlPr>
                  <w:ins w:id="88" w:author="Huawei" w:date="2023-08-10T16:00:00Z">
                    <w:rPr>
                      <w:rFonts w:ascii="Cambria Math" w:eastAsia="Cambria Math" w:hAnsi="Cambria Math"/>
                      <w:i/>
                    </w:rPr>
                  </w:ins>
                </m:ctrlPr>
              </m:dPr>
              <m:e>
                <m:sSubSup>
                  <m:sSubSupPr>
                    <m:ctrlPr>
                      <w:ins w:id="89" w:author="Huawei" w:date="2023-08-10T16:00:00Z">
                        <w:rPr>
                          <w:rFonts w:ascii="Cambria Math" w:eastAsia="Cambria Math" w:hAnsi="Cambria Math"/>
                          <w:i/>
                        </w:rPr>
                      </w:ins>
                    </m:ctrlPr>
                  </m:sSubSupPr>
                  <m:e>
                    <m:r>
                      <w:ins w:id="90" w:author="Huawei" w:date="2023-08-10T16:00:00Z">
                        <w:rPr>
                          <w:rFonts w:ascii="Cambria Math" w:eastAsia="Cambria Math" w:hAnsi="Cambria Math"/>
                        </w:rPr>
                        <m:t>M</m:t>
                      </w:ins>
                    </m:r>
                  </m:e>
                  <m:sub>
                    <m:r>
                      <w:ins w:id="91" w:author="Huawei" w:date="2023-08-10T16:00:00Z">
                        <w:rPr>
                          <w:rFonts w:ascii="Cambria Math" w:eastAsia="Cambria Math" w:hAnsi="Cambria Math"/>
                        </w:rPr>
                        <m:t>RB</m:t>
                      </w:ins>
                    </m:r>
                  </m:sub>
                  <m:sup>
                    <m:r>
                      <w:ins w:id="92" w:author="Huawei" w:date="2023-08-10T16:00:00Z">
                        <w:rPr>
                          <w:rFonts w:ascii="Cambria Math" w:eastAsia="Cambria Math" w:hAnsi="Cambria Math"/>
                        </w:rPr>
                        <m:t>PUCCH</m:t>
                      </w:ins>
                    </m:r>
                  </m:sup>
                </m:sSubSup>
                <m:r>
                  <w:ins w:id="93" w:author="Huawei" w:date="2023-08-10T16:00:00Z">
                    <w:rPr>
                      <w:rFonts w:ascii="Cambria Math" w:eastAsia="Cambria Math" w:hAnsi="Cambria Math"/>
                    </w:rPr>
                    <m:t>⋅</m:t>
                  </w:ins>
                </m:r>
                <m:sSubSup>
                  <m:sSubSupPr>
                    <m:ctrlPr>
                      <w:ins w:id="94" w:author="Huawei" w:date="2023-08-10T16:00:00Z">
                        <w:rPr>
                          <w:rFonts w:ascii="Cambria Math" w:eastAsia="Cambria Math" w:hAnsi="Cambria Math"/>
                          <w:i/>
                        </w:rPr>
                      </w:ins>
                    </m:ctrlPr>
                  </m:sSubSupPr>
                  <m:e>
                    <m:r>
                      <w:ins w:id="95" w:author="Huawei" w:date="2023-08-10T16:00:00Z">
                        <w:rPr>
                          <w:rFonts w:ascii="Cambria Math" w:eastAsia="Cambria Math" w:hAnsi="Cambria Math"/>
                        </w:rPr>
                        <m:t>N</m:t>
                      </w:ins>
                    </m:r>
                  </m:e>
                  <m:sub>
                    <m:r>
                      <w:ins w:id="96" w:author="Huawei" w:date="2023-08-10T16:00:00Z">
                        <w:rPr>
                          <w:rFonts w:ascii="Cambria Math" w:eastAsia="Cambria Math" w:hAnsi="Cambria Math"/>
                        </w:rPr>
                        <m:t>sc,ctrl</m:t>
                      </w:ins>
                    </m:r>
                  </m:sub>
                  <m:sup>
                    <m:r>
                      <w:ins w:id="97" w:author="Huawei" w:date="2023-08-10T16:00:00Z">
                        <w:rPr>
                          <w:rFonts w:ascii="Cambria Math" w:eastAsia="Cambria Math" w:hAnsi="Cambria Math"/>
                        </w:rPr>
                        <m:t>RB</m:t>
                      </w:ins>
                    </m:r>
                  </m:sup>
                </m:sSubSup>
                <m:r>
                  <w:ins w:id="98" w:author="Huawei" w:date="2023-08-10T16:00:00Z">
                    <w:rPr>
                      <w:rFonts w:ascii="Cambria Math" w:eastAsia="Cambria Math" w:hAnsi="Cambria Math"/>
                    </w:rPr>
                    <m:t>⋅</m:t>
                  </w:ins>
                </m:r>
                <m:sSubSup>
                  <m:sSubSupPr>
                    <m:ctrlPr>
                      <w:ins w:id="99" w:author="Huawei" w:date="2023-08-10T16:00:00Z">
                        <w:rPr>
                          <w:rFonts w:ascii="Cambria Math" w:eastAsia="Cambria Math" w:hAnsi="Cambria Math"/>
                          <w:i/>
                        </w:rPr>
                      </w:ins>
                    </m:ctrlPr>
                  </m:sSubSupPr>
                  <m:e>
                    <m:r>
                      <w:ins w:id="100" w:author="Huawei" w:date="2023-08-10T16:00:00Z">
                        <w:rPr>
                          <w:rFonts w:ascii="Cambria Math" w:eastAsia="Cambria Math" w:hAnsi="Cambria Math"/>
                        </w:rPr>
                        <m:t>N</m:t>
                      </w:ins>
                    </m:r>
                  </m:e>
                  <m:sub>
                    <m:r>
                      <w:ins w:id="101" w:author="Huawei" w:date="2023-08-10T16:00:00Z">
                        <w:rPr>
                          <w:rFonts w:ascii="Cambria Math" w:eastAsia="Cambria Math" w:hAnsi="Cambria Math"/>
                        </w:rPr>
                        <m:t>symb-UCI</m:t>
                      </w:ins>
                    </m:r>
                  </m:sub>
                  <m:sup>
                    <m:r>
                      <w:ins w:id="102" w:author="Huawei" w:date="2023-08-10T16:00:00Z">
                        <w:rPr>
                          <w:rFonts w:ascii="Cambria Math" w:eastAsia="Cambria Math" w:hAnsi="Cambria Math"/>
                        </w:rPr>
                        <m:t>PUCCH</m:t>
                      </w:ins>
                    </m:r>
                  </m:sup>
                </m:sSubSup>
                <m:r>
                  <w:ins w:id="103" w:author="Huawei" w:date="2023-08-10T16:00:00Z">
                    <w:rPr>
                      <w:rFonts w:ascii="Cambria Math" w:eastAsia="Cambria Math" w:hAnsi="Cambria Math"/>
                    </w:rPr>
                    <m:t>⋅</m:t>
                  </w:ins>
                </m:r>
                <m:sSub>
                  <m:sSubPr>
                    <m:ctrlPr>
                      <w:ins w:id="104" w:author="Huawei" w:date="2023-08-10T16:00:00Z">
                        <w:rPr>
                          <w:rFonts w:ascii="Cambria Math" w:eastAsia="Cambria Math" w:hAnsi="Cambria Math"/>
                          <w:i/>
                        </w:rPr>
                      </w:ins>
                    </m:ctrlPr>
                  </m:sSubPr>
                  <m:e>
                    <m:r>
                      <w:ins w:id="105" w:author="Huawei" w:date="2023-08-10T16:00:00Z">
                        <w:rPr>
                          <w:rFonts w:ascii="Cambria Math" w:eastAsia="Cambria Math" w:hAnsi="Cambria Math"/>
                        </w:rPr>
                        <m:t>Q</m:t>
                      </w:ins>
                    </m:r>
                  </m:e>
                  <m:sub>
                    <m:r>
                      <w:ins w:id="106" w:author="Huawei" w:date="2023-08-10T16:00:00Z">
                        <w:rPr>
                          <w:rFonts w:ascii="Cambria Math" w:eastAsia="Cambria Math" w:hAnsi="Cambria Math"/>
                        </w:rPr>
                        <m:t>m</m:t>
                      </w:ins>
                    </m:r>
                  </m:sub>
                </m:sSub>
                <m:r>
                  <w:ins w:id="107" w:author="Huawei" w:date="2023-08-10T16:00:00Z">
                    <w:rPr>
                      <w:rFonts w:ascii="Cambria Math" w:eastAsia="Cambria Math" w:hAnsi="Cambria Math"/>
                    </w:rPr>
                    <m:t>⋅r</m:t>
                  </w:ins>
                </m:r>
              </m:e>
            </m:d>
          </m:e>
          <m:sub>
            <m:r>
              <w:ins w:id="108" w:author="Huawei" w:date="2023-08-10T16:00:00Z">
                <w:rPr>
                  <w:rFonts w:ascii="Cambria Math" w:eastAsia="Cambria Math" w:hAnsi="Cambria Math"/>
                </w:rPr>
                <m:t>J-1</m:t>
              </w:ins>
            </m:r>
          </m:sub>
        </m:sSub>
      </m:oMath>
      <w:ins w:id="109" w:author="Huawei" w:date="2023-08-10T16:00:00Z">
        <w:r w:rsidR="000419CD">
          <w:t xml:space="preserve">, where </w:t>
        </w:r>
      </w:ins>
      <m:oMath>
        <m:sSub>
          <m:sSubPr>
            <m:ctrlPr>
              <w:ins w:id="110" w:author="Huawei" w:date="2023-08-10T16:01:00Z">
                <w:rPr>
                  <w:rFonts w:ascii="Cambria Math" w:eastAsia="Cambria Math" w:hAnsi="Cambria Math"/>
                  <w:i/>
                </w:rPr>
              </w:ins>
            </m:ctrlPr>
          </m:sSubPr>
          <m:e>
            <m:r>
              <w:ins w:id="111" w:author="Huawei" w:date="2023-08-10T16:01:00Z">
                <w:rPr>
                  <w:rFonts w:ascii="Cambria Math" w:eastAsia="Cambria Math" w:hAnsi="Cambria Math"/>
                </w:rPr>
                <m:t>O</m:t>
              </w:ins>
            </m:r>
          </m:e>
          <m:sub>
            <m:r>
              <w:ins w:id="112" w:author="Huawei" w:date="2023-08-10T16:01:00Z">
                <w:rPr>
                  <w:rFonts w:ascii="Cambria Math" w:eastAsia="Cambria Math" w:hAnsi="Cambria Math"/>
                </w:rPr>
                <m:t>CRC,CSI,N</m:t>
              </w:ins>
            </m:r>
          </m:sub>
        </m:sSub>
      </m:oMath>
      <w:ins w:id="113" w:author="Huawei" w:date="2023-08-10T16:01:00Z">
        <w:r w:rsidR="00A1789A">
          <w:t xml:space="preserve"> is a number of CRC bits corresponding to </w:t>
        </w:r>
        <m:oMath>
          <m:sSub>
            <m:sSubPr>
              <m:ctrlPr>
                <w:rPr>
                  <w:rFonts w:ascii="Cambria Math" w:eastAsia="Cambria Math" w:hAnsi="Cambria Math"/>
                  <w:i/>
                </w:rPr>
              </m:ctrlPr>
            </m:sSubPr>
            <m:e>
              <m:r>
                <w:rPr>
                  <w:rFonts w:ascii="Cambria Math" w:eastAsia="Cambria Math" w:hAnsi="Cambria Math"/>
                </w:rPr>
                <m:t>O</m:t>
              </m:r>
            </m:e>
            <m:sub>
              <m:r>
                <w:rPr>
                  <w:rFonts w:ascii="Cambria Math" w:eastAsia="Cambria Math" w:hAnsi="Cambria Math"/>
                </w:rPr>
                <m:t>ACK</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O</m:t>
              </m:r>
            </m:e>
            <m:sub>
              <m:r>
                <w:rPr>
                  <w:rFonts w:ascii="Cambria Math" w:eastAsia="Cambria Math" w:hAnsi="Cambria Math"/>
                </w:rPr>
                <m:t>SR</m:t>
              </m:r>
            </m:sub>
          </m:sSub>
          <m:r>
            <w:rPr>
              <w:rFonts w:ascii="Cambria Math" w:eastAsia="Cambria Math" w:hAnsi="Cambria Math"/>
            </w:rPr>
            <m:t>+</m:t>
          </m:r>
          <m:nary>
            <m:naryPr>
              <m:chr m:val="∑"/>
              <m:ctrlPr>
                <w:rPr>
                  <w:rFonts w:ascii="Cambria Math" w:eastAsia="Cambria Math" w:hAnsi="Cambria Math"/>
                  <w:i/>
                </w:rPr>
              </m:ctrlPr>
            </m:naryPr>
            <m:sub>
              <m:r>
                <w:rPr>
                  <w:rFonts w:ascii="Cambria Math" w:eastAsia="Cambria Math" w:hAnsi="Cambria Math"/>
                </w:rPr>
                <m:t>n=1</m:t>
              </m:r>
            </m:sub>
            <m:sup>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CSI</m:t>
                  </m:r>
                </m:sub>
                <m:sup>
                  <m:r>
                    <w:rPr>
                      <w:rFonts w:ascii="Cambria Math" w:eastAsia="Cambria Math" w:hAnsi="Cambria Math"/>
                    </w:rPr>
                    <m:t>reported</m:t>
                  </m:r>
                </m:sup>
              </m:sSubSup>
            </m:sup>
            <m:e>
              <m:sSub>
                <m:sSubPr>
                  <m:ctrlPr>
                    <w:rPr>
                      <w:rFonts w:ascii="Cambria Math" w:eastAsia="Cambria Math" w:hAnsi="Cambria Math"/>
                      <w:i/>
                    </w:rPr>
                  </m:ctrlPr>
                </m:sSubPr>
                <m:e>
                  <m:r>
                    <w:rPr>
                      <w:rFonts w:ascii="Cambria Math" w:eastAsia="Cambria Math" w:hAnsi="Cambria Math"/>
                    </w:rPr>
                    <m:t>O</m:t>
                  </m:r>
                </m:e>
                <m:sub>
                  <m:r>
                    <w:rPr>
                      <w:rFonts w:ascii="Cambria Math" w:eastAsia="Cambria Math" w:hAnsi="Cambria Math"/>
                    </w:rPr>
                    <m:t>CSI,n</m:t>
                  </m:r>
                </m:sub>
              </m:sSub>
            </m:e>
          </m:nary>
        </m:oMath>
        <w:r w:rsidR="00A1789A">
          <w:t xml:space="preserve"> UCI bits, and </w:t>
        </w:r>
      </w:ins>
      <m:oMath>
        <m:sSub>
          <m:sSubPr>
            <m:ctrlPr>
              <w:ins w:id="114" w:author="Huawei" w:date="2023-08-10T16:02:00Z">
                <w:rPr>
                  <w:rFonts w:ascii="Cambria Math" w:eastAsia="Cambria Math" w:hAnsi="Cambria Math"/>
                  <w:i/>
                </w:rPr>
              </w:ins>
            </m:ctrlPr>
          </m:sSubPr>
          <m:e>
            <m:r>
              <w:ins w:id="115" w:author="Huawei" w:date="2023-08-10T16:02:00Z">
                <w:rPr>
                  <w:rFonts w:ascii="Cambria Math" w:eastAsia="Cambria Math" w:hAnsi="Cambria Math"/>
                </w:rPr>
                <m:t>O</m:t>
              </w:ins>
            </m:r>
          </m:e>
          <m:sub>
            <m:r>
              <w:ins w:id="116" w:author="Huawei" w:date="2023-08-10T16:02:00Z">
                <w:rPr>
                  <w:rFonts w:ascii="Cambria Math" w:eastAsia="Cambria Math" w:hAnsi="Cambria Math"/>
                </w:rPr>
                <m:t>CRC,CSI,N+1</m:t>
              </w:ins>
            </m:r>
          </m:sub>
        </m:sSub>
      </m:oMath>
      <w:ins w:id="117" w:author="Huawei" w:date="2023-08-10T16:01:00Z">
        <w:r w:rsidR="00A1789A">
          <w:t xml:space="preserve"> is a number of CRC bits corresponding to </w:t>
        </w:r>
      </w:ins>
      <m:oMath>
        <m:sSub>
          <m:sSubPr>
            <m:ctrlPr>
              <w:ins w:id="118" w:author="Huawei" w:date="2023-08-10T16:02:00Z">
                <w:rPr>
                  <w:rFonts w:ascii="Cambria Math" w:eastAsia="Cambria Math" w:hAnsi="Cambria Math"/>
                  <w:i/>
                </w:rPr>
              </w:ins>
            </m:ctrlPr>
          </m:sSubPr>
          <m:e>
            <m:r>
              <w:ins w:id="119" w:author="Huawei" w:date="2023-08-10T16:02:00Z">
                <w:rPr>
                  <w:rFonts w:ascii="Cambria Math" w:eastAsia="Cambria Math" w:hAnsi="Cambria Math"/>
                </w:rPr>
                <m:t>O</m:t>
              </w:ins>
            </m:r>
          </m:e>
          <m:sub>
            <m:r>
              <w:ins w:id="120" w:author="Huawei" w:date="2023-08-10T16:02:00Z">
                <w:rPr>
                  <w:rFonts w:ascii="Cambria Math" w:eastAsia="Cambria Math" w:hAnsi="Cambria Math"/>
                </w:rPr>
                <m:t>ACK</m:t>
              </w:ins>
            </m:r>
          </m:sub>
        </m:sSub>
        <m:r>
          <w:ins w:id="121" w:author="Huawei" w:date="2023-08-10T16:02:00Z">
            <w:rPr>
              <w:rFonts w:ascii="Cambria Math" w:eastAsia="Cambria Math" w:hAnsi="Cambria Math"/>
            </w:rPr>
            <m:t>+</m:t>
          </w:ins>
        </m:r>
        <m:sSub>
          <m:sSubPr>
            <m:ctrlPr>
              <w:ins w:id="122" w:author="Huawei" w:date="2023-08-10T16:02:00Z">
                <w:rPr>
                  <w:rFonts w:ascii="Cambria Math" w:eastAsia="Cambria Math" w:hAnsi="Cambria Math"/>
                  <w:i/>
                </w:rPr>
              </w:ins>
            </m:ctrlPr>
          </m:sSubPr>
          <m:e>
            <m:r>
              <w:ins w:id="123" w:author="Huawei" w:date="2023-08-10T16:02:00Z">
                <w:rPr>
                  <w:rFonts w:ascii="Cambria Math" w:eastAsia="Cambria Math" w:hAnsi="Cambria Math"/>
                </w:rPr>
                <m:t>O</m:t>
              </w:ins>
            </m:r>
          </m:e>
          <m:sub>
            <m:r>
              <w:ins w:id="124" w:author="Huawei" w:date="2023-08-10T16:02:00Z">
                <w:rPr>
                  <w:rFonts w:ascii="Cambria Math" w:eastAsia="Cambria Math" w:hAnsi="Cambria Math"/>
                </w:rPr>
                <m:t>SR</m:t>
              </w:ins>
            </m:r>
          </m:sub>
        </m:sSub>
        <m:r>
          <w:ins w:id="125" w:author="Huawei" w:date="2023-08-10T16:02:00Z">
            <w:rPr>
              <w:rFonts w:ascii="Cambria Math" w:eastAsia="Cambria Math" w:hAnsi="Cambria Math"/>
            </w:rPr>
            <m:t>+</m:t>
          </w:ins>
        </m:r>
        <m:nary>
          <m:naryPr>
            <m:chr m:val="∑"/>
            <m:ctrlPr>
              <w:ins w:id="126" w:author="Huawei" w:date="2023-08-10T16:02:00Z">
                <w:rPr>
                  <w:rFonts w:ascii="Cambria Math" w:eastAsia="Cambria Math" w:hAnsi="Cambria Math"/>
                  <w:i/>
                </w:rPr>
              </w:ins>
            </m:ctrlPr>
          </m:naryPr>
          <m:sub>
            <m:r>
              <w:ins w:id="127" w:author="Huawei" w:date="2023-08-10T16:02:00Z">
                <w:rPr>
                  <w:rFonts w:ascii="Cambria Math" w:eastAsia="Cambria Math" w:hAnsi="Cambria Math"/>
                </w:rPr>
                <m:t>n=1</m:t>
              </w:ins>
            </m:r>
          </m:sub>
          <m:sup>
            <m:sSubSup>
              <m:sSubSupPr>
                <m:ctrlPr>
                  <w:ins w:id="128" w:author="Huawei" w:date="2023-08-10T16:02:00Z">
                    <w:rPr>
                      <w:rFonts w:ascii="Cambria Math" w:eastAsia="Cambria Math" w:hAnsi="Cambria Math"/>
                      <w:i/>
                    </w:rPr>
                  </w:ins>
                </m:ctrlPr>
              </m:sSubSupPr>
              <m:e>
                <m:r>
                  <w:ins w:id="129" w:author="Huawei" w:date="2023-08-10T16:02:00Z">
                    <w:rPr>
                      <w:rFonts w:ascii="Cambria Math" w:eastAsia="Cambria Math" w:hAnsi="Cambria Math"/>
                    </w:rPr>
                    <m:t>N</m:t>
                  </w:ins>
                </m:r>
              </m:e>
              <m:sub>
                <m:r>
                  <w:ins w:id="130" w:author="Huawei" w:date="2023-08-10T16:02:00Z">
                    <w:rPr>
                      <w:rFonts w:ascii="Cambria Math" w:eastAsia="Cambria Math" w:hAnsi="Cambria Math"/>
                    </w:rPr>
                    <m:t>CSI</m:t>
                  </w:ins>
                </m:r>
              </m:sub>
              <m:sup>
                <m:r>
                  <w:ins w:id="131" w:author="Huawei" w:date="2023-08-10T16:02:00Z">
                    <w:rPr>
                      <w:rFonts w:ascii="Cambria Math" w:eastAsia="Cambria Math" w:hAnsi="Cambria Math"/>
                    </w:rPr>
                    <m:t>reported</m:t>
                  </w:ins>
                </m:r>
              </m:sup>
            </m:sSubSup>
            <m:r>
              <w:ins w:id="132" w:author="Huawei" w:date="2023-08-10T16:02:00Z">
                <w:rPr>
                  <w:rFonts w:ascii="Cambria Math" w:eastAsia="Cambria Math" w:hAnsi="Cambria Math"/>
                </w:rPr>
                <m:t>+1</m:t>
              </w:ins>
            </m:r>
          </m:sup>
          <m:e>
            <m:sSub>
              <m:sSubPr>
                <m:ctrlPr>
                  <w:ins w:id="133" w:author="Huawei" w:date="2023-08-10T16:02:00Z">
                    <w:rPr>
                      <w:rFonts w:ascii="Cambria Math" w:eastAsia="Cambria Math" w:hAnsi="Cambria Math"/>
                      <w:i/>
                    </w:rPr>
                  </w:ins>
                </m:ctrlPr>
              </m:sSubPr>
              <m:e>
                <m:r>
                  <w:ins w:id="134" w:author="Huawei" w:date="2023-08-10T16:02:00Z">
                    <w:rPr>
                      <w:rFonts w:ascii="Cambria Math" w:eastAsia="Cambria Math" w:hAnsi="Cambria Math"/>
                    </w:rPr>
                    <m:t>O</m:t>
                  </w:ins>
                </m:r>
              </m:e>
              <m:sub>
                <m:r>
                  <w:ins w:id="135" w:author="Huawei" w:date="2023-08-10T16:02:00Z">
                    <w:rPr>
                      <w:rFonts w:ascii="Cambria Math" w:eastAsia="Cambria Math" w:hAnsi="Cambria Math"/>
                    </w:rPr>
                    <m:t>CSI,n</m:t>
                  </w:ins>
                </m:r>
              </m:sub>
            </m:sSub>
          </m:e>
        </m:nary>
      </m:oMath>
      <w:ins w:id="136" w:author="Huawei" w:date="2023-08-10T16:01:00Z">
        <w:r w:rsidR="00A1789A">
          <w:t xml:space="preserve"> UCI bits</w:t>
        </w:r>
      </w:ins>
      <w:ins w:id="137" w:author="Huawei" w:date="2023-08-10T16:02:00Z">
        <w:r w:rsidR="00A1789A">
          <w:t>.</w:t>
        </w:r>
      </w:ins>
    </w:p>
    <w:p w14:paraId="14C713F0" w14:textId="77777777" w:rsidR="008B400F" w:rsidRPr="00066945" w:rsidRDefault="008B400F" w:rsidP="008B400F">
      <w:pPr>
        <w:pStyle w:val="B1"/>
        <w:rPr>
          <w:lang w:val="en-US"/>
        </w:rPr>
      </w:pPr>
      <w:r>
        <w:rPr>
          <w:rFonts w:eastAsia="SimSun"/>
          <w:lang w:eastAsia="zh-CN"/>
        </w:rPr>
        <w:t>-</w:t>
      </w:r>
      <w:r>
        <w:rPr>
          <w:rFonts w:eastAsia="SimSun"/>
          <w:lang w:eastAsia="zh-CN"/>
        </w:rPr>
        <w:tab/>
      </w:r>
      <w:r>
        <w:rPr>
          <w:rFonts w:eastAsia="SimSun" w:hint="eastAsia"/>
          <w:lang w:eastAsia="zh-CN"/>
        </w:rPr>
        <w:t xml:space="preserve">else, </w:t>
      </w:r>
      <w:r>
        <w:rPr>
          <w:rFonts w:eastAsia="SimSun"/>
          <w:lang w:val="en-US" w:eastAsia="zh-CN"/>
        </w:rPr>
        <w:t>the UE</w:t>
      </w:r>
      <w:r>
        <w:rPr>
          <w:lang w:val="en-US"/>
        </w:rPr>
        <w:t xml:space="preserve"> transmits the </w:t>
      </w:r>
      <w:bookmarkStart w:id="138" w:name="_Hlk534904159"/>
      <w:r w:rsidRPr="00AB72DD">
        <w:rPr>
          <w:position w:val="-10"/>
        </w:rPr>
        <w:object w:dxaOrig="2040" w:dyaOrig="300" w14:anchorId="073F4FCA">
          <v:shape id="_x0000_i1046" type="#_x0000_t75" style="width:93.75pt;height:16.3pt" o:ole="">
            <v:imagedata r:id="rId47" o:title=""/>
          </v:shape>
          <o:OLEObject Type="Embed" ProgID="Equation.3" ShapeID="_x0000_i1046" DrawAspect="Content" ObjectID="_1757507156" r:id="rId48"/>
        </w:object>
      </w:r>
      <w:r>
        <w:rPr>
          <w:lang w:val="en-US"/>
        </w:rPr>
        <w:t xml:space="preserve"> bits in a PUCCH resource provided by </w:t>
      </w:r>
      <w:proofErr w:type="spellStart"/>
      <w:r w:rsidRPr="00DA7895">
        <w:rPr>
          <w:i/>
          <w:lang w:eastAsia="zh-CN"/>
        </w:rPr>
        <w:t>pucch</w:t>
      </w:r>
      <w:proofErr w:type="spellEnd"/>
      <w:r w:rsidRPr="00DA7895">
        <w:rPr>
          <w:i/>
          <w:lang w:eastAsia="zh-CN"/>
        </w:rPr>
        <w:t>-CSI-</w:t>
      </w:r>
      <w:proofErr w:type="spellStart"/>
      <w:r w:rsidRPr="00DA7895">
        <w:rPr>
          <w:i/>
          <w:lang w:eastAsia="zh-CN"/>
        </w:rPr>
        <w:t>ResourceList</w:t>
      </w:r>
      <w:bookmarkEnd w:id="138"/>
      <w:proofErr w:type="spellEnd"/>
      <w:r>
        <w:rPr>
          <w:lang w:val="en-US"/>
        </w:rPr>
        <w:t xml:space="preserve"> and determined as described in Clause 9.2.5 </w:t>
      </w:r>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4AFE59C" w14:textId="77777777" w:rsidR="00BE2DE8" w:rsidRPr="00A74629" w:rsidRDefault="00BE2DE8" w:rsidP="00BE2DE8">
      <w:pPr>
        <w:rPr>
          <w:color w:val="FF0000"/>
        </w:rPr>
      </w:pPr>
    </w:p>
    <w:sectPr w:rsidR="00BE2DE8" w:rsidRPr="00A74629"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B4247" w14:textId="77777777" w:rsidR="00BD16AD" w:rsidRDefault="00BD16AD">
      <w:r>
        <w:separator/>
      </w:r>
    </w:p>
  </w:endnote>
  <w:endnote w:type="continuationSeparator" w:id="0">
    <w:p w14:paraId="5B6BF840" w14:textId="77777777" w:rsidR="00BD16AD" w:rsidRDefault="00BD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CC1AB" w14:textId="77777777" w:rsidR="00BD16AD" w:rsidRDefault="00BD16AD">
      <w:r>
        <w:separator/>
      </w:r>
    </w:p>
  </w:footnote>
  <w:footnote w:type="continuationSeparator" w:id="0">
    <w:p w14:paraId="6632691A" w14:textId="77777777" w:rsidR="00BD16AD" w:rsidRDefault="00BD1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9"/>
    <w:rsid w:val="00034826"/>
    <w:rsid w:val="000419CD"/>
    <w:rsid w:val="00042D8C"/>
    <w:rsid w:val="00055E32"/>
    <w:rsid w:val="000677FA"/>
    <w:rsid w:val="00083AFC"/>
    <w:rsid w:val="000878FE"/>
    <w:rsid w:val="000A6394"/>
    <w:rsid w:val="000B0230"/>
    <w:rsid w:val="000B7FED"/>
    <w:rsid w:val="000C038A"/>
    <w:rsid w:val="000C6598"/>
    <w:rsid w:val="000D44B3"/>
    <w:rsid w:val="000F4617"/>
    <w:rsid w:val="000F6290"/>
    <w:rsid w:val="001170E6"/>
    <w:rsid w:val="00136E0F"/>
    <w:rsid w:val="00145C69"/>
    <w:rsid w:val="00145D43"/>
    <w:rsid w:val="00162FE2"/>
    <w:rsid w:val="00166913"/>
    <w:rsid w:val="00180FF2"/>
    <w:rsid w:val="00192C46"/>
    <w:rsid w:val="001A08B3"/>
    <w:rsid w:val="001A68D7"/>
    <w:rsid w:val="001A7B60"/>
    <w:rsid w:val="001B52F0"/>
    <w:rsid w:val="001B76F8"/>
    <w:rsid w:val="001B7A65"/>
    <w:rsid w:val="001C36F3"/>
    <w:rsid w:val="001D0777"/>
    <w:rsid w:val="001E0473"/>
    <w:rsid w:val="001E41F3"/>
    <w:rsid w:val="001F4565"/>
    <w:rsid w:val="002056C6"/>
    <w:rsid w:val="00215BE4"/>
    <w:rsid w:val="002170B4"/>
    <w:rsid w:val="002218AD"/>
    <w:rsid w:val="0023049D"/>
    <w:rsid w:val="00233ADA"/>
    <w:rsid w:val="00243CB5"/>
    <w:rsid w:val="00252568"/>
    <w:rsid w:val="0026004D"/>
    <w:rsid w:val="002640DD"/>
    <w:rsid w:val="002662C8"/>
    <w:rsid w:val="00270A80"/>
    <w:rsid w:val="00270AB3"/>
    <w:rsid w:val="00275D12"/>
    <w:rsid w:val="00284FEB"/>
    <w:rsid w:val="002860C4"/>
    <w:rsid w:val="00291D4B"/>
    <w:rsid w:val="002969C7"/>
    <w:rsid w:val="002A0223"/>
    <w:rsid w:val="002A2266"/>
    <w:rsid w:val="002A3E25"/>
    <w:rsid w:val="002B30DB"/>
    <w:rsid w:val="002B5741"/>
    <w:rsid w:val="002B6C70"/>
    <w:rsid w:val="002B7F6B"/>
    <w:rsid w:val="002C1670"/>
    <w:rsid w:val="002D0D4E"/>
    <w:rsid w:val="002D630F"/>
    <w:rsid w:val="002E472E"/>
    <w:rsid w:val="002F63AA"/>
    <w:rsid w:val="002F6C59"/>
    <w:rsid w:val="00304216"/>
    <w:rsid w:val="00305409"/>
    <w:rsid w:val="00314145"/>
    <w:rsid w:val="003356E0"/>
    <w:rsid w:val="0034336A"/>
    <w:rsid w:val="0035509C"/>
    <w:rsid w:val="0035548C"/>
    <w:rsid w:val="00355B7E"/>
    <w:rsid w:val="003609EF"/>
    <w:rsid w:val="0036231A"/>
    <w:rsid w:val="00371842"/>
    <w:rsid w:val="00374DD4"/>
    <w:rsid w:val="003959B9"/>
    <w:rsid w:val="003A5172"/>
    <w:rsid w:val="003B6CE1"/>
    <w:rsid w:val="003D6859"/>
    <w:rsid w:val="003E0528"/>
    <w:rsid w:val="003E1A36"/>
    <w:rsid w:val="00410371"/>
    <w:rsid w:val="004118ED"/>
    <w:rsid w:val="00412432"/>
    <w:rsid w:val="004137C0"/>
    <w:rsid w:val="004242F1"/>
    <w:rsid w:val="004374E5"/>
    <w:rsid w:val="00440CC4"/>
    <w:rsid w:val="00443401"/>
    <w:rsid w:val="00451624"/>
    <w:rsid w:val="00462C34"/>
    <w:rsid w:val="00491CBC"/>
    <w:rsid w:val="00497ED5"/>
    <w:rsid w:val="004B6E63"/>
    <w:rsid w:val="004B75B7"/>
    <w:rsid w:val="004C37B3"/>
    <w:rsid w:val="004D1B4D"/>
    <w:rsid w:val="004D6D01"/>
    <w:rsid w:val="004E2C9F"/>
    <w:rsid w:val="004E4C34"/>
    <w:rsid w:val="004F7359"/>
    <w:rsid w:val="00502255"/>
    <w:rsid w:val="0051580D"/>
    <w:rsid w:val="005178F9"/>
    <w:rsid w:val="0053386D"/>
    <w:rsid w:val="00547111"/>
    <w:rsid w:val="0055418D"/>
    <w:rsid w:val="005546D9"/>
    <w:rsid w:val="00555453"/>
    <w:rsid w:val="0057228C"/>
    <w:rsid w:val="0057328F"/>
    <w:rsid w:val="005769CE"/>
    <w:rsid w:val="00592D74"/>
    <w:rsid w:val="00595BE1"/>
    <w:rsid w:val="005A063D"/>
    <w:rsid w:val="005A2809"/>
    <w:rsid w:val="005C5842"/>
    <w:rsid w:val="005E2C44"/>
    <w:rsid w:val="005E7091"/>
    <w:rsid w:val="005E7AA5"/>
    <w:rsid w:val="00615A8C"/>
    <w:rsid w:val="00621188"/>
    <w:rsid w:val="006257ED"/>
    <w:rsid w:val="00632BC5"/>
    <w:rsid w:val="0063787C"/>
    <w:rsid w:val="00637C55"/>
    <w:rsid w:val="00665C47"/>
    <w:rsid w:val="0067499C"/>
    <w:rsid w:val="00683C64"/>
    <w:rsid w:val="00687366"/>
    <w:rsid w:val="00690AFA"/>
    <w:rsid w:val="00693993"/>
    <w:rsid w:val="00695808"/>
    <w:rsid w:val="006B46FB"/>
    <w:rsid w:val="006E21FB"/>
    <w:rsid w:val="006F7F66"/>
    <w:rsid w:val="00720ABF"/>
    <w:rsid w:val="00721E97"/>
    <w:rsid w:val="007476BC"/>
    <w:rsid w:val="00747C4F"/>
    <w:rsid w:val="00767C59"/>
    <w:rsid w:val="00785849"/>
    <w:rsid w:val="00792342"/>
    <w:rsid w:val="007977A8"/>
    <w:rsid w:val="007A3B4C"/>
    <w:rsid w:val="007B512A"/>
    <w:rsid w:val="007C2097"/>
    <w:rsid w:val="007D6A07"/>
    <w:rsid w:val="007F7259"/>
    <w:rsid w:val="008040A8"/>
    <w:rsid w:val="00807F06"/>
    <w:rsid w:val="00820D77"/>
    <w:rsid w:val="00824630"/>
    <w:rsid w:val="008279FA"/>
    <w:rsid w:val="008329D1"/>
    <w:rsid w:val="00850284"/>
    <w:rsid w:val="008506A1"/>
    <w:rsid w:val="00851CE3"/>
    <w:rsid w:val="008626E7"/>
    <w:rsid w:val="00870EE7"/>
    <w:rsid w:val="00877A33"/>
    <w:rsid w:val="00882B3C"/>
    <w:rsid w:val="008863B9"/>
    <w:rsid w:val="008A45A6"/>
    <w:rsid w:val="008B01C9"/>
    <w:rsid w:val="008B400F"/>
    <w:rsid w:val="008E74B8"/>
    <w:rsid w:val="008F3789"/>
    <w:rsid w:val="008F58E2"/>
    <w:rsid w:val="008F686C"/>
    <w:rsid w:val="00902BCF"/>
    <w:rsid w:val="009148DE"/>
    <w:rsid w:val="009230CE"/>
    <w:rsid w:val="00927D40"/>
    <w:rsid w:val="009304DD"/>
    <w:rsid w:val="00930666"/>
    <w:rsid w:val="0094064F"/>
    <w:rsid w:val="00941E30"/>
    <w:rsid w:val="009440EB"/>
    <w:rsid w:val="009536A8"/>
    <w:rsid w:val="009671D4"/>
    <w:rsid w:val="0097453C"/>
    <w:rsid w:val="009777D9"/>
    <w:rsid w:val="009812D6"/>
    <w:rsid w:val="00985F31"/>
    <w:rsid w:val="009918D5"/>
    <w:rsid w:val="00991B88"/>
    <w:rsid w:val="00992F19"/>
    <w:rsid w:val="009A1838"/>
    <w:rsid w:val="009A39EB"/>
    <w:rsid w:val="009A5753"/>
    <w:rsid w:val="009A579D"/>
    <w:rsid w:val="009E3297"/>
    <w:rsid w:val="009E52C6"/>
    <w:rsid w:val="009F267B"/>
    <w:rsid w:val="009F4C73"/>
    <w:rsid w:val="009F734F"/>
    <w:rsid w:val="00A0511D"/>
    <w:rsid w:val="00A177E8"/>
    <w:rsid w:val="00A1789A"/>
    <w:rsid w:val="00A246B6"/>
    <w:rsid w:val="00A425B1"/>
    <w:rsid w:val="00A42DCE"/>
    <w:rsid w:val="00A47E70"/>
    <w:rsid w:val="00A5023E"/>
    <w:rsid w:val="00A50CF0"/>
    <w:rsid w:val="00A560F8"/>
    <w:rsid w:val="00A56895"/>
    <w:rsid w:val="00A60FD2"/>
    <w:rsid w:val="00A622CF"/>
    <w:rsid w:val="00A6380A"/>
    <w:rsid w:val="00A74629"/>
    <w:rsid w:val="00A7671C"/>
    <w:rsid w:val="00A767A2"/>
    <w:rsid w:val="00A772F6"/>
    <w:rsid w:val="00A914A2"/>
    <w:rsid w:val="00A971E0"/>
    <w:rsid w:val="00AA2CBC"/>
    <w:rsid w:val="00AB0ED0"/>
    <w:rsid w:val="00AC2934"/>
    <w:rsid w:val="00AC5820"/>
    <w:rsid w:val="00AC72C2"/>
    <w:rsid w:val="00AD1CD8"/>
    <w:rsid w:val="00AE7D6D"/>
    <w:rsid w:val="00B03F35"/>
    <w:rsid w:val="00B068B9"/>
    <w:rsid w:val="00B15C0D"/>
    <w:rsid w:val="00B21C0E"/>
    <w:rsid w:val="00B258BB"/>
    <w:rsid w:val="00B32D67"/>
    <w:rsid w:val="00B3588D"/>
    <w:rsid w:val="00B638AF"/>
    <w:rsid w:val="00B67B97"/>
    <w:rsid w:val="00B76D7B"/>
    <w:rsid w:val="00B93F34"/>
    <w:rsid w:val="00B968C8"/>
    <w:rsid w:val="00BA1207"/>
    <w:rsid w:val="00BA3EC5"/>
    <w:rsid w:val="00BA4C4C"/>
    <w:rsid w:val="00BA51D9"/>
    <w:rsid w:val="00BB23BB"/>
    <w:rsid w:val="00BB5DFC"/>
    <w:rsid w:val="00BD16AD"/>
    <w:rsid w:val="00BD279D"/>
    <w:rsid w:val="00BD617E"/>
    <w:rsid w:val="00BD6BB8"/>
    <w:rsid w:val="00BE2DE8"/>
    <w:rsid w:val="00BF1DDA"/>
    <w:rsid w:val="00BF752A"/>
    <w:rsid w:val="00C04FBF"/>
    <w:rsid w:val="00C24523"/>
    <w:rsid w:val="00C3506D"/>
    <w:rsid w:val="00C5721F"/>
    <w:rsid w:val="00C66BA2"/>
    <w:rsid w:val="00C67811"/>
    <w:rsid w:val="00C811AA"/>
    <w:rsid w:val="00C95985"/>
    <w:rsid w:val="00CA3CC8"/>
    <w:rsid w:val="00CB7F71"/>
    <w:rsid w:val="00CC4443"/>
    <w:rsid w:val="00CC5026"/>
    <w:rsid w:val="00CC68D0"/>
    <w:rsid w:val="00D02440"/>
    <w:rsid w:val="00D03F9A"/>
    <w:rsid w:val="00D06D51"/>
    <w:rsid w:val="00D24991"/>
    <w:rsid w:val="00D321D9"/>
    <w:rsid w:val="00D335BC"/>
    <w:rsid w:val="00D47CE3"/>
    <w:rsid w:val="00D50255"/>
    <w:rsid w:val="00D549F3"/>
    <w:rsid w:val="00D55123"/>
    <w:rsid w:val="00D63EA5"/>
    <w:rsid w:val="00D6517B"/>
    <w:rsid w:val="00D66520"/>
    <w:rsid w:val="00D71AD7"/>
    <w:rsid w:val="00DC421A"/>
    <w:rsid w:val="00DE34CF"/>
    <w:rsid w:val="00DF36EF"/>
    <w:rsid w:val="00E00906"/>
    <w:rsid w:val="00E04D4F"/>
    <w:rsid w:val="00E050C3"/>
    <w:rsid w:val="00E13F3D"/>
    <w:rsid w:val="00E17480"/>
    <w:rsid w:val="00E34898"/>
    <w:rsid w:val="00E36984"/>
    <w:rsid w:val="00E37BE2"/>
    <w:rsid w:val="00E41E74"/>
    <w:rsid w:val="00E54367"/>
    <w:rsid w:val="00E67DFE"/>
    <w:rsid w:val="00E85013"/>
    <w:rsid w:val="00E90F3E"/>
    <w:rsid w:val="00E925DD"/>
    <w:rsid w:val="00EA50F0"/>
    <w:rsid w:val="00EB09B7"/>
    <w:rsid w:val="00EC207B"/>
    <w:rsid w:val="00EE0A8A"/>
    <w:rsid w:val="00EE7D7C"/>
    <w:rsid w:val="00F25D98"/>
    <w:rsid w:val="00F300FB"/>
    <w:rsid w:val="00F32BC2"/>
    <w:rsid w:val="00F334E9"/>
    <w:rsid w:val="00F35F8C"/>
    <w:rsid w:val="00F3778A"/>
    <w:rsid w:val="00F73B2B"/>
    <w:rsid w:val="00F77650"/>
    <w:rsid w:val="00FA0399"/>
    <w:rsid w:val="00FA28FC"/>
    <w:rsid w:val="00FA2AD8"/>
    <w:rsid w:val="00FA51FA"/>
    <w:rsid w:val="00FB1E8C"/>
    <w:rsid w:val="00FB3BCC"/>
    <w:rsid w:val="00FB6386"/>
    <w:rsid w:val="00FB71F3"/>
    <w:rsid w:val="00FC5261"/>
    <w:rsid w:val="00FC602D"/>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7480"/>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76605524">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5844215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28270659">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3.wmf"/><Relationship Id="rId47" Type="http://schemas.openxmlformats.org/officeDocument/2006/relationships/image" Target="media/image14.wmf"/><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header" Target="header1.xml"/><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oleObject" Target="embeddings/oleObject21.bin"/><Relationship Id="rId20" Type="http://schemas.openxmlformats.org/officeDocument/2006/relationships/image" Target="media/image3.wmf"/><Relationship Id="rId41" Type="http://schemas.openxmlformats.org/officeDocument/2006/relationships/oleObject" Target="embeddings/oleObject17.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34F8B-F58B-4564-B0E7-845BD043A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717</Words>
  <Characters>4090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2</cp:revision>
  <cp:lastPrinted>1900-01-01T04:00:00Z</cp:lastPrinted>
  <dcterms:created xsi:type="dcterms:W3CDTF">2023-09-29T14:38:00Z</dcterms:created>
  <dcterms:modified xsi:type="dcterms:W3CDTF">2023-09-29T14:38:00Z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(3)BWgTjRTpEvJRvoR50b+tqhIj+YPAxUj6a0w85bP9wjCj0KFdVAJ/utNYaDKBpnNkcKQD3TyM
gNA04qnR1dvc5m1lTGVICsQdbzUq4zTrzXTgDfiHTKw10xezCmOqR65gXc6XOeberaMVsIMt
aWkxczlLOukCkR0YulFpnYn1IqD3uSZLNAw9MEk4GYtXdx791dVDB8z2ujuLe7/wbkM4WuFH
rMnNvxwW5q1W8frebo</vt:lpwstr>
  </property>
  <property fmtid="{D5CDD505-2E9C-101B-9397-08002B2CF9AE}" pid="22" name="_2015_ms_pID_7253431">
    <vt:lpwstr>wO0wzh4QfSVW7Am+oWsFc9sT+aO8M62Ax4EqcFxqUVAiXfiSQYmV2p
Qxt8VEdk/Me5glLeNueQoij3BJWwjgHID/9O3VFfO/W5taYT/uu52ITA8DpvTAEADqHY2KFU
byzltgLQdIGKMhAyAPzx3H9eUyi0nQ0Y66wLbXMLMwnSW+47Rk2sLbr2b5WAK7r6pO13b/Am
1IDVRlSILF8nhroFXEAiXrVRhyomUkghpQSK</vt:lpwstr>
  </property>
  <property fmtid="{D5CDD505-2E9C-101B-9397-08002B2CF9AE}" pid="23" name="_2015_ms_pID_7253432">
    <vt:lpwstr>lxvmMNd3e8YxE4QycykxF/s=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1695713915</vt:lpwstr>
  </property>
</Properties>
</file>