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6A18D" w14:textId="5FF83C4A" w:rsidR="00C45567" w:rsidRPr="00C45567" w:rsidRDefault="00C45567" w:rsidP="00C45567">
      <w:pPr>
        <w:tabs>
          <w:tab w:val="left" w:pos="3421"/>
        </w:tabs>
        <w:spacing w:after="0"/>
        <w:rPr>
          <w:rFonts w:ascii="Arial" w:hAnsi="Arial" w:cs="Arial"/>
          <w:b/>
          <w:bCs/>
          <w:sz w:val="24"/>
          <w:szCs w:val="18"/>
        </w:rPr>
      </w:pPr>
      <w:r w:rsidRPr="00C45567">
        <w:rPr>
          <w:rFonts w:ascii="Arial" w:hAnsi="Arial" w:cs="Arial"/>
          <w:b/>
          <w:bCs/>
          <w:sz w:val="24"/>
          <w:szCs w:val="18"/>
        </w:rPr>
        <w:t>3GPP TSG RAN WG1 #114bis</w:t>
      </w:r>
      <w:r w:rsidRPr="00C45567">
        <w:rPr>
          <w:rFonts w:ascii="Arial" w:hAnsi="Arial" w:cs="Arial"/>
          <w:b/>
          <w:bCs/>
          <w:sz w:val="24"/>
          <w:szCs w:val="18"/>
        </w:rPr>
        <w:tab/>
      </w:r>
      <w:r w:rsidRPr="00C45567">
        <w:rPr>
          <w:rFonts w:ascii="Arial" w:hAnsi="Arial" w:cs="Arial"/>
          <w:b/>
          <w:bCs/>
          <w:sz w:val="24"/>
          <w:szCs w:val="18"/>
        </w:rPr>
        <w:tab/>
      </w:r>
      <w:r w:rsidRPr="00C45567">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sidR="007A230C" w:rsidRPr="007A230C">
        <w:rPr>
          <w:rFonts w:ascii="Arial" w:hAnsi="Arial" w:cs="Arial"/>
          <w:b/>
          <w:bCs/>
          <w:sz w:val="24"/>
          <w:szCs w:val="18"/>
        </w:rPr>
        <w:t>R1-2310143</w:t>
      </w:r>
    </w:p>
    <w:p w14:paraId="44B0EED5" w14:textId="6EB0759F" w:rsidR="00DA6CF4" w:rsidRDefault="00C45567" w:rsidP="00C45567">
      <w:pPr>
        <w:tabs>
          <w:tab w:val="left" w:pos="3421"/>
        </w:tabs>
        <w:spacing w:after="0"/>
        <w:rPr>
          <w:rFonts w:ascii="Arial" w:hAnsi="Arial" w:cs="Arial"/>
          <w:b/>
          <w:bCs/>
          <w:sz w:val="24"/>
          <w:szCs w:val="18"/>
        </w:rPr>
      </w:pPr>
      <w:r w:rsidRPr="00C45567">
        <w:rPr>
          <w:rFonts w:ascii="Arial" w:hAnsi="Arial" w:cs="Arial"/>
          <w:b/>
          <w:bCs/>
          <w:sz w:val="24"/>
          <w:szCs w:val="18"/>
        </w:rPr>
        <w:t>Xiamen, China, October 9th – October 13th, 2023</w:t>
      </w:r>
    </w:p>
    <w:p w14:paraId="6422AF7B" w14:textId="77777777" w:rsidR="00C45567" w:rsidRPr="00297340" w:rsidRDefault="00C45567" w:rsidP="00C45567">
      <w:pPr>
        <w:tabs>
          <w:tab w:val="left" w:pos="3421"/>
        </w:tabs>
        <w:spacing w:after="0"/>
        <w:rPr>
          <w:rFonts w:ascii="Arial" w:eastAsia="MS Mincho" w:hAnsi="Arial"/>
          <w:b/>
          <w:sz w:val="24"/>
          <w:lang w:val="en-US"/>
        </w:rPr>
      </w:pPr>
    </w:p>
    <w:p w14:paraId="0F134D7F" w14:textId="6DC4C70C"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C45567">
        <w:rPr>
          <w:rFonts w:ascii="Arial" w:eastAsia="MS Mincho" w:hAnsi="Arial"/>
          <w:sz w:val="24"/>
        </w:rPr>
        <w:t>8</w:t>
      </w:r>
      <w:r w:rsidR="00F6659E">
        <w:rPr>
          <w:rFonts w:ascii="Arial" w:eastAsia="MS Mincho" w:hAnsi="Arial"/>
          <w:sz w:val="24"/>
        </w:rPr>
        <w:t>.</w:t>
      </w:r>
      <w:r w:rsidR="00DE5582">
        <w:rPr>
          <w:rFonts w:ascii="Arial" w:eastAsia="MS Mincho" w:hAnsi="Arial"/>
          <w:sz w:val="24"/>
        </w:rPr>
        <w:t>3</w:t>
      </w:r>
      <w:r w:rsidR="007F4F30">
        <w:rPr>
          <w:rFonts w:ascii="Arial" w:eastAsia="MS Mincho" w:hAnsi="Arial"/>
          <w:sz w:val="24"/>
        </w:rPr>
        <w:t>.</w:t>
      </w:r>
      <w:r w:rsidR="00DE5582">
        <w:rPr>
          <w:rFonts w:ascii="Arial" w:eastAsia="MS Mincho" w:hAnsi="Arial"/>
          <w:sz w:val="24"/>
        </w:rPr>
        <w:t>4</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55FAF987"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DB4702">
        <w:rPr>
          <w:rFonts w:ascii="Arial" w:eastAsia="MS Mincho" w:hAnsi="Arial"/>
          <w:sz w:val="24"/>
        </w:rPr>
        <w:t>Maintenance</w:t>
      </w:r>
      <w:r w:rsidR="00570566">
        <w:rPr>
          <w:rFonts w:ascii="Arial" w:eastAsia="MS Mincho" w:hAnsi="Arial"/>
          <w:sz w:val="24"/>
        </w:rPr>
        <w:t xml:space="preserve"> </w:t>
      </w:r>
      <w:r w:rsidR="00DB4702">
        <w:rPr>
          <w:rFonts w:ascii="Arial" w:eastAsia="MS Mincho" w:hAnsi="Arial"/>
          <w:sz w:val="24"/>
        </w:rPr>
        <w:t>for</w:t>
      </w:r>
      <w:r w:rsidR="00570566">
        <w:rPr>
          <w:rFonts w:ascii="Arial" w:eastAsia="MS Mincho" w:hAnsi="Arial"/>
          <w:sz w:val="24"/>
        </w:rPr>
        <w:t xml:space="preserve"> </w:t>
      </w:r>
      <w:r w:rsidR="002A384A">
        <w:rPr>
          <w:rFonts w:ascii="Arial" w:eastAsia="MS Mincho" w:hAnsi="Arial"/>
          <w:sz w:val="24"/>
        </w:rPr>
        <w:t>Bandwidth aggregation for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77777777"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7609D1A7" w14:textId="6F094279" w:rsidR="000B539A" w:rsidRDefault="00321CEB" w:rsidP="00BF19D7">
      <w:pPr>
        <w:pStyle w:val="3GPPText"/>
        <w:spacing w:before="0" w:after="0"/>
        <w:rPr>
          <w:rFonts w:eastAsia="Malgun Gothic"/>
          <w:sz w:val="24"/>
          <w:szCs w:val="24"/>
          <w:lang w:val="en-GB"/>
        </w:rPr>
      </w:pPr>
      <w:r>
        <w:rPr>
          <w:rFonts w:eastAsia="Malgun Gothic"/>
          <w:sz w:val="24"/>
          <w:szCs w:val="24"/>
          <w:lang w:val="en-GB"/>
        </w:rPr>
        <w:t>In RAN</w:t>
      </w:r>
      <w:r w:rsidR="0026317E">
        <w:rPr>
          <w:rFonts w:eastAsia="Malgun Gothic"/>
          <w:sz w:val="24"/>
          <w:szCs w:val="24"/>
          <w:lang w:val="en-GB"/>
        </w:rPr>
        <w:t>1</w:t>
      </w:r>
      <w:r w:rsidR="00431BFF">
        <w:rPr>
          <w:rFonts w:eastAsia="Malgun Gothic"/>
          <w:sz w:val="24"/>
          <w:szCs w:val="24"/>
          <w:lang w:val="en-GB"/>
        </w:rPr>
        <w:t>#</w:t>
      </w:r>
      <w:r w:rsidR="0026317E">
        <w:rPr>
          <w:rFonts w:eastAsia="Malgun Gothic"/>
          <w:sz w:val="24"/>
          <w:szCs w:val="24"/>
          <w:lang w:val="en-GB"/>
        </w:rPr>
        <w:t>11</w:t>
      </w:r>
      <w:r w:rsidR="005A44DB">
        <w:rPr>
          <w:rFonts w:eastAsia="Malgun Gothic"/>
          <w:sz w:val="24"/>
          <w:szCs w:val="24"/>
          <w:lang w:val="en-GB"/>
        </w:rPr>
        <w:t>4</w:t>
      </w:r>
      <w:r w:rsidR="00431BFF">
        <w:rPr>
          <w:rFonts w:eastAsia="Malgun Gothic"/>
          <w:sz w:val="24"/>
          <w:szCs w:val="24"/>
          <w:lang w:val="en-GB"/>
        </w:rPr>
        <w:t xml:space="preserve">, the following </w:t>
      </w:r>
      <w:r w:rsidR="0026317E">
        <w:rPr>
          <w:rFonts w:eastAsia="Malgun Gothic"/>
          <w:sz w:val="24"/>
          <w:szCs w:val="24"/>
          <w:lang w:val="en-GB"/>
        </w:rPr>
        <w:t>agreements</w:t>
      </w:r>
      <w:r w:rsidR="00431BFF">
        <w:rPr>
          <w:rFonts w:eastAsia="Malgun Gothic"/>
          <w:sz w:val="24"/>
          <w:szCs w:val="24"/>
          <w:lang w:val="en-GB"/>
        </w:rPr>
        <w:t xml:space="preserve"> </w:t>
      </w:r>
      <w:r w:rsidR="0026317E">
        <w:rPr>
          <w:rFonts w:eastAsia="Malgun Gothic"/>
          <w:sz w:val="24"/>
          <w:szCs w:val="24"/>
          <w:lang w:val="en-GB"/>
        </w:rPr>
        <w:t xml:space="preserve">were made with regards to this </w:t>
      </w:r>
      <w:r w:rsidR="00AA4E36">
        <w:rPr>
          <w:rFonts w:eastAsia="Malgun Gothic"/>
          <w:sz w:val="24"/>
          <w:szCs w:val="24"/>
          <w:lang w:val="en-GB"/>
        </w:rPr>
        <w:t xml:space="preserve">objective: </w:t>
      </w:r>
    </w:p>
    <w:p w14:paraId="55D7E358" w14:textId="77777777" w:rsidR="009665C2" w:rsidRDefault="009665C2" w:rsidP="00BF19D7">
      <w:pPr>
        <w:pStyle w:val="3GPPText"/>
        <w:spacing w:before="0" w:after="0"/>
        <w:rPr>
          <w:rFonts w:eastAsia="Malgun Gothic"/>
          <w:sz w:val="24"/>
          <w:szCs w:val="24"/>
          <w:lang w:val="en-GB"/>
        </w:rPr>
      </w:pPr>
    </w:p>
    <w:tbl>
      <w:tblPr>
        <w:tblStyle w:val="TableGrid"/>
        <w:tblW w:w="0" w:type="auto"/>
        <w:tblLook w:val="04A0" w:firstRow="1" w:lastRow="0" w:firstColumn="1" w:lastColumn="0" w:noHBand="0" w:noVBand="1"/>
      </w:tblPr>
      <w:tblGrid>
        <w:gridCol w:w="9629"/>
      </w:tblGrid>
      <w:tr w:rsidR="00E0283B" w:rsidRPr="00D00E41" w14:paraId="750187BD" w14:textId="77777777" w:rsidTr="00E0283B">
        <w:tc>
          <w:tcPr>
            <w:tcW w:w="9629" w:type="dxa"/>
          </w:tcPr>
          <w:p w14:paraId="0DAE1C16" w14:textId="77777777" w:rsidR="008A0E5F" w:rsidRPr="00D00E41" w:rsidRDefault="008A0E5F" w:rsidP="008A0E5F">
            <w:pPr>
              <w:snapToGrid w:val="0"/>
              <w:spacing w:after="0"/>
              <w:rPr>
                <w:rFonts w:cs="Times"/>
                <w:bCs/>
                <w:sz w:val="14"/>
                <w:szCs w:val="14"/>
              </w:rPr>
            </w:pPr>
            <w:r w:rsidRPr="00D00E41">
              <w:rPr>
                <w:rFonts w:cs="Times"/>
                <w:bCs/>
                <w:sz w:val="14"/>
                <w:szCs w:val="14"/>
                <w:highlight w:val="green"/>
              </w:rPr>
              <w:t>Agreement</w:t>
            </w:r>
          </w:p>
          <w:p w14:paraId="7E647287" w14:textId="2A870597" w:rsidR="008A0E5F" w:rsidRPr="00D00E41" w:rsidRDefault="008A0E5F" w:rsidP="008A0E5F">
            <w:pPr>
              <w:spacing w:after="0"/>
              <w:rPr>
                <w:rFonts w:cs="Times"/>
                <w:sz w:val="14"/>
                <w:szCs w:val="14"/>
              </w:rPr>
            </w:pPr>
            <w:r w:rsidRPr="00D00E41">
              <w:rPr>
                <w:rFonts w:cs="Times"/>
                <w:sz w:val="14"/>
                <w:szCs w:val="14"/>
              </w:rPr>
              <w:t xml:space="preserve">For PRS/SRS bandwidth aggregation between two or three different PFLs/carriers, send a </w:t>
            </w:r>
            <w:proofErr w:type="gramStart"/>
            <w:r w:rsidRPr="00D00E41">
              <w:rPr>
                <w:rFonts w:cs="Times"/>
                <w:sz w:val="14"/>
                <w:szCs w:val="14"/>
              </w:rPr>
              <w:t>reply</w:t>
            </w:r>
            <w:proofErr w:type="gramEnd"/>
            <w:r w:rsidRPr="00D00E41">
              <w:rPr>
                <w:rFonts w:cs="Times"/>
                <w:sz w:val="14"/>
                <w:szCs w:val="14"/>
              </w:rPr>
              <w:t xml:space="preserve"> LS to request RAN4 to capture the condition of ‘the same RF chain (same antenna)’ in RAN4 specification.</w:t>
            </w:r>
          </w:p>
          <w:p w14:paraId="1A246C39" w14:textId="77777777" w:rsidR="00E2364C" w:rsidRPr="00D00E41" w:rsidRDefault="00E2364C" w:rsidP="008A0E5F">
            <w:pPr>
              <w:spacing w:after="0"/>
              <w:rPr>
                <w:sz w:val="14"/>
                <w:szCs w:val="14"/>
                <w:lang w:eastAsia="x-none"/>
              </w:rPr>
            </w:pPr>
          </w:p>
          <w:p w14:paraId="6E8A9668" w14:textId="77777777" w:rsidR="008A0E5F" w:rsidRPr="00D00E41" w:rsidRDefault="008A0E5F" w:rsidP="008A0E5F">
            <w:pPr>
              <w:snapToGrid w:val="0"/>
              <w:spacing w:after="0"/>
              <w:rPr>
                <w:rFonts w:eastAsia="SimSun" w:cs="Times"/>
                <w:bCs/>
                <w:sz w:val="14"/>
                <w:szCs w:val="14"/>
              </w:rPr>
            </w:pPr>
            <w:r w:rsidRPr="00D00E41">
              <w:rPr>
                <w:rFonts w:cs="Times"/>
                <w:bCs/>
                <w:sz w:val="14"/>
                <w:szCs w:val="14"/>
                <w:highlight w:val="green"/>
              </w:rPr>
              <w:t>Agreement</w:t>
            </w:r>
          </w:p>
          <w:p w14:paraId="55B90D3D" w14:textId="77777777" w:rsidR="008A0E5F" w:rsidRPr="00D00E41" w:rsidRDefault="008A0E5F" w:rsidP="008A0E5F">
            <w:pPr>
              <w:pStyle w:val="ListParagraph"/>
              <w:tabs>
                <w:tab w:val="left" w:pos="-420"/>
              </w:tabs>
              <w:snapToGrid w:val="0"/>
              <w:spacing w:after="0"/>
              <w:ind w:left="0"/>
              <w:textAlignment w:val="baseline"/>
              <w:rPr>
                <w:rFonts w:cs="Times"/>
                <w:sz w:val="14"/>
                <w:szCs w:val="14"/>
                <w:lang w:eastAsia="zh-CN"/>
              </w:rPr>
            </w:pPr>
            <w:r w:rsidRPr="00D00E41">
              <w:rPr>
                <w:rFonts w:cs="Times"/>
                <w:sz w:val="14"/>
                <w:szCs w:val="14"/>
                <w:lang w:eastAsia="zh-CN"/>
              </w:rPr>
              <w:t>For the case when PRS in one of aggregated PFL is dropped because of collision with other signals, for LMF based positioning</w:t>
            </w:r>
            <w:r w:rsidRPr="00D00E41">
              <w:rPr>
                <w:rFonts w:cs="Times" w:hint="eastAsia"/>
                <w:sz w:val="14"/>
                <w:szCs w:val="14"/>
                <w:lang w:eastAsia="zh-CN"/>
              </w:rPr>
              <w:t>,</w:t>
            </w:r>
            <w:r w:rsidRPr="00D00E41">
              <w:rPr>
                <w:rFonts w:cs="Times"/>
                <w:sz w:val="14"/>
                <w:szCs w:val="14"/>
                <w:lang w:eastAsia="zh-CN"/>
              </w:rPr>
              <w:t xml:space="preserve"> </w:t>
            </w:r>
            <w:bookmarkStart w:id="0" w:name="OLE_LINK14"/>
            <w:r w:rsidRPr="00D00E41">
              <w:rPr>
                <w:rFonts w:cs="Times"/>
                <w:sz w:val="14"/>
                <w:szCs w:val="14"/>
                <w:lang w:eastAsia="zh-CN"/>
              </w:rPr>
              <w:t>i</w:t>
            </w:r>
            <w:r w:rsidRPr="00D00E41">
              <w:rPr>
                <w:rFonts w:cs="Times" w:hint="eastAsia"/>
                <w:sz w:val="14"/>
                <w:szCs w:val="14"/>
                <w:lang w:eastAsia="zh-CN"/>
              </w:rPr>
              <w:t>t is up to UE implementation to perform positioning measurement based on one or more of the PRS resources in the aggregated PFLs</w:t>
            </w:r>
            <w:r w:rsidRPr="00D00E41">
              <w:rPr>
                <w:rFonts w:cs="Times"/>
                <w:sz w:val="14"/>
                <w:szCs w:val="14"/>
                <w:lang w:eastAsia="zh-CN"/>
              </w:rPr>
              <w:t>.</w:t>
            </w:r>
          </w:p>
          <w:p w14:paraId="582BEF71" w14:textId="7289F450" w:rsidR="008A0E5F" w:rsidRPr="00D00E41" w:rsidRDefault="008A0E5F" w:rsidP="008A0E5F">
            <w:pPr>
              <w:pStyle w:val="ListParagraph"/>
              <w:numPr>
                <w:ilvl w:val="0"/>
                <w:numId w:val="36"/>
              </w:numPr>
              <w:overflowPunct w:val="0"/>
              <w:autoSpaceDE w:val="0"/>
              <w:autoSpaceDN w:val="0"/>
              <w:adjustRightInd w:val="0"/>
              <w:spacing w:after="0"/>
              <w:jc w:val="left"/>
              <w:textAlignment w:val="baseline"/>
              <w:rPr>
                <w:rFonts w:cs="Times"/>
                <w:sz w:val="14"/>
                <w:szCs w:val="14"/>
                <w:lang w:eastAsia="zh-CN"/>
              </w:rPr>
            </w:pPr>
            <w:r w:rsidRPr="00D00E41">
              <w:rPr>
                <w:rFonts w:eastAsia="DengXian" w:cs="Times" w:hint="eastAsia"/>
                <w:sz w:val="14"/>
                <w:szCs w:val="14"/>
                <w:lang w:eastAsia="zh-CN"/>
              </w:rPr>
              <w:t>N</w:t>
            </w:r>
            <w:r w:rsidRPr="00D00E41">
              <w:rPr>
                <w:rFonts w:eastAsia="DengXian" w:cs="Times"/>
                <w:sz w:val="14"/>
                <w:szCs w:val="14"/>
                <w:lang w:eastAsia="zh-CN"/>
              </w:rPr>
              <w:t xml:space="preserve">ote: it is up to RAN4 </w:t>
            </w:r>
            <w:proofErr w:type="gramStart"/>
            <w:r w:rsidRPr="00D00E41">
              <w:rPr>
                <w:rFonts w:eastAsia="DengXian" w:cs="Times"/>
                <w:sz w:val="14"/>
                <w:szCs w:val="14"/>
                <w:lang w:eastAsia="zh-CN"/>
              </w:rPr>
              <w:t>whether or not</w:t>
            </w:r>
            <w:proofErr w:type="gramEnd"/>
            <w:r w:rsidRPr="00D00E41">
              <w:rPr>
                <w:rFonts w:eastAsia="DengXian" w:cs="Times"/>
                <w:sz w:val="14"/>
                <w:szCs w:val="14"/>
                <w:lang w:eastAsia="zh-CN"/>
              </w:rPr>
              <w:t xml:space="preserve"> to define performance requirements for this case of collision with other signals</w:t>
            </w:r>
          </w:p>
          <w:p w14:paraId="79AC7C36" w14:textId="77777777" w:rsidR="008A0E5F" w:rsidRPr="00D00E41" w:rsidRDefault="008A0E5F" w:rsidP="008A0E5F">
            <w:pPr>
              <w:pStyle w:val="ListParagraph"/>
              <w:overflowPunct w:val="0"/>
              <w:autoSpaceDE w:val="0"/>
              <w:autoSpaceDN w:val="0"/>
              <w:adjustRightInd w:val="0"/>
              <w:spacing w:after="0"/>
              <w:jc w:val="left"/>
              <w:textAlignment w:val="baseline"/>
              <w:rPr>
                <w:rFonts w:cs="Times"/>
                <w:sz w:val="14"/>
                <w:szCs w:val="14"/>
                <w:lang w:eastAsia="zh-CN"/>
              </w:rPr>
            </w:pPr>
          </w:p>
          <w:bookmarkEnd w:id="0"/>
          <w:p w14:paraId="288DB72A" w14:textId="77777777" w:rsidR="008A0E5F" w:rsidRPr="00D00E41" w:rsidRDefault="008A0E5F" w:rsidP="008A0E5F">
            <w:pPr>
              <w:snapToGrid w:val="0"/>
              <w:spacing w:after="0"/>
              <w:rPr>
                <w:rFonts w:eastAsia="SimSun" w:cs="Times"/>
                <w:bCs/>
                <w:sz w:val="14"/>
                <w:szCs w:val="14"/>
              </w:rPr>
            </w:pPr>
            <w:r w:rsidRPr="00D00E41">
              <w:rPr>
                <w:rFonts w:cs="Times"/>
                <w:bCs/>
                <w:sz w:val="14"/>
                <w:szCs w:val="14"/>
                <w:highlight w:val="green"/>
              </w:rPr>
              <w:t>Agreement</w:t>
            </w:r>
          </w:p>
          <w:p w14:paraId="5FB89C6C" w14:textId="77777777" w:rsidR="008A0E5F" w:rsidRPr="00D00E41" w:rsidRDefault="008A0E5F" w:rsidP="008A0E5F">
            <w:pPr>
              <w:pStyle w:val="ListParagraph"/>
              <w:tabs>
                <w:tab w:val="left" w:pos="-420"/>
              </w:tabs>
              <w:snapToGrid w:val="0"/>
              <w:spacing w:after="0"/>
              <w:ind w:left="0"/>
              <w:textAlignment w:val="baseline"/>
              <w:rPr>
                <w:rFonts w:cs="Times"/>
                <w:sz w:val="14"/>
                <w:szCs w:val="14"/>
                <w:lang w:eastAsia="zh-CN"/>
              </w:rPr>
            </w:pPr>
            <w:r w:rsidRPr="00D00E41">
              <w:rPr>
                <w:rFonts w:cs="Times" w:hint="eastAsia"/>
                <w:sz w:val="14"/>
                <w:szCs w:val="14"/>
                <w:lang w:eastAsia="zh-CN"/>
              </w:rPr>
              <w:t>In RRC_CONNECTED state, f</w:t>
            </w:r>
            <w:r w:rsidRPr="00D00E41">
              <w:rPr>
                <w:rFonts w:cs="Times"/>
                <w:sz w:val="14"/>
                <w:szCs w:val="14"/>
                <w:lang w:eastAsia="zh-CN"/>
              </w:rPr>
              <w:t xml:space="preserve">or positioning SRS aggregation across CCs, if SRS in one of aggregated carriers is dropped in a symbol, stop SRS transmission in all aggregated carriers in the same </w:t>
            </w:r>
            <w:proofErr w:type="gramStart"/>
            <w:r w:rsidRPr="00D00E41">
              <w:rPr>
                <w:rFonts w:cs="Times"/>
                <w:sz w:val="14"/>
                <w:szCs w:val="14"/>
                <w:lang w:eastAsia="zh-CN"/>
              </w:rPr>
              <w:t>symbol</w:t>
            </w:r>
            <w:proofErr w:type="gramEnd"/>
          </w:p>
          <w:p w14:paraId="2388B1E0" w14:textId="77777777" w:rsidR="008A0E5F" w:rsidRPr="00D00E41" w:rsidRDefault="008A0E5F" w:rsidP="008A0E5F">
            <w:pPr>
              <w:spacing w:after="0"/>
              <w:rPr>
                <w:sz w:val="14"/>
                <w:szCs w:val="14"/>
                <w:lang w:eastAsia="x-none"/>
              </w:rPr>
            </w:pPr>
            <w:r w:rsidRPr="00D00E41">
              <w:rPr>
                <w:rFonts w:hint="eastAsia"/>
                <w:sz w:val="14"/>
                <w:szCs w:val="14"/>
                <w:highlight w:val="green"/>
                <w:lang w:eastAsia="x-none"/>
              </w:rPr>
              <w:t>A</w:t>
            </w:r>
            <w:r w:rsidRPr="00D00E41">
              <w:rPr>
                <w:sz w:val="14"/>
                <w:szCs w:val="14"/>
                <w:highlight w:val="green"/>
                <w:lang w:eastAsia="x-none"/>
              </w:rPr>
              <w:t>greement</w:t>
            </w:r>
          </w:p>
          <w:p w14:paraId="4E1CA961" w14:textId="77777777" w:rsidR="008A0E5F" w:rsidRPr="00D00E41" w:rsidRDefault="008A0E5F" w:rsidP="008A0E5F">
            <w:pPr>
              <w:spacing w:after="0"/>
              <w:rPr>
                <w:sz w:val="14"/>
                <w:szCs w:val="14"/>
                <w:lang w:eastAsia="x-none"/>
              </w:rPr>
            </w:pPr>
            <w:r w:rsidRPr="00D00E41">
              <w:rPr>
                <w:sz w:val="14"/>
                <w:szCs w:val="14"/>
                <w:lang w:eastAsia="x-none"/>
              </w:rPr>
              <w:t>The draft LS in R1-2308448 is endorsed as a reply to RAN2.</w:t>
            </w:r>
          </w:p>
          <w:p w14:paraId="3C9AC142" w14:textId="77777777" w:rsidR="008A0E5F" w:rsidRPr="00D00E41" w:rsidRDefault="008A0E5F" w:rsidP="008A0E5F">
            <w:pPr>
              <w:spacing w:after="0"/>
              <w:rPr>
                <w:sz w:val="14"/>
                <w:szCs w:val="14"/>
                <w:lang w:eastAsia="x-none"/>
              </w:rPr>
            </w:pPr>
            <w:r w:rsidRPr="00D00E41">
              <w:rPr>
                <w:sz w:val="14"/>
                <w:szCs w:val="14"/>
                <w:lang w:eastAsia="x-none"/>
              </w:rPr>
              <w:t xml:space="preserve">Final LS in </w:t>
            </w:r>
            <w:r w:rsidRPr="00D00E41">
              <w:rPr>
                <w:sz w:val="14"/>
                <w:szCs w:val="14"/>
                <w:highlight w:val="green"/>
                <w:lang w:eastAsia="x-none"/>
              </w:rPr>
              <w:t>R1-2308449</w:t>
            </w:r>
            <w:r w:rsidRPr="00D00E41">
              <w:rPr>
                <w:sz w:val="14"/>
                <w:szCs w:val="14"/>
                <w:lang w:eastAsia="x-none"/>
              </w:rPr>
              <w:t>.</w:t>
            </w:r>
          </w:p>
          <w:p w14:paraId="1DDE418B"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eastAsia="zh-CN"/>
              </w:rPr>
            </w:pPr>
          </w:p>
          <w:p w14:paraId="72852472"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eastAsia="zh-CN"/>
              </w:rPr>
            </w:pPr>
            <w:r w:rsidRPr="00D00E41">
              <w:rPr>
                <w:rFonts w:eastAsia="DengXian" w:cs="Times"/>
                <w:sz w:val="14"/>
                <w:szCs w:val="14"/>
                <w:highlight w:val="green"/>
                <w:lang w:eastAsia="zh-CN"/>
              </w:rPr>
              <w:t>Agreement</w:t>
            </w:r>
          </w:p>
          <w:p w14:paraId="78D41708" w14:textId="77777777" w:rsidR="008A0E5F" w:rsidRPr="00D00E41" w:rsidRDefault="008A0E5F" w:rsidP="008A0E5F">
            <w:pPr>
              <w:snapToGrid w:val="0"/>
              <w:spacing w:after="0"/>
              <w:rPr>
                <w:rFonts w:eastAsia="SimSun"/>
                <w:sz w:val="14"/>
                <w:szCs w:val="14"/>
              </w:rPr>
            </w:pPr>
            <w:r w:rsidRPr="00D00E41">
              <w:rPr>
                <w:rFonts w:eastAsia="SimSun" w:cs="Times" w:hint="eastAsia"/>
                <w:sz w:val="14"/>
                <w:szCs w:val="14"/>
              </w:rPr>
              <w:t xml:space="preserve">Send an LS to RAN2 with the following </w:t>
            </w:r>
            <w:proofErr w:type="gramStart"/>
            <w:r w:rsidRPr="00D00E41">
              <w:rPr>
                <w:rFonts w:eastAsia="SimSun" w:cs="Times" w:hint="eastAsia"/>
                <w:sz w:val="14"/>
                <w:szCs w:val="14"/>
              </w:rPr>
              <w:t>content</w:t>
            </w:r>
            <w:proofErr w:type="gramEnd"/>
          </w:p>
          <w:p w14:paraId="7B848437" w14:textId="77777777" w:rsidR="008A0E5F" w:rsidRPr="00D00E41" w:rsidRDefault="008A0E5F" w:rsidP="008A0E5F">
            <w:pPr>
              <w:snapToGrid w:val="0"/>
              <w:spacing w:beforeLines="50" w:before="120" w:afterLines="50" w:after="120"/>
              <w:rPr>
                <w:rFonts w:eastAsia="SimSun"/>
                <w:sz w:val="14"/>
                <w:szCs w:val="14"/>
              </w:rPr>
            </w:pPr>
            <w:r w:rsidRPr="00D00E41">
              <w:rPr>
                <w:rFonts w:eastAsia="SimSun"/>
                <w:sz w:val="14"/>
                <w:szCs w:val="14"/>
              </w:rPr>
              <w:t xml:space="preserve">With regards to higher layer parameter </w:t>
            </w:r>
            <w:r w:rsidRPr="00D00E41">
              <w:rPr>
                <w:i/>
                <w:sz w:val="14"/>
                <w:szCs w:val="14"/>
                <w:lang w:eastAsia="ko-KR"/>
              </w:rPr>
              <w:t>dl-PRS-ID</w:t>
            </w:r>
            <w:r w:rsidRPr="00D00E41">
              <w:rPr>
                <w:rFonts w:eastAsia="SimSun"/>
                <w:iCs/>
                <w:sz w:val="14"/>
                <w:szCs w:val="14"/>
              </w:rPr>
              <w:t xml:space="preserve">, </w:t>
            </w:r>
            <w:r w:rsidRPr="00D00E41">
              <w:rPr>
                <w:rFonts w:eastAsia="SimSun"/>
                <w:sz w:val="14"/>
                <w:szCs w:val="14"/>
              </w:rPr>
              <w:t>RAN1 understand</w:t>
            </w:r>
            <w:r w:rsidRPr="00D00E41">
              <w:rPr>
                <w:rFonts w:eastAsia="SimSun" w:hint="eastAsia"/>
                <w:sz w:val="14"/>
                <w:szCs w:val="14"/>
              </w:rPr>
              <w:t>s</w:t>
            </w:r>
            <w:r w:rsidRPr="00D00E41">
              <w:rPr>
                <w:rFonts w:eastAsia="SimSun"/>
                <w:sz w:val="14"/>
                <w:szCs w:val="14"/>
              </w:rPr>
              <w:t xml:space="preserve"> that the current RAN2 </w:t>
            </w:r>
            <w:r w:rsidRPr="00D00E41">
              <w:rPr>
                <w:rFonts w:eastAsia="SimSun" w:hint="eastAsia"/>
                <w:sz w:val="14"/>
                <w:szCs w:val="14"/>
              </w:rPr>
              <w:t xml:space="preserve">specification </w:t>
            </w:r>
            <w:r w:rsidRPr="00D00E41">
              <w:rPr>
                <w:rFonts w:eastAsia="SimSun"/>
                <w:sz w:val="14"/>
                <w:szCs w:val="14"/>
              </w:rPr>
              <w:t>support two interpretations:</w:t>
            </w:r>
          </w:p>
          <w:p w14:paraId="25D12AFE" w14:textId="77777777" w:rsidR="008A0E5F" w:rsidRPr="00D00E41" w:rsidRDefault="008A0E5F" w:rsidP="008A0E5F">
            <w:pPr>
              <w:pStyle w:val="ListParagraph"/>
              <w:numPr>
                <w:ilvl w:val="0"/>
                <w:numId w:val="24"/>
              </w:numPr>
              <w:snapToGrid w:val="0"/>
              <w:spacing w:beforeLines="50" w:before="120" w:afterLines="50" w:after="120"/>
              <w:jc w:val="left"/>
              <w:textAlignment w:val="baseline"/>
              <w:rPr>
                <w:sz w:val="14"/>
                <w:szCs w:val="14"/>
                <w:lang w:eastAsia="ko-KR"/>
              </w:rPr>
            </w:pPr>
            <w:r w:rsidRPr="00D00E41">
              <w:rPr>
                <w:sz w:val="14"/>
                <w:szCs w:val="14"/>
                <w:lang w:eastAsia="zh-CN"/>
              </w:rPr>
              <w:t xml:space="preserve">Interpretation 1: PRS resource sets in different PFLs of a TRP are configured with the same </w:t>
            </w:r>
            <w:r w:rsidRPr="00D00E41">
              <w:rPr>
                <w:sz w:val="14"/>
                <w:szCs w:val="14"/>
                <w:lang w:eastAsia="ko-KR"/>
              </w:rPr>
              <w:t>dl-PRS-ID</w:t>
            </w:r>
          </w:p>
          <w:p w14:paraId="646B133C" w14:textId="77777777" w:rsidR="008A0E5F" w:rsidRPr="00D00E41" w:rsidRDefault="008A0E5F" w:rsidP="008A0E5F">
            <w:pPr>
              <w:pStyle w:val="ListParagraph"/>
              <w:numPr>
                <w:ilvl w:val="0"/>
                <w:numId w:val="24"/>
              </w:numPr>
              <w:snapToGrid w:val="0"/>
              <w:spacing w:beforeLines="50" w:before="120" w:afterLines="50" w:after="120"/>
              <w:jc w:val="left"/>
              <w:textAlignment w:val="baseline"/>
              <w:rPr>
                <w:i/>
                <w:sz w:val="14"/>
                <w:szCs w:val="14"/>
                <w:lang w:eastAsia="zh-CN"/>
              </w:rPr>
            </w:pPr>
            <w:r w:rsidRPr="00D00E41">
              <w:rPr>
                <w:sz w:val="14"/>
                <w:szCs w:val="14"/>
                <w:lang w:eastAsia="zh-CN"/>
              </w:rPr>
              <w:t xml:space="preserve">Interpretation 2: PRS resource sets in different PFLs of a TRP can be configured with different </w:t>
            </w:r>
            <w:r w:rsidRPr="00D00E41">
              <w:rPr>
                <w:sz w:val="14"/>
                <w:szCs w:val="14"/>
                <w:lang w:eastAsia="ko-KR"/>
              </w:rPr>
              <w:t>dl-PRS-ID</w:t>
            </w:r>
          </w:p>
          <w:p w14:paraId="7ACDD124" w14:textId="77777777" w:rsidR="008A0E5F" w:rsidRPr="00D00E41" w:rsidRDefault="008A0E5F" w:rsidP="008A0E5F">
            <w:pPr>
              <w:pStyle w:val="ListParagraph"/>
              <w:tabs>
                <w:tab w:val="left" w:pos="-420"/>
              </w:tabs>
              <w:snapToGrid w:val="0"/>
              <w:spacing w:after="0"/>
              <w:ind w:left="0"/>
              <w:textAlignment w:val="baseline"/>
              <w:rPr>
                <w:iCs/>
                <w:sz w:val="14"/>
                <w:szCs w:val="14"/>
              </w:rPr>
            </w:pPr>
          </w:p>
          <w:p w14:paraId="44DD44F1"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eastAsia="zh-CN"/>
              </w:rPr>
            </w:pPr>
            <w:r w:rsidRPr="00D00E41">
              <w:rPr>
                <w:iCs/>
                <w:sz w:val="14"/>
                <w:szCs w:val="14"/>
              </w:rPr>
              <w:t xml:space="preserve">For PRS bandwidth aggregation, RAN1’s agreement is that the </w:t>
            </w:r>
            <w:r w:rsidRPr="00D00E41">
              <w:rPr>
                <w:rFonts w:hint="eastAsia"/>
                <w:iCs/>
                <w:sz w:val="14"/>
                <w:szCs w:val="14"/>
              </w:rPr>
              <w:t xml:space="preserve">linked </w:t>
            </w:r>
            <w:r w:rsidRPr="00D00E41">
              <w:rPr>
                <w:iCs/>
                <w:sz w:val="14"/>
                <w:szCs w:val="14"/>
              </w:rPr>
              <w:t>PRS</w:t>
            </w:r>
            <w:r w:rsidRPr="00D00E41">
              <w:rPr>
                <w:rFonts w:hint="eastAsia"/>
                <w:iCs/>
                <w:sz w:val="14"/>
                <w:szCs w:val="14"/>
              </w:rPr>
              <w:t xml:space="preserve"> resource sets </w:t>
            </w:r>
            <w:r w:rsidRPr="00D00E41">
              <w:rPr>
                <w:iCs/>
                <w:sz w:val="14"/>
                <w:szCs w:val="14"/>
              </w:rPr>
              <w:t xml:space="preserve">from two or three PFLs should be from the same TRP. </w:t>
            </w:r>
            <w:r w:rsidRPr="00D00E41">
              <w:rPr>
                <w:rFonts w:eastAsia="SimSun"/>
                <w:iCs/>
                <w:sz w:val="14"/>
                <w:szCs w:val="14"/>
              </w:rPr>
              <w:t>RAN1 kindly request</w:t>
            </w:r>
            <w:r w:rsidRPr="00D00E41">
              <w:rPr>
                <w:rFonts w:eastAsia="SimSun" w:hint="eastAsia"/>
                <w:iCs/>
                <w:sz w:val="14"/>
                <w:szCs w:val="14"/>
              </w:rPr>
              <w:t>s</w:t>
            </w:r>
            <w:r w:rsidRPr="00D00E41">
              <w:rPr>
                <w:rFonts w:eastAsia="SimSun"/>
                <w:iCs/>
                <w:sz w:val="14"/>
                <w:szCs w:val="14"/>
              </w:rPr>
              <w:t xml:space="preserve"> RAN2 to capture the condition of the same TRP in RAN2 specifications for PRS bandwidth aggregation.</w:t>
            </w:r>
          </w:p>
          <w:p w14:paraId="6B56BCCD"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eastAsia="zh-CN"/>
              </w:rPr>
            </w:pPr>
          </w:p>
          <w:p w14:paraId="79960413"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eastAsia="zh-CN"/>
              </w:rPr>
            </w:pPr>
            <w:r w:rsidRPr="00D00E41">
              <w:rPr>
                <w:rFonts w:eastAsia="DengXian" w:cs="Times"/>
                <w:sz w:val="14"/>
                <w:szCs w:val="14"/>
                <w:highlight w:val="green"/>
                <w:lang w:eastAsia="zh-CN"/>
              </w:rPr>
              <w:t>Agreement</w:t>
            </w:r>
          </w:p>
          <w:p w14:paraId="0B2733A2"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eastAsia="zh-CN"/>
              </w:rPr>
            </w:pPr>
            <w:r w:rsidRPr="00D00E41">
              <w:rPr>
                <w:rFonts w:eastAsia="DengXian" w:cs="Times" w:hint="eastAsia"/>
                <w:sz w:val="14"/>
                <w:szCs w:val="14"/>
                <w:lang w:eastAsia="zh-CN"/>
              </w:rPr>
              <w:t>E</w:t>
            </w:r>
            <w:r w:rsidRPr="00D00E41">
              <w:rPr>
                <w:rFonts w:eastAsia="DengXian" w:cs="Times"/>
                <w:sz w:val="14"/>
                <w:szCs w:val="14"/>
                <w:lang w:eastAsia="zh-CN"/>
              </w:rPr>
              <w:t>ndorse the draft LS in R1-2308645 with the following modification to the action:</w:t>
            </w:r>
          </w:p>
          <w:p w14:paraId="79F48286" w14:textId="77777777" w:rsidR="008A0E5F" w:rsidRPr="00D00E41" w:rsidRDefault="008A0E5F" w:rsidP="008A0E5F">
            <w:pPr>
              <w:snapToGrid w:val="0"/>
              <w:spacing w:beforeLines="50" w:before="120" w:afterLines="50" w:after="120"/>
              <w:ind w:leftChars="200" w:left="400"/>
              <w:rPr>
                <w:sz w:val="14"/>
                <w:szCs w:val="14"/>
                <w:lang w:val="en-US"/>
              </w:rPr>
            </w:pPr>
            <w:bookmarkStart w:id="1" w:name="_Hlk143860417"/>
            <w:r w:rsidRPr="00D00E41">
              <w:rPr>
                <w:b/>
                <w:sz w:val="14"/>
                <w:szCs w:val="14"/>
              </w:rPr>
              <w:t>ACTION:</w:t>
            </w:r>
            <w:r w:rsidRPr="00D00E41">
              <w:rPr>
                <w:sz w:val="14"/>
                <w:szCs w:val="14"/>
              </w:rPr>
              <w:t xml:space="preserve"> </w:t>
            </w:r>
            <w:r w:rsidRPr="00D00E41">
              <w:rPr>
                <w:rFonts w:eastAsia="MS Mincho" w:hint="eastAsia"/>
                <w:sz w:val="14"/>
                <w:szCs w:val="14"/>
                <w:lang w:val="en-US" w:eastAsia="zh-CN" w:bidi="ar"/>
              </w:rPr>
              <w:t>RAN1 respectfully ask RAN</w:t>
            </w:r>
            <w:r w:rsidRPr="00D00E41">
              <w:rPr>
                <w:rFonts w:eastAsia="MS Mincho"/>
                <w:sz w:val="14"/>
                <w:szCs w:val="14"/>
                <w:lang w:val="en-US" w:eastAsia="zh-CN" w:bidi="ar"/>
              </w:rPr>
              <w:t>2</w:t>
            </w:r>
            <w:r w:rsidRPr="00D00E41">
              <w:rPr>
                <w:rFonts w:eastAsia="MS Mincho" w:hint="eastAsia"/>
                <w:sz w:val="14"/>
                <w:szCs w:val="14"/>
                <w:lang w:val="en-US" w:eastAsia="zh-CN" w:bidi="ar"/>
              </w:rPr>
              <w:t xml:space="preserve"> to take the above information into consideration for their future </w:t>
            </w:r>
            <w:proofErr w:type="gramStart"/>
            <w:r w:rsidRPr="00D00E41">
              <w:rPr>
                <w:rFonts w:eastAsia="MS Mincho" w:hint="eastAsia"/>
                <w:sz w:val="14"/>
                <w:szCs w:val="14"/>
                <w:lang w:val="en-US" w:eastAsia="zh-CN" w:bidi="ar"/>
              </w:rPr>
              <w:t>work</w:t>
            </w:r>
            <w:ins w:id="2" w:author="David mazzarese" w:date="2023-08-25T12:52:00Z">
              <w:r w:rsidRPr="00D00E41">
                <w:rPr>
                  <w:rFonts w:eastAsia="MS Mincho"/>
                  <w:sz w:val="14"/>
                  <w:szCs w:val="14"/>
                  <w:lang w:val="en-US" w:eastAsia="zh-CN" w:bidi="ar"/>
                </w:rPr>
                <w:t>, and</w:t>
              </w:r>
              <w:proofErr w:type="gramEnd"/>
              <w:r w:rsidRPr="00D00E41">
                <w:rPr>
                  <w:rFonts w:eastAsia="MS Mincho"/>
                  <w:sz w:val="14"/>
                  <w:szCs w:val="14"/>
                  <w:lang w:val="en-US" w:eastAsia="zh-CN" w:bidi="ar"/>
                </w:rPr>
                <w:t xml:space="preserve"> asks </w:t>
              </w:r>
              <w:r w:rsidRPr="00D00E41">
                <w:rPr>
                  <w:rFonts w:eastAsia="SimSun"/>
                  <w:iCs/>
                  <w:sz w:val="14"/>
                  <w:szCs w:val="14"/>
                </w:rPr>
                <w:t>RAN2 to capture the condition of the same TRP in RAN2 specifications for PRS bandwidth aggregation.</w:t>
              </w:r>
            </w:ins>
          </w:p>
          <w:bookmarkEnd w:id="1"/>
          <w:p w14:paraId="3440431F"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val="en-US" w:eastAsia="zh-CN"/>
              </w:rPr>
            </w:pPr>
            <w:r w:rsidRPr="00D00E41">
              <w:rPr>
                <w:rFonts w:eastAsia="DengXian" w:cs="Times" w:hint="eastAsia"/>
                <w:sz w:val="14"/>
                <w:szCs w:val="14"/>
                <w:lang w:val="en-US" w:eastAsia="zh-CN"/>
              </w:rPr>
              <w:t>F</w:t>
            </w:r>
            <w:r w:rsidRPr="00D00E41">
              <w:rPr>
                <w:rFonts w:eastAsia="DengXian" w:cs="Times"/>
                <w:sz w:val="14"/>
                <w:szCs w:val="14"/>
                <w:lang w:val="en-US" w:eastAsia="zh-CN"/>
              </w:rPr>
              <w:t xml:space="preserve">inal LS in </w:t>
            </w:r>
            <w:r w:rsidRPr="00D00E41">
              <w:rPr>
                <w:rFonts w:eastAsia="DengXian" w:cs="Times"/>
                <w:sz w:val="14"/>
                <w:szCs w:val="14"/>
                <w:highlight w:val="green"/>
                <w:lang w:val="en-US" w:eastAsia="zh-CN"/>
              </w:rPr>
              <w:t>R1-2308646</w:t>
            </w:r>
            <w:r w:rsidRPr="00D00E41">
              <w:rPr>
                <w:rFonts w:eastAsia="DengXian" w:cs="Times"/>
                <w:sz w:val="14"/>
                <w:szCs w:val="14"/>
                <w:lang w:val="en-US" w:eastAsia="zh-CN"/>
              </w:rPr>
              <w:t>.</w:t>
            </w:r>
          </w:p>
          <w:p w14:paraId="7A042539"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eastAsia="zh-CN"/>
              </w:rPr>
            </w:pPr>
          </w:p>
          <w:p w14:paraId="0C14F9F7" w14:textId="77777777" w:rsidR="008A0E5F" w:rsidRPr="00D00E41" w:rsidRDefault="008A0E5F" w:rsidP="008A0E5F">
            <w:pPr>
              <w:pStyle w:val="ListParagraph"/>
              <w:tabs>
                <w:tab w:val="left" w:pos="-420"/>
              </w:tabs>
              <w:snapToGrid w:val="0"/>
              <w:spacing w:after="0"/>
              <w:ind w:left="0"/>
              <w:textAlignment w:val="baseline"/>
              <w:rPr>
                <w:rFonts w:eastAsia="DengXian" w:cs="Times"/>
                <w:sz w:val="14"/>
                <w:szCs w:val="14"/>
                <w:lang w:eastAsia="zh-CN"/>
              </w:rPr>
            </w:pPr>
            <w:r w:rsidRPr="00D00E41">
              <w:rPr>
                <w:rFonts w:eastAsia="DengXian" w:cs="Times"/>
                <w:sz w:val="14"/>
                <w:szCs w:val="14"/>
                <w:highlight w:val="green"/>
                <w:lang w:eastAsia="zh-CN"/>
              </w:rPr>
              <w:t>Agreement</w:t>
            </w:r>
          </w:p>
          <w:p w14:paraId="1BC62EC2" w14:textId="77777777" w:rsidR="008A0E5F" w:rsidRPr="00D00E41" w:rsidRDefault="008A0E5F" w:rsidP="008A0E5F">
            <w:pPr>
              <w:snapToGrid w:val="0"/>
              <w:spacing w:after="0"/>
              <w:rPr>
                <w:rFonts w:eastAsia="SimSun" w:cs="Times"/>
                <w:sz w:val="14"/>
                <w:szCs w:val="14"/>
              </w:rPr>
            </w:pPr>
            <w:proofErr w:type="gramStart"/>
            <w:r w:rsidRPr="00D00E41">
              <w:rPr>
                <w:rFonts w:eastAsia="SimSun" w:cs="Times"/>
                <w:sz w:val="14"/>
                <w:szCs w:val="14"/>
              </w:rPr>
              <w:t>With regard to</w:t>
            </w:r>
            <w:proofErr w:type="gramEnd"/>
            <w:r w:rsidRPr="00D00E41">
              <w:rPr>
                <w:rFonts w:eastAsia="SimSun" w:cs="Times"/>
                <w:sz w:val="14"/>
                <w:szCs w:val="14"/>
              </w:rPr>
              <w:t xml:space="preserve"> </w:t>
            </w:r>
            <w:r w:rsidRPr="00D00E41">
              <w:rPr>
                <w:rFonts w:cs="Times"/>
                <w:sz w:val="14"/>
                <w:szCs w:val="14"/>
              </w:rPr>
              <w:t>aperiodic positioning SRS for bandwidth aggregation for UEs in RRC_CONNECTED state</w:t>
            </w:r>
            <w:r w:rsidRPr="00D00E41">
              <w:rPr>
                <w:rFonts w:eastAsia="SimSun" w:cs="Times"/>
                <w:sz w:val="14"/>
                <w:szCs w:val="14"/>
              </w:rPr>
              <w:t>, support both</w:t>
            </w:r>
            <w:r w:rsidRPr="00D00E41">
              <w:rPr>
                <w:rFonts w:eastAsia="SimSun" w:cs="Times" w:hint="eastAsia"/>
                <w:sz w:val="14"/>
                <w:szCs w:val="14"/>
              </w:rPr>
              <w:t xml:space="preserve"> Option 2 and Option1.</w:t>
            </w:r>
          </w:p>
          <w:p w14:paraId="1CFC7A88" w14:textId="77777777" w:rsidR="008A0E5F" w:rsidRPr="00D00E41" w:rsidRDefault="008A0E5F" w:rsidP="008A0E5F">
            <w:pPr>
              <w:pStyle w:val="ListParagraph"/>
              <w:numPr>
                <w:ilvl w:val="0"/>
                <w:numId w:val="24"/>
              </w:numPr>
              <w:snapToGrid w:val="0"/>
              <w:spacing w:beforeLines="50" w:before="120" w:afterLines="50" w:after="120"/>
              <w:jc w:val="left"/>
              <w:textAlignment w:val="baseline"/>
              <w:rPr>
                <w:rFonts w:cs="Times"/>
                <w:sz w:val="14"/>
                <w:szCs w:val="14"/>
              </w:rPr>
            </w:pPr>
            <w:r w:rsidRPr="00D00E41">
              <w:rPr>
                <w:sz w:val="14"/>
                <w:szCs w:val="14"/>
                <w:lang w:eastAsia="zh-CN"/>
              </w:rPr>
              <w:t>Option 2: Support to use a DCI format 0_3 or 1_3 for multi-cell PDSCH/PUSCH scheduling to trigger SRS</w:t>
            </w:r>
            <w:r w:rsidRPr="00D00E41">
              <w:rPr>
                <w:rFonts w:cs="Times"/>
                <w:sz w:val="14"/>
                <w:szCs w:val="14"/>
                <w:lang w:eastAsia="zh-CN"/>
              </w:rPr>
              <w:t xml:space="preserve"> resources for bandwidth aggregation in multiple CCs</w:t>
            </w:r>
            <w:r w:rsidRPr="00D00E41">
              <w:rPr>
                <w:rFonts w:cs="Times" w:hint="eastAsia"/>
                <w:sz w:val="14"/>
                <w:szCs w:val="14"/>
                <w:lang w:eastAsia="zh-CN"/>
              </w:rPr>
              <w:t>.</w:t>
            </w:r>
          </w:p>
          <w:p w14:paraId="1CF573C6" w14:textId="77777777" w:rsidR="008A0E5F" w:rsidRPr="00D00E41" w:rsidRDefault="008A0E5F" w:rsidP="008A0E5F">
            <w:pPr>
              <w:pStyle w:val="ListParagraph"/>
              <w:numPr>
                <w:ilvl w:val="0"/>
                <w:numId w:val="24"/>
              </w:numPr>
              <w:snapToGrid w:val="0"/>
              <w:spacing w:beforeLines="50" w:before="120" w:afterLines="50" w:after="120"/>
              <w:jc w:val="left"/>
              <w:textAlignment w:val="baseline"/>
              <w:rPr>
                <w:sz w:val="14"/>
                <w:szCs w:val="14"/>
                <w:lang w:eastAsia="zh-CN"/>
              </w:rPr>
            </w:pPr>
            <w:r w:rsidRPr="00D00E41">
              <w:rPr>
                <w:sz w:val="14"/>
                <w:szCs w:val="14"/>
                <w:lang w:eastAsia="zh-CN"/>
              </w:rPr>
              <w:t>Option 1: Support a Rel-17 single DCI scheduling positioning SRS resource sets across the linked carriers, as a separate UE capability.</w:t>
            </w:r>
          </w:p>
          <w:p w14:paraId="0F672788" w14:textId="77777777" w:rsidR="008A0E5F" w:rsidRPr="00D00E41" w:rsidRDefault="008A0E5F" w:rsidP="008A0E5F">
            <w:pPr>
              <w:pStyle w:val="ListParagraph"/>
              <w:numPr>
                <w:ilvl w:val="1"/>
                <w:numId w:val="24"/>
              </w:numPr>
              <w:snapToGrid w:val="0"/>
              <w:spacing w:beforeLines="50" w:before="120" w:afterLines="50" w:after="120"/>
              <w:jc w:val="left"/>
              <w:textAlignment w:val="baseline"/>
              <w:rPr>
                <w:sz w:val="14"/>
                <w:szCs w:val="14"/>
                <w:lang w:eastAsia="zh-CN"/>
              </w:rPr>
            </w:pPr>
            <w:r w:rsidRPr="00D00E41">
              <w:rPr>
                <w:sz w:val="14"/>
                <w:szCs w:val="14"/>
                <w:lang w:eastAsia="zh-CN"/>
              </w:rPr>
              <w:t xml:space="preserve">Reuse Rel-17 DCI framework without modification. </w:t>
            </w:r>
          </w:p>
          <w:p w14:paraId="19588C0D" w14:textId="7DF80E41" w:rsidR="00E0283B" w:rsidRPr="00D00E41" w:rsidRDefault="008A0E5F" w:rsidP="008A0E5F">
            <w:pPr>
              <w:pStyle w:val="ListParagraph"/>
              <w:numPr>
                <w:ilvl w:val="1"/>
                <w:numId w:val="24"/>
              </w:numPr>
              <w:snapToGrid w:val="0"/>
              <w:spacing w:beforeLines="50" w:before="120" w:afterLines="50" w:after="120"/>
              <w:jc w:val="left"/>
              <w:textAlignment w:val="baseline"/>
              <w:rPr>
                <w:sz w:val="14"/>
                <w:szCs w:val="14"/>
                <w:lang w:eastAsia="zh-CN"/>
              </w:rPr>
            </w:pPr>
            <w:r w:rsidRPr="00D00E41">
              <w:rPr>
                <w:sz w:val="14"/>
                <w:szCs w:val="14"/>
                <w:lang w:eastAsia="zh-CN"/>
              </w:rPr>
              <w:t>If a single DCI indicates transmission of an aperiodic positioning SRS resource set, UE transmits aperiodic positioning SRS resource sets across all linked carriers for bandwidth aggregation.</w:t>
            </w:r>
          </w:p>
        </w:tc>
      </w:tr>
    </w:tbl>
    <w:p w14:paraId="6F0C17C6" w14:textId="04A85C3C" w:rsidR="00E0283B" w:rsidRDefault="00E0283B" w:rsidP="00BF19D7">
      <w:pPr>
        <w:pStyle w:val="3GPPText"/>
        <w:spacing w:before="0" w:after="0"/>
        <w:rPr>
          <w:rFonts w:eastAsia="Malgun Gothic"/>
          <w:sz w:val="24"/>
          <w:szCs w:val="24"/>
          <w:lang w:val="en-GB"/>
        </w:rPr>
      </w:pPr>
    </w:p>
    <w:p w14:paraId="0ECD87A7" w14:textId="0C096900" w:rsidR="00943646" w:rsidRDefault="00466590" w:rsidP="00943646">
      <w:pPr>
        <w:pStyle w:val="3GPPText"/>
        <w:spacing w:before="0" w:after="0"/>
        <w:rPr>
          <w:rFonts w:eastAsia="Malgun Gothic"/>
          <w:sz w:val="24"/>
          <w:szCs w:val="24"/>
          <w:lang w:val="en-GB"/>
        </w:rPr>
      </w:pPr>
      <w:r w:rsidRPr="004A2033">
        <w:rPr>
          <w:rFonts w:eastAsia="Malgun Gothic"/>
          <w:sz w:val="24"/>
          <w:szCs w:val="24"/>
          <w:lang w:val="en-GB"/>
        </w:rPr>
        <w:t xml:space="preserve">In this paper, we </w:t>
      </w:r>
      <w:r w:rsidR="009665C2">
        <w:rPr>
          <w:rFonts w:eastAsia="Malgun Gothic"/>
          <w:sz w:val="24"/>
          <w:szCs w:val="24"/>
          <w:lang w:val="en-GB"/>
        </w:rPr>
        <w:t xml:space="preserve">provide </w:t>
      </w:r>
      <w:r w:rsidR="00D00E41">
        <w:rPr>
          <w:rFonts w:eastAsia="Malgun Gothic"/>
          <w:sz w:val="24"/>
          <w:szCs w:val="24"/>
          <w:lang w:val="en-GB"/>
        </w:rPr>
        <w:t>some maintenance issues related to the BW Aggregation topic</w:t>
      </w:r>
      <w:r w:rsidR="002F13E3">
        <w:rPr>
          <w:rFonts w:eastAsia="Malgun Gothic"/>
          <w:sz w:val="24"/>
          <w:szCs w:val="24"/>
          <w:lang w:val="en-GB"/>
        </w:rPr>
        <w:t xml:space="preserve">. </w:t>
      </w:r>
    </w:p>
    <w:p w14:paraId="0231F044" w14:textId="2A205DCA" w:rsidR="0033679C" w:rsidRPr="0033679C" w:rsidRDefault="00686717" w:rsidP="0033679C">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eastAsia="MS Mincho"/>
          <w:lang w:val="en-US" w:eastAsia="ko-KR"/>
        </w:rPr>
      </w:pPr>
      <w:r>
        <w:rPr>
          <w:rFonts w:eastAsia="MS Mincho"/>
          <w:lang w:val="en-US" w:eastAsia="ko-KR"/>
        </w:rPr>
        <w:t xml:space="preserve">DL </w:t>
      </w:r>
      <w:r w:rsidR="00436D21">
        <w:rPr>
          <w:rFonts w:eastAsia="MS Mincho"/>
          <w:lang w:val="en-US" w:eastAsia="ko-KR"/>
        </w:rPr>
        <w:t>PRS Bandwidth Aggregation</w:t>
      </w:r>
    </w:p>
    <w:p w14:paraId="00992F44" w14:textId="52FB0D83" w:rsidR="0033679C" w:rsidRPr="0033679C" w:rsidRDefault="00502BE9" w:rsidP="0033679C">
      <w:pPr>
        <w:pStyle w:val="Heading2"/>
        <w:numPr>
          <w:ilvl w:val="1"/>
          <w:numId w:val="5"/>
        </w:numPr>
        <w:tabs>
          <w:tab w:val="clear" w:pos="576"/>
        </w:tabs>
        <w:ind w:left="0" w:firstLine="0"/>
        <w:rPr>
          <w:rFonts w:eastAsia="MS Mincho"/>
          <w:lang w:val="en-US" w:eastAsia="ko-KR"/>
        </w:rPr>
      </w:pPr>
      <w:r>
        <w:rPr>
          <w:rFonts w:eastAsia="MS Mincho"/>
          <w:lang w:val="en-US" w:eastAsia="ko-KR"/>
        </w:rPr>
        <w:t>“Same Antenna port” condition for DL PRS Bandwidth Aggregation</w:t>
      </w:r>
    </w:p>
    <w:p w14:paraId="2C5E064D" w14:textId="77777777" w:rsidR="00967844" w:rsidRDefault="00967844" w:rsidP="008C1DF2">
      <w:pPr>
        <w:spacing w:after="0"/>
        <w:jc w:val="left"/>
        <w:rPr>
          <w:b/>
          <w:bCs/>
          <w:sz w:val="24"/>
          <w:szCs w:val="24"/>
        </w:rPr>
      </w:pPr>
    </w:p>
    <w:p w14:paraId="0989723D" w14:textId="67974AB2" w:rsidR="0061223A" w:rsidRPr="0061223A" w:rsidRDefault="0061223A" w:rsidP="008C1DF2">
      <w:pPr>
        <w:spacing w:after="0"/>
        <w:jc w:val="left"/>
        <w:rPr>
          <w:sz w:val="24"/>
          <w:szCs w:val="24"/>
        </w:rPr>
      </w:pPr>
      <w:r w:rsidRPr="0061223A">
        <w:rPr>
          <w:sz w:val="24"/>
          <w:szCs w:val="24"/>
        </w:rPr>
        <w:t>We</w:t>
      </w:r>
      <w:r>
        <w:rPr>
          <w:sz w:val="24"/>
          <w:szCs w:val="24"/>
        </w:rPr>
        <w:t xml:space="preserve"> believe it will be useful to describe in RAN1 specification</w:t>
      </w:r>
      <w:r w:rsidR="006F4C4E">
        <w:rPr>
          <w:sz w:val="24"/>
          <w:szCs w:val="24"/>
        </w:rPr>
        <w:t xml:space="preserve"> the terminology that needs to be used for the concept of bandwidth aggregation</w:t>
      </w:r>
      <w:r w:rsidR="00687384">
        <w:rPr>
          <w:sz w:val="24"/>
          <w:szCs w:val="24"/>
        </w:rPr>
        <w:t xml:space="preserve"> in relation to the existing “antenna port” definition. Specifically, we make the following proposal: </w:t>
      </w:r>
    </w:p>
    <w:p w14:paraId="32FEE84E" w14:textId="77777777" w:rsidR="0061223A" w:rsidRPr="00172D8C" w:rsidRDefault="0061223A" w:rsidP="008C1DF2">
      <w:pPr>
        <w:spacing w:after="0"/>
        <w:jc w:val="left"/>
        <w:rPr>
          <w:b/>
          <w:bCs/>
          <w:sz w:val="24"/>
          <w:szCs w:val="24"/>
        </w:rPr>
      </w:pPr>
    </w:p>
    <w:p w14:paraId="71165912" w14:textId="443F0DCC" w:rsidR="006B6D8A" w:rsidRDefault="008C1DF2" w:rsidP="008C787A">
      <w:pPr>
        <w:spacing w:after="0"/>
        <w:rPr>
          <w:b/>
          <w:bCs/>
          <w:sz w:val="24"/>
          <w:szCs w:val="24"/>
        </w:rPr>
      </w:pPr>
      <w:r w:rsidRPr="00172D8C">
        <w:rPr>
          <w:b/>
          <w:bCs/>
          <w:sz w:val="24"/>
          <w:szCs w:val="24"/>
        </w:rPr>
        <w:t xml:space="preserve">Proposal 1: </w:t>
      </w:r>
      <w:r w:rsidR="00D81806" w:rsidRPr="00172D8C">
        <w:rPr>
          <w:b/>
          <w:bCs/>
          <w:sz w:val="24"/>
          <w:szCs w:val="24"/>
        </w:rPr>
        <w:t>Support clarifying</w:t>
      </w:r>
      <w:r w:rsidR="006E66A2" w:rsidRPr="00172D8C">
        <w:rPr>
          <w:b/>
          <w:bCs/>
          <w:sz w:val="24"/>
          <w:szCs w:val="24"/>
        </w:rPr>
        <w:t xml:space="preserve"> that “a same antenna port from RAN1 perspective” is assumed for the aggregated PRS resources of a TRP</w:t>
      </w:r>
      <w:r w:rsidR="00052DB0">
        <w:rPr>
          <w:b/>
          <w:bCs/>
          <w:sz w:val="24"/>
          <w:szCs w:val="24"/>
        </w:rPr>
        <w:t xml:space="preserve"> using the following text:</w:t>
      </w:r>
    </w:p>
    <w:p w14:paraId="56780FC2" w14:textId="0AF556AA" w:rsidR="00EB5FD1" w:rsidRDefault="00EB5FD1" w:rsidP="00EB5FD1">
      <w:pPr>
        <w:pStyle w:val="ListParagraph"/>
        <w:numPr>
          <w:ilvl w:val="0"/>
          <w:numId w:val="35"/>
        </w:numPr>
        <w:spacing w:after="0"/>
        <w:rPr>
          <w:b/>
          <w:bCs/>
          <w:i/>
          <w:iCs/>
          <w:sz w:val="32"/>
          <w:szCs w:val="32"/>
        </w:rPr>
      </w:pPr>
      <w:r>
        <w:rPr>
          <w:i/>
          <w:iCs/>
          <w:color w:val="000000"/>
          <w:sz w:val="24"/>
          <w:szCs w:val="24"/>
        </w:rPr>
        <w:lastRenderedPageBreak/>
        <w:t>The two antenna ports of a first and second DL PRS resource linked for bandwidth aggregation define an</w:t>
      </w:r>
      <w:r w:rsidR="002A2EED">
        <w:rPr>
          <w:i/>
          <w:iCs/>
          <w:color w:val="000000"/>
          <w:sz w:val="24"/>
          <w:szCs w:val="24"/>
        </w:rPr>
        <w:t xml:space="preserve"> </w:t>
      </w:r>
      <w:r w:rsidR="002A2EED" w:rsidRPr="002A2EED">
        <w:rPr>
          <w:i/>
          <w:iCs/>
          <w:color w:val="000000"/>
          <w:sz w:val="24"/>
          <w:szCs w:val="24"/>
        </w:rPr>
        <w:t>aggregate</w:t>
      </w:r>
      <w:r>
        <w:rPr>
          <w:i/>
          <w:iCs/>
          <w:color w:val="000000"/>
          <w:sz w:val="24"/>
          <w:szCs w:val="24"/>
        </w:rPr>
        <w:t xml:space="preserve"> antenna port such that</w:t>
      </w:r>
      <w:r w:rsidR="005E1CEB">
        <w:rPr>
          <w:i/>
          <w:iCs/>
          <w:color w:val="000000"/>
          <w:sz w:val="24"/>
          <w:szCs w:val="24"/>
        </w:rPr>
        <w:t>,</w:t>
      </w:r>
      <w:r>
        <w:rPr>
          <w:i/>
          <w:iCs/>
          <w:color w:val="000000"/>
          <w:sz w:val="24"/>
          <w:szCs w:val="24"/>
        </w:rPr>
        <w:t xml:space="preserve"> </w:t>
      </w:r>
      <w:r w:rsidR="00647CF4">
        <w:rPr>
          <w:i/>
          <w:iCs/>
          <w:color w:val="000000"/>
          <w:sz w:val="24"/>
          <w:szCs w:val="24"/>
        </w:rPr>
        <w:t>the</w:t>
      </w:r>
      <w:r>
        <w:rPr>
          <w:i/>
          <w:iCs/>
          <w:color w:val="000000"/>
          <w:sz w:val="24"/>
          <w:szCs w:val="24"/>
        </w:rPr>
        <w:t xml:space="preserve"> conveyed channel over a symbol on e</w:t>
      </w:r>
      <w:r w:rsidR="00AE6F50">
        <w:rPr>
          <w:i/>
          <w:iCs/>
          <w:color w:val="000000"/>
          <w:sz w:val="24"/>
          <w:szCs w:val="24"/>
        </w:rPr>
        <w:t>i</w:t>
      </w:r>
      <w:r>
        <w:rPr>
          <w:i/>
          <w:iCs/>
          <w:color w:val="000000"/>
          <w:sz w:val="24"/>
          <w:szCs w:val="24"/>
        </w:rPr>
        <w:t>ther</w:t>
      </w:r>
      <w:r w:rsidR="002A2EED">
        <w:rPr>
          <w:i/>
          <w:iCs/>
          <w:color w:val="000000"/>
          <w:sz w:val="24"/>
          <w:szCs w:val="24"/>
        </w:rPr>
        <w:t xml:space="preserve"> one</w:t>
      </w:r>
      <w:r>
        <w:rPr>
          <w:i/>
          <w:iCs/>
          <w:color w:val="000000"/>
          <w:sz w:val="24"/>
          <w:szCs w:val="24"/>
        </w:rPr>
        <w:t xml:space="preserve"> of the antenna ports can be inferred from the conveyed channel of the </w:t>
      </w:r>
      <w:r w:rsidR="002A2EED" w:rsidRPr="002A2EED">
        <w:rPr>
          <w:i/>
          <w:iCs/>
          <w:color w:val="000000"/>
          <w:sz w:val="24"/>
          <w:szCs w:val="24"/>
        </w:rPr>
        <w:t>aggregate</w:t>
      </w:r>
      <w:r w:rsidR="002A2EED">
        <w:rPr>
          <w:i/>
          <w:iCs/>
          <w:color w:val="000000"/>
          <w:sz w:val="24"/>
          <w:szCs w:val="24"/>
        </w:rPr>
        <w:t xml:space="preserve"> </w:t>
      </w:r>
      <w:r>
        <w:rPr>
          <w:i/>
          <w:iCs/>
          <w:color w:val="000000"/>
          <w:sz w:val="24"/>
          <w:szCs w:val="24"/>
        </w:rPr>
        <w:t xml:space="preserve">antenna port </w:t>
      </w:r>
      <w:r w:rsidR="00AE6F50">
        <w:rPr>
          <w:i/>
          <w:iCs/>
          <w:color w:val="000000"/>
          <w:sz w:val="24"/>
          <w:szCs w:val="24"/>
        </w:rPr>
        <w:t>of</w:t>
      </w:r>
      <w:r>
        <w:rPr>
          <w:i/>
          <w:iCs/>
          <w:color w:val="000000"/>
          <w:sz w:val="24"/>
          <w:szCs w:val="24"/>
        </w:rPr>
        <w:t xml:space="preserve"> a third DL PRS resource occupying the aggregate bandwidth of the first and second DL PRS resources</w:t>
      </w:r>
      <w:r w:rsidR="00776769">
        <w:rPr>
          <w:i/>
          <w:iCs/>
          <w:color w:val="000000"/>
          <w:sz w:val="24"/>
          <w:szCs w:val="24"/>
        </w:rPr>
        <w:t xml:space="preserve"> over that same symbol</w:t>
      </w:r>
      <w:r>
        <w:rPr>
          <w:i/>
          <w:iCs/>
          <w:color w:val="000000"/>
          <w:sz w:val="24"/>
          <w:szCs w:val="24"/>
        </w:rPr>
        <w:t>.</w:t>
      </w:r>
    </w:p>
    <w:p w14:paraId="13F7EB3F" w14:textId="290E6E05" w:rsidR="001F0550" w:rsidRDefault="001F0550" w:rsidP="00932740">
      <w:pPr>
        <w:spacing w:after="0"/>
        <w:rPr>
          <w:b/>
          <w:bCs/>
          <w:i/>
          <w:iCs/>
          <w:sz w:val="24"/>
          <w:szCs w:val="24"/>
        </w:rPr>
      </w:pPr>
    </w:p>
    <w:p w14:paraId="13A6B9D2" w14:textId="575CA1F8" w:rsidR="006B7C66" w:rsidRDefault="006B7C66" w:rsidP="006B7C66">
      <w:pPr>
        <w:pStyle w:val="Heading2"/>
        <w:numPr>
          <w:ilvl w:val="1"/>
          <w:numId w:val="5"/>
        </w:numPr>
        <w:tabs>
          <w:tab w:val="clear" w:pos="576"/>
        </w:tabs>
        <w:ind w:left="0" w:firstLine="0"/>
        <w:rPr>
          <w:rFonts w:eastAsia="MS Mincho"/>
          <w:lang w:val="en-US" w:eastAsia="ko-KR"/>
        </w:rPr>
      </w:pPr>
      <w:r>
        <w:rPr>
          <w:rFonts w:eastAsia="MS Mincho"/>
          <w:lang w:val="en-US" w:eastAsia="ko-KR"/>
        </w:rPr>
        <w:t>TEG ID relations for aggregated DL PRS resources</w:t>
      </w:r>
    </w:p>
    <w:p w14:paraId="03A71404" w14:textId="57D71258" w:rsidR="006B7C66" w:rsidRDefault="00226B19" w:rsidP="006B7C66">
      <w:pPr>
        <w:rPr>
          <w:sz w:val="24"/>
          <w:szCs w:val="24"/>
          <w:lang w:val="en-US" w:eastAsia="ko-KR"/>
        </w:rPr>
      </w:pPr>
      <w:r w:rsidRPr="00226B19">
        <w:rPr>
          <w:sz w:val="24"/>
          <w:szCs w:val="24"/>
          <w:lang w:val="en-US" w:eastAsia="ko-KR"/>
        </w:rPr>
        <w:t xml:space="preserve">The following </w:t>
      </w:r>
      <w:r>
        <w:rPr>
          <w:sz w:val="24"/>
          <w:szCs w:val="24"/>
          <w:lang w:val="en-US" w:eastAsia="ko-KR"/>
        </w:rPr>
        <w:t>proposals appeared in the Feature Lead summary related to the TEG feature for aggregated DL PRS resources:</w:t>
      </w:r>
    </w:p>
    <w:tbl>
      <w:tblPr>
        <w:tblStyle w:val="TableGrid"/>
        <w:tblW w:w="0" w:type="auto"/>
        <w:tblLook w:val="04A0" w:firstRow="1" w:lastRow="0" w:firstColumn="1" w:lastColumn="0" w:noHBand="0" w:noVBand="1"/>
      </w:tblPr>
      <w:tblGrid>
        <w:gridCol w:w="9629"/>
      </w:tblGrid>
      <w:tr w:rsidR="00226B19" w:rsidRPr="00226B19" w14:paraId="2AA197B8" w14:textId="77777777" w:rsidTr="00226B19">
        <w:tc>
          <w:tcPr>
            <w:tcW w:w="9629" w:type="dxa"/>
          </w:tcPr>
          <w:p w14:paraId="14463DA5" w14:textId="77777777" w:rsidR="00226B19" w:rsidRPr="00226B19" w:rsidRDefault="00226B19" w:rsidP="00226B19">
            <w:pPr>
              <w:snapToGrid w:val="0"/>
              <w:spacing w:after="0"/>
              <w:rPr>
                <w:rFonts w:ascii="Times" w:eastAsia="SimSun" w:hAnsi="Times" w:cs="Times"/>
                <w:b/>
                <w:bCs/>
                <w:sz w:val="24"/>
                <w:szCs w:val="24"/>
              </w:rPr>
            </w:pPr>
            <w:r w:rsidRPr="00226B19">
              <w:rPr>
                <w:rFonts w:ascii="Times" w:hAnsi="Times" w:cs="Times"/>
                <w:b/>
                <w:bCs/>
                <w:sz w:val="24"/>
                <w:szCs w:val="24"/>
              </w:rPr>
              <w:t xml:space="preserve">Proposal </w:t>
            </w:r>
            <w:r w:rsidRPr="00226B19">
              <w:rPr>
                <w:rFonts w:ascii="Times" w:eastAsia="SimSun" w:hAnsi="Times" w:cs="Times" w:hint="eastAsia"/>
                <w:b/>
                <w:bCs/>
                <w:sz w:val="24"/>
                <w:szCs w:val="24"/>
              </w:rPr>
              <w:t>3-1</w:t>
            </w:r>
            <w:r w:rsidRPr="00226B19">
              <w:rPr>
                <w:rFonts w:ascii="Times" w:hAnsi="Times" w:cs="Times"/>
                <w:b/>
                <w:bCs/>
                <w:sz w:val="24"/>
                <w:szCs w:val="24"/>
              </w:rPr>
              <w:t xml:space="preserve"> </w:t>
            </w:r>
            <w:r w:rsidRPr="00226B19">
              <w:rPr>
                <w:rFonts w:ascii="Times" w:eastAsia="SimSun" w:hAnsi="Times" w:cs="Times" w:hint="eastAsia"/>
                <w:b/>
                <w:bCs/>
                <w:sz w:val="24"/>
                <w:szCs w:val="24"/>
              </w:rPr>
              <w:t>for down-selection</w:t>
            </w:r>
          </w:p>
          <w:p w14:paraId="65B7A793" w14:textId="77777777" w:rsidR="00226B19" w:rsidRPr="00226B19" w:rsidRDefault="00226B19" w:rsidP="00226B19">
            <w:pPr>
              <w:snapToGrid w:val="0"/>
              <w:spacing w:after="0"/>
              <w:rPr>
                <w:rFonts w:ascii="Times" w:hAnsi="Times" w:cs="Times"/>
                <w:bCs/>
                <w:sz w:val="24"/>
                <w:szCs w:val="24"/>
              </w:rPr>
            </w:pPr>
            <w:bookmarkStart w:id="3" w:name="OLE_LINK36"/>
            <w:r w:rsidRPr="00226B19">
              <w:rPr>
                <w:rFonts w:ascii="Times" w:eastAsia="SimSun" w:hAnsi="Times" w:cs="Times" w:hint="eastAsia"/>
                <w:bCs/>
                <w:sz w:val="24"/>
                <w:szCs w:val="24"/>
              </w:rPr>
              <w:t xml:space="preserve">For </w:t>
            </w:r>
            <w:r w:rsidRPr="00226B19">
              <w:rPr>
                <w:rFonts w:ascii="Times" w:hAnsi="Times" w:cs="Times"/>
                <w:bCs/>
                <w:sz w:val="24"/>
                <w:szCs w:val="24"/>
              </w:rPr>
              <w:t>PRS</w:t>
            </w:r>
            <w:r w:rsidRPr="00226B19">
              <w:rPr>
                <w:rFonts w:ascii="Times" w:eastAsia="SimSun" w:hAnsi="Times" w:cs="Times" w:hint="eastAsia"/>
                <w:bCs/>
                <w:sz w:val="24"/>
                <w:szCs w:val="24"/>
              </w:rPr>
              <w:t>/SRS</w:t>
            </w:r>
            <w:r w:rsidRPr="00226B19">
              <w:rPr>
                <w:rFonts w:ascii="Times" w:hAnsi="Times" w:cs="Times"/>
                <w:bCs/>
                <w:sz w:val="24"/>
                <w:szCs w:val="24"/>
              </w:rPr>
              <w:t xml:space="preserve"> bandwidth aggregation between two or three different PFLs</w:t>
            </w:r>
            <w:r w:rsidRPr="00226B19">
              <w:rPr>
                <w:rFonts w:ascii="Times" w:eastAsia="SimSun" w:hAnsi="Times" w:cs="Times" w:hint="eastAsia"/>
                <w:bCs/>
                <w:sz w:val="24"/>
                <w:szCs w:val="24"/>
              </w:rPr>
              <w:t xml:space="preserve">/carriers, </w:t>
            </w:r>
            <w:bookmarkEnd w:id="3"/>
            <w:r w:rsidRPr="00226B19">
              <w:rPr>
                <w:rFonts w:ascii="Times" w:eastAsia="SimSun" w:hAnsi="Times" w:cs="Times" w:hint="eastAsia"/>
                <w:bCs/>
                <w:sz w:val="24"/>
                <w:szCs w:val="24"/>
              </w:rPr>
              <w:t>f</w:t>
            </w:r>
            <w:r w:rsidRPr="00226B19">
              <w:rPr>
                <w:rFonts w:ascii="Times" w:eastAsia="SimSun" w:hAnsi="Times" w:cs="Times"/>
                <w:sz w:val="24"/>
                <w:szCs w:val="24"/>
              </w:rPr>
              <w:t xml:space="preserve">or </w:t>
            </w:r>
            <w:r w:rsidRPr="00226B19">
              <w:rPr>
                <w:rFonts w:ascii="Times" w:hAnsi="Times" w:cs="Times"/>
                <w:bCs/>
                <w:sz w:val="24"/>
                <w:szCs w:val="24"/>
              </w:rPr>
              <w:t>Tx TEG association reporting</w:t>
            </w:r>
          </w:p>
          <w:p w14:paraId="51A49AED" w14:textId="77777777" w:rsidR="00226B19" w:rsidRPr="00226B19" w:rsidRDefault="00226B19" w:rsidP="00226B19">
            <w:pPr>
              <w:pStyle w:val="ListParagraph"/>
              <w:numPr>
                <w:ilvl w:val="0"/>
                <w:numId w:val="37"/>
              </w:numPr>
              <w:snapToGrid w:val="0"/>
              <w:spacing w:after="0"/>
              <w:textAlignment w:val="baseline"/>
              <w:rPr>
                <w:rFonts w:ascii="Times" w:hAnsi="Times" w:cs="Times"/>
                <w:sz w:val="24"/>
                <w:szCs w:val="24"/>
              </w:rPr>
            </w:pPr>
            <w:r w:rsidRPr="00226B19">
              <w:rPr>
                <w:rFonts w:ascii="Times" w:hAnsi="Times" w:cs="Times"/>
                <w:sz w:val="24"/>
                <w:szCs w:val="24"/>
              </w:rPr>
              <w:t>Alt.1: The reported Tx TEG ID can be same or different for the aggregated PRS (SRS) resources</w:t>
            </w:r>
            <w:r w:rsidRPr="00226B19">
              <w:rPr>
                <w:rFonts w:ascii="Times" w:hAnsi="Times" w:cs="Times" w:hint="eastAsia"/>
                <w:sz w:val="24"/>
                <w:szCs w:val="24"/>
                <w:lang w:eastAsia="zh-CN"/>
              </w:rPr>
              <w:t xml:space="preserve">, </w:t>
            </w:r>
            <w:proofErr w:type="gramStart"/>
            <w:r w:rsidRPr="00226B19">
              <w:rPr>
                <w:rFonts w:ascii="Times" w:hAnsi="Times" w:cs="Times" w:hint="eastAsia"/>
                <w:sz w:val="24"/>
                <w:szCs w:val="24"/>
                <w:lang w:eastAsia="zh-CN"/>
              </w:rPr>
              <w:t>i.e.</w:t>
            </w:r>
            <w:proofErr w:type="gramEnd"/>
            <w:r w:rsidRPr="00226B19">
              <w:rPr>
                <w:rFonts w:ascii="Times" w:hAnsi="Times" w:cs="Times" w:hint="eastAsia"/>
                <w:sz w:val="24"/>
                <w:szCs w:val="24"/>
                <w:lang w:eastAsia="zh-CN"/>
              </w:rPr>
              <w:t xml:space="preserve"> n</w:t>
            </w:r>
            <w:r w:rsidRPr="00226B19">
              <w:rPr>
                <w:rFonts w:ascii="Times" w:hAnsi="Times" w:cs="Times"/>
                <w:sz w:val="24"/>
                <w:szCs w:val="24"/>
              </w:rPr>
              <w:t>o additional constraint is needed in the current spec</w:t>
            </w:r>
          </w:p>
          <w:p w14:paraId="32D85ED9" w14:textId="77777777" w:rsidR="00226B19" w:rsidRPr="00226B19" w:rsidRDefault="00226B19" w:rsidP="00226B19">
            <w:pPr>
              <w:pStyle w:val="ListParagraph"/>
              <w:numPr>
                <w:ilvl w:val="0"/>
                <w:numId w:val="37"/>
              </w:numPr>
              <w:snapToGrid w:val="0"/>
              <w:spacing w:after="0"/>
              <w:textAlignment w:val="baseline"/>
              <w:rPr>
                <w:rFonts w:ascii="Times" w:hAnsi="Times" w:cs="Times"/>
                <w:sz w:val="24"/>
                <w:szCs w:val="24"/>
              </w:rPr>
            </w:pPr>
            <w:r w:rsidRPr="00226B19">
              <w:rPr>
                <w:rFonts w:ascii="Times" w:hAnsi="Times" w:cs="Times"/>
                <w:sz w:val="24"/>
                <w:szCs w:val="24"/>
              </w:rPr>
              <w:t>Alt.2: The reported Tx TEG ID should be the same for the aggregated PRS (SRS) resources</w:t>
            </w:r>
            <w:r w:rsidRPr="00226B19">
              <w:rPr>
                <w:rFonts w:ascii="Times" w:hAnsi="Times" w:cs="Times" w:hint="eastAsia"/>
                <w:sz w:val="24"/>
                <w:szCs w:val="24"/>
                <w:lang w:eastAsia="zh-CN"/>
              </w:rPr>
              <w:t>, n</w:t>
            </w:r>
            <w:r w:rsidRPr="00226B19">
              <w:rPr>
                <w:rFonts w:ascii="Times" w:hAnsi="Times" w:cs="Times"/>
                <w:sz w:val="24"/>
                <w:szCs w:val="24"/>
              </w:rPr>
              <w:t>eed additional constraint</w:t>
            </w:r>
            <w:r w:rsidRPr="00226B19">
              <w:rPr>
                <w:rFonts w:ascii="Times" w:hAnsi="Times" w:cs="Times" w:hint="eastAsia"/>
                <w:sz w:val="24"/>
                <w:szCs w:val="24"/>
                <w:lang w:eastAsia="zh-CN"/>
              </w:rPr>
              <w:t>/condition</w:t>
            </w:r>
            <w:r w:rsidRPr="00226B19">
              <w:rPr>
                <w:rFonts w:ascii="Times" w:hAnsi="Times" w:cs="Times"/>
                <w:sz w:val="24"/>
                <w:szCs w:val="24"/>
              </w:rPr>
              <w:t xml:space="preserve"> in the current </w:t>
            </w:r>
            <w:proofErr w:type="gramStart"/>
            <w:r w:rsidRPr="00226B19">
              <w:rPr>
                <w:rFonts w:ascii="Times" w:hAnsi="Times" w:cs="Times"/>
                <w:sz w:val="24"/>
                <w:szCs w:val="24"/>
              </w:rPr>
              <w:t>spec</w:t>
            </w:r>
            <w:proofErr w:type="gramEnd"/>
          </w:p>
          <w:p w14:paraId="31BB8220" w14:textId="77777777" w:rsidR="00226B19" w:rsidRPr="00226B19" w:rsidRDefault="00226B19" w:rsidP="00226B19">
            <w:pPr>
              <w:pStyle w:val="ListParagraph"/>
              <w:numPr>
                <w:ilvl w:val="0"/>
                <w:numId w:val="37"/>
              </w:numPr>
              <w:snapToGrid w:val="0"/>
              <w:spacing w:after="0"/>
              <w:textAlignment w:val="baseline"/>
              <w:rPr>
                <w:rFonts w:ascii="Times" w:hAnsi="Times" w:cs="Times"/>
                <w:sz w:val="24"/>
                <w:szCs w:val="24"/>
              </w:rPr>
            </w:pPr>
            <w:r w:rsidRPr="00226B19">
              <w:rPr>
                <w:rFonts w:ascii="Times" w:hAnsi="Times" w:cs="Times"/>
                <w:sz w:val="24"/>
                <w:szCs w:val="24"/>
              </w:rPr>
              <w:t xml:space="preserve">Alt.3: The Tx TEG ID </w:t>
            </w:r>
            <w:r w:rsidRPr="00226B19">
              <w:rPr>
                <w:rFonts w:ascii="Times" w:hAnsi="Times" w:cs="Times" w:hint="eastAsia"/>
                <w:sz w:val="24"/>
                <w:szCs w:val="24"/>
                <w:lang w:eastAsia="zh-CN"/>
              </w:rPr>
              <w:t>i</w:t>
            </w:r>
            <w:r w:rsidRPr="00226B19">
              <w:rPr>
                <w:rFonts w:ascii="Times" w:hAnsi="Times" w:cs="Times"/>
                <w:sz w:val="24"/>
                <w:szCs w:val="24"/>
                <w:lang w:eastAsia="zh-CN"/>
              </w:rPr>
              <w:t xml:space="preserve">s reported </w:t>
            </w:r>
            <w:r w:rsidRPr="00226B19">
              <w:rPr>
                <w:rFonts w:ascii="Times" w:hAnsi="Times" w:cs="Times"/>
                <w:sz w:val="24"/>
                <w:szCs w:val="24"/>
              </w:rPr>
              <w:t xml:space="preserve">for one of aggregated resources and applicable for other aggregated resources. </w:t>
            </w:r>
          </w:p>
          <w:p w14:paraId="017BD08F" w14:textId="77777777" w:rsidR="00226B19" w:rsidRPr="00226B19" w:rsidRDefault="00226B19" w:rsidP="00226B19">
            <w:pPr>
              <w:pStyle w:val="ListParagraph"/>
              <w:numPr>
                <w:ilvl w:val="0"/>
                <w:numId w:val="37"/>
              </w:numPr>
              <w:snapToGrid w:val="0"/>
              <w:spacing w:after="0"/>
              <w:textAlignment w:val="baseline"/>
              <w:rPr>
                <w:rFonts w:ascii="Times" w:hAnsi="Times" w:cs="Times"/>
                <w:sz w:val="24"/>
                <w:szCs w:val="24"/>
              </w:rPr>
            </w:pPr>
            <w:r w:rsidRPr="00226B19">
              <w:rPr>
                <w:rFonts w:ascii="Times" w:hAnsi="Times" w:cs="Times" w:hint="eastAsia"/>
                <w:sz w:val="24"/>
                <w:szCs w:val="24"/>
                <w:lang w:eastAsia="zh-CN"/>
              </w:rPr>
              <w:t xml:space="preserve">Alt.4: No need to further </w:t>
            </w:r>
            <w:proofErr w:type="gramStart"/>
            <w:r w:rsidRPr="00226B19">
              <w:rPr>
                <w:rFonts w:ascii="Times" w:hAnsi="Times" w:cs="Times" w:hint="eastAsia"/>
                <w:sz w:val="24"/>
                <w:szCs w:val="24"/>
                <w:lang w:eastAsia="zh-CN"/>
              </w:rPr>
              <w:t>discuss</w:t>
            </w:r>
            <w:proofErr w:type="gramEnd"/>
          </w:p>
          <w:p w14:paraId="05FCA3A4" w14:textId="77777777" w:rsidR="00226B19" w:rsidRPr="00226B19" w:rsidRDefault="00226B19" w:rsidP="00226B19">
            <w:pPr>
              <w:snapToGrid w:val="0"/>
              <w:spacing w:after="0"/>
              <w:rPr>
                <w:rFonts w:ascii="Times" w:eastAsia="SimSun" w:hAnsi="Times" w:cs="Times"/>
                <w:sz w:val="24"/>
                <w:szCs w:val="24"/>
              </w:rPr>
            </w:pPr>
            <w:r w:rsidRPr="00226B19">
              <w:rPr>
                <w:rFonts w:ascii="Times" w:eastAsia="SimSun" w:hAnsi="Times" w:cs="Times" w:hint="eastAsia"/>
                <w:bCs/>
                <w:sz w:val="24"/>
                <w:szCs w:val="24"/>
              </w:rPr>
              <w:t xml:space="preserve">For </w:t>
            </w:r>
            <w:r w:rsidRPr="00226B19">
              <w:rPr>
                <w:rFonts w:ascii="Times" w:hAnsi="Times" w:cs="Times"/>
                <w:bCs/>
                <w:sz w:val="24"/>
                <w:szCs w:val="24"/>
              </w:rPr>
              <w:t>PRS</w:t>
            </w:r>
            <w:r w:rsidRPr="00226B19">
              <w:rPr>
                <w:rFonts w:ascii="Times" w:eastAsia="SimSun" w:hAnsi="Times" w:cs="Times" w:hint="eastAsia"/>
                <w:bCs/>
                <w:sz w:val="24"/>
                <w:szCs w:val="24"/>
              </w:rPr>
              <w:t>/SRS</w:t>
            </w:r>
            <w:r w:rsidRPr="00226B19">
              <w:rPr>
                <w:rFonts w:ascii="Times" w:hAnsi="Times" w:cs="Times"/>
                <w:bCs/>
                <w:sz w:val="24"/>
                <w:szCs w:val="24"/>
              </w:rPr>
              <w:t xml:space="preserve"> bandwidth aggregation between two or three different PFLs</w:t>
            </w:r>
            <w:r w:rsidRPr="00226B19">
              <w:rPr>
                <w:rFonts w:ascii="Times" w:eastAsia="SimSun" w:hAnsi="Times" w:cs="Times" w:hint="eastAsia"/>
                <w:bCs/>
                <w:sz w:val="24"/>
                <w:szCs w:val="24"/>
              </w:rPr>
              <w:t>/carriers, for</w:t>
            </w:r>
            <w:r w:rsidRPr="00226B19">
              <w:rPr>
                <w:rFonts w:ascii="Times" w:eastAsia="SimSun" w:hAnsi="Times" w:cs="Times"/>
                <w:sz w:val="24"/>
                <w:szCs w:val="24"/>
              </w:rPr>
              <w:t xml:space="preserve"> Rx TEG ID reporting in the measurement report</w:t>
            </w:r>
          </w:p>
          <w:p w14:paraId="481E8C11" w14:textId="77777777" w:rsidR="00226B19" w:rsidRPr="00226B19" w:rsidRDefault="00226B19" w:rsidP="00226B19">
            <w:pPr>
              <w:pStyle w:val="ListParagraph"/>
              <w:numPr>
                <w:ilvl w:val="0"/>
                <w:numId w:val="38"/>
              </w:numPr>
              <w:snapToGrid w:val="0"/>
              <w:spacing w:after="0"/>
              <w:textAlignment w:val="baseline"/>
              <w:rPr>
                <w:rFonts w:ascii="Times" w:hAnsi="Times" w:cs="Times"/>
                <w:sz w:val="24"/>
                <w:szCs w:val="24"/>
              </w:rPr>
            </w:pPr>
            <w:r w:rsidRPr="00226B19">
              <w:rPr>
                <w:rFonts w:ascii="Times" w:hAnsi="Times" w:cs="Times"/>
                <w:sz w:val="24"/>
                <w:szCs w:val="24"/>
              </w:rPr>
              <w:t xml:space="preserve">Alt.1: </w:t>
            </w:r>
            <w:r w:rsidRPr="00226B19">
              <w:rPr>
                <w:rFonts w:ascii="Times" w:hAnsi="Times" w:cs="Times" w:hint="eastAsia"/>
                <w:sz w:val="24"/>
                <w:szCs w:val="24"/>
                <w:lang w:eastAsia="zh-CN"/>
              </w:rPr>
              <w:t>S</w:t>
            </w:r>
            <w:r w:rsidRPr="00226B19">
              <w:rPr>
                <w:rFonts w:ascii="Times" w:hAnsi="Times" w:cs="Times"/>
                <w:sz w:val="24"/>
                <w:szCs w:val="24"/>
              </w:rPr>
              <w:t xml:space="preserve">ingle Rx TEG ID is reported </w:t>
            </w:r>
            <w:r w:rsidRPr="00226B19">
              <w:rPr>
                <w:rFonts w:ascii="Times" w:eastAsiaTheme="minorEastAsia" w:hAnsi="Times" w:cs="Times" w:hint="eastAsia"/>
                <w:iCs/>
                <w:sz w:val="24"/>
                <w:szCs w:val="24"/>
                <w:lang w:eastAsia="zh-CN"/>
              </w:rPr>
              <w:t xml:space="preserve">for the aggregated measurement, </w:t>
            </w:r>
            <w:proofErr w:type="gramStart"/>
            <w:r w:rsidRPr="00226B19">
              <w:rPr>
                <w:rFonts w:ascii="Times" w:eastAsiaTheme="minorEastAsia" w:hAnsi="Times" w:cs="Times" w:hint="eastAsia"/>
                <w:iCs/>
                <w:sz w:val="24"/>
                <w:szCs w:val="24"/>
                <w:lang w:eastAsia="zh-CN"/>
              </w:rPr>
              <w:t>i.e.</w:t>
            </w:r>
            <w:proofErr w:type="gramEnd"/>
            <w:r w:rsidRPr="00226B19">
              <w:rPr>
                <w:rFonts w:ascii="Times" w:eastAsiaTheme="minorEastAsia" w:hAnsi="Times" w:cs="Times" w:hint="eastAsia"/>
                <w:iCs/>
                <w:sz w:val="24"/>
                <w:szCs w:val="24"/>
                <w:lang w:eastAsia="zh-CN"/>
              </w:rPr>
              <w:t xml:space="preserve"> for all the linked PRS/SRS resources</w:t>
            </w:r>
          </w:p>
          <w:p w14:paraId="37ED6DFF" w14:textId="66B0F19F" w:rsidR="00226B19" w:rsidRPr="00226B19" w:rsidRDefault="00226B19" w:rsidP="00226B19">
            <w:pPr>
              <w:pStyle w:val="ListParagraph"/>
              <w:numPr>
                <w:ilvl w:val="0"/>
                <w:numId w:val="38"/>
              </w:numPr>
              <w:snapToGrid w:val="0"/>
              <w:spacing w:after="0"/>
              <w:textAlignment w:val="baseline"/>
              <w:rPr>
                <w:rFonts w:ascii="Times" w:hAnsi="Times" w:cs="Times"/>
                <w:sz w:val="24"/>
                <w:szCs w:val="24"/>
              </w:rPr>
            </w:pPr>
            <w:r w:rsidRPr="00226B19">
              <w:rPr>
                <w:rFonts w:ascii="Times" w:hAnsi="Times" w:cs="Times" w:hint="eastAsia"/>
                <w:sz w:val="24"/>
                <w:szCs w:val="24"/>
                <w:lang w:eastAsia="zh-CN"/>
              </w:rPr>
              <w:t xml:space="preserve">Alt. 2: No need to further discuss </w:t>
            </w:r>
          </w:p>
        </w:tc>
      </w:tr>
    </w:tbl>
    <w:p w14:paraId="61B7E22F" w14:textId="77777777" w:rsidR="00226B19" w:rsidRDefault="00226B19" w:rsidP="00932740">
      <w:pPr>
        <w:spacing w:after="0"/>
        <w:rPr>
          <w:sz w:val="24"/>
          <w:szCs w:val="24"/>
          <w:lang w:val="en-US" w:eastAsia="ko-KR"/>
        </w:rPr>
      </w:pPr>
    </w:p>
    <w:p w14:paraId="299F91AE" w14:textId="48EDE353" w:rsidR="001F0550" w:rsidRDefault="00226B19" w:rsidP="00932740">
      <w:pPr>
        <w:spacing w:after="0"/>
        <w:rPr>
          <w:sz w:val="24"/>
          <w:szCs w:val="24"/>
        </w:rPr>
      </w:pPr>
      <w:r>
        <w:rPr>
          <w:sz w:val="24"/>
          <w:szCs w:val="24"/>
        </w:rPr>
        <w:t xml:space="preserve">We make the following observations: </w:t>
      </w:r>
    </w:p>
    <w:p w14:paraId="411B68FE" w14:textId="6F588B11" w:rsidR="00582BC6" w:rsidRDefault="00277A10" w:rsidP="005A5C49">
      <w:pPr>
        <w:pStyle w:val="ListParagraph"/>
        <w:numPr>
          <w:ilvl w:val="0"/>
          <w:numId w:val="14"/>
        </w:numPr>
        <w:spacing w:after="0"/>
        <w:rPr>
          <w:sz w:val="24"/>
          <w:szCs w:val="24"/>
        </w:rPr>
      </w:pPr>
      <w:r>
        <w:rPr>
          <w:sz w:val="24"/>
          <w:szCs w:val="24"/>
        </w:rPr>
        <w:t xml:space="preserve">PRS resources that are linked for the purpose of PRS aggregation </w:t>
      </w:r>
      <w:r w:rsidR="00EA1498">
        <w:rPr>
          <w:sz w:val="24"/>
          <w:szCs w:val="24"/>
        </w:rPr>
        <w:t xml:space="preserve">are expected to be transmitted from the same RF chain, with the same QCL and </w:t>
      </w:r>
      <w:r w:rsidR="002374BC">
        <w:rPr>
          <w:sz w:val="24"/>
          <w:szCs w:val="24"/>
        </w:rPr>
        <w:t xml:space="preserve">with the same ARP. </w:t>
      </w:r>
      <w:r w:rsidR="00493099">
        <w:rPr>
          <w:sz w:val="24"/>
          <w:szCs w:val="24"/>
        </w:rPr>
        <w:t xml:space="preserve">Therefore, the </w:t>
      </w:r>
      <w:proofErr w:type="spellStart"/>
      <w:r w:rsidR="00582BC6">
        <w:rPr>
          <w:sz w:val="24"/>
          <w:szCs w:val="24"/>
        </w:rPr>
        <w:t>signaling</w:t>
      </w:r>
      <w:proofErr w:type="spellEnd"/>
      <w:r w:rsidR="00493099">
        <w:rPr>
          <w:sz w:val="24"/>
          <w:szCs w:val="24"/>
        </w:rPr>
        <w:t xml:space="preserve"> that the 2 resources will be </w:t>
      </w:r>
      <w:r w:rsidR="00582BC6">
        <w:rPr>
          <w:sz w:val="24"/>
          <w:szCs w:val="24"/>
        </w:rPr>
        <w:t>linked for aggregation purposes is stronger than a Tx TEG indication</w:t>
      </w:r>
      <w:r w:rsidR="0011764C">
        <w:rPr>
          <w:sz w:val="24"/>
          <w:szCs w:val="24"/>
        </w:rPr>
        <w:t xml:space="preserve"> and not conflicting with Tx TEG indication.</w:t>
      </w:r>
      <w:r w:rsidR="00CE3E03">
        <w:rPr>
          <w:sz w:val="24"/>
          <w:szCs w:val="24"/>
        </w:rPr>
        <w:t xml:space="preserve"> Therefore, it may still be OK that the </w:t>
      </w:r>
      <w:proofErr w:type="spellStart"/>
      <w:r w:rsidR="00CE3E03">
        <w:rPr>
          <w:sz w:val="24"/>
          <w:szCs w:val="24"/>
        </w:rPr>
        <w:t>gNB</w:t>
      </w:r>
      <w:proofErr w:type="spellEnd"/>
      <w:r w:rsidR="00CE3E03">
        <w:rPr>
          <w:sz w:val="24"/>
          <w:szCs w:val="24"/>
        </w:rPr>
        <w:t xml:space="preserve"> assigns different </w:t>
      </w:r>
      <w:proofErr w:type="spellStart"/>
      <w:r w:rsidR="00CE3E03">
        <w:rPr>
          <w:sz w:val="24"/>
          <w:szCs w:val="24"/>
        </w:rPr>
        <w:t>TxTEG</w:t>
      </w:r>
      <w:proofErr w:type="spellEnd"/>
      <w:r w:rsidR="00CE3E03">
        <w:rPr>
          <w:sz w:val="24"/>
          <w:szCs w:val="24"/>
        </w:rPr>
        <w:t xml:space="preserve"> IDs to 2 resources that have the aggregation link, since, having 2 resources on different </w:t>
      </w:r>
      <w:proofErr w:type="spellStart"/>
      <w:r w:rsidR="00CE3E03">
        <w:rPr>
          <w:sz w:val="24"/>
          <w:szCs w:val="24"/>
        </w:rPr>
        <w:t>TxTEGs</w:t>
      </w:r>
      <w:proofErr w:type="spellEnd"/>
      <w:r w:rsidR="00CE3E03">
        <w:rPr>
          <w:sz w:val="24"/>
          <w:szCs w:val="24"/>
        </w:rPr>
        <w:t xml:space="preserve"> does </w:t>
      </w:r>
      <w:r w:rsidR="00CE3E03" w:rsidRPr="00CE3E03">
        <w:rPr>
          <w:sz w:val="24"/>
          <w:szCs w:val="24"/>
          <w:u w:val="single"/>
        </w:rPr>
        <w:t>not</w:t>
      </w:r>
      <w:r w:rsidR="00CE3E03">
        <w:rPr>
          <w:sz w:val="24"/>
          <w:szCs w:val="24"/>
        </w:rPr>
        <w:t xml:space="preserve"> mean that the resources do not have a small Tx Timing Error. If 2 resources are on different TEGs, it </w:t>
      </w:r>
      <w:proofErr w:type="gramStart"/>
      <w:r w:rsidR="00CE3E03">
        <w:rPr>
          <w:sz w:val="24"/>
          <w:szCs w:val="24"/>
        </w:rPr>
        <w:t>actually says</w:t>
      </w:r>
      <w:proofErr w:type="gramEnd"/>
      <w:r w:rsidR="00CE3E03">
        <w:rPr>
          <w:sz w:val="24"/>
          <w:szCs w:val="24"/>
        </w:rPr>
        <w:t xml:space="preserve"> nothing about their Tx Timing error. </w:t>
      </w:r>
    </w:p>
    <w:p w14:paraId="734A0FF8" w14:textId="4B39A64E" w:rsidR="00582BC6" w:rsidRDefault="0011764C" w:rsidP="005A5C49">
      <w:pPr>
        <w:pStyle w:val="ListParagraph"/>
        <w:numPr>
          <w:ilvl w:val="1"/>
          <w:numId w:val="14"/>
        </w:numPr>
        <w:spacing w:after="0"/>
        <w:rPr>
          <w:sz w:val="24"/>
          <w:szCs w:val="24"/>
        </w:rPr>
      </w:pPr>
      <w:r>
        <w:rPr>
          <w:sz w:val="24"/>
          <w:szCs w:val="24"/>
        </w:rPr>
        <w:t xml:space="preserve">For example, </w:t>
      </w:r>
      <w:r w:rsidR="00CE3E03">
        <w:rPr>
          <w:sz w:val="24"/>
          <w:szCs w:val="24"/>
        </w:rPr>
        <w:t xml:space="preserve">consider the following scenario: The </w:t>
      </w:r>
      <w:proofErr w:type="spellStart"/>
      <w:r w:rsidR="00CE3E03">
        <w:rPr>
          <w:sz w:val="24"/>
          <w:szCs w:val="24"/>
        </w:rPr>
        <w:t>gNB</w:t>
      </w:r>
      <w:proofErr w:type="spellEnd"/>
      <w:r w:rsidR="00CE3E03">
        <w:rPr>
          <w:sz w:val="24"/>
          <w:szCs w:val="24"/>
        </w:rPr>
        <w:t xml:space="preserve"> has {RS1, RS5, RS6} in one Tx TEG1 with a margin of Y, and {RS2, RS3, RS4} in another TEG2 with another margin Y. The network can still signal that RS1 and RS2 can be aggregated. Obviously, the “aggregation link” means that the Tx Timing Error between RS1 and RS2 is very small (up to RAN4 to decide how small), but the mere fact that RS1 in TEG1 and RS2 is in TEG2, doesn’t mean that RS1 and RS2 cannot be aggregated. </w:t>
      </w:r>
    </w:p>
    <w:p w14:paraId="04E7EE75" w14:textId="77777777" w:rsidR="00582BC6" w:rsidRDefault="00582BC6" w:rsidP="00582BC6">
      <w:pPr>
        <w:spacing w:after="0"/>
        <w:rPr>
          <w:sz w:val="24"/>
          <w:szCs w:val="24"/>
        </w:rPr>
      </w:pPr>
    </w:p>
    <w:p w14:paraId="1AA865DF" w14:textId="7945625C" w:rsidR="00582BC6" w:rsidRDefault="00CE3E03" w:rsidP="00CE3E03">
      <w:pPr>
        <w:spacing w:after="0"/>
        <w:jc w:val="center"/>
        <w:rPr>
          <w:sz w:val="24"/>
          <w:szCs w:val="24"/>
        </w:rPr>
      </w:pPr>
      <w:r>
        <w:rPr>
          <w:noProof/>
          <w:sz w:val="24"/>
          <w:szCs w:val="24"/>
        </w:rPr>
        <w:drawing>
          <wp:inline distT="0" distB="0" distL="0" distR="0" wp14:anchorId="1F2978E6" wp14:editId="1B372EE9">
            <wp:extent cx="5097831" cy="2004646"/>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897" cy="2015289"/>
                    </a:xfrm>
                    <a:prstGeom prst="rect">
                      <a:avLst/>
                    </a:prstGeom>
                    <a:noFill/>
                    <a:ln>
                      <a:noFill/>
                    </a:ln>
                  </pic:spPr>
                </pic:pic>
              </a:graphicData>
            </a:graphic>
          </wp:inline>
        </w:drawing>
      </w:r>
    </w:p>
    <w:p w14:paraId="1FBF00D8" w14:textId="50B3BEB7" w:rsidR="00277A10" w:rsidRPr="00582BC6" w:rsidRDefault="00582BC6" w:rsidP="00582BC6">
      <w:pPr>
        <w:spacing w:after="0"/>
        <w:rPr>
          <w:sz w:val="24"/>
          <w:szCs w:val="24"/>
        </w:rPr>
      </w:pPr>
      <w:r w:rsidRPr="00582BC6">
        <w:rPr>
          <w:sz w:val="24"/>
          <w:szCs w:val="24"/>
        </w:rPr>
        <w:t xml:space="preserve"> </w:t>
      </w:r>
    </w:p>
    <w:p w14:paraId="468C919D" w14:textId="23DE50B8" w:rsidR="001F0550" w:rsidRDefault="005208C0" w:rsidP="00932740">
      <w:pPr>
        <w:pStyle w:val="ListParagraph"/>
        <w:numPr>
          <w:ilvl w:val="0"/>
          <w:numId w:val="14"/>
        </w:numPr>
        <w:spacing w:after="0"/>
        <w:rPr>
          <w:sz w:val="24"/>
          <w:szCs w:val="24"/>
        </w:rPr>
      </w:pPr>
      <w:r>
        <w:rPr>
          <w:sz w:val="24"/>
          <w:szCs w:val="24"/>
        </w:rPr>
        <w:t xml:space="preserve">Furthermore, with regards to UE Rx TEG, </w:t>
      </w:r>
      <w:r w:rsidR="002E2659">
        <w:rPr>
          <w:sz w:val="24"/>
          <w:szCs w:val="24"/>
        </w:rPr>
        <w:t xml:space="preserve">if the UE reports an Rx TEG ID for an aggregated measurement, it should be able to report an Rx TEG ID, but it doesn’t necessarily have to be the same as the Rx TEG ID </w:t>
      </w:r>
      <w:r w:rsidR="00914D83">
        <w:rPr>
          <w:sz w:val="24"/>
          <w:szCs w:val="24"/>
        </w:rPr>
        <w:t xml:space="preserve">reported for a legacy measurement that is derived based on one of the PRS resources. For example, imagine a UE measures a first instance of a PRS resource and derives a first non-aggregated measurement for a PRS resource, and then it measures a second instance of this PRS resource in addition to a second PRS resource that are linked together. </w:t>
      </w:r>
      <w:r w:rsidR="00533772">
        <w:rPr>
          <w:sz w:val="24"/>
          <w:szCs w:val="24"/>
        </w:rPr>
        <w:t>For the 2</w:t>
      </w:r>
      <w:r w:rsidR="00533772" w:rsidRPr="00533772">
        <w:rPr>
          <w:sz w:val="24"/>
          <w:szCs w:val="24"/>
          <w:vertAlign w:val="superscript"/>
        </w:rPr>
        <w:t>nd</w:t>
      </w:r>
      <w:r w:rsidR="00533772">
        <w:rPr>
          <w:sz w:val="24"/>
          <w:szCs w:val="24"/>
        </w:rPr>
        <w:t xml:space="preserve"> measurement (the aggregated measurement), a separate Rx chain may be used and therefore it may result to a different Rx TEG. </w:t>
      </w:r>
    </w:p>
    <w:p w14:paraId="72758303" w14:textId="77777777" w:rsidR="002D5E2F" w:rsidRPr="002D5E2F" w:rsidRDefault="002D5E2F" w:rsidP="002D5E2F">
      <w:pPr>
        <w:pStyle w:val="ListParagraph"/>
        <w:spacing w:after="0"/>
        <w:ind w:left="360"/>
        <w:rPr>
          <w:sz w:val="24"/>
          <w:szCs w:val="24"/>
        </w:rPr>
      </w:pPr>
    </w:p>
    <w:p w14:paraId="064AF797" w14:textId="77777777" w:rsidR="001D56A7" w:rsidRDefault="001F0550" w:rsidP="001D56A7">
      <w:pPr>
        <w:spacing w:after="0"/>
        <w:textAlignment w:val="center"/>
        <w:rPr>
          <w:b/>
          <w:bCs/>
          <w:sz w:val="24"/>
          <w:szCs w:val="24"/>
        </w:rPr>
      </w:pPr>
      <w:r w:rsidRPr="00DA6583">
        <w:rPr>
          <w:b/>
          <w:bCs/>
          <w:sz w:val="24"/>
          <w:szCs w:val="24"/>
        </w:rPr>
        <w:t xml:space="preserve">Proposal </w:t>
      </w:r>
      <w:r w:rsidR="006B7C66">
        <w:rPr>
          <w:b/>
          <w:bCs/>
          <w:sz w:val="24"/>
          <w:szCs w:val="24"/>
        </w:rPr>
        <w:t>2</w:t>
      </w:r>
      <w:r w:rsidRPr="00DA6583">
        <w:rPr>
          <w:b/>
          <w:bCs/>
          <w:sz w:val="24"/>
          <w:szCs w:val="24"/>
        </w:rPr>
        <w:t xml:space="preserve">: </w:t>
      </w:r>
      <w:r w:rsidR="00C42274">
        <w:rPr>
          <w:b/>
          <w:bCs/>
          <w:sz w:val="24"/>
          <w:szCs w:val="24"/>
        </w:rPr>
        <w:t>T</w:t>
      </w:r>
      <w:r w:rsidRPr="00DA6583">
        <w:rPr>
          <w:b/>
          <w:bCs/>
          <w:sz w:val="24"/>
          <w:szCs w:val="24"/>
        </w:rPr>
        <w:t>he PRS resources</w:t>
      </w:r>
      <w:r w:rsidR="00CF1C22" w:rsidRPr="00DA6583">
        <w:rPr>
          <w:b/>
          <w:bCs/>
          <w:sz w:val="24"/>
          <w:szCs w:val="24"/>
        </w:rPr>
        <w:t xml:space="preserve"> linked for PRS aggregation purposes</w:t>
      </w:r>
      <w:r w:rsidR="00C42274">
        <w:rPr>
          <w:b/>
          <w:bCs/>
          <w:sz w:val="24"/>
          <w:szCs w:val="24"/>
        </w:rPr>
        <w:t xml:space="preserve"> </w:t>
      </w:r>
      <w:r w:rsidR="003D5D9A" w:rsidRPr="00DA6583">
        <w:rPr>
          <w:b/>
          <w:bCs/>
          <w:sz w:val="24"/>
          <w:szCs w:val="24"/>
        </w:rPr>
        <w:t xml:space="preserve">resources can be on the same or different </w:t>
      </w:r>
      <w:proofErr w:type="spellStart"/>
      <w:r w:rsidR="003D5D9A" w:rsidRPr="00DA6583">
        <w:rPr>
          <w:b/>
          <w:bCs/>
          <w:sz w:val="24"/>
          <w:szCs w:val="24"/>
        </w:rPr>
        <w:t>TxTEG</w:t>
      </w:r>
      <w:proofErr w:type="spellEnd"/>
      <w:r w:rsidR="00C42274">
        <w:rPr>
          <w:b/>
          <w:bCs/>
          <w:sz w:val="24"/>
          <w:szCs w:val="24"/>
        </w:rPr>
        <w:t>.</w:t>
      </w:r>
    </w:p>
    <w:p w14:paraId="44DAF85C" w14:textId="77777777" w:rsidR="001D56A7" w:rsidRDefault="001D56A7" w:rsidP="001D56A7">
      <w:pPr>
        <w:spacing w:after="0"/>
        <w:textAlignment w:val="center"/>
        <w:rPr>
          <w:b/>
          <w:bCs/>
          <w:sz w:val="24"/>
          <w:szCs w:val="24"/>
        </w:rPr>
      </w:pPr>
    </w:p>
    <w:p w14:paraId="3C5A404F" w14:textId="1570C7BF" w:rsidR="001D56A7" w:rsidRDefault="001D56A7" w:rsidP="003D0F8A">
      <w:pPr>
        <w:snapToGrid w:val="0"/>
        <w:spacing w:after="0"/>
        <w:rPr>
          <w:b/>
          <w:bCs/>
          <w:sz w:val="24"/>
          <w:szCs w:val="24"/>
        </w:rPr>
      </w:pPr>
      <w:r w:rsidRPr="00DA6583">
        <w:rPr>
          <w:b/>
          <w:bCs/>
          <w:sz w:val="24"/>
          <w:szCs w:val="24"/>
        </w:rPr>
        <w:t xml:space="preserve">Proposal </w:t>
      </w:r>
      <w:r>
        <w:rPr>
          <w:b/>
          <w:bCs/>
          <w:sz w:val="24"/>
          <w:szCs w:val="24"/>
        </w:rPr>
        <w:t>3</w:t>
      </w:r>
      <w:r w:rsidRPr="00DA6583">
        <w:rPr>
          <w:b/>
          <w:bCs/>
          <w:sz w:val="24"/>
          <w:szCs w:val="24"/>
        </w:rPr>
        <w:t xml:space="preserve">: </w:t>
      </w:r>
      <w:r w:rsidRPr="00B17DD9">
        <w:rPr>
          <w:rFonts w:hint="eastAsia"/>
          <w:b/>
          <w:bCs/>
          <w:sz w:val="24"/>
          <w:szCs w:val="24"/>
        </w:rPr>
        <w:t xml:space="preserve">For </w:t>
      </w:r>
      <w:r w:rsidRPr="00B17DD9">
        <w:rPr>
          <w:b/>
          <w:bCs/>
          <w:sz w:val="24"/>
          <w:szCs w:val="24"/>
        </w:rPr>
        <w:t>PRS</w:t>
      </w:r>
      <w:r w:rsidRPr="00B17DD9">
        <w:rPr>
          <w:rFonts w:hint="eastAsia"/>
          <w:b/>
          <w:bCs/>
          <w:sz w:val="24"/>
          <w:szCs w:val="24"/>
        </w:rPr>
        <w:t>/SRS</w:t>
      </w:r>
      <w:r w:rsidRPr="00B17DD9">
        <w:rPr>
          <w:b/>
          <w:bCs/>
          <w:sz w:val="24"/>
          <w:szCs w:val="24"/>
        </w:rPr>
        <w:t xml:space="preserve"> bandwidth aggregation between two or three different PFLs</w:t>
      </w:r>
      <w:r w:rsidRPr="00B17DD9">
        <w:rPr>
          <w:rFonts w:hint="eastAsia"/>
          <w:b/>
          <w:bCs/>
          <w:sz w:val="24"/>
          <w:szCs w:val="24"/>
        </w:rPr>
        <w:t>/carriers, for</w:t>
      </w:r>
      <w:r w:rsidRPr="00B17DD9">
        <w:rPr>
          <w:b/>
          <w:bCs/>
          <w:sz w:val="24"/>
          <w:szCs w:val="24"/>
        </w:rPr>
        <w:t xml:space="preserve"> Rx TEG ID reporting in the measurement report</w:t>
      </w:r>
      <w:r w:rsidR="003D0F8A">
        <w:rPr>
          <w:b/>
          <w:bCs/>
          <w:sz w:val="24"/>
          <w:szCs w:val="24"/>
        </w:rPr>
        <w:t>, s</w:t>
      </w:r>
      <w:r w:rsidRPr="003D0F8A">
        <w:rPr>
          <w:b/>
          <w:bCs/>
          <w:sz w:val="24"/>
          <w:szCs w:val="24"/>
        </w:rPr>
        <w:t xml:space="preserve">ingle Rx TEG ID is reported </w:t>
      </w:r>
      <w:r w:rsidRPr="003D0F8A">
        <w:rPr>
          <w:rFonts w:hint="eastAsia"/>
          <w:b/>
          <w:bCs/>
          <w:sz w:val="24"/>
          <w:szCs w:val="24"/>
        </w:rPr>
        <w:t>for the aggregated measurement,</w:t>
      </w:r>
      <w:r w:rsidR="003D0F8A">
        <w:rPr>
          <w:b/>
          <w:bCs/>
          <w:sz w:val="24"/>
          <w:szCs w:val="24"/>
        </w:rPr>
        <w:t xml:space="preserve"> which may be same or different than the Rx TEG ID associated with the individual measurements derived on the same PRS resources. </w:t>
      </w:r>
    </w:p>
    <w:p w14:paraId="38FD9819" w14:textId="12B0C96F" w:rsidR="00FB4F5D" w:rsidRDefault="00FB4F5D" w:rsidP="00FB4F5D">
      <w:pPr>
        <w:pStyle w:val="Heading2"/>
        <w:numPr>
          <w:ilvl w:val="1"/>
          <w:numId w:val="5"/>
        </w:numPr>
        <w:tabs>
          <w:tab w:val="clear" w:pos="576"/>
        </w:tabs>
        <w:ind w:left="0" w:firstLine="0"/>
        <w:rPr>
          <w:rFonts w:eastAsia="MS Mincho"/>
          <w:lang w:val="en-US" w:eastAsia="ko-KR"/>
        </w:rPr>
      </w:pPr>
      <w:r>
        <w:rPr>
          <w:rFonts w:eastAsia="MS Mincho"/>
          <w:lang w:val="en-US" w:eastAsia="ko-KR"/>
        </w:rPr>
        <w:t>Measurement Report Enhancements</w:t>
      </w:r>
    </w:p>
    <w:p w14:paraId="605CF121" w14:textId="0319EF5E" w:rsidR="005F2C57" w:rsidRDefault="005F2C57" w:rsidP="005F2C57">
      <w:pPr>
        <w:spacing w:after="0"/>
        <w:rPr>
          <w:sz w:val="24"/>
          <w:szCs w:val="24"/>
          <w:lang w:eastAsia="ko-KR"/>
        </w:rPr>
      </w:pPr>
      <w:r>
        <w:rPr>
          <w:sz w:val="24"/>
          <w:szCs w:val="24"/>
          <w:lang w:eastAsia="ko-KR"/>
        </w:rPr>
        <w:t xml:space="preserve">With regards to the measurement report enhancements for this feature, the following </w:t>
      </w:r>
      <w:r w:rsidR="007F25A0">
        <w:rPr>
          <w:sz w:val="24"/>
          <w:szCs w:val="24"/>
          <w:lang w:eastAsia="ko-KR"/>
        </w:rPr>
        <w:t>was</w:t>
      </w:r>
      <w:r>
        <w:rPr>
          <w:sz w:val="24"/>
          <w:szCs w:val="24"/>
          <w:lang w:eastAsia="ko-KR"/>
        </w:rPr>
        <w:t xml:space="preserve"> agreed:</w:t>
      </w:r>
    </w:p>
    <w:p w14:paraId="005D02CB" w14:textId="77777777" w:rsidR="00870772" w:rsidRDefault="00870772" w:rsidP="005F2C57">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5F2C57" w14:paraId="6F09E42F" w14:textId="77777777" w:rsidTr="00E15E3C">
        <w:tc>
          <w:tcPr>
            <w:tcW w:w="9629" w:type="dxa"/>
          </w:tcPr>
          <w:p w14:paraId="389BC9E7" w14:textId="77777777" w:rsidR="00B818FD" w:rsidRPr="00A02C03" w:rsidRDefault="00B818FD" w:rsidP="00B818FD">
            <w:pPr>
              <w:snapToGrid w:val="0"/>
              <w:spacing w:after="0"/>
              <w:rPr>
                <w:b/>
                <w:bCs/>
              </w:rPr>
            </w:pPr>
            <w:r w:rsidRPr="00A02C03">
              <w:rPr>
                <w:b/>
                <w:bCs/>
                <w:highlight w:val="green"/>
              </w:rPr>
              <w:t>Agreement</w:t>
            </w:r>
          </w:p>
          <w:p w14:paraId="4B9D702B" w14:textId="77777777" w:rsidR="00B818FD" w:rsidRPr="00A02C03" w:rsidRDefault="00B818FD" w:rsidP="00B818FD">
            <w:pPr>
              <w:snapToGrid w:val="0"/>
              <w:spacing w:after="0"/>
              <w:rPr>
                <w:rFonts w:eastAsia="SimSun"/>
              </w:rPr>
            </w:pPr>
            <w:r w:rsidRPr="00A02C03">
              <w:t>For PRS bandwidth aggregation across PFLs, in a measurement report element, support</w:t>
            </w:r>
          </w:p>
          <w:p w14:paraId="71E505DF" w14:textId="77777777" w:rsidR="00B818FD" w:rsidRPr="00A02C03" w:rsidRDefault="00B818FD" w:rsidP="00B818FD">
            <w:pPr>
              <w:pStyle w:val="ListParagraph"/>
              <w:numPr>
                <w:ilvl w:val="0"/>
                <w:numId w:val="11"/>
              </w:numPr>
              <w:snapToGrid w:val="0"/>
              <w:spacing w:after="0"/>
              <w:textAlignment w:val="baseline"/>
            </w:pPr>
            <w:r w:rsidRPr="00A02C03">
              <w:t xml:space="preserve">Single RSRP or single RSRPP </w:t>
            </w:r>
          </w:p>
          <w:p w14:paraId="7A1F3D8F" w14:textId="77777777" w:rsidR="00B818FD" w:rsidRPr="00A02C03" w:rsidRDefault="00B818FD" w:rsidP="00B818FD">
            <w:pPr>
              <w:pStyle w:val="ListParagraph"/>
              <w:numPr>
                <w:ilvl w:val="1"/>
                <w:numId w:val="11"/>
              </w:numPr>
              <w:snapToGrid w:val="0"/>
              <w:spacing w:after="0"/>
              <w:textAlignment w:val="baseline"/>
            </w:pPr>
            <w:r w:rsidRPr="00A02C03">
              <w:rPr>
                <w:lang w:val="en-US" w:eastAsia="zh-CN"/>
              </w:rPr>
              <w:t>FFS:</w:t>
            </w:r>
            <w:r w:rsidRPr="00A02C03">
              <w:rPr>
                <w:lang w:eastAsia="zh-CN"/>
              </w:rPr>
              <w:t xml:space="preserve"> the single RSRP/RSRPP</w:t>
            </w:r>
            <w:r w:rsidRPr="00A02C03">
              <w:rPr>
                <w:lang w:val="en-US" w:eastAsia="zh-CN"/>
              </w:rPr>
              <w:t xml:space="preserve"> </w:t>
            </w:r>
            <w:r w:rsidRPr="00A02C03">
              <w:rPr>
                <w:lang w:eastAsia="zh-CN"/>
              </w:rPr>
              <w:t>is based on aggregated PRS resources across aggregated PFLs</w:t>
            </w:r>
          </w:p>
          <w:p w14:paraId="1B899967" w14:textId="77777777" w:rsidR="00B818FD" w:rsidRPr="00A02C03" w:rsidRDefault="00B818FD" w:rsidP="00B818FD">
            <w:pPr>
              <w:pStyle w:val="ListParagraph"/>
              <w:numPr>
                <w:ilvl w:val="0"/>
                <w:numId w:val="11"/>
              </w:numPr>
              <w:snapToGrid w:val="0"/>
              <w:spacing w:after="0"/>
              <w:textAlignment w:val="baseline"/>
            </w:pPr>
            <w:r w:rsidRPr="00A02C03">
              <w:t xml:space="preserve">The aggregated reference RSTD </w:t>
            </w:r>
          </w:p>
          <w:p w14:paraId="61149E4D" w14:textId="43AE06DC" w:rsidR="005F2C57" w:rsidRPr="00DC7DBB" w:rsidRDefault="00B818FD" w:rsidP="00B818FD">
            <w:pPr>
              <w:pStyle w:val="ListParagraph"/>
              <w:numPr>
                <w:ilvl w:val="0"/>
                <w:numId w:val="11"/>
              </w:numPr>
              <w:snapToGrid w:val="0"/>
              <w:spacing w:after="0"/>
              <w:textAlignment w:val="baseline"/>
            </w:pPr>
            <w:r w:rsidRPr="00A02C03">
              <w:t>T</w:t>
            </w:r>
            <w:r w:rsidRPr="00A02C03">
              <w:rPr>
                <w:lang w:val="en-US" w:eastAsia="zh-CN"/>
              </w:rPr>
              <w:t>he used PRS resource set IDs</w:t>
            </w:r>
            <w:r w:rsidRPr="00A02C03">
              <w:t xml:space="preserve"> for the aggregated measurement </w:t>
            </w:r>
            <w:r w:rsidRPr="00A02C03">
              <w:rPr>
                <w:lang w:val="en-US" w:eastAsia="zh-CN"/>
              </w:rPr>
              <w:t>which are shared for RSRP/RSRPP and/or timing measurement results</w:t>
            </w:r>
          </w:p>
        </w:tc>
      </w:tr>
    </w:tbl>
    <w:p w14:paraId="7D12E45D" w14:textId="3A21E810" w:rsidR="00FB4F5D" w:rsidRDefault="00FB4F5D" w:rsidP="005F2C57">
      <w:pPr>
        <w:spacing w:after="0"/>
        <w:rPr>
          <w:b/>
          <w:bCs/>
          <w:i/>
          <w:iCs/>
          <w:sz w:val="24"/>
          <w:szCs w:val="24"/>
        </w:rPr>
      </w:pPr>
    </w:p>
    <w:p w14:paraId="41D076DE" w14:textId="0BD89A1C" w:rsidR="00C7021D" w:rsidRPr="00C7021D" w:rsidRDefault="007F25A0" w:rsidP="005F2C57">
      <w:pPr>
        <w:spacing w:after="0"/>
        <w:rPr>
          <w:sz w:val="24"/>
          <w:szCs w:val="24"/>
        </w:rPr>
      </w:pPr>
      <w:r>
        <w:rPr>
          <w:sz w:val="24"/>
          <w:szCs w:val="24"/>
        </w:rPr>
        <w:t>For the</w:t>
      </w:r>
      <w:r w:rsidR="00B818FD">
        <w:rPr>
          <w:sz w:val="24"/>
          <w:szCs w:val="24"/>
        </w:rPr>
        <w:t xml:space="preserve"> RSRP/RSRPP based on the aggregated PRS resource</w:t>
      </w:r>
      <w:r>
        <w:rPr>
          <w:sz w:val="24"/>
          <w:szCs w:val="24"/>
        </w:rPr>
        <w:t>s</w:t>
      </w:r>
      <w:r w:rsidR="00B818FD">
        <w:rPr>
          <w:sz w:val="24"/>
          <w:szCs w:val="24"/>
        </w:rPr>
        <w:t>,</w:t>
      </w:r>
      <w:r>
        <w:rPr>
          <w:sz w:val="24"/>
          <w:szCs w:val="24"/>
        </w:rPr>
        <w:t xml:space="preserve"> we prefer to leave it up to UE implementation in this release and therefore w</w:t>
      </w:r>
      <w:r w:rsidR="00B818FD">
        <w:rPr>
          <w:sz w:val="24"/>
          <w:szCs w:val="24"/>
        </w:rPr>
        <w:t>e make the following proposal:</w:t>
      </w:r>
    </w:p>
    <w:p w14:paraId="35C3F0E7" w14:textId="74EE5E85" w:rsidR="00FB4F5D" w:rsidRPr="00DA6583" w:rsidRDefault="00FB4F5D" w:rsidP="00F1479A">
      <w:pPr>
        <w:spacing w:after="0"/>
        <w:rPr>
          <w:sz w:val="24"/>
          <w:szCs w:val="24"/>
        </w:rPr>
      </w:pPr>
    </w:p>
    <w:p w14:paraId="51A7B683" w14:textId="22EFC6D7" w:rsidR="00D74609" w:rsidRPr="00B818FD" w:rsidRDefault="0078269B" w:rsidP="00B818FD">
      <w:pPr>
        <w:snapToGrid w:val="0"/>
        <w:spacing w:after="0"/>
        <w:rPr>
          <w:b/>
          <w:bCs/>
          <w:sz w:val="24"/>
          <w:szCs w:val="24"/>
          <w:lang w:val="en-US"/>
        </w:rPr>
      </w:pPr>
      <w:r w:rsidRPr="00DA6583">
        <w:rPr>
          <w:b/>
          <w:bCs/>
          <w:sz w:val="24"/>
          <w:szCs w:val="24"/>
          <w:lang w:val="en-US"/>
        </w:rPr>
        <w:t xml:space="preserve">Proposal </w:t>
      </w:r>
      <w:r w:rsidR="009F52AC">
        <w:rPr>
          <w:b/>
          <w:bCs/>
          <w:sz w:val="24"/>
          <w:szCs w:val="24"/>
          <w:lang w:val="en-US"/>
        </w:rPr>
        <w:t>4</w:t>
      </w:r>
      <w:r w:rsidRPr="00DA6583">
        <w:rPr>
          <w:b/>
          <w:bCs/>
          <w:sz w:val="24"/>
          <w:szCs w:val="24"/>
          <w:lang w:val="en-US"/>
        </w:rPr>
        <w:t xml:space="preserve">: </w:t>
      </w:r>
      <w:r w:rsidR="00B818FD" w:rsidRPr="00B818FD">
        <w:rPr>
          <w:b/>
          <w:bCs/>
          <w:sz w:val="24"/>
          <w:szCs w:val="24"/>
          <w:lang w:val="en-US"/>
        </w:rPr>
        <w:t xml:space="preserve">For PRS bandwidth aggregation across PFLs, in a measurement report element, </w:t>
      </w:r>
      <w:r w:rsidR="00B818FD">
        <w:rPr>
          <w:b/>
          <w:bCs/>
          <w:sz w:val="24"/>
          <w:szCs w:val="24"/>
          <w:lang w:val="en-US"/>
        </w:rPr>
        <w:t>it should be up to UE implementation whether the s</w:t>
      </w:r>
      <w:r w:rsidR="00B818FD" w:rsidRPr="00B818FD">
        <w:rPr>
          <w:b/>
          <w:bCs/>
          <w:sz w:val="24"/>
          <w:szCs w:val="24"/>
          <w:lang w:val="en-US"/>
        </w:rPr>
        <w:t xml:space="preserve">ingle RSRP or single RSRPP </w:t>
      </w:r>
      <w:r w:rsidR="00B818FD">
        <w:rPr>
          <w:b/>
          <w:bCs/>
          <w:sz w:val="24"/>
          <w:szCs w:val="24"/>
          <w:lang w:val="en-US"/>
        </w:rPr>
        <w:t xml:space="preserve">is </w:t>
      </w:r>
      <w:r w:rsidR="00B818FD" w:rsidRPr="00B818FD">
        <w:rPr>
          <w:b/>
          <w:bCs/>
          <w:sz w:val="24"/>
          <w:szCs w:val="24"/>
          <w:lang w:val="en-US"/>
        </w:rPr>
        <w:t>based on aggregated PRS resources across aggregated PFLs</w:t>
      </w:r>
      <w:r w:rsidR="00B818FD">
        <w:rPr>
          <w:b/>
          <w:bCs/>
          <w:sz w:val="24"/>
          <w:szCs w:val="24"/>
          <w:lang w:val="en-US"/>
        </w:rPr>
        <w:t>.</w:t>
      </w:r>
    </w:p>
    <w:p w14:paraId="0176F448" w14:textId="1458AFA6" w:rsidR="00D74609" w:rsidRDefault="00D74609" w:rsidP="00D74609">
      <w:pPr>
        <w:pStyle w:val="Heading2"/>
        <w:numPr>
          <w:ilvl w:val="1"/>
          <w:numId w:val="5"/>
        </w:numPr>
        <w:tabs>
          <w:tab w:val="clear" w:pos="576"/>
        </w:tabs>
        <w:ind w:left="0" w:firstLine="0"/>
        <w:rPr>
          <w:rFonts w:eastAsia="MS Mincho"/>
          <w:lang w:val="en-US" w:eastAsia="ko-KR"/>
        </w:rPr>
      </w:pPr>
      <w:r>
        <w:rPr>
          <w:rFonts w:eastAsia="MS Mincho"/>
          <w:lang w:val="en-US" w:eastAsia="ko-KR"/>
        </w:rPr>
        <w:t>Location Request Enhancements</w:t>
      </w:r>
    </w:p>
    <w:p w14:paraId="29EF2B75" w14:textId="6A022F86" w:rsidR="00D74609" w:rsidRDefault="00D74609" w:rsidP="00D74609">
      <w:pPr>
        <w:spacing w:after="0"/>
        <w:rPr>
          <w:sz w:val="24"/>
          <w:szCs w:val="24"/>
          <w:lang w:eastAsia="ko-KR"/>
        </w:rPr>
      </w:pPr>
      <w:r>
        <w:rPr>
          <w:sz w:val="24"/>
          <w:szCs w:val="24"/>
          <w:lang w:eastAsia="ko-KR"/>
        </w:rPr>
        <w:t>With regards to the location request enhancements for this feature, the following was agreed:</w:t>
      </w:r>
    </w:p>
    <w:p w14:paraId="5762F85A" w14:textId="77777777" w:rsidR="00D74609" w:rsidRDefault="00D74609" w:rsidP="00D74609">
      <w:pPr>
        <w:spacing w:after="0"/>
        <w:rPr>
          <w:sz w:val="24"/>
          <w:szCs w:val="24"/>
          <w:lang w:eastAsia="ko-KR"/>
        </w:rPr>
      </w:pPr>
    </w:p>
    <w:tbl>
      <w:tblPr>
        <w:tblStyle w:val="TableGrid"/>
        <w:tblW w:w="0" w:type="auto"/>
        <w:tblLook w:val="04A0" w:firstRow="1" w:lastRow="0" w:firstColumn="1" w:lastColumn="0" w:noHBand="0" w:noVBand="1"/>
      </w:tblPr>
      <w:tblGrid>
        <w:gridCol w:w="9629"/>
      </w:tblGrid>
      <w:tr w:rsidR="00D74609" w14:paraId="207D2508" w14:textId="77777777" w:rsidTr="00E15E3C">
        <w:tc>
          <w:tcPr>
            <w:tcW w:w="9629" w:type="dxa"/>
          </w:tcPr>
          <w:p w14:paraId="476904F0" w14:textId="77777777" w:rsidR="00AF6F3F" w:rsidRPr="00A02C03" w:rsidRDefault="00AF6F3F" w:rsidP="00AF6F3F">
            <w:pPr>
              <w:snapToGrid w:val="0"/>
              <w:spacing w:after="0"/>
              <w:rPr>
                <w:rFonts w:eastAsia="SimSun"/>
                <w:b/>
                <w:bCs/>
              </w:rPr>
            </w:pPr>
            <w:r w:rsidRPr="00A02C03">
              <w:rPr>
                <w:b/>
                <w:bCs/>
                <w:highlight w:val="green"/>
              </w:rPr>
              <w:t>Agreement</w:t>
            </w:r>
          </w:p>
          <w:p w14:paraId="22EF3AC3" w14:textId="77777777" w:rsidR="00AF6F3F" w:rsidRPr="00A02C03" w:rsidRDefault="00AF6F3F" w:rsidP="00AF6F3F">
            <w:pPr>
              <w:snapToGrid w:val="0"/>
              <w:spacing w:after="0"/>
              <w:rPr>
                <w:bCs/>
              </w:rPr>
            </w:pPr>
            <w:r w:rsidRPr="00A02C03">
              <w:rPr>
                <w:rFonts w:eastAsia="SimSun"/>
                <w:bCs/>
              </w:rPr>
              <w:t>For PRS bandwidth aggregation, w</w:t>
            </w:r>
            <w:r w:rsidRPr="00A02C03">
              <w:rPr>
                <w:bCs/>
              </w:rPr>
              <w:t xml:space="preserve">ith regards to the </w:t>
            </w:r>
            <w:proofErr w:type="spellStart"/>
            <w:r w:rsidRPr="00A02C03">
              <w:rPr>
                <w:bCs/>
              </w:rPr>
              <w:t>signaling</w:t>
            </w:r>
            <w:proofErr w:type="spellEnd"/>
            <w:r w:rsidRPr="00A02C03">
              <w:rPr>
                <w:bCs/>
              </w:rPr>
              <w:t xml:space="preserve"> in the location information request message, introduce the following:</w:t>
            </w:r>
          </w:p>
          <w:p w14:paraId="4EAE20EF" w14:textId="77777777" w:rsidR="00AF6F3F" w:rsidRPr="00A02C03" w:rsidRDefault="00AF6F3F" w:rsidP="00AF6F3F">
            <w:pPr>
              <w:pStyle w:val="ListParagraph"/>
              <w:numPr>
                <w:ilvl w:val="0"/>
                <w:numId w:val="11"/>
              </w:numPr>
              <w:snapToGrid w:val="0"/>
              <w:spacing w:after="0"/>
              <w:jc w:val="left"/>
              <w:textAlignment w:val="baseline"/>
              <w:rPr>
                <w:bCs/>
              </w:rPr>
            </w:pPr>
            <w:r w:rsidRPr="00A02C03">
              <w:rPr>
                <w:bCs/>
              </w:rPr>
              <w:t xml:space="preserve">A request </w:t>
            </w:r>
            <w:r w:rsidRPr="00A02C03">
              <w:rPr>
                <w:bCs/>
                <w:lang w:eastAsia="zh-CN"/>
              </w:rPr>
              <w:t xml:space="preserve">to indicate UE which two or three PFLs to be used for performing joint </w:t>
            </w:r>
            <w:proofErr w:type="gramStart"/>
            <w:r w:rsidRPr="00A02C03">
              <w:rPr>
                <w:bCs/>
                <w:lang w:eastAsia="zh-CN"/>
              </w:rPr>
              <w:t>measurement</w:t>
            </w:r>
            <w:proofErr w:type="gramEnd"/>
            <w:r w:rsidRPr="00A02C03">
              <w:rPr>
                <w:bCs/>
                <w:lang w:eastAsia="zh-CN"/>
              </w:rPr>
              <w:t xml:space="preserve"> </w:t>
            </w:r>
          </w:p>
          <w:p w14:paraId="09323F5A" w14:textId="77777777" w:rsidR="00AF6F3F" w:rsidRPr="00A02C03" w:rsidRDefault="00AF6F3F" w:rsidP="00AF6F3F">
            <w:pPr>
              <w:pStyle w:val="ListParagraph"/>
              <w:numPr>
                <w:ilvl w:val="0"/>
                <w:numId w:val="23"/>
              </w:numPr>
              <w:snapToGrid w:val="0"/>
              <w:spacing w:after="0"/>
              <w:jc w:val="left"/>
              <w:textAlignment w:val="baseline"/>
              <w:rPr>
                <w:bCs/>
              </w:rPr>
            </w:pPr>
            <w:r w:rsidRPr="00A02C03">
              <w:rPr>
                <w:bCs/>
              </w:rPr>
              <w:t xml:space="preserve">A new </w:t>
            </w:r>
            <w:proofErr w:type="spellStart"/>
            <w:r w:rsidRPr="00A02C03">
              <w:rPr>
                <w:bCs/>
              </w:rPr>
              <w:t>ReportingGranularityfactor</w:t>
            </w:r>
            <w:proofErr w:type="spellEnd"/>
            <w:r w:rsidRPr="00A02C03">
              <w:rPr>
                <w:bCs/>
              </w:rPr>
              <w:t xml:space="preserve"> smaller than 0 which can be applicable at least when the LMF requests aggregated </w:t>
            </w:r>
            <w:proofErr w:type="gramStart"/>
            <w:r w:rsidRPr="00A02C03">
              <w:rPr>
                <w:bCs/>
              </w:rPr>
              <w:t>measurements</w:t>
            </w:r>
            <w:proofErr w:type="gramEnd"/>
          </w:p>
          <w:p w14:paraId="67B520F5" w14:textId="77777777" w:rsidR="00AF6F3F" w:rsidRPr="00A02C03" w:rsidRDefault="00AF6F3F" w:rsidP="00AF6F3F">
            <w:pPr>
              <w:pStyle w:val="ListParagraph"/>
              <w:numPr>
                <w:ilvl w:val="1"/>
                <w:numId w:val="23"/>
              </w:numPr>
              <w:snapToGrid w:val="0"/>
              <w:spacing w:after="0"/>
              <w:jc w:val="left"/>
              <w:textAlignment w:val="baseline"/>
              <w:rPr>
                <w:bCs/>
              </w:rPr>
            </w:pPr>
            <w:r w:rsidRPr="00A02C03">
              <w:rPr>
                <w:bCs/>
              </w:rPr>
              <w:t>Support at least the values of k</w:t>
            </w:r>
            <w:proofErr w:type="gramStart"/>
            <w:r w:rsidRPr="00A02C03">
              <w:rPr>
                <w:bCs/>
              </w:rPr>
              <w:t>={</w:t>
            </w:r>
            <w:proofErr w:type="gramEnd"/>
            <w:r w:rsidRPr="00A02C03">
              <w:rPr>
                <w:bCs/>
              </w:rPr>
              <w:t>-1,-2}</w:t>
            </w:r>
          </w:p>
          <w:p w14:paraId="2ABE38DD" w14:textId="77777777" w:rsidR="00AF6F3F" w:rsidRPr="00A02C03" w:rsidRDefault="00AF6F3F" w:rsidP="00AF6F3F">
            <w:pPr>
              <w:pStyle w:val="ListParagraph"/>
              <w:numPr>
                <w:ilvl w:val="2"/>
                <w:numId w:val="23"/>
              </w:numPr>
              <w:snapToGrid w:val="0"/>
              <w:spacing w:after="0"/>
              <w:jc w:val="left"/>
              <w:textAlignment w:val="baseline"/>
              <w:rPr>
                <w:bCs/>
              </w:rPr>
            </w:pPr>
            <w:r w:rsidRPr="00A02C03">
              <w:rPr>
                <w:bCs/>
                <w:lang w:eastAsia="zh-CN"/>
              </w:rPr>
              <w:t xml:space="preserve">FFS other values </w:t>
            </w:r>
            <w:proofErr w:type="gramStart"/>
            <w:r w:rsidRPr="00A02C03">
              <w:rPr>
                <w:bCs/>
                <w:lang w:eastAsia="zh-CN"/>
              </w:rPr>
              <w:t>e.g.</w:t>
            </w:r>
            <w:proofErr w:type="gramEnd"/>
            <w:r w:rsidRPr="00A02C03">
              <w:rPr>
                <w:bCs/>
                <w:lang w:eastAsia="zh-CN"/>
              </w:rPr>
              <w:t xml:space="preserve"> -3, -4, -5, -6</w:t>
            </w:r>
          </w:p>
          <w:p w14:paraId="272062DB" w14:textId="58E4776F" w:rsidR="00D74609" w:rsidRPr="00AF6F3F" w:rsidRDefault="00AF6F3F" w:rsidP="00AF6F3F">
            <w:pPr>
              <w:pStyle w:val="ListParagraph"/>
              <w:numPr>
                <w:ilvl w:val="1"/>
                <w:numId w:val="23"/>
              </w:numPr>
              <w:snapToGrid w:val="0"/>
              <w:spacing w:after="0"/>
              <w:jc w:val="left"/>
              <w:textAlignment w:val="baseline"/>
              <w:rPr>
                <w:bCs/>
              </w:rPr>
            </w:pPr>
            <w:r w:rsidRPr="00A02C03">
              <w:rPr>
                <w:bCs/>
                <w:lang w:eastAsia="zh-CN"/>
              </w:rPr>
              <w:t>Send RAN4 an LS to confirm the feasibility</w:t>
            </w:r>
          </w:p>
        </w:tc>
      </w:tr>
    </w:tbl>
    <w:p w14:paraId="77AD1052" w14:textId="040B2338" w:rsidR="00F1479A" w:rsidRDefault="00F1479A" w:rsidP="00F1479A">
      <w:pPr>
        <w:spacing w:after="0"/>
        <w:rPr>
          <w:b/>
          <w:bCs/>
          <w:i/>
          <w:iCs/>
          <w:sz w:val="24"/>
          <w:szCs w:val="24"/>
        </w:rPr>
      </w:pPr>
    </w:p>
    <w:p w14:paraId="0A7DE779" w14:textId="05E73CDF" w:rsidR="00D74609" w:rsidRDefault="006759FA" w:rsidP="00D74609">
      <w:pPr>
        <w:spacing w:after="0"/>
        <w:rPr>
          <w:sz w:val="24"/>
          <w:szCs w:val="24"/>
        </w:rPr>
      </w:pPr>
      <w:r>
        <w:rPr>
          <w:sz w:val="24"/>
          <w:szCs w:val="24"/>
        </w:rPr>
        <w:t>In the current location information request, we see the following aspects can be requested by an LMF:</w:t>
      </w:r>
    </w:p>
    <w:p w14:paraId="1316E04D" w14:textId="6FA7A0AB" w:rsidR="00C35F26" w:rsidRDefault="00C35F26" w:rsidP="00D74609">
      <w:pPr>
        <w:spacing w:after="0"/>
        <w:rPr>
          <w:sz w:val="24"/>
          <w:szCs w:val="24"/>
        </w:rPr>
      </w:pPr>
    </w:p>
    <w:tbl>
      <w:tblPr>
        <w:tblStyle w:val="TableGrid"/>
        <w:tblW w:w="0" w:type="auto"/>
        <w:tblLook w:val="04A0" w:firstRow="1" w:lastRow="0" w:firstColumn="1" w:lastColumn="0" w:noHBand="0" w:noVBand="1"/>
      </w:tblPr>
      <w:tblGrid>
        <w:gridCol w:w="9629"/>
      </w:tblGrid>
      <w:tr w:rsidR="00C35F26" w:rsidRPr="005A5C49" w14:paraId="6B36306F" w14:textId="77777777" w:rsidTr="002168D9">
        <w:trPr>
          <w:trHeight w:val="2510"/>
        </w:trPr>
        <w:tc>
          <w:tcPr>
            <w:tcW w:w="9629" w:type="dxa"/>
          </w:tcPr>
          <w:p w14:paraId="07B86FE1" w14:textId="77777777" w:rsidR="00C35F26" w:rsidRPr="00C35F26" w:rsidRDefault="00C35F26" w:rsidP="00C35F26">
            <w:pPr>
              <w:spacing w:after="0"/>
              <w:rPr>
                <w:sz w:val="16"/>
                <w:szCs w:val="16"/>
                <w:lang w:val="en-US"/>
              </w:rPr>
            </w:pPr>
            <w:r w:rsidRPr="00C35F26">
              <w:rPr>
                <w:b/>
                <w:bCs/>
                <w:sz w:val="16"/>
                <w:szCs w:val="16"/>
                <w:lang w:val="en-US"/>
              </w:rPr>
              <w:t>NR-Multi-RTT-ReportConfig-r</w:t>
            </w:r>
            <w:proofErr w:type="gramStart"/>
            <w:r w:rsidRPr="00C35F26">
              <w:rPr>
                <w:b/>
                <w:bCs/>
                <w:sz w:val="16"/>
                <w:szCs w:val="16"/>
                <w:lang w:val="en-US"/>
              </w:rPr>
              <w:t>16</w:t>
            </w:r>
            <w:r w:rsidRPr="00C35F26">
              <w:rPr>
                <w:sz w:val="16"/>
                <w:szCs w:val="16"/>
                <w:lang w:val="en-US"/>
              </w:rPr>
              <w:t xml:space="preserve"> ::=</w:t>
            </w:r>
            <w:proofErr w:type="gramEnd"/>
            <w:r w:rsidRPr="00C35F26">
              <w:rPr>
                <w:sz w:val="16"/>
                <w:szCs w:val="16"/>
                <w:lang w:val="en-US"/>
              </w:rPr>
              <w:t xml:space="preserve"> SEQUENCE { </w:t>
            </w:r>
          </w:p>
          <w:p w14:paraId="49A8BCCA" w14:textId="77777777" w:rsidR="00C35F26" w:rsidRPr="00C35F26" w:rsidRDefault="00C35F26" w:rsidP="00C35F26">
            <w:pPr>
              <w:spacing w:after="0"/>
              <w:rPr>
                <w:sz w:val="16"/>
                <w:szCs w:val="16"/>
                <w:lang w:val="en-US"/>
              </w:rPr>
            </w:pPr>
            <w:r w:rsidRPr="00C35F26">
              <w:rPr>
                <w:sz w:val="16"/>
                <w:szCs w:val="16"/>
                <w:lang w:val="en-US"/>
              </w:rPr>
              <w:t>maxDL-PRS-RxTxTimeDiffMeasPerTRP-r16                   INTEGER (</w:t>
            </w:r>
            <w:proofErr w:type="gramStart"/>
            <w:r w:rsidRPr="00C35F26">
              <w:rPr>
                <w:sz w:val="16"/>
                <w:szCs w:val="16"/>
                <w:lang w:val="en-US"/>
              </w:rPr>
              <w:t>1..</w:t>
            </w:r>
            <w:proofErr w:type="gramEnd"/>
            <w:r w:rsidRPr="00C35F26">
              <w:rPr>
                <w:sz w:val="16"/>
                <w:szCs w:val="16"/>
                <w:lang w:val="en-US"/>
              </w:rPr>
              <w:t xml:space="preserve">4) OPTIONAL, -- Need ON </w:t>
            </w:r>
          </w:p>
          <w:p w14:paraId="695F781B" w14:textId="77777777" w:rsidR="00C35F26" w:rsidRPr="00C35F26" w:rsidRDefault="00C35F26" w:rsidP="00C35F26">
            <w:pPr>
              <w:spacing w:after="0"/>
              <w:rPr>
                <w:sz w:val="16"/>
                <w:szCs w:val="16"/>
                <w:lang w:val="en-US"/>
              </w:rPr>
            </w:pPr>
            <w:r w:rsidRPr="00C35F26">
              <w:rPr>
                <w:sz w:val="16"/>
                <w:szCs w:val="16"/>
                <w:lang w:val="en-US"/>
              </w:rPr>
              <w:t>timingReportingGranularityFactor-r16                               INTEGER (</w:t>
            </w:r>
            <w:proofErr w:type="gramStart"/>
            <w:r w:rsidRPr="00C35F26">
              <w:rPr>
                <w:sz w:val="16"/>
                <w:szCs w:val="16"/>
                <w:lang w:val="en-US"/>
              </w:rPr>
              <w:t>0..</w:t>
            </w:r>
            <w:proofErr w:type="gramEnd"/>
            <w:r w:rsidRPr="00C35F26">
              <w:rPr>
                <w:sz w:val="16"/>
                <w:szCs w:val="16"/>
                <w:lang w:val="en-US"/>
              </w:rPr>
              <w:t xml:space="preserve">5) OPTIONAL -- Need ON </w:t>
            </w:r>
          </w:p>
          <w:p w14:paraId="0E8FA523" w14:textId="77777777" w:rsidR="00C35F26" w:rsidRPr="00C35F26" w:rsidRDefault="00C35F26" w:rsidP="00C35F26">
            <w:pPr>
              <w:spacing w:after="0"/>
              <w:rPr>
                <w:sz w:val="16"/>
                <w:szCs w:val="16"/>
                <w:lang w:val="en-US"/>
              </w:rPr>
            </w:pPr>
            <w:r w:rsidRPr="00C35F26">
              <w:rPr>
                <w:sz w:val="16"/>
                <w:szCs w:val="16"/>
                <w:lang w:val="en-US"/>
              </w:rPr>
              <w:t xml:space="preserve">} </w:t>
            </w:r>
          </w:p>
          <w:p w14:paraId="37BEF6D3" w14:textId="77777777" w:rsidR="00C35F26" w:rsidRPr="00C35F26" w:rsidRDefault="00C35F26" w:rsidP="00C35F26">
            <w:pPr>
              <w:spacing w:after="0"/>
              <w:rPr>
                <w:sz w:val="16"/>
                <w:szCs w:val="16"/>
                <w:lang w:val="en-US"/>
              </w:rPr>
            </w:pPr>
            <w:r w:rsidRPr="00C35F26">
              <w:rPr>
                <w:sz w:val="16"/>
                <w:szCs w:val="16"/>
                <w:lang w:val="en-US"/>
              </w:rPr>
              <w:t>measureSameDL-PRS-ResourceWithDifferentRxTxTEGs-r</w:t>
            </w:r>
            <w:proofErr w:type="gramStart"/>
            <w:r w:rsidRPr="00C35F26">
              <w:rPr>
                <w:sz w:val="16"/>
                <w:szCs w:val="16"/>
                <w:lang w:val="en-US"/>
              </w:rPr>
              <w:t xml:space="preserve">17  </w:t>
            </w:r>
            <w:r w:rsidRPr="00C35F26">
              <w:rPr>
                <w:sz w:val="16"/>
                <w:szCs w:val="16"/>
                <w:lang w:val="pt-BR"/>
              </w:rPr>
              <w:t>ENUMERATED</w:t>
            </w:r>
            <w:proofErr w:type="gramEnd"/>
            <w:r w:rsidRPr="00C35F26">
              <w:rPr>
                <w:sz w:val="16"/>
                <w:szCs w:val="16"/>
                <w:lang w:val="pt-BR"/>
              </w:rPr>
              <w:t xml:space="preserve"> { n0, n2, n3, n4, n6, n8, ... }   </w:t>
            </w:r>
            <w:r w:rsidRPr="00C35F26">
              <w:rPr>
                <w:sz w:val="16"/>
                <w:szCs w:val="16"/>
                <w:lang w:val="en-US"/>
              </w:rPr>
              <w:t xml:space="preserve">OPTIONAL, -- Need ON </w:t>
            </w:r>
          </w:p>
          <w:p w14:paraId="340FBE97" w14:textId="77777777" w:rsidR="00C35F26" w:rsidRPr="00C35F26" w:rsidRDefault="00C35F26" w:rsidP="00C35F26">
            <w:pPr>
              <w:spacing w:after="0"/>
              <w:rPr>
                <w:sz w:val="16"/>
                <w:szCs w:val="16"/>
                <w:lang w:val="en-US"/>
              </w:rPr>
            </w:pPr>
            <w:r w:rsidRPr="00C35F26">
              <w:rPr>
                <w:sz w:val="16"/>
                <w:szCs w:val="16"/>
                <w:lang w:val="en-US"/>
              </w:rPr>
              <w:t xml:space="preserve">measureSameDL-PRS-ResourceWithDifferentRxTEGs-r17      </w:t>
            </w:r>
            <w:r w:rsidRPr="00C35F26">
              <w:rPr>
                <w:sz w:val="16"/>
                <w:szCs w:val="16"/>
                <w:lang w:val="pt-BR"/>
              </w:rPr>
              <w:t xml:space="preserve">ENUMERATED </w:t>
            </w:r>
            <w:proofErr w:type="gramStart"/>
            <w:r w:rsidRPr="00C35F26">
              <w:rPr>
                <w:sz w:val="16"/>
                <w:szCs w:val="16"/>
                <w:lang w:val="pt-BR"/>
              </w:rPr>
              <w:t>{ n</w:t>
            </w:r>
            <w:proofErr w:type="gramEnd"/>
            <w:r w:rsidRPr="00C35F26">
              <w:rPr>
                <w:sz w:val="16"/>
                <w:szCs w:val="16"/>
                <w:lang w:val="pt-BR"/>
              </w:rPr>
              <w:t xml:space="preserve">0, n2, n3, n4, n6, n8, ... }   </w:t>
            </w:r>
            <w:r w:rsidRPr="00C35F26">
              <w:rPr>
                <w:sz w:val="16"/>
                <w:szCs w:val="16"/>
                <w:lang w:val="en-US"/>
              </w:rPr>
              <w:t xml:space="preserve">OPTIONAL, -- Need ON </w:t>
            </w:r>
          </w:p>
          <w:p w14:paraId="3857ACAA" w14:textId="77777777" w:rsidR="00C35F26" w:rsidRPr="005A5C49" w:rsidRDefault="00C35F26" w:rsidP="00D74609">
            <w:pPr>
              <w:spacing w:after="0"/>
              <w:rPr>
                <w:sz w:val="16"/>
                <w:szCs w:val="16"/>
                <w:lang w:val="en-US"/>
              </w:rPr>
            </w:pPr>
            <w:r w:rsidRPr="00C35F26">
              <w:rPr>
                <w:sz w:val="16"/>
                <w:szCs w:val="16"/>
                <w:lang w:val="en-US"/>
              </w:rPr>
              <w:t xml:space="preserve">reducedDL-PRS-ProcessingSamples-r17                                    ENUMERATED </w:t>
            </w:r>
            <w:proofErr w:type="gramStart"/>
            <w:r w:rsidRPr="00C35F26">
              <w:rPr>
                <w:sz w:val="16"/>
                <w:szCs w:val="16"/>
                <w:lang w:val="en-US"/>
              </w:rPr>
              <w:t>{ requested</w:t>
            </w:r>
            <w:proofErr w:type="gramEnd"/>
            <w:r w:rsidRPr="00C35F26">
              <w:rPr>
                <w:sz w:val="16"/>
                <w:szCs w:val="16"/>
                <w:lang w:val="en-US"/>
              </w:rPr>
              <w:t xml:space="preserve">, ... } OPTIONAL, -- Need ON  </w:t>
            </w:r>
          </w:p>
          <w:p w14:paraId="6FFAF75E" w14:textId="77777777" w:rsidR="00C35F26" w:rsidRPr="005A5C49" w:rsidRDefault="00C35F26" w:rsidP="00D74609">
            <w:pPr>
              <w:spacing w:after="0"/>
              <w:rPr>
                <w:sz w:val="16"/>
                <w:szCs w:val="16"/>
                <w:lang w:val="en-US"/>
              </w:rPr>
            </w:pPr>
          </w:p>
          <w:p w14:paraId="7590E78B" w14:textId="77777777" w:rsidR="00C35F26" w:rsidRPr="005A5C49" w:rsidRDefault="00C35F26" w:rsidP="00D74609">
            <w:pPr>
              <w:spacing w:after="0"/>
              <w:rPr>
                <w:sz w:val="16"/>
                <w:szCs w:val="16"/>
                <w:lang w:val="en-US"/>
              </w:rPr>
            </w:pPr>
          </w:p>
          <w:p w14:paraId="55774222" w14:textId="77777777" w:rsidR="00C35F26" w:rsidRPr="00C35F26" w:rsidRDefault="00C35F26" w:rsidP="00C35F26">
            <w:pPr>
              <w:spacing w:after="0"/>
              <w:rPr>
                <w:sz w:val="16"/>
                <w:szCs w:val="16"/>
                <w:lang w:val="en-US"/>
              </w:rPr>
            </w:pPr>
            <w:r w:rsidRPr="00C35F26">
              <w:rPr>
                <w:b/>
                <w:bCs/>
                <w:sz w:val="16"/>
                <w:szCs w:val="16"/>
                <w:lang w:val="en-US"/>
              </w:rPr>
              <w:t>NR-DL-TDOA-ReportConfig-r</w:t>
            </w:r>
            <w:proofErr w:type="gramStart"/>
            <w:r w:rsidRPr="00C35F26">
              <w:rPr>
                <w:b/>
                <w:bCs/>
                <w:sz w:val="16"/>
                <w:szCs w:val="16"/>
                <w:lang w:val="en-US"/>
              </w:rPr>
              <w:t>16</w:t>
            </w:r>
            <w:r w:rsidRPr="00C35F26">
              <w:rPr>
                <w:sz w:val="16"/>
                <w:szCs w:val="16"/>
                <w:lang w:val="en-US"/>
              </w:rPr>
              <w:t xml:space="preserve"> ::=</w:t>
            </w:r>
            <w:proofErr w:type="gramEnd"/>
            <w:r w:rsidRPr="00C35F26">
              <w:rPr>
                <w:sz w:val="16"/>
                <w:szCs w:val="16"/>
                <w:lang w:val="en-US"/>
              </w:rPr>
              <w:t xml:space="preserve"> SEQUENCE { </w:t>
            </w:r>
          </w:p>
          <w:p w14:paraId="5B310777" w14:textId="77777777" w:rsidR="00C35F26" w:rsidRPr="00C35F26" w:rsidRDefault="00C35F26" w:rsidP="00C35F26">
            <w:pPr>
              <w:spacing w:after="0"/>
              <w:rPr>
                <w:sz w:val="16"/>
                <w:szCs w:val="16"/>
                <w:lang w:val="en-US"/>
              </w:rPr>
            </w:pPr>
            <w:r w:rsidRPr="00C35F26">
              <w:rPr>
                <w:sz w:val="16"/>
                <w:szCs w:val="16"/>
                <w:lang w:val="en-US"/>
              </w:rPr>
              <w:t>maxDL-PRS-RSTD-MeasurementsPerTRPPair-r16                     INTEGER (</w:t>
            </w:r>
            <w:proofErr w:type="gramStart"/>
            <w:r w:rsidRPr="00C35F26">
              <w:rPr>
                <w:sz w:val="16"/>
                <w:szCs w:val="16"/>
                <w:lang w:val="en-US"/>
              </w:rPr>
              <w:t>1..</w:t>
            </w:r>
            <w:proofErr w:type="gramEnd"/>
            <w:r w:rsidRPr="00C35F26">
              <w:rPr>
                <w:sz w:val="16"/>
                <w:szCs w:val="16"/>
                <w:lang w:val="en-US"/>
              </w:rPr>
              <w:t xml:space="preserve">4) OPTIONAL, -- Need ON </w:t>
            </w:r>
          </w:p>
          <w:p w14:paraId="02F83667" w14:textId="77777777" w:rsidR="00C35F26" w:rsidRPr="00C35F26" w:rsidRDefault="00C35F26" w:rsidP="00C35F26">
            <w:pPr>
              <w:spacing w:after="0"/>
              <w:rPr>
                <w:sz w:val="16"/>
                <w:szCs w:val="16"/>
                <w:lang w:val="en-US"/>
              </w:rPr>
            </w:pPr>
            <w:r w:rsidRPr="00C35F26">
              <w:rPr>
                <w:sz w:val="16"/>
                <w:szCs w:val="16"/>
                <w:lang w:val="en-US"/>
              </w:rPr>
              <w:t>timingReportingGranularityFactor-r16                                            INTEGER (</w:t>
            </w:r>
            <w:proofErr w:type="gramStart"/>
            <w:r w:rsidRPr="00C35F26">
              <w:rPr>
                <w:sz w:val="16"/>
                <w:szCs w:val="16"/>
                <w:lang w:val="en-US"/>
              </w:rPr>
              <w:t>0..</w:t>
            </w:r>
            <w:proofErr w:type="gramEnd"/>
            <w:r w:rsidRPr="00C35F26">
              <w:rPr>
                <w:sz w:val="16"/>
                <w:szCs w:val="16"/>
                <w:lang w:val="en-US"/>
              </w:rPr>
              <w:t xml:space="preserve">5) OPTIONAL, -- Need ON </w:t>
            </w:r>
          </w:p>
          <w:p w14:paraId="074BBC8D" w14:textId="77777777" w:rsidR="00C35F26" w:rsidRPr="00C35F26" w:rsidRDefault="00C35F26" w:rsidP="00C35F26">
            <w:pPr>
              <w:spacing w:after="0"/>
              <w:rPr>
                <w:sz w:val="16"/>
                <w:szCs w:val="16"/>
                <w:lang w:val="en-US"/>
              </w:rPr>
            </w:pPr>
            <w:r w:rsidRPr="00C35F26">
              <w:rPr>
                <w:sz w:val="16"/>
                <w:szCs w:val="16"/>
                <w:lang w:val="en-US"/>
              </w:rPr>
              <w:t xml:space="preserve">measureSameDL-PRS-ResourceWithDifferentRxTEGs-r17        </w:t>
            </w:r>
            <w:r w:rsidRPr="00C35F26">
              <w:rPr>
                <w:sz w:val="16"/>
                <w:szCs w:val="16"/>
                <w:lang w:val="pt-BR"/>
              </w:rPr>
              <w:t xml:space="preserve">ENUMERATED </w:t>
            </w:r>
            <w:proofErr w:type="gramStart"/>
            <w:r w:rsidRPr="00C35F26">
              <w:rPr>
                <w:sz w:val="16"/>
                <w:szCs w:val="16"/>
                <w:lang w:val="pt-BR"/>
              </w:rPr>
              <w:t>{ n</w:t>
            </w:r>
            <w:proofErr w:type="gramEnd"/>
            <w:r w:rsidRPr="00C35F26">
              <w:rPr>
                <w:sz w:val="16"/>
                <w:szCs w:val="16"/>
                <w:lang w:val="pt-BR"/>
              </w:rPr>
              <w:t xml:space="preserve">0, n2, n3, n4, n6, n8, ... }  </w:t>
            </w:r>
            <w:r w:rsidRPr="00C35F26">
              <w:rPr>
                <w:sz w:val="16"/>
                <w:szCs w:val="16"/>
                <w:lang w:val="en-US"/>
              </w:rPr>
              <w:t xml:space="preserve">OPTIONAL, -- Need ON </w:t>
            </w:r>
          </w:p>
          <w:p w14:paraId="7F8D2A5D" w14:textId="77777777" w:rsidR="00C35F26" w:rsidRPr="00C35F26" w:rsidRDefault="00C35F26" w:rsidP="00C35F26">
            <w:pPr>
              <w:spacing w:after="0"/>
              <w:rPr>
                <w:sz w:val="16"/>
                <w:szCs w:val="16"/>
                <w:lang w:val="en-US"/>
              </w:rPr>
            </w:pPr>
            <w:r w:rsidRPr="00C35F26">
              <w:rPr>
                <w:sz w:val="16"/>
                <w:szCs w:val="16"/>
                <w:lang w:val="en-US"/>
              </w:rPr>
              <w:t xml:space="preserve">reducedDL-PRS-ProcessingSamples-r17 ENUMERATED       </w:t>
            </w:r>
            <w:proofErr w:type="gramStart"/>
            <w:r w:rsidRPr="00C35F26">
              <w:rPr>
                <w:sz w:val="16"/>
                <w:szCs w:val="16"/>
                <w:lang w:val="en-US"/>
              </w:rPr>
              <w:t xml:space="preserve">   {</w:t>
            </w:r>
            <w:proofErr w:type="gramEnd"/>
            <w:r w:rsidRPr="00C35F26">
              <w:rPr>
                <w:sz w:val="16"/>
                <w:szCs w:val="16"/>
                <w:lang w:val="en-US"/>
              </w:rPr>
              <w:t xml:space="preserve"> requested, ... } OPTIONAL, -- Need ON </w:t>
            </w:r>
          </w:p>
          <w:p w14:paraId="63DB32BC" w14:textId="5438F090" w:rsidR="00C35F26" w:rsidRPr="005A5C49" w:rsidRDefault="00C35F26" w:rsidP="00D74609">
            <w:pPr>
              <w:spacing w:after="0"/>
              <w:rPr>
                <w:sz w:val="16"/>
                <w:szCs w:val="16"/>
                <w:lang w:val="en-US"/>
              </w:rPr>
            </w:pPr>
            <w:r w:rsidRPr="00C35F26">
              <w:rPr>
                <w:sz w:val="16"/>
                <w:szCs w:val="16"/>
                <w:lang w:val="en-US"/>
              </w:rPr>
              <w:t xml:space="preserve">lowerRxBeamSweepingFactor-FR2-r17 ENUMERATED          </w:t>
            </w:r>
            <w:proofErr w:type="gramStart"/>
            <w:r w:rsidRPr="00C35F26">
              <w:rPr>
                <w:sz w:val="16"/>
                <w:szCs w:val="16"/>
                <w:lang w:val="en-US"/>
              </w:rPr>
              <w:t xml:space="preserve">   {</w:t>
            </w:r>
            <w:proofErr w:type="gramEnd"/>
            <w:r w:rsidRPr="00C35F26">
              <w:rPr>
                <w:sz w:val="16"/>
                <w:szCs w:val="16"/>
                <w:lang w:val="en-US"/>
              </w:rPr>
              <w:t xml:space="preserve"> requested } OPTIONAL -- Need ON </w:t>
            </w:r>
          </w:p>
        </w:tc>
      </w:tr>
    </w:tbl>
    <w:p w14:paraId="1B25D604" w14:textId="0A6E58BC" w:rsidR="00D74609" w:rsidRDefault="00D74609" w:rsidP="00D74609">
      <w:pPr>
        <w:spacing w:after="0"/>
        <w:rPr>
          <w:sz w:val="24"/>
          <w:szCs w:val="24"/>
        </w:rPr>
      </w:pPr>
    </w:p>
    <w:p w14:paraId="464ED5D3" w14:textId="69F4362D" w:rsidR="005A5C49" w:rsidRDefault="005A5C49" w:rsidP="00D74609">
      <w:pPr>
        <w:spacing w:after="0"/>
        <w:rPr>
          <w:sz w:val="24"/>
          <w:szCs w:val="24"/>
        </w:rPr>
      </w:pPr>
      <w:r>
        <w:rPr>
          <w:sz w:val="24"/>
          <w:szCs w:val="24"/>
        </w:rPr>
        <w:t xml:space="preserve">The above requests are applicable only to single PRS-resource measurements, and we believe the UE needs an explicit indication/request of what the LMF expects with regards to the aggregated measurements. Therefore, we make the following proposal: </w:t>
      </w:r>
    </w:p>
    <w:p w14:paraId="669C642D" w14:textId="77777777" w:rsidR="005A5C49" w:rsidRDefault="005A5C49" w:rsidP="00D74609">
      <w:pPr>
        <w:spacing w:after="0"/>
        <w:rPr>
          <w:sz w:val="24"/>
          <w:szCs w:val="24"/>
        </w:rPr>
      </w:pPr>
    </w:p>
    <w:p w14:paraId="02E2A466" w14:textId="3AC94C8B" w:rsidR="00CF5EBC" w:rsidRDefault="00CF5EBC" w:rsidP="00D74609">
      <w:pPr>
        <w:spacing w:after="0"/>
        <w:rPr>
          <w:b/>
          <w:bCs/>
          <w:sz w:val="24"/>
          <w:szCs w:val="24"/>
        </w:rPr>
      </w:pPr>
      <w:r w:rsidRPr="00CF5EBC">
        <w:rPr>
          <w:b/>
          <w:bCs/>
          <w:sz w:val="24"/>
          <w:szCs w:val="24"/>
        </w:rPr>
        <w:t xml:space="preserve">Observation 1: </w:t>
      </w:r>
      <w:r>
        <w:rPr>
          <w:b/>
          <w:bCs/>
          <w:sz w:val="24"/>
          <w:szCs w:val="24"/>
        </w:rPr>
        <w:t xml:space="preserve">Given the fact that there is going to be a new request </w:t>
      </w:r>
      <w:r w:rsidR="000578D1">
        <w:rPr>
          <w:b/>
          <w:bCs/>
          <w:sz w:val="24"/>
          <w:szCs w:val="24"/>
        </w:rPr>
        <w:t xml:space="preserve">in the </w:t>
      </w:r>
      <w:proofErr w:type="spellStart"/>
      <w:r w:rsidR="000578D1">
        <w:rPr>
          <w:b/>
          <w:bCs/>
          <w:sz w:val="24"/>
          <w:szCs w:val="24"/>
        </w:rPr>
        <w:t>LocationRequest</w:t>
      </w:r>
      <w:proofErr w:type="spellEnd"/>
      <w:r w:rsidR="000578D1">
        <w:rPr>
          <w:b/>
          <w:bCs/>
          <w:sz w:val="24"/>
          <w:szCs w:val="24"/>
        </w:rPr>
        <w:t xml:space="preserve"> message to indicate to the UE that a joint measurement is requested, a clarification is needed whether the </w:t>
      </w:r>
      <w:r w:rsidR="007958DC">
        <w:rPr>
          <w:b/>
          <w:bCs/>
          <w:sz w:val="24"/>
          <w:szCs w:val="24"/>
        </w:rPr>
        <w:t>legacy</w:t>
      </w:r>
      <w:r w:rsidR="000578D1">
        <w:rPr>
          <w:b/>
          <w:bCs/>
          <w:sz w:val="24"/>
          <w:szCs w:val="24"/>
        </w:rPr>
        <w:t xml:space="preserve"> requests</w:t>
      </w:r>
      <w:r w:rsidR="007958DC">
        <w:rPr>
          <w:b/>
          <w:bCs/>
          <w:sz w:val="24"/>
          <w:szCs w:val="24"/>
        </w:rPr>
        <w:t xml:space="preserve"> are also applicable:</w:t>
      </w:r>
    </w:p>
    <w:p w14:paraId="70B19549" w14:textId="77777777" w:rsidR="00ED2E2C" w:rsidRPr="00DA6583" w:rsidRDefault="00ED2E2C" w:rsidP="00ED2E2C">
      <w:pPr>
        <w:pStyle w:val="ListParagraph"/>
        <w:numPr>
          <w:ilvl w:val="0"/>
          <w:numId w:val="23"/>
        </w:numPr>
        <w:spacing w:after="0"/>
        <w:rPr>
          <w:b/>
          <w:bCs/>
          <w:sz w:val="24"/>
          <w:szCs w:val="24"/>
          <w:lang w:val="en-US"/>
        </w:rPr>
      </w:pPr>
      <w:r w:rsidRPr="00DA6583">
        <w:rPr>
          <w:b/>
          <w:bCs/>
          <w:sz w:val="24"/>
          <w:szCs w:val="24"/>
        </w:rPr>
        <w:t>A request for reduced sample processing for aggregated measurements</w:t>
      </w:r>
    </w:p>
    <w:p w14:paraId="750B2B56" w14:textId="77777777" w:rsidR="00ED2E2C" w:rsidRPr="00DA6583" w:rsidRDefault="00ED2E2C" w:rsidP="00ED2E2C">
      <w:pPr>
        <w:pStyle w:val="ListParagraph"/>
        <w:numPr>
          <w:ilvl w:val="0"/>
          <w:numId w:val="23"/>
        </w:numPr>
        <w:spacing w:after="0"/>
        <w:rPr>
          <w:b/>
          <w:bCs/>
          <w:sz w:val="24"/>
          <w:szCs w:val="24"/>
          <w:lang w:val="en-US"/>
        </w:rPr>
      </w:pPr>
      <w:r w:rsidRPr="00DA6583">
        <w:rPr>
          <w:b/>
          <w:bCs/>
          <w:sz w:val="24"/>
          <w:szCs w:val="24"/>
          <w:lang w:val="en-US"/>
        </w:rPr>
        <w:t xml:space="preserve">A request for lower Rx beam sweeping factor for FR2 that is applicable for aggregated </w:t>
      </w:r>
      <w:proofErr w:type="gramStart"/>
      <w:r w:rsidRPr="00DA6583">
        <w:rPr>
          <w:b/>
          <w:bCs/>
          <w:sz w:val="24"/>
          <w:szCs w:val="24"/>
          <w:lang w:val="en-US"/>
        </w:rPr>
        <w:t>measurements</w:t>
      </w:r>
      <w:proofErr w:type="gramEnd"/>
    </w:p>
    <w:p w14:paraId="3D164EE3" w14:textId="77777777" w:rsidR="00ED2E2C" w:rsidRPr="005D63AF" w:rsidRDefault="00ED2E2C" w:rsidP="00ED2E2C">
      <w:pPr>
        <w:pStyle w:val="ListParagraph"/>
        <w:numPr>
          <w:ilvl w:val="0"/>
          <w:numId w:val="23"/>
        </w:numPr>
        <w:spacing w:after="0"/>
        <w:rPr>
          <w:b/>
          <w:bCs/>
          <w:sz w:val="24"/>
          <w:szCs w:val="24"/>
          <w:lang w:val="en-US"/>
        </w:rPr>
      </w:pPr>
      <w:r w:rsidRPr="00DA6583">
        <w:rPr>
          <w:b/>
          <w:bCs/>
          <w:sz w:val="24"/>
          <w:szCs w:val="24"/>
          <w:lang w:val="en-US"/>
        </w:rPr>
        <w:t>A request for configuring the UE to measure the same aggregated DL-PRS Resources of a TRP with N different UE Rx TEGs</w:t>
      </w:r>
    </w:p>
    <w:p w14:paraId="7605F936" w14:textId="77777777" w:rsidR="00ED2E2C" w:rsidRPr="00DA6583" w:rsidRDefault="00ED2E2C" w:rsidP="00ED2E2C">
      <w:pPr>
        <w:pStyle w:val="ListParagraph"/>
        <w:numPr>
          <w:ilvl w:val="0"/>
          <w:numId w:val="23"/>
        </w:numPr>
        <w:spacing w:after="0"/>
        <w:rPr>
          <w:b/>
          <w:bCs/>
          <w:sz w:val="24"/>
          <w:szCs w:val="24"/>
          <w:lang w:val="en-US"/>
        </w:rPr>
      </w:pPr>
      <w:r w:rsidRPr="00DA6583">
        <w:rPr>
          <w:b/>
          <w:bCs/>
          <w:sz w:val="24"/>
          <w:szCs w:val="24"/>
          <w:lang w:val="en-US"/>
        </w:rPr>
        <w:t xml:space="preserve">A request for the </w:t>
      </w:r>
      <w:r w:rsidRPr="00DA6583">
        <w:rPr>
          <w:b/>
          <w:bCs/>
          <w:sz w:val="24"/>
          <w:szCs w:val="24"/>
        </w:rPr>
        <w:t>maximum number of aggregated UE-Rx-Tx / RSTD measurements for different DL-PRS Resources or DL-PRS Resource Sets per TRP</w:t>
      </w:r>
    </w:p>
    <w:p w14:paraId="710A6320" w14:textId="77777777" w:rsidR="007958DC" w:rsidRPr="00ED2E2C" w:rsidRDefault="007958DC" w:rsidP="00D74609">
      <w:pPr>
        <w:spacing w:after="0"/>
        <w:rPr>
          <w:b/>
          <w:bCs/>
          <w:sz w:val="24"/>
          <w:szCs w:val="24"/>
          <w:lang w:val="en-US"/>
        </w:rPr>
      </w:pPr>
    </w:p>
    <w:p w14:paraId="0C7E7CD2" w14:textId="77777777" w:rsidR="00CF5EBC" w:rsidRPr="00AE373E" w:rsidRDefault="00CF5EBC" w:rsidP="00D74609">
      <w:pPr>
        <w:spacing w:after="0"/>
        <w:rPr>
          <w:sz w:val="24"/>
          <w:szCs w:val="24"/>
        </w:rPr>
      </w:pPr>
    </w:p>
    <w:p w14:paraId="1C9FC411" w14:textId="042A152F" w:rsidR="00C60C76" w:rsidRDefault="00D74609" w:rsidP="00353643">
      <w:pPr>
        <w:spacing w:after="0"/>
        <w:rPr>
          <w:b/>
          <w:bCs/>
          <w:sz w:val="24"/>
          <w:szCs w:val="24"/>
          <w:lang w:val="en-US"/>
        </w:rPr>
      </w:pPr>
      <w:r w:rsidRPr="00DA6583">
        <w:rPr>
          <w:b/>
          <w:bCs/>
          <w:sz w:val="24"/>
          <w:szCs w:val="24"/>
          <w:lang w:val="en-US"/>
        </w:rPr>
        <w:t xml:space="preserve">Proposal </w:t>
      </w:r>
      <w:r w:rsidR="002E24AB">
        <w:rPr>
          <w:b/>
          <w:bCs/>
          <w:sz w:val="24"/>
          <w:szCs w:val="24"/>
          <w:lang w:val="en-US"/>
        </w:rPr>
        <w:t>5</w:t>
      </w:r>
      <w:r w:rsidRPr="00DA6583">
        <w:rPr>
          <w:b/>
          <w:bCs/>
          <w:sz w:val="24"/>
          <w:szCs w:val="24"/>
          <w:lang w:val="en-US"/>
        </w:rPr>
        <w:t xml:space="preserve">: </w:t>
      </w:r>
      <w:r w:rsidR="00ED2E2C">
        <w:rPr>
          <w:b/>
          <w:bCs/>
          <w:sz w:val="24"/>
          <w:szCs w:val="24"/>
          <w:lang w:val="en-US"/>
        </w:rPr>
        <w:t xml:space="preserve">When the LMF requests aggregated measurements, the following </w:t>
      </w:r>
      <w:r w:rsidR="004C7265">
        <w:rPr>
          <w:b/>
          <w:bCs/>
          <w:sz w:val="24"/>
          <w:szCs w:val="24"/>
          <w:lang w:val="en-US"/>
        </w:rPr>
        <w:t xml:space="preserve">existing </w:t>
      </w:r>
      <w:r w:rsidR="00ED2E2C">
        <w:rPr>
          <w:b/>
          <w:bCs/>
          <w:sz w:val="24"/>
          <w:szCs w:val="24"/>
          <w:lang w:val="en-US"/>
        </w:rPr>
        <w:t>request</w:t>
      </w:r>
      <w:r w:rsidR="004C7265">
        <w:rPr>
          <w:b/>
          <w:bCs/>
          <w:sz w:val="24"/>
          <w:szCs w:val="24"/>
          <w:lang w:val="en-US"/>
        </w:rPr>
        <w:t xml:space="preserve">ed fields </w:t>
      </w:r>
      <w:r w:rsidR="00ED2E2C">
        <w:rPr>
          <w:b/>
          <w:bCs/>
          <w:sz w:val="24"/>
          <w:szCs w:val="24"/>
          <w:lang w:val="en-US"/>
        </w:rPr>
        <w:t>can also be applicable</w:t>
      </w:r>
      <w:r w:rsidR="004C7265">
        <w:rPr>
          <w:b/>
          <w:bCs/>
          <w:sz w:val="24"/>
          <w:szCs w:val="24"/>
          <w:lang w:val="en-US"/>
        </w:rPr>
        <w:t>:</w:t>
      </w:r>
    </w:p>
    <w:p w14:paraId="0BF95A92" w14:textId="2A3466D5" w:rsidR="00ED2E2C" w:rsidRPr="004D5F88" w:rsidRDefault="00ED2E2C" w:rsidP="00ED2E2C">
      <w:pPr>
        <w:pStyle w:val="ListParagraph"/>
        <w:numPr>
          <w:ilvl w:val="0"/>
          <w:numId w:val="23"/>
        </w:numPr>
        <w:spacing w:after="0"/>
        <w:rPr>
          <w:b/>
          <w:bCs/>
          <w:sz w:val="24"/>
          <w:szCs w:val="24"/>
          <w:lang w:val="en-US"/>
        </w:rPr>
      </w:pPr>
      <w:r w:rsidRPr="00DA6583">
        <w:rPr>
          <w:b/>
          <w:bCs/>
          <w:sz w:val="24"/>
          <w:szCs w:val="24"/>
        </w:rPr>
        <w:t>A request for reduced sample processing for aggregated measurement</w:t>
      </w:r>
    </w:p>
    <w:p w14:paraId="07855102" w14:textId="51ADB382" w:rsidR="004D5F88" w:rsidRPr="00BD30CB" w:rsidRDefault="007A2764" w:rsidP="004D5F88">
      <w:pPr>
        <w:pStyle w:val="ListParagraph"/>
        <w:numPr>
          <w:ilvl w:val="1"/>
          <w:numId w:val="23"/>
        </w:numPr>
        <w:spacing w:after="0"/>
        <w:rPr>
          <w:b/>
          <w:bCs/>
          <w:sz w:val="24"/>
          <w:szCs w:val="24"/>
          <w:lang w:val="en-US"/>
        </w:rPr>
      </w:pPr>
      <w:r w:rsidRPr="007A2764">
        <w:rPr>
          <w:b/>
          <w:bCs/>
          <w:sz w:val="24"/>
          <w:szCs w:val="24"/>
          <w:lang w:val="en-US"/>
        </w:rPr>
        <w:t>Reuse the existing</w:t>
      </w:r>
      <w:r>
        <w:rPr>
          <w:b/>
          <w:bCs/>
          <w:sz w:val="24"/>
          <w:szCs w:val="24"/>
          <w:lang w:val="en-US"/>
        </w:rPr>
        <w:t xml:space="preserve"> IE</w:t>
      </w:r>
      <w:r w:rsidRPr="00BD30CB">
        <w:rPr>
          <w:b/>
          <w:bCs/>
          <w:sz w:val="24"/>
          <w:szCs w:val="24"/>
          <w:lang w:val="en-US"/>
        </w:rPr>
        <w:t xml:space="preserve">: </w:t>
      </w:r>
      <w:r w:rsidR="004D5F88" w:rsidRPr="00BD30CB">
        <w:rPr>
          <w:b/>
          <w:bCs/>
          <w:sz w:val="24"/>
          <w:szCs w:val="24"/>
          <w:lang w:val="en-US"/>
        </w:rPr>
        <w:t>reducedDL-PRS-ProcessingSamples-</w:t>
      </w:r>
      <w:proofErr w:type="gramStart"/>
      <w:r w:rsidR="004D5F88" w:rsidRPr="00BD30CB">
        <w:rPr>
          <w:b/>
          <w:bCs/>
          <w:sz w:val="24"/>
          <w:szCs w:val="24"/>
          <w:lang w:val="en-US"/>
        </w:rPr>
        <w:t>r17</w:t>
      </w:r>
      <w:proofErr w:type="gramEnd"/>
    </w:p>
    <w:p w14:paraId="10B476C5" w14:textId="4ECE4DDF" w:rsidR="007A2764" w:rsidRPr="00410A0C" w:rsidRDefault="00410A0C" w:rsidP="007A2764">
      <w:pPr>
        <w:pStyle w:val="ListParagraph"/>
        <w:numPr>
          <w:ilvl w:val="1"/>
          <w:numId w:val="23"/>
        </w:numPr>
        <w:spacing w:after="0"/>
        <w:rPr>
          <w:b/>
          <w:bCs/>
          <w:sz w:val="24"/>
          <w:szCs w:val="24"/>
        </w:rPr>
      </w:pPr>
      <w:r w:rsidRPr="00410A0C">
        <w:rPr>
          <w:b/>
          <w:bCs/>
          <w:sz w:val="24"/>
          <w:szCs w:val="24"/>
        </w:rPr>
        <w:t xml:space="preserve">Suggested </w:t>
      </w:r>
      <w:r w:rsidR="007A2764" w:rsidRPr="00410A0C">
        <w:rPr>
          <w:b/>
          <w:bCs/>
          <w:sz w:val="24"/>
          <w:szCs w:val="24"/>
        </w:rPr>
        <w:t>38.214 TP</w:t>
      </w:r>
      <w:r w:rsidR="00194109" w:rsidRPr="00410A0C">
        <w:rPr>
          <w:b/>
          <w:bCs/>
          <w:sz w:val="24"/>
          <w:szCs w:val="24"/>
        </w:rPr>
        <w:t xml:space="preserve"> change: </w:t>
      </w:r>
    </w:p>
    <w:p w14:paraId="364A44F1" w14:textId="77777777" w:rsidR="00194109" w:rsidRDefault="00194109" w:rsidP="00194109">
      <w:pPr>
        <w:spacing w:after="0"/>
        <w:rPr>
          <w:rFonts w:ascii="Courier New" w:hAnsi="Courier New" w:cs="Courier New"/>
          <w:color w:val="000000"/>
          <w:sz w:val="16"/>
          <w:szCs w:val="16"/>
        </w:rPr>
      </w:pPr>
    </w:p>
    <w:tbl>
      <w:tblPr>
        <w:tblStyle w:val="TableGrid"/>
        <w:tblW w:w="0" w:type="auto"/>
        <w:tblLook w:val="04A0" w:firstRow="1" w:lastRow="0" w:firstColumn="1" w:lastColumn="0" w:noHBand="0" w:noVBand="1"/>
      </w:tblPr>
      <w:tblGrid>
        <w:gridCol w:w="9629"/>
      </w:tblGrid>
      <w:tr w:rsidR="00194109" w14:paraId="0C6D1A51" w14:textId="77777777" w:rsidTr="00194109">
        <w:tc>
          <w:tcPr>
            <w:tcW w:w="9629" w:type="dxa"/>
          </w:tcPr>
          <w:p w14:paraId="0373CC31" w14:textId="25AAF1C7" w:rsidR="00194109" w:rsidRPr="00384378" w:rsidRDefault="00194109" w:rsidP="00384378">
            <w:pPr>
              <w:autoSpaceDN w:val="0"/>
              <w:spacing w:afterLines="50" w:after="120"/>
              <w:rPr>
                <w:i/>
              </w:rPr>
            </w:pPr>
            <w:r w:rsidRPr="00194109">
              <w:rPr>
                <w:rFonts w:eastAsia="Times New Roman"/>
                <w:color w:val="000000"/>
              </w:rPr>
              <w:t>The UE may be requested, subject to UE capability, to measure and report the DL RSTD, DL PRS-RSRP, or UE Rx-Tx time difference measurements with either 1 or 4 samples, as defined in [11, TS 38.133], via higher layer parameter [</w:t>
            </w:r>
            <w:proofErr w:type="spellStart"/>
            <w:r w:rsidRPr="00194109">
              <w:rPr>
                <w:rFonts w:eastAsia="Times New Roman"/>
                <w:i/>
                <w:iCs/>
                <w:color w:val="000000"/>
              </w:rPr>
              <w:t>numOfSamples-perMeasurement</w:t>
            </w:r>
            <w:proofErr w:type="spellEnd"/>
            <w:r w:rsidRPr="00194109">
              <w:rPr>
                <w:rFonts w:eastAsia="Times New Roman"/>
                <w:i/>
                <w:iCs/>
                <w:color w:val="000000"/>
              </w:rPr>
              <w:t>]</w:t>
            </w:r>
            <w:r w:rsidRPr="00194109">
              <w:rPr>
                <w:rFonts w:eastAsia="Times New Roman"/>
                <w:color w:val="000000"/>
              </w:rPr>
              <w:t> [17, TS 37.355].</w:t>
            </w:r>
            <w:r>
              <w:rPr>
                <w:rFonts w:eastAsia="Times New Roman"/>
                <w:color w:val="000000"/>
              </w:rPr>
              <w:t xml:space="preserve"> </w:t>
            </w:r>
            <w:ins w:id="4" w:author="Alexandros Manolakos" w:date="2023-09-26T01:05:00Z">
              <w:r w:rsidR="00410A0C">
                <w:rPr>
                  <w:rFonts w:eastAsia="Times New Roman"/>
                  <w:color w:val="000000"/>
                </w:rPr>
                <w:t>When the UE is requested via</w:t>
              </w:r>
              <w:r w:rsidR="00410A0C" w:rsidRPr="00410A0C">
                <w:rPr>
                  <w:rFonts w:eastAsia="Times New Roman"/>
                  <w:color w:val="000000"/>
                </w:rPr>
                <w:t xml:space="preserve"> higher layer parameter [positioning frequency layer aggregation indication]</w:t>
              </w:r>
            </w:ins>
            <w:ins w:id="5" w:author="Alexandros Manolakos" w:date="2023-09-26T01:03:00Z">
              <w:r w:rsidRPr="00194109">
                <w:rPr>
                  <w:rFonts w:eastAsia="Times New Roman"/>
                  <w:color w:val="000000"/>
                </w:rPr>
                <w:t xml:space="preserve">, subject to UE capability, to measure and report </w:t>
              </w:r>
            </w:ins>
            <w:ins w:id="6" w:author="Alexandros Manolakos" w:date="2023-09-26T01:04:00Z">
              <w:r w:rsidR="00B544F0">
                <w:rPr>
                  <w:rFonts w:eastAsia="Times New Roman"/>
                  <w:color w:val="000000"/>
                </w:rPr>
                <w:t xml:space="preserve">joint </w:t>
              </w:r>
            </w:ins>
            <w:ins w:id="7" w:author="Alexandros Manolakos" w:date="2023-09-26T01:03:00Z">
              <w:r w:rsidRPr="00194109">
                <w:rPr>
                  <w:rFonts w:eastAsia="Times New Roman"/>
                  <w:color w:val="000000"/>
                </w:rPr>
                <w:t>DL RSTD</w:t>
              </w:r>
            </w:ins>
            <w:ins w:id="8" w:author="Alexandros Manolakos" w:date="2023-09-26T01:05:00Z">
              <w:r w:rsidR="00410A0C">
                <w:rPr>
                  <w:rFonts w:eastAsia="Times New Roman"/>
                  <w:color w:val="000000"/>
                </w:rPr>
                <w:t xml:space="preserve"> </w:t>
              </w:r>
            </w:ins>
            <w:ins w:id="9" w:author="Alexandros Manolakos" w:date="2023-09-26T01:03:00Z">
              <w:r w:rsidRPr="00194109">
                <w:rPr>
                  <w:rFonts w:eastAsia="Times New Roman"/>
                  <w:color w:val="000000"/>
                </w:rPr>
                <w:t>or UE Rx-Tx time difference measurements</w:t>
              </w:r>
            </w:ins>
            <w:ins w:id="10" w:author="Alexandros Manolakos" w:date="2023-09-26T01:04:00Z">
              <w:r w:rsidR="00B544F0">
                <w:rPr>
                  <w:rFonts w:eastAsia="Times New Roman"/>
                  <w:color w:val="000000"/>
                </w:rPr>
                <w:t xml:space="preserve"> from aggregated DL PRS resources </w:t>
              </w:r>
              <w:r w:rsidR="00384378" w:rsidRPr="007B1BD4">
                <w:t xml:space="preserve">across two or three </w:t>
              </w:r>
              <w:r w:rsidR="00384378" w:rsidRPr="007B1BD4">
                <w:rPr>
                  <w:color w:val="000000" w:themeColor="text1"/>
                </w:rPr>
                <w:t>DL PRS positioning frequency layers</w:t>
              </w:r>
              <w:r w:rsidR="00384378">
                <w:rPr>
                  <w:color w:val="000000" w:themeColor="text1"/>
                </w:rPr>
                <w:t>,</w:t>
              </w:r>
            </w:ins>
            <w:ins w:id="11" w:author="Alexandros Manolakos" w:date="2023-09-26T01:03:00Z">
              <w:r w:rsidRPr="00194109">
                <w:rPr>
                  <w:rFonts w:eastAsia="Times New Roman"/>
                  <w:color w:val="000000"/>
                </w:rPr>
                <w:t xml:space="preserve"> </w:t>
              </w:r>
            </w:ins>
            <w:ins w:id="12" w:author="Alexandros Manolakos" w:date="2023-09-26T01:06:00Z">
              <w:r w:rsidR="00410A0C">
                <w:rPr>
                  <w:rFonts w:eastAsia="Times New Roman"/>
                  <w:color w:val="000000"/>
                </w:rPr>
                <w:t xml:space="preserve">the UE may also be requested to perform such measurements </w:t>
              </w:r>
            </w:ins>
            <w:ins w:id="13" w:author="Alexandros Manolakos" w:date="2023-09-26T01:03:00Z">
              <w:r w:rsidRPr="00194109">
                <w:rPr>
                  <w:rFonts w:eastAsia="Times New Roman"/>
                  <w:color w:val="000000"/>
                </w:rPr>
                <w:t>with either 1 or 4 samples, as defined in [11, TS 38.133], via higher layer parameter [</w:t>
              </w:r>
              <w:proofErr w:type="spellStart"/>
              <w:r w:rsidRPr="00194109">
                <w:rPr>
                  <w:rFonts w:eastAsia="Times New Roman"/>
                  <w:i/>
                  <w:iCs/>
                  <w:color w:val="000000"/>
                </w:rPr>
                <w:t>numOfSamples-perMeasurement</w:t>
              </w:r>
              <w:proofErr w:type="spellEnd"/>
              <w:r w:rsidRPr="00194109">
                <w:rPr>
                  <w:rFonts w:eastAsia="Times New Roman"/>
                  <w:i/>
                  <w:iCs/>
                  <w:color w:val="000000"/>
                </w:rPr>
                <w:t>]</w:t>
              </w:r>
              <w:r w:rsidRPr="00194109">
                <w:rPr>
                  <w:rFonts w:eastAsia="Times New Roman"/>
                  <w:color w:val="000000"/>
                </w:rPr>
                <w:t> [17, TS 37.355].</w:t>
              </w:r>
            </w:ins>
          </w:p>
        </w:tc>
      </w:tr>
    </w:tbl>
    <w:p w14:paraId="27EB456C" w14:textId="77777777" w:rsidR="00194109" w:rsidRPr="00B00CB7" w:rsidRDefault="00194109" w:rsidP="00B00CB7">
      <w:pPr>
        <w:spacing w:after="0"/>
        <w:rPr>
          <w:rFonts w:ascii="Courier New" w:hAnsi="Courier New" w:cs="Courier New"/>
          <w:color w:val="000000"/>
          <w:sz w:val="16"/>
          <w:szCs w:val="16"/>
        </w:rPr>
      </w:pPr>
    </w:p>
    <w:p w14:paraId="47AAA770" w14:textId="77777777" w:rsidR="00194109" w:rsidRPr="004D5F88" w:rsidRDefault="00194109" w:rsidP="00194109">
      <w:pPr>
        <w:pStyle w:val="ListParagraph"/>
        <w:spacing w:after="0"/>
        <w:ind w:left="1440"/>
        <w:rPr>
          <w:rFonts w:ascii="Courier New" w:hAnsi="Courier New" w:cs="Courier New"/>
          <w:color w:val="000000"/>
          <w:sz w:val="16"/>
          <w:szCs w:val="16"/>
        </w:rPr>
      </w:pPr>
    </w:p>
    <w:p w14:paraId="781453D9" w14:textId="77777777" w:rsidR="00ED2E2C" w:rsidRDefault="00ED2E2C" w:rsidP="00ED2E2C">
      <w:pPr>
        <w:pStyle w:val="ListParagraph"/>
        <w:numPr>
          <w:ilvl w:val="0"/>
          <w:numId w:val="23"/>
        </w:numPr>
        <w:spacing w:after="0"/>
        <w:rPr>
          <w:b/>
          <w:bCs/>
          <w:sz w:val="24"/>
          <w:szCs w:val="24"/>
          <w:lang w:val="en-US"/>
        </w:rPr>
      </w:pPr>
      <w:r w:rsidRPr="00DA6583">
        <w:rPr>
          <w:b/>
          <w:bCs/>
          <w:sz w:val="24"/>
          <w:szCs w:val="24"/>
          <w:lang w:val="en-US"/>
        </w:rPr>
        <w:t xml:space="preserve">A request for lower Rx beam sweeping factor for FR2 that is applicable for aggregated </w:t>
      </w:r>
      <w:proofErr w:type="gramStart"/>
      <w:r w:rsidRPr="00DA6583">
        <w:rPr>
          <w:b/>
          <w:bCs/>
          <w:sz w:val="24"/>
          <w:szCs w:val="24"/>
          <w:lang w:val="en-US"/>
        </w:rPr>
        <w:t>measurements</w:t>
      </w:r>
      <w:proofErr w:type="gramEnd"/>
    </w:p>
    <w:p w14:paraId="10C90C7A" w14:textId="5B8BD662" w:rsidR="004D5F88" w:rsidRPr="00DA6583" w:rsidRDefault="007A2764" w:rsidP="004D5F88">
      <w:pPr>
        <w:pStyle w:val="ListParagraph"/>
        <w:numPr>
          <w:ilvl w:val="1"/>
          <w:numId w:val="23"/>
        </w:numPr>
        <w:spacing w:after="0"/>
        <w:rPr>
          <w:b/>
          <w:bCs/>
          <w:sz w:val="24"/>
          <w:szCs w:val="24"/>
          <w:lang w:val="en-US"/>
        </w:rPr>
      </w:pPr>
      <w:r w:rsidRPr="007A2764">
        <w:rPr>
          <w:b/>
          <w:bCs/>
          <w:sz w:val="24"/>
          <w:szCs w:val="24"/>
          <w:lang w:val="en-US"/>
        </w:rPr>
        <w:t>Reuse the existing</w:t>
      </w:r>
      <w:r>
        <w:rPr>
          <w:b/>
          <w:bCs/>
          <w:sz w:val="24"/>
          <w:szCs w:val="24"/>
          <w:lang w:val="en-US"/>
        </w:rPr>
        <w:t xml:space="preserve"> IE: </w:t>
      </w:r>
      <w:r w:rsidR="004D5F88" w:rsidRPr="00BD30CB">
        <w:rPr>
          <w:b/>
          <w:bCs/>
          <w:sz w:val="24"/>
          <w:szCs w:val="24"/>
          <w:lang w:val="en-US"/>
        </w:rPr>
        <w:t>lowerRxBeamSweepingFactor-</w:t>
      </w:r>
      <w:proofErr w:type="gramStart"/>
      <w:r w:rsidR="004D5F88" w:rsidRPr="00BD30CB">
        <w:rPr>
          <w:b/>
          <w:bCs/>
          <w:sz w:val="24"/>
          <w:szCs w:val="24"/>
          <w:lang w:val="en-US"/>
        </w:rPr>
        <w:t>FR2</w:t>
      </w:r>
      <w:proofErr w:type="gramEnd"/>
    </w:p>
    <w:p w14:paraId="3EE1B09B" w14:textId="77777777" w:rsidR="00ED2E2C" w:rsidRDefault="00ED2E2C" w:rsidP="00ED2E2C">
      <w:pPr>
        <w:pStyle w:val="ListParagraph"/>
        <w:numPr>
          <w:ilvl w:val="0"/>
          <w:numId w:val="23"/>
        </w:numPr>
        <w:spacing w:after="0"/>
        <w:rPr>
          <w:b/>
          <w:bCs/>
          <w:sz w:val="24"/>
          <w:szCs w:val="24"/>
          <w:lang w:val="en-US"/>
        </w:rPr>
      </w:pPr>
      <w:r w:rsidRPr="00DA6583">
        <w:rPr>
          <w:b/>
          <w:bCs/>
          <w:sz w:val="24"/>
          <w:szCs w:val="24"/>
          <w:lang w:val="en-US"/>
        </w:rPr>
        <w:t>A request for configuring the UE to measure the same aggregated DL-PRS Resources of a TRP with N different UE Rx TEGs</w:t>
      </w:r>
    </w:p>
    <w:p w14:paraId="6030CDB9" w14:textId="5362BE88" w:rsidR="004D5F88" w:rsidRPr="005D63AF" w:rsidRDefault="007A2764" w:rsidP="004D5F88">
      <w:pPr>
        <w:pStyle w:val="ListParagraph"/>
        <w:numPr>
          <w:ilvl w:val="1"/>
          <w:numId w:val="23"/>
        </w:numPr>
        <w:spacing w:after="0"/>
        <w:rPr>
          <w:b/>
          <w:bCs/>
          <w:sz w:val="24"/>
          <w:szCs w:val="24"/>
          <w:lang w:val="en-US"/>
        </w:rPr>
      </w:pPr>
      <w:r w:rsidRPr="007A2764">
        <w:rPr>
          <w:b/>
          <w:bCs/>
          <w:sz w:val="24"/>
          <w:szCs w:val="24"/>
          <w:lang w:val="en-US"/>
        </w:rPr>
        <w:t>Reuse the existing</w:t>
      </w:r>
      <w:r>
        <w:rPr>
          <w:b/>
          <w:bCs/>
          <w:sz w:val="24"/>
          <w:szCs w:val="24"/>
          <w:lang w:val="en-US"/>
        </w:rPr>
        <w:t xml:space="preserve"> IE: </w:t>
      </w:r>
      <w:proofErr w:type="spellStart"/>
      <w:r w:rsidR="004D5F88" w:rsidRPr="00BD30CB">
        <w:rPr>
          <w:b/>
          <w:bCs/>
          <w:sz w:val="24"/>
          <w:szCs w:val="24"/>
          <w:lang w:val="en-US"/>
        </w:rPr>
        <w:t>measureSameDL</w:t>
      </w:r>
      <w:proofErr w:type="spellEnd"/>
      <w:r w:rsidR="004D5F88" w:rsidRPr="00BD30CB">
        <w:rPr>
          <w:b/>
          <w:bCs/>
          <w:sz w:val="24"/>
          <w:szCs w:val="24"/>
          <w:lang w:val="en-US"/>
        </w:rPr>
        <w:t>-PRS-</w:t>
      </w:r>
      <w:proofErr w:type="spellStart"/>
      <w:r w:rsidR="004D5F88" w:rsidRPr="00BD30CB">
        <w:rPr>
          <w:b/>
          <w:bCs/>
          <w:sz w:val="24"/>
          <w:szCs w:val="24"/>
          <w:lang w:val="en-US"/>
        </w:rPr>
        <w:t>ResourceWithDifferentRxTEGs</w:t>
      </w:r>
      <w:proofErr w:type="spellEnd"/>
    </w:p>
    <w:p w14:paraId="7340FF0D" w14:textId="77777777" w:rsidR="00ED2E2C" w:rsidRPr="00F147D4" w:rsidRDefault="00ED2E2C" w:rsidP="00ED2E2C">
      <w:pPr>
        <w:pStyle w:val="ListParagraph"/>
        <w:numPr>
          <w:ilvl w:val="0"/>
          <w:numId w:val="23"/>
        </w:numPr>
        <w:spacing w:after="0"/>
        <w:rPr>
          <w:b/>
          <w:bCs/>
          <w:sz w:val="24"/>
          <w:szCs w:val="24"/>
          <w:lang w:val="en-US"/>
        </w:rPr>
      </w:pPr>
      <w:r w:rsidRPr="00DA6583">
        <w:rPr>
          <w:b/>
          <w:bCs/>
          <w:sz w:val="24"/>
          <w:szCs w:val="24"/>
          <w:lang w:val="en-US"/>
        </w:rPr>
        <w:t xml:space="preserve">A request for the </w:t>
      </w:r>
      <w:r w:rsidRPr="00DA6583">
        <w:rPr>
          <w:b/>
          <w:bCs/>
          <w:sz w:val="24"/>
          <w:szCs w:val="24"/>
        </w:rPr>
        <w:t>maximum number of aggregated UE-Rx-Tx / RSTD measurements for different DL-PRS Resources or DL-PRS Resource Sets per TRP</w:t>
      </w:r>
    </w:p>
    <w:p w14:paraId="5E10B7D1" w14:textId="0E344273" w:rsidR="00F147D4" w:rsidRPr="00BD30CB" w:rsidRDefault="007A2764" w:rsidP="00F147D4">
      <w:pPr>
        <w:pStyle w:val="ListParagraph"/>
        <w:numPr>
          <w:ilvl w:val="1"/>
          <w:numId w:val="23"/>
        </w:numPr>
        <w:spacing w:after="0"/>
        <w:rPr>
          <w:b/>
          <w:bCs/>
          <w:sz w:val="24"/>
          <w:szCs w:val="24"/>
          <w:lang w:val="en-US"/>
        </w:rPr>
      </w:pPr>
      <w:r w:rsidRPr="007A2764">
        <w:rPr>
          <w:b/>
          <w:bCs/>
          <w:sz w:val="24"/>
          <w:szCs w:val="24"/>
          <w:lang w:val="en-US"/>
        </w:rPr>
        <w:t>Reuse the existing</w:t>
      </w:r>
      <w:r>
        <w:rPr>
          <w:b/>
          <w:bCs/>
          <w:sz w:val="24"/>
          <w:szCs w:val="24"/>
          <w:lang w:val="en-US"/>
        </w:rPr>
        <w:t xml:space="preserve"> IE:</w:t>
      </w:r>
      <w:r w:rsidR="00F147D4" w:rsidRPr="00BD30CB">
        <w:rPr>
          <w:b/>
          <w:bCs/>
          <w:sz w:val="24"/>
          <w:szCs w:val="24"/>
          <w:lang w:val="en-US"/>
        </w:rPr>
        <w:t> </w:t>
      </w:r>
      <w:proofErr w:type="spellStart"/>
      <w:r w:rsidR="00F147D4" w:rsidRPr="00BD30CB">
        <w:rPr>
          <w:b/>
          <w:bCs/>
          <w:sz w:val="24"/>
          <w:szCs w:val="24"/>
          <w:lang w:val="en-US"/>
        </w:rPr>
        <w:t>maxDL</w:t>
      </w:r>
      <w:proofErr w:type="spellEnd"/>
      <w:r w:rsidR="00F147D4" w:rsidRPr="00BD30CB">
        <w:rPr>
          <w:b/>
          <w:bCs/>
          <w:sz w:val="24"/>
          <w:szCs w:val="24"/>
          <w:lang w:val="en-US"/>
        </w:rPr>
        <w:t>-PRS-RSTD-</w:t>
      </w:r>
      <w:proofErr w:type="spellStart"/>
      <w:r w:rsidR="00F147D4" w:rsidRPr="00BD30CB">
        <w:rPr>
          <w:b/>
          <w:bCs/>
          <w:sz w:val="24"/>
          <w:szCs w:val="24"/>
          <w:lang w:val="en-US"/>
        </w:rPr>
        <w:t>MeasurementsPerTRPPair</w:t>
      </w:r>
      <w:proofErr w:type="spellEnd"/>
    </w:p>
    <w:p w14:paraId="5E19DC00" w14:textId="77777777" w:rsidR="00ED2E2C" w:rsidRPr="00DA6583" w:rsidRDefault="00ED2E2C" w:rsidP="00353643">
      <w:pPr>
        <w:spacing w:after="0"/>
        <w:rPr>
          <w:b/>
          <w:bCs/>
          <w:sz w:val="24"/>
          <w:szCs w:val="24"/>
          <w:lang w:val="en-US"/>
        </w:rPr>
      </w:pPr>
    </w:p>
    <w:p w14:paraId="62075625" w14:textId="27018E8F" w:rsidR="00F6709A" w:rsidRPr="00B76CB9" w:rsidRDefault="00F6709A" w:rsidP="00B76CB9">
      <w:pPr>
        <w:pStyle w:val="Heading2"/>
        <w:numPr>
          <w:ilvl w:val="1"/>
          <w:numId w:val="5"/>
        </w:numPr>
        <w:tabs>
          <w:tab w:val="clear" w:pos="576"/>
        </w:tabs>
        <w:spacing w:after="0"/>
        <w:ind w:left="0" w:firstLine="0"/>
        <w:rPr>
          <w:rFonts w:eastAsia="MS Mincho"/>
          <w:lang w:val="en-US" w:eastAsia="ko-KR"/>
        </w:rPr>
      </w:pPr>
      <w:r w:rsidRPr="00B76CB9">
        <w:rPr>
          <w:rFonts w:eastAsia="MS Mincho"/>
          <w:lang w:val="en-US" w:eastAsia="ko-KR"/>
        </w:rPr>
        <w:t>Updated TP for 38.214</w:t>
      </w:r>
    </w:p>
    <w:p w14:paraId="145E3266" w14:textId="7DFD6B31" w:rsidR="00F6709A" w:rsidRDefault="00F6709A" w:rsidP="00F6709A">
      <w:pPr>
        <w:spacing w:after="0"/>
        <w:rPr>
          <w:b/>
          <w:bCs/>
          <w:sz w:val="24"/>
          <w:szCs w:val="24"/>
        </w:rPr>
      </w:pPr>
    </w:p>
    <w:p w14:paraId="41CD3A53" w14:textId="0D019C5F" w:rsidR="00E2364C" w:rsidRDefault="008A5046" w:rsidP="00F6709A">
      <w:pPr>
        <w:spacing w:after="0"/>
        <w:rPr>
          <w:sz w:val="24"/>
          <w:szCs w:val="24"/>
        </w:rPr>
      </w:pPr>
      <w:r w:rsidRPr="008A5046">
        <w:rPr>
          <w:sz w:val="24"/>
          <w:szCs w:val="24"/>
        </w:rPr>
        <w:t>The following TP appears in brackets in 38.214</w:t>
      </w:r>
      <w:r w:rsidR="005F2ED4">
        <w:rPr>
          <w:sz w:val="24"/>
          <w:szCs w:val="24"/>
        </w:rPr>
        <w:t xml:space="preserve"> and it is related to the following agreement from RAN1 #113:</w:t>
      </w:r>
    </w:p>
    <w:p w14:paraId="3DD3CB5C" w14:textId="77777777" w:rsidR="005F2ED4" w:rsidRDefault="005F2ED4" w:rsidP="00F6709A">
      <w:pPr>
        <w:spacing w:after="0"/>
        <w:rPr>
          <w:sz w:val="24"/>
          <w:szCs w:val="24"/>
        </w:rPr>
      </w:pPr>
    </w:p>
    <w:tbl>
      <w:tblPr>
        <w:tblStyle w:val="TableGrid"/>
        <w:tblW w:w="0" w:type="auto"/>
        <w:tblLook w:val="04A0" w:firstRow="1" w:lastRow="0" w:firstColumn="1" w:lastColumn="0" w:noHBand="0" w:noVBand="1"/>
      </w:tblPr>
      <w:tblGrid>
        <w:gridCol w:w="9629"/>
      </w:tblGrid>
      <w:tr w:rsidR="005F2ED4" w14:paraId="26756704" w14:textId="77777777" w:rsidTr="005F2ED4">
        <w:tc>
          <w:tcPr>
            <w:tcW w:w="9629" w:type="dxa"/>
          </w:tcPr>
          <w:p w14:paraId="00FDCE7D" w14:textId="77777777" w:rsidR="005F2ED4" w:rsidRPr="00A02C03" w:rsidRDefault="005F2ED4" w:rsidP="005F2ED4">
            <w:pPr>
              <w:snapToGrid w:val="0"/>
              <w:spacing w:after="0"/>
              <w:rPr>
                <w:rFonts w:eastAsia="SimSun"/>
                <w:b/>
                <w:bCs/>
              </w:rPr>
            </w:pPr>
            <w:r w:rsidRPr="00A02C03">
              <w:rPr>
                <w:b/>
                <w:bCs/>
                <w:highlight w:val="green"/>
              </w:rPr>
              <w:t>Agreement</w:t>
            </w:r>
          </w:p>
          <w:p w14:paraId="23E73035" w14:textId="77777777" w:rsidR="005F2ED4" w:rsidRPr="00A02C03" w:rsidRDefault="005F2ED4" w:rsidP="005F2ED4">
            <w:pPr>
              <w:snapToGrid w:val="0"/>
              <w:spacing w:after="0"/>
              <w:rPr>
                <w:iCs/>
              </w:rPr>
            </w:pPr>
            <w:r w:rsidRPr="00A02C03">
              <w:rPr>
                <w:iCs/>
              </w:rPr>
              <w:t xml:space="preserve">When the UE receives a request to perform aggregated measurements, </w:t>
            </w:r>
          </w:p>
          <w:p w14:paraId="77312DD4" w14:textId="77777777" w:rsidR="005F2ED4" w:rsidRPr="00A02C03" w:rsidRDefault="005F2ED4" w:rsidP="005F2ED4">
            <w:pPr>
              <w:pStyle w:val="ListParagraph"/>
              <w:numPr>
                <w:ilvl w:val="0"/>
                <w:numId w:val="27"/>
              </w:numPr>
              <w:snapToGrid w:val="0"/>
              <w:spacing w:after="0"/>
              <w:jc w:val="left"/>
              <w:textAlignment w:val="baseline"/>
              <w:rPr>
                <w:iCs/>
              </w:rPr>
            </w:pPr>
            <w:r w:rsidRPr="00A02C03">
              <w:rPr>
                <w:iCs/>
              </w:rPr>
              <w:t>TRP</w:t>
            </w:r>
            <w:r w:rsidRPr="00A02C03">
              <w:rPr>
                <w:iCs/>
                <w:lang w:eastAsia="zh-CN"/>
              </w:rPr>
              <w:t>(</w:t>
            </w:r>
            <w:r w:rsidRPr="00A02C03">
              <w:rPr>
                <w:iCs/>
              </w:rPr>
              <w:t>s</w:t>
            </w:r>
            <w:r w:rsidRPr="00A02C03">
              <w:rPr>
                <w:iCs/>
                <w:lang w:eastAsia="zh-CN"/>
              </w:rPr>
              <w:t>)</w:t>
            </w:r>
            <w:r w:rsidRPr="00A02C03">
              <w:rPr>
                <w:iCs/>
              </w:rPr>
              <w:t xml:space="preserve"> that include PRS aggregation have higher priority than the TRPs that do not include </w:t>
            </w:r>
            <w:r w:rsidRPr="00A02C03">
              <w:rPr>
                <w:iCs/>
                <w:lang w:eastAsia="zh-CN"/>
              </w:rPr>
              <w:t xml:space="preserve">PRS </w:t>
            </w:r>
            <w:proofErr w:type="gramStart"/>
            <w:r w:rsidRPr="00A02C03">
              <w:rPr>
                <w:iCs/>
                <w:lang w:eastAsia="zh-CN"/>
              </w:rPr>
              <w:t>aggregation</w:t>
            </w:r>
            <w:proofErr w:type="gramEnd"/>
          </w:p>
          <w:p w14:paraId="34B81BC9" w14:textId="77777777" w:rsidR="005F2ED4" w:rsidRPr="00A02C03" w:rsidRDefault="005F2ED4" w:rsidP="005F2ED4">
            <w:pPr>
              <w:pStyle w:val="ListParagraph"/>
              <w:numPr>
                <w:ilvl w:val="1"/>
                <w:numId w:val="27"/>
              </w:numPr>
              <w:snapToGrid w:val="0"/>
              <w:spacing w:after="0"/>
              <w:jc w:val="left"/>
              <w:textAlignment w:val="baseline"/>
              <w:rPr>
                <w:iCs/>
              </w:rPr>
            </w:pPr>
            <w:r w:rsidRPr="00A02C03">
              <w:rPr>
                <w:iCs/>
              </w:rPr>
              <w:t xml:space="preserve">If 2 or more TRPs include linked resources, then their priority follows the legacy priority, i.e., sorted in the configuration according to </w:t>
            </w:r>
            <w:proofErr w:type="gramStart"/>
            <w:r w:rsidRPr="00A02C03">
              <w:rPr>
                <w:iCs/>
              </w:rPr>
              <w:t>priority</w:t>
            </w:r>
            <w:proofErr w:type="gramEnd"/>
          </w:p>
          <w:p w14:paraId="160EB055" w14:textId="77777777" w:rsidR="005F2ED4" w:rsidRPr="00A02C03" w:rsidRDefault="005F2ED4" w:rsidP="005F2ED4">
            <w:pPr>
              <w:pStyle w:val="ListParagraph"/>
              <w:numPr>
                <w:ilvl w:val="0"/>
                <w:numId w:val="27"/>
              </w:numPr>
              <w:snapToGrid w:val="0"/>
              <w:spacing w:after="0"/>
              <w:jc w:val="left"/>
              <w:textAlignment w:val="baseline"/>
              <w:rPr>
                <w:iCs/>
              </w:rPr>
            </w:pPr>
            <w:r w:rsidRPr="00A02C03">
              <w:rPr>
                <w:iCs/>
                <w:lang w:eastAsia="zh-CN"/>
              </w:rPr>
              <w:t>I</w:t>
            </w:r>
            <w:r w:rsidRPr="00A02C03">
              <w:rPr>
                <w:iCs/>
              </w:rPr>
              <w:t>f a PRS resource set is linked for aggregation, then it has higher priority compared to the PRS resource set not linked for aggregation.</w:t>
            </w:r>
          </w:p>
          <w:p w14:paraId="55C5F5D9" w14:textId="4FC47D88" w:rsidR="005F2ED4" w:rsidRPr="005F2ED4" w:rsidRDefault="005F2ED4" w:rsidP="005F2ED4">
            <w:pPr>
              <w:pStyle w:val="ListParagraph"/>
              <w:numPr>
                <w:ilvl w:val="1"/>
                <w:numId w:val="27"/>
              </w:numPr>
              <w:snapToGrid w:val="0"/>
              <w:spacing w:after="0"/>
              <w:jc w:val="left"/>
              <w:textAlignment w:val="baseline"/>
              <w:rPr>
                <w:iCs/>
              </w:rPr>
            </w:pPr>
            <w:r w:rsidRPr="00A02C03">
              <w:rPr>
                <w:iCs/>
              </w:rPr>
              <w:t>If both sets in a PFL are linked for aggregation, then their priority follows the legacy priority, i.e., sorted in the configuration according to priority</w:t>
            </w:r>
          </w:p>
        </w:tc>
      </w:tr>
    </w:tbl>
    <w:p w14:paraId="43030E53" w14:textId="77777777" w:rsidR="005F2ED4" w:rsidRDefault="005F2ED4" w:rsidP="00F6709A">
      <w:pPr>
        <w:spacing w:after="0"/>
        <w:rPr>
          <w:sz w:val="24"/>
          <w:szCs w:val="24"/>
        </w:rPr>
      </w:pPr>
    </w:p>
    <w:p w14:paraId="520F47E4" w14:textId="3191926E" w:rsidR="005F2ED4" w:rsidRPr="008A5046" w:rsidRDefault="00797747" w:rsidP="00F6709A">
      <w:pPr>
        <w:spacing w:after="0"/>
        <w:rPr>
          <w:sz w:val="24"/>
          <w:szCs w:val="24"/>
        </w:rPr>
      </w:pPr>
      <w:r w:rsidRPr="00DA6583">
        <w:rPr>
          <w:b/>
          <w:bCs/>
          <w:sz w:val="24"/>
          <w:szCs w:val="24"/>
          <w:lang w:val="en-US"/>
        </w:rPr>
        <w:t xml:space="preserve">Proposal </w:t>
      </w:r>
      <w:r>
        <w:rPr>
          <w:b/>
          <w:bCs/>
          <w:sz w:val="24"/>
          <w:szCs w:val="24"/>
          <w:lang w:val="en-US"/>
        </w:rPr>
        <w:t>6</w:t>
      </w:r>
      <w:r w:rsidRPr="00DA6583">
        <w:rPr>
          <w:b/>
          <w:bCs/>
          <w:sz w:val="24"/>
          <w:szCs w:val="24"/>
          <w:lang w:val="en-US"/>
        </w:rPr>
        <w:t>:</w:t>
      </w:r>
      <w:r>
        <w:rPr>
          <w:b/>
          <w:bCs/>
          <w:sz w:val="24"/>
          <w:szCs w:val="24"/>
          <w:lang w:val="en-US"/>
        </w:rPr>
        <w:t xml:space="preserve"> We make the following suggestion in the corresponding TP on the TRP and set priority for DL PRS aggregation: </w:t>
      </w:r>
    </w:p>
    <w:tbl>
      <w:tblPr>
        <w:tblStyle w:val="TableGrid"/>
        <w:tblW w:w="0" w:type="auto"/>
        <w:tblLook w:val="04A0" w:firstRow="1" w:lastRow="0" w:firstColumn="1" w:lastColumn="0" w:noHBand="0" w:noVBand="1"/>
      </w:tblPr>
      <w:tblGrid>
        <w:gridCol w:w="9629"/>
      </w:tblGrid>
      <w:tr w:rsidR="00E2364C" w14:paraId="0E48AD0C" w14:textId="77777777" w:rsidTr="00E2364C">
        <w:tc>
          <w:tcPr>
            <w:tcW w:w="9629" w:type="dxa"/>
          </w:tcPr>
          <w:p w14:paraId="15236BCB" w14:textId="77777777" w:rsidR="00E2364C" w:rsidRPr="007B1BD4" w:rsidRDefault="00E2364C" w:rsidP="00E2364C">
            <w:pPr>
              <w:rPr>
                <w:rFonts w:eastAsiaTheme="minorEastAsia"/>
              </w:rPr>
            </w:pPr>
            <w:r w:rsidRPr="007B1BD4">
              <w:rPr>
                <w:lang w:eastAsia="zh-CN"/>
              </w:rPr>
              <w:t xml:space="preserve">Within a positioning frequency layer, the DL PRS resources are sorted in the decreasing order of priority for measurement to be performed by the UE, </w:t>
            </w:r>
            <w:r w:rsidRPr="007B1BD4">
              <w:t xml:space="preserve">with the reference indicated by </w:t>
            </w:r>
            <w:r w:rsidRPr="007B1BD4">
              <w:rPr>
                <w:i/>
                <w:lang w:eastAsia="zh-CN"/>
              </w:rPr>
              <w:t>nr-DL-PRS-</w:t>
            </w:r>
            <w:proofErr w:type="spellStart"/>
            <w:r w:rsidRPr="007B1BD4">
              <w:rPr>
                <w:i/>
                <w:lang w:eastAsia="zh-CN"/>
              </w:rPr>
              <w:t>ReferenceInfo</w:t>
            </w:r>
            <w:proofErr w:type="spellEnd"/>
            <w:r w:rsidRPr="007B1BD4">
              <w:rPr>
                <w:i/>
                <w:lang w:eastAsia="zh-CN"/>
              </w:rPr>
              <w:t xml:space="preserve"> </w:t>
            </w:r>
            <w:r w:rsidRPr="007B1BD4">
              <w:rPr>
                <w:lang w:eastAsia="zh-CN"/>
              </w:rPr>
              <w:t>being the highest priority for measurement, and the following priority is assumed:</w:t>
            </w:r>
          </w:p>
          <w:p w14:paraId="0AEB1AB3" w14:textId="27931E23" w:rsidR="00E2364C" w:rsidRPr="007B1BD4" w:rsidRDefault="00E2364C" w:rsidP="00E2364C">
            <w:pPr>
              <w:pStyle w:val="B1"/>
              <w:rPr>
                <w:ins w:id="14" w:author="Mihai Enescu" w:date="2023-06-06T12:52:00Z"/>
                <w:lang w:val="en-US" w:eastAsia="zh-CN"/>
              </w:rPr>
            </w:pPr>
            <w:r w:rsidRPr="007B1BD4">
              <w:rPr>
                <w:lang w:eastAsia="zh-CN"/>
              </w:rPr>
              <w:t>-</w:t>
            </w:r>
            <w:r w:rsidRPr="007B1BD4">
              <w:rPr>
                <w:lang w:eastAsia="zh-CN"/>
              </w:rPr>
              <w:tab/>
              <w:t xml:space="preserve">Up to 64 </w:t>
            </w:r>
            <w:r w:rsidRPr="007B1BD4">
              <w:rPr>
                <w:i/>
                <w:lang w:eastAsia="zh-CN"/>
              </w:rPr>
              <w:t>NR-</w:t>
            </w:r>
            <w:proofErr w:type="spellStart"/>
            <w:r w:rsidRPr="007B1BD4">
              <w:rPr>
                <w:i/>
                <w:lang w:eastAsia="zh-CN"/>
              </w:rPr>
              <w:t>SelectedDL</w:t>
            </w:r>
            <w:proofErr w:type="spellEnd"/>
            <w:r w:rsidRPr="007B1BD4">
              <w:rPr>
                <w:i/>
                <w:lang w:eastAsia="zh-CN"/>
              </w:rPr>
              <w:t>-PRS-</w:t>
            </w:r>
            <w:proofErr w:type="spellStart"/>
            <w:r w:rsidRPr="007B1BD4">
              <w:rPr>
                <w:i/>
                <w:lang w:eastAsia="zh-CN"/>
              </w:rPr>
              <w:t>IndexPerTRP</w:t>
            </w:r>
            <w:proofErr w:type="spellEnd"/>
            <w:r w:rsidRPr="007B1BD4">
              <w:rPr>
                <w:lang w:eastAsia="zh-CN"/>
              </w:rPr>
              <w:t xml:space="preserve"> of the DL PRS positioning frequency layer are sorted according to priority if </w:t>
            </w:r>
            <w:r w:rsidRPr="007B1BD4">
              <w:rPr>
                <w:i/>
                <w:lang w:eastAsia="zh-CN"/>
              </w:rPr>
              <w:t>nr-</w:t>
            </w:r>
            <w:proofErr w:type="spellStart"/>
            <w:r w:rsidRPr="007B1BD4">
              <w:rPr>
                <w:i/>
                <w:lang w:eastAsia="zh-CN"/>
              </w:rPr>
              <w:t>SelectedDL</w:t>
            </w:r>
            <w:proofErr w:type="spellEnd"/>
            <w:r w:rsidRPr="007B1BD4">
              <w:rPr>
                <w:i/>
                <w:lang w:eastAsia="zh-CN"/>
              </w:rPr>
              <w:t>-PRS-</w:t>
            </w:r>
            <w:proofErr w:type="spellStart"/>
            <w:r w:rsidRPr="007B1BD4">
              <w:rPr>
                <w:i/>
                <w:lang w:eastAsia="zh-CN"/>
              </w:rPr>
              <w:t>IndexListPerFreq</w:t>
            </w:r>
            <w:proofErr w:type="spellEnd"/>
            <w:r w:rsidRPr="007B1BD4">
              <w:rPr>
                <w:lang w:eastAsia="zh-CN"/>
              </w:rPr>
              <w:t xml:space="preserve"> is provided, or up to 64 </w:t>
            </w:r>
            <w:r w:rsidRPr="007B1BD4">
              <w:rPr>
                <w:i/>
                <w:snapToGrid w:val="0"/>
              </w:rPr>
              <w:t>NR-DL-PRS-</w:t>
            </w:r>
            <w:proofErr w:type="spellStart"/>
            <w:r w:rsidRPr="007B1BD4">
              <w:rPr>
                <w:i/>
                <w:snapToGrid w:val="0"/>
              </w:rPr>
              <w:t>AssistanceDataPerTRP</w:t>
            </w:r>
            <w:proofErr w:type="spellEnd"/>
            <w:r w:rsidRPr="007B1BD4">
              <w:rPr>
                <w:snapToGrid w:val="0"/>
              </w:rPr>
              <w:t xml:space="preserve"> of the frequency layer are sorted according to priority otherwise</w:t>
            </w:r>
            <w:r w:rsidRPr="007B1BD4">
              <w:rPr>
                <w:lang w:eastAsia="zh-CN"/>
              </w:rPr>
              <w:t>;</w:t>
            </w:r>
            <w:ins w:id="15" w:author="Mihai Enescu" w:date="2023-06-06T12:52:00Z">
              <w:r w:rsidRPr="007B1BD4">
                <w:rPr>
                  <w:lang w:val="en-US" w:eastAsia="zh-CN"/>
                </w:rPr>
                <w:t xml:space="preserve"> </w:t>
              </w:r>
              <w:del w:id="16" w:author="Alexandros Manolakos" w:date="2023-09-26T00:52:00Z">
                <w:r w:rsidRPr="007B1BD4" w:rsidDel="00D46E89">
                  <w:rPr>
                    <w:lang w:val="en-US" w:eastAsia="zh-CN"/>
                  </w:rPr>
                  <w:delText>[</w:delText>
                </w:r>
              </w:del>
            </w:ins>
            <w:ins w:id="17" w:author="Mihai Enescu" w:date="2023-06-06T15:28:00Z">
              <w:r w:rsidRPr="007B1BD4">
                <w:rPr>
                  <w:lang w:val="en-US" w:eastAsia="zh-CN"/>
                </w:rPr>
                <w:t>except when</w:t>
              </w:r>
            </w:ins>
            <w:ins w:id="18" w:author="Mihai Enescu" w:date="2023-06-08T07:32:00Z">
              <w:r w:rsidRPr="007B1BD4">
                <w:rPr>
                  <w:lang w:val="en-US" w:eastAsia="zh-CN"/>
                </w:rPr>
                <w:t xml:space="preserve"> the UE is requested to perform aggregated measurement</w:t>
              </w:r>
            </w:ins>
            <w:ins w:id="19" w:author="Mihai Enescu" w:date="2023-06-08T07:34:00Z">
              <w:r w:rsidRPr="007B1BD4">
                <w:rPr>
                  <w:lang w:val="en-US" w:eastAsia="zh-CN"/>
                </w:rPr>
                <w:t>(</w:t>
              </w:r>
            </w:ins>
            <w:ins w:id="20" w:author="Mihai Enescu" w:date="2023-06-08T07:32:00Z">
              <w:r w:rsidRPr="007B1BD4">
                <w:rPr>
                  <w:lang w:val="en-US" w:eastAsia="zh-CN"/>
                </w:rPr>
                <w:t>s</w:t>
              </w:r>
            </w:ins>
            <w:ins w:id="21" w:author="Mihai Enescu" w:date="2023-06-08T07:34:00Z">
              <w:r w:rsidRPr="007B1BD4">
                <w:rPr>
                  <w:lang w:val="en-US" w:eastAsia="zh-CN"/>
                </w:rPr>
                <w:t>)</w:t>
              </w:r>
            </w:ins>
            <w:ins w:id="22" w:author="Alexandros Manolakos" w:date="2023-09-26T00:52:00Z">
              <w:r w:rsidR="00D46E89">
                <w:rPr>
                  <w:lang w:val="en-US" w:eastAsia="zh-CN"/>
                </w:rPr>
                <w:t>, in which case,</w:t>
              </w:r>
            </w:ins>
            <w:ins w:id="23" w:author="Mihai Enescu" w:date="2023-06-06T15:29:00Z">
              <w:del w:id="24" w:author="Alexandros Manolakos" w:date="2023-09-26T00:52:00Z">
                <w:r w:rsidRPr="007B1BD4" w:rsidDel="00D46E89">
                  <w:rPr>
                    <w:lang w:val="en-US" w:eastAsia="zh-CN"/>
                  </w:rPr>
                  <w:delText>]</w:delText>
                </w:r>
              </w:del>
            </w:ins>
          </w:p>
          <w:p w14:paraId="786BF13B" w14:textId="43DF583A" w:rsidR="00E2364C" w:rsidRPr="007B1BD4" w:rsidRDefault="00E2364C" w:rsidP="00E2364C">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25" w:author="Mihai Enescu" w:date="2023-06-06T15:29:00Z">
              <w:del w:id="26" w:author="Alexandros Manolakos" w:date="2023-09-26T00:52:00Z">
                <w:r w:rsidRPr="007B1BD4" w:rsidDel="00D46E89">
                  <w:rPr>
                    <w:lang w:val="en-US" w:eastAsia="zh-CN"/>
                  </w:rPr>
                  <w:delText>[</w:delText>
                </w:r>
              </w:del>
            </w:ins>
            <w:ins w:id="27" w:author="Mihai Enescu" w:date="2023-06-08T08:45:00Z">
              <w:r w:rsidRPr="007B1BD4">
                <w:rPr>
                  <w:lang w:val="en-US" w:eastAsia="zh-CN"/>
                </w:rPr>
                <w:t xml:space="preserve">A </w:t>
              </w:r>
            </w:ins>
            <w:ins w:id="28" w:author="Alexandros Manolakos" w:date="2023-09-27T08:51:00Z">
              <w:r w:rsidR="002D31AF">
                <w:rPr>
                  <w:lang w:val="en-US" w:eastAsia="zh-CN"/>
                </w:rPr>
                <w:t>[</w:t>
              </w:r>
            </w:ins>
            <w:ins w:id="29" w:author="Mihai Enescu" w:date="2023-06-08T08:45:00Z">
              <w:r w:rsidRPr="007B1BD4">
                <w:rPr>
                  <w:i/>
                  <w:iCs/>
                  <w:lang w:val="en-US" w:eastAsia="zh-CN"/>
                </w:rPr>
                <w:t>dl-PRS-ID</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w:t>
              </w:r>
            </w:ins>
            <w:ins w:id="30" w:author="Alexandros Manolakos" w:date="2023-09-27T08:51:00Z">
              <w:r w:rsidR="002D31AF">
                <w:rPr>
                  <w:i/>
                  <w:iCs/>
                  <w:lang w:val="en-US" w:eastAsia="zh-CN"/>
                </w:rPr>
                <w:t>]</w:t>
              </w:r>
            </w:ins>
            <w:ins w:id="31" w:author="Mihai Enescu" w:date="2023-06-08T08:45:00Z">
              <w:r w:rsidRPr="007B1BD4">
                <w:rPr>
                  <w:lang w:val="en-US" w:eastAsia="zh-CN"/>
                </w:rPr>
                <w:t xml:space="preserve"> associated with DL PRS bandwidth aggregation linkage has higher priority than a </w:t>
              </w:r>
            </w:ins>
            <w:ins w:id="32" w:author="Alexandros Manolakos" w:date="2023-09-27T08:51:00Z">
              <w:r w:rsidR="002D31AF">
                <w:rPr>
                  <w:lang w:val="en-US" w:eastAsia="zh-CN"/>
                </w:rPr>
                <w:t>[</w:t>
              </w:r>
            </w:ins>
            <w:ins w:id="33" w:author="Mihai Enescu" w:date="2023-06-08T08:45:00Z">
              <w:r w:rsidRPr="007B1BD4">
                <w:rPr>
                  <w:i/>
                  <w:iCs/>
                  <w:lang w:val="en-US" w:eastAsia="zh-CN"/>
                </w:rPr>
                <w:t>dl-PRS-ID</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w:t>
              </w:r>
            </w:ins>
            <w:ins w:id="34" w:author="Alexandros Manolakos" w:date="2023-09-27T08:51:00Z">
              <w:r w:rsidR="002D31AF">
                <w:rPr>
                  <w:i/>
                  <w:iCs/>
                  <w:lang w:val="en-US" w:eastAsia="zh-CN"/>
                </w:rPr>
                <w:t>]</w:t>
              </w:r>
            </w:ins>
            <w:ins w:id="35" w:author="Mihai Enescu" w:date="2023-06-08T08:45:00Z">
              <w:r w:rsidRPr="007B1BD4">
                <w:rPr>
                  <w:lang w:val="en-US" w:eastAsia="zh-CN"/>
                </w:rPr>
                <w:t xml:space="preserve"> not associated with DL PRS bandwidth aggregation linkage.  If multiple </w:t>
              </w:r>
            </w:ins>
            <w:ins w:id="36" w:author="Alexandros Manolakos" w:date="2023-09-27T08:51:00Z">
              <w:r w:rsidR="002D31AF">
                <w:rPr>
                  <w:lang w:val="en-US" w:eastAsia="zh-CN"/>
                </w:rPr>
                <w:t>[</w:t>
              </w:r>
            </w:ins>
            <w:ins w:id="37" w:author="Mihai Enescu" w:date="2023-06-08T08:45:00Z">
              <w:r w:rsidRPr="007B1BD4">
                <w:rPr>
                  <w:i/>
                  <w:iCs/>
                  <w:lang w:val="en-US" w:eastAsia="zh-CN"/>
                </w:rPr>
                <w:t>dl-PRS-ID(s)</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-Index(s)</w:t>
              </w:r>
            </w:ins>
            <w:ins w:id="38" w:author="Alexandros Manolakos" w:date="2023-09-27T08:51:00Z">
              <w:r w:rsidR="002D31AF">
                <w:rPr>
                  <w:i/>
                  <w:iCs/>
                  <w:lang w:val="en-US" w:eastAsia="zh-CN"/>
                </w:rPr>
                <w:t>]</w:t>
              </w:r>
            </w:ins>
            <w:ins w:id="39" w:author="Mihai Enescu" w:date="2023-06-08T08:45:00Z">
              <w:r w:rsidRPr="007B1BD4">
                <w:rPr>
                  <w:lang w:val="en-US" w:eastAsia="zh-CN"/>
                </w:rPr>
                <w:t xml:space="preserve"> are associated with DL PRS bandwidth aggregation linkage, they are sorted according to priority</w:t>
              </w:r>
            </w:ins>
            <w:ins w:id="40" w:author="Mihai Enescu" w:date="2023-06-06T12:52:00Z">
              <w:r w:rsidRPr="007B1BD4">
                <w:rPr>
                  <w:lang w:val="en-US" w:eastAsia="zh-CN"/>
                </w:rPr>
                <w:t>]</w:t>
              </w:r>
            </w:ins>
            <w:ins w:id="41" w:author="Mihai Enescu" w:date="2023-06-08T08:43:00Z">
              <w:r w:rsidRPr="007B1BD4">
                <w:rPr>
                  <w:lang w:val="en-US" w:eastAsia="zh-CN"/>
                </w:rPr>
                <w:t xml:space="preserve"> </w:t>
              </w:r>
            </w:ins>
          </w:p>
          <w:p w14:paraId="60126B14" w14:textId="1C598EC0" w:rsidR="00E2364C" w:rsidRPr="007B1BD4" w:rsidRDefault="00E2364C" w:rsidP="00E2364C">
            <w:pPr>
              <w:pStyle w:val="B1"/>
              <w:rPr>
                <w:ins w:id="42" w:author="Mihai Enescu" w:date="2023-06-06T12:53:00Z"/>
                <w:lang w:val="en-US" w:eastAsia="zh-CN"/>
              </w:rPr>
            </w:pPr>
            <w:r w:rsidRPr="007B1BD4">
              <w:rPr>
                <w:lang w:eastAsia="zh-CN"/>
              </w:rPr>
              <w:t>-</w:t>
            </w:r>
            <w:r w:rsidRPr="007B1BD4">
              <w:rPr>
                <w:lang w:eastAsia="zh-CN"/>
              </w:rPr>
              <w:tab/>
              <w:t xml:space="preserve">Up to 2 </w:t>
            </w:r>
            <w:r w:rsidRPr="007B1BD4">
              <w:rPr>
                <w:i/>
                <w:lang w:eastAsia="zh-CN"/>
              </w:rPr>
              <w:t>DL-</w:t>
            </w:r>
            <w:proofErr w:type="spellStart"/>
            <w:r w:rsidRPr="007B1BD4">
              <w:rPr>
                <w:i/>
                <w:lang w:eastAsia="zh-CN"/>
              </w:rPr>
              <w:t>SelectedPRS</w:t>
            </w:r>
            <w:proofErr w:type="spellEnd"/>
            <w:r w:rsidRPr="007B1BD4">
              <w:rPr>
                <w:i/>
                <w:lang w:eastAsia="zh-CN"/>
              </w:rPr>
              <w:t>-</w:t>
            </w:r>
            <w:proofErr w:type="spellStart"/>
            <w:r w:rsidRPr="007B1BD4">
              <w:rPr>
                <w:i/>
                <w:lang w:eastAsia="zh-CN"/>
              </w:rPr>
              <w:t>ResourceSetIndex</w:t>
            </w:r>
            <w:proofErr w:type="spellEnd"/>
            <w:r w:rsidRPr="007B1BD4">
              <w:rPr>
                <w:lang w:eastAsia="zh-CN"/>
              </w:rPr>
              <w:t xml:space="preserve"> per </w:t>
            </w:r>
            <w:r w:rsidRPr="007B1BD4">
              <w:rPr>
                <w:i/>
                <w:lang w:eastAsia="zh-CN"/>
              </w:rPr>
              <w:t>dl-PRS-ID</w:t>
            </w:r>
            <w:r w:rsidRPr="007B1BD4">
              <w:rPr>
                <w:lang w:eastAsia="zh-CN"/>
              </w:rPr>
              <w:t xml:space="preserve"> of the DL PRS positioning frequency layer are sorted according to priority if </w:t>
            </w:r>
            <w:r w:rsidRPr="007B1BD4">
              <w:rPr>
                <w:i/>
                <w:snapToGrid w:val="0"/>
              </w:rPr>
              <w:t>dl-</w:t>
            </w:r>
            <w:proofErr w:type="spellStart"/>
            <w:r w:rsidRPr="007B1BD4">
              <w:rPr>
                <w:i/>
                <w:lang w:eastAsia="zh-CN"/>
              </w:rPr>
              <w:t>Selected</w:t>
            </w:r>
            <w:r w:rsidRPr="007B1BD4">
              <w:rPr>
                <w:i/>
                <w:snapToGrid w:val="0"/>
              </w:rPr>
              <w:t>PRS</w:t>
            </w:r>
            <w:proofErr w:type="spellEnd"/>
            <w:r w:rsidRPr="007B1BD4">
              <w:rPr>
                <w:i/>
                <w:snapToGrid w:val="0"/>
              </w:rPr>
              <w:t>-</w:t>
            </w:r>
            <w:proofErr w:type="spellStart"/>
            <w:r w:rsidRPr="007B1BD4">
              <w:rPr>
                <w:i/>
                <w:snapToGrid w:val="0"/>
              </w:rPr>
              <w:t>ResourceSet</w:t>
            </w:r>
            <w:r w:rsidRPr="007B1BD4">
              <w:rPr>
                <w:i/>
                <w:snapToGrid w:val="0"/>
                <w:lang w:eastAsia="zh-CN"/>
              </w:rPr>
              <w:t>Index</w:t>
            </w:r>
            <w:r w:rsidRPr="007B1BD4">
              <w:rPr>
                <w:i/>
                <w:snapToGrid w:val="0"/>
              </w:rPr>
              <w:t>List</w:t>
            </w:r>
            <w:proofErr w:type="spellEnd"/>
            <w:r w:rsidRPr="007B1BD4">
              <w:rPr>
                <w:snapToGrid w:val="0"/>
              </w:rPr>
              <w:t xml:space="preserve"> is provided</w:t>
            </w:r>
            <w:r w:rsidRPr="007B1BD4">
              <w:rPr>
                <w:lang w:eastAsia="zh-CN"/>
              </w:rPr>
              <w:t xml:space="preserve">, or up to 2 </w:t>
            </w:r>
            <w:r w:rsidRPr="007B1BD4">
              <w:rPr>
                <w:i/>
                <w:snapToGrid w:val="0"/>
              </w:rPr>
              <w:t>NR-DL-PRS-</w:t>
            </w:r>
            <w:proofErr w:type="spellStart"/>
            <w:r w:rsidRPr="007B1BD4">
              <w:rPr>
                <w:i/>
                <w:snapToGrid w:val="0"/>
              </w:rPr>
              <w:t>ResourceSet</w:t>
            </w:r>
            <w:proofErr w:type="spellEnd"/>
            <w:r w:rsidRPr="007B1BD4">
              <w:rPr>
                <w:i/>
                <w:lang w:eastAsia="zh-CN"/>
              </w:rPr>
              <w:t xml:space="preserve"> </w:t>
            </w:r>
            <w:r w:rsidRPr="007B1BD4">
              <w:rPr>
                <w:lang w:eastAsia="zh-CN"/>
              </w:rPr>
              <w:t xml:space="preserve">per </w:t>
            </w:r>
            <w:r w:rsidRPr="007B1BD4">
              <w:rPr>
                <w:i/>
                <w:lang w:eastAsia="zh-CN"/>
              </w:rPr>
              <w:t>dl-PRS-ID</w:t>
            </w:r>
            <w:r w:rsidRPr="007B1BD4">
              <w:rPr>
                <w:lang w:eastAsia="zh-CN"/>
              </w:rPr>
              <w:t xml:space="preserve"> of the DL PRS positioning frequency layer are sorted according to priority otherwise</w:t>
            </w:r>
            <w:ins w:id="43" w:author="Alexandros Manolakos" w:date="2023-09-26T00:51:00Z">
              <w:r w:rsidR="00D46E89">
                <w:rPr>
                  <w:lang w:val="en-US" w:eastAsia="zh-CN"/>
                </w:rPr>
                <w:t xml:space="preserve">, </w:t>
              </w:r>
            </w:ins>
            <w:del w:id="44" w:author="Alexandros Manolakos" w:date="2023-09-26T00:51:00Z">
              <w:r w:rsidRPr="007B1BD4" w:rsidDel="00D46E89">
                <w:rPr>
                  <w:lang w:eastAsia="zh-CN"/>
                </w:rPr>
                <w:delText>.</w:delText>
              </w:r>
            </w:del>
            <w:ins w:id="45" w:author="Mihai Enescu" w:date="2023-06-06T12:55:00Z">
              <w:del w:id="46" w:author="Alexandros Manolakos" w:date="2023-09-26T00:51:00Z">
                <w:r w:rsidRPr="007B1BD4" w:rsidDel="00D46E89">
                  <w:rPr>
                    <w:lang w:val="en-US" w:eastAsia="zh-CN"/>
                  </w:rPr>
                  <w:delText>[</w:delText>
                </w:r>
              </w:del>
            </w:ins>
            <w:ins w:id="47" w:author="Alexandros Manolakos" w:date="2023-09-26T00:51:00Z">
              <w:r w:rsidR="00D46E89">
                <w:rPr>
                  <w:lang w:val="en-US" w:eastAsia="zh-CN"/>
                </w:rPr>
                <w:t>e</w:t>
              </w:r>
            </w:ins>
            <w:ins w:id="48" w:author="Mihai Enescu" w:date="2023-06-06T15:29:00Z">
              <w:del w:id="49" w:author="Alexandros Manolakos" w:date="2023-09-26T00:51:00Z">
                <w:r w:rsidRPr="007B1BD4" w:rsidDel="00D46E89">
                  <w:rPr>
                    <w:lang w:val="en-US" w:eastAsia="zh-CN"/>
                  </w:rPr>
                  <w:delText>E</w:delText>
                </w:r>
              </w:del>
              <w:r w:rsidRPr="007B1BD4">
                <w:rPr>
                  <w:lang w:val="en-US" w:eastAsia="zh-CN"/>
                </w:rPr>
                <w:t>xcept when</w:t>
              </w:r>
            </w:ins>
            <w:ins w:id="50" w:author="Mihai Enescu" w:date="2023-06-08T07:33:00Z">
              <w:r w:rsidRPr="007B1BD4">
                <w:rPr>
                  <w:lang w:val="en-US" w:eastAsia="zh-CN"/>
                </w:rPr>
                <w:t xml:space="preserve"> the UE is requested to perform aggregated measurement(s)</w:t>
              </w:r>
            </w:ins>
            <w:ins w:id="51" w:author="Alexandros Manolakos" w:date="2023-09-26T00:51:00Z">
              <w:r w:rsidR="00D46E89">
                <w:rPr>
                  <w:lang w:val="en-US" w:eastAsia="zh-CN"/>
                </w:rPr>
                <w:t xml:space="preserve">, in which case, </w:t>
              </w:r>
            </w:ins>
            <w:ins w:id="52" w:author="Mihai Enescu" w:date="2023-06-06T15:29:00Z">
              <w:del w:id="53" w:author="Alexandros Manolakos" w:date="2023-09-26T00:51:00Z">
                <w:r w:rsidRPr="007B1BD4" w:rsidDel="00D46E89">
                  <w:rPr>
                    <w:lang w:val="en-US" w:eastAsia="zh-CN"/>
                  </w:rPr>
                  <w:delText>]</w:delText>
                </w:r>
              </w:del>
            </w:ins>
          </w:p>
          <w:p w14:paraId="2397B6B3" w14:textId="790C8F46" w:rsidR="00E2364C" w:rsidRPr="00E2364C" w:rsidRDefault="00E2364C" w:rsidP="00E2364C">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54" w:author="Alexandros Manolakos" w:date="2023-09-26T00:51:00Z">
              <w:r w:rsidR="00D46E89">
                <w:rPr>
                  <w:lang w:val="en-US" w:eastAsia="zh-CN"/>
                </w:rPr>
                <w:t>a</w:t>
              </w:r>
            </w:ins>
            <w:ins w:id="55" w:author="Mihai Enescu" w:date="2023-06-06T15:29:00Z">
              <w:del w:id="56" w:author="Alexandros Manolakos" w:date="2023-09-26T00:51:00Z">
                <w:r w:rsidRPr="007B1BD4" w:rsidDel="00D46E89">
                  <w:rPr>
                    <w:lang w:val="en-US" w:eastAsia="zh-CN"/>
                  </w:rPr>
                  <w:delText>[</w:delText>
                </w:r>
              </w:del>
            </w:ins>
            <w:ins w:id="57" w:author="Mihai Enescu" w:date="2023-06-06T12:54:00Z">
              <w:del w:id="58" w:author="Alexandros Manolakos" w:date="2023-09-26T00:51:00Z">
                <w:r w:rsidRPr="007B1BD4" w:rsidDel="00D46E89">
                  <w:rPr>
                    <w:lang w:val="en-US" w:eastAsia="zh-CN"/>
                  </w:rPr>
                  <w:delText>A</w:delText>
                </w:r>
              </w:del>
              <w:r w:rsidRPr="007B1BD4">
                <w:rPr>
                  <w:lang w:val="en-US" w:eastAsia="zh-CN"/>
                </w:rPr>
                <w:t xml:space="preserve"> DL PRS resource set </w:t>
              </w:r>
            </w:ins>
            <w:ins w:id="59" w:author="Alexandros Manolakos" w:date="2023-09-26T00:51:00Z">
              <w:r w:rsidR="00D46E89">
                <w:rPr>
                  <w:lang w:val="en-US" w:eastAsia="zh-CN"/>
                </w:rPr>
                <w:t xml:space="preserve">linked </w:t>
              </w:r>
              <w:proofErr w:type="spellStart"/>
              <w:r w:rsidR="00D46E89">
                <w:rPr>
                  <w:lang w:val="en-US" w:eastAsia="zh-CN"/>
                </w:rPr>
                <w:t>for</w:t>
              </w:r>
            </w:ins>
            <w:ins w:id="60" w:author="Mihai Enescu" w:date="2023-06-06T12:54:00Z">
              <w:del w:id="61" w:author="Alexandros Manolakos" w:date="2023-09-26T00:51:00Z">
                <w:r w:rsidRPr="007B1BD4" w:rsidDel="00D46E89">
                  <w:rPr>
                    <w:lang w:val="en-US" w:eastAsia="zh-CN"/>
                  </w:rPr>
                  <w:delText xml:space="preserve">associated with a </w:delText>
                </w:r>
                <w:r w:rsidRPr="007B1BD4" w:rsidDel="00D46E89">
                  <w:rPr>
                    <w:i/>
                    <w:iCs/>
                    <w:lang w:val="en-US" w:eastAsia="zh-CN"/>
                  </w:rPr>
                  <w:delText>dl-PRS-ID</w:delText>
                </w:r>
                <w:r w:rsidRPr="007B1BD4" w:rsidDel="00D46E89">
                  <w:rPr>
                    <w:lang w:val="en-US" w:eastAsia="zh-CN"/>
                  </w:rPr>
                  <w:delText xml:space="preserve"> includes a </w:delText>
                </w:r>
              </w:del>
              <w:r w:rsidRPr="007B1BD4">
                <w:rPr>
                  <w:lang w:val="en-US" w:eastAsia="zh-CN"/>
                </w:rPr>
                <w:t>DL</w:t>
              </w:r>
              <w:proofErr w:type="spellEnd"/>
              <w:r w:rsidRPr="007B1BD4">
                <w:rPr>
                  <w:lang w:val="en-US" w:eastAsia="zh-CN"/>
                </w:rPr>
                <w:t xml:space="preserve"> PRS bandwidth aggregation </w:t>
              </w:r>
              <w:del w:id="62" w:author="Alexandros Manolakos" w:date="2023-09-26T00:51:00Z">
                <w:r w:rsidRPr="007B1BD4" w:rsidDel="00D46E89">
                  <w:rPr>
                    <w:lang w:val="en-US" w:eastAsia="zh-CN"/>
                  </w:rPr>
                  <w:delText>linkage</w:delText>
                </w:r>
              </w:del>
              <w:r w:rsidRPr="007B1BD4">
                <w:rPr>
                  <w:lang w:val="en-US" w:eastAsia="zh-CN"/>
                </w:rPr>
                <w:t xml:space="preserve">, </w:t>
              </w:r>
              <w:del w:id="63" w:author="Alexandros Manolakos" w:date="2023-09-26T00:51:00Z">
                <w:r w:rsidRPr="007B1BD4" w:rsidDel="00D46E89">
                  <w:rPr>
                    <w:lang w:val="en-US" w:eastAsia="zh-CN"/>
                  </w:rPr>
                  <w:delText xml:space="preserve">in which case it </w:delText>
                </w:r>
              </w:del>
              <w:r w:rsidRPr="007B1BD4">
                <w:rPr>
                  <w:lang w:val="en-US" w:eastAsia="zh-CN"/>
                </w:rPr>
                <w:t xml:space="preserve">has higher priority than a DL PRS resource set </w:t>
              </w:r>
              <w:del w:id="64" w:author="Alexandros Manolakos" w:date="2023-09-26T00:51:00Z">
                <w:r w:rsidRPr="007B1BD4" w:rsidDel="00D46E89">
                  <w:rPr>
                    <w:lang w:val="en-US" w:eastAsia="zh-CN"/>
                  </w:rPr>
                  <w:delText>without</w:delText>
                </w:r>
              </w:del>
            </w:ins>
            <w:ins w:id="65" w:author="Alexandros Manolakos" w:date="2023-09-26T00:52:00Z">
              <w:r w:rsidR="00D46E89">
                <w:rPr>
                  <w:lang w:val="en-US" w:eastAsia="zh-CN"/>
                </w:rPr>
                <w:t>not linked for</w:t>
              </w:r>
            </w:ins>
            <w:ins w:id="66" w:author="Mihai Enescu" w:date="2023-06-06T12:54:00Z">
              <w:del w:id="67" w:author="Alexandros Manolakos" w:date="2023-09-26T00:52:00Z">
                <w:r w:rsidRPr="007B1BD4" w:rsidDel="00D46E89">
                  <w:rPr>
                    <w:lang w:val="en-US" w:eastAsia="zh-CN"/>
                  </w:rPr>
                  <w:delText xml:space="preserve"> a</w:delText>
                </w:r>
              </w:del>
              <w:r w:rsidRPr="007B1BD4">
                <w:rPr>
                  <w:lang w:val="en-US" w:eastAsia="zh-CN"/>
                </w:rPr>
                <w:t xml:space="preserve"> DL PRS bandwidth aggregation</w:t>
              </w:r>
              <w:del w:id="68" w:author="Alexandros Manolakos" w:date="2023-09-26T00:52:00Z">
                <w:r w:rsidRPr="007B1BD4" w:rsidDel="00D46E89">
                  <w:rPr>
                    <w:lang w:val="en-US" w:eastAsia="zh-CN"/>
                  </w:rPr>
                  <w:delText xml:space="preserve"> linkage</w:delText>
                </w:r>
              </w:del>
              <w:r w:rsidRPr="007B1BD4">
                <w:rPr>
                  <w:lang w:val="en-US" w:eastAsia="zh-CN"/>
                </w:rPr>
                <w:t xml:space="preserve">. If multiple DL PRS resource sets </w:t>
              </w:r>
              <w:del w:id="69" w:author="Alexandros Manolakos" w:date="2023-09-26T00:52:00Z">
                <w:r w:rsidRPr="007B1BD4" w:rsidDel="00D46E89">
                  <w:rPr>
                    <w:lang w:val="en-US" w:eastAsia="zh-CN"/>
                  </w:rPr>
                  <w:delText xml:space="preserve">associated with a </w:delText>
                </w:r>
                <w:r w:rsidRPr="007B1BD4" w:rsidDel="00D46E89">
                  <w:rPr>
                    <w:i/>
                    <w:iCs/>
                    <w:lang w:val="en-US" w:eastAsia="zh-CN"/>
                  </w:rPr>
                  <w:delText>dl-PRS-ID</w:delText>
                </w:r>
                <w:r w:rsidRPr="007B1BD4" w:rsidDel="00D46E89">
                  <w:rPr>
                    <w:lang w:val="en-US" w:eastAsia="zh-CN"/>
                  </w:rPr>
                  <w:delText xml:space="preserve"> include</w:delText>
                </w:r>
              </w:del>
            </w:ins>
            <w:ins w:id="70" w:author="Alexandros Manolakos" w:date="2023-09-26T00:52:00Z">
              <w:r w:rsidR="00D46E89">
                <w:rPr>
                  <w:lang w:val="en-US" w:eastAsia="zh-CN"/>
                </w:rPr>
                <w:t>are linked for</w:t>
              </w:r>
            </w:ins>
            <w:ins w:id="71" w:author="Mihai Enescu" w:date="2023-06-06T12:54:00Z">
              <w:r w:rsidRPr="007B1BD4">
                <w:rPr>
                  <w:lang w:val="en-US" w:eastAsia="zh-CN"/>
                </w:rPr>
                <w:t xml:space="preserve"> </w:t>
              </w:r>
            </w:ins>
            <w:ins w:id="72" w:author="Alexandros Manolakos" w:date="2023-09-26T00:53:00Z">
              <w:r w:rsidR="00D46E89">
                <w:rPr>
                  <w:lang w:val="en-US" w:eastAsia="zh-CN"/>
                </w:rPr>
                <w:t xml:space="preserve">DL </w:t>
              </w:r>
            </w:ins>
            <w:ins w:id="73" w:author="Mihai Enescu" w:date="2023-06-06T12:54:00Z">
              <w:r w:rsidRPr="007B1BD4">
                <w:rPr>
                  <w:lang w:val="en-US" w:eastAsia="zh-CN"/>
                </w:rPr>
                <w:t>PRS bandwidth aggregation</w:t>
              </w:r>
              <w:del w:id="74" w:author="Alexandros Manolakos" w:date="2023-09-26T00:52:00Z">
                <w:r w:rsidRPr="007B1BD4" w:rsidDel="00D46E89">
                  <w:rPr>
                    <w:lang w:val="en-US" w:eastAsia="zh-CN"/>
                  </w:rPr>
                  <w:delText xml:space="preserve"> linkage</w:delText>
                </w:r>
              </w:del>
              <w:r w:rsidRPr="007B1BD4">
                <w:rPr>
                  <w:lang w:val="en-US" w:eastAsia="zh-CN"/>
                </w:rPr>
                <w:t>, then they are sorted according to priority</w:t>
              </w:r>
            </w:ins>
            <w:ins w:id="75" w:author="Alexandros Manolakos" w:date="2023-09-26T00:52:00Z">
              <w:r w:rsidR="00D46E89">
                <w:rPr>
                  <w:lang w:val="en-US" w:eastAsia="zh-CN"/>
                </w:rPr>
                <w:t>.</w:t>
              </w:r>
            </w:ins>
            <w:ins w:id="76" w:author="Mihai Enescu" w:date="2023-06-06T12:54:00Z">
              <w:del w:id="77" w:author="Alexandros Manolakos" w:date="2023-09-26T00:52:00Z">
                <w:r w:rsidRPr="007B1BD4" w:rsidDel="00D46E89">
                  <w:rPr>
                    <w:lang w:val="en-US" w:eastAsia="zh-CN"/>
                  </w:rPr>
                  <w:delText>.</w:delText>
                </w:r>
              </w:del>
            </w:ins>
            <w:ins w:id="78" w:author="Mihai Enescu" w:date="2023-06-06T12:55:00Z">
              <w:del w:id="79" w:author="Alexandros Manolakos" w:date="2023-09-26T00:52:00Z">
                <w:r w:rsidRPr="007B1BD4" w:rsidDel="00D46E89">
                  <w:rPr>
                    <w:lang w:val="en-US" w:eastAsia="zh-CN"/>
                  </w:rPr>
                  <w:delText>]</w:delText>
                </w:r>
              </w:del>
            </w:ins>
          </w:p>
        </w:tc>
      </w:tr>
    </w:tbl>
    <w:p w14:paraId="16AE604A" w14:textId="77777777" w:rsidR="00014148" w:rsidRDefault="00014148" w:rsidP="002F000F">
      <w:pPr>
        <w:spacing w:after="0"/>
        <w:rPr>
          <w:b/>
          <w:bCs/>
          <w:sz w:val="24"/>
          <w:szCs w:val="24"/>
        </w:rPr>
      </w:pPr>
    </w:p>
    <w:p w14:paraId="70F9B544" w14:textId="12D59EBA" w:rsidR="005044E3" w:rsidRDefault="005044E3" w:rsidP="002F000F">
      <w:pPr>
        <w:spacing w:after="0"/>
        <w:rPr>
          <w:rFonts w:ascii="Arial" w:hAnsi="Arial" w:cs="Arial"/>
          <w:b/>
          <w:bCs/>
          <w:i/>
          <w:iCs/>
          <w:color w:val="000000"/>
          <w:sz w:val="18"/>
          <w:szCs w:val="18"/>
        </w:rPr>
      </w:pPr>
      <w:r w:rsidRPr="00387C9E">
        <w:rPr>
          <w:b/>
          <w:bCs/>
          <w:sz w:val="24"/>
          <w:szCs w:val="24"/>
        </w:rPr>
        <w:t xml:space="preserve">Proposal </w:t>
      </w:r>
      <w:r w:rsidR="008F78F5">
        <w:rPr>
          <w:b/>
          <w:bCs/>
          <w:sz w:val="24"/>
          <w:szCs w:val="24"/>
        </w:rPr>
        <w:t>7</w:t>
      </w:r>
      <w:r>
        <w:rPr>
          <w:b/>
          <w:bCs/>
          <w:sz w:val="24"/>
          <w:szCs w:val="24"/>
        </w:rPr>
        <w:t>:</w:t>
      </w:r>
      <w:r w:rsidR="00D265A3">
        <w:rPr>
          <w:b/>
          <w:bCs/>
          <w:sz w:val="24"/>
          <w:szCs w:val="24"/>
        </w:rPr>
        <w:t xml:space="preserve"> The PRS resource sets that are aggregated should also have the same PRS repetition factor</w:t>
      </w:r>
      <w:r w:rsidR="00FC582C">
        <w:rPr>
          <w:b/>
          <w:bCs/>
          <w:sz w:val="24"/>
          <w:szCs w:val="24"/>
        </w:rPr>
        <w:t xml:space="preserve"> (</w:t>
      </w:r>
      <w:r w:rsidR="00FC582C" w:rsidRPr="00EB0001">
        <w:rPr>
          <w:b/>
          <w:bCs/>
          <w:i/>
          <w:iCs/>
          <w:sz w:val="24"/>
          <w:szCs w:val="24"/>
        </w:rPr>
        <w:t>dl-PRS-</w:t>
      </w:r>
      <w:proofErr w:type="spellStart"/>
      <w:r w:rsidR="00FC582C" w:rsidRPr="00EB0001">
        <w:rPr>
          <w:b/>
          <w:bCs/>
          <w:i/>
          <w:iCs/>
          <w:sz w:val="24"/>
          <w:szCs w:val="24"/>
        </w:rPr>
        <w:t>ResourceRepetitionFactor</w:t>
      </w:r>
      <w:proofErr w:type="spellEnd"/>
      <w:r w:rsidR="00FC582C" w:rsidRPr="00EB0001">
        <w:rPr>
          <w:b/>
          <w:bCs/>
          <w:sz w:val="24"/>
          <w:szCs w:val="24"/>
        </w:rPr>
        <w:t>). Change the corresponding sentence as follows</w:t>
      </w:r>
      <w:r w:rsidR="00FC582C">
        <w:rPr>
          <w:rFonts w:ascii="Arial" w:hAnsi="Arial" w:cs="Arial"/>
          <w:b/>
          <w:bCs/>
          <w:i/>
          <w:iCs/>
          <w:color w:val="000000"/>
          <w:sz w:val="18"/>
          <w:szCs w:val="18"/>
        </w:rPr>
        <w:t>:</w:t>
      </w:r>
    </w:p>
    <w:p w14:paraId="0F09C144" w14:textId="77777777" w:rsidR="006D6093" w:rsidRDefault="006D6093" w:rsidP="006D6093">
      <w:pPr>
        <w:spacing w:after="0"/>
        <w:rPr>
          <w:rFonts w:ascii="Times" w:hAnsi="Times" w:cs="Times"/>
        </w:rPr>
      </w:pPr>
    </w:p>
    <w:tbl>
      <w:tblPr>
        <w:tblStyle w:val="TableGrid"/>
        <w:tblW w:w="0" w:type="auto"/>
        <w:tblLook w:val="04A0" w:firstRow="1" w:lastRow="0" w:firstColumn="1" w:lastColumn="0" w:noHBand="0" w:noVBand="1"/>
      </w:tblPr>
      <w:tblGrid>
        <w:gridCol w:w="9629"/>
      </w:tblGrid>
      <w:tr w:rsidR="00EB0001" w14:paraId="0D19B200" w14:textId="77777777" w:rsidTr="00EB0001">
        <w:tc>
          <w:tcPr>
            <w:tcW w:w="9629" w:type="dxa"/>
          </w:tcPr>
          <w:p w14:paraId="4D569186" w14:textId="30649F2C" w:rsidR="00EB0001" w:rsidRDefault="00EB0001" w:rsidP="006D6093">
            <w:pPr>
              <w:spacing w:after="0"/>
              <w:rPr>
                <w:rFonts w:ascii="Times" w:hAnsi="Times" w:cs="Times"/>
              </w:rPr>
            </w:pPr>
            <w:ins w:id="80" w:author="Mihai Enescu" w:date="2023-05-10T15:58:00Z">
              <w:r w:rsidRPr="007B1BD4">
                <w:rPr>
                  <w:rFonts w:ascii="Times" w:hAnsi="Times" w:cs="Times"/>
                </w:rPr>
                <w:t>When</w:t>
              </w:r>
            </w:ins>
            <w:ins w:id="81" w:author="Mihai Enescu" w:date="2023-05-10T15:57:00Z">
              <w:r w:rsidRPr="007B1BD4">
                <w:rPr>
                  <w:rFonts w:ascii="Times" w:hAnsi="Times" w:cs="Times"/>
                </w:rPr>
                <w:t xml:space="preserve"> the UE is expected to perform joint measurements for bandwidth aggregation</w:t>
              </w:r>
            </w:ins>
            <w:ins w:id="82" w:author="Mihai Enescu" w:date="2023-06-05T01:11:00Z">
              <w:r w:rsidRPr="007B1BD4">
                <w:rPr>
                  <w:rFonts w:ascii="Times" w:hAnsi="Times" w:cs="Times"/>
                </w:rPr>
                <w:t xml:space="preserve"> across </w:t>
              </w:r>
            </w:ins>
            <w:ins w:id="83" w:author="Mihai Enescu" w:date="2023-06-05T01:14:00Z">
              <w:r w:rsidRPr="007B1BD4">
                <w:rPr>
                  <w:rFonts w:ascii="Times" w:hAnsi="Times" w:cs="Times"/>
                </w:rPr>
                <w:t xml:space="preserve">DL PRS </w:t>
              </w:r>
            </w:ins>
            <w:ins w:id="84" w:author="Mihai Enescu" w:date="2023-06-05T01:11:00Z">
              <w:r w:rsidRPr="007B1BD4">
                <w:rPr>
                  <w:rFonts w:ascii="Times" w:hAnsi="Times" w:cs="Times"/>
                </w:rPr>
                <w:t>positioning frequency layers</w:t>
              </w:r>
            </w:ins>
            <w:ins w:id="85" w:author="Mihai Enescu" w:date="2023-05-10T15:57:00Z">
              <w:r w:rsidRPr="007B1BD4">
                <w:rPr>
                  <w:rFonts w:ascii="Times" w:hAnsi="Times" w:cs="Times"/>
                </w:rPr>
                <w:t xml:space="preserve">, </w:t>
              </w:r>
            </w:ins>
            <w:ins w:id="86" w:author="Mihai Enescu" w:date="2023-05-10T15:58:00Z">
              <w:r w:rsidRPr="007B1BD4">
                <w:rPr>
                  <w:rFonts w:ascii="Times" w:hAnsi="Times" w:cs="Times"/>
                </w:rPr>
                <w:t>t</w:t>
              </w:r>
            </w:ins>
            <w:ins w:id="87" w:author="Mihai Enescu" w:date="2023-05-10T10:38:00Z">
              <w:r w:rsidRPr="007B1BD4">
                <w:rPr>
                  <w:rFonts w:ascii="Times" w:hAnsi="Times" w:cs="Times"/>
                </w:rPr>
                <w:t xml:space="preserve">he UE </w:t>
              </w:r>
            </w:ins>
            <w:ins w:id="88" w:author="Mihai Enescu" w:date="2023-05-10T10:39:00Z">
              <w:r w:rsidRPr="007B1BD4">
                <w:rPr>
                  <w:rFonts w:ascii="Times" w:hAnsi="Times" w:cs="Times"/>
                </w:rPr>
                <w:t>expect</w:t>
              </w:r>
            </w:ins>
            <w:ins w:id="89" w:author="Mihai Enescu" w:date="2023-05-10T15:58:00Z">
              <w:r w:rsidRPr="007B1BD4">
                <w:rPr>
                  <w:rFonts w:ascii="Times" w:hAnsi="Times" w:cs="Times"/>
                </w:rPr>
                <w:t>s</w:t>
              </w:r>
            </w:ins>
            <w:ins w:id="90" w:author="Mihai Enescu" w:date="2023-05-10T10:39:00Z">
              <w:r w:rsidRPr="007B1BD4">
                <w:rPr>
                  <w:rFonts w:ascii="Times" w:hAnsi="Times" w:cs="Times"/>
                </w:rPr>
                <w:t xml:space="preserve"> to be configured </w:t>
              </w:r>
            </w:ins>
            <w:ins w:id="91" w:author="Mihai Enescu" w:date="2023-05-10T10:45:00Z">
              <w:r w:rsidRPr="007B1BD4">
                <w:rPr>
                  <w:rFonts w:ascii="Times" w:hAnsi="Times" w:cs="Times"/>
                </w:rPr>
                <w:t>with</w:t>
              </w:r>
            </w:ins>
            <w:ins w:id="92" w:author="Mihai Enescu" w:date="2023-05-10T10:47:00Z">
              <w:r w:rsidRPr="007B1BD4">
                <w:rPr>
                  <w:rFonts w:ascii="Times" w:hAnsi="Times" w:cs="Times"/>
                </w:rPr>
                <w:t xml:space="preserve"> linkage information</w:t>
              </w:r>
            </w:ins>
            <w:ins w:id="93" w:author="Mihai Enescu" w:date="2023-06-04T11:57:00Z">
              <w:r w:rsidRPr="007B1BD4">
                <w:rPr>
                  <w:rFonts w:ascii="Times" w:hAnsi="Times" w:cs="Times"/>
                </w:rPr>
                <w:t>,</w:t>
              </w:r>
            </w:ins>
            <w:ins w:id="94" w:author="Mihai Enescu" w:date="2023-05-10T10:53:00Z">
              <w:r w:rsidRPr="007B1BD4">
                <w:rPr>
                  <w:rFonts w:ascii="Times" w:hAnsi="Times" w:cs="Times"/>
                </w:rPr>
                <w:t xml:space="preserve"> </w:t>
              </w:r>
            </w:ins>
            <w:ins w:id="95" w:author="Mihai Enescu" w:date="2023-06-04T11:56:00Z">
              <w:r w:rsidRPr="007B1BD4">
                <w:rPr>
                  <w:rFonts w:ascii="Times" w:hAnsi="Times" w:cs="Times"/>
                </w:rPr>
                <w:t>via higher layer para</w:t>
              </w:r>
            </w:ins>
            <w:ins w:id="96" w:author="Mihai Enescu" w:date="2023-06-04T11:57:00Z">
              <w:r w:rsidRPr="007B1BD4">
                <w:rPr>
                  <w:rFonts w:ascii="Times" w:hAnsi="Times" w:cs="Times"/>
                </w:rPr>
                <w:t xml:space="preserve">meter </w:t>
              </w:r>
            </w:ins>
            <w:ins w:id="97" w:author="Mihai Enescu" w:date="2023-05-10T10:53:00Z">
              <w:r w:rsidRPr="007B1BD4">
                <w:rPr>
                  <w:rFonts w:ascii="Times" w:hAnsi="Times" w:cs="Times"/>
                </w:rPr>
                <w:t>[</w:t>
              </w:r>
              <w:r w:rsidRPr="007B1BD4">
                <w:rPr>
                  <w:rFonts w:ascii="Times" w:hAnsi="Times" w:cs="Times"/>
                  <w:i/>
                  <w:iCs/>
                </w:rPr>
                <w:t>linkage</w:t>
              </w:r>
              <w:r w:rsidRPr="007B1BD4">
                <w:rPr>
                  <w:rFonts w:ascii="Times" w:hAnsi="Times" w:cs="Times"/>
                </w:rPr>
                <w:t>]</w:t>
              </w:r>
            </w:ins>
            <w:ins w:id="98" w:author="Mihai Enescu" w:date="2023-06-04T11:57:00Z">
              <w:r w:rsidRPr="007B1BD4">
                <w:rPr>
                  <w:rFonts w:ascii="Times" w:hAnsi="Times" w:cs="Times"/>
                </w:rPr>
                <w:t>,</w:t>
              </w:r>
            </w:ins>
            <w:ins w:id="99" w:author="Mihai Enescu" w:date="2023-05-10T10:50:00Z">
              <w:r w:rsidRPr="007B1BD4">
                <w:rPr>
                  <w:rFonts w:ascii="Times" w:hAnsi="Times" w:cs="Times"/>
                </w:rPr>
                <w:t xml:space="preserve"> </w:t>
              </w:r>
            </w:ins>
            <w:ins w:id="100" w:author="Mihai Enescu" w:date="2023-06-04T12:54:00Z">
              <w:r w:rsidRPr="007B1BD4">
                <w:rPr>
                  <w:rFonts w:ascii="Times" w:hAnsi="Times" w:cs="Times"/>
                </w:rPr>
                <w:t>between</w:t>
              </w:r>
            </w:ins>
            <w:ins w:id="101" w:author="Mihai Enescu" w:date="2023-06-04T12:43:00Z">
              <w:r w:rsidRPr="007B1BD4">
                <w:rPr>
                  <w:rFonts w:ascii="Times" w:hAnsi="Times" w:cs="Times"/>
                </w:rPr>
                <w:t xml:space="preserve"> </w:t>
              </w:r>
            </w:ins>
            <w:ins w:id="102" w:author="Mihai Enescu" w:date="2023-06-04T12:55:00Z">
              <w:r w:rsidRPr="007B1BD4">
                <w:rPr>
                  <w:rFonts w:ascii="Times" w:hAnsi="Times" w:cs="Times"/>
                </w:rPr>
                <w:t xml:space="preserve">DL </w:t>
              </w:r>
            </w:ins>
            <w:ins w:id="103" w:author="Mihai Enescu" w:date="2023-06-04T12:43:00Z">
              <w:r w:rsidRPr="007B1BD4">
                <w:rPr>
                  <w:rFonts w:ascii="Times" w:hAnsi="Times" w:cs="Times"/>
                </w:rPr>
                <w:t>PRS resource</w:t>
              </w:r>
            </w:ins>
            <w:ins w:id="104" w:author="Mihai Enescu" w:date="2023-06-04T12:04:00Z">
              <w:r w:rsidRPr="007B1BD4">
                <w:rPr>
                  <w:rFonts w:ascii="Times" w:hAnsi="Times" w:cs="Times"/>
                </w:rPr>
                <w:t xml:space="preserve"> set</w:t>
              </w:r>
            </w:ins>
            <w:ins w:id="105" w:author="Mihai Enescu" w:date="2023-06-04T12:55:00Z">
              <w:r w:rsidRPr="007B1BD4">
                <w:rPr>
                  <w:rFonts w:ascii="Times" w:hAnsi="Times" w:cs="Times"/>
                </w:rPr>
                <w:t>s</w:t>
              </w:r>
            </w:ins>
            <w:ins w:id="106" w:author="Mihai Enescu" w:date="2023-05-10T10:50:00Z">
              <w:del w:id="107" w:author="Mihai Enescu" w:date="2023-06-04T12:49:00Z">
                <w:r w:rsidRPr="007B1BD4" w:rsidDel="00DA721D">
                  <w:rPr>
                    <w:rFonts w:ascii="Times" w:hAnsi="Times" w:cs="Times"/>
                  </w:rPr>
                  <w:delText>s</w:delText>
                </w:r>
              </w:del>
              <w:r w:rsidRPr="007B1BD4">
                <w:rPr>
                  <w:rFonts w:ascii="Times" w:hAnsi="Times" w:cs="Times"/>
                </w:rPr>
                <w:t xml:space="preserve"> </w:t>
              </w:r>
            </w:ins>
            <w:ins w:id="108" w:author="Mihai Enescu" w:date="2023-05-10T15:59:00Z">
              <w:r w:rsidRPr="007B1BD4">
                <w:rPr>
                  <w:rFonts w:ascii="Times" w:hAnsi="Times" w:cs="Times"/>
                </w:rPr>
                <w:t>across</w:t>
              </w:r>
            </w:ins>
            <w:ins w:id="109" w:author="Mihai Enescu" w:date="2023-05-10T10:51:00Z">
              <w:r w:rsidRPr="007B1BD4">
                <w:rPr>
                  <w:rFonts w:ascii="Times" w:hAnsi="Times" w:cs="Times"/>
                </w:rPr>
                <w:t xml:space="preserve"> </w:t>
              </w:r>
            </w:ins>
            <w:ins w:id="110" w:author="Mihai Enescu" w:date="2023-06-05T01:14:00Z">
              <w:r w:rsidRPr="007B1BD4">
                <w:rPr>
                  <w:rFonts w:ascii="Times" w:hAnsi="Times" w:cs="Times"/>
                </w:rPr>
                <w:t xml:space="preserve">DL PRS </w:t>
              </w:r>
            </w:ins>
            <w:ins w:id="111" w:author="Mihai Enescu" w:date="2023-05-10T10:51:00Z">
              <w:del w:id="112" w:author="Mihai Enescu" w:date="2023-06-04T12:48:00Z">
                <w:r w:rsidRPr="007B1BD4" w:rsidDel="00675EC9">
                  <w:rPr>
                    <w:rFonts w:ascii="Times" w:hAnsi="Times" w:cs="Times"/>
                  </w:rPr>
                  <w:delText xml:space="preserve"> </w:delText>
                </w:r>
              </w:del>
              <w:r w:rsidRPr="007B1BD4">
                <w:rPr>
                  <w:rFonts w:ascii="Times" w:hAnsi="Times" w:cs="Times"/>
                </w:rPr>
                <w:t>positioning frequency layers</w:t>
              </w:r>
            </w:ins>
            <w:ins w:id="113" w:author="Mihai Enescu" w:date="2023-05-10T10:55:00Z">
              <w:r w:rsidRPr="007B1BD4">
                <w:rPr>
                  <w:rFonts w:ascii="Times" w:hAnsi="Times" w:cs="Times"/>
                </w:rPr>
                <w:t>.</w:t>
              </w:r>
            </w:ins>
            <w:ins w:id="114" w:author="Mihai Enescu" w:date="2023-05-10T10:45:00Z">
              <w:r w:rsidRPr="007B1BD4">
                <w:rPr>
                  <w:rFonts w:ascii="Times" w:hAnsi="Times" w:cs="Times"/>
                </w:rPr>
                <w:t xml:space="preserve"> </w:t>
              </w:r>
            </w:ins>
            <w:ins w:id="115" w:author="Mihai Enescu" w:date="2023-06-04T12:08:00Z">
              <w:r w:rsidRPr="007B1BD4">
                <w:rPr>
                  <w:rFonts w:ascii="Times" w:hAnsi="Times" w:cs="Times"/>
                </w:rPr>
                <w:t xml:space="preserve">For the linked </w:t>
              </w:r>
            </w:ins>
            <w:ins w:id="116" w:author="Mihai Enescu" w:date="2023-06-08T07:21:00Z">
              <w:r w:rsidRPr="007B1BD4">
                <w:rPr>
                  <w:rFonts w:ascii="Times" w:hAnsi="Times" w:cs="Times"/>
                </w:rPr>
                <w:t xml:space="preserve">DL </w:t>
              </w:r>
            </w:ins>
            <w:ins w:id="117" w:author="Mihai Enescu" w:date="2023-06-04T12:08:00Z">
              <w:r w:rsidRPr="007B1BD4">
                <w:rPr>
                  <w:rFonts w:ascii="Times" w:hAnsi="Times" w:cs="Times"/>
                </w:rPr>
                <w:t xml:space="preserve">PRS resource sets, the UE is expected to be configured with </w:t>
              </w:r>
            </w:ins>
            <w:ins w:id="118" w:author="Mihai Enescu" w:date="2023-06-04T12:09:00Z">
              <w:r w:rsidRPr="007B1BD4">
                <w:rPr>
                  <w:rFonts w:ascii="Times" w:hAnsi="Times" w:cs="Times"/>
                </w:rPr>
                <w:t>the same values of</w:t>
              </w:r>
            </w:ins>
            <w:ins w:id="119" w:author="Mihai Enescu" w:date="2023-06-04T12:32:00Z">
              <w:r w:rsidRPr="007B1BD4">
                <w:rPr>
                  <w:rFonts w:ascii="Times" w:hAnsi="Times" w:cs="Times"/>
                </w:rPr>
                <w:t xml:space="preserve"> QCL,</w:t>
              </w:r>
            </w:ins>
            <w:ins w:id="120" w:author="Mihai Enescu" w:date="2023-06-04T12:36:00Z">
              <w:r w:rsidRPr="007B1BD4">
                <w:rPr>
                  <w:rFonts w:ascii="Times" w:hAnsi="Times" w:cs="Times"/>
                </w:rPr>
                <w:t xml:space="preserve"> </w:t>
              </w:r>
            </w:ins>
            <w:ins w:id="121" w:author="Mihai Enescu" w:date="2023-06-04T12:37:00Z">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w:t>
              </w:r>
            </w:ins>
            <w:ins w:id="122" w:author="Mihai Enescu" w:date="2023-06-04T12:09:00Z">
              <w:r w:rsidRPr="007B1BD4">
                <w:rPr>
                  <w:rFonts w:ascii="Times" w:hAnsi="Times" w:cs="Times"/>
                  <w:i/>
                  <w:iCs/>
                </w:rPr>
                <w:t xml:space="preserve"> </w:t>
              </w:r>
            </w:ins>
            <w:ins w:id="123" w:author="Mihai Enescu" w:date="2023-06-04T12:26:00Z">
              <w:r w:rsidRPr="007B1BD4">
                <w:rPr>
                  <w:rFonts w:ascii="Times" w:hAnsi="Times" w:cs="Times"/>
                  <w:i/>
                  <w:iCs/>
                </w:rPr>
                <w:t>dl-PRS-</w:t>
              </w:r>
              <w:proofErr w:type="spellStart"/>
              <w:r w:rsidRPr="007B1BD4">
                <w:rPr>
                  <w:rFonts w:ascii="Times" w:hAnsi="Times" w:cs="Times"/>
                  <w:i/>
                  <w:iCs/>
                </w:rPr>
                <w:t>NumSymbols</w:t>
              </w:r>
            </w:ins>
            <w:proofErr w:type="spellEnd"/>
            <w:ins w:id="124" w:author="Mihai Enescu" w:date="2023-06-04T12:19:00Z">
              <w:r w:rsidRPr="007B1BD4">
                <w:rPr>
                  <w:rFonts w:ascii="Times" w:hAnsi="Times" w:cs="Times"/>
                </w:rPr>
                <w:t>,</w:t>
              </w:r>
            </w:ins>
            <w:ins w:id="125" w:author="Mihai Enescu" w:date="2023-06-04T12:31:00Z">
              <w:r w:rsidRPr="007B1BD4">
                <w:rPr>
                  <w:rFonts w:ascii="Times" w:hAnsi="Times" w:cs="Times"/>
                  <w:b/>
                  <w:i/>
                </w:rPr>
                <w:t xml:space="preserve"> </w:t>
              </w:r>
              <w:r w:rsidRPr="007B1BD4">
                <w:rPr>
                  <w:rFonts w:ascii="Times" w:hAnsi="Times" w:cs="Times"/>
                  <w:bCs/>
                  <w:i/>
                  <w:noProof/>
                </w:rPr>
                <w:t>dl-PRS-ResourceTimeGap</w:t>
              </w:r>
            </w:ins>
            <w:ins w:id="126" w:author="Mihai Enescu" w:date="2023-06-04T12:37:00Z">
              <w:r w:rsidRPr="007B1BD4">
                <w:rPr>
                  <w:rFonts w:ascii="Times" w:hAnsi="Times" w:cs="Times"/>
                  <w:bCs/>
                  <w:i/>
                  <w:noProof/>
                </w:rPr>
                <w:t>,</w:t>
              </w:r>
            </w:ins>
            <w:ins w:id="127" w:author="Alexandros Manolakos" w:date="2023-09-26T00:55:00Z">
              <w:r w:rsidRPr="006D6093">
                <w:rPr>
                  <w:rFonts w:ascii="Arial" w:hAnsi="Arial" w:cs="Arial"/>
                  <w:b/>
                  <w:bCs/>
                  <w:i/>
                  <w:iCs/>
                  <w:color w:val="00B050"/>
                  <w:sz w:val="18"/>
                  <w:szCs w:val="18"/>
                </w:rPr>
                <w:t xml:space="preserve"> </w:t>
              </w:r>
              <w:r w:rsidRPr="00EB0001">
                <w:rPr>
                  <w:rFonts w:ascii="Arial" w:hAnsi="Arial" w:cs="Arial"/>
                  <w:i/>
                  <w:iCs/>
                  <w:color w:val="00B050"/>
                  <w:sz w:val="18"/>
                  <w:szCs w:val="18"/>
                </w:rPr>
                <w:t>dl-PRS-</w:t>
              </w:r>
              <w:proofErr w:type="spellStart"/>
              <w:r w:rsidRPr="00EB0001">
                <w:rPr>
                  <w:rFonts w:ascii="Arial" w:hAnsi="Arial" w:cs="Arial"/>
                  <w:i/>
                  <w:iCs/>
                  <w:color w:val="00B050"/>
                  <w:sz w:val="18"/>
                  <w:szCs w:val="18"/>
                </w:rPr>
                <w:t>ResourceRepetitionFactor</w:t>
              </w:r>
              <w:proofErr w:type="spellEnd"/>
              <w:r w:rsidRPr="00EB0001">
                <w:rPr>
                  <w:rFonts w:ascii="Arial" w:hAnsi="Arial" w:cs="Arial"/>
                  <w:i/>
                  <w:iCs/>
                  <w:color w:val="00B050"/>
                  <w:sz w:val="18"/>
                  <w:szCs w:val="18"/>
                </w:rPr>
                <w:t>,</w:t>
              </w:r>
            </w:ins>
            <w:ins w:id="128" w:author="Mihai Enescu" w:date="2023-06-04T12:37:00Z">
              <w:r w:rsidRPr="007B1BD4">
                <w:rPr>
                  <w:rFonts w:ascii="Times" w:hAnsi="Times" w:cs="Times"/>
                  <w:bCs/>
                  <w:i/>
                  <w:noProof/>
                </w:rPr>
                <w:t xml:space="preserve"> </w:t>
              </w:r>
            </w:ins>
            <w:ins w:id="129" w:author="Mihai Enescu" w:date="2023-06-04T12:28:00Z">
              <w:r w:rsidRPr="007B1BD4">
                <w:rPr>
                  <w:rFonts w:ascii="Times" w:hAnsi="Times" w:cs="Times"/>
                  <w:i/>
                  <w:iCs/>
                </w:rPr>
                <w:t>dl-PRS-</w:t>
              </w:r>
              <w:proofErr w:type="spellStart"/>
              <w:r w:rsidRPr="007B1BD4">
                <w:rPr>
                  <w:rFonts w:ascii="Times" w:hAnsi="Times" w:cs="Times"/>
                  <w:i/>
                  <w:iCs/>
                </w:rPr>
                <w:t>ResourceSymbolOffset</w:t>
              </w:r>
            </w:ins>
            <w:proofErr w:type="spellEnd"/>
            <w:ins w:id="130" w:author="Mihai Enescu" w:date="2023-06-04T12:31:00Z">
              <w:r w:rsidRPr="007B1BD4">
                <w:rPr>
                  <w:rFonts w:ascii="Times" w:hAnsi="Times" w:cs="Times"/>
                  <w:i/>
                  <w:iCs/>
                </w:rPr>
                <w:t>,</w:t>
              </w:r>
            </w:ins>
            <w:ins w:id="131" w:author="Mihai Enescu" w:date="2023-06-04T12:20:00Z">
              <w:r w:rsidRPr="007B1BD4">
                <w:rPr>
                  <w:rFonts w:ascii="Times" w:hAnsi="Times" w:cs="Times"/>
                </w:rPr>
                <w:t xml:space="preserve"> </w:t>
              </w:r>
            </w:ins>
            <w:ins w:id="132" w:author="Mihai Enescu" w:date="2023-06-04T12:28:00Z">
              <w:r w:rsidRPr="007B1BD4">
                <w:rPr>
                  <w:rFonts w:ascii="Times" w:hAnsi="Times" w:cs="Times"/>
                  <w:i/>
                  <w:iCs/>
                  <w:snapToGrid w:val="0"/>
                </w:rPr>
                <w:t>dl-prs-</w:t>
              </w:r>
              <w:proofErr w:type="spellStart"/>
              <w:r w:rsidRPr="007B1BD4">
                <w:rPr>
                  <w:rFonts w:ascii="Times" w:hAnsi="Times" w:cs="Times"/>
                  <w:i/>
                  <w:iCs/>
                  <w:snapToGrid w:val="0"/>
                </w:rPr>
                <w:t>MutingBitRepetitionFactor</w:t>
              </w:r>
            </w:ins>
            <w:proofErr w:type="spellEnd"/>
            <w:ins w:id="133" w:author="Mihai Enescu" w:date="2023-06-04T12:32:00Z">
              <w:r w:rsidRPr="007B1BD4">
                <w:rPr>
                  <w:rFonts w:ascii="Times" w:hAnsi="Times" w:cs="Times"/>
                  <w:i/>
                  <w:iCs/>
                  <w:snapToGrid w:val="0"/>
                </w:rPr>
                <w:t>,</w:t>
              </w:r>
            </w:ins>
            <w:ins w:id="134" w:author="Mihai Enescu" w:date="2023-06-04T12:28:00Z">
              <w:r w:rsidRPr="007B1BD4">
                <w:rPr>
                  <w:rFonts w:ascii="Times" w:hAnsi="Times" w:cs="Times"/>
                </w:rPr>
                <w:t xml:space="preserve"> </w:t>
              </w:r>
            </w:ins>
            <w:ins w:id="135" w:author="Mihai Enescu" w:date="2023-06-06T13:00:00Z">
              <w:r w:rsidRPr="007B1BD4">
                <w:rPr>
                  <w:rFonts w:eastAsia="Times New Roman"/>
                  <w:i/>
                  <w:iCs/>
                  <w:lang w:val="en-US" w:eastAsia="ko-KR"/>
                </w:rPr>
                <w:t>dl-PRS-</w:t>
              </w:r>
              <w:proofErr w:type="spellStart"/>
              <w:r w:rsidRPr="007B1BD4">
                <w:rPr>
                  <w:rFonts w:eastAsia="Times New Roman"/>
                  <w:i/>
                  <w:iCs/>
                  <w:lang w:val="en-US" w:eastAsia="ko-KR"/>
                </w:rPr>
                <w:t>CyclicPrefix</w:t>
              </w:r>
            </w:ins>
            <w:proofErr w:type="spellEnd"/>
            <w:ins w:id="136" w:author="Mihai Enescu" w:date="2023-06-04T12:20:00Z">
              <w:del w:id="137" w:author="Mihai Enescu" w:date="2023-06-06T13:00:00Z">
                <w:r w:rsidRPr="007B1BD4" w:rsidDel="004256C7">
                  <w:rPr>
                    <w:rFonts w:ascii="Times" w:hAnsi="Times" w:cs="Times"/>
                  </w:rPr>
                  <w:delText>CP</w:delText>
                </w:r>
              </w:del>
              <w:r w:rsidRPr="007B1BD4">
                <w:rPr>
                  <w:rFonts w:ascii="Times" w:hAnsi="Times" w:cs="Times"/>
                </w:rPr>
                <w:t xml:space="preserve">, comb size, </w:t>
              </w:r>
            </w:ins>
            <w:ins w:id="138" w:author="Mihai Enescu" w:date="2023-06-04T12:21:00Z">
              <w:r w:rsidRPr="007B1BD4">
                <w:rPr>
                  <w:rFonts w:ascii="Times" w:hAnsi="Times" w:cs="Times"/>
                </w:rPr>
                <w:t xml:space="preserve">power per subcarrier, </w:t>
              </w:r>
            </w:ins>
            <w:ins w:id="139" w:author="Mihai Enescu" w:date="2023-06-04T12:38:00Z">
              <w:r w:rsidRPr="007B1BD4">
                <w:rPr>
                  <w:rFonts w:ascii="Times" w:hAnsi="Times" w:cs="Times"/>
                  <w:i/>
                  <w:iCs/>
                </w:rPr>
                <w:t>NR-</w:t>
              </w:r>
              <w:proofErr w:type="spellStart"/>
              <w:r w:rsidRPr="007B1BD4">
                <w:rPr>
                  <w:rFonts w:ascii="Times" w:hAnsi="Times" w:cs="Times"/>
                  <w:i/>
                  <w:iCs/>
                </w:rPr>
                <w:t>MutingPattern</w:t>
              </w:r>
            </w:ins>
            <w:proofErr w:type="spellEnd"/>
            <w:ins w:id="140" w:author="Mihai Enescu" w:date="2023-06-04T12:24:00Z">
              <w:r w:rsidRPr="007B1BD4">
                <w:rPr>
                  <w:rFonts w:ascii="Times" w:hAnsi="Times" w:cs="Times"/>
                </w:rPr>
                <w:t xml:space="preserve">, </w:t>
              </w:r>
            </w:ins>
            <w:ins w:id="141" w:author="Mihai Enescu" w:date="2023-06-04T12:39:00Z">
              <w:r w:rsidRPr="007B1BD4">
                <w:rPr>
                  <w:rFonts w:ascii="Times" w:hAnsi="Times" w:cs="Times"/>
                </w:rPr>
                <w:t xml:space="preserve">and </w:t>
              </w:r>
            </w:ins>
            <w:ins w:id="142" w:author="Mihai Enescu" w:date="2023-06-04T12:24:00Z">
              <w:r w:rsidRPr="007B1BD4">
                <w:rPr>
                  <w:rFonts w:ascii="Times" w:hAnsi="Times" w:cs="Times"/>
                  <w:i/>
                  <w:iCs/>
                </w:rPr>
                <w:t>NR-DL-PRS-SFN0-Offset</w:t>
              </w:r>
            </w:ins>
            <w:ins w:id="143" w:author="Mihai Enescu" w:date="2023-06-04T12:39:00Z">
              <w:r w:rsidRPr="007B1BD4">
                <w:rPr>
                  <w:rFonts w:ascii="Times" w:hAnsi="Times" w:cs="Times"/>
                  <w:i/>
                  <w:iCs/>
                </w:rPr>
                <w:t xml:space="preserve">, </w:t>
              </w:r>
              <w:r w:rsidRPr="007B1BD4">
                <w:rPr>
                  <w:rFonts w:ascii="Times" w:hAnsi="Times" w:cs="Times"/>
                </w:rPr>
                <w:t xml:space="preserve">and the UE </w:t>
              </w:r>
            </w:ins>
            <w:ins w:id="144" w:author="Mihai Enescu" w:date="2023-06-04T12:40:00Z">
              <w:r w:rsidRPr="007B1BD4">
                <w:rPr>
                  <w:rFonts w:ascii="Times" w:hAnsi="Times" w:cs="Times"/>
                </w:rPr>
                <w:t xml:space="preserve">is expected to be configured with </w:t>
              </w:r>
            </w:ins>
            <w:ins w:id="145" w:author="Mihai Enescu" w:date="2023-06-08T07:22:00Z">
              <w:r w:rsidRPr="007B1BD4">
                <w:rPr>
                  <w:rFonts w:ascii="Times" w:hAnsi="Times" w:cs="Times"/>
                </w:rPr>
                <w:t xml:space="preserve">DL </w:t>
              </w:r>
            </w:ins>
            <w:ins w:id="146" w:author="Mihai Enescu" w:date="2023-06-04T12:40:00Z">
              <w:r w:rsidRPr="007B1BD4">
                <w:rPr>
                  <w:rFonts w:ascii="Times" w:hAnsi="Times" w:cs="Times"/>
                </w:rPr>
                <w:t xml:space="preserve">PRS resources that maintain </w:t>
              </w:r>
            </w:ins>
            <w:ins w:id="147" w:author="Mihai Enescu" w:date="2023-06-04T12:41:00Z">
              <w:r w:rsidRPr="007B1BD4">
                <w:rPr>
                  <w:rFonts w:ascii="Times" w:hAnsi="Times" w:cs="Times"/>
                </w:rPr>
                <w:t xml:space="preserve">uniformly spaced </w:t>
              </w:r>
            </w:ins>
            <w:ins w:id="148" w:author="Mihai Enescu" w:date="2023-06-08T07:22:00Z">
              <w:r w:rsidRPr="007B1BD4">
                <w:rPr>
                  <w:rFonts w:ascii="Times" w:hAnsi="Times" w:cs="Times"/>
                </w:rPr>
                <w:t xml:space="preserve">DL </w:t>
              </w:r>
            </w:ins>
            <w:ins w:id="149" w:author="Mihai Enescu" w:date="2023-06-04T12:41:00Z">
              <w:r w:rsidRPr="007B1BD4">
                <w:rPr>
                  <w:rFonts w:ascii="Times" w:hAnsi="Times" w:cs="Times"/>
                </w:rPr>
                <w:t xml:space="preserve">PRS RE pattern </w:t>
              </w:r>
            </w:ins>
            <w:ins w:id="150" w:author="Mihai Enescu" w:date="2023-06-04T12:42:00Z">
              <w:r w:rsidRPr="007B1BD4">
                <w:rPr>
                  <w:rFonts w:ascii="Times" w:hAnsi="Times" w:cs="Times"/>
                </w:rPr>
                <w:t xml:space="preserve">within a symbol </w:t>
              </w:r>
            </w:ins>
            <w:ins w:id="151" w:author="Mihai Enescu" w:date="2023-06-04T12:41:00Z">
              <w:r w:rsidRPr="007B1BD4">
                <w:rPr>
                  <w:rFonts w:ascii="Times" w:hAnsi="Times" w:cs="Times"/>
                </w:rPr>
                <w:t xml:space="preserve">across aggregated </w:t>
              </w:r>
            </w:ins>
            <w:ins w:id="152" w:author="Mihai Enescu" w:date="2023-06-05T01:14:00Z">
              <w:r w:rsidRPr="007B1BD4">
                <w:rPr>
                  <w:rFonts w:ascii="Times" w:hAnsi="Times" w:cs="Times"/>
                </w:rPr>
                <w:t xml:space="preserve">DL PRS </w:t>
              </w:r>
            </w:ins>
            <w:ins w:id="153" w:author="Mihai Enescu" w:date="2023-06-04T12:41:00Z">
              <w:r w:rsidRPr="007B1BD4">
                <w:rPr>
                  <w:rFonts w:ascii="Times" w:hAnsi="Times" w:cs="Times"/>
                </w:rPr>
                <w:t>p</w:t>
              </w:r>
            </w:ins>
            <w:ins w:id="154" w:author="Mihai Enescu" w:date="2023-06-04T12:42:00Z">
              <w:r w:rsidRPr="007B1BD4">
                <w:rPr>
                  <w:rFonts w:ascii="Times" w:hAnsi="Times" w:cs="Times"/>
                </w:rPr>
                <w:t xml:space="preserve">ositioning frequency layers. </w:t>
              </w:r>
            </w:ins>
            <w:ins w:id="155" w:author="Mihai Enescu" w:date="2023-06-06T12:06:00Z">
              <w:r w:rsidRPr="007B1BD4">
                <w:rPr>
                  <w:rFonts w:ascii="Times" w:hAnsi="Times" w:cs="Times"/>
                </w:rPr>
                <w:t xml:space="preserve">The UE may assume that </w:t>
              </w:r>
            </w:ins>
            <w:ins w:id="156" w:author="Mihai Enescu" w:date="2023-06-08T07:23:00Z">
              <w:r w:rsidRPr="007B1BD4">
                <w:rPr>
                  <w:rFonts w:ascii="Times" w:hAnsi="Times" w:cs="Times"/>
                </w:rPr>
                <w:t xml:space="preserve">DL </w:t>
              </w:r>
            </w:ins>
            <w:ins w:id="157" w:author="Mihai Enescu" w:date="2023-06-06T12:06:00Z">
              <w:r w:rsidRPr="007B1BD4">
                <w:rPr>
                  <w:rFonts w:ascii="Times" w:hAnsi="Times" w:cs="Times"/>
                </w:rPr>
                <w:t xml:space="preserve">PRS resources across the linked </w:t>
              </w:r>
            </w:ins>
            <w:ins w:id="158" w:author="Mihai Enescu" w:date="2023-06-08T07:24:00Z">
              <w:r w:rsidRPr="007B1BD4">
                <w:rPr>
                  <w:rFonts w:ascii="Times" w:hAnsi="Times" w:cs="Times"/>
                </w:rPr>
                <w:t xml:space="preserve">DL </w:t>
              </w:r>
            </w:ins>
            <w:ins w:id="159" w:author="Mihai Enescu" w:date="2023-06-06T12:06:00Z">
              <w:r w:rsidRPr="007B1BD4">
                <w:rPr>
                  <w:rFonts w:ascii="Times" w:hAnsi="Times" w:cs="Times"/>
                </w:rPr>
                <w:t xml:space="preserve">PRS resource sets which satisfy the above conditions are linked </w:t>
              </w:r>
              <w:r w:rsidRPr="007B1BD4">
                <w:t>for bandwidth aggregation</w:t>
              </w:r>
              <w:r w:rsidRPr="007B1BD4">
                <w:rPr>
                  <w:rFonts w:ascii="Times" w:hAnsi="Times" w:cs="Times"/>
                </w:rPr>
                <w:t>,</w:t>
              </w:r>
            </w:ins>
            <w:ins w:id="160" w:author="Mihai Enescu" w:date="2023-06-06T12:07:00Z">
              <w:r w:rsidRPr="007B1BD4">
                <w:rPr>
                  <w:rFonts w:ascii="Times" w:hAnsi="Times" w:cs="Times"/>
                </w:rPr>
                <w:t xml:space="preserve"> </w:t>
              </w:r>
            </w:ins>
            <w:ins w:id="161" w:author="Mihai Enescu" w:date="2023-06-08T07:20:00Z">
              <w:r w:rsidRPr="007B1BD4">
                <w:rPr>
                  <w:rFonts w:ascii="Times" w:hAnsi="Times" w:cs="Times"/>
                </w:rPr>
                <w:t xml:space="preserve">and the UE assumes phase continuity on the </w:t>
              </w:r>
            </w:ins>
            <w:ins w:id="162" w:author="Mihai Enescu" w:date="2023-06-08T07:21:00Z">
              <w:r w:rsidRPr="007B1BD4">
                <w:rPr>
                  <w:rFonts w:ascii="Times" w:hAnsi="Times" w:cs="Times"/>
                </w:rPr>
                <w:t xml:space="preserve">DL </w:t>
              </w:r>
            </w:ins>
            <w:ins w:id="163" w:author="Mihai Enescu" w:date="2023-06-08T07:20:00Z">
              <w:r w:rsidRPr="007B1BD4">
                <w:rPr>
                  <w:rFonts w:ascii="Times" w:hAnsi="Times" w:cs="Times"/>
                </w:rPr>
                <w:t xml:space="preserve">PRS resources; </w:t>
              </w:r>
            </w:ins>
            <w:ins w:id="164" w:author="Mihai Enescu" w:date="2023-06-06T12:07:00Z">
              <w:r w:rsidRPr="007B1BD4">
                <w:rPr>
                  <w:rFonts w:ascii="Times" w:hAnsi="Times" w:cs="Times"/>
                </w:rPr>
                <w:t>o</w:t>
              </w:r>
            </w:ins>
            <w:ins w:id="165" w:author="Mihai Enescu" w:date="2023-06-04T12:42:00Z">
              <w:del w:id="166" w:author="Mihai Enescu" w:date="2023-06-06T12:07:00Z">
                <w:r w:rsidRPr="007B1BD4" w:rsidDel="00F15458">
                  <w:rPr>
                    <w:rFonts w:ascii="Times" w:hAnsi="Times" w:cs="Times"/>
                  </w:rPr>
                  <w:delText>O</w:delText>
                </w:r>
              </w:del>
              <w:r w:rsidRPr="007B1BD4">
                <w:rPr>
                  <w:rFonts w:ascii="Times" w:hAnsi="Times" w:cs="Times"/>
                </w:rPr>
                <w:t xml:space="preserve">therwise, </w:t>
              </w:r>
            </w:ins>
            <w:ins w:id="167" w:author="Mihai Enescu" w:date="2023-06-04T12:57:00Z">
              <w:r w:rsidRPr="007B1BD4">
                <w:t xml:space="preserve">the UE does not assume </w:t>
              </w:r>
            </w:ins>
            <w:ins w:id="168" w:author="Mihai Enescu" w:date="2023-06-06T12:07:00Z">
              <w:r w:rsidRPr="007B1BD4">
                <w:t xml:space="preserve">that PRS resources </w:t>
              </w:r>
            </w:ins>
            <w:ins w:id="169" w:author="Mihai Enescu" w:date="2023-06-04T12:57:00Z">
              <w:r w:rsidRPr="007B1BD4">
                <w:t xml:space="preserve">from the linked </w:t>
              </w:r>
            </w:ins>
            <w:ins w:id="170" w:author="Mihai Enescu" w:date="2023-06-04T12:58:00Z">
              <w:r w:rsidRPr="007B1BD4">
                <w:t>DL PRS</w:t>
              </w:r>
            </w:ins>
            <w:ins w:id="171" w:author="Mihai Enescu" w:date="2023-06-04T12:57:00Z">
              <w:r w:rsidRPr="007B1BD4">
                <w:t xml:space="preserve"> resource sets</w:t>
              </w:r>
            </w:ins>
            <w:ins w:id="172" w:author="Mihai Enescu" w:date="2023-06-06T12:08:00Z">
              <w:r w:rsidRPr="007B1BD4">
                <w:t xml:space="preserve"> are linked for bandwidth aggregation</w:t>
              </w:r>
            </w:ins>
            <w:ins w:id="173" w:author="Mihai Enescu" w:date="2023-06-04T12:57:00Z">
              <w:r w:rsidRPr="007B1BD4">
                <w:t>.</w:t>
              </w:r>
            </w:ins>
          </w:p>
        </w:tc>
      </w:tr>
    </w:tbl>
    <w:p w14:paraId="1698D146" w14:textId="77777777" w:rsidR="00160842" w:rsidRDefault="00160842" w:rsidP="00160842"/>
    <w:p w14:paraId="07454AD2" w14:textId="2ABDEF40" w:rsidR="00160842" w:rsidRDefault="00160842" w:rsidP="00160842">
      <w:pPr>
        <w:pStyle w:val="Heading2"/>
        <w:numPr>
          <w:ilvl w:val="1"/>
          <w:numId w:val="5"/>
        </w:numPr>
        <w:tabs>
          <w:tab w:val="clear" w:pos="576"/>
        </w:tabs>
        <w:ind w:left="0" w:firstLine="0"/>
        <w:rPr>
          <w:rFonts w:eastAsia="MS Mincho"/>
          <w:lang w:val="en-US" w:eastAsia="ko-KR"/>
        </w:rPr>
      </w:pPr>
      <w:r>
        <w:rPr>
          <w:rFonts w:eastAsia="MS Mincho"/>
          <w:lang w:val="en-US" w:eastAsia="ko-KR"/>
        </w:rPr>
        <w:t xml:space="preserve">Assistance Data Enhancements </w:t>
      </w:r>
    </w:p>
    <w:p w14:paraId="5EA28E45" w14:textId="78E7D0F4" w:rsidR="00160842" w:rsidRDefault="006D31DF" w:rsidP="00160842">
      <w:pPr>
        <w:rPr>
          <w:lang w:val="en-US" w:eastAsia="ko-KR"/>
        </w:rPr>
      </w:pPr>
      <w:r>
        <w:rPr>
          <w:lang w:val="en-US" w:eastAsia="ko-KR"/>
        </w:rPr>
        <w:t xml:space="preserve">The following is the </w:t>
      </w:r>
      <w:r w:rsidR="00F8582B">
        <w:rPr>
          <w:lang w:val="en-US" w:eastAsia="ko-KR"/>
        </w:rPr>
        <w:t>WI objectives related to the BW Aggregation:</w:t>
      </w:r>
    </w:p>
    <w:tbl>
      <w:tblPr>
        <w:tblStyle w:val="TableGrid"/>
        <w:tblW w:w="0" w:type="auto"/>
        <w:tblLook w:val="04A0" w:firstRow="1" w:lastRow="0" w:firstColumn="1" w:lastColumn="0" w:noHBand="0" w:noVBand="1"/>
      </w:tblPr>
      <w:tblGrid>
        <w:gridCol w:w="9629"/>
      </w:tblGrid>
      <w:tr w:rsidR="00F8582B" w14:paraId="71C62984" w14:textId="77777777" w:rsidTr="00F8582B">
        <w:tc>
          <w:tcPr>
            <w:tcW w:w="9629" w:type="dxa"/>
          </w:tcPr>
          <w:p w14:paraId="69B577EA" w14:textId="2E2896BD" w:rsidR="00F8582B" w:rsidRPr="00F8582B" w:rsidRDefault="00F8582B" w:rsidP="00F8582B">
            <w:pPr>
              <w:numPr>
                <w:ilvl w:val="0"/>
                <w:numId w:val="30"/>
              </w:numPr>
              <w:spacing w:after="0" w:line="276" w:lineRule="auto"/>
              <w:ind w:left="720" w:hanging="360"/>
              <w:jc w:val="left"/>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tc>
      </w:tr>
    </w:tbl>
    <w:p w14:paraId="0496B8D1" w14:textId="79009EF1" w:rsidR="00F8582B" w:rsidRDefault="00F8582B" w:rsidP="009251EE">
      <w:pPr>
        <w:spacing w:after="0"/>
        <w:rPr>
          <w:lang w:val="en-US" w:eastAsia="ko-KR"/>
        </w:rPr>
      </w:pPr>
    </w:p>
    <w:p w14:paraId="1C3DEE36" w14:textId="28096CC4" w:rsidR="00F8582B" w:rsidRDefault="00F8582B" w:rsidP="009251EE">
      <w:pPr>
        <w:spacing w:after="0"/>
        <w:rPr>
          <w:lang w:val="en-US" w:eastAsia="ko-KR"/>
        </w:rPr>
      </w:pPr>
      <w:r>
        <w:rPr>
          <w:lang w:val="en-US" w:eastAsia="ko-KR"/>
        </w:rPr>
        <w:t>We believe that the above includes the following cases:</w:t>
      </w:r>
    </w:p>
    <w:p w14:paraId="334DF794" w14:textId="23FC675F" w:rsidR="00F8582B" w:rsidRDefault="009251EE" w:rsidP="009251EE">
      <w:pPr>
        <w:pStyle w:val="ListParagraph"/>
        <w:numPr>
          <w:ilvl w:val="0"/>
          <w:numId w:val="40"/>
        </w:numPr>
        <w:spacing w:after="0"/>
        <w:rPr>
          <w:lang w:val="en-US" w:eastAsia="ko-KR"/>
        </w:rPr>
      </w:pPr>
      <w:r>
        <w:rPr>
          <w:lang w:val="en-US" w:eastAsia="ko-KR"/>
        </w:rPr>
        <w:t xml:space="preserve">Case 1: </w:t>
      </w:r>
      <w:r w:rsidR="00F8582B">
        <w:rPr>
          <w:lang w:val="en-US" w:eastAsia="ko-KR"/>
        </w:rPr>
        <w:t>2 PFLs aggregated in the Assistance data</w:t>
      </w:r>
      <w:r>
        <w:rPr>
          <w:lang w:val="en-US" w:eastAsia="ko-KR"/>
        </w:rPr>
        <w:t xml:space="preserve">. There may be up to 2 additional PFLs in the assistance data that are not aggregated. </w:t>
      </w:r>
    </w:p>
    <w:p w14:paraId="7BAC782A" w14:textId="6D2BCDA2" w:rsidR="00F8582B" w:rsidRDefault="009251EE" w:rsidP="009251EE">
      <w:pPr>
        <w:pStyle w:val="ListParagraph"/>
        <w:numPr>
          <w:ilvl w:val="0"/>
          <w:numId w:val="40"/>
        </w:numPr>
        <w:spacing w:after="0"/>
        <w:rPr>
          <w:lang w:val="en-US" w:eastAsia="ko-KR"/>
        </w:rPr>
      </w:pPr>
      <w:r>
        <w:rPr>
          <w:lang w:val="en-US" w:eastAsia="ko-KR"/>
        </w:rPr>
        <w:t xml:space="preserve">Case 2: </w:t>
      </w:r>
      <w:r w:rsidR="00F8582B">
        <w:rPr>
          <w:lang w:val="en-US" w:eastAsia="ko-KR"/>
        </w:rPr>
        <w:t>3 PFLs aggregated in the Assistance data</w:t>
      </w:r>
      <w:r>
        <w:rPr>
          <w:lang w:val="en-US" w:eastAsia="ko-KR"/>
        </w:rPr>
        <w:t>. There may be up to 1 more PFL in the assistance data that are not aggregated.</w:t>
      </w:r>
    </w:p>
    <w:p w14:paraId="305390C7" w14:textId="5203964B" w:rsidR="009251EE" w:rsidRDefault="009251EE" w:rsidP="009251EE">
      <w:pPr>
        <w:pStyle w:val="ListParagraph"/>
        <w:numPr>
          <w:ilvl w:val="0"/>
          <w:numId w:val="40"/>
        </w:numPr>
        <w:spacing w:after="0"/>
        <w:rPr>
          <w:lang w:val="en-US" w:eastAsia="ko-KR"/>
        </w:rPr>
      </w:pPr>
      <w:r>
        <w:rPr>
          <w:lang w:val="en-US" w:eastAsia="ko-KR"/>
        </w:rPr>
        <w:t xml:space="preserve">Case 3: </w:t>
      </w:r>
      <w:r w:rsidR="00F8582B">
        <w:rPr>
          <w:lang w:val="en-US" w:eastAsia="ko-KR"/>
        </w:rPr>
        <w:t>4 PFLs in the assistance data</w:t>
      </w:r>
      <w:r>
        <w:rPr>
          <w:lang w:val="en-US" w:eastAsia="ko-KR"/>
        </w:rPr>
        <w:t xml:space="preserve"> where 2 pairs of PFLs are aggregated (PFL1 &amp; PFL2) and (PFL3 &amp; PFL4)</w:t>
      </w:r>
    </w:p>
    <w:p w14:paraId="192F574C" w14:textId="77777777" w:rsidR="009251EE" w:rsidRDefault="009251EE" w:rsidP="009251EE">
      <w:pPr>
        <w:spacing w:after="0"/>
        <w:rPr>
          <w:lang w:val="en-US" w:eastAsia="ko-KR"/>
        </w:rPr>
      </w:pPr>
    </w:p>
    <w:p w14:paraId="54930BEF" w14:textId="45FAFEF5" w:rsidR="009251EE" w:rsidRDefault="009251EE" w:rsidP="009251EE">
      <w:pPr>
        <w:spacing w:after="0"/>
        <w:rPr>
          <w:lang w:val="en-US" w:eastAsia="ko-KR"/>
        </w:rPr>
      </w:pPr>
      <w:r>
        <w:rPr>
          <w:lang w:val="en-US" w:eastAsia="ko-KR"/>
        </w:rPr>
        <w:t xml:space="preserve">We believe case 3 is important for the case of assistance data that have 2 PFLs aggregated in FR1 and 2 more PFLs aggregated in FR2. </w:t>
      </w:r>
    </w:p>
    <w:p w14:paraId="6351C886" w14:textId="77777777" w:rsidR="009251EE" w:rsidRPr="009251EE" w:rsidRDefault="009251EE" w:rsidP="009251EE">
      <w:pPr>
        <w:spacing w:after="0"/>
        <w:rPr>
          <w:lang w:val="en-US" w:eastAsia="ko-KR"/>
        </w:rPr>
      </w:pPr>
    </w:p>
    <w:p w14:paraId="30480228" w14:textId="188F04F8" w:rsidR="009251EE" w:rsidRPr="009251EE" w:rsidRDefault="009251EE" w:rsidP="009251EE">
      <w:pPr>
        <w:spacing w:after="0"/>
        <w:rPr>
          <w:b/>
          <w:bCs/>
          <w:sz w:val="24"/>
          <w:szCs w:val="24"/>
        </w:rPr>
      </w:pPr>
      <w:r w:rsidRPr="009251EE">
        <w:rPr>
          <w:b/>
          <w:bCs/>
          <w:sz w:val="24"/>
          <w:szCs w:val="24"/>
        </w:rPr>
        <w:t xml:space="preserve">Proposal </w:t>
      </w:r>
      <w:r>
        <w:rPr>
          <w:b/>
          <w:bCs/>
          <w:sz w:val="24"/>
          <w:szCs w:val="24"/>
        </w:rPr>
        <w:t>8</w:t>
      </w:r>
      <w:r w:rsidRPr="009251EE">
        <w:rPr>
          <w:b/>
          <w:bCs/>
          <w:sz w:val="24"/>
          <w:szCs w:val="24"/>
        </w:rPr>
        <w:t>: The case of 2 pairs of aggregated PFLs is supported (</w:t>
      </w:r>
      <w:proofErr w:type="gramStart"/>
      <w:r w:rsidRPr="009251EE">
        <w:rPr>
          <w:b/>
          <w:bCs/>
          <w:sz w:val="24"/>
          <w:szCs w:val="24"/>
        </w:rPr>
        <w:t>e.g.</w:t>
      </w:r>
      <w:proofErr w:type="gramEnd"/>
      <w:r w:rsidRPr="009251EE">
        <w:rPr>
          <w:b/>
          <w:bCs/>
          <w:sz w:val="24"/>
          <w:szCs w:val="24"/>
        </w:rPr>
        <w:t xml:space="preserve"> PFL1 aggregated with PFL2 and PFL3 aggregated with PFL4). </w:t>
      </w:r>
    </w:p>
    <w:p w14:paraId="6532C5DD" w14:textId="53F06C52" w:rsidR="00160842" w:rsidRPr="009251EE" w:rsidRDefault="009251EE" w:rsidP="00160842">
      <w:pPr>
        <w:pStyle w:val="ListParagraph"/>
        <w:numPr>
          <w:ilvl w:val="0"/>
          <w:numId w:val="41"/>
        </w:numPr>
        <w:spacing w:after="0"/>
        <w:rPr>
          <w:b/>
          <w:bCs/>
          <w:sz w:val="24"/>
          <w:szCs w:val="24"/>
        </w:rPr>
      </w:pPr>
      <w:r w:rsidRPr="009251EE">
        <w:rPr>
          <w:b/>
          <w:bCs/>
          <w:sz w:val="24"/>
          <w:szCs w:val="24"/>
        </w:rPr>
        <w:t xml:space="preserve">Send an LS to RAN4 to inform them with the above agreement and specify corresponding </w:t>
      </w:r>
      <w:proofErr w:type="gramStart"/>
      <w:r w:rsidRPr="009251EE">
        <w:rPr>
          <w:b/>
          <w:bCs/>
          <w:sz w:val="24"/>
          <w:szCs w:val="24"/>
        </w:rPr>
        <w:t>requirements</w:t>
      </w:r>
      <w:proofErr w:type="gramEnd"/>
    </w:p>
    <w:p w14:paraId="55FEA59D" w14:textId="527DD7C4" w:rsidR="00436D21" w:rsidRPr="004F16B3" w:rsidRDefault="27D91E08" w:rsidP="7B819F83">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7B819F83">
        <w:rPr>
          <w:rFonts w:eastAsia="MS Mincho"/>
          <w:lang w:val="en-US" w:eastAsia="ko-KR"/>
        </w:rPr>
        <w:t>SRS Bandwidth Aggregation</w:t>
      </w:r>
    </w:p>
    <w:p w14:paraId="1ED4EFD7" w14:textId="7D39975B" w:rsidR="008E41F2" w:rsidRDefault="00C778A3" w:rsidP="008E41F2">
      <w:pPr>
        <w:pStyle w:val="Heading2"/>
        <w:numPr>
          <w:ilvl w:val="1"/>
          <w:numId w:val="5"/>
        </w:numPr>
        <w:tabs>
          <w:tab w:val="clear" w:pos="576"/>
        </w:tabs>
        <w:ind w:left="0" w:firstLine="0"/>
        <w:rPr>
          <w:rFonts w:eastAsia="MS Mincho"/>
          <w:lang w:val="en-US" w:eastAsia="ko-KR"/>
        </w:rPr>
      </w:pPr>
      <w:bookmarkStart w:id="174" w:name="_Hlk102052479"/>
      <w:r>
        <w:rPr>
          <w:rFonts w:eastAsia="MS Mincho"/>
          <w:lang w:val="en-US" w:eastAsia="ko-KR"/>
        </w:rPr>
        <w:t>Common Transmission Properties</w:t>
      </w:r>
    </w:p>
    <w:bookmarkEnd w:id="174"/>
    <w:p w14:paraId="397B4645" w14:textId="5EADFBFE" w:rsidR="001D2D4A" w:rsidRDefault="00031B3D" w:rsidP="001D2D4A">
      <w:pPr>
        <w:spacing w:after="0"/>
        <w:rPr>
          <w:sz w:val="24"/>
          <w:szCs w:val="24"/>
        </w:rPr>
      </w:pPr>
      <w:r>
        <w:rPr>
          <w:sz w:val="24"/>
          <w:szCs w:val="24"/>
        </w:rPr>
        <w:t>W</w:t>
      </w:r>
      <w:r w:rsidR="001D2D4A">
        <w:rPr>
          <w:sz w:val="24"/>
          <w:szCs w:val="24"/>
        </w:rPr>
        <w:t xml:space="preserve">ith regards to the FFS on the UE Tx TEG and </w:t>
      </w:r>
      <w:proofErr w:type="spellStart"/>
      <w:r w:rsidR="001D2D4A">
        <w:rPr>
          <w:sz w:val="24"/>
          <w:szCs w:val="24"/>
        </w:rPr>
        <w:t>gNB</w:t>
      </w:r>
      <w:proofErr w:type="spellEnd"/>
      <w:r w:rsidR="001D2D4A">
        <w:rPr>
          <w:sz w:val="24"/>
          <w:szCs w:val="24"/>
        </w:rPr>
        <w:t xml:space="preserve"> Rx TEG, we observe the following:</w:t>
      </w:r>
    </w:p>
    <w:p w14:paraId="49439850" w14:textId="784F5020" w:rsidR="001D2D4A" w:rsidRDefault="000C3ED3" w:rsidP="005A5C49">
      <w:pPr>
        <w:pStyle w:val="ListParagraph"/>
        <w:numPr>
          <w:ilvl w:val="0"/>
          <w:numId w:val="14"/>
        </w:numPr>
        <w:spacing w:after="0"/>
        <w:rPr>
          <w:sz w:val="24"/>
          <w:szCs w:val="24"/>
        </w:rPr>
      </w:pPr>
      <w:proofErr w:type="gramStart"/>
      <w:r>
        <w:rPr>
          <w:sz w:val="24"/>
          <w:szCs w:val="24"/>
        </w:rPr>
        <w:t>Similar to</w:t>
      </w:r>
      <w:proofErr w:type="gramEnd"/>
      <w:r>
        <w:rPr>
          <w:sz w:val="24"/>
          <w:szCs w:val="24"/>
        </w:rPr>
        <w:t xml:space="preserve"> the DL-PRS scenario, the </w:t>
      </w:r>
      <w:proofErr w:type="spellStart"/>
      <w:r>
        <w:rPr>
          <w:sz w:val="24"/>
          <w:szCs w:val="24"/>
        </w:rPr>
        <w:t>signaling</w:t>
      </w:r>
      <w:proofErr w:type="spellEnd"/>
      <w:r>
        <w:rPr>
          <w:sz w:val="24"/>
          <w:szCs w:val="24"/>
        </w:rPr>
        <w:t xml:space="preserve"> of 2 resources being aggregated is independent of the </w:t>
      </w:r>
      <w:proofErr w:type="spellStart"/>
      <w:r>
        <w:rPr>
          <w:sz w:val="24"/>
          <w:szCs w:val="24"/>
        </w:rPr>
        <w:t>signaling</w:t>
      </w:r>
      <w:proofErr w:type="spellEnd"/>
      <w:r>
        <w:rPr>
          <w:sz w:val="24"/>
          <w:szCs w:val="24"/>
        </w:rPr>
        <w:t xml:space="preserve"> of the </w:t>
      </w:r>
      <w:proofErr w:type="spellStart"/>
      <w:r>
        <w:rPr>
          <w:sz w:val="24"/>
          <w:szCs w:val="24"/>
        </w:rPr>
        <w:t>TxTEG</w:t>
      </w:r>
      <w:proofErr w:type="spellEnd"/>
      <w:r>
        <w:rPr>
          <w:sz w:val="24"/>
          <w:szCs w:val="24"/>
        </w:rPr>
        <w:t xml:space="preserve">. </w:t>
      </w:r>
    </w:p>
    <w:p w14:paraId="772132A6" w14:textId="77777777" w:rsidR="001D2D4A" w:rsidRDefault="001D2D4A" w:rsidP="001D2D4A">
      <w:pPr>
        <w:spacing w:after="0"/>
        <w:rPr>
          <w:b/>
          <w:bCs/>
          <w:i/>
          <w:iCs/>
          <w:sz w:val="24"/>
          <w:szCs w:val="24"/>
        </w:rPr>
      </w:pPr>
    </w:p>
    <w:p w14:paraId="4FA1044A" w14:textId="416DF01F" w:rsidR="001D2D4A" w:rsidRPr="00D32B09" w:rsidRDefault="001D2D4A" w:rsidP="001D2D4A">
      <w:pPr>
        <w:spacing w:after="0"/>
        <w:rPr>
          <w:b/>
          <w:bCs/>
          <w:sz w:val="24"/>
          <w:szCs w:val="24"/>
        </w:rPr>
      </w:pPr>
      <w:r w:rsidRPr="00D32B09">
        <w:rPr>
          <w:b/>
          <w:bCs/>
          <w:sz w:val="24"/>
          <w:szCs w:val="24"/>
        </w:rPr>
        <w:t xml:space="preserve">Proposal </w:t>
      </w:r>
      <w:r w:rsidR="009251EE">
        <w:rPr>
          <w:b/>
          <w:bCs/>
          <w:sz w:val="24"/>
          <w:szCs w:val="24"/>
        </w:rPr>
        <w:t>9</w:t>
      </w:r>
      <w:r w:rsidRPr="00D32B09">
        <w:rPr>
          <w:b/>
          <w:bCs/>
          <w:sz w:val="24"/>
          <w:szCs w:val="24"/>
        </w:rPr>
        <w:t xml:space="preserve">: For the </w:t>
      </w:r>
      <w:r w:rsidR="00762C00" w:rsidRPr="00D32B09">
        <w:rPr>
          <w:b/>
          <w:bCs/>
          <w:sz w:val="24"/>
          <w:szCs w:val="24"/>
        </w:rPr>
        <w:t>S</w:t>
      </w:r>
      <w:r w:rsidRPr="00D32B09">
        <w:rPr>
          <w:b/>
          <w:bCs/>
          <w:sz w:val="24"/>
          <w:szCs w:val="24"/>
        </w:rPr>
        <w:t xml:space="preserve">RS resources linked for </w:t>
      </w:r>
      <w:r w:rsidR="00762C00" w:rsidRPr="00D32B09">
        <w:rPr>
          <w:b/>
          <w:bCs/>
          <w:sz w:val="24"/>
          <w:szCs w:val="24"/>
        </w:rPr>
        <w:t>S</w:t>
      </w:r>
      <w:r w:rsidRPr="00D32B09">
        <w:rPr>
          <w:b/>
          <w:bCs/>
          <w:sz w:val="24"/>
          <w:szCs w:val="24"/>
        </w:rPr>
        <w:t xml:space="preserve">RS aggregation purposes, the UE </w:t>
      </w:r>
      <w:r w:rsidR="000C3ED3" w:rsidRPr="00D32B09">
        <w:rPr>
          <w:b/>
          <w:bCs/>
          <w:sz w:val="24"/>
          <w:szCs w:val="24"/>
        </w:rPr>
        <w:t>can</w:t>
      </w:r>
      <w:r w:rsidR="00762C00" w:rsidRPr="00D32B09">
        <w:rPr>
          <w:b/>
          <w:bCs/>
          <w:sz w:val="24"/>
          <w:szCs w:val="24"/>
        </w:rPr>
        <w:t xml:space="preserve"> report</w:t>
      </w:r>
      <w:r w:rsidRPr="00D32B09">
        <w:rPr>
          <w:b/>
          <w:bCs/>
          <w:sz w:val="24"/>
          <w:szCs w:val="24"/>
        </w:rPr>
        <w:t xml:space="preserve"> </w:t>
      </w:r>
      <w:r w:rsidR="000C3ED3" w:rsidRPr="00D32B09">
        <w:rPr>
          <w:b/>
          <w:bCs/>
          <w:sz w:val="24"/>
          <w:szCs w:val="24"/>
        </w:rPr>
        <w:t xml:space="preserve">same or </w:t>
      </w:r>
      <w:r w:rsidRPr="00D32B09">
        <w:rPr>
          <w:b/>
          <w:bCs/>
          <w:sz w:val="24"/>
          <w:szCs w:val="24"/>
        </w:rPr>
        <w:t xml:space="preserve">different </w:t>
      </w:r>
      <w:r w:rsidR="00762C00" w:rsidRPr="00D32B09">
        <w:rPr>
          <w:b/>
          <w:bCs/>
          <w:sz w:val="24"/>
          <w:szCs w:val="24"/>
        </w:rPr>
        <w:t>UE</w:t>
      </w:r>
      <w:r w:rsidRPr="00D32B09">
        <w:rPr>
          <w:b/>
          <w:bCs/>
          <w:sz w:val="24"/>
          <w:szCs w:val="24"/>
        </w:rPr>
        <w:t xml:space="preserve"> Tx TEG ID to be associated with </w:t>
      </w:r>
      <w:r w:rsidR="00762C00" w:rsidRPr="00D32B09">
        <w:rPr>
          <w:b/>
          <w:bCs/>
          <w:sz w:val="24"/>
          <w:szCs w:val="24"/>
        </w:rPr>
        <w:t>S</w:t>
      </w:r>
      <w:r w:rsidRPr="00D32B09">
        <w:rPr>
          <w:b/>
          <w:bCs/>
          <w:sz w:val="24"/>
          <w:szCs w:val="24"/>
        </w:rPr>
        <w:t>RS resources</w:t>
      </w:r>
      <w:r w:rsidR="00762C00" w:rsidRPr="00D32B09">
        <w:rPr>
          <w:b/>
          <w:bCs/>
          <w:sz w:val="24"/>
          <w:szCs w:val="24"/>
        </w:rPr>
        <w:t xml:space="preserve"> </w:t>
      </w:r>
      <w:r w:rsidR="00395979" w:rsidRPr="00D32B09">
        <w:rPr>
          <w:b/>
          <w:bCs/>
          <w:sz w:val="24"/>
          <w:szCs w:val="24"/>
        </w:rPr>
        <w:t>that are linked for aggregation purposes.</w:t>
      </w:r>
    </w:p>
    <w:p w14:paraId="6F2E59A1" w14:textId="012BAC2F" w:rsidR="001D2D4A" w:rsidRPr="00D32B09" w:rsidRDefault="001D2D4A" w:rsidP="005A5C49">
      <w:pPr>
        <w:numPr>
          <w:ilvl w:val="0"/>
          <w:numId w:val="13"/>
        </w:numPr>
        <w:spacing w:after="0"/>
        <w:textAlignment w:val="center"/>
        <w:rPr>
          <w:b/>
          <w:bCs/>
          <w:sz w:val="24"/>
          <w:szCs w:val="24"/>
        </w:rPr>
      </w:pPr>
      <w:r w:rsidRPr="00D32B09">
        <w:rPr>
          <w:b/>
          <w:bCs/>
          <w:sz w:val="24"/>
          <w:szCs w:val="24"/>
        </w:rPr>
        <w:t xml:space="preserve">Up to RAN4 to decide what, if any, should be the maximum TX timing error margin for 2 </w:t>
      </w:r>
      <w:r w:rsidR="00395979" w:rsidRPr="00D32B09">
        <w:rPr>
          <w:b/>
          <w:bCs/>
          <w:sz w:val="24"/>
          <w:szCs w:val="24"/>
        </w:rPr>
        <w:t>S</w:t>
      </w:r>
      <w:r w:rsidRPr="00D32B09">
        <w:rPr>
          <w:b/>
          <w:bCs/>
          <w:sz w:val="24"/>
          <w:szCs w:val="24"/>
        </w:rPr>
        <w:t xml:space="preserve">RS resources that are linked for aggregation </w:t>
      </w:r>
      <w:proofErr w:type="spellStart"/>
      <w:r w:rsidRPr="00D32B09">
        <w:rPr>
          <w:b/>
          <w:bCs/>
          <w:sz w:val="24"/>
          <w:szCs w:val="24"/>
        </w:rPr>
        <w:t>pruposes</w:t>
      </w:r>
      <w:proofErr w:type="spellEnd"/>
      <w:r w:rsidRPr="00D32B09">
        <w:rPr>
          <w:b/>
          <w:bCs/>
          <w:sz w:val="24"/>
          <w:szCs w:val="24"/>
        </w:rPr>
        <w:t xml:space="preserve">. </w:t>
      </w:r>
    </w:p>
    <w:p w14:paraId="60317204" w14:textId="77777777" w:rsidR="001D2D4A" w:rsidRPr="00D32B09" w:rsidRDefault="001D2D4A" w:rsidP="001D2D4A">
      <w:pPr>
        <w:spacing w:after="0"/>
        <w:rPr>
          <w:b/>
          <w:bCs/>
          <w:sz w:val="24"/>
          <w:szCs w:val="24"/>
        </w:rPr>
      </w:pPr>
    </w:p>
    <w:p w14:paraId="40603060" w14:textId="11FC3CB0" w:rsidR="00D14D14" w:rsidRPr="00D32B09" w:rsidRDefault="001D2D4A" w:rsidP="00AB41EF">
      <w:pPr>
        <w:spacing w:after="0"/>
        <w:rPr>
          <w:b/>
          <w:bCs/>
          <w:sz w:val="24"/>
          <w:szCs w:val="24"/>
        </w:rPr>
      </w:pPr>
      <w:r w:rsidRPr="00D32B09">
        <w:rPr>
          <w:b/>
          <w:bCs/>
          <w:sz w:val="24"/>
          <w:szCs w:val="24"/>
        </w:rPr>
        <w:t xml:space="preserve">Proposal </w:t>
      </w:r>
      <w:r w:rsidR="009251EE">
        <w:rPr>
          <w:b/>
          <w:bCs/>
          <w:sz w:val="24"/>
          <w:szCs w:val="24"/>
        </w:rPr>
        <w:t>10</w:t>
      </w:r>
      <w:r w:rsidRPr="00D32B09">
        <w:rPr>
          <w:b/>
          <w:bCs/>
          <w:sz w:val="24"/>
          <w:szCs w:val="24"/>
        </w:rPr>
        <w:t xml:space="preserve">: For the </w:t>
      </w:r>
      <w:r w:rsidR="006D04E7" w:rsidRPr="00D32B09">
        <w:rPr>
          <w:b/>
          <w:bCs/>
          <w:sz w:val="24"/>
          <w:szCs w:val="24"/>
        </w:rPr>
        <w:t>S</w:t>
      </w:r>
      <w:r w:rsidRPr="00D32B09">
        <w:rPr>
          <w:b/>
          <w:bCs/>
          <w:sz w:val="24"/>
          <w:szCs w:val="24"/>
        </w:rPr>
        <w:t xml:space="preserve">RS resources linked for </w:t>
      </w:r>
      <w:r w:rsidR="006D04E7" w:rsidRPr="00D32B09">
        <w:rPr>
          <w:b/>
          <w:bCs/>
          <w:sz w:val="24"/>
          <w:szCs w:val="24"/>
        </w:rPr>
        <w:t>S</w:t>
      </w:r>
      <w:r w:rsidRPr="00D32B09">
        <w:rPr>
          <w:b/>
          <w:bCs/>
          <w:sz w:val="24"/>
          <w:szCs w:val="24"/>
        </w:rPr>
        <w:t xml:space="preserve">RS aggregation purposes, no additional constraint is needed to be </w:t>
      </w:r>
      <w:r w:rsidR="00AF38AA" w:rsidRPr="00D32B09">
        <w:rPr>
          <w:b/>
          <w:bCs/>
          <w:sz w:val="24"/>
          <w:szCs w:val="24"/>
        </w:rPr>
        <w:t>agreed</w:t>
      </w:r>
      <w:r w:rsidRPr="00D32B09">
        <w:rPr>
          <w:b/>
          <w:bCs/>
          <w:sz w:val="24"/>
          <w:szCs w:val="24"/>
        </w:rPr>
        <w:t xml:space="preserve"> with regards to the</w:t>
      </w:r>
      <w:r w:rsidR="00B1316E" w:rsidRPr="00D32B09">
        <w:rPr>
          <w:b/>
          <w:bCs/>
          <w:sz w:val="24"/>
          <w:szCs w:val="24"/>
        </w:rPr>
        <w:t xml:space="preserve"> </w:t>
      </w:r>
      <w:proofErr w:type="spellStart"/>
      <w:r w:rsidR="00B1316E" w:rsidRPr="00D32B09">
        <w:rPr>
          <w:b/>
          <w:bCs/>
          <w:sz w:val="24"/>
          <w:szCs w:val="24"/>
        </w:rPr>
        <w:t>gNB</w:t>
      </w:r>
      <w:proofErr w:type="spellEnd"/>
      <w:r w:rsidRPr="00D32B09">
        <w:rPr>
          <w:b/>
          <w:bCs/>
          <w:sz w:val="24"/>
          <w:szCs w:val="24"/>
        </w:rPr>
        <w:t xml:space="preserve"> Rx TEG ID used for the aggregated measurement.</w:t>
      </w:r>
    </w:p>
    <w:p w14:paraId="75987A21" w14:textId="0F7E1A8F" w:rsidR="00D14D14" w:rsidRPr="00D14D14" w:rsidRDefault="00D14D14" w:rsidP="00D14D14">
      <w:pPr>
        <w:pStyle w:val="Heading2"/>
        <w:numPr>
          <w:ilvl w:val="1"/>
          <w:numId w:val="5"/>
        </w:numPr>
        <w:tabs>
          <w:tab w:val="clear" w:pos="576"/>
        </w:tabs>
        <w:ind w:left="0" w:firstLine="0"/>
        <w:rPr>
          <w:rFonts w:eastAsia="MS Mincho"/>
          <w:lang w:val="en-US" w:eastAsia="ko-KR"/>
        </w:rPr>
      </w:pPr>
      <w:r>
        <w:rPr>
          <w:rFonts w:eastAsia="MS Mincho"/>
          <w:lang w:val="en-US" w:eastAsia="ko-KR"/>
        </w:rPr>
        <w:t>TRP’s measurement report Enhancements</w:t>
      </w:r>
    </w:p>
    <w:p w14:paraId="5D9A3DC6" w14:textId="6A3A131D" w:rsidR="00D14D14" w:rsidRDefault="009D2114" w:rsidP="00AB41EF">
      <w:pPr>
        <w:spacing w:after="0"/>
        <w:rPr>
          <w:sz w:val="24"/>
          <w:szCs w:val="24"/>
        </w:rPr>
      </w:pPr>
      <w:r w:rsidRPr="009D2114">
        <w:rPr>
          <w:sz w:val="24"/>
          <w:szCs w:val="24"/>
        </w:rPr>
        <w:t xml:space="preserve">With </w:t>
      </w:r>
      <w:r>
        <w:rPr>
          <w:sz w:val="24"/>
          <w:szCs w:val="24"/>
        </w:rPr>
        <w:t xml:space="preserve">regards to the joint measurement and report from TRPs, the following agreement has been made: </w:t>
      </w:r>
    </w:p>
    <w:p w14:paraId="50FC20DE" w14:textId="77777777" w:rsidR="009D2114" w:rsidRPr="009D2114" w:rsidRDefault="009D2114" w:rsidP="00AB41EF">
      <w:pPr>
        <w:spacing w:after="0"/>
        <w:rPr>
          <w:sz w:val="24"/>
          <w:szCs w:val="24"/>
        </w:rPr>
      </w:pPr>
    </w:p>
    <w:tbl>
      <w:tblPr>
        <w:tblStyle w:val="TableGrid"/>
        <w:tblW w:w="0" w:type="auto"/>
        <w:tblLook w:val="04A0" w:firstRow="1" w:lastRow="0" w:firstColumn="1" w:lastColumn="0" w:noHBand="0" w:noVBand="1"/>
      </w:tblPr>
      <w:tblGrid>
        <w:gridCol w:w="9629"/>
      </w:tblGrid>
      <w:tr w:rsidR="00D14D14" w:rsidRPr="00225BB0" w14:paraId="5A8CD448" w14:textId="77777777" w:rsidTr="00D14D14">
        <w:tc>
          <w:tcPr>
            <w:tcW w:w="9629" w:type="dxa"/>
          </w:tcPr>
          <w:p w14:paraId="42EAE067" w14:textId="77777777" w:rsidR="00886B86" w:rsidRDefault="00886B86" w:rsidP="00886B86">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47AFA523" w14:textId="77777777" w:rsidR="00886B86" w:rsidRPr="003014A0" w:rsidRDefault="00886B86" w:rsidP="00886B86">
            <w:pPr>
              <w:snapToGrid w:val="0"/>
              <w:spacing w:after="0"/>
              <w:rPr>
                <w:rFonts w:eastAsia="SimSun" w:cs="Times"/>
              </w:rPr>
            </w:pPr>
            <w:r w:rsidRPr="003014A0">
              <w:rPr>
                <w:rFonts w:cs="Times"/>
              </w:rPr>
              <w:t xml:space="preserve">For </w:t>
            </w:r>
            <w:r w:rsidRPr="003014A0">
              <w:rPr>
                <w:rFonts w:eastAsia="SimSun" w:cs="Times"/>
              </w:rPr>
              <w:t>S</w:t>
            </w:r>
            <w:r w:rsidRPr="003014A0">
              <w:rPr>
                <w:rFonts w:cs="Times"/>
              </w:rPr>
              <w:t xml:space="preserve">RS bandwidth aggregation across </w:t>
            </w:r>
            <w:r w:rsidRPr="003014A0">
              <w:rPr>
                <w:rFonts w:eastAsia="SimSun" w:cs="Times"/>
              </w:rPr>
              <w:t>carriers</w:t>
            </w:r>
            <w:r w:rsidRPr="003014A0">
              <w:rPr>
                <w:rFonts w:cs="Times"/>
              </w:rPr>
              <w:t>, support</w:t>
            </w:r>
          </w:p>
          <w:p w14:paraId="385F01C3" w14:textId="77777777" w:rsidR="00886B86" w:rsidRPr="003014A0" w:rsidRDefault="00886B86" w:rsidP="00886B86">
            <w:pPr>
              <w:pStyle w:val="ListParagraph"/>
              <w:numPr>
                <w:ilvl w:val="0"/>
                <w:numId w:val="11"/>
              </w:numPr>
              <w:snapToGrid w:val="0"/>
              <w:spacing w:after="0"/>
              <w:textAlignment w:val="baseline"/>
              <w:rPr>
                <w:rFonts w:cs="Times"/>
              </w:rPr>
            </w:pPr>
            <w:r w:rsidRPr="003014A0">
              <w:rPr>
                <w:rFonts w:cs="Times"/>
              </w:rPr>
              <w:t xml:space="preserve">Single RSRP or RSRPP is </w:t>
            </w:r>
            <w:proofErr w:type="gramStart"/>
            <w:r w:rsidRPr="003014A0">
              <w:rPr>
                <w:rFonts w:cs="Times"/>
              </w:rPr>
              <w:t>reported</w:t>
            </w:r>
            <w:proofErr w:type="gramEnd"/>
          </w:p>
          <w:p w14:paraId="2FD36BB5" w14:textId="77777777" w:rsidR="00886B86" w:rsidRPr="003014A0" w:rsidRDefault="00886B86" w:rsidP="00886B86">
            <w:pPr>
              <w:pStyle w:val="ListParagraph"/>
              <w:numPr>
                <w:ilvl w:val="1"/>
                <w:numId w:val="11"/>
              </w:numPr>
              <w:snapToGrid w:val="0"/>
              <w:spacing w:after="0"/>
              <w:textAlignment w:val="baseline"/>
              <w:rPr>
                <w:rFonts w:cs="Times"/>
              </w:rPr>
            </w:pPr>
            <w:r w:rsidRPr="003014A0">
              <w:rPr>
                <w:rFonts w:cs="Times"/>
                <w:lang w:eastAsia="zh-CN"/>
              </w:rPr>
              <w:t>FFS: the single RSRP/RSRPP is based on aggregated SRS resources across aggregated carriers</w:t>
            </w:r>
          </w:p>
          <w:p w14:paraId="61A037E2" w14:textId="5CD7DEBC" w:rsidR="00D14D14" w:rsidRPr="00225BB0" w:rsidRDefault="00886B86" w:rsidP="00886B86">
            <w:pPr>
              <w:pStyle w:val="ListParagraph"/>
              <w:numPr>
                <w:ilvl w:val="0"/>
                <w:numId w:val="11"/>
              </w:numPr>
              <w:snapToGrid w:val="0"/>
              <w:spacing w:after="0"/>
              <w:textAlignment w:val="baseline"/>
              <w:rPr>
                <w:rFonts w:eastAsia="DengXian"/>
                <w:lang w:eastAsia="zh-CN"/>
              </w:rPr>
            </w:pPr>
            <w:r w:rsidRPr="003014A0">
              <w:t>The used SRS resource IDs for the aggregated measurement are shared for RSRP/RSRPP and/or timing measurement results</w:t>
            </w:r>
          </w:p>
        </w:tc>
      </w:tr>
    </w:tbl>
    <w:p w14:paraId="1F31A6EC" w14:textId="77777777" w:rsidR="009D2114" w:rsidRDefault="009D2114" w:rsidP="7B819F83">
      <w:pPr>
        <w:spacing w:after="0"/>
        <w:rPr>
          <w:b/>
          <w:bCs/>
          <w:i/>
          <w:iCs/>
          <w:sz w:val="24"/>
          <w:szCs w:val="24"/>
        </w:rPr>
      </w:pPr>
    </w:p>
    <w:p w14:paraId="7AAFA93D" w14:textId="605DD858" w:rsidR="00194FF7" w:rsidRPr="00886B86" w:rsidRDefault="00134648" w:rsidP="00134648">
      <w:pPr>
        <w:spacing w:after="0"/>
        <w:rPr>
          <w:b/>
          <w:bCs/>
          <w:sz w:val="24"/>
          <w:szCs w:val="24"/>
        </w:rPr>
      </w:pPr>
      <w:r w:rsidRPr="00D32B09">
        <w:rPr>
          <w:b/>
          <w:bCs/>
          <w:sz w:val="24"/>
          <w:szCs w:val="24"/>
        </w:rPr>
        <w:t xml:space="preserve">Proposal </w:t>
      </w:r>
      <w:r w:rsidR="008F78F5">
        <w:rPr>
          <w:b/>
          <w:bCs/>
          <w:sz w:val="24"/>
          <w:szCs w:val="24"/>
        </w:rPr>
        <w:t>1</w:t>
      </w:r>
      <w:r w:rsidR="009251EE">
        <w:rPr>
          <w:b/>
          <w:bCs/>
          <w:sz w:val="24"/>
          <w:szCs w:val="24"/>
        </w:rPr>
        <w:t>1</w:t>
      </w:r>
      <w:r w:rsidRPr="00D32B09">
        <w:rPr>
          <w:b/>
          <w:bCs/>
          <w:sz w:val="24"/>
          <w:szCs w:val="24"/>
        </w:rPr>
        <w:t xml:space="preserve">: </w:t>
      </w:r>
      <w:r w:rsidR="00886B86">
        <w:rPr>
          <w:b/>
          <w:bCs/>
          <w:sz w:val="24"/>
          <w:szCs w:val="24"/>
        </w:rPr>
        <w:t xml:space="preserve">Up to TRP implementation whether the </w:t>
      </w:r>
      <w:r w:rsidR="00886B86" w:rsidRPr="00886B86">
        <w:rPr>
          <w:b/>
          <w:bCs/>
          <w:sz w:val="24"/>
          <w:szCs w:val="24"/>
        </w:rPr>
        <w:t xml:space="preserve">single RSRP/RSRPP </w:t>
      </w:r>
      <w:r w:rsidR="00886B86">
        <w:rPr>
          <w:b/>
          <w:bCs/>
          <w:sz w:val="24"/>
          <w:szCs w:val="24"/>
        </w:rPr>
        <w:t>is</w:t>
      </w:r>
      <w:r w:rsidR="00886B86" w:rsidRPr="00886B86">
        <w:rPr>
          <w:b/>
          <w:bCs/>
          <w:sz w:val="24"/>
          <w:szCs w:val="24"/>
        </w:rPr>
        <w:t xml:space="preserve"> based on aggregated SRS resources across aggregated </w:t>
      </w:r>
      <w:proofErr w:type="gramStart"/>
      <w:r w:rsidR="00886B86" w:rsidRPr="00886B86">
        <w:rPr>
          <w:b/>
          <w:bCs/>
          <w:sz w:val="24"/>
          <w:szCs w:val="24"/>
        </w:rPr>
        <w:t>carriers</w:t>
      </w:r>
      <w:r w:rsidR="00886B86">
        <w:rPr>
          <w:b/>
          <w:bCs/>
          <w:sz w:val="24"/>
          <w:szCs w:val="24"/>
        </w:rPr>
        <w:t>, or</w:t>
      </w:r>
      <w:proofErr w:type="gramEnd"/>
      <w:r w:rsidR="00886B86">
        <w:rPr>
          <w:b/>
          <w:bCs/>
          <w:sz w:val="24"/>
          <w:szCs w:val="24"/>
        </w:rPr>
        <w:t xml:space="preserve"> based on a single SRS resource. </w:t>
      </w:r>
    </w:p>
    <w:p w14:paraId="131A3455" w14:textId="5EC280B8" w:rsidR="00872430" w:rsidRPr="00872430" w:rsidRDefault="00872430" w:rsidP="00872430">
      <w:pPr>
        <w:pStyle w:val="Heading2"/>
        <w:numPr>
          <w:ilvl w:val="1"/>
          <w:numId w:val="5"/>
        </w:numPr>
        <w:tabs>
          <w:tab w:val="clear" w:pos="576"/>
        </w:tabs>
        <w:ind w:left="0" w:firstLine="0"/>
        <w:rPr>
          <w:rFonts w:eastAsia="MS Mincho"/>
          <w:lang w:val="en-US" w:eastAsia="ko-KR"/>
        </w:rPr>
      </w:pPr>
      <w:r w:rsidRPr="00872430">
        <w:rPr>
          <w:rFonts w:eastAsia="MS Mincho"/>
          <w:lang w:val="en-US" w:eastAsia="ko-KR"/>
        </w:rPr>
        <w:t>Aperiodic SRS</w:t>
      </w:r>
      <w:r w:rsidR="00D21C34">
        <w:rPr>
          <w:rFonts w:eastAsia="MS Mincho"/>
          <w:lang w:val="en-US" w:eastAsia="ko-KR"/>
        </w:rPr>
        <w:t xml:space="preserve"> for SRS BW aggregation</w:t>
      </w:r>
    </w:p>
    <w:p w14:paraId="0F72B66E" w14:textId="16A82CBE" w:rsidR="006573BE" w:rsidRPr="00B63CCA" w:rsidRDefault="006573BE" w:rsidP="006573BE">
      <w:pPr>
        <w:rPr>
          <w:sz w:val="24"/>
          <w:szCs w:val="24"/>
          <w:lang w:val="en-US" w:eastAsia="ko-KR"/>
        </w:rPr>
      </w:pPr>
      <w:r w:rsidRPr="00B63CCA">
        <w:rPr>
          <w:sz w:val="24"/>
          <w:szCs w:val="24"/>
          <w:lang w:val="en-US" w:eastAsia="ko-KR"/>
        </w:rPr>
        <w:t xml:space="preserve">With regards to the types of SRS for positioning to be used for SRS BW aggregation, the following agreement was made: </w:t>
      </w:r>
    </w:p>
    <w:tbl>
      <w:tblPr>
        <w:tblStyle w:val="TableGrid"/>
        <w:tblW w:w="0" w:type="auto"/>
        <w:tblLook w:val="04A0" w:firstRow="1" w:lastRow="0" w:firstColumn="1" w:lastColumn="0" w:noHBand="0" w:noVBand="1"/>
      </w:tblPr>
      <w:tblGrid>
        <w:gridCol w:w="9629"/>
      </w:tblGrid>
      <w:tr w:rsidR="006573BE" w:rsidRPr="006573BE" w14:paraId="054E0329" w14:textId="77777777" w:rsidTr="00E15E3C">
        <w:tc>
          <w:tcPr>
            <w:tcW w:w="9629" w:type="dxa"/>
          </w:tcPr>
          <w:p w14:paraId="0FC3F266" w14:textId="77777777" w:rsidR="004320F8" w:rsidRDefault="004320F8" w:rsidP="004320F8">
            <w:pPr>
              <w:pStyle w:val="ListParagraph"/>
              <w:tabs>
                <w:tab w:val="left" w:pos="-420"/>
              </w:tabs>
              <w:snapToGrid w:val="0"/>
              <w:spacing w:after="0"/>
              <w:ind w:left="0"/>
              <w:textAlignment w:val="baseline"/>
              <w:rPr>
                <w:rFonts w:eastAsia="DengXian" w:cs="Times"/>
                <w:lang w:eastAsia="zh-CN"/>
              </w:rPr>
            </w:pPr>
            <w:r w:rsidRPr="00275C3E">
              <w:rPr>
                <w:rFonts w:eastAsia="DengXian" w:cs="Times"/>
                <w:highlight w:val="green"/>
                <w:lang w:eastAsia="zh-CN"/>
              </w:rPr>
              <w:t>Agreement</w:t>
            </w:r>
          </w:p>
          <w:p w14:paraId="6B36E10F" w14:textId="77777777" w:rsidR="004320F8" w:rsidRDefault="004320F8" w:rsidP="004320F8">
            <w:pPr>
              <w:snapToGrid w:val="0"/>
              <w:spacing w:after="0"/>
              <w:rPr>
                <w:rFonts w:eastAsia="SimSun" w:cs="Times"/>
              </w:rPr>
            </w:pPr>
            <w:proofErr w:type="gramStart"/>
            <w:r>
              <w:rPr>
                <w:rFonts w:eastAsia="SimSun" w:cs="Times"/>
              </w:rPr>
              <w:t>With regard to</w:t>
            </w:r>
            <w:proofErr w:type="gramEnd"/>
            <w:r>
              <w:rPr>
                <w:rFonts w:eastAsia="SimSun" w:cs="Times"/>
              </w:rPr>
              <w:t xml:space="preserve"> </w:t>
            </w:r>
            <w:r>
              <w:rPr>
                <w:rFonts w:cs="Times"/>
              </w:rPr>
              <w:t>aperiodic positioning SRS for bandwidth aggregation for UEs in RRC_CONNECTED state</w:t>
            </w:r>
            <w:r>
              <w:rPr>
                <w:rFonts w:eastAsia="SimSun" w:cs="Times"/>
              </w:rPr>
              <w:t>, support both</w:t>
            </w:r>
            <w:r>
              <w:rPr>
                <w:rFonts w:eastAsia="SimSun" w:cs="Times" w:hint="eastAsia"/>
              </w:rPr>
              <w:t xml:space="preserve"> Option 2 and Option1.</w:t>
            </w:r>
          </w:p>
          <w:p w14:paraId="3364EA85" w14:textId="77777777" w:rsidR="004320F8" w:rsidRDefault="004320F8" w:rsidP="004320F8">
            <w:pPr>
              <w:pStyle w:val="ListParagraph"/>
              <w:numPr>
                <w:ilvl w:val="0"/>
                <w:numId w:val="24"/>
              </w:numPr>
              <w:snapToGrid w:val="0"/>
              <w:spacing w:beforeLines="50" w:before="120" w:afterLines="50" w:after="120"/>
              <w:jc w:val="left"/>
              <w:textAlignment w:val="baseline"/>
              <w:rPr>
                <w:rFonts w:cs="Times"/>
              </w:rPr>
            </w:pPr>
            <w:r w:rsidRPr="00275C3E">
              <w:rPr>
                <w:lang w:eastAsia="zh-CN"/>
              </w:rPr>
              <w:t>Option 2: Support to use a DCI format 0_3 or 1_3 for multi-cell PDSCH/PUSCH scheduling to trigger SRS</w:t>
            </w:r>
            <w:r>
              <w:rPr>
                <w:rFonts w:cs="Times"/>
                <w:lang w:eastAsia="zh-CN"/>
              </w:rPr>
              <w:t xml:space="preserve"> resources for bandwidth aggregation in multiple CCs</w:t>
            </w:r>
            <w:r>
              <w:rPr>
                <w:rFonts w:cs="Times" w:hint="eastAsia"/>
                <w:lang w:eastAsia="zh-CN"/>
              </w:rPr>
              <w:t>.</w:t>
            </w:r>
          </w:p>
          <w:p w14:paraId="4185C3B6" w14:textId="77777777" w:rsidR="004320F8" w:rsidRPr="00275C3E" w:rsidRDefault="004320F8" w:rsidP="004320F8">
            <w:pPr>
              <w:pStyle w:val="ListParagraph"/>
              <w:numPr>
                <w:ilvl w:val="0"/>
                <w:numId w:val="24"/>
              </w:numPr>
              <w:snapToGrid w:val="0"/>
              <w:spacing w:beforeLines="50" w:before="120" w:afterLines="50" w:after="120"/>
              <w:jc w:val="left"/>
              <w:textAlignment w:val="baseline"/>
              <w:rPr>
                <w:lang w:eastAsia="zh-CN"/>
              </w:rPr>
            </w:pPr>
            <w:r w:rsidRPr="00275C3E">
              <w:rPr>
                <w:lang w:eastAsia="zh-CN"/>
              </w:rPr>
              <w:t>Option 1: Support a Rel-17 single DCI scheduling positioning SRS resource sets across the linked carriers</w:t>
            </w:r>
            <w:r>
              <w:rPr>
                <w:lang w:eastAsia="zh-CN"/>
              </w:rPr>
              <w:t>, as a separate UE capability</w:t>
            </w:r>
            <w:r w:rsidRPr="00275C3E">
              <w:rPr>
                <w:lang w:eastAsia="zh-CN"/>
              </w:rPr>
              <w:t>.</w:t>
            </w:r>
          </w:p>
          <w:p w14:paraId="43B1FD53" w14:textId="77777777" w:rsidR="004320F8" w:rsidRPr="00275C3E" w:rsidRDefault="004320F8" w:rsidP="004320F8">
            <w:pPr>
              <w:pStyle w:val="ListParagraph"/>
              <w:numPr>
                <w:ilvl w:val="1"/>
                <w:numId w:val="24"/>
              </w:numPr>
              <w:snapToGrid w:val="0"/>
              <w:spacing w:beforeLines="50" w:before="120" w:afterLines="50" w:after="120"/>
              <w:jc w:val="left"/>
              <w:textAlignment w:val="baseline"/>
              <w:rPr>
                <w:lang w:eastAsia="zh-CN"/>
              </w:rPr>
            </w:pPr>
            <w:r w:rsidRPr="00275C3E">
              <w:rPr>
                <w:lang w:eastAsia="zh-CN"/>
              </w:rPr>
              <w:t xml:space="preserve">Reuse Rel-17 DCI framework without modification. </w:t>
            </w:r>
          </w:p>
          <w:p w14:paraId="63F33BE7" w14:textId="44B10F57" w:rsidR="00920D1A" w:rsidRPr="004320F8" w:rsidRDefault="004320F8" w:rsidP="004320F8">
            <w:pPr>
              <w:pStyle w:val="ListParagraph"/>
              <w:numPr>
                <w:ilvl w:val="1"/>
                <w:numId w:val="24"/>
              </w:numPr>
              <w:snapToGrid w:val="0"/>
              <w:spacing w:beforeLines="50" w:before="120" w:afterLines="50" w:after="120"/>
              <w:jc w:val="left"/>
              <w:textAlignment w:val="baseline"/>
              <w:rPr>
                <w:lang w:eastAsia="zh-CN"/>
              </w:rPr>
            </w:pPr>
            <w:r w:rsidRPr="00275C3E">
              <w:rPr>
                <w:lang w:eastAsia="zh-CN"/>
              </w:rPr>
              <w:t>If a single DCI indicates transmission of an aperiodic positioning SRS resource set, UE transmits aperiodic positioning SRS resource sets across all linked carriers for bandwidth aggregation.</w:t>
            </w:r>
          </w:p>
        </w:tc>
      </w:tr>
    </w:tbl>
    <w:p w14:paraId="119B5AA1" w14:textId="4CC92221" w:rsidR="00D21C34" w:rsidRDefault="00D21C34" w:rsidP="00AB41EF">
      <w:pPr>
        <w:spacing w:after="0"/>
        <w:rPr>
          <w:b/>
          <w:bCs/>
          <w:i/>
          <w:iCs/>
          <w:sz w:val="24"/>
          <w:szCs w:val="24"/>
          <w:lang w:val="en-US"/>
        </w:rPr>
      </w:pPr>
    </w:p>
    <w:p w14:paraId="558ED016" w14:textId="77777777" w:rsidR="004320F8" w:rsidRDefault="006573BE" w:rsidP="00E00737">
      <w:pPr>
        <w:spacing w:after="0"/>
        <w:rPr>
          <w:sz w:val="24"/>
          <w:szCs w:val="24"/>
          <w:lang w:val="en-US" w:eastAsia="ko-KR"/>
        </w:rPr>
      </w:pPr>
      <w:r w:rsidRPr="00B63CCA">
        <w:rPr>
          <w:sz w:val="24"/>
          <w:szCs w:val="24"/>
          <w:lang w:val="en-US" w:eastAsia="ko-KR"/>
        </w:rPr>
        <w:t xml:space="preserve">With regards to the above </w:t>
      </w:r>
      <w:r w:rsidR="004320F8">
        <w:rPr>
          <w:sz w:val="24"/>
          <w:szCs w:val="24"/>
          <w:lang w:val="en-US" w:eastAsia="ko-KR"/>
        </w:rPr>
        <w:t>agreement</w:t>
      </w:r>
      <w:r w:rsidRPr="00B63CCA">
        <w:rPr>
          <w:sz w:val="24"/>
          <w:szCs w:val="24"/>
          <w:lang w:val="en-US" w:eastAsia="ko-KR"/>
        </w:rPr>
        <w:t xml:space="preserve">, </w:t>
      </w:r>
      <w:r w:rsidR="00726ABF">
        <w:rPr>
          <w:sz w:val="24"/>
          <w:szCs w:val="24"/>
          <w:lang w:val="en-US" w:eastAsia="ko-KR"/>
        </w:rPr>
        <w:t>we observe the following</w:t>
      </w:r>
      <w:r w:rsidR="00631A3E" w:rsidRPr="00B63CCA">
        <w:rPr>
          <w:sz w:val="24"/>
          <w:szCs w:val="24"/>
          <w:lang w:val="en-US" w:eastAsia="ko-KR"/>
        </w:rPr>
        <w:t>:</w:t>
      </w:r>
    </w:p>
    <w:p w14:paraId="78F4795D" w14:textId="54A192EF" w:rsidR="004C5EEB" w:rsidRPr="004320F8" w:rsidRDefault="004C5EEB" w:rsidP="004320F8">
      <w:pPr>
        <w:pStyle w:val="ListParagraph"/>
        <w:numPr>
          <w:ilvl w:val="0"/>
          <w:numId w:val="39"/>
        </w:numPr>
        <w:spacing w:after="0"/>
        <w:rPr>
          <w:sz w:val="24"/>
          <w:szCs w:val="24"/>
          <w:lang w:val="en-US" w:eastAsia="ko-KR"/>
        </w:rPr>
      </w:pPr>
      <w:r w:rsidRPr="004320F8">
        <w:rPr>
          <w:sz w:val="24"/>
          <w:szCs w:val="24"/>
          <w:lang w:val="en-US" w:eastAsia="ko-KR"/>
        </w:rPr>
        <w:t xml:space="preserve">One minor change that may be needed is to clarify in Table </w:t>
      </w:r>
      <w:r w:rsidRPr="00ED4AF8">
        <w:rPr>
          <w:rFonts w:hint="eastAsia"/>
          <w:lang w:eastAsia="zh-CN"/>
        </w:rPr>
        <w:t>7.3.1.1.2</w:t>
      </w:r>
      <w:r w:rsidRPr="00ED4AF8">
        <w:t>-</w:t>
      </w:r>
      <w:r w:rsidRPr="00ED4AF8">
        <w:rPr>
          <w:rFonts w:hint="eastAsia"/>
          <w:lang w:eastAsia="zh-CN"/>
        </w:rPr>
        <w:t>24</w:t>
      </w:r>
      <w:r>
        <w:rPr>
          <w:lang w:eastAsia="zh-CN"/>
        </w:rPr>
        <w:t xml:space="preserve">, that the DCI format 0_3 is applicable for the case of </w:t>
      </w:r>
      <w:r w:rsidRPr="004320F8">
        <w:rPr>
          <w:rFonts w:ascii="Arial" w:hAnsi="Arial" w:cs="Arial"/>
          <w:color w:val="000000"/>
          <w:sz w:val="18"/>
          <w:szCs w:val="18"/>
        </w:rPr>
        <w:t>by </w:t>
      </w:r>
      <w:r w:rsidRPr="004320F8">
        <w:rPr>
          <w:rFonts w:ascii="Arial" w:hAnsi="Arial" w:cs="Arial"/>
          <w:i/>
          <w:iCs/>
          <w:color w:val="000000"/>
          <w:sz w:val="18"/>
          <w:szCs w:val="18"/>
        </w:rPr>
        <w:t>SRS-</w:t>
      </w:r>
      <w:proofErr w:type="spellStart"/>
      <w:proofErr w:type="gramStart"/>
      <w:r w:rsidRPr="004320F8">
        <w:rPr>
          <w:rFonts w:ascii="Arial" w:hAnsi="Arial" w:cs="Arial"/>
          <w:i/>
          <w:iCs/>
          <w:color w:val="000000"/>
          <w:sz w:val="18"/>
          <w:szCs w:val="18"/>
        </w:rPr>
        <w:t>PosResourceSet</w:t>
      </w:r>
      <w:proofErr w:type="spellEnd"/>
      <w:r w:rsidRPr="004320F8">
        <w:rPr>
          <w:rFonts w:ascii="Arial" w:hAnsi="Arial" w:cs="Arial"/>
          <w:i/>
          <w:iCs/>
          <w:color w:val="000000"/>
          <w:sz w:val="18"/>
          <w:szCs w:val="18"/>
        </w:rPr>
        <w:t> :</w:t>
      </w:r>
      <w:proofErr w:type="gramEnd"/>
    </w:p>
    <w:p w14:paraId="2D030F02" w14:textId="77777777" w:rsidR="004C5EEB" w:rsidRDefault="004C5EEB" w:rsidP="00E00737">
      <w:pPr>
        <w:spacing w:after="0"/>
        <w:rPr>
          <w:sz w:val="32"/>
          <w:szCs w:val="32"/>
          <w:lang w:val="en-US"/>
        </w:rPr>
      </w:pPr>
    </w:p>
    <w:tbl>
      <w:tblPr>
        <w:tblStyle w:val="TableGrid"/>
        <w:tblW w:w="0" w:type="auto"/>
        <w:tblLook w:val="04A0" w:firstRow="1" w:lastRow="0" w:firstColumn="1" w:lastColumn="0" w:noHBand="0" w:noVBand="1"/>
      </w:tblPr>
      <w:tblGrid>
        <w:gridCol w:w="9629"/>
      </w:tblGrid>
      <w:tr w:rsidR="00A95011" w14:paraId="776B4F42" w14:textId="77777777" w:rsidTr="00A95011">
        <w:tc>
          <w:tcPr>
            <w:tcW w:w="9629" w:type="dxa"/>
          </w:tcPr>
          <w:tbl>
            <w:tblPr>
              <w:tblW w:w="9857" w:type="dxa"/>
              <w:tblCellMar>
                <w:left w:w="0" w:type="dxa"/>
                <w:right w:w="0" w:type="dxa"/>
              </w:tblCellMar>
              <w:tblLook w:val="04A0" w:firstRow="1" w:lastRow="0" w:firstColumn="1" w:lastColumn="0" w:noHBand="0" w:noVBand="1"/>
            </w:tblPr>
            <w:tblGrid>
              <w:gridCol w:w="4347"/>
              <w:gridCol w:w="5510"/>
            </w:tblGrid>
            <w:tr w:rsidR="00A95011" w:rsidRPr="00A95011" w14:paraId="65D6F05F" w14:textId="77777777" w:rsidTr="00A95011">
              <w:tc>
                <w:tcPr>
                  <w:tcW w:w="3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F16FC" w14:textId="77777777" w:rsidR="00A95011" w:rsidRPr="00A95011" w:rsidRDefault="00A95011" w:rsidP="00A95011">
                  <w:pPr>
                    <w:spacing w:after="0"/>
                    <w:jc w:val="left"/>
                    <w:rPr>
                      <w:rFonts w:ascii="Arial" w:eastAsia="Times New Roman" w:hAnsi="Arial" w:cs="Arial"/>
                      <w:sz w:val="18"/>
                      <w:szCs w:val="18"/>
                      <w:lang w:val="en-US"/>
                    </w:rPr>
                  </w:pPr>
                  <w:r w:rsidRPr="00A95011">
                    <w:rPr>
                      <w:rFonts w:ascii="Arial" w:eastAsia="Times New Roman" w:hAnsi="Arial" w:cs="Arial"/>
                      <w:sz w:val="18"/>
                      <w:szCs w:val="18"/>
                    </w:rPr>
                    <w:t>SRS resource set(s) configured by </w:t>
                  </w:r>
                  <w:r w:rsidRPr="00A95011">
                    <w:rPr>
                      <w:rFonts w:ascii="Arial" w:eastAsia="Times New Roman" w:hAnsi="Arial" w:cs="Arial"/>
                      <w:i/>
                      <w:iCs/>
                      <w:sz w:val="18"/>
                      <w:szCs w:val="18"/>
                    </w:rPr>
                    <w:t>SRS-</w:t>
                  </w:r>
                  <w:proofErr w:type="spellStart"/>
                  <w:r w:rsidRPr="00A95011">
                    <w:rPr>
                      <w:rFonts w:ascii="Arial" w:eastAsia="Times New Roman" w:hAnsi="Arial" w:cs="Arial"/>
                      <w:i/>
                      <w:iCs/>
                      <w:sz w:val="18"/>
                      <w:szCs w:val="18"/>
                    </w:rPr>
                    <w:t>PosResourceSet</w:t>
                  </w:r>
                  <w:proofErr w:type="spellEnd"/>
                  <w:r w:rsidRPr="00A95011">
                    <w:rPr>
                      <w:rFonts w:ascii="Arial" w:eastAsia="Times New Roman" w:hAnsi="Arial" w:cs="Arial"/>
                      <w:i/>
                      <w:iCs/>
                      <w:sz w:val="18"/>
                      <w:szCs w:val="18"/>
                    </w:rPr>
                    <w:t> </w:t>
                  </w:r>
                  <w:r w:rsidRPr="00A95011">
                    <w:rPr>
                      <w:rFonts w:ascii="Arial" w:eastAsia="Times New Roman" w:hAnsi="Arial" w:cs="Arial"/>
                      <w:sz w:val="18"/>
                      <w:szCs w:val="18"/>
                    </w:rPr>
                    <w:t>with an entry in </w:t>
                  </w:r>
                  <w:proofErr w:type="spellStart"/>
                  <w:r w:rsidRPr="00A95011">
                    <w:rPr>
                      <w:rFonts w:ascii="Arial" w:eastAsia="Times New Roman" w:hAnsi="Arial" w:cs="Arial"/>
                      <w:i/>
                      <w:iCs/>
                      <w:sz w:val="18"/>
                      <w:szCs w:val="18"/>
                    </w:rPr>
                    <w:t>aperiodicSRS-ResourceTriggerList</w:t>
                  </w:r>
                  <w:proofErr w:type="spellEnd"/>
                  <w:r w:rsidRPr="00A95011">
                    <w:rPr>
                      <w:rFonts w:ascii="Arial" w:eastAsia="Times New Roman" w:hAnsi="Arial" w:cs="Arial"/>
                      <w:sz w:val="18"/>
                      <w:szCs w:val="18"/>
                    </w:rPr>
                    <w:t> set to 1 when triggered by DCI formats 0_1, 0_2, 1_1, and 1_2</w:t>
                  </w:r>
                </w:p>
              </w:tc>
              <w:tc>
                <w:tcPr>
                  <w:tcW w:w="4362" w:type="dxa"/>
                  <w:tcBorders>
                    <w:top w:val="nil"/>
                    <w:left w:val="nil"/>
                    <w:bottom w:val="single" w:sz="8" w:space="0" w:color="auto"/>
                    <w:right w:val="single" w:sz="8" w:space="0" w:color="auto"/>
                  </w:tcBorders>
                  <w:tcMar>
                    <w:top w:w="0" w:type="dxa"/>
                    <w:left w:w="108" w:type="dxa"/>
                    <w:bottom w:w="0" w:type="dxa"/>
                    <w:right w:w="108" w:type="dxa"/>
                  </w:tcMar>
                  <w:hideMark/>
                </w:tcPr>
                <w:p w14:paraId="16E18C7A" w14:textId="77777777" w:rsidR="00A95011" w:rsidRPr="00A95011" w:rsidRDefault="00A95011" w:rsidP="00A95011">
                  <w:pPr>
                    <w:spacing w:after="0"/>
                    <w:jc w:val="left"/>
                    <w:rPr>
                      <w:rFonts w:ascii="Arial" w:eastAsia="Times New Roman" w:hAnsi="Arial" w:cs="Arial"/>
                      <w:sz w:val="18"/>
                      <w:szCs w:val="18"/>
                      <w:lang w:val="en-US"/>
                    </w:rPr>
                  </w:pPr>
                </w:p>
              </w:tc>
            </w:tr>
          </w:tbl>
          <w:p w14:paraId="596AF5FA" w14:textId="295EE824" w:rsidR="00A95011" w:rsidRDefault="00A95011" w:rsidP="00E00737">
            <w:pPr>
              <w:spacing w:after="0"/>
              <w:rPr>
                <w:sz w:val="32"/>
                <w:szCs w:val="32"/>
                <w:lang w:val="en-US"/>
              </w:rPr>
            </w:pPr>
          </w:p>
        </w:tc>
      </w:tr>
    </w:tbl>
    <w:p w14:paraId="46E864DD" w14:textId="2E6E54FD" w:rsidR="006573BE" w:rsidRPr="00D32B09" w:rsidRDefault="006573BE" w:rsidP="00AB41EF">
      <w:pPr>
        <w:spacing w:after="0"/>
        <w:rPr>
          <w:b/>
          <w:bCs/>
          <w:sz w:val="24"/>
          <w:szCs w:val="24"/>
          <w:lang w:val="en-US"/>
        </w:rPr>
      </w:pPr>
    </w:p>
    <w:p w14:paraId="004588AE" w14:textId="6ADB96D8" w:rsidR="00A95011" w:rsidRDefault="0040518B" w:rsidP="00266940">
      <w:pPr>
        <w:snapToGrid w:val="0"/>
        <w:spacing w:after="0"/>
        <w:textAlignment w:val="baseline"/>
        <w:rPr>
          <w:b/>
          <w:bCs/>
          <w:sz w:val="24"/>
          <w:szCs w:val="24"/>
        </w:rPr>
      </w:pPr>
      <w:r w:rsidRPr="00A95011">
        <w:rPr>
          <w:b/>
          <w:bCs/>
          <w:sz w:val="24"/>
          <w:szCs w:val="24"/>
        </w:rPr>
        <w:t xml:space="preserve">Proposal </w:t>
      </w:r>
      <w:r w:rsidR="00483BB5">
        <w:rPr>
          <w:b/>
          <w:bCs/>
          <w:sz w:val="24"/>
          <w:szCs w:val="24"/>
        </w:rPr>
        <w:t>1</w:t>
      </w:r>
      <w:r w:rsidR="009251EE">
        <w:rPr>
          <w:b/>
          <w:bCs/>
          <w:sz w:val="24"/>
          <w:szCs w:val="24"/>
        </w:rPr>
        <w:t>2</w:t>
      </w:r>
      <w:r w:rsidRPr="00A95011">
        <w:rPr>
          <w:b/>
          <w:bCs/>
          <w:sz w:val="24"/>
          <w:szCs w:val="24"/>
        </w:rPr>
        <w:t xml:space="preserve">: </w:t>
      </w:r>
      <w:r w:rsidR="00920D1A" w:rsidRPr="00A95011">
        <w:rPr>
          <w:b/>
          <w:bCs/>
          <w:sz w:val="24"/>
          <w:szCs w:val="24"/>
        </w:rPr>
        <w:t>With regards to the</w:t>
      </w:r>
      <w:r w:rsidR="00620C37" w:rsidRPr="00A95011">
        <w:rPr>
          <w:b/>
          <w:bCs/>
          <w:sz w:val="24"/>
          <w:szCs w:val="24"/>
        </w:rPr>
        <w:t xml:space="preserve"> aperiodic SRS for positioning, </w:t>
      </w:r>
      <w:r w:rsidR="00A95011" w:rsidRPr="00A95011">
        <w:rPr>
          <w:b/>
          <w:bCs/>
          <w:sz w:val="24"/>
          <w:szCs w:val="24"/>
        </w:rPr>
        <w:t>support</w:t>
      </w:r>
      <w:r w:rsidR="00A95011">
        <w:rPr>
          <w:b/>
          <w:bCs/>
          <w:sz w:val="24"/>
          <w:szCs w:val="24"/>
        </w:rPr>
        <w:t xml:space="preserve"> reusing the</w:t>
      </w:r>
      <w:r w:rsidR="00A95011" w:rsidRPr="00A95011">
        <w:rPr>
          <w:b/>
          <w:bCs/>
          <w:sz w:val="24"/>
          <w:szCs w:val="24"/>
        </w:rPr>
        <w:t xml:space="preserve"> Rel-18 DCI framework for multi-cell PDSCH/PUSCH scheduling with a single DCI (</w:t>
      </w:r>
      <w:proofErr w:type="gramStart"/>
      <w:r w:rsidR="00A95011" w:rsidRPr="00A95011">
        <w:rPr>
          <w:b/>
          <w:bCs/>
          <w:sz w:val="24"/>
          <w:szCs w:val="24"/>
        </w:rPr>
        <w:t>i.e.</w:t>
      </w:r>
      <w:proofErr w:type="gramEnd"/>
      <w:r w:rsidR="00A95011" w:rsidRPr="00A95011">
        <w:rPr>
          <w:b/>
          <w:bCs/>
          <w:sz w:val="24"/>
          <w:szCs w:val="24"/>
        </w:rPr>
        <w:t xml:space="preserve"> single DCI schedules SRSs in multiple carriers) </w:t>
      </w:r>
      <w:r w:rsidR="00A95011">
        <w:rPr>
          <w:b/>
          <w:bCs/>
          <w:sz w:val="24"/>
          <w:szCs w:val="24"/>
        </w:rPr>
        <w:t>with very limited</w:t>
      </w:r>
      <w:r w:rsidR="00A95011" w:rsidRPr="00A95011">
        <w:rPr>
          <w:b/>
          <w:bCs/>
          <w:sz w:val="24"/>
          <w:szCs w:val="24"/>
        </w:rPr>
        <w:t xml:space="preserve"> specification work in RAN1</w:t>
      </w:r>
      <w:r w:rsidR="00A95011">
        <w:rPr>
          <w:b/>
          <w:bCs/>
          <w:sz w:val="24"/>
          <w:szCs w:val="24"/>
        </w:rPr>
        <w:t>:</w:t>
      </w:r>
    </w:p>
    <w:p w14:paraId="393ADA04" w14:textId="77777777" w:rsidR="00A95011" w:rsidRPr="00A95011" w:rsidRDefault="00A95011" w:rsidP="00266940">
      <w:pPr>
        <w:pStyle w:val="ListParagraph"/>
        <w:numPr>
          <w:ilvl w:val="0"/>
          <w:numId w:val="14"/>
        </w:numPr>
        <w:snapToGrid w:val="0"/>
        <w:spacing w:after="0"/>
        <w:textAlignment w:val="baseline"/>
        <w:rPr>
          <w:b/>
          <w:bCs/>
          <w:sz w:val="24"/>
          <w:szCs w:val="24"/>
        </w:rPr>
      </w:pPr>
      <w:r w:rsidRPr="00A95011">
        <w:rPr>
          <w:b/>
          <w:bCs/>
          <w:sz w:val="24"/>
          <w:szCs w:val="24"/>
        </w:rPr>
        <w:t>Make the following change in Table 7.3.1.1.2-24 of 38.212:</w:t>
      </w:r>
    </w:p>
    <w:p w14:paraId="1A227BF2" w14:textId="5F2ED41B" w:rsidR="00005E9A" w:rsidRPr="00AA5262" w:rsidRDefault="00A95011" w:rsidP="00EB55C2">
      <w:pPr>
        <w:pStyle w:val="ListParagraph"/>
        <w:numPr>
          <w:ilvl w:val="1"/>
          <w:numId w:val="14"/>
        </w:numPr>
        <w:snapToGrid w:val="0"/>
        <w:spacing w:after="0"/>
        <w:textAlignment w:val="baseline"/>
      </w:pPr>
      <w:r w:rsidRPr="00A95011">
        <w:rPr>
          <w:rFonts w:ascii="Arial" w:eastAsia="Times New Roman" w:hAnsi="Arial" w:cs="Arial"/>
          <w:sz w:val="18"/>
          <w:szCs w:val="18"/>
        </w:rPr>
        <w:t>SRS resource set(s) configured by </w:t>
      </w:r>
      <w:r w:rsidRPr="00A95011">
        <w:rPr>
          <w:rFonts w:ascii="Arial" w:eastAsia="Times New Roman" w:hAnsi="Arial" w:cs="Arial"/>
          <w:i/>
          <w:iCs/>
          <w:sz w:val="18"/>
          <w:szCs w:val="18"/>
        </w:rPr>
        <w:t>SRS-</w:t>
      </w:r>
      <w:proofErr w:type="spellStart"/>
      <w:r w:rsidRPr="00A95011">
        <w:rPr>
          <w:rFonts w:ascii="Arial" w:eastAsia="Times New Roman" w:hAnsi="Arial" w:cs="Arial"/>
          <w:i/>
          <w:iCs/>
          <w:sz w:val="18"/>
          <w:szCs w:val="18"/>
        </w:rPr>
        <w:t>PosResourceSet</w:t>
      </w:r>
      <w:proofErr w:type="spellEnd"/>
      <w:r w:rsidRPr="00A95011">
        <w:rPr>
          <w:rFonts w:ascii="Arial" w:eastAsia="Times New Roman" w:hAnsi="Arial" w:cs="Arial"/>
          <w:i/>
          <w:iCs/>
          <w:sz w:val="18"/>
          <w:szCs w:val="18"/>
        </w:rPr>
        <w:t> </w:t>
      </w:r>
      <w:r w:rsidRPr="00A95011">
        <w:rPr>
          <w:rFonts w:ascii="Arial" w:eastAsia="Times New Roman" w:hAnsi="Arial" w:cs="Arial"/>
          <w:sz w:val="18"/>
          <w:szCs w:val="18"/>
        </w:rPr>
        <w:t>with an entry in </w:t>
      </w:r>
      <w:proofErr w:type="spellStart"/>
      <w:r w:rsidRPr="00A95011">
        <w:rPr>
          <w:rFonts w:ascii="Arial" w:eastAsia="Times New Roman" w:hAnsi="Arial" w:cs="Arial"/>
          <w:i/>
          <w:iCs/>
          <w:sz w:val="18"/>
          <w:szCs w:val="18"/>
        </w:rPr>
        <w:t>aperiodicSRS-ResourceTriggerList</w:t>
      </w:r>
      <w:proofErr w:type="spellEnd"/>
      <w:r w:rsidRPr="00A95011">
        <w:rPr>
          <w:rFonts w:ascii="Arial" w:eastAsia="Times New Roman" w:hAnsi="Arial" w:cs="Arial"/>
          <w:sz w:val="18"/>
          <w:szCs w:val="18"/>
        </w:rPr>
        <w:t xml:space="preserve"> set to 1 when triggered by DCI formats 0_1, 0_2, 1_1, </w:t>
      </w:r>
      <w:del w:id="175" w:author="Alexandros Manolakos" w:date="2023-08-08T15:04:00Z">
        <w:r w:rsidRPr="00A95011" w:rsidDel="00A95011">
          <w:rPr>
            <w:rFonts w:ascii="Arial" w:eastAsia="Times New Roman" w:hAnsi="Arial" w:cs="Arial"/>
            <w:sz w:val="18"/>
            <w:szCs w:val="18"/>
          </w:rPr>
          <w:delText xml:space="preserve">and </w:delText>
        </w:r>
      </w:del>
      <w:r w:rsidRPr="00A95011">
        <w:rPr>
          <w:rFonts w:ascii="Arial" w:eastAsia="Times New Roman" w:hAnsi="Arial" w:cs="Arial"/>
          <w:sz w:val="18"/>
          <w:szCs w:val="18"/>
        </w:rPr>
        <w:t>1_2</w:t>
      </w:r>
      <w:ins w:id="176" w:author="Alexandros Manolakos" w:date="2023-08-08T15:04:00Z">
        <w:r>
          <w:rPr>
            <w:rFonts w:ascii="Arial" w:eastAsia="Times New Roman" w:hAnsi="Arial" w:cs="Arial"/>
            <w:sz w:val="18"/>
            <w:szCs w:val="18"/>
          </w:rPr>
          <w:t>, and 0_3.</w:t>
        </w:r>
      </w:ins>
    </w:p>
    <w:p w14:paraId="3C83EBBF" w14:textId="77777777" w:rsidR="00AA5262" w:rsidRPr="00AA5262" w:rsidRDefault="00AA5262" w:rsidP="00AA5262">
      <w:pPr>
        <w:pStyle w:val="ListParagraph"/>
        <w:snapToGrid w:val="0"/>
        <w:spacing w:after="0"/>
        <w:ind w:left="1080"/>
        <w:textAlignment w:val="baseline"/>
      </w:pPr>
    </w:p>
    <w:p w14:paraId="0E003727" w14:textId="05C2981C" w:rsidR="00670CBB" w:rsidRDefault="00670CBB"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6C481D2C" w14:textId="1D3D2C01" w:rsidR="00990E5F" w:rsidRDefault="00670CBB" w:rsidP="002275B8">
      <w:pPr>
        <w:rPr>
          <w:sz w:val="24"/>
          <w:szCs w:val="24"/>
        </w:rPr>
      </w:pPr>
      <w:r w:rsidRPr="008A2C51">
        <w:rPr>
          <w:sz w:val="24"/>
          <w:szCs w:val="24"/>
        </w:rPr>
        <w:t xml:space="preserve">With regards to the topic of </w:t>
      </w:r>
      <w:r w:rsidR="00436D21">
        <w:rPr>
          <w:sz w:val="24"/>
          <w:szCs w:val="24"/>
        </w:rPr>
        <w:t>Bandwidth aggregation for</w:t>
      </w:r>
      <w:r w:rsidRPr="008A2C51">
        <w:rPr>
          <w:sz w:val="24"/>
          <w:szCs w:val="24"/>
        </w:rPr>
        <w:t xml:space="preserve"> positioning we make the following observations and proposals:</w:t>
      </w:r>
    </w:p>
    <w:p w14:paraId="1F609DB9" w14:textId="77777777" w:rsidR="00626115" w:rsidRDefault="00626115" w:rsidP="00626115">
      <w:pPr>
        <w:spacing w:after="0"/>
        <w:rPr>
          <w:b/>
          <w:bCs/>
          <w:sz w:val="24"/>
          <w:szCs w:val="24"/>
        </w:rPr>
      </w:pPr>
      <w:r w:rsidRPr="00172D8C">
        <w:rPr>
          <w:b/>
          <w:bCs/>
          <w:sz w:val="24"/>
          <w:szCs w:val="24"/>
        </w:rPr>
        <w:t>Proposal 1: Support clarifying that “a same antenna port from RAN1 perspective” is assumed for the aggregated PRS resources of a TRP</w:t>
      </w:r>
      <w:r>
        <w:rPr>
          <w:b/>
          <w:bCs/>
          <w:sz w:val="24"/>
          <w:szCs w:val="24"/>
        </w:rPr>
        <w:t xml:space="preserve"> using the following text:</w:t>
      </w:r>
    </w:p>
    <w:p w14:paraId="1617E46B" w14:textId="59B44745" w:rsidR="00626115" w:rsidRPr="00C73E4D" w:rsidRDefault="00626115" w:rsidP="00626115">
      <w:pPr>
        <w:pStyle w:val="ListParagraph"/>
        <w:numPr>
          <w:ilvl w:val="0"/>
          <w:numId w:val="34"/>
        </w:numPr>
        <w:spacing w:after="0"/>
        <w:rPr>
          <w:b/>
          <w:bCs/>
          <w:i/>
          <w:iCs/>
          <w:sz w:val="32"/>
          <w:szCs w:val="32"/>
        </w:rPr>
      </w:pPr>
      <w:r>
        <w:rPr>
          <w:i/>
          <w:iCs/>
          <w:color w:val="000000"/>
          <w:sz w:val="24"/>
          <w:szCs w:val="24"/>
        </w:rPr>
        <w:t xml:space="preserve">The two antenna ports of a first and second DL PRS resource linked for bandwidth aggregation define an </w:t>
      </w:r>
      <w:r w:rsidRPr="002A2EED">
        <w:rPr>
          <w:i/>
          <w:iCs/>
          <w:color w:val="000000"/>
          <w:sz w:val="24"/>
          <w:szCs w:val="24"/>
        </w:rPr>
        <w:t>aggregate</w:t>
      </w:r>
      <w:r>
        <w:rPr>
          <w:i/>
          <w:iCs/>
          <w:color w:val="000000"/>
          <w:sz w:val="24"/>
          <w:szCs w:val="24"/>
        </w:rPr>
        <w:t xml:space="preserve"> antenna port such that, the conveyed channel over a symbol on either one of the antenna ports can be inferred from the conveyed channel of the </w:t>
      </w:r>
      <w:r w:rsidRPr="002A2EED">
        <w:rPr>
          <w:i/>
          <w:iCs/>
          <w:color w:val="000000"/>
          <w:sz w:val="24"/>
          <w:szCs w:val="24"/>
        </w:rPr>
        <w:t>aggregate</w:t>
      </w:r>
      <w:r>
        <w:rPr>
          <w:i/>
          <w:iCs/>
          <w:color w:val="000000"/>
          <w:sz w:val="24"/>
          <w:szCs w:val="24"/>
        </w:rPr>
        <w:t xml:space="preserve"> antenna port of a third DL PRS resource occupying the aggregate bandwidth of the first and second DL PRS resources over that same symbol.</w:t>
      </w:r>
    </w:p>
    <w:p w14:paraId="651734EA" w14:textId="77777777" w:rsidR="00C73E4D" w:rsidRPr="00C73E4D" w:rsidRDefault="00C73E4D" w:rsidP="00C73E4D">
      <w:pPr>
        <w:pStyle w:val="ListParagraph"/>
        <w:spacing w:after="0"/>
        <w:ind w:left="360"/>
        <w:rPr>
          <w:b/>
          <w:bCs/>
          <w:i/>
          <w:iCs/>
          <w:sz w:val="32"/>
          <w:szCs w:val="32"/>
        </w:rPr>
      </w:pPr>
    </w:p>
    <w:p w14:paraId="2DA28C9A" w14:textId="77777777" w:rsidR="00626115" w:rsidRDefault="00626115" w:rsidP="00626115">
      <w:pPr>
        <w:spacing w:after="0"/>
        <w:textAlignment w:val="center"/>
        <w:rPr>
          <w:b/>
          <w:bCs/>
          <w:sz w:val="24"/>
          <w:szCs w:val="24"/>
        </w:rPr>
      </w:pPr>
      <w:r w:rsidRPr="00DA6583">
        <w:rPr>
          <w:b/>
          <w:bCs/>
          <w:sz w:val="24"/>
          <w:szCs w:val="24"/>
        </w:rPr>
        <w:t xml:space="preserve">Proposal </w:t>
      </w:r>
      <w:r>
        <w:rPr>
          <w:b/>
          <w:bCs/>
          <w:sz w:val="24"/>
          <w:szCs w:val="24"/>
        </w:rPr>
        <w:t>2</w:t>
      </w:r>
      <w:r w:rsidRPr="00DA6583">
        <w:rPr>
          <w:b/>
          <w:bCs/>
          <w:sz w:val="24"/>
          <w:szCs w:val="24"/>
        </w:rPr>
        <w:t xml:space="preserve">: </w:t>
      </w:r>
      <w:r>
        <w:rPr>
          <w:b/>
          <w:bCs/>
          <w:sz w:val="24"/>
          <w:szCs w:val="24"/>
        </w:rPr>
        <w:t>T</w:t>
      </w:r>
      <w:r w:rsidRPr="00DA6583">
        <w:rPr>
          <w:b/>
          <w:bCs/>
          <w:sz w:val="24"/>
          <w:szCs w:val="24"/>
        </w:rPr>
        <w:t>he PRS resources linked for PRS aggregation purposes</w:t>
      </w:r>
      <w:r>
        <w:rPr>
          <w:b/>
          <w:bCs/>
          <w:sz w:val="24"/>
          <w:szCs w:val="24"/>
        </w:rPr>
        <w:t xml:space="preserve"> </w:t>
      </w:r>
      <w:r w:rsidRPr="00DA6583">
        <w:rPr>
          <w:b/>
          <w:bCs/>
          <w:sz w:val="24"/>
          <w:szCs w:val="24"/>
        </w:rPr>
        <w:t xml:space="preserve">resources can be on the same or different </w:t>
      </w:r>
      <w:proofErr w:type="spellStart"/>
      <w:r w:rsidRPr="00DA6583">
        <w:rPr>
          <w:b/>
          <w:bCs/>
          <w:sz w:val="24"/>
          <w:szCs w:val="24"/>
        </w:rPr>
        <w:t>TxTEG</w:t>
      </w:r>
      <w:proofErr w:type="spellEnd"/>
      <w:r>
        <w:rPr>
          <w:b/>
          <w:bCs/>
          <w:sz w:val="24"/>
          <w:szCs w:val="24"/>
        </w:rPr>
        <w:t>.</w:t>
      </w:r>
    </w:p>
    <w:p w14:paraId="4FF8BE78" w14:textId="77777777" w:rsidR="00626115" w:rsidRDefault="00626115" w:rsidP="00626115">
      <w:pPr>
        <w:spacing w:after="0"/>
        <w:textAlignment w:val="center"/>
        <w:rPr>
          <w:b/>
          <w:bCs/>
          <w:sz w:val="24"/>
          <w:szCs w:val="24"/>
        </w:rPr>
      </w:pPr>
    </w:p>
    <w:p w14:paraId="14AFE939" w14:textId="77777777" w:rsidR="00626115" w:rsidRDefault="00626115" w:rsidP="00626115">
      <w:pPr>
        <w:snapToGrid w:val="0"/>
        <w:spacing w:after="0"/>
        <w:rPr>
          <w:b/>
          <w:bCs/>
          <w:sz w:val="24"/>
          <w:szCs w:val="24"/>
        </w:rPr>
      </w:pPr>
      <w:r w:rsidRPr="00DA6583">
        <w:rPr>
          <w:b/>
          <w:bCs/>
          <w:sz w:val="24"/>
          <w:szCs w:val="24"/>
        </w:rPr>
        <w:t xml:space="preserve">Proposal </w:t>
      </w:r>
      <w:r>
        <w:rPr>
          <w:b/>
          <w:bCs/>
          <w:sz w:val="24"/>
          <w:szCs w:val="24"/>
        </w:rPr>
        <w:t>3</w:t>
      </w:r>
      <w:r w:rsidRPr="00DA6583">
        <w:rPr>
          <w:b/>
          <w:bCs/>
          <w:sz w:val="24"/>
          <w:szCs w:val="24"/>
        </w:rPr>
        <w:t xml:space="preserve">: </w:t>
      </w:r>
      <w:r w:rsidRPr="00B17DD9">
        <w:rPr>
          <w:rFonts w:hint="eastAsia"/>
          <w:b/>
          <w:bCs/>
          <w:sz w:val="24"/>
          <w:szCs w:val="24"/>
        </w:rPr>
        <w:t xml:space="preserve">For </w:t>
      </w:r>
      <w:r w:rsidRPr="00B17DD9">
        <w:rPr>
          <w:b/>
          <w:bCs/>
          <w:sz w:val="24"/>
          <w:szCs w:val="24"/>
        </w:rPr>
        <w:t>PRS</w:t>
      </w:r>
      <w:r w:rsidRPr="00B17DD9">
        <w:rPr>
          <w:rFonts w:hint="eastAsia"/>
          <w:b/>
          <w:bCs/>
          <w:sz w:val="24"/>
          <w:szCs w:val="24"/>
        </w:rPr>
        <w:t>/SRS</w:t>
      </w:r>
      <w:r w:rsidRPr="00B17DD9">
        <w:rPr>
          <w:b/>
          <w:bCs/>
          <w:sz w:val="24"/>
          <w:szCs w:val="24"/>
        </w:rPr>
        <w:t xml:space="preserve"> bandwidth aggregation between two or three different PFLs</w:t>
      </w:r>
      <w:r w:rsidRPr="00B17DD9">
        <w:rPr>
          <w:rFonts w:hint="eastAsia"/>
          <w:b/>
          <w:bCs/>
          <w:sz w:val="24"/>
          <w:szCs w:val="24"/>
        </w:rPr>
        <w:t>/carriers, for</w:t>
      </w:r>
      <w:r w:rsidRPr="00B17DD9">
        <w:rPr>
          <w:b/>
          <w:bCs/>
          <w:sz w:val="24"/>
          <w:szCs w:val="24"/>
        </w:rPr>
        <w:t xml:space="preserve"> Rx TEG ID reporting in the measurement report</w:t>
      </w:r>
      <w:r>
        <w:rPr>
          <w:b/>
          <w:bCs/>
          <w:sz w:val="24"/>
          <w:szCs w:val="24"/>
        </w:rPr>
        <w:t>, s</w:t>
      </w:r>
      <w:r w:rsidRPr="003D0F8A">
        <w:rPr>
          <w:b/>
          <w:bCs/>
          <w:sz w:val="24"/>
          <w:szCs w:val="24"/>
        </w:rPr>
        <w:t xml:space="preserve">ingle Rx TEG ID is reported </w:t>
      </w:r>
      <w:r w:rsidRPr="003D0F8A">
        <w:rPr>
          <w:rFonts w:hint="eastAsia"/>
          <w:b/>
          <w:bCs/>
          <w:sz w:val="24"/>
          <w:szCs w:val="24"/>
        </w:rPr>
        <w:t>for the aggregated measurement,</w:t>
      </w:r>
      <w:r>
        <w:rPr>
          <w:b/>
          <w:bCs/>
          <w:sz w:val="24"/>
          <w:szCs w:val="24"/>
        </w:rPr>
        <w:t xml:space="preserve"> which may be same or different than the Rx TEG ID associated with the individual measurements derived on the same PRS resources. </w:t>
      </w:r>
    </w:p>
    <w:p w14:paraId="3B92EB33" w14:textId="77777777" w:rsidR="00626115" w:rsidRPr="00057F71" w:rsidRDefault="00626115" w:rsidP="00626115">
      <w:pPr>
        <w:snapToGrid w:val="0"/>
        <w:spacing w:after="0"/>
        <w:rPr>
          <w:b/>
          <w:bCs/>
          <w:sz w:val="24"/>
          <w:szCs w:val="24"/>
        </w:rPr>
      </w:pPr>
    </w:p>
    <w:p w14:paraId="1061E215" w14:textId="79B729EE" w:rsidR="00626115" w:rsidRDefault="00626115" w:rsidP="00C73E4D">
      <w:pPr>
        <w:snapToGrid w:val="0"/>
        <w:spacing w:after="0"/>
        <w:rPr>
          <w:b/>
          <w:bCs/>
          <w:sz w:val="24"/>
          <w:szCs w:val="24"/>
          <w:lang w:val="en-US"/>
        </w:rPr>
      </w:pPr>
      <w:r w:rsidRPr="00DA6583">
        <w:rPr>
          <w:b/>
          <w:bCs/>
          <w:sz w:val="24"/>
          <w:szCs w:val="24"/>
          <w:lang w:val="en-US"/>
        </w:rPr>
        <w:t xml:space="preserve">Proposal </w:t>
      </w:r>
      <w:r>
        <w:rPr>
          <w:b/>
          <w:bCs/>
          <w:sz w:val="24"/>
          <w:szCs w:val="24"/>
          <w:lang w:val="en-US"/>
        </w:rPr>
        <w:t>4</w:t>
      </w:r>
      <w:r w:rsidRPr="00DA6583">
        <w:rPr>
          <w:b/>
          <w:bCs/>
          <w:sz w:val="24"/>
          <w:szCs w:val="24"/>
          <w:lang w:val="en-US"/>
        </w:rPr>
        <w:t xml:space="preserve">: </w:t>
      </w:r>
      <w:r w:rsidRPr="00B818FD">
        <w:rPr>
          <w:b/>
          <w:bCs/>
          <w:sz w:val="24"/>
          <w:szCs w:val="24"/>
          <w:lang w:val="en-US"/>
        </w:rPr>
        <w:t xml:space="preserve">For PRS bandwidth aggregation across PFLs, in a measurement report element, </w:t>
      </w:r>
      <w:r>
        <w:rPr>
          <w:b/>
          <w:bCs/>
          <w:sz w:val="24"/>
          <w:szCs w:val="24"/>
          <w:lang w:val="en-US"/>
        </w:rPr>
        <w:t>it should be up to UE implementation whether the s</w:t>
      </w:r>
      <w:r w:rsidRPr="00B818FD">
        <w:rPr>
          <w:b/>
          <w:bCs/>
          <w:sz w:val="24"/>
          <w:szCs w:val="24"/>
          <w:lang w:val="en-US"/>
        </w:rPr>
        <w:t xml:space="preserve">ingle RSRP or single RSRPP </w:t>
      </w:r>
      <w:r>
        <w:rPr>
          <w:b/>
          <w:bCs/>
          <w:sz w:val="24"/>
          <w:szCs w:val="24"/>
          <w:lang w:val="en-US"/>
        </w:rPr>
        <w:t xml:space="preserve">is </w:t>
      </w:r>
      <w:r w:rsidRPr="00B818FD">
        <w:rPr>
          <w:b/>
          <w:bCs/>
          <w:sz w:val="24"/>
          <w:szCs w:val="24"/>
          <w:lang w:val="en-US"/>
        </w:rPr>
        <w:t>based on aggregated PRS resources across aggregated PFLs</w:t>
      </w:r>
      <w:r>
        <w:rPr>
          <w:b/>
          <w:bCs/>
          <w:sz w:val="24"/>
          <w:szCs w:val="24"/>
          <w:lang w:val="en-US"/>
        </w:rPr>
        <w:t>.</w:t>
      </w:r>
    </w:p>
    <w:p w14:paraId="1441543C" w14:textId="77777777" w:rsidR="00C73E4D" w:rsidRPr="00C73E4D" w:rsidRDefault="00C73E4D" w:rsidP="00C73E4D">
      <w:pPr>
        <w:snapToGrid w:val="0"/>
        <w:spacing w:after="0"/>
        <w:rPr>
          <w:b/>
          <w:bCs/>
          <w:sz w:val="24"/>
          <w:szCs w:val="24"/>
          <w:lang w:val="en-US"/>
        </w:rPr>
      </w:pPr>
    </w:p>
    <w:p w14:paraId="162AE938" w14:textId="77777777" w:rsidR="00626115" w:rsidRPr="00057F71" w:rsidRDefault="00626115" w:rsidP="00626115">
      <w:pPr>
        <w:spacing w:after="0"/>
        <w:rPr>
          <w:b/>
          <w:bCs/>
          <w:sz w:val="24"/>
          <w:szCs w:val="24"/>
        </w:rPr>
      </w:pPr>
      <w:r w:rsidRPr="00057F71">
        <w:rPr>
          <w:b/>
          <w:bCs/>
          <w:sz w:val="24"/>
          <w:szCs w:val="24"/>
        </w:rPr>
        <w:t xml:space="preserve">Observation 1: Given the fact that there is going to be a new request in the </w:t>
      </w:r>
      <w:proofErr w:type="spellStart"/>
      <w:r w:rsidRPr="00057F71">
        <w:rPr>
          <w:b/>
          <w:bCs/>
          <w:sz w:val="24"/>
          <w:szCs w:val="24"/>
        </w:rPr>
        <w:t>LocationRequest</w:t>
      </w:r>
      <w:proofErr w:type="spellEnd"/>
      <w:r w:rsidRPr="00057F71">
        <w:rPr>
          <w:b/>
          <w:bCs/>
          <w:sz w:val="24"/>
          <w:szCs w:val="24"/>
        </w:rPr>
        <w:t xml:space="preserve"> message to indicate to the UE that a joint measurement is requested, a clarification is needed whether the legacy requests are also applicable:</w:t>
      </w:r>
    </w:p>
    <w:p w14:paraId="0741B58E" w14:textId="77777777" w:rsidR="00626115" w:rsidRPr="00057F71" w:rsidRDefault="00626115" w:rsidP="00626115">
      <w:pPr>
        <w:numPr>
          <w:ilvl w:val="0"/>
          <w:numId w:val="23"/>
        </w:numPr>
        <w:spacing w:after="0"/>
        <w:contextualSpacing/>
        <w:rPr>
          <w:b/>
          <w:bCs/>
          <w:sz w:val="24"/>
          <w:szCs w:val="24"/>
          <w:lang w:val="en-US"/>
        </w:rPr>
      </w:pPr>
      <w:r w:rsidRPr="00057F71">
        <w:rPr>
          <w:b/>
          <w:bCs/>
          <w:sz w:val="24"/>
          <w:szCs w:val="24"/>
        </w:rPr>
        <w:t>A request for reduced sample processing for aggregated measurements</w:t>
      </w:r>
    </w:p>
    <w:p w14:paraId="7EDEC281" w14:textId="77777777" w:rsidR="00626115" w:rsidRPr="00057F71" w:rsidRDefault="00626115" w:rsidP="00626115">
      <w:pPr>
        <w:numPr>
          <w:ilvl w:val="0"/>
          <w:numId w:val="23"/>
        </w:numPr>
        <w:spacing w:after="0"/>
        <w:contextualSpacing/>
        <w:rPr>
          <w:b/>
          <w:bCs/>
          <w:sz w:val="24"/>
          <w:szCs w:val="24"/>
          <w:lang w:val="en-US"/>
        </w:rPr>
      </w:pPr>
      <w:r w:rsidRPr="00057F71">
        <w:rPr>
          <w:b/>
          <w:bCs/>
          <w:sz w:val="24"/>
          <w:szCs w:val="24"/>
          <w:lang w:val="en-US"/>
        </w:rPr>
        <w:t xml:space="preserve">A request for lower Rx beam sweeping factor for FR2 that is applicable for aggregated </w:t>
      </w:r>
      <w:proofErr w:type="gramStart"/>
      <w:r w:rsidRPr="00057F71">
        <w:rPr>
          <w:b/>
          <w:bCs/>
          <w:sz w:val="24"/>
          <w:szCs w:val="24"/>
          <w:lang w:val="en-US"/>
        </w:rPr>
        <w:t>measurements</w:t>
      </w:r>
      <w:proofErr w:type="gramEnd"/>
    </w:p>
    <w:p w14:paraId="42D8B85D" w14:textId="77777777" w:rsidR="00626115" w:rsidRPr="00057F71" w:rsidRDefault="00626115" w:rsidP="00626115">
      <w:pPr>
        <w:numPr>
          <w:ilvl w:val="0"/>
          <w:numId w:val="23"/>
        </w:numPr>
        <w:spacing w:after="0"/>
        <w:contextualSpacing/>
        <w:rPr>
          <w:b/>
          <w:bCs/>
          <w:sz w:val="24"/>
          <w:szCs w:val="24"/>
          <w:lang w:val="en-US"/>
        </w:rPr>
      </w:pPr>
      <w:r w:rsidRPr="00057F71">
        <w:rPr>
          <w:b/>
          <w:bCs/>
          <w:sz w:val="24"/>
          <w:szCs w:val="24"/>
          <w:lang w:val="en-US"/>
        </w:rPr>
        <w:t>A request for configuring the UE to measure the same aggregated DL-PRS Resources of a TRP with N different UE Rx TEGs</w:t>
      </w:r>
    </w:p>
    <w:p w14:paraId="0F259809" w14:textId="77777777" w:rsidR="00626115" w:rsidRPr="00057F71" w:rsidRDefault="00626115" w:rsidP="00626115">
      <w:pPr>
        <w:numPr>
          <w:ilvl w:val="0"/>
          <w:numId w:val="23"/>
        </w:numPr>
        <w:spacing w:after="0"/>
        <w:contextualSpacing/>
        <w:rPr>
          <w:b/>
          <w:bCs/>
          <w:sz w:val="24"/>
          <w:szCs w:val="24"/>
          <w:lang w:val="en-US"/>
        </w:rPr>
      </w:pPr>
      <w:r w:rsidRPr="00057F71">
        <w:rPr>
          <w:b/>
          <w:bCs/>
          <w:sz w:val="24"/>
          <w:szCs w:val="24"/>
          <w:lang w:val="en-US"/>
        </w:rPr>
        <w:t xml:space="preserve">A request for the </w:t>
      </w:r>
      <w:r w:rsidRPr="00057F71">
        <w:rPr>
          <w:b/>
          <w:bCs/>
          <w:sz w:val="24"/>
          <w:szCs w:val="24"/>
        </w:rPr>
        <w:t>maximum number of aggregated UE-Rx-Tx / RSTD measurements for different DL-PRS Resources or DL-PRS Resource Sets per TRP</w:t>
      </w:r>
    </w:p>
    <w:p w14:paraId="3046595A" w14:textId="77777777" w:rsidR="00626115" w:rsidRPr="00057F71" w:rsidRDefault="00626115" w:rsidP="00626115">
      <w:pPr>
        <w:spacing w:after="0"/>
        <w:rPr>
          <w:sz w:val="24"/>
          <w:szCs w:val="24"/>
        </w:rPr>
      </w:pPr>
    </w:p>
    <w:p w14:paraId="15DEA17F" w14:textId="77777777" w:rsidR="00626115" w:rsidRPr="00057F71" w:rsidRDefault="00626115" w:rsidP="00626115">
      <w:pPr>
        <w:spacing w:after="0"/>
        <w:rPr>
          <w:b/>
          <w:bCs/>
          <w:sz w:val="24"/>
          <w:szCs w:val="24"/>
          <w:lang w:val="en-US"/>
        </w:rPr>
      </w:pPr>
      <w:r w:rsidRPr="00057F71">
        <w:rPr>
          <w:b/>
          <w:bCs/>
          <w:sz w:val="24"/>
          <w:szCs w:val="24"/>
          <w:lang w:val="en-US"/>
        </w:rPr>
        <w:t>Proposal 5: When the LMF requests aggregated measurements, the following existing requested fields can also be applicable:</w:t>
      </w:r>
    </w:p>
    <w:p w14:paraId="18E649C6" w14:textId="77777777" w:rsidR="00626115" w:rsidRPr="00057F71" w:rsidRDefault="00626115" w:rsidP="00626115">
      <w:pPr>
        <w:numPr>
          <w:ilvl w:val="0"/>
          <w:numId w:val="23"/>
        </w:numPr>
        <w:spacing w:after="0"/>
        <w:contextualSpacing/>
        <w:rPr>
          <w:b/>
          <w:bCs/>
          <w:sz w:val="24"/>
          <w:szCs w:val="24"/>
          <w:lang w:val="en-US"/>
        </w:rPr>
      </w:pPr>
      <w:r w:rsidRPr="00057F71">
        <w:rPr>
          <w:b/>
          <w:bCs/>
          <w:sz w:val="24"/>
          <w:szCs w:val="24"/>
        </w:rPr>
        <w:t>A request for reduced sample processing for aggregated measurement</w:t>
      </w:r>
    </w:p>
    <w:p w14:paraId="55A8F317" w14:textId="77777777" w:rsidR="00626115" w:rsidRPr="00057F71" w:rsidRDefault="00626115" w:rsidP="00626115">
      <w:pPr>
        <w:numPr>
          <w:ilvl w:val="1"/>
          <w:numId w:val="23"/>
        </w:numPr>
        <w:spacing w:after="0"/>
        <w:contextualSpacing/>
        <w:rPr>
          <w:b/>
          <w:bCs/>
          <w:sz w:val="24"/>
          <w:szCs w:val="24"/>
          <w:lang w:val="en-US"/>
        </w:rPr>
      </w:pPr>
      <w:r w:rsidRPr="00057F71">
        <w:rPr>
          <w:b/>
          <w:bCs/>
          <w:sz w:val="24"/>
          <w:szCs w:val="24"/>
          <w:lang w:val="en-US"/>
        </w:rPr>
        <w:t>Reuse the existing IE: reducedDL-PRS-ProcessingSamples-</w:t>
      </w:r>
      <w:proofErr w:type="gramStart"/>
      <w:r w:rsidRPr="00057F71">
        <w:rPr>
          <w:b/>
          <w:bCs/>
          <w:sz w:val="24"/>
          <w:szCs w:val="24"/>
          <w:lang w:val="en-US"/>
        </w:rPr>
        <w:t>r17</w:t>
      </w:r>
      <w:proofErr w:type="gramEnd"/>
    </w:p>
    <w:p w14:paraId="4D82A21B" w14:textId="77777777" w:rsidR="00626115" w:rsidRPr="00057F71" w:rsidRDefault="00626115" w:rsidP="00626115">
      <w:pPr>
        <w:numPr>
          <w:ilvl w:val="1"/>
          <w:numId w:val="23"/>
        </w:numPr>
        <w:spacing w:after="0"/>
        <w:contextualSpacing/>
        <w:rPr>
          <w:b/>
          <w:bCs/>
          <w:sz w:val="24"/>
          <w:szCs w:val="24"/>
        </w:rPr>
      </w:pPr>
      <w:r w:rsidRPr="00057F71">
        <w:rPr>
          <w:b/>
          <w:bCs/>
          <w:sz w:val="24"/>
          <w:szCs w:val="24"/>
        </w:rPr>
        <w:t xml:space="preserve">Suggested 38.214 TP change: </w:t>
      </w:r>
    </w:p>
    <w:p w14:paraId="2791BD1A" w14:textId="77777777" w:rsidR="00626115" w:rsidRPr="00057F71" w:rsidRDefault="00626115" w:rsidP="00626115">
      <w:pPr>
        <w:spacing w:after="0"/>
        <w:rPr>
          <w:rFonts w:ascii="Courier New" w:hAnsi="Courier New" w:cs="Courier New"/>
          <w:color w:val="000000"/>
          <w:sz w:val="16"/>
          <w:szCs w:val="16"/>
        </w:rPr>
      </w:pPr>
    </w:p>
    <w:tbl>
      <w:tblPr>
        <w:tblStyle w:val="TableGrid"/>
        <w:tblW w:w="0" w:type="auto"/>
        <w:tblLook w:val="04A0" w:firstRow="1" w:lastRow="0" w:firstColumn="1" w:lastColumn="0" w:noHBand="0" w:noVBand="1"/>
      </w:tblPr>
      <w:tblGrid>
        <w:gridCol w:w="9629"/>
      </w:tblGrid>
      <w:tr w:rsidR="00626115" w:rsidRPr="00057F71" w14:paraId="174183EE" w14:textId="77777777" w:rsidTr="001E612D">
        <w:tc>
          <w:tcPr>
            <w:tcW w:w="9629" w:type="dxa"/>
          </w:tcPr>
          <w:p w14:paraId="1D105960" w14:textId="77777777" w:rsidR="00626115" w:rsidRPr="00057F71" w:rsidRDefault="00626115" w:rsidP="001E612D">
            <w:pPr>
              <w:autoSpaceDN w:val="0"/>
              <w:spacing w:afterLines="50" w:after="120"/>
              <w:rPr>
                <w:i/>
              </w:rPr>
            </w:pPr>
            <w:r w:rsidRPr="00057F71">
              <w:rPr>
                <w:rFonts w:eastAsia="Times New Roman"/>
                <w:color w:val="000000"/>
              </w:rPr>
              <w:t>The UE may be requested, subject to UE capability, to measure and report the DL RSTD, DL PRS-RSRP, or UE Rx-Tx time difference measurements with either 1 or 4 samples, as defined in [11, TS 38.133], via higher layer parameter [</w:t>
            </w:r>
            <w:proofErr w:type="spellStart"/>
            <w:r w:rsidRPr="00057F71">
              <w:rPr>
                <w:rFonts w:eastAsia="Times New Roman"/>
                <w:i/>
                <w:iCs/>
                <w:color w:val="000000"/>
              </w:rPr>
              <w:t>numOfSamples-perMeasurement</w:t>
            </w:r>
            <w:proofErr w:type="spellEnd"/>
            <w:r w:rsidRPr="00057F71">
              <w:rPr>
                <w:rFonts w:eastAsia="Times New Roman"/>
                <w:i/>
                <w:iCs/>
                <w:color w:val="000000"/>
              </w:rPr>
              <w:t>]</w:t>
            </w:r>
            <w:r w:rsidRPr="00057F71">
              <w:rPr>
                <w:rFonts w:eastAsia="Times New Roman"/>
                <w:color w:val="000000"/>
              </w:rPr>
              <w:t xml:space="preserve"> [17, TS 37.355]. </w:t>
            </w:r>
            <w:ins w:id="177" w:author="Alexandros Manolakos" w:date="2023-09-26T01:05:00Z">
              <w:r w:rsidRPr="00057F71">
                <w:rPr>
                  <w:rFonts w:eastAsia="Times New Roman"/>
                  <w:color w:val="000000"/>
                </w:rPr>
                <w:t>When the UE is requested via higher layer parameter [positioning frequency layer aggregation indication]</w:t>
              </w:r>
            </w:ins>
            <w:ins w:id="178" w:author="Alexandros Manolakos" w:date="2023-09-26T01:03:00Z">
              <w:r w:rsidRPr="00057F71">
                <w:rPr>
                  <w:rFonts w:eastAsia="Times New Roman"/>
                  <w:color w:val="000000"/>
                </w:rPr>
                <w:t xml:space="preserve">, subject to UE capability, to measure and report </w:t>
              </w:r>
            </w:ins>
            <w:ins w:id="179" w:author="Alexandros Manolakos" w:date="2023-09-26T01:04:00Z">
              <w:r w:rsidRPr="00057F71">
                <w:rPr>
                  <w:rFonts w:eastAsia="Times New Roman"/>
                  <w:color w:val="000000"/>
                </w:rPr>
                <w:t xml:space="preserve">joint </w:t>
              </w:r>
            </w:ins>
            <w:ins w:id="180" w:author="Alexandros Manolakos" w:date="2023-09-26T01:03:00Z">
              <w:r w:rsidRPr="00057F71">
                <w:rPr>
                  <w:rFonts w:eastAsia="Times New Roman"/>
                  <w:color w:val="000000"/>
                </w:rPr>
                <w:t>DL RSTD</w:t>
              </w:r>
            </w:ins>
            <w:ins w:id="181" w:author="Alexandros Manolakos" w:date="2023-09-26T01:05:00Z">
              <w:r w:rsidRPr="00057F71">
                <w:rPr>
                  <w:rFonts w:eastAsia="Times New Roman"/>
                  <w:color w:val="000000"/>
                </w:rPr>
                <w:t xml:space="preserve"> </w:t>
              </w:r>
            </w:ins>
            <w:ins w:id="182" w:author="Alexandros Manolakos" w:date="2023-09-26T01:03:00Z">
              <w:r w:rsidRPr="00057F71">
                <w:rPr>
                  <w:rFonts w:eastAsia="Times New Roman"/>
                  <w:color w:val="000000"/>
                </w:rPr>
                <w:t>or UE Rx-Tx time difference measurements</w:t>
              </w:r>
            </w:ins>
            <w:ins w:id="183" w:author="Alexandros Manolakos" w:date="2023-09-26T01:04:00Z">
              <w:r w:rsidRPr="00057F71">
                <w:rPr>
                  <w:rFonts w:eastAsia="Times New Roman"/>
                  <w:color w:val="000000"/>
                </w:rPr>
                <w:t xml:space="preserve"> from aggregated DL PRS resources </w:t>
              </w:r>
              <w:r w:rsidRPr="00057F71">
                <w:t xml:space="preserve">across two or three </w:t>
              </w:r>
              <w:r w:rsidRPr="00057F71">
                <w:rPr>
                  <w:color w:val="000000" w:themeColor="text1"/>
                </w:rPr>
                <w:t>DL PRS positioning frequency layers,</w:t>
              </w:r>
            </w:ins>
            <w:ins w:id="184" w:author="Alexandros Manolakos" w:date="2023-09-26T01:03:00Z">
              <w:r w:rsidRPr="00057F71">
                <w:rPr>
                  <w:rFonts w:eastAsia="Times New Roman"/>
                  <w:color w:val="000000"/>
                </w:rPr>
                <w:t xml:space="preserve"> </w:t>
              </w:r>
            </w:ins>
            <w:ins w:id="185" w:author="Alexandros Manolakos" w:date="2023-09-26T01:06:00Z">
              <w:r w:rsidRPr="00057F71">
                <w:rPr>
                  <w:rFonts w:eastAsia="Times New Roman"/>
                  <w:color w:val="000000"/>
                </w:rPr>
                <w:t xml:space="preserve">the UE may also be requested to perform such measurements </w:t>
              </w:r>
            </w:ins>
            <w:ins w:id="186" w:author="Alexandros Manolakos" w:date="2023-09-26T01:03:00Z">
              <w:r w:rsidRPr="00057F71">
                <w:rPr>
                  <w:rFonts w:eastAsia="Times New Roman"/>
                  <w:color w:val="000000"/>
                </w:rPr>
                <w:t>with either 1 or 4 samples, as defined in [11, TS 38.133], via higher layer parameter [</w:t>
              </w:r>
              <w:proofErr w:type="spellStart"/>
              <w:r w:rsidRPr="00057F71">
                <w:rPr>
                  <w:rFonts w:eastAsia="Times New Roman"/>
                  <w:i/>
                  <w:iCs/>
                  <w:color w:val="000000"/>
                </w:rPr>
                <w:t>numOfSamples-perMeasurement</w:t>
              </w:r>
              <w:proofErr w:type="spellEnd"/>
              <w:r w:rsidRPr="00057F71">
                <w:rPr>
                  <w:rFonts w:eastAsia="Times New Roman"/>
                  <w:i/>
                  <w:iCs/>
                  <w:color w:val="000000"/>
                </w:rPr>
                <w:t>]</w:t>
              </w:r>
              <w:r w:rsidRPr="00057F71">
                <w:rPr>
                  <w:rFonts w:eastAsia="Times New Roman"/>
                  <w:color w:val="000000"/>
                </w:rPr>
                <w:t> [17, TS 37.355].</w:t>
              </w:r>
            </w:ins>
          </w:p>
        </w:tc>
      </w:tr>
    </w:tbl>
    <w:p w14:paraId="476F02F3" w14:textId="77777777" w:rsidR="00626115" w:rsidRPr="00057F71" w:rsidRDefault="00626115" w:rsidP="00626115">
      <w:pPr>
        <w:spacing w:after="0"/>
        <w:rPr>
          <w:rFonts w:ascii="Courier New" w:hAnsi="Courier New" w:cs="Courier New"/>
          <w:color w:val="000000"/>
          <w:sz w:val="16"/>
          <w:szCs w:val="16"/>
        </w:rPr>
      </w:pPr>
    </w:p>
    <w:p w14:paraId="08D0F4AE" w14:textId="77777777" w:rsidR="00626115" w:rsidRPr="00057F71" w:rsidRDefault="00626115" w:rsidP="00626115">
      <w:pPr>
        <w:spacing w:after="0"/>
        <w:ind w:left="1440"/>
        <w:contextualSpacing/>
        <w:rPr>
          <w:rFonts w:ascii="Courier New" w:hAnsi="Courier New" w:cs="Courier New"/>
          <w:color w:val="000000"/>
          <w:sz w:val="16"/>
          <w:szCs w:val="16"/>
        </w:rPr>
      </w:pPr>
    </w:p>
    <w:p w14:paraId="534766DD" w14:textId="77777777" w:rsidR="00626115" w:rsidRPr="00057F71" w:rsidRDefault="00626115" w:rsidP="00626115">
      <w:pPr>
        <w:numPr>
          <w:ilvl w:val="0"/>
          <w:numId w:val="23"/>
        </w:numPr>
        <w:spacing w:after="0"/>
        <w:contextualSpacing/>
        <w:rPr>
          <w:b/>
          <w:bCs/>
          <w:sz w:val="24"/>
          <w:szCs w:val="24"/>
          <w:lang w:val="en-US"/>
        </w:rPr>
      </w:pPr>
      <w:r w:rsidRPr="00057F71">
        <w:rPr>
          <w:b/>
          <w:bCs/>
          <w:sz w:val="24"/>
          <w:szCs w:val="24"/>
          <w:lang w:val="en-US"/>
        </w:rPr>
        <w:t xml:space="preserve">A request for lower Rx beam sweeping factor for FR2 that is applicable for aggregated </w:t>
      </w:r>
      <w:proofErr w:type="gramStart"/>
      <w:r w:rsidRPr="00057F71">
        <w:rPr>
          <w:b/>
          <w:bCs/>
          <w:sz w:val="24"/>
          <w:szCs w:val="24"/>
          <w:lang w:val="en-US"/>
        </w:rPr>
        <w:t>measurements</w:t>
      </w:r>
      <w:proofErr w:type="gramEnd"/>
    </w:p>
    <w:p w14:paraId="75421A34" w14:textId="77777777" w:rsidR="00626115" w:rsidRPr="00057F71" w:rsidRDefault="00626115" w:rsidP="00626115">
      <w:pPr>
        <w:numPr>
          <w:ilvl w:val="1"/>
          <w:numId w:val="23"/>
        </w:numPr>
        <w:spacing w:after="0"/>
        <w:contextualSpacing/>
        <w:rPr>
          <w:b/>
          <w:bCs/>
          <w:sz w:val="24"/>
          <w:szCs w:val="24"/>
          <w:lang w:val="en-US"/>
        </w:rPr>
      </w:pPr>
      <w:r w:rsidRPr="00057F71">
        <w:rPr>
          <w:b/>
          <w:bCs/>
          <w:sz w:val="24"/>
          <w:szCs w:val="24"/>
          <w:lang w:val="en-US"/>
        </w:rPr>
        <w:t>Reuse the existing IE: lowerRxBeamSweepingFactor-</w:t>
      </w:r>
      <w:proofErr w:type="gramStart"/>
      <w:r w:rsidRPr="00057F71">
        <w:rPr>
          <w:b/>
          <w:bCs/>
          <w:sz w:val="24"/>
          <w:szCs w:val="24"/>
          <w:lang w:val="en-US"/>
        </w:rPr>
        <w:t>FR2</w:t>
      </w:r>
      <w:proofErr w:type="gramEnd"/>
    </w:p>
    <w:p w14:paraId="03F428A4" w14:textId="77777777" w:rsidR="00626115" w:rsidRPr="00057F71" w:rsidRDefault="00626115" w:rsidP="00626115">
      <w:pPr>
        <w:numPr>
          <w:ilvl w:val="0"/>
          <w:numId w:val="23"/>
        </w:numPr>
        <w:spacing w:after="0"/>
        <w:contextualSpacing/>
        <w:rPr>
          <w:b/>
          <w:bCs/>
          <w:sz w:val="24"/>
          <w:szCs w:val="24"/>
          <w:lang w:val="en-US"/>
        </w:rPr>
      </w:pPr>
      <w:r w:rsidRPr="00057F71">
        <w:rPr>
          <w:b/>
          <w:bCs/>
          <w:sz w:val="24"/>
          <w:szCs w:val="24"/>
          <w:lang w:val="en-US"/>
        </w:rPr>
        <w:t>A request for configuring the UE to measure the same aggregated DL-PRS Resources of a TRP with N different UE Rx TEGs</w:t>
      </w:r>
    </w:p>
    <w:p w14:paraId="48C7D6D9" w14:textId="77777777" w:rsidR="00626115" w:rsidRPr="00057F71" w:rsidRDefault="00626115" w:rsidP="00626115">
      <w:pPr>
        <w:numPr>
          <w:ilvl w:val="1"/>
          <w:numId w:val="23"/>
        </w:numPr>
        <w:spacing w:after="0"/>
        <w:contextualSpacing/>
        <w:rPr>
          <w:b/>
          <w:bCs/>
          <w:sz w:val="24"/>
          <w:szCs w:val="24"/>
          <w:lang w:val="en-US"/>
        </w:rPr>
      </w:pPr>
      <w:r w:rsidRPr="00057F71">
        <w:rPr>
          <w:b/>
          <w:bCs/>
          <w:sz w:val="24"/>
          <w:szCs w:val="24"/>
          <w:lang w:val="en-US"/>
        </w:rPr>
        <w:t xml:space="preserve">Reuse the existing IE: </w:t>
      </w:r>
      <w:proofErr w:type="spellStart"/>
      <w:r w:rsidRPr="00057F71">
        <w:rPr>
          <w:b/>
          <w:bCs/>
          <w:sz w:val="24"/>
          <w:szCs w:val="24"/>
          <w:lang w:val="en-US"/>
        </w:rPr>
        <w:t>measureSameDL</w:t>
      </w:r>
      <w:proofErr w:type="spellEnd"/>
      <w:r w:rsidRPr="00057F71">
        <w:rPr>
          <w:b/>
          <w:bCs/>
          <w:sz w:val="24"/>
          <w:szCs w:val="24"/>
          <w:lang w:val="en-US"/>
        </w:rPr>
        <w:t>-PRS-</w:t>
      </w:r>
      <w:proofErr w:type="spellStart"/>
      <w:r w:rsidRPr="00057F71">
        <w:rPr>
          <w:b/>
          <w:bCs/>
          <w:sz w:val="24"/>
          <w:szCs w:val="24"/>
          <w:lang w:val="en-US"/>
        </w:rPr>
        <w:t>ResourceWithDifferentRxTEGs</w:t>
      </w:r>
      <w:proofErr w:type="spellEnd"/>
    </w:p>
    <w:p w14:paraId="358A104F" w14:textId="77777777" w:rsidR="00626115" w:rsidRPr="00057F71" w:rsidRDefault="00626115" w:rsidP="00626115">
      <w:pPr>
        <w:numPr>
          <w:ilvl w:val="0"/>
          <w:numId w:val="23"/>
        </w:numPr>
        <w:spacing w:after="0"/>
        <w:contextualSpacing/>
        <w:rPr>
          <w:b/>
          <w:bCs/>
          <w:sz w:val="24"/>
          <w:szCs w:val="24"/>
          <w:lang w:val="en-US"/>
        </w:rPr>
      </w:pPr>
      <w:r w:rsidRPr="00057F71">
        <w:rPr>
          <w:b/>
          <w:bCs/>
          <w:sz w:val="24"/>
          <w:szCs w:val="24"/>
          <w:lang w:val="en-US"/>
        </w:rPr>
        <w:t xml:space="preserve">A request for the </w:t>
      </w:r>
      <w:r w:rsidRPr="00057F71">
        <w:rPr>
          <w:b/>
          <w:bCs/>
          <w:sz w:val="24"/>
          <w:szCs w:val="24"/>
        </w:rPr>
        <w:t>maximum number of aggregated UE-Rx-Tx / RSTD measurements for different DL-PRS Resources or DL-PRS Resource Sets per TRP</w:t>
      </w:r>
    </w:p>
    <w:p w14:paraId="0CA07980" w14:textId="77777777" w:rsidR="00626115" w:rsidRPr="00057F71" w:rsidRDefault="00626115" w:rsidP="00626115">
      <w:pPr>
        <w:numPr>
          <w:ilvl w:val="1"/>
          <w:numId w:val="23"/>
        </w:numPr>
        <w:spacing w:after="0"/>
        <w:contextualSpacing/>
        <w:rPr>
          <w:b/>
          <w:bCs/>
          <w:sz w:val="24"/>
          <w:szCs w:val="24"/>
          <w:lang w:val="en-US"/>
        </w:rPr>
      </w:pPr>
      <w:r w:rsidRPr="00057F71">
        <w:rPr>
          <w:b/>
          <w:bCs/>
          <w:sz w:val="24"/>
          <w:szCs w:val="24"/>
          <w:lang w:val="en-US"/>
        </w:rPr>
        <w:t>Reuse the existing IE: </w:t>
      </w:r>
      <w:proofErr w:type="spellStart"/>
      <w:r w:rsidRPr="00057F71">
        <w:rPr>
          <w:b/>
          <w:bCs/>
          <w:sz w:val="24"/>
          <w:szCs w:val="24"/>
          <w:lang w:val="en-US"/>
        </w:rPr>
        <w:t>maxDL</w:t>
      </w:r>
      <w:proofErr w:type="spellEnd"/>
      <w:r w:rsidRPr="00057F71">
        <w:rPr>
          <w:b/>
          <w:bCs/>
          <w:sz w:val="24"/>
          <w:szCs w:val="24"/>
          <w:lang w:val="en-US"/>
        </w:rPr>
        <w:t>-PRS-RSTD-</w:t>
      </w:r>
      <w:proofErr w:type="spellStart"/>
      <w:r w:rsidRPr="00057F71">
        <w:rPr>
          <w:b/>
          <w:bCs/>
          <w:sz w:val="24"/>
          <w:szCs w:val="24"/>
          <w:lang w:val="en-US"/>
        </w:rPr>
        <w:t>MeasurementsPerTRPPair</w:t>
      </w:r>
      <w:proofErr w:type="spellEnd"/>
    </w:p>
    <w:p w14:paraId="0361CBF7" w14:textId="77777777" w:rsidR="00626115" w:rsidRDefault="00626115" w:rsidP="00626115">
      <w:pPr>
        <w:rPr>
          <w:lang w:val="en-US"/>
        </w:rPr>
      </w:pPr>
    </w:p>
    <w:p w14:paraId="59DA7980" w14:textId="77777777" w:rsidR="00626115" w:rsidRPr="008A5046" w:rsidRDefault="00626115" w:rsidP="00626115">
      <w:pPr>
        <w:spacing w:after="0"/>
        <w:rPr>
          <w:sz w:val="24"/>
          <w:szCs w:val="24"/>
        </w:rPr>
      </w:pPr>
      <w:r w:rsidRPr="00DA6583">
        <w:rPr>
          <w:b/>
          <w:bCs/>
          <w:sz w:val="24"/>
          <w:szCs w:val="24"/>
          <w:lang w:val="en-US"/>
        </w:rPr>
        <w:t xml:space="preserve">Proposal </w:t>
      </w:r>
      <w:r>
        <w:rPr>
          <w:b/>
          <w:bCs/>
          <w:sz w:val="24"/>
          <w:szCs w:val="24"/>
          <w:lang w:val="en-US"/>
        </w:rPr>
        <w:t>6</w:t>
      </w:r>
      <w:r w:rsidRPr="00DA6583">
        <w:rPr>
          <w:b/>
          <w:bCs/>
          <w:sz w:val="24"/>
          <w:szCs w:val="24"/>
          <w:lang w:val="en-US"/>
        </w:rPr>
        <w:t>:</w:t>
      </w:r>
      <w:r>
        <w:rPr>
          <w:b/>
          <w:bCs/>
          <w:sz w:val="24"/>
          <w:szCs w:val="24"/>
          <w:lang w:val="en-US"/>
        </w:rPr>
        <w:t xml:space="preserve"> We make the following suggestion in the corresponding TP on the TRP and set priority for DL PRS aggregation: </w:t>
      </w:r>
    </w:p>
    <w:tbl>
      <w:tblPr>
        <w:tblStyle w:val="TableGrid"/>
        <w:tblW w:w="0" w:type="auto"/>
        <w:tblLook w:val="04A0" w:firstRow="1" w:lastRow="0" w:firstColumn="1" w:lastColumn="0" w:noHBand="0" w:noVBand="1"/>
      </w:tblPr>
      <w:tblGrid>
        <w:gridCol w:w="9629"/>
      </w:tblGrid>
      <w:tr w:rsidR="00626115" w14:paraId="3F4DAA38" w14:textId="77777777" w:rsidTr="001E612D">
        <w:tc>
          <w:tcPr>
            <w:tcW w:w="9629" w:type="dxa"/>
          </w:tcPr>
          <w:p w14:paraId="2D741B3D" w14:textId="77777777" w:rsidR="00626115" w:rsidRPr="007B1BD4" w:rsidRDefault="00626115" w:rsidP="001E612D">
            <w:pPr>
              <w:rPr>
                <w:rFonts w:eastAsiaTheme="minorEastAsia"/>
              </w:rPr>
            </w:pPr>
            <w:r w:rsidRPr="007B1BD4">
              <w:rPr>
                <w:lang w:eastAsia="zh-CN"/>
              </w:rPr>
              <w:t xml:space="preserve">Within a positioning frequency layer, the DL PRS resources are sorted in the decreasing order of priority for measurement to be performed by the UE, </w:t>
            </w:r>
            <w:r w:rsidRPr="007B1BD4">
              <w:t xml:space="preserve">with the reference indicated by </w:t>
            </w:r>
            <w:r w:rsidRPr="007B1BD4">
              <w:rPr>
                <w:i/>
                <w:lang w:eastAsia="zh-CN"/>
              </w:rPr>
              <w:t>nr-DL-PRS-</w:t>
            </w:r>
            <w:proofErr w:type="spellStart"/>
            <w:r w:rsidRPr="007B1BD4">
              <w:rPr>
                <w:i/>
                <w:lang w:eastAsia="zh-CN"/>
              </w:rPr>
              <w:t>ReferenceInfo</w:t>
            </w:r>
            <w:proofErr w:type="spellEnd"/>
            <w:r w:rsidRPr="007B1BD4">
              <w:rPr>
                <w:i/>
                <w:lang w:eastAsia="zh-CN"/>
              </w:rPr>
              <w:t xml:space="preserve"> </w:t>
            </w:r>
            <w:r w:rsidRPr="007B1BD4">
              <w:rPr>
                <w:lang w:eastAsia="zh-CN"/>
              </w:rPr>
              <w:t>being the highest priority for measurement, and the following priority is assumed:</w:t>
            </w:r>
          </w:p>
          <w:p w14:paraId="5A45B0AD" w14:textId="77777777" w:rsidR="00626115" w:rsidRPr="007B1BD4" w:rsidRDefault="00626115" w:rsidP="001E612D">
            <w:pPr>
              <w:pStyle w:val="B1"/>
              <w:rPr>
                <w:ins w:id="187" w:author="Mihai Enescu" w:date="2023-06-06T12:52:00Z"/>
                <w:lang w:val="en-US" w:eastAsia="zh-CN"/>
              </w:rPr>
            </w:pPr>
            <w:r w:rsidRPr="007B1BD4">
              <w:rPr>
                <w:lang w:eastAsia="zh-CN"/>
              </w:rPr>
              <w:t>-</w:t>
            </w:r>
            <w:r w:rsidRPr="007B1BD4">
              <w:rPr>
                <w:lang w:eastAsia="zh-CN"/>
              </w:rPr>
              <w:tab/>
              <w:t xml:space="preserve">Up to 64 </w:t>
            </w:r>
            <w:r w:rsidRPr="007B1BD4">
              <w:rPr>
                <w:i/>
                <w:lang w:eastAsia="zh-CN"/>
              </w:rPr>
              <w:t>NR-</w:t>
            </w:r>
            <w:proofErr w:type="spellStart"/>
            <w:r w:rsidRPr="007B1BD4">
              <w:rPr>
                <w:i/>
                <w:lang w:eastAsia="zh-CN"/>
              </w:rPr>
              <w:t>SelectedDL</w:t>
            </w:r>
            <w:proofErr w:type="spellEnd"/>
            <w:r w:rsidRPr="007B1BD4">
              <w:rPr>
                <w:i/>
                <w:lang w:eastAsia="zh-CN"/>
              </w:rPr>
              <w:t>-PRS-</w:t>
            </w:r>
            <w:proofErr w:type="spellStart"/>
            <w:r w:rsidRPr="007B1BD4">
              <w:rPr>
                <w:i/>
                <w:lang w:eastAsia="zh-CN"/>
              </w:rPr>
              <w:t>IndexPerTRP</w:t>
            </w:r>
            <w:proofErr w:type="spellEnd"/>
            <w:r w:rsidRPr="007B1BD4">
              <w:rPr>
                <w:lang w:eastAsia="zh-CN"/>
              </w:rPr>
              <w:t xml:space="preserve"> of the DL PRS positioning frequency layer are sorted according to priority if </w:t>
            </w:r>
            <w:r w:rsidRPr="007B1BD4">
              <w:rPr>
                <w:i/>
                <w:lang w:eastAsia="zh-CN"/>
              </w:rPr>
              <w:t>nr-</w:t>
            </w:r>
            <w:proofErr w:type="spellStart"/>
            <w:r w:rsidRPr="007B1BD4">
              <w:rPr>
                <w:i/>
                <w:lang w:eastAsia="zh-CN"/>
              </w:rPr>
              <w:t>SelectedDL</w:t>
            </w:r>
            <w:proofErr w:type="spellEnd"/>
            <w:r w:rsidRPr="007B1BD4">
              <w:rPr>
                <w:i/>
                <w:lang w:eastAsia="zh-CN"/>
              </w:rPr>
              <w:t>-PRS-</w:t>
            </w:r>
            <w:proofErr w:type="spellStart"/>
            <w:r w:rsidRPr="007B1BD4">
              <w:rPr>
                <w:i/>
                <w:lang w:eastAsia="zh-CN"/>
              </w:rPr>
              <w:t>IndexListPerFreq</w:t>
            </w:r>
            <w:proofErr w:type="spellEnd"/>
            <w:r w:rsidRPr="007B1BD4">
              <w:rPr>
                <w:lang w:eastAsia="zh-CN"/>
              </w:rPr>
              <w:t xml:space="preserve"> is provided, or up to 64 </w:t>
            </w:r>
            <w:r w:rsidRPr="007B1BD4">
              <w:rPr>
                <w:i/>
                <w:snapToGrid w:val="0"/>
              </w:rPr>
              <w:t>NR-DL-PRS-</w:t>
            </w:r>
            <w:proofErr w:type="spellStart"/>
            <w:r w:rsidRPr="007B1BD4">
              <w:rPr>
                <w:i/>
                <w:snapToGrid w:val="0"/>
              </w:rPr>
              <w:t>AssistanceDataPerTRP</w:t>
            </w:r>
            <w:proofErr w:type="spellEnd"/>
            <w:r w:rsidRPr="007B1BD4">
              <w:rPr>
                <w:snapToGrid w:val="0"/>
              </w:rPr>
              <w:t xml:space="preserve"> of the frequency layer are sorted according to priority otherwise</w:t>
            </w:r>
            <w:r w:rsidRPr="007B1BD4">
              <w:rPr>
                <w:lang w:eastAsia="zh-CN"/>
              </w:rPr>
              <w:t>;</w:t>
            </w:r>
            <w:ins w:id="188" w:author="Mihai Enescu" w:date="2023-06-06T12:52:00Z">
              <w:r w:rsidRPr="007B1BD4">
                <w:rPr>
                  <w:lang w:val="en-US" w:eastAsia="zh-CN"/>
                </w:rPr>
                <w:t xml:space="preserve"> </w:t>
              </w:r>
              <w:del w:id="189" w:author="Alexandros Manolakos" w:date="2023-09-26T00:52:00Z">
                <w:r w:rsidRPr="007B1BD4" w:rsidDel="00D46E89">
                  <w:rPr>
                    <w:lang w:val="en-US" w:eastAsia="zh-CN"/>
                  </w:rPr>
                  <w:delText>[</w:delText>
                </w:r>
              </w:del>
            </w:ins>
            <w:ins w:id="190" w:author="Mihai Enescu" w:date="2023-06-06T15:28:00Z">
              <w:r w:rsidRPr="007B1BD4">
                <w:rPr>
                  <w:lang w:val="en-US" w:eastAsia="zh-CN"/>
                </w:rPr>
                <w:t>except when</w:t>
              </w:r>
            </w:ins>
            <w:ins w:id="191" w:author="Mihai Enescu" w:date="2023-06-08T07:32:00Z">
              <w:r w:rsidRPr="007B1BD4">
                <w:rPr>
                  <w:lang w:val="en-US" w:eastAsia="zh-CN"/>
                </w:rPr>
                <w:t xml:space="preserve"> the UE is requested to perform aggregated measurement</w:t>
              </w:r>
            </w:ins>
            <w:ins w:id="192" w:author="Mihai Enescu" w:date="2023-06-08T07:34:00Z">
              <w:r w:rsidRPr="007B1BD4">
                <w:rPr>
                  <w:lang w:val="en-US" w:eastAsia="zh-CN"/>
                </w:rPr>
                <w:t>(</w:t>
              </w:r>
            </w:ins>
            <w:ins w:id="193" w:author="Mihai Enescu" w:date="2023-06-08T07:32:00Z">
              <w:r w:rsidRPr="007B1BD4">
                <w:rPr>
                  <w:lang w:val="en-US" w:eastAsia="zh-CN"/>
                </w:rPr>
                <w:t>s</w:t>
              </w:r>
            </w:ins>
            <w:ins w:id="194" w:author="Mihai Enescu" w:date="2023-06-08T07:34:00Z">
              <w:r w:rsidRPr="007B1BD4">
                <w:rPr>
                  <w:lang w:val="en-US" w:eastAsia="zh-CN"/>
                </w:rPr>
                <w:t>)</w:t>
              </w:r>
            </w:ins>
            <w:ins w:id="195" w:author="Alexandros Manolakos" w:date="2023-09-26T00:52:00Z">
              <w:r>
                <w:rPr>
                  <w:lang w:val="en-US" w:eastAsia="zh-CN"/>
                </w:rPr>
                <w:t>, in which case,</w:t>
              </w:r>
            </w:ins>
            <w:ins w:id="196" w:author="Mihai Enescu" w:date="2023-06-06T15:29:00Z">
              <w:del w:id="197" w:author="Alexandros Manolakos" w:date="2023-09-26T00:52:00Z">
                <w:r w:rsidRPr="007B1BD4" w:rsidDel="00D46E89">
                  <w:rPr>
                    <w:lang w:val="en-US" w:eastAsia="zh-CN"/>
                  </w:rPr>
                  <w:delText>]</w:delText>
                </w:r>
              </w:del>
            </w:ins>
          </w:p>
          <w:p w14:paraId="3E97BB8F" w14:textId="77777777" w:rsidR="00626115" w:rsidRPr="007B1BD4" w:rsidRDefault="00626115" w:rsidP="001E612D">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198" w:author="Mihai Enescu" w:date="2023-06-06T15:29:00Z">
              <w:del w:id="199" w:author="Alexandros Manolakos" w:date="2023-09-26T00:52:00Z">
                <w:r w:rsidRPr="007B1BD4" w:rsidDel="00D46E89">
                  <w:rPr>
                    <w:lang w:val="en-US" w:eastAsia="zh-CN"/>
                  </w:rPr>
                  <w:delText>[</w:delText>
                </w:r>
              </w:del>
            </w:ins>
            <w:ins w:id="200" w:author="Mihai Enescu" w:date="2023-06-08T08:45:00Z">
              <w:r w:rsidRPr="007B1BD4">
                <w:rPr>
                  <w:lang w:val="en-US" w:eastAsia="zh-CN"/>
                </w:rPr>
                <w:t xml:space="preserve">A </w:t>
              </w:r>
            </w:ins>
            <w:ins w:id="201" w:author="Alexandros Manolakos" w:date="2023-09-27T08:51:00Z">
              <w:r>
                <w:rPr>
                  <w:lang w:val="en-US" w:eastAsia="zh-CN"/>
                </w:rPr>
                <w:t>[</w:t>
              </w:r>
            </w:ins>
            <w:ins w:id="202" w:author="Mihai Enescu" w:date="2023-06-08T08:45:00Z">
              <w:r w:rsidRPr="007B1BD4">
                <w:rPr>
                  <w:i/>
                  <w:iCs/>
                  <w:lang w:val="en-US" w:eastAsia="zh-CN"/>
                </w:rPr>
                <w:t>dl-PRS-ID</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w:t>
              </w:r>
            </w:ins>
            <w:ins w:id="203" w:author="Alexandros Manolakos" w:date="2023-09-27T08:51:00Z">
              <w:r>
                <w:rPr>
                  <w:i/>
                  <w:iCs/>
                  <w:lang w:val="en-US" w:eastAsia="zh-CN"/>
                </w:rPr>
                <w:t>]</w:t>
              </w:r>
            </w:ins>
            <w:ins w:id="204" w:author="Mihai Enescu" w:date="2023-06-08T08:45:00Z">
              <w:r w:rsidRPr="007B1BD4">
                <w:rPr>
                  <w:lang w:val="en-US" w:eastAsia="zh-CN"/>
                </w:rPr>
                <w:t xml:space="preserve"> associated with DL PRS bandwidth aggregation linkage has higher priority than a </w:t>
              </w:r>
            </w:ins>
            <w:ins w:id="205" w:author="Alexandros Manolakos" w:date="2023-09-27T08:51:00Z">
              <w:r>
                <w:rPr>
                  <w:lang w:val="en-US" w:eastAsia="zh-CN"/>
                </w:rPr>
                <w:t>[</w:t>
              </w:r>
            </w:ins>
            <w:ins w:id="206" w:author="Mihai Enescu" w:date="2023-06-08T08:45:00Z">
              <w:r w:rsidRPr="007B1BD4">
                <w:rPr>
                  <w:i/>
                  <w:iCs/>
                  <w:lang w:val="en-US" w:eastAsia="zh-CN"/>
                </w:rPr>
                <w:t>dl-PRS-ID</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w:t>
              </w:r>
            </w:ins>
            <w:ins w:id="207" w:author="Alexandros Manolakos" w:date="2023-09-27T08:51:00Z">
              <w:r>
                <w:rPr>
                  <w:i/>
                  <w:iCs/>
                  <w:lang w:val="en-US" w:eastAsia="zh-CN"/>
                </w:rPr>
                <w:t>]</w:t>
              </w:r>
            </w:ins>
            <w:ins w:id="208" w:author="Mihai Enescu" w:date="2023-06-08T08:45:00Z">
              <w:r w:rsidRPr="007B1BD4">
                <w:rPr>
                  <w:lang w:val="en-US" w:eastAsia="zh-CN"/>
                </w:rPr>
                <w:t xml:space="preserve"> not associated with DL PRS bandwidth aggregation linkage.  If multiple </w:t>
              </w:r>
            </w:ins>
            <w:ins w:id="209" w:author="Alexandros Manolakos" w:date="2023-09-27T08:51:00Z">
              <w:r>
                <w:rPr>
                  <w:lang w:val="en-US" w:eastAsia="zh-CN"/>
                </w:rPr>
                <w:t>[</w:t>
              </w:r>
            </w:ins>
            <w:ins w:id="210" w:author="Mihai Enescu" w:date="2023-06-08T08:45:00Z">
              <w:r w:rsidRPr="007B1BD4">
                <w:rPr>
                  <w:i/>
                  <w:iCs/>
                  <w:lang w:val="en-US" w:eastAsia="zh-CN"/>
                </w:rPr>
                <w:t>dl-PRS-ID(s)</w:t>
              </w:r>
              <w:r w:rsidRPr="007B1BD4">
                <w:rPr>
                  <w:lang w:val="en-US" w:eastAsia="zh-CN"/>
                </w:rPr>
                <w:t xml:space="preserve"> or </w:t>
              </w:r>
              <w:r w:rsidRPr="007B1BD4">
                <w:rPr>
                  <w:i/>
                  <w:iCs/>
                  <w:lang w:val="en-US" w:eastAsia="zh-CN"/>
                </w:rPr>
                <w:t>nr-</w:t>
              </w:r>
              <w:proofErr w:type="spellStart"/>
              <w:r w:rsidRPr="007B1BD4">
                <w:rPr>
                  <w:i/>
                  <w:iCs/>
                  <w:lang w:val="en-US" w:eastAsia="zh-CN"/>
                </w:rPr>
                <w:t>SelectedTRP</w:t>
              </w:r>
              <w:proofErr w:type="spellEnd"/>
              <w:r w:rsidRPr="007B1BD4">
                <w:rPr>
                  <w:i/>
                  <w:iCs/>
                  <w:lang w:val="en-US" w:eastAsia="zh-CN"/>
                </w:rPr>
                <w:t>-Index(s)</w:t>
              </w:r>
            </w:ins>
            <w:ins w:id="211" w:author="Alexandros Manolakos" w:date="2023-09-27T08:51:00Z">
              <w:r>
                <w:rPr>
                  <w:i/>
                  <w:iCs/>
                  <w:lang w:val="en-US" w:eastAsia="zh-CN"/>
                </w:rPr>
                <w:t>]</w:t>
              </w:r>
            </w:ins>
            <w:ins w:id="212" w:author="Mihai Enescu" w:date="2023-06-08T08:45:00Z">
              <w:r w:rsidRPr="007B1BD4">
                <w:rPr>
                  <w:lang w:val="en-US" w:eastAsia="zh-CN"/>
                </w:rPr>
                <w:t xml:space="preserve"> are associated with DL PRS bandwidth aggregation linkage, they are sorted according to priority</w:t>
              </w:r>
            </w:ins>
            <w:ins w:id="213" w:author="Mihai Enescu" w:date="2023-06-06T12:52:00Z">
              <w:r w:rsidRPr="007B1BD4">
                <w:rPr>
                  <w:lang w:val="en-US" w:eastAsia="zh-CN"/>
                </w:rPr>
                <w:t>]</w:t>
              </w:r>
            </w:ins>
            <w:ins w:id="214" w:author="Mihai Enescu" w:date="2023-06-08T08:43:00Z">
              <w:r w:rsidRPr="007B1BD4">
                <w:rPr>
                  <w:lang w:val="en-US" w:eastAsia="zh-CN"/>
                </w:rPr>
                <w:t xml:space="preserve"> </w:t>
              </w:r>
            </w:ins>
          </w:p>
          <w:p w14:paraId="5E032734" w14:textId="77777777" w:rsidR="00626115" w:rsidRPr="007B1BD4" w:rsidRDefault="00626115" w:rsidP="001E612D">
            <w:pPr>
              <w:pStyle w:val="B1"/>
              <w:rPr>
                <w:ins w:id="215" w:author="Mihai Enescu" w:date="2023-06-06T12:53:00Z"/>
                <w:lang w:val="en-US" w:eastAsia="zh-CN"/>
              </w:rPr>
            </w:pPr>
            <w:r w:rsidRPr="007B1BD4">
              <w:rPr>
                <w:lang w:eastAsia="zh-CN"/>
              </w:rPr>
              <w:t>-</w:t>
            </w:r>
            <w:r w:rsidRPr="007B1BD4">
              <w:rPr>
                <w:lang w:eastAsia="zh-CN"/>
              </w:rPr>
              <w:tab/>
              <w:t xml:space="preserve">Up to 2 </w:t>
            </w:r>
            <w:r w:rsidRPr="007B1BD4">
              <w:rPr>
                <w:i/>
                <w:lang w:eastAsia="zh-CN"/>
              </w:rPr>
              <w:t>DL-</w:t>
            </w:r>
            <w:proofErr w:type="spellStart"/>
            <w:r w:rsidRPr="007B1BD4">
              <w:rPr>
                <w:i/>
                <w:lang w:eastAsia="zh-CN"/>
              </w:rPr>
              <w:t>SelectedPRS</w:t>
            </w:r>
            <w:proofErr w:type="spellEnd"/>
            <w:r w:rsidRPr="007B1BD4">
              <w:rPr>
                <w:i/>
                <w:lang w:eastAsia="zh-CN"/>
              </w:rPr>
              <w:t>-</w:t>
            </w:r>
            <w:proofErr w:type="spellStart"/>
            <w:r w:rsidRPr="007B1BD4">
              <w:rPr>
                <w:i/>
                <w:lang w:eastAsia="zh-CN"/>
              </w:rPr>
              <w:t>ResourceSetIndex</w:t>
            </w:r>
            <w:proofErr w:type="spellEnd"/>
            <w:r w:rsidRPr="007B1BD4">
              <w:rPr>
                <w:lang w:eastAsia="zh-CN"/>
              </w:rPr>
              <w:t xml:space="preserve"> per </w:t>
            </w:r>
            <w:r w:rsidRPr="007B1BD4">
              <w:rPr>
                <w:i/>
                <w:lang w:eastAsia="zh-CN"/>
              </w:rPr>
              <w:t>dl-PRS-ID</w:t>
            </w:r>
            <w:r w:rsidRPr="007B1BD4">
              <w:rPr>
                <w:lang w:eastAsia="zh-CN"/>
              </w:rPr>
              <w:t xml:space="preserve"> of the DL PRS positioning frequency layer are sorted according to priority if </w:t>
            </w:r>
            <w:r w:rsidRPr="007B1BD4">
              <w:rPr>
                <w:i/>
                <w:snapToGrid w:val="0"/>
              </w:rPr>
              <w:t>dl-</w:t>
            </w:r>
            <w:proofErr w:type="spellStart"/>
            <w:r w:rsidRPr="007B1BD4">
              <w:rPr>
                <w:i/>
                <w:lang w:eastAsia="zh-CN"/>
              </w:rPr>
              <w:t>Selected</w:t>
            </w:r>
            <w:r w:rsidRPr="007B1BD4">
              <w:rPr>
                <w:i/>
                <w:snapToGrid w:val="0"/>
              </w:rPr>
              <w:t>PRS</w:t>
            </w:r>
            <w:proofErr w:type="spellEnd"/>
            <w:r w:rsidRPr="007B1BD4">
              <w:rPr>
                <w:i/>
                <w:snapToGrid w:val="0"/>
              </w:rPr>
              <w:t>-</w:t>
            </w:r>
            <w:proofErr w:type="spellStart"/>
            <w:r w:rsidRPr="007B1BD4">
              <w:rPr>
                <w:i/>
                <w:snapToGrid w:val="0"/>
              </w:rPr>
              <w:t>ResourceSet</w:t>
            </w:r>
            <w:r w:rsidRPr="007B1BD4">
              <w:rPr>
                <w:i/>
                <w:snapToGrid w:val="0"/>
                <w:lang w:eastAsia="zh-CN"/>
              </w:rPr>
              <w:t>Index</w:t>
            </w:r>
            <w:r w:rsidRPr="007B1BD4">
              <w:rPr>
                <w:i/>
                <w:snapToGrid w:val="0"/>
              </w:rPr>
              <w:t>List</w:t>
            </w:r>
            <w:proofErr w:type="spellEnd"/>
            <w:r w:rsidRPr="007B1BD4">
              <w:rPr>
                <w:snapToGrid w:val="0"/>
              </w:rPr>
              <w:t xml:space="preserve"> is provided</w:t>
            </w:r>
            <w:r w:rsidRPr="007B1BD4">
              <w:rPr>
                <w:lang w:eastAsia="zh-CN"/>
              </w:rPr>
              <w:t xml:space="preserve">, or up to 2 </w:t>
            </w:r>
            <w:r w:rsidRPr="007B1BD4">
              <w:rPr>
                <w:i/>
                <w:snapToGrid w:val="0"/>
              </w:rPr>
              <w:t>NR-DL-PRS-</w:t>
            </w:r>
            <w:proofErr w:type="spellStart"/>
            <w:r w:rsidRPr="007B1BD4">
              <w:rPr>
                <w:i/>
                <w:snapToGrid w:val="0"/>
              </w:rPr>
              <w:t>ResourceSet</w:t>
            </w:r>
            <w:proofErr w:type="spellEnd"/>
            <w:r w:rsidRPr="007B1BD4">
              <w:rPr>
                <w:i/>
                <w:lang w:eastAsia="zh-CN"/>
              </w:rPr>
              <w:t xml:space="preserve"> </w:t>
            </w:r>
            <w:r w:rsidRPr="007B1BD4">
              <w:rPr>
                <w:lang w:eastAsia="zh-CN"/>
              </w:rPr>
              <w:t xml:space="preserve">per </w:t>
            </w:r>
            <w:r w:rsidRPr="007B1BD4">
              <w:rPr>
                <w:i/>
                <w:lang w:eastAsia="zh-CN"/>
              </w:rPr>
              <w:t>dl-PRS-ID</w:t>
            </w:r>
            <w:r w:rsidRPr="007B1BD4">
              <w:rPr>
                <w:lang w:eastAsia="zh-CN"/>
              </w:rPr>
              <w:t xml:space="preserve"> of the DL PRS positioning frequency layer are sorted according to priority otherwise</w:t>
            </w:r>
            <w:ins w:id="216" w:author="Alexandros Manolakos" w:date="2023-09-26T00:51:00Z">
              <w:r>
                <w:rPr>
                  <w:lang w:val="en-US" w:eastAsia="zh-CN"/>
                </w:rPr>
                <w:t xml:space="preserve">, </w:t>
              </w:r>
            </w:ins>
            <w:del w:id="217" w:author="Alexandros Manolakos" w:date="2023-09-26T00:51:00Z">
              <w:r w:rsidRPr="007B1BD4" w:rsidDel="00D46E89">
                <w:rPr>
                  <w:lang w:eastAsia="zh-CN"/>
                </w:rPr>
                <w:delText>.</w:delText>
              </w:r>
            </w:del>
            <w:ins w:id="218" w:author="Mihai Enescu" w:date="2023-06-06T12:55:00Z">
              <w:del w:id="219" w:author="Alexandros Manolakos" w:date="2023-09-26T00:51:00Z">
                <w:r w:rsidRPr="007B1BD4" w:rsidDel="00D46E89">
                  <w:rPr>
                    <w:lang w:val="en-US" w:eastAsia="zh-CN"/>
                  </w:rPr>
                  <w:delText>[</w:delText>
                </w:r>
              </w:del>
            </w:ins>
            <w:ins w:id="220" w:author="Alexandros Manolakos" w:date="2023-09-26T00:51:00Z">
              <w:r>
                <w:rPr>
                  <w:lang w:val="en-US" w:eastAsia="zh-CN"/>
                </w:rPr>
                <w:t>e</w:t>
              </w:r>
            </w:ins>
            <w:ins w:id="221" w:author="Mihai Enescu" w:date="2023-06-06T15:29:00Z">
              <w:del w:id="222" w:author="Alexandros Manolakos" w:date="2023-09-26T00:51:00Z">
                <w:r w:rsidRPr="007B1BD4" w:rsidDel="00D46E89">
                  <w:rPr>
                    <w:lang w:val="en-US" w:eastAsia="zh-CN"/>
                  </w:rPr>
                  <w:delText>E</w:delText>
                </w:r>
              </w:del>
              <w:r w:rsidRPr="007B1BD4">
                <w:rPr>
                  <w:lang w:val="en-US" w:eastAsia="zh-CN"/>
                </w:rPr>
                <w:t>xcept when</w:t>
              </w:r>
            </w:ins>
            <w:ins w:id="223" w:author="Mihai Enescu" w:date="2023-06-08T07:33:00Z">
              <w:r w:rsidRPr="007B1BD4">
                <w:rPr>
                  <w:lang w:val="en-US" w:eastAsia="zh-CN"/>
                </w:rPr>
                <w:t xml:space="preserve"> the UE is requested to perform aggregated measurement(s)</w:t>
              </w:r>
            </w:ins>
            <w:ins w:id="224" w:author="Alexandros Manolakos" w:date="2023-09-26T00:51:00Z">
              <w:r>
                <w:rPr>
                  <w:lang w:val="en-US" w:eastAsia="zh-CN"/>
                </w:rPr>
                <w:t xml:space="preserve">, in which case, </w:t>
              </w:r>
            </w:ins>
            <w:ins w:id="225" w:author="Mihai Enescu" w:date="2023-06-06T15:29:00Z">
              <w:del w:id="226" w:author="Alexandros Manolakos" w:date="2023-09-26T00:51:00Z">
                <w:r w:rsidRPr="007B1BD4" w:rsidDel="00D46E89">
                  <w:rPr>
                    <w:lang w:val="en-US" w:eastAsia="zh-CN"/>
                  </w:rPr>
                  <w:delText>]</w:delText>
                </w:r>
              </w:del>
            </w:ins>
          </w:p>
          <w:p w14:paraId="3A03CFF5" w14:textId="77777777" w:rsidR="00626115" w:rsidRPr="00E2364C" w:rsidRDefault="00626115" w:rsidP="001E612D">
            <w:pPr>
              <w:pStyle w:val="B1"/>
              <w:ind w:left="851"/>
              <w:rPr>
                <w:lang w:val="en-US" w:eastAsia="zh-CN"/>
              </w:rPr>
            </w:pPr>
            <w:r w:rsidRPr="007B1BD4">
              <w:rPr>
                <w:lang w:eastAsia="zh-CN"/>
              </w:rPr>
              <w:t>-</w:t>
            </w:r>
            <w:r w:rsidRPr="007B1BD4">
              <w:rPr>
                <w:lang w:eastAsia="zh-CN"/>
              </w:rPr>
              <w:tab/>
            </w:r>
            <w:r w:rsidRPr="007B1BD4">
              <w:rPr>
                <w:lang w:val="en-US" w:eastAsia="zh-CN"/>
              </w:rPr>
              <w:t xml:space="preserve"> </w:t>
            </w:r>
            <w:ins w:id="227" w:author="Alexandros Manolakos" w:date="2023-09-26T00:51:00Z">
              <w:r>
                <w:rPr>
                  <w:lang w:val="en-US" w:eastAsia="zh-CN"/>
                </w:rPr>
                <w:t>a</w:t>
              </w:r>
            </w:ins>
            <w:ins w:id="228" w:author="Mihai Enescu" w:date="2023-06-06T15:29:00Z">
              <w:del w:id="229" w:author="Alexandros Manolakos" w:date="2023-09-26T00:51:00Z">
                <w:r w:rsidRPr="007B1BD4" w:rsidDel="00D46E89">
                  <w:rPr>
                    <w:lang w:val="en-US" w:eastAsia="zh-CN"/>
                  </w:rPr>
                  <w:delText>[</w:delText>
                </w:r>
              </w:del>
            </w:ins>
            <w:ins w:id="230" w:author="Mihai Enescu" w:date="2023-06-06T12:54:00Z">
              <w:del w:id="231" w:author="Alexandros Manolakos" w:date="2023-09-26T00:51:00Z">
                <w:r w:rsidRPr="007B1BD4" w:rsidDel="00D46E89">
                  <w:rPr>
                    <w:lang w:val="en-US" w:eastAsia="zh-CN"/>
                  </w:rPr>
                  <w:delText>A</w:delText>
                </w:r>
              </w:del>
              <w:r w:rsidRPr="007B1BD4">
                <w:rPr>
                  <w:lang w:val="en-US" w:eastAsia="zh-CN"/>
                </w:rPr>
                <w:t xml:space="preserve"> DL PRS resource set </w:t>
              </w:r>
            </w:ins>
            <w:ins w:id="232" w:author="Alexandros Manolakos" w:date="2023-09-26T00:51:00Z">
              <w:r>
                <w:rPr>
                  <w:lang w:val="en-US" w:eastAsia="zh-CN"/>
                </w:rPr>
                <w:t xml:space="preserve">linked </w:t>
              </w:r>
              <w:proofErr w:type="spellStart"/>
              <w:r>
                <w:rPr>
                  <w:lang w:val="en-US" w:eastAsia="zh-CN"/>
                </w:rPr>
                <w:t>for</w:t>
              </w:r>
            </w:ins>
            <w:ins w:id="233" w:author="Mihai Enescu" w:date="2023-06-06T12:54:00Z">
              <w:del w:id="234" w:author="Alexandros Manolakos" w:date="2023-09-26T00:51:00Z">
                <w:r w:rsidRPr="007B1BD4" w:rsidDel="00D46E89">
                  <w:rPr>
                    <w:lang w:val="en-US" w:eastAsia="zh-CN"/>
                  </w:rPr>
                  <w:delText xml:space="preserve">associated with a </w:delText>
                </w:r>
                <w:r w:rsidRPr="007B1BD4" w:rsidDel="00D46E89">
                  <w:rPr>
                    <w:i/>
                    <w:iCs/>
                    <w:lang w:val="en-US" w:eastAsia="zh-CN"/>
                  </w:rPr>
                  <w:delText>dl-PRS-ID</w:delText>
                </w:r>
                <w:r w:rsidRPr="007B1BD4" w:rsidDel="00D46E89">
                  <w:rPr>
                    <w:lang w:val="en-US" w:eastAsia="zh-CN"/>
                  </w:rPr>
                  <w:delText xml:space="preserve"> includes a </w:delText>
                </w:r>
              </w:del>
              <w:r w:rsidRPr="007B1BD4">
                <w:rPr>
                  <w:lang w:val="en-US" w:eastAsia="zh-CN"/>
                </w:rPr>
                <w:t>DL</w:t>
              </w:r>
              <w:proofErr w:type="spellEnd"/>
              <w:r w:rsidRPr="007B1BD4">
                <w:rPr>
                  <w:lang w:val="en-US" w:eastAsia="zh-CN"/>
                </w:rPr>
                <w:t xml:space="preserve"> PRS bandwidth aggregation </w:t>
              </w:r>
              <w:del w:id="235" w:author="Alexandros Manolakos" w:date="2023-09-26T00:51:00Z">
                <w:r w:rsidRPr="007B1BD4" w:rsidDel="00D46E89">
                  <w:rPr>
                    <w:lang w:val="en-US" w:eastAsia="zh-CN"/>
                  </w:rPr>
                  <w:delText>linkage</w:delText>
                </w:r>
              </w:del>
              <w:r w:rsidRPr="007B1BD4">
                <w:rPr>
                  <w:lang w:val="en-US" w:eastAsia="zh-CN"/>
                </w:rPr>
                <w:t xml:space="preserve">, </w:t>
              </w:r>
              <w:del w:id="236" w:author="Alexandros Manolakos" w:date="2023-09-26T00:51:00Z">
                <w:r w:rsidRPr="007B1BD4" w:rsidDel="00D46E89">
                  <w:rPr>
                    <w:lang w:val="en-US" w:eastAsia="zh-CN"/>
                  </w:rPr>
                  <w:delText xml:space="preserve">in which case it </w:delText>
                </w:r>
              </w:del>
              <w:r w:rsidRPr="007B1BD4">
                <w:rPr>
                  <w:lang w:val="en-US" w:eastAsia="zh-CN"/>
                </w:rPr>
                <w:t xml:space="preserve">has higher priority than a DL PRS resource set </w:t>
              </w:r>
              <w:del w:id="237" w:author="Alexandros Manolakos" w:date="2023-09-26T00:51:00Z">
                <w:r w:rsidRPr="007B1BD4" w:rsidDel="00D46E89">
                  <w:rPr>
                    <w:lang w:val="en-US" w:eastAsia="zh-CN"/>
                  </w:rPr>
                  <w:delText>without</w:delText>
                </w:r>
              </w:del>
            </w:ins>
            <w:ins w:id="238" w:author="Alexandros Manolakos" w:date="2023-09-26T00:52:00Z">
              <w:r>
                <w:rPr>
                  <w:lang w:val="en-US" w:eastAsia="zh-CN"/>
                </w:rPr>
                <w:t>not linked for</w:t>
              </w:r>
            </w:ins>
            <w:ins w:id="239" w:author="Mihai Enescu" w:date="2023-06-06T12:54:00Z">
              <w:del w:id="240" w:author="Alexandros Manolakos" w:date="2023-09-26T00:52:00Z">
                <w:r w:rsidRPr="007B1BD4" w:rsidDel="00D46E89">
                  <w:rPr>
                    <w:lang w:val="en-US" w:eastAsia="zh-CN"/>
                  </w:rPr>
                  <w:delText xml:space="preserve"> a</w:delText>
                </w:r>
              </w:del>
              <w:r w:rsidRPr="007B1BD4">
                <w:rPr>
                  <w:lang w:val="en-US" w:eastAsia="zh-CN"/>
                </w:rPr>
                <w:t xml:space="preserve"> DL PRS bandwidth aggregation</w:t>
              </w:r>
              <w:del w:id="241" w:author="Alexandros Manolakos" w:date="2023-09-26T00:52:00Z">
                <w:r w:rsidRPr="007B1BD4" w:rsidDel="00D46E89">
                  <w:rPr>
                    <w:lang w:val="en-US" w:eastAsia="zh-CN"/>
                  </w:rPr>
                  <w:delText xml:space="preserve"> linkage</w:delText>
                </w:r>
              </w:del>
              <w:r w:rsidRPr="007B1BD4">
                <w:rPr>
                  <w:lang w:val="en-US" w:eastAsia="zh-CN"/>
                </w:rPr>
                <w:t xml:space="preserve">. If multiple DL PRS resource sets </w:t>
              </w:r>
              <w:del w:id="242" w:author="Alexandros Manolakos" w:date="2023-09-26T00:52:00Z">
                <w:r w:rsidRPr="007B1BD4" w:rsidDel="00D46E89">
                  <w:rPr>
                    <w:lang w:val="en-US" w:eastAsia="zh-CN"/>
                  </w:rPr>
                  <w:delText xml:space="preserve">associated with a </w:delText>
                </w:r>
                <w:r w:rsidRPr="007B1BD4" w:rsidDel="00D46E89">
                  <w:rPr>
                    <w:i/>
                    <w:iCs/>
                    <w:lang w:val="en-US" w:eastAsia="zh-CN"/>
                  </w:rPr>
                  <w:delText>dl-PRS-ID</w:delText>
                </w:r>
                <w:r w:rsidRPr="007B1BD4" w:rsidDel="00D46E89">
                  <w:rPr>
                    <w:lang w:val="en-US" w:eastAsia="zh-CN"/>
                  </w:rPr>
                  <w:delText xml:space="preserve"> include</w:delText>
                </w:r>
              </w:del>
            </w:ins>
            <w:ins w:id="243" w:author="Alexandros Manolakos" w:date="2023-09-26T00:52:00Z">
              <w:r>
                <w:rPr>
                  <w:lang w:val="en-US" w:eastAsia="zh-CN"/>
                </w:rPr>
                <w:t>are linked for</w:t>
              </w:r>
            </w:ins>
            <w:ins w:id="244" w:author="Mihai Enescu" w:date="2023-06-06T12:54:00Z">
              <w:r w:rsidRPr="007B1BD4">
                <w:rPr>
                  <w:lang w:val="en-US" w:eastAsia="zh-CN"/>
                </w:rPr>
                <w:t xml:space="preserve"> </w:t>
              </w:r>
            </w:ins>
            <w:ins w:id="245" w:author="Alexandros Manolakos" w:date="2023-09-26T00:53:00Z">
              <w:r>
                <w:rPr>
                  <w:lang w:val="en-US" w:eastAsia="zh-CN"/>
                </w:rPr>
                <w:t xml:space="preserve">DL </w:t>
              </w:r>
            </w:ins>
            <w:ins w:id="246" w:author="Mihai Enescu" w:date="2023-06-06T12:54:00Z">
              <w:r w:rsidRPr="007B1BD4">
                <w:rPr>
                  <w:lang w:val="en-US" w:eastAsia="zh-CN"/>
                </w:rPr>
                <w:t>PRS bandwidth aggregation</w:t>
              </w:r>
              <w:del w:id="247" w:author="Alexandros Manolakos" w:date="2023-09-26T00:52:00Z">
                <w:r w:rsidRPr="007B1BD4" w:rsidDel="00D46E89">
                  <w:rPr>
                    <w:lang w:val="en-US" w:eastAsia="zh-CN"/>
                  </w:rPr>
                  <w:delText xml:space="preserve"> linkage</w:delText>
                </w:r>
              </w:del>
              <w:r w:rsidRPr="007B1BD4">
                <w:rPr>
                  <w:lang w:val="en-US" w:eastAsia="zh-CN"/>
                </w:rPr>
                <w:t>, then they are sorted according to priority</w:t>
              </w:r>
            </w:ins>
            <w:ins w:id="248" w:author="Alexandros Manolakos" w:date="2023-09-26T00:52:00Z">
              <w:r>
                <w:rPr>
                  <w:lang w:val="en-US" w:eastAsia="zh-CN"/>
                </w:rPr>
                <w:t>.</w:t>
              </w:r>
            </w:ins>
            <w:ins w:id="249" w:author="Mihai Enescu" w:date="2023-06-06T12:54:00Z">
              <w:del w:id="250" w:author="Alexandros Manolakos" w:date="2023-09-26T00:52:00Z">
                <w:r w:rsidRPr="007B1BD4" w:rsidDel="00D46E89">
                  <w:rPr>
                    <w:lang w:val="en-US" w:eastAsia="zh-CN"/>
                  </w:rPr>
                  <w:delText>.</w:delText>
                </w:r>
              </w:del>
            </w:ins>
            <w:ins w:id="251" w:author="Mihai Enescu" w:date="2023-06-06T12:55:00Z">
              <w:del w:id="252" w:author="Alexandros Manolakos" w:date="2023-09-26T00:52:00Z">
                <w:r w:rsidRPr="007B1BD4" w:rsidDel="00D46E89">
                  <w:rPr>
                    <w:lang w:val="en-US" w:eastAsia="zh-CN"/>
                  </w:rPr>
                  <w:delText>]</w:delText>
                </w:r>
              </w:del>
            </w:ins>
          </w:p>
        </w:tc>
      </w:tr>
    </w:tbl>
    <w:p w14:paraId="2187F35F" w14:textId="77777777" w:rsidR="00626115" w:rsidRDefault="00626115" w:rsidP="00626115">
      <w:pPr>
        <w:spacing w:after="0"/>
        <w:rPr>
          <w:b/>
          <w:bCs/>
          <w:sz w:val="24"/>
          <w:szCs w:val="24"/>
        </w:rPr>
      </w:pPr>
    </w:p>
    <w:p w14:paraId="779052DC" w14:textId="77777777" w:rsidR="00626115" w:rsidRDefault="00626115" w:rsidP="00626115">
      <w:pPr>
        <w:spacing w:after="0"/>
        <w:rPr>
          <w:rFonts w:ascii="Arial" w:hAnsi="Arial" w:cs="Arial"/>
          <w:b/>
          <w:bCs/>
          <w:i/>
          <w:iCs/>
          <w:color w:val="000000"/>
          <w:sz w:val="18"/>
          <w:szCs w:val="18"/>
        </w:rPr>
      </w:pPr>
      <w:r w:rsidRPr="00387C9E">
        <w:rPr>
          <w:b/>
          <w:bCs/>
          <w:sz w:val="24"/>
          <w:szCs w:val="24"/>
        </w:rPr>
        <w:t xml:space="preserve">Proposal </w:t>
      </w:r>
      <w:r>
        <w:rPr>
          <w:b/>
          <w:bCs/>
          <w:sz w:val="24"/>
          <w:szCs w:val="24"/>
        </w:rPr>
        <w:t>7: The PRS resource sets that are aggregated should also have the same PRS repetition factor (</w:t>
      </w:r>
      <w:r w:rsidRPr="00EB0001">
        <w:rPr>
          <w:b/>
          <w:bCs/>
          <w:i/>
          <w:iCs/>
          <w:sz w:val="24"/>
          <w:szCs w:val="24"/>
        </w:rPr>
        <w:t>dl-PRS-</w:t>
      </w:r>
      <w:proofErr w:type="spellStart"/>
      <w:r w:rsidRPr="00EB0001">
        <w:rPr>
          <w:b/>
          <w:bCs/>
          <w:i/>
          <w:iCs/>
          <w:sz w:val="24"/>
          <w:szCs w:val="24"/>
        </w:rPr>
        <w:t>ResourceRepetitionFactor</w:t>
      </w:r>
      <w:proofErr w:type="spellEnd"/>
      <w:r w:rsidRPr="00EB0001">
        <w:rPr>
          <w:b/>
          <w:bCs/>
          <w:sz w:val="24"/>
          <w:szCs w:val="24"/>
        </w:rPr>
        <w:t>). Change the corresponding sentence as follows</w:t>
      </w:r>
      <w:r>
        <w:rPr>
          <w:rFonts w:ascii="Arial" w:hAnsi="Arial" w:cs="Arial"/>
          <w:b/>
          <w:bCs/>
          <w:i/>
          <w:iCs/>
          <w:color w:val="000000"/>
          <w:sz w:val="18"/>
          <w:szCs w:val="18"/>
        </w:rPr>
        <w:t>:</w:t>
      </w:r>
    </w:p>
    <w:p w14:paraId="76C7A978" w14:textId="77777777" w:rsidR="00626115" w:rsidRDefault="00626115" w:rsidP="00626115">
      <w:pPr>
        <w:spacing w:after="0"/>
        <w:rPr>
          <w:rFonts w:ascii="Times" w:hAnsi="Times" w:cs="Times"/>
        </w:rPr>
      </w:pPr>
    </w:p>
    <w:tbl>
      <w:tblPr>
        <w:tblStyle w:val="TableGrid"/>
        <w:tblW w:w="0" w:type="auto"/>
        <w:tblLook w:val="04A0" w:firstRow="1" w:lastRow="0" w:firstColumn="1" w:lastColumn="0" w:noHBand="0" w:noVBand="1"/>
      </w:tblPr>
      <w:tblGrid>
        <w:gridCol w:w="9629"/>
      </w:tblGrid>
      <w:tr w:rsidR="00626115" w14:paraId="506541C9" w14:textId="77777777" w:rsidTr="001E612D">
        <w:tc>
          <w:tcPr>
            <w:tcW w:w="9629" w:type="dxa"/>
          </w:tcPr>
          <w:p w14:paraId="64BD61FE" w14:textId="77777777" w:rsidR="00626115" w:rsidRDefault="00626115" w:rsidP="001E612D">
            <w:pPr>
              <w:spacing w:after="0"/>
              <w:rPr>
                <w:rFonts w:ascii="Times" w:hAnsi="Times" w:cs="Times"/>
              </w:rPr>
            </w:pPr>
            <w:ins w:id="253" w:author="Mihai Enescu" w:date="2023-05-10T15:58:00Z">
              <w:r w:rsidRPr="007B1BD4">
                <w:rPr>
                  <w:rFonts w:ascii="Times" w:hAnsi="Times" w:cs="Times"/>
                </w:rPr>
                <w:t>When</w:t>
              </w:r>
            </w:ins>
            <w:ins w:id="254" w:author="Mihai Enescu" w:date="2023-05-10T15:57:00Z">
              <w:r w:rsidRPr="007B1BD4">
                <w:rPr>
                  <w:rFonts w:ascii="Times" w:hAnsi="Times" w:cs="Times"/>
                </w:rPr>
                <w:t xml:space="preserve"> the UE is expected to perform joint measurements for bandwidth aggregation</w:t>
              </w:r>
            </w:ins>
            <w:ins w:id="255" w:author="Mihai Enescu" w:date="2023-06-05T01:11:00Z">
              <w:r w:rsidRPr="007B1BD4">
                <w:rPr>
                  <w:rFonts w:ascii="Times" w:hAnsi="Times" w:cs="Times"/>
                </w:rPr>
                <w:t xml:space="preserve"> across </w:t>
              </w:r>
            </w:ins>
            <w:ins w:id="256" w:author="Mihai Enescu" w:date="2023-06-05T01:14:00Z">
              <w:r w:rsidRPr="007B1BD4">
                <w:rPr>
                  <w:rFonts w:ascii="Times" w:hAnsi="Times" w:cs="Times"/>
                </w:rPr>
                <w:t xml:space="preserve">DL PRS </w:t>
              </w:r>
            </w:ins>
            <w:ins w:id="257" w:author="Mihai Enescu" w:date="2023-06-05T01:11:00Z">
              <w:r w:rsidRPr="007B1BD4">
                <w:rPr>
                  <w:rFonts w:ascii="Times" w:hAnsi="Times" w:cs="Times"/>
                </w:rPr>
                <w:t>positioning frequency layers</w:t>
              </w:r>
            </w:ins>
            <w:ins w:id="258" w:author="Mihai Enescu" w:date="2023-05-10T15:57:00Z">
              <w:r w:rsidRPr="007B1BD4">
                <w:rPr>
                  <w:rFonts w:ascii="Times" w:hAnsi="Times" w:cs="Times"/>
                </w:rPr>
                <w:t xml:space="preserve">, </w:t>
              </w:r>
            </w:ins>
            <w:ins w:id="259" w:author="Mihai Enescu" w:date="2023-05-10T15:58:00Z">
              <w:r w:rsidRPr="007B1BD4">
                <w:rPr>
                  <w:rFonts w:ascii="Times" w:hAnsi="Times" w:cs="Times"/>
                </w:rPr>
                <w:t>t</w:t>
              </w:r>
            </w:ins>
            <w:ins w:id="260" w:author="Mihai Enescu" w:date="2023-05-10T10:38:00Z">
              <w:r w:rsidRPr="007B1BD4">
                <w:rPr>
                  <w:rFonts w:ascii="Times" w:hAnsi="Times" w:cs="Times"/>
                </w:rPr>
                <w:t xml:space="preserve">he UE </w:t>
              </w:r>
            </w:ins>
            <w:ins w:id="261" w:author="Mihai Enescu" w:date="2023-05-10T10:39:00Z">
              <w:r w:rsidRPr="007B1BD4">
                <w:rPr>
                  <w:rFonts w:ascii="Times" w:hAnsi="Times" w:cs="Times"/>
                </w:rPr>
                <w:t>expect</w:t>
              </w:r>
            </w:ins>
            <w:ins w:id="262" w:author="Mihai Enescu" w:date="2023-05-10T15:58:00Z">
              <w:r w:rsidRPr="007B1BD4">
                <w:rPr>
                  <w:rFonts w:ascii="Times" w:hAnsi="Times" w:cs="Times"/>
                </w:rPr>
                <w:t>s</w:t>
              </w:r>
            </w:ins>
            <w:ins w:id="263" w:author="Mihai Enescu" w:date="2023-05-10T10:39:00Z">
              <w:r w:rsidRPr="007B1BD4">
                <w:rPr>
                  <w:rFonts w:ascii="Times" w:hAnsi="Times" w:cs="Times"/>
                </w:rPr>
                <w:t xml:space="preserve"> to be configured </w:t>
              </w:r>
            </w:ins>
            <w:ins w:id="264" w:author="Mihai Enescu" w:date="2023-05-10T10:45:00Z">
              <w:r w:rsidRPr="007B1BD4">
                <w:rPr>
                  <w:rFonts w:ascii="Times" w:hAnsi="Times" w:cs="Times"/>
                </w:rPr>
                <w:t>with</w:t>
              </w:r>
            </w:ins>
            <w:ins w:id="265" w:author="Mihai Enescu" w:date="2023-05-10T10:47:00Z">
              <w:r w:rsidRPr="007B1BD4">
                <w:rPr>
                  <w:rFonts w:ascii="Times" w:hAnsi="Times" w:cs="Times"/>
                </w:rPr>
                <w:t xml:space="preserve"> linkage information</w:t>
              </w:r>
            </w:ins>
            <w:ins w:id="266" w:author="Mihai Enescu" w:date="2023-06-04T11:57:00Z">
              <w:r w:rsidRPr="007B1BD4">
                <w:rPr>
                  <w:rFonts w:ascii="Times" w:hAnsi="Times" w:cs="Times"/>
                </w:rPr>
                <w:t>,</w:t>
              </w:r>
            </w:ins>
            <w:ins w:id="267" w:author="Mihai Enescu" w:date="2023-05-10T10:53:00Z">
              <w:r w:rsidRPr="007B1BD4">
                <w:rPr>
                  <w:rFonts w:ascii="Times" w:hAnsi="Times" w:cs="Times"/>
                </w:rPr>
                <w:t xml:space="preserve"> </w:t>
              </w:r>
            </w:ins>
            <w:ins w:id="268" w:author="Mihai Enescu" w:date="2023-06-04T11:56:00Z">
              <w:r w:rsidRPr="007B1BD4">
                <w:rPr>
                  <w:rFonts w:ascii="Times" w:hAnsi="Times" w:cs="Times"/>
                </w:rPr>
                <w:t>via higher layer para</w:t>
              </w:r>
            </w:ins>
            <w:ins w:id="269" w:author="Mihai Enescu" w:date="2023-06-04T11:57:00Z">
              <w:r w:rsidRPr="007B1BD4">
                <w:rPr>
                  <w:rFonts w:ascii="Times" w:hAnsi="Times" w:cs="Times"/>
                </w:rPr>
                <w:t xml:space="preserve">meter </w:t>
              </w:r>
            </w:ins>
            <w:ins w:id="270" w:author="Mihai Enescu" w:date="2023-05-10T10:53:00Z">
              <w:r w:rsidRPr="007B1BD4">
                <w:rPr>
                  <w:rFonts w:ascii="Times" w:hAnsi="Times" w:cs="Times"/>
                </w:rPr>
                <w:t>[</w:t>
              </w:r>
              <w:r w:rsidRPr="007B1BD4">
                <w:rPr>
                  <w:rFonts w:ascii="Times" w:hAnsi="Times" w:cs="Times"/>
                  <w:i/>
                  <w:iCs/>
                </w:rPr>
                <w:t>linkage</w:t>
              </w:r>
              <w:r w:rsidRPr="007B1BD4">
                <w:rPr>
                  <w:rFonts w:ascii="Times" w:hAnsi="Times" w:cs="Times"/>
                </w:rPr>
                <w:t>]</w:t>
              </w:r>
            </w:ins>
            <w:ins w:id="271" w:author="Mihai Enescu" w:date="2023-06-04T11:57:00Z">
              <w:r w:rsidRPr="007B1BD4">
                <w:rPr>
                  <w:rFonts w:ascii="Times" w:hAnsi="Times" w:cs="Times"/>
                </w:rPr>
                <w:t>,</w:t>
              </w:r>
            </w:ins>
            <w:ins w:id="272" w:author="Mihai Enescu" w:date="2023-05-10T10:50:00Z">
              <w:r w:rsidRPr="007B1BD4">
                <w:rPr>
                  <w:rFonts w:ascii="Times" w:hAnsi="Times" w:cs="Times"/>
                </w:rPr>
                <w:t xml:space="preserve"> </w:t>
              </w:r>
            </w:ins>
            <w:ins w:id="273" w:author="Mihai Enescu" w:date="2023-06-04T12:54:00Z">
              <w:r w:rsidRPr="007B1BD4">
                <w:rPr>
                  <w:rFonts w:ascii="Times" w:hAnsi="Times" w:cs="Times"/>
                </w:rPr>
                <w:t>between</w:t>
              </w:r>
            </w:ins>
            <w:ins w:id="274" w:author="Mihai Enescu" w:date="2023-06-04T12:43:00Z">
              <w:r w:rsidRPr="007B1BD4">
                <w:rPr>
                  <w:rFonts w:ascii="Times" w:hAnsi="Times" w:cs="Times"/>
                </w:rPr>
                <w:t xml:space="preserve"> </w:t>
              </w:r>
            </w:ins>
            <w:ins w:id="275" w:author="Mihai Enescu" w:date="2023-06-04T12:55:00Z">
              <w:r w:rsidRPr="007B1BD4">
                <w:rPr>
                  <w:rFonts w:ascii="Times" w:hAnsi="Times" w:cs="Times"/>
                </w:rPr>
                <w:t xml:space="preserve">DL </w:t>
              </w:r>
            </w:ins>
            <w:ins w:id="276" w:author="Mihai Enescu" w:date="2023-06-04T12:43:00Z">
              <w:r w:rsidRPr="007B1BD4">
                <w:rPr>
                  <w:rFonts w:ascii="Times" w:hAnsi="Times" w:cs="Times"/>
                </w:rPr>
                <w:t>PRS resource</w:t>
              </w:r>
            </w:ins>
            <w:ins w:id="277" w:author="Mihai Enescu" w:date="2023-06-04T12:04:00Z">
              <w:r w:rsidRPr="007B1BD4">
                <w:rPr>
                  <w:rFonts w:ascii="Times" w:hAnsi="Times" w:cs="Times"/>
                </w:rPr>
                <w:t xml:space="preserve"> set</w:t>
              </w:r>
            </w:ins>
            <w:ins w:id="278" w:author="Mihai Enescu" w:date="2023-06-04T12:55:00Z">
              <w:r w:rsidRPr="007B1BD4">
                <w:rPr>
                  <w:rFonts w:ascii="Times" w:hAnsi="Times" w:cs="Times"/>
                </w:rPr>
                <w:t>s</w:t>
              </w:r>
            </w:ins>
            <w:ins w:id="279" w:author="Mihai Enescu" w:date="2023-05-10T10:50:00Z">
              <w:del w:id="280" w:author="Mihai Enescu" w:date="2023-06-04T12:49:00Z">
                <w:r w:rsidRPr="007B1BD4" w:rsidDel="00DA721D">
                  <w:rPr>
                    <w:rFonts w:ascii="Times" w:hAnsi="Times" w:cs="Times"/>
                  </w:rPr>
                  <w:delText>s</w:delText>
                </w:r>
              </w:del>
              <w:r w:rsidRPr="007B1BD4">
                <w:rPr>
                  <w:rFonts w:ascii="Times" w:hAnsi="Times" w:cs="Times"/>
                </w:rPr>
                <w:t xml:space="preserve"> </w:t>
              </w:r>
            </w:ins>
            <w:ins w:id="281" w:author="Mihai Enescu" w:date="2023-05-10T15:59:00Z">
              <w:r w:rsidRPr="007B1BD4">
                <w:rPr>
                  <w:rFonts w:ascii="Times" w:hAnsi="Times" w:cs="Times"/>
                </w:rPr>
                <w:t>across</w:t>
              </w:r>
            </w:ins>
            <w:ins w:id="282" w:author="Mihai Enescu" w:date="2023-05-10T10:51:00Z">
              <w:r w:rsidRPr="007B1BD4">
                <w:rPr>
                  <w:rFonts w:ascii="Times" w:hAnsi="Times" w:cs="Times"/>
                </w:rPr>
                <w:t xml:space="preserve"> </w:t>
              </w:r>
            </w:ins>
            <w:ins w:id="283" w:author="Mihai Enescu" w:date="2023-06-05T01:14:00Z">
              <w:r w:rsidRPr="007B1BD4">
                <w:rPr>
                  <w:rFonts w:ascii="Times" w:hAnsi="Times" w:cs="Times"/>
                </w:rPr>
                <w:t xml:space="preserve">DL PRS </w:t>
              </w:r>
            </w:ins>
            <w:ins w:id="284" w:author="Mihai Enescu" w:date="2023-05-10T10:51:00Z">
              <w:del w:id="285" w:author="Mihai Enescu" w:date="2023-06-04T12:48:00Z">
                <w:r w:rsidRPr="007B1BD4" w:rsidDel="00675EC9">
                  <w:rPr>
                    <w:rFonts w:ascii="Times" w:hAnsi="Times" w:cs="Times"/>
                  </w:rPr>
                  <w:delText xml:space="preserve"> </w:delText>
                </w:r>
              </w:del>
              <w:r w:rsidRPr="007B1BD4">
                <w:rPr>
                  <w:rFonts w:ascii="Times" w:hAnsi="Times" w:cs="Times"/>
                </w:rPr>
                <w:t>positioning frequency layers</w:t>
              </w:r>
            </w:ins>
            <w:ins w:id="286" w:author="Mihai Enescu" w:date="2023-05-10T10:55:00Z">
              <w:r w:rsidRPr="007B1BD4">
                <w:rPr>
                  <w:rFonts w:ascii="Times" w:hAnsi="Times" w:cs="Times"/>
                </w:rPr>
                <w:t>.</w:t>
              </w:r>
            </w:ins>
            <w:ins w:id="287" w:author="Mihai Enescu" w:date="2023-05-10T10:45:00Z">
              <w:r w:rsidRPr="007B1BD4">
                <w:rPr>
                  <w:rFonts w:ascii="Times" w:hAnsi="Times" w:cs="Times"/>
                </w:rPr>
                <w:t xml:space="preserve"> </w:t>
              </w:r>
            </w:ins>
            <w:ins w:id="288" w:author="Mihai Enescu" w:date="2023-06-04T12:08:00Z">
              <w:r w:rsidRPr="007B1BD4">
                <w:rPr>
                  <w:rFonts w:ascii="Times" w:hAnsi="Times" w:cs="Times"/>
                </w:rPr>
                <w:t xml:space="preserve">For the linked </w:t>
              </w:r>
            </w:ins>
            <w:ins w:id="289" w:author="Mihai Enescu" w:date="2023-06-08T07:21:00Z">
              <w:r w:rsidRPr="007B1BD4">
                <w:rPr>
                  <w:rFonts w:ascii="Times" w:hAnsi="Times" w:cs="Times"/>
                </w:rPr>
                <w:t xml:space="preserve">DL </w:t>
              </w:r>
            </w:ins>
            <w:ins w:id="290" w:author="Mihai Enescu" w:date="2023-06-04T12:08:00Z">
              <w:r w:rsidRPr="007B1BD4">
                <w:rPr>
                  <w:rFonts w:ascii="Times" w:hAnsi="Times" w:cs="Times"/>
                </w:rPr>
                <w:t xml:space="preserve">PRS resource sets, the UE is expected to be configured with </w:t>
              </w:r>
            </w:ins>
            <w:ins w:id="291" w:author="Mihai Enescu" w:date="2023-06-04T12:09:00Z">
              <w:r w:rsidRPr="007B1BD4">
                <w:rPr>
                  <w:rFonts w:ascii="Times" w:hAnsi="Times" w:cs="Times"/>
                </w:rPr>
                <w:t>the same values of</w:t>
              </w:r>
            </w:ins>
            <w:ins w:id="292" w:author="Mihai Enescu" w:date="2023-06-04T12:32:00Z">
              <w:r w:rsidRPr="007B1BD4">
                <w:rPr>
                  <w:rFonts w:ascii="Times" w:hAnsi="Times" w:cs="Times"/>
                </w:rPr>
                <w:t xml:space="preserve"> QCL,</w:t>
              </w:r>
            </w:ins>
            <w:ins w:id="293" w:author="Mihai Enescu" w:date="2023-06-04T12:36:00Z">
              <w:r w:rsidRPr="007B1BD4">
                <w:rPr>
                  <w:rFonts w:ascii="Times" w:hAnsi="Times" w:cs="Times"/>
                </w:rPr>
                <w:t xml:space="preserve"> </w:t>
              </w:r>
            </w:ins>
            <w:ins w:id="294" w:author="Mihai Enescu" w:date="2023-06-04T12:37:00Z">
              <w:r w:rsidRPr="007B1BD4">
                <w:rPr>
                  <w:rFonts w:ascii="Times" w:hAnsi="Times" w:cs="Times"/>
                  <w:i/>
                  <w:iCs/>
                </w:rPr>
                <w:t>dl-PRS-Periodicity-and-</w:t>
              </w:r>
              <w:proofErr w:type="spellStart"/>
              <w:r w:rsidRPr="007B1BD4">
                <w:rPr>
                  <w:rFonts w:ascii="Times" w:hAnsi="Times" w:cs="Times"/>
                  <w:i/>
                  <w:iCs/>
                </w:rPr>
                <w:t>ResourceSetSlotOffset</w:t>
              </w:r>
              <w:proofErr w:type="spellEnd"/>
              <w:r w:rsidRPr="007B1BD4">
                <w:rPr>
                  <w:rFonts w:ascii="Times" w:hAnsi="Times" w:cs="Times"/>
                  <w:i/>
                  <w:iCs/>
                </w:rPr>
                <w:t>,</w:t>
              </w:r>
            </w:ins>
            <w:ins w:id="295" w:author="Mihai Enescu" w:date="2023-06-04T12:09:00Z">
              <w:r w:rsidRPr="007B1BD4">
                <w:rPr>
                  <w:rFonts w:ascii="Times" w:hAnsi="Times" w:cs="Times"/>
                  <w:i/>
                  <w:iCs/>
                </w:rPr>
                <w:t xml:space="preserve"> </w:t>
              </w:r>
            </w:ins>
            <w:ins w:id="296" w:author="Mihai Enescu" w:date="2023-06-04T12:26:00Z">
              <w:r w:rsidRPr="007B1BD4">
                <w:rPr>
                  <w:rFonts w:ascii="Times" w:hAnsi="Times" w:cs="Times"/>
                  <w:i/>
                  <w:iCs/>
                </w:rPr>
                <w:t>dl-PRS-</w:t>
              </w:r>
              <w:proofErr w:type="spellStart"/>
              <w:r w:rsidRPr="007B1BD4">
                <w:rPr>
                  <w:rFonts w:ascii="Times" w:hAnsi="Times" w:cs="Times"/>
                  <w:i/>
                  <w:iCs/>
                </w:rPr>
                <w:t>NumSymbols</w:t>
              </w:r>
            </w:ins>
            <w:proofErr w:type="spellEnd"/>
            <w:ins w:id="297" w:author="Mihai Enescu" w:date="2023-06-04T12:19:00Z">
              <w:r w:rsidRPr="007B1BD4">
                <w:rPr>
                  <w:rFonts w:ascii="Times" w:hAnsi="Times" w:cs="Times"/>
                </w:rPr>
                <w:t>,</w:t>
              </w:r>
            </w:ins>
            <w:ins w:id="298" w:author="Mihai Enescu" w:date="2023-06-04T12:31:00Z">
              <w:r w:rsidRPr="007B1BD4">
                <w:rPr>
                  <w:rFonts w:ascii="Times" w:hAnsi="Times" w:cs="Times"/>
                  <w:b/>
                  <w:i/>
                </w:rPr>
                <w:t xml:space="preserve"> </w:t>
              </w:r>
              <w:r w:rsidRPr="007B1BD4">
                <w:rPr>
                  <w:rFonts w:ascii="Times" w:hAnsi="Times" w:cs="Times"/>
                  <w:bCs/>
                  <w:i/>
                  <w:noProof/>
                </w:rPr>
                <w:t>dl-PRS-ResourceTimeGap</w:t>
              </w:r>
            </w:ins>
            <w:ins w:id="299" w:author="Mihai Enescu" w:date="2023-06-04T12:37:00Z">
              <w:r w:rsidRPr="007B1BD4">
                <w:rPr>
                  <w:rFonts w:ascii="Times" w:hAnsi="Times" w:cs="Times"/>
                  <w:bCs/>
                  <w:i/>
                  <w:noProof/>
                </w:rPr>
                <w:t>,</w:t>
              </w:r>
            </w:ins>
            <w:ins w:id="300" w:author="Alexandros Manolakos" w:date="2023-09-26T00:55:00Z">
              <w:r w:rsidRPr="006D6093">
                <w:rPr>
                  <w:rFonts w:ascii="Arial" w:hAnsi="Arial" w:cs="Arial"/>
                  <w:b/>
                  <w:bCs/>
                  <w:i/>
                  <w:iCs/>
                  <w:color w:val="00B050"/>
                  <w:sz w:val="18"/>
                  <w:szCs w:val="18"/>
                </w:rPr>
                <w:t xml:space="preserve"> </w:t>
              </w:r>
              <w:r w:rsidRPr="00EB0001">
                <w:rPr>
                  <w:rFonts w:ascii="Arial" w:hAnsi="Arial" w:cs="Arial"/>
                  <w:i/>
                  <w:iCs/>
                  <w:color w:val="00B050"/>
                  <w:sz w:val="18"/>
                  <w:szCs w:val="18"/>
                </w:rPr>
                <w:t>dl-PRS-</w:t>
              </w:r>
              <w:proofErr w:type="spellStart"/>
              <w:r w:rsidRPr="00EB0001">
                <w:rPr>
                  <w:rFonts w:ascii="Arial" w:hAnsi="Arial" w:cs="Arial"/>
                  <w:i/>
                  <w:iCs/>
                  <w:color w:val="00B050"/>
                  <w:sz w:val="18"/>
                  <w:szCs w:val="18"/>
                </w:rPr>
                <w:t>ResourceRepetitionFactor</w:t>
              </w:r>
              <w:proofErr w:type="spellEnd"/>
              <w:r w:rsidRPr="00EB0001">
                <w:rPr>
                  <w:rFonts w:ascii="Arial" w:hAnsi="Arial" w:cs="Arial"/>
                  <w:i/>
                  <w:iCs/>
                  <w:color w:val="00B050"/>
                  <w:sz w:val="18"/>
                  <w:szCs w:val="18"/>
                </w:rPr>
                <w:t>,</w:t>
              </w:r>
            </w:ins>
            <w:ins w:id="301" w:author="Mihai Enescu" w:date="2023-06-04T12:37:00Z">
              <w:r w:rsidRPr="007B1BD4">
                <w:rPr>
                  <w:rFonts w:ascii="Times" w:hAnsi="Times" w:cs="Times"/>
                  <w:bCs/>
                  <w:i/>
                  <w:noProof/>
                </w:rPr>
                <w:t xml:space="preserve"> </w:t>
              </w:r>
            </w:ins>
            <w:ins w:id="302" w:author="Mihai Enescu" w:date="2023-06-04T12:28:00Z">
              <w:r w:rsidRPr="007B1BD4">
                <w:rPr>
                  <w:rFonts w:ascii="Times" w:hAnsi="Times" w:cs="Times"/>
                  <w:i/>
                  <w:iCs/>
                </w:rPr>
                <w:t>dl-PRS-</w:t>
              </w:r>
              <w:proofErr w:type="spellStart"/>
              <w:r w:rsidRPr="007B1BD4">
                <w:rPr>
                  <w:rFonts w:ascii="Times" w:hAnsi="Times" w:cs="Times"/>
                  <w:i/>
                  <w:iCs/>
                </w:rPr>
                <w:t>ResourceSymbolOffset</w:t>
              </w:r>
            </w:ins>
            <w:proofErr w:type="spellEnd"/>
            <w:ins w:id="303" w:author="Mihai Enescu" w:date="2023-06-04T12:31:00Z">
              <w:r w:rsidRPr="007B1BD4">
                <w:rPr>
                  <w:rFonts w:ascii="Times" w:hAnsi="Times" w:cs="Times"/>
                  <w:i/>
                  <w:iCs/>
                </w:rPr>
                <w:t>,</w:t>
              </w:r>
            </w:ins>
            <w:ins w:id="304" w:author="Mihai Enescu" w:date="2023-06-04T12:20:00Z">
              <w:r w:rsidRPr="007B1BD4">
                <w:rPr>
                  <w:rFonts w:ascii="Times" w:hAnsi="Times" w:cs="Times"/>
                </w:rPr>
                <w:t xml:space="preserve"> </w:t>
              </w:r>
            </w:ins>
            <w:ins w:id="305" w:author="Mihai Enescu" w:date="2023-06-04T12:28:00Z">
              <w:r w:rsidRPr="007B1BD4">
                <w:rPr>
                  <w:rFonts w:ascii="Times" w:hAnsi="Times" w:cs="Times"/>
                  <w:i/>
                  <w:iCs/>
                  <w:snapToGrid w:val="0"/>
                </w:rPr>
                <w:t>dl-prs-</w:t>
              </w:r>
              <w:proofErr w:type="spellStart"/>
              <w:r w:rsidRPr="007B1BD4">
                <w:rPr>
                  <w:rFonts w:ascii="Times" w:hAnsi="Times" w:cs="Times"/>
                  <w:i/>
                  <w:iCs/>
                  <w:snapToGrid w:val="0"/>
                </w:rPr>
                <w:t>MutingBitRepetitionFactor</w:t>
              </w:r>
            </w:ins>
            <w:proofErr w:type="spellEnd"/>
            <w:ins w:id="306" w:author="Mihai Enescu" w:date="2023-06-04T12:32:00Z">
              <w:r w:rsidRPr="007B1BD4">
                <w:rPr>
                  <w:rFonts w:ascii="Times" w:hAnsi="Times" w:cs="Times"/>
                  <w:i/>
                  <w:iCs/>
                  <w:snapToGrid w:val="0"/>
                </w:rPr>
                <w:t>,</w:t>
              </w:r>
            </w:ins>
            <w:ins w:id="307" w:author="Mihai Enescu" w:date="2023-06-04T12:28:00Z">
              <w:r w:rsidRPr="007B1BD4">
                <w:rPr>
                  <w:rFonts w:ascii="Times" w:hAnsi="Times" w:cs="Times"/>
                </w:rPr>
                <w:t xml:space="preserve"> </w:t>
              </w:r>
            </w:ins>
            <w:ins w:id="308" w:author="Mihai Enescu" w:date="2023-06-06T13:00:00Z">
              <w:r w:rsidRPr="007B1BD4">
                <w:rPr>
                  <w:rFonts w:eastAsia="Times New Roman"/>
                  <w:i/>
                  <w:iCs/>
                  <w:lang w:val="en-US" w:eastAsia="ko-KR"/>
                </w:rPr>
                <w:t>dl-PRS-</w:t>
              </w:r>
              <w:proofErr w:type="spellStart"/>
              <w:r w:rsidRPr="007B1BD4">
                <w:rPr>
                  <w:rFonts w:eastAsia="Times New Roman"/>
                  <w:i/>
                  <w:iCs/>
                  <w:lang w:val="en-US" w:eastAsia="ko-KR"/>
                </w:rPr>
                <w:t>CyclicPrefix</w:t>
              </w:r>
            </w:ins>
            <w:proofErr w:type="spellEnd"/>
            <w:ins w:id="309" w:author="Mihai Enescu" w:date="2023-06-04T12:20:00Z">
              <w:del w:id="310" w:author="Mihai Enescu" w:date="2023-06-06T13:00:00Z">
                <w:r w:rsidRPr="007B1BD4" w:rsidDel="004256C7">
                  <w:rPr>
                    <w:rFonts w:ascii="Times" w:hAnsi="Times" w:cs="Times"/>
                  </w:rPr>
                  <w:delText>CP</w:delText>
                </w:r>
              </w:del>
              <w:r w:rsidRPr="007B1BD4">
                <w:rPr>
                  <w:rFonts w:ascii="Times" w:hAnsi="Times" w:cs="Times"/>
                </w:rPr>
                <w:t xml:space="preserve">, comb size, </w:t>
              </w:r>
            </w:ins>
            <w:ins w:id="311" w:author="Mihai Enescu" w:date="2023-06-04T12:21:00Z">
              <w:r w:rsidRPr="007B1BD4">
                <w:rPr>
                  <w:rFonts w:ascii="Times" w:hAnsi="Times" w:cs="Times"/>
                </w:rPr>
                <w:t xml:space="preserve">power per subcarrier, </w:t>
              </w:r>
            </w:ins>
            <w:ins w:id="312" w:author="Mihai Enescu" w:date="2023-06-04T12:38:00Z">
              <w:r w:rsidRPr="007B1BD4">
                <w:rPr>
                  <w:rFonts w:ascii="Times" w:hAnsi="Times" w:cs="Times"/>
                  <w:i/>
                  <w:iCs/>
                </w:rPr>
                <w:t>NR-</w:t>
              </w:r>
              <w:proofErr w:type="spellStart"/>
              <w:r w:rsidRPr="007B1BD4">
                <w:rPr>
                  <w:rFonts w:ascii="Times" w:hAnsi="Times" w:cs="Times"/>
                  <w:i/>
                  <w:iCs/>
                </w:rPr>
                <w:t>MutingPattern</w:t>
              </w:r>
            </w:ins>
            <w:proofErr w:type="spellEnd"/>
            <w:ins w:id="313" w:author="Mihai Enescu" w:date="2023-06-04T12:24:00Z">
              <w:r w:rsidRPr="007B1BD4">
                <w:rPr>
                  <w:rFonts w:ascii="Times" w:hAnsi="Times" w:cs="Times"/>
                </w:rPr>
                <w:t xml:space="preserve">, </w:t>
              </w:r>
            </w:ins>
            <w:ins w:id="314" w:author="Mihai Enescu" w:date="2023-06-04T12:39:00Z">
              <w:r w:rsidRPr="007B1BD4">
                <w:rPr>
                  <w:rFonts w:ascii="Times" w:hAnsi="Times" w:cs="Times"/>
                </w:rPr>
                <w:t xml:space="preserve">and </w:t>
              </w:r>
            </w:ins>
            <w:ins w:id="315" w:author="Mihai Enescu" w:date="2023-06-04T12:24:00Z">
              <w:r w:rsidRPr="007B1BD4">
                <w:rPr>
                  <w:rFonts w:ascii="Times" w:hAnsi="Times" w:cs="Times"/>
                  <w:i/>
                  <w:iCs/>
                </w:rPr>
                <w:t>NR-DL-PRS-SFN0-Offset</w:t>
              </w:r>
            </w:ins>
            <w:ins w:id="316" w:author="Mihai Enescu" w:date="2023-06-04T12:39:00Z">
              <w:r w:rsidRPr="007B1BD4">
                <w:rPr>
                  <w:rFonts w:ascii="Times" w:hAnsi="Times" w:cs="Times"/>
                  <w:i/>
                  <w:iCs/>
                </w:rPr>
                <w:t xml:space="preserve">, </w:t>
              </w:r>
              <w:r w:rsidRPr="007B1BD4">
                <w:rPr>
                  <w:rFonts w:ascii="Times" w:hAnsi="Times" w:cs="Times"/>
                </w:rPr>
                <w:t xml:space="preserve">and the UE </w:t>
              </w:r>
            </w:ins>
            <w:ins w:id="317" w:author="Mihai Enescu" w:date="2023-06-04T12:40:00Z">
              <w:r w:rsidRPr="007B1BD4">
                <w:rPr>
                  <w:rFonts w:ascii="Times" w:hAnsi="Times" w:cs="Times"/>
                </w:rPr>
                <w:t xml:space="preserve">is expected to be configured with </w:t>
              </w:r>
            </w:ins>
            <w:ins w:id="318" w:author="Mihai Enescu" w:date="2023-06-08T07:22:00Z">
              <w:r w:rsidRPr="007B1BD4">
                <w:rPr>
                  <w:rFonts w:ascii="Times" w:hAnsi="Times" w:cs="Times"/>
                </w:rPr>
                <w:t xml:space="preserve">DL </w:t>
              </w:r>
            </w:ins>
            <w:ins w:id="319" w:author="Mihai Enescu" w:date="2023-06-04T12:40:00Z">
              <w:r w:rsidRPr="007B1BD4">
                <w:rPr>
                  <w:rFonts w:ascii="Times" w:hAnsi="Times" w:cs="Times"/>
                </w:rPr>
                <w:t xml:space="preserve">PRS resources that maintain </w:t>
              </w:r>
            </w:ins>
            <w:ins w:id="320" w:author="Mihai Enescu" w:date="2023-06-04T12:41:00Z">
              <w:r w:rsidRPr="007B1BD4">
                <w:rPr>
                  <w:rFonts w:ascii="Times" w:hAnsi="Times" w:cs="Times"/>
                </w:rPr>
                <w:t xml:space="preserve">uniformly spaced </w:t>
              </w:r>
            </w:ins>
            <w:ins w:id="321" w:author="Mihai Enescu" w:date="2023-06-08T07:22:00Z">
              <w:r w:rsidRPr="007B1BD4">
                <w:rPr>
                  <w:rFonts w:ascii="Times" w:hAnsi="Times" w:cs="Times"/>
                </w:rPr>
                <w:t xml:space="preserve">DL </w:t>
              </w:r>
            </w:ins>
            <w:ins w:id="322" w:author="Mihai Enescu" w:date="2023-06-04T12:41:00Z">
              <w:r w:rsidRPr="007B1BD4">
                <w:rPr>
                  <w:rFonts w:ascii="Times" w:hAnsi="Times" w:cs="Times"/>
                </w:rPr>
                <w:t xml:space="preserve">PRS RE pattern </w:t>
              </w:r>
            </w:ins>
            <w:ins w:id="323" w:author="Mihai Enescu" w:date="2023-06-04T12:42:00Z">
              <w:r w:rsidRPr="007B1BD4">
                <w:rPr>
                  <w:rFonts w:ascii="Times" w:hAnsi="Times" w:cs="Times"/>
                </w:rPr>
                <w:t xml:space="preserve">within a symbol </w:t>
              </w:r>
            </w:ins>
            <w:ins w:id="324" w:author="Mihai Enescu" w:date="2023-06-04T12:41:00Z">
              <w:r w:rsidRPr="007B1BD4">
                <w:rPr>
                  <w:rFonts w:ascii="Times" w:hAnsi="Times" w:cs="Times"/>
                </w:rPr>
                <w:t xml:space="preserve">across aggregated </w:t>
              </w:r>
            </w:ins>
            <w:ins w:id="325" w:author="Mihai Enescu" w:date="2023-06-05T01:14:00Z">
              <w:r w:rsidRPr="007B1BD4">
                <w:rPr>
                  <w:rFonts w:ascii="Times" w:hAnsi="Times" w:cs="Times"/>
                </w:rPr>
                <w:t xml:space="preserve">DL PRS </w:t>
              </w:r>
            </w:ins>
            <w:ins w:id="326" w:author="Mihai Enescu" w:date="2023-06-04T12:41:00Z">
              <w:r w:rsidRPr="007B1BD4">
                <w:rPr>
                  <w:rFonts w:ascii="Times" w:hAnsi="Times" w:cs="Times"/>
                </w:rPr>
                <w:t>p</w:t>
              </w:r>
            </w:ins>
            <w:ins w:id="327" w:author="Mihai Enescu" w:date="2023-06-04T12:42:00Z">
              <w:r w:rsidRPr="007B1BD4">
                <w:rPr>
                  <w:rFonts w:ascii="Times" w:hAnsi="Times" w:cs="Times"/>
                </w:rPr>
                <w:t xml:space="preserve">ositioning frequency layers. </w:t>
              </w:r>
            </w:ins>
            <w:ins w:id="328" w:author="Mihai Enescu" w:date="2023-06-06T12:06:00Z">
              <w:r w:rsidRPr="007B1BD4">
                <w:rPr>
                  <w:rFonts w:ascii="Times" w:hAnsi="Times" w:cs="Times"/>
                </w:rPr>
                <w:t xml:space="preserve">The UE may assume that </w:t>
              </w:r>
            </w:ins>
            <w:ins w:id="329" w:author="Mihai Enescu" w:date="2023-06-08T07:23:00Z">
              <w:r w:rsidRPr="007B1BD4">
                <w:rPr>
                  <w:rFonts w:ascii="Times" w:hAnsi="Times" w:cs="Times"/>
                </w:rPr>
                <w:t xml:space="preserve">DL </w:t>
              </w:r>
            </w:ins>
            <w:ins w:id="330" w:author="Mihai Enescu" w:date="2023-06-06T12:06:00Z">
              <w:r w:rsidRPr="007B1BD4">
                <w:rPr>
                  <w:rFonts w:ascii="Times" w:hAnsi="Times" w:cs="Times"/>
                </w:rPr>
                <w:t xml:space="preserve">PRS resources across the linked </w:t>
              </w:r>
            </w:ins>
            <w:ins w:id="331" w:author="Mihai Enescu" w:date="2023-06-08T07:24:00Z">
              <w:r w:rsidRPr="007B1BD4">
                <w:rPr>
                  <w:rFonts w:ascii="Times" w:hAnsi="Times" w:cs="Times"/>
                </w:rPr>
                <w:t xml:space="preserve">DL </w:t>
              </w:r>
            </w:ins>
            <w:ins w:id="332" w:author="Mihai Enescu" w:date="2023-06-06T12:06:00Z">
              <w:r w:rsidRPr="007B1BD4">
                <w:rPr>
                  <w:rFonts w:ascii="Times" w:hAnsi="Times" w:cs="Times"/>
                </w:rPr>
                <w:t xml:space="preserve">PRS resource sets which satisfy the above conditions are linked </w:t>
              </w:r>
              <w:r w:rsidRPr="007B1BD4">
                <w:t>for bandwidth aggregation</w:t>
              </w:r>
              <w:r w:rsidRPr="007B1BD4">
                <w:rPr>
                  <w:rFonts w:ascii="Times" w:hAnsi="Times" w:cs="Times"/>
                </w:rPr>
                <w:t>,</w:t>
              </w:r>
            </w:ins>
            <w:ins w:id="333" w:author="Mihai Enescu" w:date="2023-06-06T12:07:00Z">
              <w:r w:rsidRPr="007B1BD4">
                <w:rPr>
                  <w:rFonts w:ascii="Times" w:hAnsi="Times" w:cs="Times"/>
                </w:rPr>
                <w:t xml:space="preserve"> </w:t>
              </w:r>
            </w:ins>
            <w:ins w:id="334" w:author="Mihai Enescu" w:date="2023-06-08T07:20:00Z">
              <w:r w:rsidRPr="007B1BD4">
                <w:rPr>
                  <w:rFonts w:ascii="Times" w:hAnsi="Times" w:cs="Times"/>
                </w:rPr>
                <w:t xml:space="preserve">and the UE assumes phase continuity on the </w:t>
              </w:r>
            </w:ins>
            <w:ins w:id="335" w:author="Mihai Enescu" w:date="2023-06-08T07:21:00Z">
              <w:r w:rsidRPr="007B1BD4">
                <w:rPr>
                  <w:rFonts w:ascii="Times" w:hAnsi="Times" w:cs="Times"/>
                </w:rPr>
                <w:t xml:space="preserve">DL </w:t>
              </w:r>
            </w:ins>
            <w:ins w:id="336" w:author="Mihai Enescu" w:date="2023-06-08T07:20:00Z">
              <w:r w:rsidRPr="007B1BD4">
                <w:rPr>
                  <w:rFonts w:ascii="Times" w:hAnsi="Times" w:cs="Times"/>
                </w:rPr>
                <w:t xml:space="preserve">PRS resources; </w:t>
              </w:r>
            </w:ins>
            <w:ins w:id="337" w:author="Mihai Enescu" w:date="2023-06-06T12:07:00Z">
              <w:r w:rsidRPr="007B1BD4">
                <w:rPr>
                  <w:rFonts w:ascii="Times" w:hAnsi="Times" w:cs="Times"/>
                </w:rPr>
                <w:t>o</w:t>
              </w:r>
            </w:ins>
            <w:ins w:id="338" w:author="Mihai Enescu" w:date="2023-06-04T12:42:00Z">
              <w:del w:id="339" w:author="Mihai Enescu" w:date="2023-06-06T12:07:00Z">
                <w:r w:rsidRPr="007B1BD4" w:rsidDel="00F15458">
                  <w:rPr>
                    <w:rFonts w:ascii="Times" w:hAnsi="Times" w:cs="Times"/>
                  </w:rPr>
                  <w:delText>O</w:delText>
                </w:r>
              </w:del>
              <w:r w:rsidRPr="007B1BD4">
                <w:rPr>
                  <w:rFonts w:ascii="Times" w:hAnsi="Times" w:cs="Times"/>
                </w:rPr>
                <w:t xml:space="preserve">therwise, </w:t>
              </w:r>
            </w:ins>
            <w:ins w:id="340" w:author="Mihai Enescu" w:date="2023-06-04T12:57:00Z">
              <w:r w:rsidRPr="007B1BD4">
                <w:t xml:space="preserve">the UE does not assume </w:t>
              </w:r>
            </w:ins>
            <w:ins w:id="341" w:author="Mihai Enescu" w:date="2023-06-06T12:07:00Z">
              <w:r w:rsidRPr="007B1BD4">
                <w:t xml:space="preserve">that PRS resources </w:t>
              </w:r>
            </w:ins>
            <w:ins w:id="342" w:author="Mihai Enescu" w:date="2023-06-04T12:57:00Z">
              <w:r w:rsidRPr="007B1BD4">
                <w:t xml:space="preserve">from the linked </w:t>
              </w:r>
            </w:ins>
            <w:ins w:id="343" w:author="Mihai Enescu" w:date="2023-06-04T12:58:00Z">
              <w:r w:rsidRPr="007B1BD4">
                <w:t>DL PRS</w:t>
              </w:r>
            </w:ins>
            <w:ins w:id="344" w:author="Mihai Enescu" w:date="2023-06-04T12:57:00Z">
              <w:r w:rsidRPr="007B1BD4">
                <w:t xml:space="preserve"> resource sets</w:t>
              </w:r>
            </w:ins>
            <w:ins w:id="345" w:author="Mihai Enescu" w:date="2023-06-06T12:08:00Z">
              <w:r w:rsidRPr="007B1BD4">
                <w:t xml:space="preserve"> are linked for bandwidth aggregation</w:t>
              </w:r>
            </w:ins>
            <w:ins w:id="346" w:author="Mihai Enescu" w:date="2023-06-04T12:57:00Z">
              <w:r w:rsidRPr="007B1BD4">
                <w:t>.</w:t>
              </w:r>
            </w:ins>
          </w:p>
        </w:tc>
      </w:tr>
    </w:tbl>
    <w:p w14:paraId="5799A72A" w14:textId="77777777" w:rsidR="00626115" w:rsidRDefault="00626115" w:rsidP="00626115"/>
    <w:p w14:paraId="3CAEECB8" w14:textId="77777777" w:rsidR="00626115" w:rsidRPr="009251EE" w:rsidRDefault="00626115" w:rsidP="00626115">
      <w:pPr>
        <w:spacing w:after="0"/>
        <w:rPr>
          <w:b/>
          <w:bCs/>
          <w:sz w:val="24"/>
          <w:szCs w:val="24"/>
        </w:rPr>
      </w:pPr>
      <w:r w:rsidRPr="009251EE">
        <w:rPr>
          <w:b/>
          <w:bCs/>
          <w:sz w:val="24"/>
          <w:szCs w:val="24"/>
        </w:rPr>
        <w:t xml:space="preserve">Proposal </w:t>
      </w:r>
      <w:r>
        <w:rPr>
          <w:b/>
          <w:bCs/>
          <w:sz w:val="24"/>
          <w:szCs w:val="24"/>
        </w:rPr>
        <w:t>8</w:t>
      </w:r>
      <w:r w:rsidRPr="009251EE">
        <w:rPr>
          <w:b/>
          <w:bCs/>
          <w:sz w:val="24"/>
          <w:szCs w:val="24"/>
        </w:rPr>
        <w:t>: The case of 2 pairs of aggregated PFLs is supported (</w:t>
      </w:r>
      <w:proofErr w:type="gramStart"/>
      <w:r w:rsidRPr="009251EE">
        <w:rPr>
          <w:b/>
          <w:bCs/>
          <w:sz w:val="24"/>
          <w:szCs w:val="24"/>
        </w:rPr>
        <w:t>e.g.</w:t>
      </w:r>
      <w:proofErr w:type="gramEnd"/>
      <w:r w:rsidRPr="009251EE">
        <w:rPr>
          <w:b/>
          <w:bCs/>
          <w:sz w:val="24"/>
          <w:szCs w:val="24"/>
        </w:rPr>
        <w:t xml:space="preserve"> PFL1 aggregated with PFL2 and PFL3 aggregated with PFL4). </w:t>
      </w:r>
    </w:p>
    <w:p w14:paraId="577167BC" w14:textId="68D1677C" w:rsidR="00626115" w:rsidRDefault="00626115" w:rsidP="00626115">
      <w:pPr>
        <w:pStyle w:val="ListParagraph"/>
        <w:numPr>
          <w:ilvl w:val="0"/>
          <w:numId w:val="41"/>
        </w:numPr>
        <w:spacing w:after="0"/>
        <w:rPr>
          <w:b/>
          <w:bCs/>
          <w:sz w:val="24"/>
          <w:szCs w:val="24"/>
        </w:rPr>
      </w:pPr>
      <w:r w:rsidRPr="009251EE">
        <w:rPr>
          <w:b/>
          <w:bCs/>
          <w:sz w:val="24"/>
          <w:szCs w:val="24"/>
        </w:rPr>
        <w:t xml:space="preserve">Send an LS to RAN4 to inform them with the above agreement and specify corresponding </w:t>
      </w:r>
      <w:proofErr w:type="gramStart"/>
      <w:r w:rsidRPr="009251EE">
        <w:rPr>
          <w:b/>
          <w:bCs/>
          <w:sz w:val="24"/>
          <w:szCs w:val="24"/>
        </w:rPr>
        <w:t>requirements</w:t>
      </w:r>
      <w:proofErr w:type="gramEnd"/>
    </w:p>
    <w:p w14:paraId="61D5236F" w14:textId="77777777" w:rsidR="00C73E4D" w:rsidRPr="00C73E4D" w:rsidRDefault="00C73E4D" w:rsidP="00C73E4D">
      <w:pPr>
        <w:pStyle w:val="ListParagraph"/>
        <w:spacing w:after="0"/>
        <w:ind w:left="766"/>
        <w:rPr>
          <w:b/>
          <w:bCs/>
          <w:sz w:val="24"/>
          <w:szCs w:val="24"/>
        </w:rPr>
      </w:pPr>
    </w:p>
    <w:p w14:paraId="34A5818C" w14:textId="77777777" w:rsidR="00626115" w:rsidRPr="00D32B09" w:rsidRDefault="00626115" w:rsidP="00626115">
      <w:pPr>
        <w:spacing w:after="0"/>
        <w:rPr>
          <w:b/>
          <w:bCs/>
          <w:sz w:val="24"/>
          <w:szCs w:val="24"/>
        </w:rPr>
      </w:pPr>
      <w:r w:rsidRPr="00D32B09">
        <w:rPr>
          <w:b/>
          <w:bCs/>
          <w:sz w:val="24"/>
          <w:szCs w:val="24"/>
        </w:rPr>
        <w:t xml:space="preserve">Proposal </w:t>
      </w:r>
      <w:r>
        <w:rPr>
          <w:b/>
          <w:bCs/>
          <w:sz w:val="24"/>
          <w:szCs w:val="24"/>
        </w:rPr>
        <w:t>9</w:t>
      </w:r>
      <w:r w:rsidRPr="00D32B09">
        <w:rPr>
          <w:b/>
          <w:bCs/>
          <w:sz w:val="24"/>
          <w:szCs w:val="24"/>
        </w:rPr>
        <w:t>: For the SRS resources linked for SRS aggregation purposes, the UE can report same or different UE Tx TEG ID to be associated with SRS resources that are linked for aggregation purposes.</w:t>
      </w:r>
    </w:p>
    <w:p w14:paraId="4C67A110" w14:textId="77777777" w:rsidR="00626115" w:rsidRPr="00D32B09" w:rsidRDefault="00626115" w:rsidP="00626115">
      <w:pPr>
        <w:numPr>
          <w:ilvl w:val="0"/>
          <w:numId w:val="13"/>
        </w:numPr>
        <w:spacing w:after="0"/>
        <w:textAlignment w:val="center"/>
        <w:rPr>
          <w:b/>
          <w:bCs/>
          <w:sz w:val="24"/>
          <w:szCs w:val="24"/>
        </w:rPr>
      </w:pPr>
      <w:r w:rsidRPr="00D32B09">
        <w:rPr>
          <w:b/>
          <w:bCs/>
          <w:sz w:val="24"/>
          <w:szCs w:val="24"/>
        </w:rPr>
        <w:t xml:space="preserve">Up to RAN4 to decide what, if any, should be the maximum TX timing error margin for 2 SRS resources that are linked for aggregation </w:t>
      </w:r>
      <w:proofErr w:type="spellStart"/>
      <w:r w:rsidRPr="00D32B09">
        <w:rPr>
          <w:b/>
          <w:bCs/>
          <w:sz w:val="24"/>
          <w:szCs w:val="24"/>
        </w:rPr>
        <w:t>pruposes</w:t>
      </w:r>
      <w:proofErr w:type="spellEnd"/>
      <w:r w:rsidRPr="00D32B09">
        <w:rPr>
          <w:b/>
          <w:bCs/>
          <w:sz w:val="24"/>
          <w:szCs w:val="24"/>
        </w:rPr>
        <w:t xml:space="preserve">. </w:t>
      </w:r>
    </w:p>
    <w:p w14:paraId="3E9ACE69" w14:textId="77777777" w:rsidR="00626115" w:rsidRPr="00D32B09" w:rsidRDefault="00626115" w:rsidP="00626115">
      <w:pPr>
        <w:spacing w:after="0"/>
        <w:rPr>
          <w:b/>
          <w:bCs/>
          <w:sz w:val="24"/>
          <w:szCs w:val="24"/>
        </w:rPr>
      </w:pPr>
    </w:p>
    <w:p w14:paraId="5562FF15" w14:textId="709D7F96" w:rsidR="00626115" w:rsidRDefault="00626115" w:rsidP="00C73E4D">
      <w:pPr>
        <w:spacing w:after="0"/>
        <w:rPr>
          <w:b/>
          <w:bCs/>
          <w:sz w:val="24"/>
          <w:szCs w:val="24"/>
        </w:rPr>
      </w:pPr>
      <w:r w:rsidRPr="00D32B09">
        <w:rPr>
          <w:b/>
          <w:bCs/>
          <w:sz w:val="24"/>
          <w:szCs w:val="24"/>
        </w:rPr>
        <w:t xml:space="preserve">Proposal </w:t>
      </w:r>
      <w:r>
        <w:rPr>
          <w:b/>
          <w:bCs/>
          <w:sz w:val="24"/>
          <w:szCs w:val="24"/>
        </w:rPr>
        <w:t>10</w:t>
      </w:r>
      <w:r w:rsidRPr="00D32B09">
        <w:rPr>
          <w:b/>
          <w:bCs/>
          <w:sz w:val="24"/>
          <w:szCs w:val="24"/>
        </w:rPr>
        <w:t xml:space="preserve">: For the SRS resources linked for SRS aggregation purposes, no additional constraint is needed to be agreed with regards to the </w:t>
      </w:r>
      <w:proofErr w:type="spellStart"/>
      <w:r w:rsidRPr="00D32B09">
        <w:rPr>
          <w:b/>
          <w:bCs/>
          <w:sz w:val="24"/>
          <w:szCs w:val="24"/>
        </w:rPr>
        <w:t>gNB</w:t>
      </w:r>
      <w:proofErr w:type="spellEnd"/>
      <w:r w:rsidRPr="00D32B09">
        <w:rPr>
          <w:b/>
          <w:bCs/>
          <w:sz w:val="24"/>
          <w:szCs w:val="24"/>
        </w:rPr>
        <w:t xml:space="preserve"> Rx TEG ID used for the aggregated measurement.</w:t>
      </w:r>
    </w:p>
    <w:p w14:paraId="2D45166A" w14:textId="77777777" w:rsidR="00C73E4D" w:rsidRPr="00C73E4D" w:rsidRDefault="00C73E4D" w:rsidP="00C73E4D">
      <w:pPr>
        <w:spacing w:after="0"/>
        <w:rPr>
          <w:b/>
          <w:bCs/>
          <w:sz w:val="24"/>
          <w:szCs w:val="24"/>
        </w:rPr>
      </w:pPr>
    </w:p>
    <w:p w14:paraId="31D6E67E" w14:textId="2D66646B" w:rsidR="00626115" w:rsidRDefault="00626115" w:rsidP="00C73E4D">
      <w:pPr>
        <w:spacing w:after="0"/>
        <w:rPr>
          <w:b/>
          <w:bCs/>
          <w:sz w:val="24"/>
          <w:szCs w:val="24"/>
        </w:rPr>
      </w:pPr>
      <w:r w:rsidRPr="00D32B09">
        <w:rPr>
          <w:b/>
          <w:bCs/>
          <w:sz w:val="24"/>
          <w:szCs w:val="24"/>
        </w:rPr>
        <w:t xml:space="preserve">Proposal </w:t>
      </w:r>
      <w:r>
        <w:rPr>
          <w:b/>
          <w:bCs/>
          <w:sz w:val="24"/>
          <w:szCs w:val="24"/>
        </w:rPr>
        <w:t>11</w:t>
      </w:r>
      <w:r w:rsidRPr="00D32B09">
        <w:rPr>
          <w:b/>
          <w:bCs/>
          <w:sz w:val="24"/>
          <w:szCs w:val="24"/>
        </w:rPr>
        <w:t xml:space="preserve">: </w:t>
      </w:r>
      <w:r>
        <w:rPr>
          <w:b/>
          <w:bCs/>
          <w:sz w:val="24"/>
          <w:szCs w:val="24"/>
        </w:rPr>
        <w:t xml:space="preserve">Up to TRP implementation whether the </w:t>
      </w:r>
      <w:r w:rsidRPr="00886B86">
        <w:rPr>
          <w:b/>
          <w:bCs/>
          <w:sz w:val="24"/>
          <w:szCs w:val="24"/>
        </w:rPr>
        <w:t xml:space="preserve">single RSRP/RSRPP </w:t>
      </w:r>
      <w:r>
        <w:rPr>
          <w:b/>
          <w:bCs/>
          <w:sz w:val="24"/>
          <w:szCs w:val="24"/>
        </w:rPr>
        <w:t>is</w:t>
      </w:r>
      <w:r w:rsidRPr="00886B86">
        <w:rPr>
          <w:b/>
          <w:bCs/>
          <w:sz w:val="24"/>
          <w:szCs w:val="24"/>
        </w:rPr>
        <w:t xml:space="preserve"> based on aggregated SRS resources across aggregated </w:t>
      </w:r>
      <w:proofErr w:type="gramStart"/>
      <w:r w:rsidRPr="00886B86">
        <w:rPr>
          <w:b/>
          <w:bCs/>
          <w:sz w:val="24"/>
          <w:szCs w:val="24"/>
        </w:rPr>
        <w:t>carriers</w:t>
      </w:r>
      <w:r>
        <w:rPr>
          <w:b/>
          <w:bCs/>
          <w:sz w:val="24"/>
          <w:szCs w:val="24"/>
        </w:rPr>
        <w:t>, or</w:t>
      </w:r>
      <w:proofErr w:type="gramEnd"/>
      <w:r>
        <w:rPr>
          <w:b/>
          <w:bCs/>
          <w:sz w:val="24"/>
          <w:szCs w:val="24"/>
        </w:rPr>
        <w:t xml:space="preserve"> based on a single SRS resource. </w:t>
      </w:r>
    </w:p>
    <w:p w14:paraId="16903F9F" w14:textId="77777777" w:rsidR="00C73E4D" w:rsidRPr="00C73E4D" w:rsidRDefault="00C73E4D" w:rsidP="00C73E4D">
      <w:pPr>
        <w:spacing w:after="0"/>
        <w:rPr>
          <w:b/>
          <w:bCs/>
          <w:sz w:val="24"/>
          <w:szCs w:val="24"/>
        </w:rPr>
      </w:pPr>
    </w:p>
    <w:p w14:paraId="1C553070" w14:textId="77777777" w:rsidR="00626115" w:rsidRPr="00057F71" w:rsidRDefault="00626115" w:rsidP="00626115">
      <w:pPr>
        <w:snapToGrid w:val="0"/>
        <w:spacing w:after="0"/>
        <w:textAlignment w:val="baseline"/>
        <w:rPr>
          <w:b/>
          <w:bCs/>
          <w:sz w:val="24"/>
          <w:szCs w:val="24"/>
        </w:rPr>
      </w:pPr>
      <w:r w:rsidRPr="00057F71">
        <w:rPr>
          <w:b/>
          <w:bCs/>
          <w:sz w:val="24"/>
          <w:szCs w:val="24"/>
        </w:rPr>
        <w:t>Proposal 12: With regards to the aperiodic SRS for positioning, support reusing the Rel-18 DCI framework for multi-cell PDSCH/PUSCH scheduling with a single DCI (</w:t>
      </w:r>
      <w:proofErr w:type="gramStart"/>
      <w:r w:rsidRPr="00057F71">
        <w:rPr>
          <w:b/>
          <w:bCs/>
          <w:sz w:val="24"/>
          <w:szCs w:val="24"/>
        </w:rPr>
        <w:t>i.e.</w:t>
      </w:r>
      <w:proofErr w:type="gramEnd"/>
      <w:r w:rsidRPr="00057F71">
        <w:rPr>
          <w:b/>
          <w:bCs/>
          <w:sz w:val="24"/>
          <w:szCs w:val="24"/>
        </w:rPr>
        <w:t xml:space="preserve"> single DCI schedules SRSs in multiple carriers) with very limited specification work in RAN1:</w:t>
      </w:r>
    </w:p>
    <w:p w14:paraId="0B30092A" w14:textId="77777777" w:rsidR="00626115" w:rsidRPr="00057F71" w:rsidRDefault="00626115" w:rsidP="00626115">
      <w:pPr>
        <w:numPr>
          <w:ilvl w:val="0"/>
          <w:numId w:val="14"/>
        </w:numPr>
        <w:snapToGrid w:val="0"/>
        <w:spacing w:after="0"/>
        <w:contextualSpacing/>
        <w:textAlignment w:val="baseline"/>
        <w:rPr>
          <w:b/>
          <w:bCs/>
          <w:sz w:val="24"/>
          <w:szCs w:val="24"/>
        </w:rPr>
      </w:pPr>
      <w:r w:rsidRPr="00057F71">
        <w:rPr>
          <w:b/>
          <w:bCs/>
          <w:sz w:val="24"/>
          <w:szCs w:val="24"/>
        </w:rPr>
        <w:t>Make the following change in Table 7.3.1.1.2-24 of 38.212:</w:t>
      </w:r>
    </w:p>
    <w:p w14:paraId="4CDC46E1" w14:textId="77777777" w:rsidR="00626115" w:rsidRPr="00057F71" w:rsidRDefault="00626115" w:rsidP="00626115">
      <w:pPr>
        <w:numPr>
          <w:ilvl w:val="1"/>
          <w:numId w:val="14"/>
        </w:numPr>
        <w:snapToGrid w:val="0"/>
        <w:spacing w:after="0"/>
        <w:contextualSpacing/>
        <w:textAlignment w:val="baseline"/>
      </w:pPr>
      <w:r w:rsidRPr="00057F71">
        <w:rPr>
          <w:rFonts w:ascii="Arial" w:eastAsia="Times New Roman" w:hAnsi="Arial" w:cs="Arial"/>
          <w:sz w:val="18"/>
          <w:szCs w:val="18"/>
        </w:rPr>
        <w:t>SRS resource set(s) configured by </w:t>
      </w:r>
      <w:r w:rsidRPr="00057F71">
        <w:rPr>
          <w:rFonts w:ascii="Arial" w:eastAsia="Times New Roman" w:hAnsi="Arial" w:cs="Arial"/>
          <w:i/>
          <w:iCs/>
          <w:sz w:val="18"/>
          <w:szCs w:val="18"/>
        </w:rPr>
        <w:t>SRS-</w:t>
      </w:r>
      <w:proofErr w:type="spellStart"/>
      <w:r w:rsidRPr="00057F71">
        <w:rPr>
          <w:rFonts w:ascii="Arial" w:eastAsia="Times New Roman" w:hAnsi="Arial" w:cs="Arial"/>
          <w:i/>
          <w:iCs/>
          <w:sz w:val="18"/>
          <w:szCs w:val="18"/>
        </w:rPr>
        <w:t>PosResourceSet</w:t>
      </w:r>
      <w:proofErr w:type="spellEnd"/>
      <w:r w:rsidRPr="00057F71">
        <w:rPr>
          <w:rFonts w:ascii="Arial" w:eastAsia="Times New Roman" w:hAnsi="Arial" w:cs="Arial"/>
          <w:i/>
          <w:iCs/>
          <w:sz w:val="18"/>
          <w:szCs w:val="18"/>
        </w:rPr>
        <w:t> </w:t>
      </w:r>
      <w:r w:rsidRPr="00057F71">
        <w:rPr>
          <w:rFonts w:ascii="Arial" w:eastAsia="Times New Roman" w:hAnsi="Arial" w:cs="Arial"/>
          <w:sz w:val="18"/>
          <w:szCs w:val="18"/>
        </w:rPr>
        <w:t>with an entry in </w:t>
      </w:r>
      <w:proofErr w:type="spellStart"/>
      <w:r w:rsidRPr="00057F71">
        <w:rPr>
          <w:rFonts w:ascii="Arial" w:eastAsia="Times New Roman" w:hAnsi="Arial" w:cs="Arial"/>
          <w:i/>
          <w:iCs/>
          <w:sz w:val="18"/>
          <w:szCs w:val="18"/>
        </w:rPr>
        <w:t>aperiodicSRS-ResourceTriggerList</w:t>
      </w:r>
      <w:proofErr w:type="spellEnd"/>
      <w:r w:rsidRPr="00057F71">
        <w:rPr>
          <w:rFonts w:ascii="Arial" w:eastAsia="Times New Roman" w:hAnsi="Arial" w:cs="Arial"/>
          <w:sz w:val="18"/>
          <w:szCs w:val="18"/>
        </w:rPr>
        <w:t xml:space="preserve"> set to 1 when triggered by DCI formats 0_1, 0_2, 1_1, </w:t>
      </w:r>
      <w:del w:id="347" w:author="Alexandros Manolakos" w:date="2023-08-08T15:04:00Z">
        <w:r w:rsidRPr="00057F71" w:rsidDel="00A95011">
          <w:rPr>
            <w:rFonts w:ascii="Arial" w:eastAsia="Times New Roman" w:hAnsi="Arial" w:cs="Arial"/>
            <w:sz w:val="18"/>
            <w:szCs w:val="18"/>
          </w:rPr>
          <w:delText xml:space="preserve">and </w:delText>
        </w:r>
      </w:del>
      <w:r w:rsidRPr="00057F71">
        <w:rPr>
          <w:rFonts w:ascii="Arial" w:eastAsia="Times New Roman" w:hAnsi="Arial" w:cs="Arial"/>
          <w:sz w:val="18"/>
          <w:szCs w:val="18"/>
        </w:rPr>
        <w:t>1_2</w:t>
      </w:r>
      <w:ins w:id="348" w:author="Alexandros Manolakos" w:date="2023-08-08T15:04:00Z">
        <w:r w:rsidRPr="00057F71">
          <w:rPr>
            <w:rFonts w:ascii="Arial" w:eastAsia="Times New Roman" w:hAnsi="Arial" w:cs="Arial"/>
            <w:sz w:val="18"/>
            <w:szCs w:val="18"/>
          </w:rPr>
          <w:t>, and 0_3.</w:t>
        </w:r>
      </w:ins>
    </w:p>
    <w:p w14:paraId="5756289B" w14:textId="77777777" w:rsidR="00626115" w:rsidRDefault="00626115" w:rsidP="002275B8">
      <w:pPr>
        <w:rPr>
          <w:sz w:val="24"/>
          <w:szCs w:val="24"/>
        </w:rPr>
      </w:pPr>
    </w:p>
    <w:p w14:paraId="568343CE" w14:textId="52B7A963" w:rsidR="00466590" w:rsidRPr="00D42E15"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349" w:name="_Ref450583331"/>
      <w:bookmarkEnd w:id="349"/>
    </w:p>
    <w:p w14:paraId="0E9C0211" w14:textId="0AEB309C" w:rsidR="0060116B" w:rsidRPr="0060116B" w:rsidRDefault="0060116B" w:rsidP="0060116B">
      <w:pPr>
        <w:widowControl w:val="0"/>
        <w:tabs>
          <w:tab w:val="num" w:pos="360"/>
          <w:tab w:val="num" w:pos="708"/>
        </w:tabs>
        <w:autoSpaceDN w:val="0"/>
        <w:spacing w:after="60"/>
        <w:rPr>
          <w:rFonts w:eastAsia="SimSun"/>
          <w:lang w:val="en-US"/>
        </w:rPr>
      </w:pPr>
      <w:bookmarkStart w:id="350" w:name="_Ref524868549"/>
      <w:bookmarkStart w:id="351" w:name="_Ref28076734"/>
      <w:r>
        <w:rPr>
          <w:lang w:val="en-US"/>
        </w:rPr>
        <w:t xml:space="preserve">[1] </w:t>
      </w:r>
      <w:r w:rsidR="007C6E72" w:rsidRPr="007C6E72">
        <w:t>RP-223549</w:t>
      </w:r>
      <w:r w:rsidRPr="0060116B">
        <w:rPr>
          <w:lang w:val="en-US"/>
        </w:rPr>
        <w:t>,</w:t>
      </w:r>
      <w:r w:rsidRPr="0060116B">
        <w:rPr>
          <w:rFonts w:eastAsia="SimSun"/>
        </w:rPr>
        <w:t xml:space="preserve"> “</w:t>
      </w:r>
      <w:r w:rsidR="009B58F2" w:rsidRPr="009B58F2">
        <w:rPr>
          <w:rFonts w:eastAsia="SimSun"/>
          <w:lang w:val="en-US"/>
        </w:rPr>
        <w:t>New WID on Expanded and Improved NR Positioning</w:t>
      </w:r>
      <w:r w:rsidRPr="0060116B">
        <w:rPr>
          <w:rFonts w:eastAsia="SimSun"/>
        </w:rPr>
        <w:t xml:space="preserve">”, </w:t>
      </w:r>
      <w:r w:rsidR="002828B3" w:rsidRPr="002828B3">
        <w:rPr>
          <w:rFonts w:eastAsia="SimSun"/>
        </w:rPr>
        <w:t>Intel Corporation, CATT, Ericsson</w:t>
      </w:r>
      <w:r w:rsidR="002828B3">
        <w:rPr>
          <w:rFonts w:eastAsia="SimSun"/>
        </w:rPr>
        <w:t xml:space="preserve">, </w:t>
      </w:r>
      <w:r w:rsidRPr="0060116B">
        <w:rPr>
          <w:rFonts w:eastAsia="SimSun"/>
        </w:rPr>
        <w:t>RAN#9</w:t>
      </w:r>
      <w:r w:rsidR="002828B3">
        <w:rPr>
          <w:rFonts w:eastAsia="SimSun"/>
        </w:rPr>
        <w:t>8</w:t>
      </w:r>
      <w:r w:rsidRPr="0060116B">
        <w:rPr>
          <w:rFonts w:eastAsia="SimSun"/>
        </w:rPr>
        <w:t xml:space="preserve">e, December </w:t>
      </w:r>
      <w:r w:rsidR="002828B3">
        <w:rPr>
          <w:rFonts w:eastAsia="SimSun"/>
        </w:rPr>
        <w:t>12</w:t>
      </w:r>
      <w:r w:rsidRPr="0060116B">
        <w:rPr>
          <w:rFonts w:eastAsia="SimSun"/>
        </w:rPr>
        <w:t>-1</w:t>
      </w:r>
      <w:r w:rsidR="002828B3">
        <w:rPr>
          <w:rFonts w:eastAsia="SimSun"/>
        </w:rPr>
        <w:t>6</w:t>
      </w:r>
      <w:r w:rsidRPr="0060116B">
        <w:rPr>
          <w:rFonts w:eastAsia="SimSun"/>
        </w:rPr>
        <w:t>, 202</w:t>
      </w:r>
      <w:bookmarkEnd w:id="350"/>
      <w:r w:rsidR="002828B3">
        <w:rPr>
          <w:rFonts w:eastAsia="SimSun"/>
        </w:rPr>
        <w:t>2</w:t>
      </w:r>
      <w:r w:rsidRPr="0060116B">
        <w:rPr>
          <w:rFonts w:eastAsia="SimSun"/>
        </w:rPr>
        <w:t>.</w:t>
      </w:r>
      <w:bookmarkEnd w:id="351"/>
    </w:p>
    <w:p w14:paraId="4584FFB6" w14:textId="77777777" w:rsidR="00F4281B" w:rsidRPr="0060116B" w:rsidRDefault="00F4281B" w:rsidP="00F4281B">
      <w:pPr>
        <w:spacing w:after="0"/>
        <w:rPr>
          <w:rFonts w:eastAsia="SimSun"/>
          <w:sz w:val="24"/>
          <w:szCs w:val="24"/>
          <w:lang w:val="en-US"/>
        </w:rPr>
      </w:pPr>
    </w:p>
    <w:sectPr w:rsidR="00F4281B" w:rsidRPr="0060116B" w:rsidSect="004F3F9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FCE0E" w14:textId="77777777" w:rsidR="00DE1B73" w:rsidRDefault="00DE1B73">
      <w:r>
        <w:separator/>
      </w:r>
    </w:p>
  </w:endnote>
  <w:endnote w:type="continuationSeparator" w:id="0">
    <w:p w14:paraId="5B051056" w14:textId="77777777" w:rsidR="00DE1B73" w:rsidRDefault="00DE1B73">
      <w:r>
        <w:continuationSeparator/>
      </w:r>
    </w:p>
  </w:endnote>
  <w:endnote w:type="continuationNotice" w:id="1">
    <w:p w14:paraId="6932D0F2" w14:textId="77777777" w:rsidR="00DE1B73" w:rsidRDefault="00DE1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60A8D" w14:textId="77777777" w:rsidR="00DE1B73" w:rsidRDefault="00DE1B73">
      <w:r>
        <w:separator/>
      </w:r>
    </w:p>
  </w:footnote>
  <w:footnote w:type="continuationSeparator" w:id="0">
    <w:p w14:paraId="3D37D5C0" w14:textId="77777777" w:rsidR="00DE1B73" w:rsidRDefault="00DE1B73">
      <w:r>
        <w:continuationSeparator/>
      </w:r>
    </w:p>
  </w:footnote>
  <w:footnote w:type="continuationNotice" w:id="1">
    <w:p w14:paraId="5B5DCDBE" w14:textId="77777777" w:rsidR="00DE1B73" w:rsidRDefault="00DE1B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04FD6"/>
    <w:multiLevelType w:val="hybridMultilevel"/>
    <w:tmpl w:val="7C5A116A"/>
    <w:lvl w:ilvl="0" w:tplc="04090001">
      <w:start w:val="1"/>
      <w:numFmt w:val="bullet"/>
      <w:lvlText w:val=""/>
      <w:lvlJc w:val="left"/>
      <w:pPr>
        <w:ind w:left="782" w:hanging="360"/>
      </w:pPr>
      <w:rPr>
        <w:rFonts w:ascii="Symbol" w:hAnsi="Symbol" w:hint="default"/>
      </w:rPr>
    </w:lvl>
    <w:lvl w:ilvl="1" w:tplc="04090003">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15E26"/>
    <w:multiLevelType w:val="hybridMultilevel"/>
    <w:tmpl w:val="5712A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816B63"/>
    <w:multiLevelType w:val="hybridMultilevel"/>
    <w:tmpl w:val="E19C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321D1"/>
    <w:multiLevelType w:val="hybridMultilevel"/>
    <w:tmpl w:val="00E49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710D6"/>
    <w:multiLevelType w:val="multilevel"/>
    <w:tmpl w:val="19D71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87A"/>
    <w:multiLevelType w:val="hybridMultilevel"/>
    <w:tmpl w:val="A8F09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49941E3"/>
    <w:multiLevelType w:val="hybridMultilevel"/>
    <w:tmpl w:val="C6FE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17547A"/>
    <w:multiLevelType w:val="hybridMultilevel"/>
    <w:tmpl w:val="86806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0E6175"/>
    <w:multiLevelType w:val="hybridMultilevel"/>
    <w:tmpl w:val="3818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822C6"/>
    <w:multiLevelType w:val="hybridMultilevel"/>
    <w:tmpl w:val="5CCA2936"/>
    <w:lvl w:ilvl="0" w:tplc="7158AEF0">
      <w:start w:val="1"/>
      <w:numFmt w:val="bullet"/>
      <w:lvlText w:val="•"/>
      <w:lvlJc w:val="left"/>
      <w:pPr>
        <w:tabs>
          <w:tab w:val="num" w:pos="720"/>
        </w:tabs>
        <w:ind w:left="720" w:hanging="360"/>
      </w:pPr>
      <w:rPr>
        <w:rFonts w:ascii="Arial" w:hAnsi="Arial" w:hint="default"/>
      </w:rPr>
    </w:lvl>
    <w:lvl w:ilvl="1" w:tplc="BE64A2C8" w:tentative="1">
      <w:start w:val="1"/>
      <w:numFmt w:val="bullet"/>
      <w:lvlText w:val="•"/>
      <w:lvlJc w:val="left"/>
      <w:pPr>
        <w:tabs>
          <w:tab w:val="num" w:pos="1440"/>
        </w:tabs>
        <w:ind w:left="1440" w:hanging="360"/>
      </w:pPr>
      <w:rPr>
        <w:rFonts w:ascii="Arial" w:hAnsi="Arial" w:hint="default"/>
      </w:rPr>
    </w:lvl>
    <w:lvl w:ilvl="2" w:tplc="39C80346" w:tentative="1">
      <w:start w:val="1"/>
      <w:numFmt w:val="bullet"/>
      <w:lvlText w:val="•"/>
      <w:lvlJc w:val="left"/>
      <w:pPr>
        <w:tabs>
          <w:tab w:val="num" w:pos="2160"/>
        </w:tabs>
        <w:ind w:left="2160" w:hanging="360"/>
      </w:pPr>
      <w:rPr>
        <w:rFonts w:ascii="Arial" w:hAnsi="Arial" w:hint="default"/>
      </w:rPr>
    </w:lvl>
    <w:lvl w:ilvl="3" w:tplc="E042CD3A" w:tentative="1">
      <w:start w:val="1"/>
      <w:numFmt w:val="bullet"/>
      <w:lvlText w:val="•"/>
      <w:lvlJc w:val="left"/>
      <w:pPr>
        <w:tabs>
          <w:tab w:val="num" w:pos="2880"/>
        </w:tabs>
        <w:ind w:left="2880" w:hanging="360"/>
      </w:pPr>
      <w:rPr>
        <w:rFonts w:ascii="Arial" w:hAnsi="Arial" w:hint="default"/>
      </w:rPr>
    </w:lvl>
    <w:lvl w:ilvl="4" w:tplc="D3308F38" w:tentative="1">
      <w:start w:val="1"/>
      <w:numFmt w:val="bullet"/>
      <w:lvlText w:val="•"/>
      <w:lvlJc w:val="left"/>
      <w:pPr>
        <w:tabs>
          <w:tab w:val="num" w:pos="3600"/>
        </w:tabs>
        <w:ind w:left="3600" w:hanging="360"/>
      </w:pPr>
      <w:rPr>
        <w:rFonts w:ascii="Arial" w:hAnsi="Arial" w:hint="default"/>
      </w:rPr>
    </w:lvl>
    <w:lvl w:ilvl="5" w:tplc="CFCE9E54" w:tentative="1">
      <w:start w:val="1"/>
      <w:numFmt w:val="bullet"/>
      <w:lvlText w:val="•"/>
      <w:lvlJc w:val="left"/>
      <w:pPr>
        <w:tabs>
          <w:tab w:val="num" w:pos="4320"/>
        </w:tabs>
        <w:ind w:left="4320" w:hanging="360"/>
      </w:pPr>
      <w:rPr>
        <w:rFonts w:ascii="Arial" w:hAnsi="Arial" w:hint="default"/>
      </w:rPr>
    </w:lvl>
    <w:lvl w:ilvl="6" w:tplc="845427AE" w:tentative="1">
      <w:start w:val="1"/>
      <w:numFmt w:val="bullet"/>
      <w:lvlText w:val="•"/>
      <w:lvlJc w:val="left"/>
      <w:pPr>
        <w:tabs>
          <w:tab w:val="num" w:pos="5040"/>
        </w:tabs>
        <w:ind w:left="5040" w:hanging="360"/>
      </w:pPr>
      <w:rPr>
        <w:rFonts w:ascii="Arial" w:hAnsi="Arial" w:hint="default"/>
      </w:rPr>
    </w:lvl>
    <w:lvl w:ilvl="7" w:tplc="B63CAC02" w:tentative="1">
      <w:start w:val="1"/>
      <w:numFmt w:val="bullet"/>
      <w:lvlText w:val="•"/>
      <w:lvlJc w:val="left"/>
      <w:pPr>
        <w:tabs>
          <w:tab w:val="num" w:pos="5760"/>
        </w:tabs>
        <w:ind w:left="5760" w:hanging="360"/>
      </w:pPr>
      <w:rPr>
        <w:rFonts w:ascii="Arial" w:hAnsi="Arial" w:hint="default"/>
      </w:rPr>
    </w:lvl>
    <w:lvl w:ilvl="8" w:tplc="56127E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13697D"/>
    <w:multiLevelType w:val="hybridMultilevel"/>
    <w:tmpl w:val="6B8C7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28744A"/>
    <w:multiLevelType w:val="multilevel"/>
    <w:tmpl w:val="482874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6E79FC"/>
    <w:multiLevelType w:val="hybridMultilevel"/>
    <w:tmpl w:val="F8DCC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81246A"/>
    <w:multiLevelType w:val="hybridMultilevel"/>
    <w:tmpl w:val="C9B015A4"/>
    <w:lvl w:ilvl="0" w:tplc="04090003">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B5D4BCF"/>
    <w:multiLevelType w:val="hybridMultilevel"/>
    <w:tmpl w:val="20DE407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08F0C9C"/>
    <w:multiLevelType w:val="hybridMultilevel"/>
    <w:tmpl w:val="E1EA7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426777"/>
    <w:multiLevelType w:val="multilevel"/>
    <w:tmpl w:val="FE00E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B8215D1"/>
    <w:multiLevelType w:val="hybridMultilevel"/>
    <w:tmpl w:val="44584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B87DA5"/>
    <w:multiLevelType w:val="hybridMultilevel"/>
    <w:tmpl w:val="F03813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DB16A0"/>
    <w:multiLevelType w:val="multilevel"/>
    <w:tmpl w:val="79DB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160BB7"/>
    <w:multiLevelType w:val="hybridMultilevel"/>
    <w:tmpl w:val="5A06F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14016260">
    <w:abstractNumId w:val="24"/>
  </w:num>
  <w:num w:numId="2" w16cid:durableId="1945530708">
    <w:abstractNumId w:val="12"/>
  </w:num>
  <w:num w:numId="3" w16cid:durableId="418716104">
    <w:abstractNumId w:val="26"/>
  </w:num>
  <w:num w:numId="4" w16cid:durableId="1293635506">
    <w:abstractNumId w:val="13"/>
  </w:num>
  <w:num w:numId="5" w16cid:durableId="31082709">
    <w:abstractNumId w:val="10"/>
  </w:num>
  <w:num w:numId="6" w16cid:durableId="422604265">
    <w:abstractNumId w:val="18"/>
  </w:num>
  <w:num w:numId="7" w16cid:durableId="2031254062">
    <w:abstractNumId w:val="2"/>
  </w:num>
  <w:num w:numId="8" w16cid:durableId="1671905409">
    <w:abstractNumId w:val="30"/>
  </w:num>
  <w:num w:numId="9" w16cid:durableId="176577102">
    <w:abstractNumId w:val="10"/>
    <w:lvlOverride w:ilvl="0">
      <w:startOverride w:val="3"/>
    </w:lvlOverride>
    <w:lvlOverride w:ilvl="1">
      <w:startOverride w:val="1"/>
    </w:lvlOverride>
    <w:lvlOverride w:ilvl="2">
      <w:startOverride w:val="1"/>
    </w:lvlOverride>
    <w:lvlOverride w:ilvl="3">
      <w:startOverride w:val="2"/>
    </w:lvlOverride>
  </w:num>
  <w:num w:numId="10" w16cid:durableId="15084045">
    <w:abstractNumId w:val="29"/>
  </w:num>
  <w:num w:numId="11" w16cid:durableId="1094087068">
    <w:abstractNumId w:val="25"/>
  </w:num>
  <w:num w:numId="12" w16cid:durableId="2064717818">
    <w:abstractNumId w:val="38"/>
  </w:num>
  <w:num w:numId="13" w16cid:durableId="1632201464">
    <w:abstractNumId w:val="31"/>
  </w:num>
  <w:num w:numId="14" w16cid:durableId="299460761">
    <w:abstractNumId w:val="6"/>
  </w:num>
  <w:num w:numId="15" w16cid:durableId="1786071432">
    <w:abstractNumId w:val="14"/>
  </w:num>
  <w:num w:numId="16" w16cid:durableId="23217896">
    <w:abstractNumId w:val="4"/>
  </w:num>
  <w:num w:numId="17" w16cid:durableId="1779258156">
    <w:abstractNumId w:val="35"/>
  </w:num>
  <w:num w:numId="18" w16cid:durableId="236790862">
    <w:abstractNumId w:val="7"/>
  </w:num>
  <w:num w:numId="19" w16cid:durableId="2125466044">
    <w:abstractNumId w:val="39"/>
  </w:num>
  <w:num w:numId="20" w16cid:durableId="1647928651">
    <w:abstractNumId w:val="16"/>
  </w:num>
  <w:num w:numId="21" w16cid:durableId="1143111472">
    <w:abstractNumId w:val="8"/>
  </w:num>
  <w:num w:numId="22" w16cid:durableId="1493451522">
    <w:abstractNumId w:val="32"/>
  </w:num>
  <w:num w:numId="23" w16cid:durableId="1590383979">
    <w:abstractNumId w:val="9"/>
  </w:num>
  <w:num w:numId="24" w16cid:durableId="1899392487">
    <w:abstractNumId w:val="1"/>
  </w:num>
  <w:num w:numId="25" w16cid:durableId="150869638">
    <w:abstractNumId w:val="17"/>
  </w:num>
  <w:num w:numId="26" w16cid:durableId="1154104109">
    <w:abstractNumId w:val="27"/>
  </w:num>
  <w:num w:numId="27" w16cid:durableId="1804810230">
    <w:abstractNumId w:val="5"/>
  </w:num>
  <w:num w:numId="28" w16cid:durableId="1556552008">
    <w:abstractNumId w:val="3"/>
  </w:num>
  <w:num w:numId="29" w16cid:durableId="1980106769">
    <w:abstractNumId w:val="11"/>
  </w:num>
  <w:num w:numId="30" w16cid:durableId="106240559">
    <w:abstractNumId w:val="34"/>
  </w:num>
  <w:num w:numId="31" w16cid:durableId="1119027573">
    <w:abstractNumId w:val="15"/>
  </w:num>
  <w:num w:numId="32" w16cid:durableId="474641389">
    <w:abstractNumId w:val="36"/>
  </w:num>
  <w:num w:numId="33" w16cid:durableId="1711808288">
    <w:abstractNumId w:val="23"/>
  </w:num>
  <w:num w:numId="34" w16cid:durableId="2018533313">
    <w:abstractNumId w:val="22"/>
  </w:num>
  <w:num w:numId="35" w16cid:durableId="1631548150">
    <w:abstractNumId w:val="22"/>
  </w:num>
  <w:num w:numId="36" w16cid:durableId="252515061">
    <w:abstractNumId w:val="20"/>
  </w:num>
  <w:num w:numId="37" w16cid:durableId="1107694171">
    <w:abstractNumId w:val="37"/>
  </w:num>
  <w:num w:numId="38" w16cid:durableId="1426270529">
    <w:abstractNumId w:val="21"/>
  </w:num>
  <w:num w:numId="39" w16cid:durableId="75522547">
    <w:abstractNumId w:val="28"/>
  </w:num>
  <w:num w:numId="40" w16cid:durableId="278100130">
    <w:abstractNumId w:val="19"/>
  </w:num>
  <w:num w:numId="41" w16cid:durableId="1126851209">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Alexandros Manolakos">
    <w15:presenceInfo w15:providerId="AD" w15:userId="S::amanolak@qti.qualcomm.com::30740036-014e-4ac5-85d2-b3c14166ffcc"/>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9C5"/>
    <w:rsid w:val="00000B2C"/>
    <w:rsid w:val="00000F94"/>
    <w:rsid w:val="00000FB3"/>
    <w:rsid w:val="0000101E"/>
    <w:rsid w:val="0000152F"/>
    <w:rsid w:val="00001947"/>
    <w:rsid w:val="00001A03"/>
    <w:rsid w:val="00001BD4"/>
    <w:rsid w:val="00001E2A"/>
    <w:rsid w:val="00002162"/>
    <w:rsid w:val="00002505"/>
    <w:rsid w:val="00002656"/>
    <w:rsid w:val="000027BA"/>
    <w:rsid w:val="00002CD0"/>
    <w:rsid w:val="00002CF2"/>
    <w:rsid w:val="00002E47"/>
    <w:rsid w:val="000037DB"/>
    <w:rsid w:val="00003A81"/>
    <w:rsid w:val="00003CAA"/>
    <w:rsid w:val="00003DCB"/>
    <w:rsid w:val="0000400F"/>
    <w:rsid w:val="0000436D"/>
    <w:rsid w:val="00004596"/>
    <w:rsid w:val="00004806"/>
    <w:rsid w:val="00004A68"/>
    <w:rsid w:val="00004B1A"/>
    <w:rsid w:val="00004C78"/>
    <w:rsid w:val="00005276"/>
    <w:rsid w:val="000052A7"/>
    <w:rsid w:val="00005515"/>
    <w:rsid w:val="000057E5"/>
    <w:rsid w:val="00005805"/>
    <w:rsid w:val="00005C3C"/>
    <w:rsid w:val="00005E9A"/>
    <w:rsid w:val="00005EF0"/>
    <w:rsid w:val="00005F08"/>
    <w:rsid w:val="00006595"/>
    <w:rsid w:val="00006950"/>
    <w:rsid w:val="00006BD2"/>
    <w:rsid w:val="000070B8"/>
    <w:rsid w:val="00007112"/>
    <w:rsid w:val="000072A2"/>
    <w:rsid w:val="000073A7"/>
    <w:rsid w:val="0000797D"/>
    <w:rsid w:val="00007CEF"/>
    <w:rsid w:val="000108A2"/>
    <w:rsid w:val="00011192"/>
    <w:rsid w:val="00011646"/>
    <w:rsid w:val="000118AA"/>
    <w:rsid w:val="00011B49"/>
    <w:rsid w:val="00011D8D"/>
    <w:rsid w:val="00011F4D"/>
    <w:rsid w:val="00012029"/>
    <w:rsid w:val="000120DF"/>
    <w:rsid w:val="00012B75"/>
    <w:rsid w:val="00012C84"/>
    <w:rsid w:val="000133ED"/>
    <w:rsid w:val="000134B1"/>
    <w:rsid w:val="00013C15"/>
    <w:rsid w:val="000140B6"/>
    <w:rsid w:val="00014148"/>
    <w:rsid w:val="000142A5"/>
    <w:rsid w:val="00014636"/>
    <w:rsid w:val="000146D8"/>
    <w:rsid w:val="00014897"/>
    <w:rsid w:val="00015049"/>
    <w:rsid w:val="000161C4"/>
    <w:rsid w:val="0001664E"/>
    <w:rsid w:val="00016AF9"/>
    <w:rsid w:val="00016BF1"/>
    <w:rsid w:val="00016E21"/>
    <w:rsid w:val="00017071"/>
    <w:rsid w:val="00017386"/>
    <w:rsid w:val="0001742C"/>
    <w:rsid w:val="000177DE"/>
    <w:rsid w:val="00017A7A"/>
    <w:rsid w:val="00017AF5"/>
    <w:rsid w:val="0002070C"/>
    <w:rsid w:val="00020733"/>
    <w:rsid w:val="000207E9"/>
    <w:rsid w:val="0002091E"/>
    <w:rsid w:val="00020D97"/>
    <w:rsid w:val="0002144F"/>
    <w:rsid w:val="000218A7"/>
    <w:rsid w:val="00021C65"/>
    <w:rsid w:val="00021E4D"/>
    <w:rsid w:val="00021F05"/>
    <w:rsid w:val="000221FF"/>
    <w:rsid w:val="000226A1"/>
    <w:rsid w:val="00022706"/>
    <w:rsid w:val="00022779"/>
    <w:rsid w:val="00022A65"/>
    <w:rsid w:val="00022E4A"/>
    <w:rsid w:val="00022F1E"/>
    <w:rsid w:val="00023061"/>
    <w:rsid w:val="00023324"/>
    <w:rsid w:val="00023BBE"/>
    <w:rsid w:val="00023EFB"/>
    <w:rsid w:val="000247B9"/>
    <w:rsid w:val="000248BA"/>
    <w:rsid w:val="00024B95"/>
    <w:rsid w:val="00024EA7"/>
    <w:rsid w:val="0002526A"/>
    <w:rsid w:val="000254AB"/>
    <w:rsid w:val="00025729"/>
    <w:rsid w:val="00025A38"/>
    <w:rsid w:val="00025ABC"/>
    <w:rsid w:val="00025B1B"/>
    <w:rsid w:val="00025C30"/>
    <w:rsid w:val="00025D27"/>
    <w:rsid w:val="00026025"/>
    <w:rsid w:val="0002630C"/>
    <w:rsid w:val="0002630D"/>
    <w:rsid w:val="0002650A"/>
    <w:rsid w:val="000268AA"/>
    <w:rsid w:val="00026934"/>
    <w:rsid w:val="00026966"/>
    <w:rsid w:val="00026B25"/>
    <w:rsid w:val="0002714F"/>
    <w:rsid w:val="00027287"/>
    <w:rsid w:val="00027F6B"/>
    <w:rsid w:val="00027FD8"/>
    <w:rsid w:val="000302B3"/>
    <w:rsid w:val="000307DF"/>
    <w:rsid w:val="00030AE1"/>
    <w:rsid w:val="00030C58"/>
    <w:rsid w:val="00030C81"/>
    <w:rsid w:val="0003120D"/>
    <w:rsid w:val="0003124A"/>
    <w:rsid w:val="00031975"/>
    <w:rsid w:val="00031B3D"/>
    <w:rsid w:val="0003227F"/>
    <w:rsid w:val="00032300"/>
    <w:rsid w:val="00032F89"/>
    <w:rsid w:val="000330ED"/>
    <w:rsid w:val="0003365B"/>
    <w:rsid w:val="00033787"/>
    <w:rsid w:val="00033919"/>
    <w:rsid w:val="00033C4B"/>
    <w:rsid w:val="00034093"/>
    <w:rsid w:val="000342D3"/>
    <w:rsid w:val="00034935"/>
    <w:rsid w:val="00034AC4"/>
    <w:rsid w:val="00034E3E"/>
    <w:rsid w:val="0003586B"/>
    <w:rsid w:val="00035D88"/>
    <w:rsid w:val="00036041"/>
    <w:rsid w:val="00036427"/>
    <w:rsid w:val="00036574"/>
    <w:rsid w:val="00036861"/>
    <w:rsid w:val="00036B1C"/>
    <w:rsid w:val="00037AB6"/>
    <w:rsid w:val="00037DFF"/>
    <w:rsid w:val="00037EE0"/>
    <w:rsid w:val="00040829"/>
    <w:rsid w:val="00040FF1"/>
    <w:rsid w:val="0004111A"/>
    <w:rsid w:val="0004178B"/>
    <w:rsid w:val="0004178E"/>
    <w:rsid w:val="00041968"/>
    <w:rsid w:val="00042381"/>
    <w:rsid w:val="00042862"/>
    <w:rsid w:val="00042B85"/>
    <w:rsid w:val="0004329D"/>
    <w:rsid w:val="000433F7"/>
    <w:rsid w:val="00043757"/>
    <w:rsid w:val="000437B3"/>
    <w:rsid w:val="00043828"/>
    <w:rsid w:val="00043894"/>
    <w:rsid w:val="00043BEB"/>
    <w:rsid w:val="00043C75"/>
    <w:rsid w:val="0004405F"/>
    <w:rsid w:val="0004487B"/>
    <w:rsid w:val="00044AB8"/>
    <w:rsid w:val="00044E25"/>
    <w:rsid w:val="0004547F"/>
    <w:rsid w:val="00045544"/>
    <w:rsid w:val="00045758"/>
    <w:rsid w:val="000458D1"/>
    <w:rsid w:val="00045AD0"/>
    <w:rsid w:val="00045C4D"/>
    <w:rsid w:val="00045E6F"/>
    <w:rsid w:val="00045FB4"/>
    <w:rsid w:val="000466E8"/>
    <w:rsid w:val="000467BD"/>
    <w:rsid w:val="00046EF8"/>
    <w:rsid w:val="0004758A"/>
    <w:rsid w:val="00050748"/>
    <w:rsid w:val="00050E3A"/>
    <w:rsid w:val="00050F9C"/>
    <w:rsid w:val="0005167B"/>
    <w:rsid w:val="00051749"/>
    <w:rsid w:val="0005187F"/>
    <w:rsid w:val="000519EB"/>
    <w:rsid w:val="000519FD"/>
    <w:rsid w:val="00051E5A"/>
    <w:rsid w:val="00051E60"/>
    <w:rsid w:val="00051F7E"/>
    <w:rsid w:val="000521A6"/>
    <w:rsid w:val="00052205"/>
    <w:rsid w:val="00052268"/>
    <w:rsid w:val="0005288F"/>
    <w:rsid w:val="00052BFA"/>
    <w:rsid w:val="00052D77"/>
    <w:rsid w:val="00052DB0"/>
    <w:rsid w:val="00053375"/>
    <w:rsid w:val="00053569"/>
    <w:rsid w:val="0005383A"/>
    <w:rsid w:val="00053867"/>
    <w:rsid w:val="00054202"/>
    <w:rsid w:val="00054221"/>
    <w:rsid w:val="0005468D"/>
    <w:rsid w:val="0005470F"/>
    <w:rsid w:val="000548B9"/>
    <w:rsid w:val="00054A33"/>
    <w:rsid w:val="00054DB4"/>
    <w:rsid w:val="00054DEC"/>
    <w:rsid w:val="0005500C"/>
    <w:rsid w:val="00055330"/>
    <w:rsid w:val="00055E4F"/>
    <w:rsid w:val="00056055"/>
    <w:rsid w:val="00056305"/>
    <w:rsid w:val="000565FD"/>
    <w:rsid w:val="0005685F"/>
    <w:rsid w:val="000568DA"/>
    <w:rsid w:val="00056D8E"/>
    <w:rsid w:val="00056E65"/>
    <w:rsid w:val="00056FEA"/>
    <w:rsid w:val="00057340"/>
    <w:rsid w:val="0005760A"/>
    <w:rsid w:val="000577AC"/>
    <w:rsid w:val="000578D1"/>
    <w:rsid w:val="00057A7F"/>
    <w:rsid w:val="00057B0C"/>
    <w:rsid w:val="00057DF9"/>
    <w:rsid w:val="0006001F"/>
    <w:rsid w:val="0006018B"/>
    <w:rsid w:val="000607A9"/>
    <w:rsid w:val="000609E8"/>
    <w:rsid w:val="00060CF8"/>
    <w:rsid w:val="00061610"/>
    <w:rsid w:val="00061611"/>
    <w:rsid w:val="00061629"/>
    <w:rsid w:val="00061666"/>
    <w:rsid w:val="000617F8"/>
    <w:rsid w:val="0006184C"/>
    <w:rsid w:val="00061A39"/>
    <w:rsid w:val="00061C85"/>
    <w:rsid w:val="00061E08"/>
    <w:rsid w:val="00061ED5"/>
    <w:rsid w:val="00061FA5"/>
    <w:rsid w:val="00062070"/>
    <w:rsid w:val="000626A2"/>
    <w:rsid w:val="000627A1"/>
    <w:rsid w:val="0006298E"/>
    <w:rsid w:val="00062CB8"/>
    <w:rsid w:val="000635E0"/>
    <w:rsid w:val="000636B7"/>
    <w:rsid w:val="0006374E"/>
    <w:rsid w:val="00063757"/>
    <w:rsid w:val="00063BF9"/>
    <w:rsid w:val="00063EA6"/>
    <w:rsid w:val="00064203"/>
    <w:rsid w:val="00064688"/>
    <w:rsid w:val="00064B6C"/>
    <w:rsid w:val="00064BE3"/>
    <w:rsid w:val="0006513D"/>
    <w:rsid w:val="0006528A"/>
    <w:rsid w:val="00065982"/>
    <w:rsid w:val="00065A80"/>
    <w:rsid w:val="00065F38"/>
    <w:rsid w:val="00066112"/>
    <w:rsid w:val="00066325"/>
    <w:rsid w:val="00066455"/>
    <w:rsid w:val="00066530"/>
    <w:rsid w:val="000671A0"/>
    <w:rsid w:val="00067406"/>
    <w:rsid w:val="00067546"/>
    <w:rsid w:val="00070139"/>
    <w:rsid w:val="00070725"/>
    <w:rsid w:val="000708AE"/>
    <w:rsid w:val="00070BBB"/>
    <w:rsid w:val="00071077"/>
    <w:rsid w:val="0007119F"/>
    <w:rsid w:val="00071377"/>
    <w:rsid w:val="00071380"/>
    <w:rsid w:val="0007156D"/>
    <w:rsid w:val="000716A9"/>
    <w:rsid w:val="00071DAE"/>
    <w:rsid w:val="000720B1"/>
    <w:rsid w:val="00072214"/>
    <w:rsid w:val="00072903"/>
    <w:rsid w:val="00072A67"/>
    <w:rsid w:val="00073125"/>
    <w:rsid w:val="00073521"/>
    <w:rsid w:val="000736EC"/>
    <w:rsid w:val="000737AA"/>
    <w:rsid w:val="0007398B"/>
    <w:rsid w:val="00073E1A"/>
    <w:rsid w:val="00073FBF"/>
    <w:rsid w:val="000741D7"/>
    <w:rsid w:val="0007428E"/>
    <w:rsid w:val="00074454"/>
    <w:rsid w:val="00074E76"/>
    <w:rsid w:val="0007533A"/>
    <w:rsid w:val="000753A6"/>
    <w:rsid w:val="0007541B"/>
    <w:rsid w:val="00075540"/>
    <w:rsid w:val="00075676"/>
    <w:rsid w:val="000756A9"/>
    <w:rsid w:val="0007577E"/>
    <w:rsid w:val="00075938"/>
    <w:rsid w:val="00075F12"/>
    <w:rsid w:val="00076736"/>
    <w:rsid w:val="00076A45"/>
    <w:rsid w:val="00076AB2"/>
    <w:rsid w:val="000770F7"/>
    <w:rsid w:val="00077275"/>
    <w:rsid w:val="00077734"/>
    <w:rsid w:val="000777AB"/>
    <w:rsid w:val="000779D4"/>
    <w:rsid w:val="00077A6D"/>
    <w:rsid w:val="00077E4D"/>
    <w:rsid w:val="00077F24"/>
    <w:rsid w:val="00080A67"/>
    <w:rsid w:val="00080E84"/>
    <w:rsid w:val="00080F54"/>
    <w:rsid w:val="00081033"/>
    <w:rsid w:val="0008111B"/>
    <w:rsid w:val="00081EDA"/>
    <w:rsid w:val="0008204B"/>
    <w:rsid w:val="0008279E"/>
    <w:rsid w:val="00083271"/>
    <w:rsid w:val="0008379F"/>
    <w:rsid w:val="00083978"/>
    <w:rsid w:val="00083A89"/>
    <w:rsid w:val="00083BE0"/>
    <w:rsid w:val="00083C9B"/>
    <w:rsid w:val="0008422E"/>
    <w:rsid w:val="000842D3"/>
    <w:rsid w:val="000844CA"/>
    <w:rsid w:val="000846AA"/>
    <w:rsid w:val="000846CD"/>
    <w:rsid w:val="0008483C"/>
    <w:rsid w:val="0008489C"/>
    <w:rsid w:val="000853FE"/>
    <w:rsid w:val="00085883"/>
    <w:rsid w:val="00085E9C"/>
    <w:rsid w:val="00085EBB"/>
    <w:rsid w:val="00086231"/>
    <w:rsid w:val="0008640E"/>
    <w:rsid w:val="0008655D"/>
    <w:rsid w:val="0008662B"/>
    <w:rsid w:val="00086967"/>
    <w:rsid w:val="00086F91"/>
    <w:rsid w:val="0008723C"/>
    <w:rsid w:val="00087473"/>
    <w:rsid w:val="000876D2"/>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1E8"/>
    <w:rsid w:val="0009240C"/>
    <w:rsid w:val="0009279E"/>
    <w:rsid w:val="00092985"/>
    <w:rsid w:val="000929FB"/>
    <w:rsid w:val="00092AF5"/>
    <w:rsid w:val="00092DCA"/>
    <w:rsid w:val="00092EFE"/>
    <w:rsid w:val="00092F8C"/>
    <w:rsid w:val="00093D0A"/>
    <w:rsid w:val="000941B8"/>
    <w:rsid w:val="00094269"/>
    <w:rsid w:val="000945E6"/>
    <w:rsid w:val="00094A3E"/>
    <w:rsid w:val="00094C1D"/>
    <w:rsid w:val="000952BC"/>
    <w:rsid w:val="000953FB"/>
    <w:rsid w:val="00095989"/>
    <w:rsid w:val="00095ABD"/>
    <w:rsid w:val="00095D94"/>
    <w:rsid w:val="00095FA0"/>
    <w:rsid w:val="000966A4"/>
    <w:rsid w:val="000966F6"/>
    <w:rsid w:val="00096BFF"/>
    <w:rsid w:val="00097107"/>
    <w:rsid w:val="00097696"/>
    <w:rsid w:val="0009777A"/>
    <w:rsid w:val="00097A0C"/>
    <w:rsid w:val="00097E24"/>
    <w:rsid w:val="000A0040"/>
    <w:rsid w:val="000A00BC"/>
    <w:rsid w:val="000A0247"/>
    <w:rsid w:val="000A0623"/>
    <w:rsid w:val="000A0992"/>
    <w:rsid w:val="000A0A11"/>
    <w:rsid w:val="000A0A9C"/>
    <w:rsid w:val="000A0AAA"/>
    <w:rsid w:val="000A0EA3"/>
    <w:rsid w:val="000A0F4D"/>
    <w:rsid w:val="000A0F6D"/>
    <w:rsid w:val="000A14C8"/>
    <w:rsid w:val="000A16A9"/>
    <w:rsid w:val="000A17EC"/>
    <w:rsid w:val="000A1B56"/>
    <w:rsid w:val="000A208E"/>
    <w:rsid w:val="000A2441"/>
    <w:rsid w:val="000A2537"/>
    <w:rsid w:val="000A256A"/>
    <w:rsid w:val="000A29A7"/>
    <w:rsid w:val="000A312B"/>
    <w:rsid w:val="000A31C4"/>
    <w:rsid w:val="000A340C"/>
    <w:rsid w:val="000A352B"/>
    <w:rsid w:val="000A3632"/>
    <w:rsid w:val="000A39F9"/>
    <w:rsid w:val="000A3A63"/>
    <w:rsid w:val="000A3B8C"/>
    <w:rsid w:val="000A3CCE"/>
    <w:rsid w:val="000A4140"/>
    <w:rsid w:val="000A47EC"/>
    <w:rsid w:val="000A49CA"/>
    <w:rsid w:val="000A4C9B"/>
    <w:rsid w:val="000A5292"/>
    <w:rsid w:val="000A5733"/>
    <w:rsid w:val="000A5ADD"/>
    <w:rsid w:val="000A5D0A"/>
    <w:rsid w:val="000A62D0"/>
    <w:rsid w:val="000A6394"/>
    <w:rsid w:val="000A6461"/>
    <w:rsid w:val="000A6836"/>
    <w:rsid w:val="000A68C5"/>
    <w:rsid w:val="000A68D7"/>
    <w:rsid w:val="000A6B7E"/>
    <w:rsid w:val="000A6D2C"/>
    <w:rsid w:val="000A703C"/>
    <w:rsid w:val="000A7156"/>
    <w:rsid w:val="000A71C8"/>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4DB"/>
    <w:rsid w:val="000B2525"/>
    <w:rsid w:val="000B263F"/>
    <w:rsid w:val="000B268C"/>
    <w:rsid w:val="000B28F5"/>
    <w:rsid w:val="000B2E43"/>
    <w:rsid w:val="000B2F5A"/>
    <w:rsid w:val="000B341E"/>
    <w:rsid w:val="000B393B"/>
    <w:rsid w:val="000B4280"/>
    <w:rsid w:val="000B455F"/>
    <w:rsid w:val="000B48AB"/>
    <w:rsid w:val="000B4918"/>
    <w:rsid w:val="000B4A21"/>
    <w:rsid w:val="000B4DA0"/>
    <w:rsid w:val="000B5129"/>
    <w:rsid w:val="000B51A7"/>
    <w:rsid w:val="000B51AA"/>
    <w:rsid w:val="000B539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43B"/>
    <w:rsid w:val="000C05E2"/>
    <w:rsid w:val="000C09F6"/>
    <w:rsid w:val="000C11E1"/>
    <w:rsid w:val="000C14E5"/>
    <w:rsid w:val="000C16FD"/>
    <w:rsid w:val="000C1769"/>
    <w:rsid w:val="000C1914"/>
    <w:rsid w:val="000C1D6A"/>
    <w:rsid w:val="000C2075"/>
    <w:rsid w:val="000C2602"/>
    <w:rsid w:val="000C2AE1"/>
    <w:rsid w:val="000C2BC6"/>
    <w:rsid w:val="000C2F13"/>
    <w:rsid w:val="000C3539"/>
    <w:rsid w:val="000C36BB"/>
    <w:rsid w:val="000C3926"/>
    <w:rsid w:val="000C3D36"/>
    <w:rsid w:val="000C3E59"/>
    <w:rsid w:val="000C3ED3"/>
    <w:rsid w:val="000C3F3D"/>
    <w:rsid w:val="000C4012"/>
    <w:rsid w:val="000C4048"/>
    <w:rsid w:val="000C4268"/>
    <w:rsid w:val="000C4530"/>
    <w:rsid w:val="000C458E"/>
    <w:rsid w:val="000C4DDE"/>
    <w:rsid w:val="000C4E14"/>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168F"/>
    <w:rsid w:val="000D1943"/>
    <w:rsid w:val="000D1A4F"/>
    <w:rsid w:val="000D1AD2"/>
    <w:rsid w:val="000D1B2B"/>
    <w:rsid w:val="000D1E21"/>
    <w:rsid w:val="000D1E38"/>
    <w:rsid w:val="000D1E82"/>
    <w:rsid w:val="000D1ECD"/>
    <w:rsid w:val="000D244C"/>
    <w:rsid w:val="000D29C6"/>
    <w:rsid w:val="000D2F7A"/>
    <w:rsid w:val="000D31AC"/>
    <w:rsid w:val="000D3223"/>
    <w:rsid w:val="000D3773"/>
    <w:rsid w:val="000D3B1A"/>
    <w:rsid w:val="000D3C8E"/>
    <w:rsid w:val="000D3FFF"/>
    <w:rsid w:val="000D4001"/>
    <w:rsid w:val="000D46E6"/>
    <w:rsid w:val="000D486C"/>
    <w:rsid w:val="000D4BC2"/>
    <w:rsid w:val="000D4D97"/>
    <w:rsid w:val="000D515B"/>
    <w:rsid w:val="000D5177"/>
    <w:rsid w:val="000D5638"/>
    <w:rsid w:val="000D5B13"/>
    <w:rsid w:val="000D5CAC"/>
    <w:rsid w:val="000D5F35"/>
    <w:rsid w:val="000D6121"/>
    <w:rsid w:val="000D622F"/>
    <w:rsid w:val="000D63D3"/>
    <w:rsid w:val="000D655F"/>
    <w:rsid w:val="000D65D8"/>
    <w:rsid w:val="000D6EB3"/>
    <w:rsid w:val="000D7460"/>
    <w:rsid w:val="000D75DB"/>
    <w:rsid w:val="000D76FF"/>
    <w:rsid w:val="000E015B"/>
    <w:rsid w:val="000E0272"/>
    <w:rsid w:val="000E0D76"/>
    <w:rsid w:val="000E139D"/>
    <w:rsid w:val="000E1531"/>
    <w:rsid w:val="000E1E2C"/>
    <w:rsid w:val="000E1FCE"/>
    <w:rsid w:val="000E2120"/>
    <w:rsid w:val="000E24A4"/>
    <w:rsid w:val="000E3101"/>
    <w:rsid w:val="000E319A"/>
    <w:rsid w:val="000E32E3"/>
    <w:rsid w:val="000E32F7"/>
    <w:rsid w:val="000E345C"/>
    <w:rsid w:val="000E3862"/>
    <w:rsid w:val="000E3B92"/>
    <w:rsid w:val="000E3D16"/>
    <w:rsid w:val="000E3DD8"/>
    <w:rsid w:val="000E4442"/>
    <w:rsid w:val="000E4CC2"/>
    <w:rsid w:val="000E4EB2"/>
    <w:rsid w:val="000E5191"/>
    <w:rsid w:val="000E5732"/>
    <w:rsid w:val="000E5A3B"/>
    <w:rsid w:val="000E5BA7"/>
    <w:rsid w:val="000E5BFF"/>
    <w:rsid w:val="000E6166"/>
    <w:rsid w:val="000E61FA"/>
    <w:rsid w:val="000E6598"/>
    <w:rsid w:val="000E6C12"/>
    <w:rsid w:val="000E6E70"/>
    <w:rsid w:val="000E75AE"/>
    <w:rsid w:val="000E75C0"/>
    <w:rsid w:val="000E7BC8"/>
    <w:rsid w:val="000E7E22"/>
    <w:rsid w:val="000E7E7C"/>
    <w:rsid w:val="000E7E97"/>
    <w:rsid w:val="000E7F56"/>
    <w:rsid w:val="000E7FCD"/>
    <w:rsid w:val="000F0461"/>
    <w:rsid w:val="000F0834"/>
    <w:rsid w:val="000F1A1B"/>
    <w:rsid w:val="000F1B00"/>
    <w:rsid w:val="000F1D84"/>
    <w:rsid w:val="000F20BA"/>
    <w:rsid w:val="000F2722"/>
    <w:rsid w:val="000F3124"/>
    <w:rsid w:val="000F336F"/>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6818"/>
    <w:rsid w:val="000F76CF"/>
    <w:rsid w:val="000F78CE"/>
    <w:rsid w:val="000F7E58"/>
    <w:rsid w:val="001001E2"/>
    <w:rsid w:val="00100222"/>
    <w:rsid w:val="00100D8C"/>
    <w:rsid w:val="001015C3"/>
    <w:rsid w:val="00101D1D"/>
    <w:rsid w:val="00101D2E"/>
    <w:rsid w:val="00101DCF"/>
    <w:rsid w:val="001020CE"/>
    <w:rsid w:val="001020E3"/>
    <w:rsid w:val="00102244"/>
    <w:rsid w:val="00102517"/>
    <w:rsid w:val="001025AB"/>
    <w:rsid w:val="00102973"/>
    <w:rsid w:val="00102ADE"/>
    <w:rsid w:val="00102C4F"/>
    <w:rsid w:val="001030EF"/>
    <w:rsid w:val="0010332A"/>
    <w:rsid w:val="00103881"/>
    <w:rsid w:val="001038FC"/>
    <w:rsid w:val="0010393E"/>
    <w:rsid w:val="0010443C"/>
    <w:rsid w:val="00104AF3"/>
    <w:rsid w:val="00104E39"/>
    <w:rsid w:val="001052FC"/>
    <w:rsid w:val="00105643"/>
    <w:rsid w:val="001056FF"/>
    <w:rsid w:val="00105CD6"/>
    <w:rsid w:val="00105D5A"/>
    <w:rsid w:val="00105F81"/>
    <w:rsid w:val="001064A0"/>
    <w:rsid w:val="00106A52"/>
    <w:rsid w:val="00106BCA"/>
    <w:rsid w:val="00106EF1"/>
    <w:rsid w:val="001073B1"/>
    <w:rsid w:val="001075C6"/>
    <w:rsid w:val="001076BB"/>
    <w:rsid w:val="00107764"/>
    <w:rsid w:val="001078CD"/>
    <w:rsid w:val="00107FB9"/>
    <w:rsid w:val="0011019D"/>
    <w:rsid w:val="001103A5"/>
    <w:rsid w:val="00110428"/>
    <w:rsid w:val="0011052C"/>
    <w:rsid w:val="00110860"/>
    <w:rsid w:val="00110FB3"/>
    <w:rsid w:val="001110A4"/>
    <w:rsid w:val="00111277"/>
    <w:rsid w:val="0011151E"/>
    <w:rsid w:val="00111610"/>
    <w:rsid w:val="00111765"/>
    <w:rsid w:val="00111A07"/>
    <w:rsid w:val="00111A09"/>
    <w:rsid w:val="00111A29"/>
    <w:rsid w:val="00111A7D"/>
    <w:rsid w:val="00111E59"/>
    <w:rsid w:val="00111EBA"/>
    <w:rsid w:val="001129DF"/>
    <w:rsid w:val="00112AEE"/>
    <w:rsid w:val="00112B19"/>
    <w:rsid w:val="0011310F"/>
    <w:rsid w:val="001131E1"/>
    <w:rsid w:val="00113243"/>
    <w:rsid w:val="001133C9"/>
    <w:rsid w:val="001134A2"/>
    <w:rsid w:val="00113E7D"/>
    <w:rsid w:val="00113F97"/>
    <w:rsid w:val="001140AC"/>
    <w:rsid w:val="00114729"/>
    <w:rsid w:val="00114BDD"/>
    <w:rsid w:val="00114F05"/>
    <w:rsid w:val="00115245"/>
    <w:rsid w:val="00115292"/>
    <w:rsid w:val="00115568"/>
    <w:rsid w:val="0011567A"/>
    <w:rsid w:val="00115A2F"/>
    <w:rsid w:val="00115BD4"/>
    <w:rsid w:val="00115C4E"/>
    <w:rsid w:val="00115CF3"/>
    <w:rsid w:val="00115EE6"/>
    <w:rsid w:val="00115FBC"/>
    <w:rsid w:val="00116B84"/>
    <w:rsid w:val="00116C6A"/>
    <w:rsid w:val="00116D24"/>
    <w:rsid w:val="00116EB7"/>
    <w:rsid w:val="00117109"/>
    <w:rsid w:val="0011764C"/>
    <w:rsid w:val="00117BB9"/>
    <w:rsid w:val="0012018B"/>
    <w:rsid w:val="001201C5"/>
    <w:rsid w:val="00120F24"/>
    <w:rsid w:val="00121673"/>
    <w:rsid w:val="00121AC4"/>
    <w:rsid w:val="00121CB0"/>
    <w:rsid w:val="00121E62"/>
    <w:rsid w:val="0012201A"/>
    <w:rsid w:val="00122A46"/>
    <w:rsid w:val="00122E50"/>
    <w:rsid w:val="00122FFD"/>
    <w:rsid w:val="00123627"/>
    <w:rsid w:val="00123A88"/>
    <w:rsid w:val="00123BEA"/>
    <w:rsid w:val="00124B2F"/>
    <w:rsid w:val="00124BFA"/>
    <w:rsid w:val="00124C31"/>
    <w:rsid w:val="00124CB2"/>
    <w:rsid w:val="00124E00"/>
    <w:rsid w:val="00124F20"/>
    <w:rsid w:val="001252EE"/>
    <w:rsid w:val="001259FF"/>
    <w:rsid w:val="00125AA7"/>
    <w:rsid w:val="00125CD3"/>
    <w:rsid w:val="00126511"/>
    <w:rsid w:val="00126823"/>
    <w:rsid w:val="00126DC7"/>
    <w:rsid w:val="0012722E"/>
    <w:rsid w:val="00127925"/>
    <w:rsid w:val="00127CB6"/>
    <w:rsid w:val="00127EEE"/>
    <w:rsid w:val="0013026B"/>
    <w:rsid w:val="001302A9"/>
    <w:rsid w:val="00130332"/>
    <w:rsid w:val="00130664"/>
    <w:rsid w:val="00130F92"/>
    <w:rsid w:val="00130FF8"/>
    <w:rsid w:val="001313AB"/>
    <w:rsid w:val="001315C0"/>
    <w:rsid w:val="00131B67"/>
    <w:rsid w:val="00131F86"/>
    <w:rsid w:val="00132C4A"/>
    <w:rsid w:val="00133116"/>
    <w:rsid w:val="00133600"/>
    <w:rsid w:val="00133BB1"/>
    <w:rsid w:val="00134258"/>
    <w:rsid w:val="001343E1"/>
    <w:rsid w:val="001343F8"/>
    <w:rsid w:val="001343FF"/>
    <w:rsid w:val="001344D4"/>
    <w:rsid w:val="00134648"/>
    <w:rsid w:val="00134668"/>
    <w:rsid w:val="00134970"/>
    <w:rsid w:val="001349FD"/>
    <w:rsid w:val="00134C60"/>
    <w:rsid w:val="00135001"/>
    <w:rsid w:val="00135086"/>
    <w:rsid w:val="00135096"/>
    <w:rsid w:val="001350C5"/>
    <w:rsid w:val="001356E9"/>
    <w:rsid w:val="00135700"/>
    <w:rsid w:val="0013618C"/>
    <w:rsid w:val="00136461"/>
    <w:rsid w:val="001366C9"/>
    <w:rsid w:val="00136750"/>
    <w:rsid w:val="00136A61"/>
    <w:rsid w:val="00136EB8"/>
    <w:rsid w:val="00137351"/>
    <w:rsid w:val="00137B04"/>
    <w:rsid w:val="00137DBE"/>
    <w:rsid w:val="00140185"/>
    <w:rsid w:val="00140191"/>
    <w:rsid w:val="001404F4"/>
    <w:rsid w:val="00140534"/>
    <w:rsid w:val="00140912"/>
    <w:rsid w:val="00140CFF"/>
    <w:rsid w:val="001410F3"/>
    <w:rsid w:val="001419E1"/>
    <w:rsid w:val="00141FAB"/>
    <w:rsid w:val="00142820"/>
    <w:rsid w:val="00142A29"/>
    <w:rsid w:val="001432CD"/>
    <w:rsid w:val="00143514"/>
    <w:rsid w:val="001435C8"/>
    <w:rsid w:val="00143B59"/>
    <w:rsid w:val="00143DF3"/>
    <w:rsid w:val="00143F07"/>
    <w:rsid w:val="001445D3"/>
    <w:rsid w:val="00144CAD"/>
    <w:rsid w:val="0014507A"/>
    <w:rsid w:val="0014546D"/>
    <w:rsid w:val="00145511"/>
    <w:rsid w:val="00145C50"/>
    <w:rsid w:val="00145D43"/>
    <w:rsid w:val="001464A7"/>
    <w:rsid w:val="0014707D"/>
    <w:rsid w:val="00147155"/>
    <w:rsid w:val="001475DA"/>
    <w:rsid w:val="00147840"/>
    <w:rsid w:val="00147B44"/>
    <w:rsid w:val="00147DFB"/>
    <w:rsid w:val="00147E07"/>
    <w:rsid w:val="001507BD"/>
    <w:rsid w:val="00150B0A"/>
    <w:rsid w:val="00150C85"/>
    <w:rsid w:val="001511BB"/>
    <w:rsid w:val="0015137E"/>
    <w:rsid w:val="00151579"/>
    <w:rsid w:val="0015159D"/>
    <w:rsid w:val="001516A0"/>
    <w:rsid w:val="00151EE2"/>
    <w:rsid w:val="00152210"/>
    <w:rsid w:val="00152943"/>
    <w:rsid w:val="00152F15"/>
    <w:rsid w:val="00152F2C"/>
    <w:rsid w:val="00152FDA"/>
    <w:rsid w:val="0015306E"/>
    <w:rsid w:val="0015317C"/>
    <w:rsid w:val="0015323C"/>
    <w:rsid w:val="00153906"/>
    <w:rsid w:val="00153FC0"/>
    <w:rsid w:val="00154EDE"/>
    <w:rsid w:val="00155116"/>
    <w:rsid w:val="001555F0"/>
    <w:rsid w:val="001557EE"/>
    <w:rsid w:val="00155B21"/>
    <w:rsid w:val="00155BCD"/>
    <w:rsid w:val="00155D60"/>
    <w:rsid w:val="00156042"/>
    <w:rsid w:val="0015629E"/>
    <w:rsid w:val="001562B4"/>
    <w:rsid w:val="0015639A"/>
    <w:rsid w:val="001567EA"/>
    <w:rsid w:val="00156881"/>
    <w:rsid w:val="00156999"/>
    <w:rsid w:val="00156B06"/>
    <w:rsid w:val="00156BFE"/>
    <w:rsid w:val="00156E35"/>
    <w:rsid w:val="0015713D"/>
    <w:rsid w:val="001575C5"/>
    <w:rsid w:val="00157BBD"/>
    <w:rsid w:val="00157F0D"/>
    <w:rsid w:val="00160443"/>
    <w:rsid w:val="00160842"/>
    <w:rsid w:val="00160EFA"/>
    <w:rsid w:val="0016100D"/>
    <w:rsid w:val="0016188A"/>
    <w:rsid w:val="00161FC9"/>
    <w:rsid w:val="00162128"/>
    <w:rsid w:val="0016220C"/>
    <w:rsid w:val="001629AA"/>
    <w:rsid w:val="00162B8B"/>
    <w:rsid w:val="00162CE0"/>
    <w:rsid w:val="00162D02"/>
    <w:rsid w:val="00162EED"/>
    <w:rsid w:val="0016333B"/>
    <w:rsid w:val="001633BD"/>
    <w:rsid w:val="001637F0"/>
    <w:rsid w:val="00163BDB"/>
    <w:rsid w:val="00163CFA"/>
    <w:rsid w:val="00163FA6"/>
    <w:rsid w:val="001642F2"/>
    <w:rsid w:val="0016476D"/>
    <w:rsid w:val="00164887"/>
    <w:rsid w:val="00164937"/>
    <w:rsid w:val="00164B4A"/>
    <w:rsid w:val="00164C50"/>
    <w:rsid w:val="00165055"/>
    <w:rsid w:val="0016540C"/>
    <w:rsid w:val="00165596"/>
    <w:rsid w:val="00165DC6"/>
    <w:rsid w:val="001660F3"/>
    <w:rsid w:val="0016631A"/>
    <w:rsid w:val="0016650B"/>
    <w:rsid w:val="00166A93"/>
    <w:rsid w:val="001674B1"/>
    <w:rsid w:val="001675B8"/>
    <w:rsid w:val="001676F5"/>
    <w:rsid w:val="00167707"/>
    <w:rsid w:val="0016771E"/>
    <w:rsid w:val="00167F58"/>
    <w:rsid w:val="001703F9"/>
    <w:rsid w:val="00170BEC"/>
    <w:rsid w:val="00170E5A"/>
    <w:rsid w:val="00170EA6"/>
    <w:rsid w:val="0017167A"/>
    <w:rsid w:val="00171835"/>
    <w:rsid w:val="00171B41"/>
    <w:rsid w:val="00172069"/>
    <w:rsid w:val="00172390"/>
    <w:rsid w:val="00172531"/>
    <w:rsid w:val="00172944"/>
    <w:rsid w:val="00172A72"/>
    <w:rsid w:val="00172CDA"/>
    <w:rsid w:val="00172D8C"/>
    <w:rsid w:val="00173002"/>
    <w:rsid w:val="001738EC"/>
    <w:rsid w:val="00173A27"/>
    <w:rsid w:val="00173D55"/>
    <w:rsid w:val="001740B2"/>
    <w:rsid w:val="001742FF"/>
    <w:rsid w:val="00174575"/>
    <w:rsid w:val="001745E8"/>
    <w:rsid w:val="001745F4"/>
    <w:rsid w:val="001747FF"/>
    <w:rsid w:val="0017492E"/>
    <w:rsid w:val="00174A29"/>
    <w:rsid w:val="001757A5"/>
    <w:rsid w:val="00175C0A"/>
    <w:rsid w:val="00175FE2"/>
    <w:rsid w:val="0017606B"/>
    <w:rsid w:val="00176237"/>
    <w:rsid w:val="0017670C"/>
    <w:rsid w:val="00176822"/>
    <w:rsid w:val="00176BEA"/>
    <w:rsid w:val="001770B0"/>
    <w:rsid w:val="00177213"/>
    <w:rsid w:val="00177638"/>
    <w:rsid w:val="00177A73"/>
    <w:rsid w:val="00177B6D"/>
    <w:rsid w:val="00180162"/>
    <w:rsid w:val="001810C6"/>
    <w:rsid w:val="0018117D"/>
    <w:rsid w:val="00181382"/>
    <w:rsid w:val="001816B5"/>
    <w:rsid w:val="001816E5"/>
    <w:rsid w:val="00181EA6"/>
    <w:rsid w:val="00181FDC"/>
    <w:rsid w:val="00182016"/>
    <w:rsid w:val="0018202B"/>
    <w:rsid w:val="0018213D"/>
    <w:rsid w:val="00182AB5"/>
    <w:rsid w:val="0018350C"/>
    <w:rsid w:val="0018391E"/>
    <w:rsid w:val="00183D4C"/>
    <w:rsid w:val="0018411F"/>
    <w:rsid w:val="001843AD"/>
    <w:rsid w:val="00184559"/>
    <w:rsid w:val="001852F6"/>
    <w:rsid w:val="00185373"/>
    <w:rsid w:val="001853DB"/>
    <w:rsid w:val="00185630"/>
    <w:rsid w:val="00185A24"/>
    <w:rsid w:val="00185C1B"/>
    <w:rsid w:val="001863A2"/>
    <w:rsid w:val="0018697C"/>
    <w:rsid w:val="00186B32"/>
    <w:rsid w:val="0018736A"/>
    <w:rsid w:val="001875A6"/>
    <w:rsid w:val="001875CB"/>
    <w:rsid w:val="001876BE"/>
    <w:rsid w:val="0018776E"/>
    <w:rsid w:val="00187E7F"/>
    <w:rsid w:val="00190111"/>
    <w:rsid w:val="00190946"/>
    <w:rsid w:val="001909B5"/>
    <w:rsid w:val="00190CD8"/>
    <w:rsid w:val="0019138D"/>
    <w:rsid w:val="0019141E"/>
    <w:rsid w:val="00191560"/>
    <w:rsid w:val="00191CE4"/>
    <w:rsid w:val="001922C1"/>
    <w:rsid w:val="0019252C"/>
    <w:rsid w:val="0019278D"/>
    <w:rsid w:val="00192818"/>
    <w:rsid w:val="00192FB4"/>
    <w:rsid w:val="0019304D"/>
    <w:rsid w:val="00193357"/>
    <w:rsid w:val="00193872"/>
    <w:rsid w:val="00193B00"/>
    <w:rsid w:val="00193BE4"/>
    <w:rsid w:val="00193D83"/>
    <w:rsid w:val="00194090"/>
    <w:rsid w:val="00194109"/>
    <w:rsid w:val="00194223"/>
    <w:rsid w:val="001945AC"/>
    <w:rsid w:val="001947B5"/>
    <w:rsid w:val="00194F7D"/>
    <w:rsid w:val="00194F9B"/>
    <w:rsid w:val="00194FF7"/>
    <w:rsid w:val="00195630"/>
    <w:rsid w:val="00195A4B"/>
    <w:rsid w:val="00195D09"/>
    <w:rsid w:val="00196BB2"/>
    <w:rsid w:val="00196BDB"/>
    <w:rsid w:val="00197234"/>
    <w:rsid w:val="00197AC7"/>
    <w:rsid w:val="00197CE7"/>
    <w:rsid w:val="00197CEE"/>
    <w:rsid w:val="001A0377"/>
    <w:rsid w:val="001A072D"/>
    <w:rsid w:val="001A07EA"/>
    <w:rsid w:val="001A0D84"/>
    <w:rsid w:val="001A1569"/>
    <w:rsid w:val="001A1A30"/>
    <w:rsid w:val="001A1C38"/>
    <w:rsid w:val="001A1D2E"/>
    <w:rsid w:val="001A1E13"/>
    <w:rsid w:val="001A29C5"/>
    <w:rsid w:val="001A2D17"/>
    <w:rsid w:val="001A3006"/>
    <w:rsid w:val="001A3287"/>
    <w:rsid w:val="001A32D2"/>
    <w:rsid w:val="001A35E6"/>
    <w:rsid w:val="001A37D5"/>
    <w:rsid w:val="001A3B08"/>
    <w:rsid w:val="001A3C8D"/>
    <w:rsid w:val="001A3CF6"/>
    <w:rsid w:val="001A40C7"/>
    <w:rsid w:val="001A43CC"/>
    <w:rsid w:val="001A44E9"/>
    <w:rsid w:val="001A45CD"/>
    <w:rsid w:val="001A4696"/>
    <w:rsid w:val="001A48D2"/>
    <w:rsid w:val="001A4B45"/>
    <w:rsid w:val="001A4F0C"/>
    <w:rsid w:val="001A4FBC"/>
    <w:rsid w:val="001A54F8"/>
    <w:rsid w:val="001A56A9"/>
    <w:rsid w:val="001A56B1"/>
    <w:rsid w:val="001A5731"/>
    <w:rsid w:val="001A57FC"/>
    <w:rsid w:val="001A5917"/>
    <w:rsid w:val="001A59DA"/>
    <w:rsid w:val="001A5E45"/>
    <w:rsid w:val="001A60DE"/>
    <w:rsid w:val="001A62EB"/>
    <w:rsid w:val="001A649F"/>
    <w:rsid w:val="001A6777"/>
    <w:rsid w:val="001A6AF4"/>
    <w:rsid w:val="001A6CDE"/>
    <w:rsid w:val="001A6E76"/>
    <w:rsid w:val="001A6EA4"/>
    <w:rsid w:val="001A7693"/>
    <w:rsid w:val="001A78B5"/>
    <w:rsid w:val="001A78E7"/>
    <w:rsid w:val="001A7C5D"/>
    <w:rsid w:val="001B00C6"/>
    <w:rsid w:val="001B0476"/>
    <w:rsid w:val="001B0781"/>
    <w:rsid w:val="001B091B"/>
    <w:rsid w:val="001B0961"/>
    <w:rsid w:val="001B09C4"/>
    <w:rsid w:val="001B0BD5"/>
    <w:rsid w:val="001B0C56"/>
    <w:rsid w:val="001B1152"/>
    <w:rsid w:val="001B1376"/>
    <w:rsid w:val="001B14D5"/>
    <w:rsid w:val="001B1C5B"/>
    <w:rsid w:val="001B20E2"/>
    <w:rsid w:val="001B278A"/>
    <w:rsid w:val="001B298F"/>
    <w:rsid w:val="001B29D5"/>
    <w:rsid w:val="001B2AE0"/>
    <w:rsid w:val="001B2CD6"/>
    <w:rsid w:val="001B2E56"/>
    <w:rsid w:val="001B3108"/>
    <w:rsid w:val="001B3387"/>
    <w:rsid w:val="001B33B0"/>
    <w:rsid w:val="001B35E8"/>
    <w:rsid w:val="001B3D74"/>
    <w:rsid w:val="001B3E8C"/>
    <w:rsid w:val="001B418C"/>
    <w:rsid w:val="001B44E8"/>
    <w:rsid w:val="001B493F"/>
    <w:rsid w:val="001B4E42"/>
    <w:rsid w:val="001B5085"/>
    <w:rsid w:val="001B50EA"/>
    <w:rsid w:val="001B519F"/>
    <w:rsid w:val="001B5265"/>
    <w:rsid w:val="001B53D9"/>
    <w:rsid w:val="001B5580"/>
    <w:rsid w:val="001B5732"/>
    <w:rsid w:val="001B5B9A"/>
    <w:rsid w:val="001B63EA"/>
    <w:rsid w:val="001B6712"/>
    <w:rsid w:val="001B68C1"/>
    <w:rsid w:val="001B68C4"/>
    <w:rsid w:val="001B697F"/>
    <w:rsid w:val="001B6E31"/>
    <w:rsid w:val="001B6F27"/>
    <w:rsid w:val="001B76C3"/>
    <w:rsid w:val="001B7BDA"/>
    <w:rsid w:val="001C03A0"/>
    <w:rsid w:val="001C0456"/>
    <w:rsid w:val="001C0479"/>
    <w:rsid w:val="001C0A3C"/>
    <w:rsid w:val="001C0BDF"/>
    <w:rsid w:val="001C0FF8"/>
    <w:rsid w:val="001C1250"/>
    <w:rsid w:val="001C1382"/>
    <w:rsid w:val="001C1586"/>
    <w:rsid w:val="001C159F"/>
    <w:rsid w:val="001C187D"/>
    <w:rsid w:val="001C1A7C"/>
    <w:rsid w:val="001C1BC2"/>
    <w:rsid w:val="001C1D37"/>
    <w:rsid w:val="001C2239"/>
    <w:rsid w:val="001C2599"/>
    <w:rsid w:val="001C260C"/>
    <w:rsid w:val="001C29C1"/>
    <w:rsid w:val="001C3BE8"/>
    <w:rsid w:val="001C3C43"/>
    <w:rsid w:val="001C4406"/>
    <w:rsid w:val="001C475A"/>
    <w:rsid w:val="001C4BBB"/>
    <w:rsid w:val="001C4CE8"/>
    <w:rsid w:val="001C5124"/>
    <w:rsid w:val="001C5250"/>
    <w:rsid w:val="001C5626"/>
    <w:rsid w:val="001C64D1"/>
    <w:rsid w:val="001C69B1"/>
    <w:rsid w:val="001C6E35"/>
    <w:rsid w:val="001C7867"/>
    <w:rsid w:val="001C7991"/>
    <w:rsid w:val="001C7D53"/>
    <w:rsid w:val="001C7FBA"/>
    <w:rsid w:val="001D029B"/>
    <w:rsid w:val="001D1003"/>
    <w:rsid w:val="001D140A"/>
    <w:rsid w:val="001D14C3"/>
    <w:rsid w:val="001D1733"/>
    <w:rsid w:val="001D1B37"/>
    <w:rsid w:val="001D1DE1"/>
    <w:rsid w:val="001D24C7"/>
    <w:rsid w:val="001D2936"/>
    <w:rsid w:val="001D293D"/>
    <w:rsid w:val="001D2D4A"/>
    <w:rsid w:val="001D3140"/>
    <w:rsid w:val="001D3151"/>
    <w:rsid w:val="001D35F2"/>
    <w:rsid w:val="001D392D"/>
    <w:rsid w:val="001D4755"/>
    <w:rsid w:val="001D4800"/>
    <w:rsid w:val="001D4940"/>
    <w:rsid w:val="001D49FF"/>
    <w:rsid w:val="001D52D8"/>
    <w:rsid w:val="001D5345"/>
    <w:rsid w:val="001D56A7"/>
    <w:rsid w:val="001D5701"/>
    <w:rsid w:val="001D5726"/>
    <w:rsid w:val="001D582A"/>
    <w:rsid w:val="001D59F8"/>
    <w:rsid w:val="001D5D13"/>
    <w:rsid w:val="001D5E6A"/>
    <w:rsid w:val="001D5F68"/>
    <w:rsid w:val="001D60C6"/>
    <w:rsid w:val="001D6269"/>
    <w:rsid w:val="001D6275"/>
    <w:rsid w:val="001D67C9"/>
    <w:rsid w:val="001D69E7"/>
    <w:rsid w:val="001D69FD"/>
    <w:rsid w:val="001D6B86"/>
    <w:rsid w:val="001D6C01"/>
    <w:rsid w:val="001D72C1"/>
    <w:rsid w:val="001D7346"/>
    <w:rsid w:val="001D7B27"/>
    <w:rsid w:val="001D7BAD"/>
    <w:rsid w:val="001E08C1"/>
    <w:rsid w:val="001E0915"/>
    <w:rsid w:val="001E09B1"/>
    <w:rsid w:val="001E0B53"/>
    <w:rsid w:val="001E0C3B"/>
    <w:rsid w:val="001E0EB9"/>
    <w:rsid w:val="001E0FE3"/>
    <w:rsid w:val="001E103B"/>
    <w:rsid w:val="001E1716"/>
    <w:rsid w:val="001E1D1C"/>
    <w:rsid w:val="001E1DD8"/>
    <w:rsid w:val="001E1F74"/>
    <w:rsid w:val="001E2122"/>
    <w:rsid w:val="001E260B"/>
    <w:rsid w:val="001E2962"/>
    <w:rsid w:val="001E2BEF"/>
    <w:rsid w:val="001E2CDF"/>
    <w:rsid w:val="001E2D4E"/>
    <w:rsid w:val="001E312C"/>
    <w:rsid w:val="001E341A"/>
    <w:rsid w:val="001E3709"/>
    <w:rsid w:val="001E38AB"/>
    <w:rsid w:val="001E3CAA"/>
    <w:rsid w:val="001E3D57"/>
    <w:rsid w:val="001E41F3"/>
    <w:rsid w:val="001E4D74"/>
    <w:rsid w:val="001E531D"/>
    <w:rsid w:val="001E531E"/>
    <w:rsid w:val="001E5378"/>
    <w:rsid w:val="001E5FEE"/>
    <w:rsid w:val="001E6149"/>
    <w:rsid w:val="001E615B"/>
    <w:rsid w:val="001E64C9"/>
    <w:rsid w:val="001E6929"/>
    <w:rsid w:val="001E6C5C"/>
    <w:rsid w:val="001E7110"/>
    <w:rsid w:val="001E7145"/>
    <w:rsid w:val="001E7173"/>
    <w:rsid w:val="001E79D0"/>
    <w:rsid w:val="001E7CB7"/>
    <w:rsid w:val="001E7D2D"/>
    <w:rsid w:val="001E7E2D"/>
    <w:rsid w:val="001F02E4"/>
    <w:rsid w:val="001F02F4"/>
    <w:rsid w:val="001F042D"/>
    <w:rsid w:val="001F0550"/>
    <w:rsid w:val="001F0839"/>
    <w:rsid w:val="001F0A38"/>
    <w:rsid w:val="001F0D28"/>
    <w:rsid w:val="001F0F16"/>
    <w:rsid w:val="001F110F"/>
    <w:rsid w:val="001F1383"/>
    <w:rsid w:val="001F19C8"/>
    <w:rsid w:val="001F1EEB"/>
    <w:rsid w:val="001F22C8"/>
    <w:rsid w:val="001F240B"/>
    <w:rsid w:val="001F2439"/>
    <w:rsid w:val="001F2563"/>
    <w:rsid w:val="001F2AE0"/>
    <w:rsid w:val="001F32B8"/>
    <w:rsid w:val="001F332F"/>
    <w:rsid w:val="001F3788"/>
    <w:rsid w:val="001F3B50"/>
    <w:rsid w:val="001F3FC2"/>
    <w:rsid w:val="001F4056"/>
    <w:rsid w:val="001F4559"/>
    <w:rsid w:val="001F49CA"/>
    <w:rsid w:val="001F5304"/>
    <w:rsid w:val="001F54E6"/>
    <w:rsid w:val="001F5A24"/>
    <w:rsid w:val="001F5F1C"/>
    <w:rsid w:val="001F5F6F"/>
    <w:rsid w:val="001F6192"/>
    <w:rsid w:val="001F62E5"/>
    <w:rsid w:val="001F6E13"/>
    <w:rsid w:val="001F7024"/>
    <w:rsid w:val="001F7097"/>
    <w:rsid w:val="001F7442"/>
    <w:rsid w:val="001F7768"/>
    <w:rsid w:val="001F7780"/>
    <w:rsid w:val="001F78B3"/>
    <w:rsid w:val="001F7D06"/>
    <w:rsid w:val="001F7F6A"/>
    <w:rsid w:val="001F7F6C"/>
    <w:rsid w:val="00200A69"/>
    <w:rsid w:val="00200C36"/>
    <w:rsid w:val="00200C69"/>
    <w:rsid w:val="00201551"/>
    <w:rsid w:val="00201944"/>
    <w:rsid w:val="00201BD0"/>
    <w:rsid w:val="00201D82"/>
    <w:rsid w:val="00202269"/>
    <w:rsid w:val="002022AD"/>
    <w:rsid w:val="0020251D"/>
    <w:rsid w:val="002028EA"/>
    <w:rsid w:val="00202940"/>
    <w:rsid w:val="00202AF8"/>
    <w:rsid w:val="00202C4A"/>
    <w:rsid w:val="00202EE0"/>
    <w:rsid w:val="002033F0"/>
    <w:rsid w:val="00203BF3"/>
    <w:rsid w:val="00203C12"/>
    <w:rsid w:val="00203DEE"/>
    <w:rsid w:val="002044F2"/>
    <w:rsid w:val="00204CCC"/>
    <w:rsid w:val="002053C8"/>
    <w:rsid w:val="002059BB"/>
    <w:rsid w:val="00205A80"/>
    <w:rsid w:val="00206913"/>
    <w:rsid w:val="00206E6A"/>
    <w:rsid w:val="002070EE"/>
    <w:rsid w:val="0020737F"/>
    <w:rsid w:val="00207B78"/>
    <w:rsid w:val="00207C84"/>
    <w:rsid w:val="002103EA"/>
    <w:rsid w:val="002106CC"/>
    <w:rsid w:val="00210F0A"/>
    <w:rsid w:val="0021105E"/>
    <w:rsid w:val="002113E7"/>
    <w:rsid w:val="0021149A"/>
    <w:rsid w:val="00211C8B"/>
    <w:rsid w:val="002120C2"/>
    <w:rsid w:val="002120D7"/>
    <w:rsid w:val="002124BC"/>
    <w:rsid w:val="002125DB"/>
    <w:rsid w:val="00212793"/>
    <w:rsid w:val="00212ACD"/>
    <w:rsid w:val="002130BF"/>
    <w:rsid w:val="0021332B"/>
    <w:rsid w:val="00213598"/>
    <w:rsid w:val="002135E8"/>
    <w:rsid w:val="00213B0F"/>
    <w:rsid w:val="00213E33"/>
    <w:rsid w:val="00213F25"/>
    <w:rsid w:val="00214159"/>
    <w:rsid w:val="00214365"/>
    <w:rsid w:val="0021439E"/>
    <w:rsid w:val="002146A3"/>
    <w:rsid w:val="00214982"/>
    <w:rsid w:val="00214A55"/>
    <w:rsid w:val="00214CCD"/>
    <w:rsid w:val="00214E15"/>
    <w:rsid w:val="002150B9"/>
    <w:rsid w:val="00215406"/>
    <w:rsid w:val="0021592F"/>
    <w:rsid w:val="00215940"/>
    <w:rsid w:val="00215BD1"/>
    <w:rsid w:val="00215E7A"/>
    <w:rsid w:val="00216138"/>
    <w:rsid w:val="00216653"/>
    <w:rsid w:val="002166C3"/>
    <w:rsid w:val="002168B0"/>
    <w:rsid w:val="002168D9"/>
    <w:rsid w:val="002169C4"/>
    <w:rsid w:val="00216E29"/>
    <w:rsid w:val="00216E66"/>
    <w:rsid w:val="00217176"/>
    <w:rsid w:val="00217414"/>
    <w:rsid w:val="002176BB"/>
    <w:rsid w:val="00220610"/>
    <w:rsid w:val="00220785"/>
    <w:rsid w:val="002208D8"/>
    <w:rsid w:val="00220D7E"/>
    <w:rsid w:val="00220E61"/>
    <w:rsid w:val="00221270"/>
    <w:rsid w:val="002212B1"/>
    <w:rsid w:val="00221301"/>
    <w:rsid w:val="00221725"/>
    <w:rsid w:val="00221B70"/>
    <w:rsid w:val="002220D1"/>
    <w:rsid w:val="00222478"/>
    <w:rsid w:val="00222639"/>
    <w:rsid w:val="00222680"/>
    <w:rsid w:val="00222F8D"/>
    <w:rsid w:val="0022305F"/>
    <w:rsid w:val="00223F17"/>
    <w:rsid w:val="00224182"/>
    <w:rsid w:val="002242C5"/>
    <w:rsid w:val="0022469F"/>
    <w:rsid w:val="00224705"/>
    <w:rsid w:val="00224BC0"/>
    <w:rsid w:val="00225025"/>
    <w:rsid w:val="00225122"/>
    <w:rsid w:val="00225170"/>
    <w:rsid w:val="002256EA"/>
    <w:rsid w:val="00225BB0"/>
    <w:rsid w:val="00225CD3"/>
    <w:rsid w:val="00225DA2"/>
    <w:rsid w:val="002264BB"/>
    <w:rsid w:val="002266B7"/>
    <w:rsid w:val="00226B19"/>
    <w:rsid w:val="00226B20"/>
    <w:rsid w:val="00227423"/>
    <w:rsid w:val="00227432"/>
    <w:rsid w:val="002275B8"/>
    <w:rsid w:val="002276AD"/>
    <w:rsid w:val="00227B4B"/>
    <w:rsid w:val="00227E50"/>
    <w:rsid w:val="00227EA2"/>
    <w:rsid w:val="002301FB"/>
    <w:rsid w:val="00230446"/>
    <w:rsid w:val="00230936"/>
    <w:rsid w:val="00230EEF"/>
    <w:rsid w:val="00230FF6"/>
    <w:rsid w:val="00231133"/>
    <w:rsid w:val="0023113D"/>
    <w:rsid w:val="00231505"/>
    <w:rsid w:val="00231594"/>
    <w:rsid w:val="002318F2"/>
    <w:rsid w:val="00231F85"/>
    <w:rsid w:val="0023203C"/>
    <w:rsid w:val="00232123"/>
    <w:rsid w:val="0023214D"/>
    <w:rsid w:val="002326BE"/>
    <w:rsid w:val="002327C0"/>
    <w:rsid w:val="00232E71"/>
    <w:rsid w:val="00232EDE"/>
    <w:rsid w:val="00233185"/>
    <w:rsid w:val="00233230"/>
    <w:rsid w:val="00233297"/>
    <w:rsid w:val="00233308"/>
    <w:rsid w:val="0023342F"/>
    <w:rsid w:val="002336A2"/>
    <w:rsid w:val="0023390D"/>
    <w:rsid w:val="00233972"/>
    <w:rsid w:val="00233A22"/>
    <w:rsid w:val="00233A64"/>
    <w:rsid w:val="00233BB3"/>
    <w:rsid w:val="00233FE0"/>
    <w:rsid w:val="0023412F"/>
    <w:rsid w:val="00234330"/>
    <w:rsid w:val="002343D6"/>
    <w:rsid w:val="00234520"/>
    <w:rsid w:val="00234995"/>
    <w:rsid w:val="002351B4"/>
    <w:rsid w:val="002356CA"/>
    <w:rsid w:val="002357ED"/>
    <w:rsid w:val="00235AFE"/>
    <w:rsid w:val="00236133"/>
    <w:rsid w:val="00236175"/>
    <w:rsid w:val="00236258"/>
    <w:rsid w:val="00236415"/>
    <w:rsid w:val="00236445"/>
    <w:rsid w:val="00236B9C"/>
    <w:rsid w:val="00236C51"/>
    <w:rsid w:val="00237052"/>
    <w:rsid w:val="00237280"/>
    <w:rsid w:val="0023728B"/>
    <w:rsid w:val="002372BF"/>
    <w:rsid w:val="002374BC"/>
    <w:rsid w:val="002375DA"/>
    <w:rsid w:val="00237899"/>
    <w:rsid w:val="00237C17"/>
    <w:rsid w:val="00237D22"/>
    <w:rsid w:val="00237F25"/>
    <w:rsid w:val="00237F81"/>
    <w:rsid w:val="00240186"/>
    <w:rsid w:val="00240698"/>
    <w:rsid w:val="00240905"/>
    <w:rsid w:val="002409B6"/>
    <w:rsid w:val="00240C6B"/>
    <w:rsid w:val="00240C7F"/>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5DB"/>
    <w:rsid w:val="0024372D"/>
    <w:rsid w:val="00243DB2"/>
    <w:rsid w:val="002442A9"/>
    <w:rsid w:val="002443E7"/>
    <w:rsid w:val="002446E4"/>
    <w:rsid w:val="0024530B"/>
    <w:rsid w:val="00245452"/>
    <w:rsid w:val="002457B3"/>
    <w:rsid w:val="00245DA8"/>
    <w:rsid w:val="00245DDC"/>
    <w:rsid w:val="0024600F"/>
    <w:rsid w:val="0024752D"/>
    <w:rsid w:val="0024763F"/>
    <w:rsid w:val="002476FD"/>
    <w:rsid w:val="00247977"/>
    <w:rsid w:val="00247CD9"/>
    <w:rsid w:val="00247D24"/>
    <w:rsid w:val="00247DFC"/>
    <w:rsid w:val="00250011"/>
    <w:rsid w:val="00250183"/>
    <w:rsid w:val="002503C0"/>
    <w:rsid w:val="002503C3"/>
    <w:rsid w:val="00250DD2"/>
    <w:rsid w:val="0025105B"/>
    <w:rsid w:val="0025116B"/>
    <w:rsid w:val="002516A3"/>
    <w:rsid w:val="002517A0"/>
    <w:rsid w:val="00251A97"/>
    <w:rsid w:val="00251C9C"/>
    <w:rsid w:val="00251E51"/>
    <w:rsid w:val="0025206B"/>
    <w:rsid w:val="0025247B"/>
    <w:rsid w:val="00252592"/>
    <w:rsid w:val="00252973"/>
    <w:rsid w:val="00252D34"/>
    <w:rsid w:val="00252E55"/>
    <w:rsid w:val="002535CC"/>
    <w:rsid w:val="00253825"/>
    <w:rsid w:val="00253884"/>
    <w:rsid w:val="00253B48"/>
    <w:rsid w:val="00253D17"/>
    <w:rsid w:val="00253D8E"/>
    <w:rsid w:val="002547EC"/>
    <w:rsid w:val="00254963"/>
    <w:rsid w:val="00254FF1"/>
    <w:rsid w:val="00255832"/>
    <w:rsid w:val="00255979"/>
    <w:rsid w:val="00256296"/>
    <w:rsid w:val="002563D7"/>
    <w:rsid w:val="00256588"/>
    <w:rsid w:val="00256897"/>
    <w:rsid w:val="00256E5E"/>
    <w:rsid w:val="00257594"/>
    <w:rsid w:val="00257600"/>
    <w:rsid w:val="002576A0"/>
    <w:rsid w:val="0025772E"/>
    <w:rsid w:val="002578A6"/>
    <w:rsid w:val="00257B8D"/>
    <w:rsid w:val="00257BD6"/>
    <w:rsid w:val="00257C98"/>
    <w:rsid w:val="00257D7E"/>
    <w:rsid w:val="00257FCE"/>
    <w:rsid w:val="002608E0"/>
    <w:rsid w:val="00260FB3"/>
    <w:rsid w:val="002613AF"/>
    <w:rsid w:val="00261405"/>
    <w:rsid w:val="00261408"/>
    <w:rsid w:val="0026146B"/>
    <w:rsid w:val="00261939"/>
    <w:rsid w:val="00261B0D"/>
    <w:rsid w:val="00261C09"/>
    <w:rsid w:val="00261EA8"/>
    <w:rsid w:val="00262492"/>
    <w:rsid w:val="00262EFA"/>
    <w:rsid w:val="0026317E"/>
    <w:rsid w:val="0026327A"/>
    <w:rsid w:val="002635A9"/>
    <w:rsid w:val="002639B8"/>
    <w:rsid w:val="00263AF1"/>
    <w:rsid w:val="00263B21"/>
    <w:rsid w:val="0026455F"/>
    <w:rsid w:val="00264877"/>
    <w:rsid w:val="00264B2F"/>
    <w:rsid w:val="00264D2F"/>
    <w:rsid w:val="00264E88"/>
    <w:rsid w:val="00265227"/>
    <w:rsid w:val="0026528B"/>
    <w:rsid w:val="002656D1"/>
    <w:rsid w:val="00265883"/>
    <w:rsid w:val="00265B85"/>
    <w:rsid w:val="00265F1F"/>
    <w:rsid w:val="0026607E"/>
    <w:rsid w:val="002668CB"/>
    <w:rsid w:val="00266940"/>
    <w:rsid w:val="00266B9E"/>
    <w:rsid w:val="00266BDE"/>
    <w:rsid w:val="00266FDB"/>
    <w:rsid w:val="00267115"/>
    <w:rsid w:val="002672EC"/>
    <w:rsid w:val="002674AD"/>
    <w:rsid w:val="002676A2"/>
    <w:rsid w:val="002676B3"/>
    <w:rsid w:val="002679A7"/>
    <w:rsid w:val="00267EA0"/>
    <w:rsid w:val="0027019C"/>
    <w:rsid w:val="002701F4"/>
    <w:rsid w:val="00270761"/>
    <w:rsid w:val="00270B1F"/>
    <w:rsid w:val="00270B6B"/>
    <w:rsid w:val="00270C15"/>
    <w:rsid w:val="00270F7F"/>
    <w:rsid w:val="00271105"/>
    <w:rsid w:val="00271493"/>
    <w:rsid w:val="00271843"/>
    <w:rsid w:val="0027197A"/>
    <w:rsid w:val="002719F4"/>
    <w:rsid w:val="00271BFD"/>
    <w:rsid w:val="00271EC0"/>
    <w:rsid w:val="002721D2"/>
    <w:rsid w:val="0027268F"/>
    <w:rsid w:val="002726A5"/>
    <w:rsid w:val="0027279A"/>
    <w:rsid w:val="00273025"/>
    <w:rsid w:val="00273719"/>
    <w:rsid w:val="00274284"/>
    <w:rsid w:val="00274500"/>
    <w:rsid w:val="00274D5D"/>
    <w:rsid w:val="00274DFB"/>
    <w:rsid w:val="00274F56"/>
    <w:rsid w:val="00274F61"/>
    <w:rsid w:val="00274FFE"/>
    <w:rsid w:val="002750BA"/>
    <w:rsid w:val="002750EC"/>
    <w:rsid w:val="002752E8"/>
    <w:rsid w:val="00275AB2"/>
    <w:rsid w:val="00275C79"/>
    <w:rsid w:val="00275D12"/>
    <w:rsid w:val="002762D9"/>
    <w:rsid w:val="00276480"/>
    <w:rsid w:val="002765CB"/>
    <w:rsid w:val="0027679B"/>
    <w:rsid w:val="00276DB3"/>
    <w:rsid w:val="00276DF6"/>
    <w:rsid w:val="00277155"/>
    <w:rsid w:val="002771C3"/>
    <w:rsid w:val="0027728A"/>
    <w:rsid w:val="002773BB"/>
    <w:rsid w:val="002778E9"/>
    <w:rsid w:val="00277A10"/>
    <w:rsid w:val="00277B8E"/>
    <w:rsid w:val="00277E63"/>
    <w:rsid w:val="00277FB4"/>
    <w:rsid w:val="00277FF7"/>
    <w:rsid w:val="00280118"/>
    <w:rsid w:val="00280410"/>
    <w:rsid w:val="00280591"/>
    <w:rsid w:val="002806E4"/>
    <w:rsid w:val="002806F5"/>
    <w:rsid w:val="0028071C"/>
    <w:rsid w:val="00280A19"/>
    <w:rsid w:val="00280DEE"/>
    <w:rsid w:val="00280EEE"/>
    <w:rsid w:val="002811EA"/>
    <w:rsid w:val="0028173F"/>
    <w:rsid w:val="00281A0B"/>
    <w:rsid w:val="00281FFE"/>
    <w:rsid w:val="0028209E"/>
    <w:rsid w:val="00282129"/>
    <w:rsid w:val="0028267F"/>
    <w:rsid w:val="0028285E"/>
    <w:rsid w:val="0028289B"/>
    <w:rsid w:val="002828B3"/>
    <w:rsid w:val="0028294F"/>
    <w:rsid w:val="002829F4"/>
    <w:rsid w:val="00282A06"/>
    <w:rsid w:val="00282B27"/>
    <w:rsid w:val="002837B9"/>
    <w:rsid w:val="002838DD"/>
    <w:rsid w:val="00283B22"/>
    <w:rsid w:val="00284A4C"/>
    <w:rsid w:val="00284B08"/>
    <w:rsid w:val="00284B4F"/>
    <w:rsid w:val="00284D32"/>
    <w:rsid w:val="00284F47"/>
    <w:rsid w:val="002857BA"/>
    <w:rsid w:val="0028588E"/>
    <w:rsid w:val="00285C01"/>
    <w:rsid w:val="00285D53"/>
    <w:rsid w:val="00285D5C"/>
    <w:rsid w:val="00286018"/>
    <w:rsid w:val="002861AF"/>
    <w:rsid w:val="002863EB"/>
    <w:rsid w:val="002864B9"/>
    <w:rsid w:val="002869BD"/>
    <w:rsid w:val="00286D73"/>
    <w:rsid w:val="00286E08"/>
    <w:rsid w:val="00286FDF"/>
    <w:rsid w:val="00287B5C"/>
    <w:rsid w:val="00287BC4"/>
    <w:rsid w:val="00287DBD"/>
    <w:rsid w:val="0029042D"/>
    <w:rsid w:val="00290660"/>
    <w:rsid w:val="0029074E"/>
    <w:rsid w:val="0029084F"/>
    <w:rsid w:val="00290CBC"/>
    <w:rsid w:val="00290F90"/>
    <w:rsid w:val="0029129B"/>
    <w:rsid w:val="00291465"/>
    <w:rsid w:val="00292056"/>
    <w:rsid w:val="0029286A"/>
    <w:rsid w:val="002929D9"/>
    <w:rsid w:val="00292C72"/>
    <w:rsid w:val="00292E4D"/>
    <w:rsid w:val="00293019"/>
    <w:rsid w:val="002930F9"/>
    <w:rsid w:val="0029314B"/>
    <w:rsid w:val="002936CA"/>
    <w:rsid w:val="00293802"/>
    <w:rsid w:val="00293AC9"/>
    <w:rsid w:val="00293CE6"/>
    <w:rsid w:val="00293E05"/>
    <w:rsid w:val="00293FA6"/>
    <w:rsid w:val="0029439D"/>
    <w:rsid w:val="002945C6"/>
    <w:rsid w:val="0029470E"/>
    <w:rsid w:val="00294776"/>
    <w:rsid w:val="002949B9"/>
    <w:rsid w:val="002949F8"/>
    <w:rsid w:val="00294DE7"/>
    <w:rsid w:val="00294FBE"/>
    <w:rsid w:val="00296492"/>
    <w:rsid w:val="002964D6"/>
    <w:rsid w:val="0029656B"/>
    <w:rsid w:val="002965B4"/>
    <w:rsid w:val="00296643"/>
    <w:rsid w:val="0029678E"/>
    <w:rsid w:val="00296BFF"/>
    <w:rsid w:val="00296F2B"/>
    <w:rsid w:val="00296FE9"/>
    <w:rsid w:val="00297340"/>
    <w:rsid w:val="00297463"/>
    <w:rsid w:val="00297B6E"/>
    <w:rsid w:val="00297C47"/>
    <w:rsid w:val="002A00A0"/>
    <w:rsid w:val="002A017F"/>
    <w:rsid w:val="002A05B1"/>
    <w:rsid w:val="002A0708"/>
    <w:rsid w:val="002A0A1B"/>
    <w:rsid w:val="002A0EA2"/>
    <w:rsid w:val="002A0EBF"/>
    <w:rsid w:val="002A10D4"/>
    <w:rsid w:val="002A1803"/>
    <w:rsid w:val="002A1AEA"/>
    <w:rsid w:val="002A1C58"/>
    <w:rsid w:val="002A2071"/>
    <w:rsid w:val="002A2115"/>
    <w:rsid w:val="002A233F"/>
    <w:rsid w:val="002A23C4"/>
    <w:rsid w:val="002A2852"/>
    <w:rsid w:val="002A2901"/>
    <w:rsid w:val="002A2C1B"/>
    <w:rsid w:val="002A2EED"/>
    <w:rsid w:val="002A311A"/>
    <w:rsid w:val="002A32CA"/>
    <w:rsid w:val="002A33E8"/>
    <w:rsid w:val="002A348A"/>
    <w:rsid w:val="002A3709"/>
    <w:rsid w:val="002A384A"/>
    <w:rsid w:val="002A3B78"/>
    <w:rsid w:val="002A4362"/>
    <w:rsid w:val="002A4387"/>
    <w:rsid w:val="002A45C7"/>
    <w:rsid w:val="002A49AB"/>
    <w:rsid w:val="002A51B8"/>
    <w:rsid w:val="002A52B5"/>
    <w:rsid w:val="002A5686"/>
    <w:rsid w:val="002A56DB"/>
    <w:rsid w:val="002A59C8"/>
    <w:rsid w:val="002A7096"/>
    <w:rsid w:val="002A72A4"/>
    <w:rsid w:val="002A75D5"/>
    <w:rsid w:val="002B03DE"/>
    <w:rsid w:val="002B04B5"/>
    <w:rsid w:val="002B0855"/>
    <w:rsid w:val="002B0D18"/>
    <w:rsid w:val="002B11E0"/>
    <w:rsid w:val="002B123E"/>
    <w:rsid w:val="002B1462"/>
    <w:rsid w:val="002B1716"/>
    <w:rsid w:val="002B17B2"/>
    <w:rsid w:val="002B1BC7"/>
    <w:rsid w:val="002B1E98"/>
    <w:rsid w:val="002B23D3"/>
    <w:rsid w:val="002B259D"/>
    <w:rsid w:val="002B26A0"/>
    <w:rsid w:val="002B26A4"/>
    <w:rsid w:val="002B2D9B"/>
    <w:rsid w:val="002B303A"/>
    <w:rsid w:val="002B3064"/>
    <w:rsid w:val="002B384A"/>
    <w:rsid w:val="002B3A54"/>
    <w:rsid w:val="002B3BBF"/>
    <w:rsid w:val="002B444A"/>
    <w:rsid w:val="002B5385"/>
    <w:rsid w:val="002B5A08"/>
    <w:rsid w:val="002B61A5"/>
    <w:rsid w:val="002B62D4"/>
    <w:rsid w:val="002B6394"/>
    <w:rsid w:val="002B6755"/>
    <w:rsid w:val="002B7318"/>
    <w:rsid w:val="002B76F6"/>
    <w:rsid w:val="002B7C2B"/>
    <w:rsid w:val="002B7D92"/>
    <w:rsid w:val="002C0229"/>
    <w:rsid w:val="002C0350"/>
    <w:rsid w:val="002C09AD"/>
    <w:rsid w:val="002C0FBF"/>
    <w:rsid w:val="002C132E"/>
    <w:rsid w:val="002C179E"/>
    <w:rsid w:val="002C1853"/>
    <w:rsid w:val="002C191A"/>
    <w:rsid w:val="002C1C2E"/>
    <w:rsid w:val="002C1D5F"/>
    <w:rsid w:val="002C1DC1"/>
    <w:rsid w:val="002C2040"/>
    <w:rsid w:val="002C2658"/>
    <w:rsid w:val="002C28F5"/>
    <w:rsid w:val="002C2E0D"/>
    <w:rsid w:val="002C2FD4"/>
    <w:rsid w:val="002C3025"/>
    <w:rsid w:val="002C31E8"/>
    <w:rsid w:val="002C3432"/>
    <w:rsid w:val="002C39F2"/>
    <w:rsid w:val="002C3E5F"/>
    <w:rsid w:val="002C3F3B"/>
    <w:rsid w:val="002C417A"/>
    <w:rsid w:val="002C4A9E"/>
    <w:rsid w:val="002C4C1B"/>
    <w:rsid w:val="002C4FBD"/>
    <w:rsid w:val="002C543A"/>
    <w:rsid w:val="002C5585"/>
    <w:rsid w:val="002C5A41"/>
    <w:rsid w:val="002C5B12"/>
    <w:rsid w:val="002C5BE6"/>
    <w:rsid w:val="002C5D34"/>
    <w:rsid w:val="002C61F7"/>
    <w:rsid w:val="002C64FB"/>
    <w:rsid w:val="002C6EAF"/>
    <w:rsid w:val="002C724A"/>
    <w:rsid w:val="002C7457"/>
    <w:rsid w:val="002C7527"/>
    <w:rsid w:val="002C752C"/>
    <w:rsid w:val="002C7BB3"/>
    <w:rsid w:val="002C7F72"/>
    <w:rsid w:val="002D0488"/>
    <w:rsid w:val="002D051B"/>
    <w:rsid w:val="002D083D"/>
    <w:rsid w:val="002D084E"/>
    <w:rsid w:val="002D08F0"/>
    <w:rsid w:val="002D0986"/>
    <w:rsid w:val="002D09EA"/>
    <w:rsid w:val="002D0A80"/>
    <w:rsid w:val="002D1E2E"/>
    <w:rsid w:val="002D2289"/>
    <w:rsid w:val="002D24DA"/>
    <w:rsid w:val="002D2AE4"/>
    <w:rsid w:val="002D30B0"/>
    <w:rsid w:val="002D31AF"/>
    <w:rsid w:val="002D3487"/>
    <w:rsid w:val="002D35C8"/>
    <w:rsid w:val="002D376D"/>
    <w:rsid w:val="002D3993"/>
    <w:rsid w:val="002D3D5D"/>
    <w:rsid w:val="002D3E96"/>
    <w:rsid w:val="002D3FFD"/>
    <w:rsid w:val="002D451F"/>
    <w:rsid w:val="002D4524"/>
    <w:rsid w:val="002D4BDB"/>
    <w:rsid w:val="002D4D80"/>
    <w:rsid w:val="002D4F6F"/>
    <w:rsid w:val="002D5024"/>
    <w:rsid w:val="002D53EF"/>
    <w:rsid w:val="002D5D1D"/>
    <w:rsid w:val="002D5E2F"/>
    <w:rsid w:val="002D6003"/>
    <w:rsid w:val="002D607D"/>
    <w:rsid w:val="002D66A9"/>
    <w:rsid w:val="002D6897"/>
    <w:rsid w:val="002D6E97"/>
    <w:rsid w:val="002D70A4"/>
    <w:rsid w:val="002D71CD"/>
    <w:rsid w:val="002D7627"/>
    <w:rsid w:val="002D792A"/>
    <w:rsid w:val="002D7B55"/>
    <w:rsid w:val="002E00A5"/>
    <w:rsid w:val="002E02CC"/>
    <w:rsid w:val="002E0539"/>
    <w:rsid w:val="002E0C43"/>
    <w:rsid w:val="002E0D25"/>
    <w:rsid w:val="002E0E8A"/>
    <w:rsid w:val="002E1D25"/>
    <w:rsid w:val="002E2184"/>
    <w:rsid w:val="002E245F"/>
    <w:rsid w:val="002E24AB"/>
    <w:rsid w:val="002E2659"/>
    <w:rsid w:val="002E30BC"/>
    <w:rsid w:val="002E31E1"/>
    <w:rsid w:val="002E35A7"/>
    <w:rsid w:val="002E3717"/>
    <w:rsid w:val="002E3BBA"/>
    <w:rsid w:val="002E424F"/>
    <w:rsid w:val="002E43A5"/>
    <w:rsid w:val="002E45E4"/>
    <w:rsid w:val="002E464D"/>
    <w:rsid w:val="002E496A"/>
    <w:rsid w:val="002E4FDB"/>
    <w:rsid w:val="002E52C6"/>
    <w:rsid w:val="002E54AF"/>
    <w:rsid w:val="002E569F"/>
    <w:rsid w:val="002E578D"/>
    <w:rsid w:val="002E5893"/>
    <w:rsid w:val="002E6450"/>
    <w:rsid w:val="002E6F96"/>
    <w:rsid w:val="002E7155"/>
    <w:rsid w:val="002E7E0B"/>
    <w:rsid w:val="002F000F"/>
    <w:rsid w:val="002F0275"/>
    <w:rsid w:val="002F06B9"/>
    <w:rsid w:val="002F06BF"/>
    <w:rsid w:val="002F079E"/>
    <w:rsid w:val="002F0972"/>
    <w:rsid w:val="002F09D0"/>
    <w:rsid w:val="002F0E67"/>
    <w:rsid w:val="002F0EB1"/>
    <w:rsid w:val="002F1116"/>
    <w:rsid w:val="002F13E3"/>
    <w:rsid w:val="002F15A7"/>
    <w:rsid w:val="002F15E8"/>
    <w:rsid w:val="002F1847"/>
    <w:rsid w:val="002F1DF5"/>
    <w:rsid w:val="002F21BC"/>
    <w:rsid w:val="002F2204"/>
    <w:rsid w:val="002F229E"/>
    <w:rsid w:val="002F25D0"/>
    <w:rsid w:val="002F26A6"/>
    <w:rsid w:val="002F2CAE"/>
    <w:rsid w:val="002F337F"/>
    <w:rsid w:val="002F3C22"/>
    <w:rsid w:val="002F40D3"/>
    <w:rsid w:val="002F4173"/>
    <w:rsid w:val="002F47C5"/>
    <w:rsid w:val="002F4F90"/>
    <w:rsid w:val="002F5565"/>
    <w:rsid w:val="002F5EB0"/>
    <w:rsid w:val="002F603C"/>
    <w:rsid w:val="002F68B6"/>
    <w:rsid w:val="002F6EBE"/>
    <w:rsid w:val="002F7231"/>
    <w:rsid w:val="002F7271"/>
    <w:rsid w:val="002F78E4"/>
    <w:rsid w:val="002F7A91"/>
    <w:rsid w:val="002F7FED"/>
    <w:rsid w:val="003000B8"/>
    <w:rsid w:val="00300461"/>
    <w:rsid w:val="003007BD"/>
    <w:rsid w:val="00300B07"/>
    <w:rsid w:val="00300F16"/>
    <w:rsid w:val="00301335"/>
    <w:rsid w:val="003014A0"/>
    <w:rsid w:val="003015F1"/>
    <w:rsid w:val="003019B8"/>
    <w:rsid w:val="00301A10"/>
    <w:rsid w:val="00301AD1"/>
    <w:rsid w:val="00301B7C"/>
    <w:rsid w:val="00301D87"/>
    <w:rsid w:val="00302F4B"/>
    <w:rsid w:val="0030361B"/>
    <w:rsid w:val="0030372D"/>
    <w:rsid w:val="00303891"/>
    <w:rsid w:val="003039AB"/>
    <w:rsid w:val="00303C23"/>
    <w:rsid w:val="00303F91"/>
    <w:rsid w:val="003043A4"/>
    <w:rsid w:val="00304EC2"/>
    <w:rsid w:val="0030502C"/>
    <w:rsid w:val="0030562C"/>
    <w:rsid w:val="00305958"/>
    <w:rsid w:val="00305A7A"/>
    <w:rsid w:val="00305BD8"/>
    <w:rsid w:val="00305C38"/>
    <w:rsid w:val="00305EC1"/>
    <w:rsid w:val="00306433"/>
    <w:rsid w:val="00306DE5"/>
    <w:rsid w:val="00307008"/>
    <w:rsid w:val="0030701D"/>
    <w:rsid w:val="00307276"/>
    <w:rsid w:val="00307329"/>
    <w:rsid w:val="00307458"/>
    <w:rsid w:val="0030785A"/>
    <w:rsid w:val="003079A4"/>
    <w:rsid w:val="00310113"/>
    <w:rsid w:val="0031039C"/>
    <w:rsid w:val="00310881"/>
    <w:rsid w:val="00310B20"/>
    <w:rsid w:val="003110C1"/>
    <w:rsid w:val="00311A83"/>
    <w:rsid w:val="00311ABE"/>
    <w:rsid w:val="00312215"/>
    <w:rsid w:val="003125BC"/>
    <w:rsid w:val="003126ED"/>
    <w:rsid w:val="00312B0D"/>
    <w:rsid w:val="00313B55"/>
    <w:rsid w:val="00313CFE"/>
    <w:rsid w:val="0031437C"/>
    <w:rsid w:val="00314492"/>
    <w:rsid w:val="0031473A"/>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1F"/>
    <w:rsid w:val="00316F81"/>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CEB"/>
    <w:rsid w:val="00321F77"/>
    <w:rsid w:val="00322229"/>
    <w:rsid w:val="003222EA"/>
    <w:rsid w:val="00322883"/>
    <w:rsid w:val="003229B0"/>
    <w:rsid w:val="00322B16"/>
    <w:rsid w:val="00323227"/>
    <w:rsid w:val="00323638"/>
    <w:rsid w:val="0032392E"/>
    <w:rsid w:val="00323A14"/>
    <w:rsid w:val="00323E36"/>
    <w:rsid w:val="00323EF3"/>
    <w:rsid w:val="0032456E"/>
    <w:rsid w:val="003246DA"/>
    <w:rsid w:val="00324844"/>
    <w:rsid w:val="003249CE"/>
    <w:rsid w:val="00324BDF"/>
    <w:rsid w:val="00324D51"/>
    <w:rsid w:val="00324E83"/>
    <w:rsid w:val="00324F8E"/>
    <w:rsid w:val="00325362"/>
    <w:rsid w:val="003253F8"/>
    <w:rsid w:val="0032545A"/>
    <w:rsid w:val="003257B0"/>
    <w:rsid w:val="003263AA"/>
    <w:rsid w:val="0032671F"/>
    <w:rsid w:val="00326812"/>
    <w:rsid w:val="00326E79"/>
    <w:rsid w:val="00327A67"/>
    <w:rsid w:val="00327F8F"/>
    <w:rsid w:val="00330181"/>
    <w:rsid w:val="0033026C"/>
    <w:rsid w:val="0033034C"/>
    <w:rsid w:val="00330C09"/>
    <w:rsid w:val="00330D47"/>
    <w:rsid w:val="00330DEC"/>
    <w:rsid w:val="00331078"/>
    <w:rsid w:val="00331352"/>
    <w:rsid w:val="0033143F"/>
    <w:rsid w:val="00331A9C"/>
    <w:rsid w:val="00331B7F"/>
    <w:rsid w:val="00331EE4"/>
    <w:rsid w:val="00333283"/>
    <w:rsid w:val="0033417D"/>
    <w:rsid w:val="00334828"/>
    <w:rsid w:val="00335006"/>
    <w:rsid w:val="0033518F"/>
    <w:rsid w:val="00335545"/>
    <w:rsid w:val="00335B8B"/>
    <w:rsid w:val="00335E4E"/>
    <w:rsid w:val="00335EEE"/>
    <w:rsid w:val="00335F18"/>
    <w:rsid w:val="00335F73"/>
    <w:rsid w:val="00336258"/>
    <w:rsid w:val="00336336"/>
    <w:rsid w:val="0033644C"/>
    <w:rsid w:val="00336482"/>
    <w:rsid w:val="00336525"/>
    <w:rsid w:val="0033679C"/>
    <w:rsid w:val="00336BE9"/>
    <w:rsid w:val="00336EE5"/>
    <w:rsid w:val="00336FF5"/>
    <w:rsid w:val="003379F4"/>
    <w:rsid w:val="00340072"/>
    <w:rsid w:val="00340823"/>
    <w:rsid w:val="00340D29"/>
    <w:rsid w:val="00340EF3"/>
    <w:rsid w:val="0034157E"/>
    <w:rsid w:val="00341C7A"/>
    <w:rsid w:val="00341D89"/>
    <w:rsid w:val="003421EF"/>
    <w:rsid w:val="00342498"/>
    <w:rsid w:val="0034256E"/>
    <w:rsid w:val="00342869"/>
    <w:rsid w:val="0034294D"/>
    <w:rsid w:val="00342973"/>
    <w:rsid w:val="00342C3F"/>
    <w:rsid w:val="00342E25"/>
    <w:rsid w:val="00342EE7"/>
    <w:rsid w:val="00343227"/>
    <w:rsid w:val="00343752"/>
    <w:rsid w:val="00343C8A"/>
    <w:rsid w:val="00343D9B"/>
    <w:rsid w:val="00343E6D"/>
    <w:rsid w:val="003443D2"/>
    <w:rsid w:val="00344589"/>
    <w:rsid w:val="0034474D"/>
    <w:rsid w:val="003448DA"/>
    <w:rsid w:val="00344B26"/>
    <w:rsid w:val="00344C34"/>
    <w:rsid w:val="00344C73"/>
    <w:rsid w:val="00344D99"/>
    <w:rsid w:val="00344E61"/>
    <w:rsid w:val="003452DD"/>
    <w:rsid w:val="00345495"/>
    <w:rsid w:val="00345CBB"/>
    <w:rsid w:val="00345E46"/>
    <w:rsid w:val="00345F5A"/>
    <w:rsid w:val="003462FB"/>
    <w:rsid w:val="0034674F"/>
    <w:rsid w:val="00346A29"/>
    <w:rsid w:val="00346AC6"/>
    <w:rsid w:val="00346B42"/>
    <w:rsid w:val="00346C06"/>
    <w:rsid w:val="003471DD"/>
    <w:rsid w:val="003471DF"/>
    <w:rsid w:val="00347468"/>
    <w:rsid w:val="003476EB"/>
    <w:rsid w:val="00347832"/>
    <w:rsid w:val="0034792C"/>
    <w:rsid w:val="0034799B"/>
    <w:rsid w:val="00347D87"/>
    <w:rsid w:val="00347D9D"/>
    <w:rsid w:val="00347F49"/>
    <w:rsid w:val="00350433"/>
    <w:rsid w:val="00350498"/>
    <w:rsid w:val="0035079C"/>
    <w:rsid w:val="00350C48"/>
    <w:rsid w:val="00351AB4"/>
    <w:rsid w:val="00351C27"/>
    <w:rsid w:val="00351DA6"/>
    <w:rsid w:val="00352159"/>
    <w:rsid w:val="003522A7"/>
    <w:rsid w:val="00352F01"/>
    <w:rsid w:val="00353643"/>
    <w:rsid w:val="0035366B"/>
    <w:rsid w:val="00353B75"/>
    <w:rsid w:val="00353DBE"/>
    <w:rsid w:val="0035400F"/>
    <w:rsid w:val="0035465B"/>
    <w:rsid w:val="00354F2B"/>
    <w:rsid w:val="0035545D"/>
    <w:rsid w:val="00355F8E"/>
    <w:rsid w:val="0035601A"/>
    <w:rsid w:val="003561E7"/>
    <w:rsid w:val="0035621F"/>
    <w:rsid w:val="0035662B"/>
    <w:rsid w:val="00356807"/>
    <w:rsid w:val="0035685D"/>
    <w:rsid w:val="00356CA6"/>
    <w:rsid w:val="00356E6E"/>
    <w:rsid w:val="00356EA1"/>
    <w:rsid w:val="0035739E"/>
    <w:rsid w:val="0035743B"/>
    <w:rsid w:val="0035756A"/>
    <w:rsid w:val="00357670"/>
    <w:rsid w:val="00357AB6"/>
    <w:rsid w:val="00357D2F"/>
    <w:rsid w:val="00357E8C"/>
    <w:rsid w:val="00360084"/>
    <w:rsid w:val="00360086"/>
    <w:rsid w:val="00361012"/>
    <w:rsid w:val="003610CA"/>
    <w:rsid w:val="003611B3"/>
    <w:rsid w:val="003613D0"/>
    <w:rsid w:val="00361605"/>
    <w:rsid w:val="0036172A"/>
    <w:rsid w:val="00361750"/>
    <w:rsid w:val="0036182A"/>
    <w:rsid w:val="00361F6A"/>
    <w:rsid w:val="0036236B"/>
    <w:rsid w:val="0036237D"/>
    <w:rsid w:val="00362750"/>
    <w:rsid w:val="00362B42"/>
    <w:rsid w:val="00362B5D"/>
    <w:rsid w:val="003635B5"/>
    <w:rsid w:val="003636E8"/>
    <w:rsid w:val="00363730"/>
    <w:rsid w:val="00363D71"/>
    <w:rsid w:val="003645A5"/>
    <w:rsid w:val="003648A1"/>
    <w:rsid w:val="00364916"/>
    <w:rsid w:val="00364CA4"/>
    <w:rsid w:val="00364CE1"/>
    <w:rsid w:val="0036500A"/>
    <w:rsid w:val="003656B2"/>
    <w:rsid w:val="0036572D"/>
    <w:rsid w:val="0036584D"/>
    <w:rsid w:val="00365C5D"/>
    <w:rsid w:val="00365CF3"/>
    <w:rsid w:val="003664E7"/>
    <w:rsid w:val="00366CCE"/>
    <w:rsid w:val="00366E23"/>
    <w:rsid w:val="00367DAF"/>
    <w:rsid w:val="00370024"/>
    <w:rsid w:val="0037048B"/>
    <w:rsid w:val="00370559"/>
    <w:rsid w:val="00370A02"/>
    <w:rsid w:val="00370A3E"/>
    <w:rsid w:val="00370C04"/>
    <w:rsid w:val="00370CBD"/>
    <w:rsid w:val="00370D3B"/>
    <w:rsid w:val="00371A2A"/>
    <w:rsid w:val="00371B8E"/>
    <w:rsid w:val="00371E1A"/>
    <w:rsid w:val="00372067"/>
    <w:rsid w:val="00372704"/>
    <w:rsid w:val="003727AD"/>
    <w:rsid w:val="00372AC5"/>
    <w:rsid w:val="0037333D"/>
    <w:rsid w:val="00373359"/>
    <w:rsid w:val="0037360E"/>
    <w:rsid w:val="0037380F"/>
    <w:rsid w:val="003739DD"/>
    <w:rsid w:val="00373FE4"/>
    <w:rsid w:val="00374527"/>
    <w:rsid w:val="00374961"/>
    <w:rsid w:val="00374C98"/>
    <w:rsid w:val="00374E05"/>
    <w:rsid w:val="0037564F"/>
    <w:rsid w:val="00375A96"/>
    <w:rsid w:val="00376162"/>
    <w:rsid w:val="0037666B"/>
    <w:rsid w:val="00376E02"/>
    <w:rsid w:val="00376E04"/>
    <w:rsid w:val="00376F1C"/>
    <w:rsid w:val="003775A0"/>
    <w:rsid w:val="00377706"/>
    <w:rsid w:val="00377BAF"/>
    <w:rsid w:val="00377EB7"/>
    <w:rsid w:val="0038042D"/>
    <w:rsid w:val="0038045A"/>
    <w:rsid w:val="00380AD1"/>
    <w:rsid w:val="00380B85"/>
    <w:rsid w:val="00380F0C"/>
    <w:rsid w:val="0038161B"/>
    <w:rsid w:val="00381BD0"/>
    <w:rsid w:val="00381D2D"/>
    <w:rsid w:val="00381E04"/>
    <w:rsid w:val="00382370"/>
    <w:rsid w:val="0038240D"/>
    <w:rsid w:val="00382528"/>
    <w:rsid w:val="00382EDC"/>
    <w:rsid w:val="0038373F"/>
    <w:rsid w:val="00383AC0"/>
    <w:rsid w:val="00383AED"/>
    <w:rsid w:val="00384378"/>
    <w:rsid w:val="00384540"/>
    <w:rsid w:val="0038469A"/>
    <w:rsid w:val="003849DF"/>
    <w:rsid w:val="00384B43"/>
    <w:rsid w:val="00384BA6"/>
    <w:rsid w:val="00384F07"/>
    <w:rsid w:val="00384F69"/>
    <w:rsid w:val="003855E3"/>
    <w:rsid w:val="0038624A"/>
    <w:rsid w:val="00386375"/>
    <w:rsid w:val="00386410"/>
    <w:rsid w:val="003867B0"/>
    <w:rsid w:val="00387117"/>
    <w:rsid w:val="0038722B"/>
    <w:rsid w:val="00387324"/>
    <w:rsid w:val="0038736D"/>
    <w:rsid w:val="00387481"/>
    <w:rsid w:val="0038767F"/>
    <w:rsid w:val="00387C9E"/>
    <w:rsid w:val="0039015E"/>
    <w:rsid w:val="0039027E"/>
    <w:rsid w:val="00390493"/>
    <w:rsid w:val="003914D7"/>
    <w:rsid w:val="003918DE"/>
    <w:rsid w:val="00391A17"/>
    <w:rsid w:val="00391D69"/>
    <w:rsid w:val="00391E5C"/>
    <w:rsid w:val="00391FA8"/>
    <w:rsid w:val="0039204B"/>
    <w:rsid w:val="00392052"/>
    <w:rsid w:val="003920EF"/>
    <w:rsid w:val="0039283B"/>
    <w:rsid w:val="00392A8B"/>
    <w:rsid w:val="00392F02"/>
    <w:rsid w:val="0039310C"/>
    <w:rsid w:val="0039360C"/>
    <w:rsid w:val="00393771"/>
    <w:rsid w:val="003938B5"/>
    <w:rsid w:val="0039398B"/>
    <w:rsid w:val="0039421B"/>
    <w:rsid w:val="003942A9"/>
    <w:rsid w:val="00394582"/>
    <w:rsid w:val="00394990"/>
    <w:rsid w:val="00394C71"/>
    <w:rsid w:val="00394E80"/>
    <w:rsid w:val="00394F42"/>
    <w:rsid w:val="0039501D"/>
    <w:rsid w:val="00395433"/>
    <w:rsid w:val="003955ED"/>
    <w:rsid w:val="003956D8"/>
    <w:rsid w:val="00395979"/>
    <w:rsid w:val="00395C22"/>
    <w:rsid w:val="00395DCC"/>
    <w:rsid w:val="003960B3"/>
    <w:rsid w:val="003964B1"/>
    <w:rsid w:val="00396CDC"/>
    <w:rsid w:val="003974FB"/>
    <w:rsid w:val="0039775A"/>
    <w:rsid w:val="00397946"/>
    <w:rsid w:val="00397A37"/>
    <w:rsid w:val="00397A44"/>
    <w:rsid w:val="00397BCE"/>
    <w:rsid w:val="00397C38"/>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104"/>
    <w:rsid w:val="003A5E25"/>
    <w:rsid w:val="003A5F01"/>
    <w:rsid w:val="003A60C4"/>
    <w:rsid w:val="003A6784"/>
    <w:rsid w:val="003A73CD"/>
    <w:rsid w:val="003A7755"/>
    <w:rsid w:val="003A780E"/>
    <w:rsid w:val="003A7B0E"/>
    <w:rsid w:val="003B015B"/>
    <w:rsid w:val="003B04D7"/>
    <w:rsid w:val="003B057C"/>
    <w:rsid w:val="003B06F7"/>
    <w:rsid w:val="003B08A2"/>
    <w:rsid w:val="003B0BF4"/>
    <w:rsid w:val="003B0EF5"/>
    <w:rsid w:val="003B13A8"/>
    <w:rsid w:val="003B170F"/>
    <w:rsid w:val="003B1948"/>
    <w:rsid w:val="003B207F"/>
    <w:rsid w:val="003B2A96"/>
    <w:rsid w:val="003B30D2"/>
    <w:rsid w:val="003B34FE"/>
    <w:rsid w:val="003B35DD"/>
    <w:rsid w:val="003B36D4"/>
    <w:rsid w:val="003B3CDF"/>
    <w:rsid w:val="003B4319"/>
    <w:rsid w:val="003B4477"/>
    <w:rsid w:val="003B4748"/>
    <w:rsid w:val="003B48B1"/>
    <w:rsid w:val="003B4927"/>
    <w:rsid w:val="003B4B60"/>
    <w:rsid w:val="003B56C7"/>
    <w:rsid w:val="003B5C49"/>
    <w:rsid w:val="003B620B"/>
    <w:rsid w:val="003B6423"/>
    <w:rsid w:val="003B6792"/>
    <w:rsid w:val="003B6822"/>
    <w:rsid w:val="003B6CC5"/>
    <w:rsid w:val="003B6E45"/>
    <w:rsid w:val="003B6FBC"/>
    <w:rsid w:val="003B7236"/>
    <w:rsid w:val="003B7931"/>
    <w:rsid w:val="003B796F"/>
    <w:rsid w:val="003C011F"/>
    <w:rsid w:val="003C08E5"/>
    <w:rsid w:val="003C097E"/>
    <w:rsid w:val="003C0FCC"/>
    <w:rsid w:val="003C16D2"/>
    <w:rsid w:val="003C18BE"/>
    <w:rsid w:val="003C1950"/>
    <w:rsid w:val="003C19E7"/>
    <w:rsid w:val="003C1AE1"/>
    <w:rsid w:val="003C1CD0"/>
    <w:rsid w:val="003C2488"/>
    <w:rsid w:val="003C25C7"/>
    <w:rsid w:val="003C2760"/>
    <w:rsid w:val="003C279F"/>
    <w:rsid w:val="003C2CF7"/>
    <w:rsid w:val="003C2D3F"/>
    <w:rsid w:val="003C3696"/>
    <w:rsid w:val="003C3D07"/>
    <w:rsid w:val="003C3E11"/>
    <w:rsid w:val="003C441D"/>
    <w:rsid w:val="003C447B"/>
    <w:rsid w:val="003C45CF"/>
    <w:rsid w:val="003C4734"/>
    <w:rsid w:val="003C4850"/>
    <w:rsid w:val="003C4A86"/>
    <w:rsid w:val="003C5410"/>
    <w:rsid w:val="003C567D"/>
    <w:rsid w:val="003C5705"/>
    <w:rsid w:val="003C5807"/>
    <w:rsid w:val="003C59EE"/>
    <w:rsid w:val="003C5A5A"/>
    <w:rsid w:val="003C5C72"/>
    <w:rsid w:val="003C5FCD"/>
    <w:rsid w:val="003C6522"/>
    <w:rsid w:val="003C6712"/>
    <w:rsid w:val="003C6941"/>
    <w:rsid w:val="003C72A8"/>
    <w:rsid w:val="003C77B9"/>
    <w:rsid w:val="003C791A"/>
    <w:rsid w:val="003C7ECB"/>
    <w:rsid w:val="003D0108"/>
    <w:rsid w:val="003D03F0"/>
    <w:rsid w:val="003D0A58"/>
    <w:rsid w:val="003D0B60"/>
    <w:rsid w:val="003D0C55"/>
    <w:rsid w:val="003D0F8A"/>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ED"/>
    <w:rsid w:val="003D5254"/>
    <w:rsid w:val="003D54E9"/>
    <w:rsid w:val="003D5A18"/>
    <w:rsid w:val="003D5B9F"/>
    <w:rsid w:val="003D5C9D"/>
    <w:rsid w:val="003D5D9A"/>
    <w:rsid w:val="003D622D"/>
    <w:rsid w:val="003D6592"/>
    <w:rsid w:val="003D666F"/>
    <w:rsid w:val="003D68A8"/>
    <w:rsid w:val="003D69FB"/>
    <w:rsid w:val="003D6F14"/>
    <w:rsid w:val="003D7E9F"/>
    <w:rsid w:val="003D7FE1"/>
    <w:rsid w:val="003E00A9"/>
    <w:rsid w:val="003E068E"/>
    <w:rsid w:val="003E0743"/>
    <w:rsid w:val="003E0864"/>
    <w:rsid w:val="003E0A13"/>
    <w:rsid w:val="003E1602"/>
    <w:rsid w:val="003E18A6"/>
    <w:rsid w:val="003E18DD"/>
    <w:rsid w:val="003E1964"/>
    <w:rsid w:val="003E1A36"/>
    <w:rsid w:val="003E1D3D"/>
    <w:rsid w:val="003E2B45"/>
    <w:rsid w:val="003E2F1E"/>
    <w:rsid w:val="003E303D"/>
    <w:rsid w:val="003E3819"/>
    <w:rsid w:val="003E3D0F"/>
    <w:rsid w:val="003E3D85"/>
    <w:rsid w:val="003E46DA"/>
    <w:rsid w:val="003E4781"/>
    <w:rsid w:val="003E4EC7"/>
    <w:rsid w:val="003E505F"/>
    <w:rsid w:val="003E58B9"/>
    <w:rsid w:val="003E5982"/>
    <w:rsid w:val="003E671A"/>
    <w:rsid w:val="003E676A"/>
    <w:rsid w:val="003E6A11"/>
    <w:rsid w:val="003E6CB8"/>
    <w:rsid w:val="003E6D86"/>
    <w:rsid w:val="003E7234"/>
    <w:rsid w:val="003E7324"/>
    <w:rsid w:val="003E7A42"/>
    <w:rsid w:val="003E7A82"/>
    <w:rsid w:val="003F0098"/>
    <w:rsid w:val="003F0717"/>
    <w:rsid w:val="003F10B6"/>
    <w:rsid w:val="003F10C4"/>
    <w:rsid w:val="003F117E"/>
    <w:rsid w:val="003F1AC8"/>
    <w:rsid w:val="003F1B46"/>
    <w:rsid w:val="003F1ED1"/>
    <w:rsid w:val="003F236F"/>
    <w:rsid w:val="003F2743"/>
    <w:rsid w:val="003F28C9"/>
    <w:rsid w:val="003F2950"/>
    <w:rsid w:val="003F2968"/>
    <w:rsid w:val="003F2CD5"/>
    <w:rsid w:val="003F37B3"/>
    <w:rsid w:val="003F380A"/>
    <w:rsid w:val="003F390F"/>
    <w:rsid w:val="003F45A2"/>
    <w:rsid w:val="003F4708"/>
    <w:rsid w:val="003F4844"/>
    <w:rsid w:val="003F4CF5"/>
    <w:rsid w:val="003F511B"/>
    <w:rsid w:val="003F51AC"/>
    <w:rsid w:val="003F52B1"/>
    <w:rsid w:val="003F5305"/>
    <w:rsid w:val="003F55CD"/>
    <w:rsid w:val="003F57AC"/>
    <w:rsid w:val="003F5A0B"/>
    <w:rsid w:val="003F62DA"/>
    <w:rsid w:val="003F6474"/>
    <w:rsid w:val="003F658E"/>
    <w:rsid w:val="003F66F6"/>
    <w:rsid w:val="003F67EE"/>
    <w:rsid w:val="003F6AAD"/>
    <w:rsid w:val="003F6C9C"/>
    <w:rsid w:val="003F7069"/>
    <w:rsid w:val="003F77D6"/>
    <w:rsid w:val="004004D4"/>
    <w:rsid w:val="00400AFA"/>
    <w:rsid w:val="00400B14"/>
    <w:rsid w:val="00400B1A"/>
    <w:rsid w:val="00400D47"/>
    <w:rsid w:val="004012C5"/>
    <w:rsid w:val="004013CC"/>
    <w:rsid w:val="00401931"/>
    <w:rsid w:val="00401C0A"/>
    <w:rsid w:val="004023C6"/>
    <w:rsid w:val="00402786"/>
    <w:rsid w:val="00402CA3"/>
    <w:rsid w:val="00402F1A"/>
    <w:rsid w:val="00403074"/>
    <w:rsid w:val="00403504"/>
    <w:rsid w:val="0040358D"/>
    <w:rsid w:val="004037D9"/>
    <w:rsid w:val="0040406B"/>
    <w:rsid w:val="00404F69"/>
    <w:rsid w:val="0040518B"/>
    <w:rsid w:val="004053A2"/>
    <w:rsid w:val="00405A70"/>
    <w:rsid w:val="004065E4"/>
    <w:rsid w:val="0040668F"/>
    <w:rsid w:val="00406720"/>
    <w:rsid w:val="00406972"/>
    <w:rsid w:val="00406EFD"/>
    <w:rsid w:val="00407025"/>
    <w:rsid w:val="00410003"/>
    <w:rsid w:val="00410158"/>
    <w:rsid w:val="0041081C"/>
    <w:rsid w:val="004108A1"/>
    <w:rsid w:val="004108F9"/>
    <w:rsid w:val="00410A0C"/>
    <w:rsid w:val="00411908"/>
    <w:rsid w:val="00411C2B"/>
    <w:rsid w:val="00411E73"/>
    <w:rsid w:val="004125F6"/>
    <w:rsid w:val="0041267A"/>
    <w:rsid w:val="00412B13"/>
    <w:rsid w:val="00412E96"/>
    <w:rsid w:val="0041340E"/>
    <w:rsid w:val="00413768"/>
    <w:rsid w:val="0041376E"/>
    <w:rsid w:val="004137CD"/>
    <w:rsid w:val="00413BB0"/>
    <w:rsid w:val="00413EF8"/>
    <w:rsid w:val="00413F1C"/>
    <w:rsid w:val="0041508F"/>
    <w:rsid w:val="00415738"/>
    <w:rsid w:val="004159A7"/>
    <w:rsid w:val="00416856"/>
    <w:rsid w:val="004168BB"/>
    <w:rsid w:val="00416915"/>
    <w:rsid w:val="004169E9"/>
    <w:rsid w:val="00416ED7"/>
    <w:rsid w:val="0041734B"/>
    <w:rsid w:val="004174ED"/>
    <w:rsid w:val="0041766E"/>
    <w:rsid w:val="00417776"/>
    <w:rsid w:val="0041778D"/>
    <w:rsid w:val="00417B70"/>
    <w:rsid w:val="00417CC7"/>
    <w:rsid w:val="00417E12"/>
    <w:rsid w:val="00417F2C"/>
    <w:rsid w:val="004200DC"/>
    <w:rsid w:val="0042050B"/>
    <w:rsid w:val="00420DC0"/>
    <w:rsid w:val="00421151"/>
    <w:rsid w:val="0042142F"/>
    <w:rsid w:val="004219D4"/>
    <w:rsid w:val="004222C9"/>
    <w:rsid w:val="0042234F"/>
    <w:rsid w:val="004226B3"/>
    <w:rsid w:val="00422C3D"/>
    <w:rsid w:val="00422F87"/>
    <w:rsid w:val="0042310B"/>
    <w:rsid w:val="004235CA"/>
    <w:rsid w:val="004237BC"/>
    <w:rsid w:val="00423C66"/>
    <w:rsid w:val="00423D0D"/>
    <w:rsid w:val="004240AC"/>
    <w:rsid w:val="004243A3"/>
    <w:rsid w:val="004244EF"/>
    <w:rsid w:val="0042474A"/>
    <w:rsid w:val="00424841"/>
    <w:rsid w:val="004248FA"/>
    <w:rsid w:val="00424E52"/>
    <w:rsid w:val="00424E9A"/>
    <w:rsid w:val="004253CE"/>
    <w:rsid w:val="00425857"/>
    <w:rsid w:val="004259FB"/>
    <w:rsid w:val="00425CD8"/>
    <w:rsid w:val="00426D65"/>
    <w:rsid w:val="0042700C"/>
    <w:rsid w:val="00427353"/>
    <w:rsid w:val="00427393"/>
    <w:rsid w:val="0042752F"/>
    <w:rsid w:val="00427716"/>
    <w:rsid w:val="00427805"/>
    <w:rsid w:val="004278FC"/>
    <w:rsid w:val="00427A40"/>
    <w:rsid w:val="00427C5B"/>
    <w:rsid w:val="00427E56"/>
    <w:rsid w:val="00427F55"/>
    <w:rsid w:val="00427F6C"/>
    <w:rsid w:val="00430421"/>
    <w:rsid w:val="00430669"/>
    <w:rsid w:val="00430A59"/>
    <w:rsid w:val="00430AD7"/>
    <w:rsid w:val="00430B76"/>
    <w:rsid w:val="00430C55"/>
    <w:rsid w:val="00430F72"/>
    <w:rsid w:val="00431A56"/>
    <w:rsid w:val="00431BFF"/>
    <w:rsid w:val="00431CED"/>
    <w:rsid w:val="00431F18"/>
    <w:rsid w:val="00431F82"/>
    <w:rsid w:val="004320F8"/>
    <w:rsid w:val="00432691"/>
    <w:rsid w:val="004327CD"/>
    <w:rsid w:val="004329C3"/>
    <w:rsid w:val="00432CE2"/>
    <w:rsid w:val="00433021"/>
    <w:rsid w:val="00433136"/>
    <w:rsid w:val="00433652"/>
    <w:rsid w:val="00433FEB"/>
    <w:rsid w:val="00434473"/>
    <w:rsid w:val="004346ED"/>
    <w:rsid w:val="00434708"/>
    <w:rsid w:val="00434723"/>
    <w:rsid w:val="0043522A"/>
    <w:rsid w:val="00435689"/>
    <w:rsid w:val="004356B8"/>
    <w:rsid w:val="004359B7"/>
    <w:rsid w:val="004363FB"/>
    <w:rsid w:val="00436643"/>
    <w:rsid w:val="00436D21"/>
    <w:rsid w:val="004371C8"/>
    <w:rsid w:val="00437202"/>
    <w:rsid w:val="004373A4"/>
    <w:rsid w:val="004374FC"/>
    <w:rsid w:val="004375A3"/>
    <w:rsid w:val="00437723"/>
    <w:rsid w:val="004377A4"/>
    <w:rsid w:val="00437850"/>
    <w:rsid w:val="00437C0B"/>
    <w:rsid w:val="00437FCA"/>
    <w:rsid w:val="00440264"/>
    <w:rsid w:val="0044082E"/>
    <w:rsid w:val="00440B92"/>
    <w:rsid w:val="00440EC9"/>
    <w:rsid w:val="00440FB2"/>
    <w:rsid w:val="00441023"/>
    <w:rsid w:val="0044119C"/>
    <w:rsid w:val="00441442"/>
    <w:rsid w:val="00441FB8"/>
    <w:rsid w:val="00442523"/>
    <w:rsid w:val="004426C5"/>
    <w:rsid w:val="00442A27"/>
    <w:rsid w:val="00442BD0"/>
    <w:rsid w:val="0044329F"/>
    <w:rsid w:val="004435B7"/>
    <w:rsid w:val="0044371D"/>
    <w:rsid w:val="00443AA8"/>
    <w:rsid w:val="00443C54"/>
    <w:rsid w:val="00443E47"/>
    <w:rsid w:val="00444134"/>
    <w:rsid w:val="004441AA"/>
    <w:rsid w:val="004443B8"/>
    <w:rsid w:val="0044449F"/>
    <w:rsid w:val="004445E8"/>
    <w:rsid w:val="00444CE7"/>
    <w:rsid w:val="00444DEE"/>
    <w:rsid w:val="00444EFB"/>
    <w:rsid w:val="0044515D"/>
    <w:rsid w:val="00445418"/>
    <w:rsid w:val="00445560"/>
    <w:rsid w:val="0044585C"/>
    <w:rsid w:val="00445A6F"/>
    <w:rsid w:val="00445AED"/>
    <w:rsid w:val="00445CB5"/>
    <w:rsid w:val="00445DAE"/>
    <w:rsid w:val="00446242"/>
    <w:rsid w:val="004462CE"/>
    <w:rsid w:val="00446365"/>
    <w:rsid w:val="00446411"/>
    <w:rsid w:val="00446EF3"/>
    <w:rsid w:val="00447F4C"/>
    <w:rsid w:val="0045012A"/>
    <w:rsid w:val="004507AC"/>
    <w:rsid w:val="00450822"/>
    <w:rsid w:val="004510D5"/>
    <w:rsid w:val="00451476"/>
    <w:rsid w:val="004514E6"/>
    <w:rsid w:val="00451848"/>
    <w:rsid w:val="00451B18"/>
    <w:rsid w:val="00451CF3"/>
    <w:rsid w:val="0045242A"/>
    <w:rsid w:val="00452734"/>
    <w:rsid w:val="004530FE"/>
    <w:rsid w:val="004531E2"/>
    <w:rsid w:val="00453929"/>
    <w:rsid w:val="00453CFC"/>
    <w:rsid w:val="0045439F"/>
    <w:rsid w:val="00454642"/>
    <w:rsid w:val="00454A8A"/>
    <w:rsid w:val="0045513A"/>
    <w:rsid w:val="00455166"/>
    <w:rsid w:val="00455899"/>
    <w:rsid w:val="00455921"/>
    <w:rsid w:val="00455FE0"/>
    <w:rsid w:val="0045601C"/>
    <w:rsid w:val="004561A8"/>
    <w:rsid w:val="004561BB"/>
    <w:rsid w:val="004569C7"/>
    <w:rsid w:val="004569D0"/>
    <w:rsid w:val="00456A88"/>
    <w:rsid w:val="00456F61"/>
    <w:rsid w:val="00456F67"/>
    <w:rsid w:val="0045712B"/>
    <w:rsid w:val="00457480"/>
    <w:rsid w:val="004574DB"/>
    <w:rsid w:val="0045779C"/>
    <w:rsid w:val="00460407"/>
    <w:rsid w:val="004608A3"/>
    <w:rsid w:val="00460BCB"/>
    <w:rsid w:val="004614B0"/>
    <w:rsid w:val="00461610"/>
    <w:rsid w:val="00461775"/>
    <w:rsid w:val="00461B6C"/>
    <w:rsid w:val="00461B85"/>
    <w:rsid w:val="00461EF3"/>
    <w:rsid w:val="00462449"/>
    <w:rsid w:val="00462755"/>
    <w:rsid w:val="004628A0"/>
    <w:rsid w:val="00462985"/>
    <w:rsid w:val="00462E5E"/>
    <w:rsid w:val="00462F5C"/>
    <w:rsid w:val="00463767"/>
    <w:rsid w:val="00463947"/>
    <w:rsid w:val="00463D19"/>
    <w:rsid w:val="00463E60"/>
    <w:rsid w:val="00464B01"/>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82C"/>
    <w:rsid w:val="00467AB0"/>
    <w:rsid w:val="00467B40"/>
    <w:rsid w:val="00467C21"/>
    <w:rsid w:val="00467D22"/>
    <w:rsid w:val="004702CE"/>
    <w:rsid w:val="00470637"/>
    <w:rsid w:val="00470FB0"/>
    <w:rsid w:val="004711F6"/>
    <w:rsid w:val="004714D7"/>
    <w:rsid w:val="00471579"/>
    <w:rsid w:val="00471D40"/>
    <w:rsid w:val="00471D69"/>
    <w:rsid w:val="00471E42"/>
    <w:rsid w:val="00471F14"/>
    <w:rsid w:val="00471F72"/>
    <w:rsid w:val="00472198"/>
    <w:rsid w:val="00472472"/>
    <w:rsid w:val="004724C1"/>
    <w:rsid w:val="0047266D"/>
    <w:rsid w:val="00472901"/>
    <w:rsid w:val="00472D00"/>
    <w:rsid w:val="0047341F"/>
    <w:rsid w:val="0047365B"/>
    <w:rsid w:val="00473856"/>
    <w:rsid w:val="00473ABE"/>
    <w:rsid w:val="00473CE7"/>
    <w:rsid w:val="00473E60"/>
    <w:rsid w:val="00473F8E"/>
    <w:rsid w:val="00474118"/>
    <w:rsid w:val="0047483C"/>
    <w:rsid w:val="00474925"/>
    <w:rsid w:val="00474AB6"/>
    <w:rsid w:val="00474EDD"/>
    <w:rsid w:val="004752B8"/>
    <w:rsid w:val="004756E5"/>
    <w:rsid w:val="00475923"/>
    <w:rsid w:val="00475AC5"/>
    <w:rsid w:val="00475FA8"/>
    <w:rsid w:val="00476108"/>
    <w:rsid w:val="0047659A"/>
    <w:rsid w:val="004767CE"/>
    <w:rsid w:val="00476C60"/>
    <w:rsid w:val="00476DCD"/>
    <w:rsid w:val="004773CE"/>
    <w:rsid w:val="0047765A"/>
    <w:rsid w:val="00477783"/>
    <w:rsid w:val="00477C51"/>
    <w:rsid w:val="00477DC4"/>
    <w:rsid w:val="00477DF6"/>
    <w:rsid w:val="00480121"/>
    <w:rsid w:val="004807C0"/>
    <w:rsid w:val="0048108A"/>
    <w:rsid w:val="004815C6"/>
    <w:rsid w:val="0048190E"/>
    <w:rsid w:val="00481A21"/>
    <w:rsid w:val="00481B49"/>
    <w:rsid w:val="004822F5"/>
    <w:rsid w:val="004825CE"/>
    <w:rsid w:val="004826A8"/>
    <w:rsid w:val="00482B72"/>
    <w:rsid w:val="00482BD6"/>
    <w:rsid w:val="00482C34"/>
    <w:rsid w:val="00482D1D"/>
    <w:rsid w:val="00482F1C"/>
    <w:rsid w:val="00482F6B"/>
    <w:rsid w:val="004831DD"/>
    <w:rsid w:val="00483309"/>
    <w:rsid w:val="00483394"/>
    <w:rsid w:val="00483784"/>
    <w:rsid w:val="00483793"/>
    <w:rsid w:val="00483977"/>
    <w:rsid w:val="00483B64"/>
    <w:rsid w:val="00483BB5"/>
    <w:rsid w:val="004844E6"/>
    <w:rsid w:val="00484DBF"/>
    <w:rsid w:val="00485275"/>
    <w:rsid w:val="004852E3"/>
    <w:rsid w:val="00485578"/>
    <w:rsid w:val="004857F4"/>
    <w:rsid w:val="00485F6E"/>
    <w:rsid w:val="004860B8"/>
    <w:rsid w:val="004867E4"/>
    <w:rsid w:val="0048688E"/>
    <w:rsid w:val="00486959"/>
    <w:rsid w:val="00486CAC"/>
    <w:rsid w:val="0048718E"/>
    <w:rsid w:val="004879BA"/>
    <w:rsid w:val="00487FC9"/>
    <w:rsid w:val="00490013"/>
    <w:rsid w:val="0049035C"/>
    <w:rsid w:val="00490432"/>
    <w:rsid w:val="00490D58"/>
    <w:rsid w:val="0049102E"/>
    <w:rsid w:val="004913EB"/>
    <w:rsid w:val="00491711"/>
    <w:rsid w:val="00491875"/>
    <w:rsid w:val="004919BD"/>
    <w:rsid w:val="00491AE1"/>
    <w:rsid w:val="00491D29"/>
    <w:rsid w:val="00491E30"/>
    <w:rsid w:val="00491FAB"/>
    <w:rsid w:val="00491FC5"/>
    <w:rsid w:val="0049288D"/>
    <w:rsid w:val="0049291E"/>
    <w:rsid w:val="00492ADB"/>
    <w:rsid w:val="00492B2F"/>
    <w:rsid w:val="00492E5B"/>
    <w:rsid w:val="00492E85"/>
    <w:rsid w:val="00493099"/>
    <w:rsid w:val="00493DD8"/>
    <w:rsid w:val="00493F40"/>
    <w:rsid w:val="004940C1"/>
    <w:rsid w:val="0049422F"/>
    <w:rsid w:val="00494973"/>
    <w:rsid w:val="00494B22"/>
    <w:rsid w:val="004954FE"/>
    <w:rsid w:val="004957F2"/>
    <w:rsid w:val="0049586B"/>
    <w:rsid w:val="00495F21"/>
    <w:rsid w:val="00495F5A"/>
    <w:rsid w:val="00496044"/>
    <w:rsid w:val="00496BE9"/>
    <w:rsid w:val="00496CD1"/>
    <w:rsid w:val="00496F61"/>
    <w:rsid w:val="004971D8"/>
    <w:rsid w:val="00497350"/>
    <w:rsid w:val="00497408"/>
    <w:rsid w:val="00497484"/>
    <w:rsid w:val="004974C4"/>
    <w:rsid w:val="00497DDC"/>
    <w:rsid w:val="004A05F3"/>
    <w:rsid w:val="004A0658"/>
    <w:rsid w:val="004A0858"/>
    <w:rsid w:val="004A098B"/>
    <w:rsid w:val="004A0B09"/>
    <w:rsid w:val="004A0BDD"/>
    <w:rsid w:val="004A0D35"/>
    <w:rsid w:val="004A11F6"/>
    <w:rsid w:val="004A1323"/>
    <w:rsid w:val="004A1567"/>
    <w:rsid w:val="004A1763"/>
    <w:rsid w:val="004A1ED0"/>
    <w:rsid w:val="004A1F33"/>
    <w:rsid w:val="004A2033"/>
    <w:rsid w:val="004A208A"/>
    <w:rsid w:val="004A235F"/>
    <w:rsid w:val="004A2535"/>
    <w:rsid w:val="004A34B4"/>
    <w:rsid w:val="004A37E8"/>
    <w:rsid w:val="004A3AD1"/>
    <w:rsid w:val="004A3C87"/>
    <w:rsid w:val="004A3D31"/>
    <w:rsid w:val="004A3F67"/>
    <w:rsid w:val="004A4A1C"/>
    <w:rsid w:val="004A4A2E"/>
    <w:rsid w:val="004A5325"/>
    <w:rsid w:val="004A56BB"/>
    <w:rsid w:val="004A5812"/>
    <w:rsid w:val="004A5FBE"/>
    <w:rsid w:val="004A61C7"/>
    <w:rsid w:val="004A672D"/>
    <w:rsid w:val="004A67E8"/>
    <w:rsid w:val="004A68A3"/>
    <w:rsid w:val="004A6AE5"/>
    <w:rsid w:val="004A6B62"/>
    <w:rsid w:val="004A6C00"/>
    <w:rsid w:val="004A6F21"/>
    <w:rsid w:val="004A7B66"/>
    <w:rsid w:val="004A7D3B"/>
    <w:rsid w:val="004B02CC"/>
    <w:rsid w:val="004B04BD"/>
    <w:rsid w:val="004B0985"/>
    <w:rsid w:val="004B0A53"/>
    <w:rsid w:val="004B0BC9"/>
    <w:rsid w:val="004B0D66"/>
    <w:rsid w:val="004B0F0F"/>
    <w:rsid w:val="004B109E"/>
    <w:rsid w:val="004B125E"/>
    <w:rsid w:val="004B1A56"/>
    <w:rsid w:val="004B1E66"/>
    <w:rsid w:val="004B1EE3"/>
    <w:rsid w:val="004B1FAF"/>
    <w:rsid w:val="004B2065"/>
    <w:rsid w:val="004B224E"/>
    <w:rsid w:val="004B22E9"/>
    <w:rsid w:val="004B304A"/>
    <w:rsid w:val="004B358D"/>
    <w:rsid w:val="004B35D6"/>
    <w:rsid w:val="004B3A40"/>
    <w:rsid w:val="004B3B60"/>
    <w:rsid w:val="004B3F91"/>
    <w:rsid w:val="004B41E0"/>
    <w:rsid w:val="004B4661"/>
    <w:rsid w:val="004B4D41"/>
    <w:rsid w:val="004B50C1"/>
    <w:rsid w:val="004B5C7B"/>
    <w:rsid w:val="004B5CBA"/>
    <w:rsid w:val="004B5F3F"/>
    <w:rsid w:val="004B60EB"/>
    <w:rsid w:val="004B60F7"/>
    <w:rsid w:val="004B6E0C"/>
    <w:rsid w:val="004B720C"/>
    <w:rsid w:val="004B7589"/>
    <w:rsid w:val="004B75B7"/>
    <w:rsid w:val="004B772A"/>
    <w:rsid w:val="004B7BDC"/>
    <w:rsid w:val="004B7BF1"/>
    <w:rsid w:val="004B7DA4"/>
    <w:rsid w:val="004B7E85"/>
    <w:rsid w:val="004C00B9"/>
    <w:rsid w:val="004C0F27"/>
    <w:rsid w:val="004C105D"/>
    <w:rsid w:val="004C109F"/>
    <w:rsid w:val="004C1208"/>
    <w:rsid w:val="004C131F"/>
    <w:rsid w:val="004C1493"/>
    <w:rsid w:val="004C1C15"/>
    <w:rsid w:val="004C1D2E"/>
    <w:rsid w:val="004C1DA0"/>
    <w:rsid w:val="004C2120"/>
    <w:rsid w:val="004C248F"/>
    <w:rsid w:val="004C24CB"/>
    <w:rsid w:val="004C254F"/>
    <w:rsid w:val="004C2637"/>
    <w:rsid w:val="004C2706"/>
    <w:rsid w:val="004C334F"/>
    <w:rsid w:val="004C3787"/>
    <w:rsid w:val="004C396C"/>
    <w:rsid w:val="004C3ACC"/>
    <w:rsid w:val="004C3B07"/>
    <w:rsid w:val="004C3BB9"/>
    <w:rsid w:val="004C3D65"/>
    <w:rsid w:val="004C3DE0"/>
    <w:rsid w:val="004C4235"/>
    <w:rsid w:val="004C4344"/>
    <w:rsid w:val="004C43AC"/>
    <w:rsid w:val="004C445B"/>
    <w:rsid w:val="004C45FF"/>
    <w:rsid w:val="004C4699"/>
    <w:rsid w:val="004C46B9"/>
    <w:rsid w:val="004C48A8"/>
    <w:rsid w:val="004C49D2"/>
    <w:rsid w:val="004C4C09"/>
    <w:rsid w:val="004C4D78"/>
    <w:rsid w:val="004C4F7A"/>
    <w:rsid w:val="004C4F88"/>
    <w:rsid w:val="004C5399"/>
    <w:rsid w:val="004C5440"/>
    <w:rsid w:val="004C5D3A"/>
    <w:rsid w:val="004C5E6B"/>
    <w:rsid w:val="004C5EEB"/>
    <w:rsid w:val="004C6517"/>
    <w:rsid w:val="004C67BB"/>
    <w:rsid w:val="004C719E"/>
    <w:rsid w:val="004C7265"/>
    <w:rsid w:val="004C7488"/>
    <w:rsid w:val="004C760C"/>
    <w:rsid w:val="004C7915"/>
    <w:rsid w:val="004C79A9"/>
    <w:rsid w:val="004C7CAD"/>
    <w:rsid w:val="004C7E93"/>
    <w:rsid w:val="004C7F9C"/>
    <w:rsid w:val="004D0052"/>
    <w:rsid w:val="004D05F2"/>
    <w:rsid w:val="004D084B"/>
    <w:rsid w:val="004D09C9"/>
    <w:rsid w:val="004D0C48"/>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E1F"/>
    <w:rsid w:val="004D2F62"/>
    <w:rsid w:val="004D36DE"/>
    <w:rsid w:val="004D3B5C"/>
    <w:rsid w:val="004D3F94"/>
    <w:rsid w:val="004D44BD"/>
    <w:rsid w:val="004D4808"/>
    <w:rsid w:val="004D4BFE"/>
    <w:rsid w:val="004D52EB"/>
    <w:rsid w:val="004D58B5"/>
    <w:rsid w:val="004D5A11"/>
    <w:rsid w:val="004D5E0D"/>
    <w:rsid w:val="004D5F88"/>
    <w:rsid w:val="004D6220"/>
    <w:rsid w:val="004D626F"/>
    <w:rsid w:val="004D6325"/>
    <w:rsid w:val="004D6E90"/>
    <w:rsid w:val="004D7147"/>
    <w:rsid w:val="004D7304"/>
    <w:rsid w:val="004D73D4"/>
    <w:rsid w:val="004D7419"/>
    <w:rsid w:val="004D7E31"/>
    <w:rsid w:val="004D7F9A"/>
    <w:rsid w:val="004E0362"/>
    <w:rsid w:val="004E03A2"/>
    <w:rsid w:val="004E04A0"/>
    <w:rsid w:val="004E07F0"/>
    <w:rsid w:val="004E0A51"/>
    <w:rsid w:val="004E0BD8"/>
    <w:rsid w:val="004E0EEF"/>
    <w:rsid w:val="004E11AD"/>
    <w:rsid w:val="004E1868"/>
    <w:rsid w:val="004E1C59"/>
    <w:rsid w:val="004E1FA0"/>
    <w:rsid w:val="004E2817"/>
    <w:rsid w:val="004E28A8"/>
    <w:rsid w:val="004E2B46"/>
    <w:rsid w:val="004E2E01"/>
    <w:rsid w:val="004E2EAA"/>
    <w:rsid w:val="004E2EFF"/>
    <w:rsid w:val="004E311D"/>
    <w:rsid w:val="004E34AF"/>
    <w:rsid w:val="004E3E5D"/>
    <w:rsid w:val="004E3F8D"/>
    <w:rsid w:val="004E4621"/>
    <w:rsid w:val="004E485E"/>
    <w:rsid w:val="004E4907"/>
    <w:rsid w:val="004E4B11"/>
    <w:rsid w:val="004E4D3C"/>
    <w:rsid w:val="004E4EE1"/>
    <w:rsid w:val="004E5119"/>
    <w:rsid w:val="004E51C6"/>
    <w:rsid w:val="004E5393"/>
    <w:rsid w:val="004E5A2D"/>
    <w:rsid w:val="004E5ED0"/>
    <w:rsid w:val="004E629A"/>
    <w:rsid w:val="004E64C7"/>
    <w:rsid w:val="004E729E"/>
    <w:rsid w:val="004E7642"/>
    <w:rsid w:val="004E769A"/>
    <w:rsid w:val="004E779C"/>
    <w:rsid w:val="004E7B62"/>
    <w:rsid w:val="004E7C7E"/>
    <w:rsid w:val="004E7EEA"/>
    <w:rsid w:val="004F011A"/>
    <w:rsid w:val="004F04A2"/>
    <w:rsid w:val="004F04BE"/>
    <w:rsid w:val="004F0519"/>
    <w:rsid w:val="004F0629"/>
    <w:rsid w:val="004F083C"/>
    <w:rsid w:val="004F08C2"/>
    <w:rsid w:val="004F0C2D"/>
    <w:rsid w:val="004F0EDA"/>
    <w:rsid w:val="004F1224"/>
    <w:rsid w:val="004F12B1"/>
    <w:rsid w:val="004F15EE"/>
    <w:rsid w:val="004F16B3"/>
    <w:rsid w:val="004F17EF"/>
    <w:rsid w:val="004F187F"/>
    <w:rsid w:val="004F1B77"/>
    <w:rsid w:val="004F1BFD"/>
    <w:rsid w:val="004F1C87"/>
    <w:rsid w:val="004F20CC"/>
    <w:rsid w:val="004F24F8"/>
    <w:rsid w:val="004F2757"/>
    <w:rsid w:val="004F2855"/>
    <w:rsid w:val="004F28AA"/>
    <w:rsid w:val="004F2C73"/>
    <w:rsid w:val="004F2C92"/>
    <w:rsid w:val="004F304C"/>
    <w:rsid w:val="004F326B"/>
    <w:rsid w:val="004F3532"/>
    <w:rsid w:val="004F3D50"/>
    <w:rsid w:val="004F3F99"/>
    <w:rsid w:val="004F43DF"/>
    <w:rsid w:val="004F4587"/>
    <w:rsid w:val="004F47F7"/>
    <w:rsid w:val="004F4A0F"/>
    <w:rsid w:val="004F4ADD"/>
    <w:rsid w:val="004F4BED"/>
    <w:rsid w:val="004F4DB1"/>
    <w:rsid w:val="004F4E70"/>
    <w:rsid w:val="004F5230"/>
    <w:rsid w:val="004F5605"/>
    <w:rsid w:val="004F594D"/>
    <w:rsid w:val="004F5BF1"/>
    <w:rsid w:val="004F5C05"/>
    <w:rsid w:val="004F5D57"/>
    <w:rsid w:val="004F60A8"/>
    <w:rsid w:val="004F65EC"/>
    <w:rsid w:val="004F6753"/>
    <w:rsid w:val="004F696C"/>
    <w:rsid w:val="004F6E1D"/>
    <w:rsid w:val="004F706A"/>
    <w:rsid w:val="004F738B"/>
    <w:rsid w:val="004F74B2"/>
    <w:rsid w:val="004F767D"/>
    <w:rsid w:val="004F770D"/>
    <w:rsid w:val="004F7787"/>
    <w:rsid w:val="004F7D32"/>
    <w:rsid w:val="004F7EAB"/>
    <w:rsid w:val="0050008A"/>
    <w:rsid w:val="005004AF"/>
    <w:rsid w:val="00500FE3"/>
    <w:rsid w:val="00501067"/>
    <w:rsid w:val="00501552"/>
    <w:rsid w:val="00501C60"/>
    <w:rsid w:val="00501C6E"/>
    <w:rsid w:val="00501CED"/>
    <w:rsid w:val="00501E14"/>
    <w:rsid w:val="0050213B"/>
    <w:rsid w:val="0050222D"/>
    <w:rsid w:val="00502271"/>
    <w:rsid w:val="005024D7"/>
    <w:rsid w:val="00502B63"/>
    <w:rsid w:val="00502BE9"/>
    <w:rsid w:val="00502E09"/>
    <w:rsid w:val="005034A8"/>
    <w:rsid w:val="00503900"/>
    <w:rsid w:val="00503A59"/>
    <w:rsid w:val="00503E97"/>
    <w:rsid w:val="0050414B"/>
    <w:rsid w:val="00504227"/>
    <w:rsid w:val="005044E3"/>
    <w:rsid w:val="00504533"/>
    <w:rsid w:val="00504667"/>
    <w:rsid w:val="00504B33"/>
    <w:rsid w:val="00505251"/>
    <w:rsid w:val="00505285"/>
    <w:rsid w:val="00505288"/>
    <w:rsid w:val="00505302"/>
    <w:rsid w:val="0050537D"/>
    <w:rsid w:val="00505B80"/>
    <w:rsid w:val="00505DE5"/>
    <w:rsid w:val="00505EAE"/>
    <w:rsid w:val="00505EB1"/>
    <w:rsid w:val="005064B6"/>
    <w:rsid w:val="0050680E"/>
    <w:rsid w:val="005070EC"/>
    <w:rsid w:val="00507111"/>
    <w:rsid w:val="005072A1"/>
    <w:rsid w:val="00507340"/>
    <w:rsid w:val="00507A5A"/>
    <w:rsid w:val="00510011"/>
    <w:rsid w:val="00510A22"/>
    <w:rsid w:val="00511135"/>
    <w:rsid w:val="0051142C"/>
    <w:rsid w:val="00511811"/>
    <w:rsid w:val="00511825"/>
    <w:rsid w:val="00512060"/>
    <w:rsid w:val="0051290F"/>
    <w:rsid w:val="00512956"/>
    <w:rsid w:val="00512DE5"/>
    <w:rsid w:val="005130FC"/>
    <w:rsid w:val="0051316E"/>
    <w:rsid w:val="00513848"/>
    <w:rsid w:val="0051385C"/>
    <w:rsid w:val="00513DAD"/>
    <w:rsid w:val="00514000"/>
    <w:rsid w:val="00514AC1"/>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DDF"/>
    <w:rsid w:val="00517EE7"/>
    <w:rsid w:val="005201A9"/>
    <w:rsid w:val="005201DC"/>
    <w:rsid w:val="00520573"/>
    <w:rsid w:val="00520761"/>
    <w:rsid w:val="005208C0"/>
    <w:rsid w:val="00520B42"/>
    <w:rsid w:val="00520EC3"/>
    <w:rsid w:val="005217C1"/>
    <w:rsid w:val="00521F30"/>
    <w:rsid w:val="005228BA"/>
    <w:rsid w:val="005228E9"/>
    <w:rsid w:val="00522B1C"/>
    <w:rsid w:val="005238A7"/>
    <w:rsid w:val="00523A7B"/>
    <w:rsid w:val="00523BFC"/>
    <w:rsid w:val="00524111"/>
    <w:rsid w:val="00524520"/>
    <w:rsid w:val="0052464E"/>
    <w:rsid w:val="0052465D"/>
    <w:rsid w:val="00524735"/>
    <w:rsid w:val="00524E24"/>
    <w:rsid w:val="005250AE"/>
    <w:rsid w:val="005255CC"/>
    <w:rsid w:val="005255F8"/>
    <w:rsid w:val="005258B8"/>
    <w:rsid w:val="00525970"/>
    <w:rsid w:val="00526091"/>
    <w:rsid w:val="0052609A"/>
    <w:rsid w:val="00526434"/>
    <w:rsid w:val="00526866"/>
    <w:rsid w:val="00526D52"/>
    <w:rsid w:val="00526F6B"/>
    <w:rsid w:val="0052755E"/>
    <w:rsid w:val="0052785D"/>
    <w:rsid w:val="005279AD"/>
    <w:rsid w:val="00527E44"/>
    <w:rsid w:val="0053061A"/>
    <w:rsid w:val="005306BB"/>
    <w:rsid w:val="005306CB"/>
    <w:rsid w:val="00530720"/>
    <w:rsid w:val="00530764"/>
    <w:rsid w:val="00531021"/>
    <w:rsid w:val="005310DA"/>
    <w:rsid w:val="005311DE"/>
    <w:rsid w:val="005312BF"/>
    <w:rsid w:val="00531435"/>
    <w:rsid w:val="00531697"/>
    <w:rsid w:val="00531774"/>
    <w:rsid w:val="0053181D"/>
    <w:rsid w:val="00531829"/>
    <w:rsid w:val="0053184A"/>
    <w:rsid w:val="00531E79"/>
    <w:rsid w:val="0053279C"/>
    <w:rsid w:val="00532A6D"/>
    <w:rsid w:val="00532E70"/>
    <w:rsid w:val="00533772"/>
    <w:rsid w:val="0053383B"/>
    <w:rsid w:val="00533B40"/>
    <w:rsid w:val="00533EC8"/>
    <w:rsid w:val="0053471F"/>
    <w:rsid w:val="00534C5E"/>
    <w:rsid w:val="00534D17"/>
    <w:rsid w:val="00534E69"/>
    <w:rsid w:val="0053513A"/>
    <w:rsid w:val="00535186"/>
    <w:rsid w:val="005352A1"/>
    <w:rsid w:val="00535484"/>
    <w:rsid w:val="00536657"/>
    <w:rsid w:val="005366DC"/>
    <w:rsid w:val="00537629"/>
    <w:rsid w:val="00537934"/>
    <w:rsid w:val="0053793D"/>
    <w:rsid w:val="00537A46"/>
    <w:rsid w:val="00537A4D"/>
    <w:rsid w:val="00537F28"/>
    <w:rsid w:val="005409D4"/>
    <w:rsid w:val="00540F8D"/>
    <w:rsid w:val="0054152D"/>
    <w:rsid w:val="00541875"/>
    <w:rsid w:val="00541A49"/>
    <w:rsid w:val="00541B31"/>
    <w:rsid w:val="00541B3F"/>
    <w:rsid w:val="00541C27"/>
    <w:rsid w:val="00541D1E"/>
    <w:rsid w:val="0054250A"/>
    <w:rsid w:val="00542D47"/>
    <w:rsid w:val="00542E8C"/>
    <w:rsid w:val="00543836"/>
    <w:rsid w:val="00543B15"/>
    <w:rsid w:val="00544195"/>
    <w:rsid w:val="005443A2"/>
    <w:rsid w:val="00544436"/>
    <w:rsid w:val="00544459"/>
    <w:rsid w:val="005446CF"/>
    <w:rsid w:val="005448A5"/>
    <w:rsid w:val="00544D51"/>
    <w:rsid w:val="005456E4"/>
    <w:rsid w:val="00545AA7"/>
    <w:rsid w:val="00545BC0"/>
    <w:rsid w:val="00545C20"/>
    <w:rsid w:val="00545EE9"/>
    <w:rsid w:val="0054612F"/>
    <w:rsid w:val="00546251"/>
    <w:rsid w:val="00546772"/>
    <w:rsid w:val="0054699D"/>
    <w:rsid w:val="00546A6B"/>
    <w:rsid w:val="00546E39"/>
    <w:rsid w:val="00547622"/>
    <w:rsid w:val="005476A1"/>
    <w:rsid w:val="00547AA3"/>
    <w:rsid w:val="00547F49"/>
    <w:rsid w:val="00550C7F"/>
    <w:rsid w:val="00550E82"/>
    <w:rsid w:val="00551047"/>
    <w:rsid w:val="005510C0"/>
    <w:rsid w:val="005517F3"/>
    <w:rsid w:val="00551E7C"/>
    <w:rsid w:val="00551F37"/>
    <w:rsid w:val="00552319"/>
    <w:rsid w:val="00552709"/>
    <w:rsid w:val="005527D4"/>
    <w:rsid w:val="00552FEE"/>
    <w:rsid w:val="00553232"/>
    <w:rsid w:val="00553547"/>
    <w:rsid w:val="00553D7B"/>
    <w:rsid w:val="00554001"/>
    <w:rsid w:val="0055415C"/>
    <w:rsid w:val="00554166"/>
    <w:rsid w:val="00554182"/>
    <w:rsid w:val="005545A3"/>
    <w:rsid w:val="005548CE"/>
    <w:rsid w:val="005549B4"/>
    <w:rsid w:val="00554EC3"/>
    <w:rsid w:val="00554F85"/>
    <w:rsid w:val="00555205"/>
    <w:rsid w:val="005553C4"/>
    <w:rsid w:val="00555401"/>
    <w:rsid w:val="00555449"/>
    <w:rsid w:val="005554E6"/>
    <w:rsid w:val="005557BD"/>
    <w:rsid w:val="00555ACB"/>
    <w:rsid w:val="00555B3D"/>
    <w:rsid w:val="00555C8E"/>
    <w:rsid w:val="005560AC"/>
    <w:rsid w:val="0055620B"/>
    <w:rsid w:val="00556B1B"/>
    <w:rsid w:val="00556EA9"/>
    <w:rsid w:val="00557016"/>
    <w:rsid w:val="00557086"/>
    <w:rsid w:val="00557A10"/>
    <w:rsid w:val="00557E7B"/>
    <w:rsid w:val="00560213"/>
    <w:rsid w:val="005603F7"/>
    <w:rsid w:val="00560463"/>
    <w:rsid w:val="005604F4"/>
    <w:rsid w:val="0056054A"/>
    <w:rsid w:val="0056076B"/>
    <w:rsid w:val="00560C14"/>
    <w:rsid w:val="00561240"/>
    <w:rsid w:val="0056134C"/>
    <w:rsid w:val="005614B5"/>
    <w:rsid w:val="00561D57"/>
    <w:rsid w:val="00561D65"/>
    <w:rsid w:val="00562163"/>
    <w:rsid w:val="00562342"/>
    <w:rsid w:val="00562A23"/>
    <w:rsid w:val="00562A9F"/>
    <w:rsid w:val="00562B20"/>
    <w:rsid w:val="00562BAA"/>
    <w:rsid w:val="00563003"/>
    <w:rsid w:val="0056306F"/>
    <w:rsid w:val="0056385C"/>
    <w:rsid w:val="00563A5E"/>
    <w:rsid w:val="00563E4E"/>
    <w:rsid w:val="00564014"/>
    <w:rsid w:val="0056417A"/>
    <w:rsid w:val="00564718"/>
    <w:rsid w:val="00564BB1"/>
    <w:rsid w:val="005650AC"/>
    <w:rsid w:val="0056526F"/>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488"/>
    <w:rsid w:val="00570566"/>
    <w:rsid w:val="005707C3"/>
    <w:rsid w:val="005707EA"/>
    <w:rsid w:val="00570B4F"/>
    <w:rsid w:val="00570E6D"/>
    <w:rsid w:val="005711C0"/>
    <w:rsid w:val="005713F9"/>
    <w:rsid w:val="00571717"/>
    <w:rsid w:val="005717CA"/>
    <w:rsid w:val="00571805"/>
    <w:rsid w:val="00571B5B"/>
    <w:rsid w:val="00572650"/>
    <w:rsid w:val="00572666"/>
    <w:rsid w:val="00573088"/>
    <w:rsid w:val="005731DA"/>
    <w:rsid w:val="0057441B"/>
    <w:rsid w:val="00574611"/>
    <w:rsid w:val="00574AF6"/>
    <w:rsid w:val="00574B76"/>
    <w:rsid w:val="00574CE7"/>
    <w:rsid w:val="00574F1F"/>
    <w:rsid w:val="005750E8"/>
    <w:rsid w:val="0057519A"/>
    <w:rsid w:val="0057566B"/>
    <w:rsid w:val="00575762"/>
    <w:rsid w:val="005757D6"/>
    <w:rsid w:val="005757D8"/>
    <w:rsid w:val="00575D6E"/>
    <w:rsid w:val="00575E42"/>
    <w:rsid w:val="00576508"/>
    <w:rsid w:val="00576621"/>
    <w:rsid w:val="005767C8"/>
    <w:rsid w:val="00576D19"/>
    <w:rsid w:val="00576FB0"/>
    <w:rsid w:val="00577698"/>
    <w:rsid w:val="005776B7"/>
    <w:rsid w:val="00577858"/>
    <w:rsid w:val="00577FE3"/>
    <w:rsid w:val="005807AD"/>
    <w:rsid w:val="00580C38"/>
    <w:rsid w:val="00580E3B"/>
    <w:rsid w:val="0058126E"/>
    <w:rsid w:val="00581D46"/>
    <w:rsid w:val="00581F17"/>
    <w:rsid w:val="0058244E"/>
    <w:rsid w:val="00582BC6"/>
    <w:rsid w:val="00583363"/>
    <w:rsid w:val="005836BB"/>
    <w:rsid w:val="0058390A"/>
    <w:rsid w:val="00583F23"/>
    <w:rsid w:val="005840CD"/>
    <w:rsid w:val="005841F1"/>
    <w:rsid w:val="0058421E"/>
    <w:rsid w:val="0058452C"/>
    <w:rsid w:val="0058465D"/>
    <w:rsid w:val="00584B50"/>
    <w:rsid w:val="00584B51"/>
    <w:rsid w:val="00584BAF"/>
    <w:rsid w:val="00584D4A"/>
    <w:rsid w:val="0058568C"/>
    <w:rsid w:val="0058578B"/>
    <w:rsid w:val="00585B83"/>
    <w:rsid w:val="005865C8"/>
    <w:rsid w:val="00586694"/>
    <w:rsid w:val="0058673A"/>
    <w:rsid w:val="00586A61"/>
    <w:rsid w:val="00586AB2"/>
    <w:rsid w:val="00586F16"/>
    <w:rsid w:val="00586FA5"/>
    <w:rsid w:val="00587004"/>
    <w:rsid w:val="00587078"/>
    <w:rsid w:val="00587274"/>
    <w:rsid w:val="0058793D"/>
    <w:rsid w:val="00590493"/>
    <w:rsid w:val="005906E8"/>
    <w:rsid w:val="005907F4"/>
    <w:rsid w:val="00591020"/>
    <w:rsid w:val="005912E2"/>
    <w:rsid w:val="005914C8"/>
    <w:rsid w:val="0059160B"/>
    <w:rsid w:val="00591953"/>
    <w:rsid w:val="00591ACC"/>
    <w:rsid w:val="00591B5A"/>
    <w:rsid w:val="00591D8E"/>
    <w:rsid w:val="00591DD7"/>
    <w:rsid w:val="0059222D"/>
    <w:rsid w:val="00592286"/>
    <w:rsid w:val="00592ADC"/>
    <w:rsid w:val="00592C6D"/>
    <w:rsid w:val="00592D74"/>
    <w:rsid w:val="00593508"/>
    <w:rsid w:val="005938C5"/>
    <w:rsid w:val="00593AB7"/>
    <w:rsid w:val="00593F8E"/>
    <w:rsid w:val="005940D2"/>
    <w:rsid w:val="00594546"/>
    <w:rsid w:val="005947B2"/>
    <w:rsid w:val="00595294"/>
    <w:rsid w:val="005952AF"/>
    <w:rsid w:val="005957DD"/>
    <w:rsid w:val="00595910"/>
    <w:rsid w:val="00595BC0"/>
    <w:rsid w:val="00595C17"/>
    <w:rsid w:val="005962B5"/>
    <w:rsid w:val="0059656E"/>
    <w:rsid w:val="00596D71"/>
    <w:rsid w:val="0059743D"/>
    <w:rsid w:val="005974A1"/>
    <w:rsid w:val="005978F1"/>
    <w:rsid w:val="00597B57"/>
    <w:rsid w:val="00597DBF"/>
    <w:rsid w:val="005A00AB"/>
    <w:rsid w:val="005A0100"/>
    <w:rsid w:val="005A065F"/>
    <w:rsid w:val="005A13B9"/>
    <w:rsid w:val="005A161C"/>
    <w:rsid w:val="005A177F"/>
    <w:rsid w:val="005A19E5"/>
    <w:rsid w:val="005A1BBB"/>
    <w:rsid w:val="005A1DC1"/>
    <w:rsid w:val="005A1E0E"/>
    <w:rsid w:val="005A21EC"/>
    <w:rsid w:val="005A254A"/>
    <w:rsid w:val="005A25D7"/>
    <w:rsid w:val="005A3087"/>
    <w:rsid w:val="005A3134"/>
    <w:rsid w:val="005A3210"/>
    <w:rsid w:val="005A3764"/>
    <w:rsid w:val="005A3C79"/>
    <w:rsid w:val="005A42DE"/>
    <w:rsid w:val="005A431C"/>
    <w:rsid w:val="005A44DB"/>
    <w:rsid w:val="005A512C"/>
    <w:rsid w:val="005A5196"/>
    <w:rsid w:val="005A54BA"/>
    <w:rsid w:val="005A590E"/>
    <w:rsid w:val="005A5B48"/>
    <w:rsid w:val="005A5C49"/>
    <w:rsid w:val="005A63FF"/>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2FC"/>
    <w:rsid w:val="005B16C8"/>
    <w:rsid w:val="005B215A"/>
    <w:rsid w:val="005B2308"/>
    <w:rsid w:val="005B2743"/>
    <w:rsid w:val="005B276A"/>
    <w:rsid w:val="005B29BE"/>
    <w:rsid w:val="005B2A24"/>
    <w:rsid w:val="005B2B0C"/>
    <w:rsid w:val="005B329A"/>
    <w:rsid w:val="005B36B7"/>
    <w:rsid w:val="005B3EA0"/>
    <w:rsid w:val="005B42C2"/>
    <w:rsid w:val="005B4600"/>
    <w:rsid w:val="005B4C3A"/>
    <w:rsid w:val="005B4F67"/>
    <w:rsid w:val="005B4FC4"/>
    <w:rsid w:val="005B521E"/>
    <w:rsid w:val="005B52AC"/>
    <w:rsid w:val="005B54C1"/>
    <w:rsid w:val="005B55CB"/>
    <w:rsid w:val="005B5681"/>
    <w:rsid w:val="005B5AA5"/>
    <w:rsid w:val="005B6066"/>
    <w:rsid w:val="005B60A5"/>
    <w:rsid w:val="005B6A62"/>
    <w:rsid w:val="005B723A"/>
    <w:rsid w:val="005B7753"/>
    <w:rsid w:val="005B79D0"/>
    <w:rsid w:val="005B7B71"/>
    <w:rsid w:val="005B7D9A"/>
    <w:rsid w:val="005C12A3"/>
    <w:rsid w:val="005C1867"/>
    <w:rsid w:val="005C1E0D"/>
    <w:rsid w:val="005C3139"/>
    <w:rsid w:val="005C316C"/>
    <w:rsid w:val="005C32BD"/>
    <w:rsid w:val="005C331D"/>
    <w:rsid w:val="005C3914"/>
    <w:rsid w:val="005C3DD3"/>
    <w:rsid w:val="005C44E7"/>
    <w:rsid w:val="005C4684"/>
    <w:rsid w:val="005C484C"/>
    <w:rsid w:val="005C49AC"/>
    <w:rsid w:val="005C49D7"/>
    <w:rsid w:val="005C4B87"/>
    <w:rsid w:val="005C4DB4"/>
    <w:rsid w:val="005C4FA6"/>
    <w:rsid w:val="005C5490"/>
    <w:rsid w:val="005C55DB"/>
    <w:rsid w:val="005C59B1"/>
    <w:rsid w:val="005C6072"/>
    <w:rsid w:val="005C6085"/>
    <w:rsid w:val="005C63A6"/>
    <w:rsid w:val="005C64D0"/>
    <w:rsid w:val="005C731F"/>
    <w:rsid w:val="005C7694"/>
    <w:rsid w:val="005C7B61"/>
    <w:rsid w:val="005C7B6C"/>
    <w:rsid w:val="005C7DEE"/>
    <w:rsid w:val="005D0104"/>
    <w:rsid w:val="005D0153"/>
    <w:rsid w:val="005D0497"/>
    <w:rsid w:val="005D0872"/>
    <w:rsid w:val="005D0A7C"/>
    <w:rsid w:val="005D0F9D"/>
    <w:rsid w:val="005D0FFC"/>
    <w:rsid w:val="005D10AD"/>
    <w:rsid w:val="005D11D2"/>
    <w:rsid w:val="005D11D6"/>
    <w:rsid w:val="005D19B4"/>
    <w:rsid w:val="005D1CDB"/>
    <w:rsid w:val="005D1E98"/>
    <w:rsid w:val="005D203E"/>
    <w:rsid w:val="005D221B"/>
    <w:rsid w:val="005D2465"/>
    <w:rsid w:val="005D25FD"/>
    <w:rsid w:val="005D2811"/>
    <w:rsid w:val="005D2812"/>
    <w:rsid w:val="005D2A2E"/>
    <w:rsid w:val="005D342A"/>
    <w:rsid w:val="005D3BB8"/>
    <w:rsid w:val="005D404C"/>
    <w:rsid w:val="005D4112"/>
    <w:rsid w:val="005D4115"/>
    <w:rsid w:val="005D4465"/>
    <w:rsid w:val="005D47A1"/>
    <w:rsid w:val="005D47AB"/>
    <w:rsid w:val="005D47D3"/>
    <w:rsid w:val="005D4B75"/>
    <w:rsid w:val="005D4C22"/>
    <w:rsid w:val="005D52A2"/>
    <w:rsid w:val="005D54D1"/>
    <w:rsid w:val="005D5883"/>
    <w:rsid w:val="005D5E0E"/>
    <w:rsid w:val="005D5E59"/>
    <w:rsid w:val="005D603F"/>
    <w:rsid w:val="005D6067"/>
    <w:rsid w:val="005D63AF"/>
    <w:rsid w:val="005D65EE"/>
    <w:rsid w:val="005D6A9C"/>
    <w:rsid w:val="005D78A0"/>
    <w:rsid w:val="005D7ED8"/>
    <w:rsid w:val="005E0014"/>
    <w:rsid w:val="005E052E"/>
    <w:rsid w:val="005E07FA"/>
    <w:rsid w:val="005E0B5C"/>
    <w:rsid w:val="005E0D0F"/>
    <w:rsid w:val="005E145D"/>
    <w:rsid w:val="005E1637"/>
    <w:rsid w:val="005E1A81"/>
    <w:rsid w:val="005E1CEB"/>
    <w:rsid w:val="005E1CF5"/>
    <w:rsid w:val="005E21BB"/>
    <w:rsid w:val="005E24EC"/>
    <w:rsid w:val="005E25B6"/>
    <w:rsid w:val="005E25D0"/>
    <w:rsid w:val="005E272B"/>
    <w:rsid w:val="005E28B2"/>
    <w:rsid w:val="005E2C44"/>
    <w:rsid w:val="005E2F3F"/>
    <w:rsid w:val="005E33B5"/>
    <w:rsid w:val="005E3419"/>
    <w:rsid w:val="005E3B7C"/>
    <w:rsid w:val="005E4898"/>
    <w:rsid w:val="005E49A4"/>
    <w:rsid w:val="005E4A69"/>
    <w:rsid w:val="005E4B3C"/>
    <w:rsid w:val="005E5102"/>
    <w:rsid w:val="005E531A"/>
    <w:rsid w:val="005E539F"/>
    <w:rsid w:val="005E5584"/>
    <w:rsid w:val="005E5913"/>
    <w:rsid w:val="005E593F"/>
    <w:rsid w:val="005E5F40"/>
    <w:rsid w:val="005E6205"/>
    <w:rsid w:val="005E65B3"/>
    <w:rsid w:val="005E6D67"/>
    <w:rsid w:val="005E788C"/>
    <w:rsid w:val="005E7AB9"/>
    <w:rsid w:val="005E7D7F"/>
    <w:rsid w:val="005E7E00"/>
    <w:rsid w:val="005F0131"/>
    <w:rsid w:val="005F0635"/>
    <w:rsid w:val="005F0C21"/>
    <w:rsid w:val="005F1722"/>
    <w:rsid w:val="005F1AC9"/>
    <w:rsid w:val="005F1B94"/>
    <w:rsid w:val="005F224D"/>
    <w:rsid w:val="005F29A9"/>
    <w:rsid w:val="005F2C57"/>
    <w:rsid w:val="005F2CFB"/>
    <w:rsid w:val="005F2D6A"/>
    <w:rsid w:val="005F2ED4"/>
    <w:rsid w:val="005F30C0"/>
    <w:rsid w:val="005F34A1"/>
    <w:rsid w:val="005F3C52"/>
    <w:rsid w:val="005F3DDE"/>
    <w:rsid w:val="005F43A7"/>
    <w:rsid w:val="005F457D"/>
    <w:rsid w:val="005F4D96"/>
    <w:rsid w:val="005F5472"/>
    <w:rsid w:val="005F54B4"/>
    <w:rsid w:val="005F54DC"/>
    <w:rsid w:val="005F5662"/>
    <w:rsid w:val="005F625A"/>
    <w:rsid w:val="005F636C"/>
    <w:rsid w:val="005F63B0"/>
    <w:rsid w:val="005F65EE"/>
    <w:rsid w:val="005F6610"/>
    <w:rsid w:val="005F6828"/>
    <w:rsid w:val="005F6AFC"/>
    <w:rsid w:val="005F7027"/>
    <w:rsid w:val="005F7042"/>
    <w:rsid w:val="005F7537"/>
    <w:rsid w:val="005F7684"/>
    <w:rsid w:val="005F76AB"/>
    <w:rsid w:val="005F7AA2"/>
    <w:rsid w:val="005F7F9A"/>
    <w:rsid w:val="006000D0"/>
    <w:rsid w:val="00600A06"/>
    <w:rsid w:val="00600DD4"/>
    <w:rsid w:val="00601143"/>
    <w:rsid w:val="0060116B"/>
    <w:rsid w:val="00601731"/>
    <w:rsid w:val="006017CD"/>
    <w:rsid w:val="00601818"/>
    <w:rsid w:val="00601CD7"/>
    <w:rsid w:val="0060200C"/>
    <w:rsid w:val="006020C0"/>
    <w:rsid w:val="0060237A"/>
    <w:rsid w:val="00602472"/>
    <w:rsid w:val="006025A9"/>
    <w:rsid w:val="00602617"/>
    <w:rsid w:val="00602861"/>
    <w:rsid w:val="00602B5B"/>
    <w:rsid w:val="00602DEA"/>
    <w:rsid w:val="00603023"/>
    <w:rsid w:val="006031AB"/>
    <w:rsid w:val="00603609"/>
    <w:rsid w:val="00603860"/>
    <w:rsid w:val="006039F0"/>
    <w:rsid w:val="00603E47"/>
    <w:rsid w:val="0060401C"/>
    <w:rsid w:val="00604055"/>
    <w:rsid w:val="006047CA"/>
    <w:rsid w:val="00604821"/>
    <w:rsid w:val="00604C88"/>
    <w:rsid w:val="0060526D"/>
    <w:rsid w:val="006053EB"/>
    <w:rsid w:val="006056AA"/>
    <w:rsid w:val="00605D09"/>
    <w:rsid w:val="00605E9F"/>
    <w:rsid w:val="00605F86"/>
    <w:rsid w:val="0060621F"/>
    <w:rsid w:val="00606B3B"/>
    <w:rsid w:val="00606EE0"/>
    <w:rsid w:val="00607370"/>
    <w:rsid w:val="006073E6"/>
    <w:rsid w:val="00607489"/>
    <w:rsid w:val="006075AE"/>
    <w:rsid w:val="006077A7"/>
    <w:rsid w:val="006077D0"/>
    <w:rsid w:val="0060786F"/>
    <w:rsid w:val="006102E1"/>
    <w:rsid w:val="0061094F"/>
    <w:rsid w:val="00610AD3"/>
    <w:rsid w:val="00611696"/>
    <w:rsid w:val="006119A9"/>
    <w:rsid w:val="00611D3A"/>
    <w:rsid w:val="0061223A"/>
    <w:rsid w:val="0061238B"/>
    <w:rsid w:val="00612DFA"/>
    <w:rsid w:val="00612EC8"/>
    <w:rsid w:val="006137F1"/>
    <w:rsid w:val="0061380B"/>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17856"/>
    <w:rsid w:val="00617A86"/>
    <w:rsid w:val="00620404"/>
    <w:rsid w:val="00620573"/>
    <w:rsid w:val="006206B0"/>
    <w:rsid w:val="006209D5"/>
    <w:rsid w:val="00620A86"/>
    <w:rsid w:val="00620ABD"/>
    <w:rsid w:val="00620C37"/>
    <w:rsid w:val="00620C46"/>
    <w:rsid w:val="00620DC2"/>
    <w:rsid w:val="00620E5F"/>
    <w:rsid w:val="006210DD"/>
    <w:rsid w:val="00621375"/>
    <w:rsid w:val="00621444"/>
    <w:rsid w:val="00621575"/>
    <w:rsid w:val="00621643"/>
    <w:rsid w:val="00621697"/>
    <w:rsid w:val="006216B3"/>
    <w:rsid w:val="00621F0E"/>
    <w:rsid w:val="00621FD2"/>
    <w:rsid w:val="006220FC"/>
    <w:rsid w:val="00622181"/>
    <w:rsid w:val="006221CD"/>
    <w:rsid w:val="006228AC"/>
    <w:rsid w:val="00622D41"/>
    <w:rsid w:val="006231C0"/>
    <w:rsid w:val="006236DE"/>
    <w:rsid w:val="00623AD2"/>
    <w:rsid w:val="00623CEB"/>
    <w:rsid w:val="00624487"/>
    <w:rsid w:val="00624701"/>
    <w:rsid w:val="00624C35"/>
    <w:rsid w:val="0062542B"/>
    <w:rsid w:val="00625750"/>
    <w:rsid w:val="006258A2"/>
    <w:rsid w:val="00626115"/>
    <w:rsid w:val="00626425"/>
    <w:rsid w:val="0062668A"/>
    <w:rsid w:val="006267D1"/>
    <w:rsid w:val="00626DCD"/>
    <w:rsid w:val="00626F7D"/>
    <w:rsid w:val="00627236"/>
    <w:rsid w:val="00627259"/>
    <w:rsid w:val="0062734F"/>
    <w:rsid w:val="00627C05"/>
    <w:rsid w:val="00627C78"/>
    <w:rsid w:val="00630065"/>
    <w:rsid w:val="006301B0"/>
    <w:rsid w:val="006301C1"/>
    <w:rsid w:val="006303C4"/>
    <w:rsid w:val="006309BC"/>
    <w:rsid w:val="006311F3"/>
    <w:rsid w:val="0063126D"/>
    <w:rsid w:val="006315DB"/>
    <w:rsid w:val="00631625"/>
    <w:rsid w:val="00631831"/>
    <w:rsid w:val="00631A3E"/>
    <w:rsid w:val="00631E94"/>
    <w:rsid w:val="006323B9"/>
    <w:rsid w:val="00632408"/>
    <w:rsid w:val="0063243F"/>
    <w:rsid w:val="00632529"/>
    <w:rsid w:val="006326E3"/>
    <w:rsid w:val="00632923"/>
    <w:rsid w:val="00633175"/>
    <w:rsid w:val="006337A9"/>
    <w:rsid w:val="006342AD"/>
    <w:rsid w:val="00634372"/>
    <w:rsid w:val="0063451C"/>
    <w:rsid w:val="006347A5"/>
    <w:rsid w:val="0063481E"/>
    <w:rsid w:val="0063485F"/>
    <w:rsid w:val="006350FF"/>
    <w:rsid w:val="006353B1"/>
    <w:rsid w:val="006353F9"/>
    <w:rsid w:val="00635A2F"/>
    <w:rsid w:val="00635DC8"/>
    <w:rsid w:val="0063608E"/>
    <w:rsid w:val="006360AE"/>
    <w:rsid w:val="006360EB"/>
    <w:rsid w:val="00636180"/>
    <w:rsid w:val="0063640C"/>
    <w:rsid w:val="006365B9"/>
    <w:rsid w:val="00637049"/>
    <w:rsid w:val="00637291"/>
    <w:rsid w:val="00637502"/>
    <w:rsid w:val="0063762A"/>
    <w:rsid w:val="00637DAA"/>
    <w:rsid w:val="006404FF"/>
    <w:rsid w:val="006408EA"/>
    <w:rsid w:val="006409C7"/>
    <w:rsid w:val="00640CB0"/>
    <w:rsid w:val="006413ED"/>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74"/>
    <w:rsid w:val="00644DA3"/>
    <w:rsid w:val="006450B6"/>
    <w:rsid w:val="00645B63"/>
    <w:rsid w:val="00645D44"/>
    <w:rsid w:val="00646941"/>
    <w:rsid w:val="00646AE5"/>
    <w:rsid w:val="00646CC0"/>
    <w:rsid w:val="00647076"/>
    <w:rsid w:val="006478D0"/>
    <w:rsid w:val="006479C0"/>
    <w:rsid w:val="00647CF4"/>
    <w:rsid w:val="00647F40"/>
    <w:rsid w:val="006505FB"/>
    <w:rsid w:val="00650A9A"/>
    <w:rsid w:val="00650AEC"/>
    <w:rsid w:val="00650C2C"/>
    <w:rsid w:val="006510E2"/>
    <w:rsid w:val="0065127B"/>
    <w:rsid w:val="006513B6"/>
    <w:rsid w:val="006513F8"/>
    <w:rsid w:val="0065141D"/>
    <w:rsid w:val="006521A4"/>
    <w:rsid w:val="0065290B"/>
    <w:rsid w:val="006529DA"/>
    <w:rsid w:val="00652AFC"/>
    <w:rsid w:val="00652B6B"/>
    <w:rsid w:val="00652C08"/>
    <w:rsid w:val="00652F3C"/>
    <w:rsid w:val="00653269"/>
    <w:rsid w:val="006533FF"/>
    <w:rsid w:val="00653483"/>
    <w:rsid w:val="0065365D"/>
    <w:rsid w:val="00653704"/>
    <w:rsid w:val="006543AB"/>
    <w:rsid w:val="0065482E"/>
    <w:rsid w:val="0065504B"/>
    <w:rsid w:val="006553C1"/>
    <w:rsid w:val="00655D38"/>
    <w:rsid w:val="00655F8C"/>
    <w:rsid w:val="00656107"/>
    <w:rsid w:val="0065638D"/>
    <w:rsid w:val="00656676"/>
    <w:rsid w:val="006566FC"/>
    <w:rsid w:val="00656748"/>
    <w:rsid w:val="00656CD7"/>
    <w:rsid w:val="006573BE"/>
    <w:rsid w:val="006575EA"/>
    <w:rsid w:val="00657C60"/>
    <w:rsid w:val="00657E1D"/>
    <w:rsid w:val="00657FAD"/>
    <w:rsid w:val="0066062F"/>
    <w:rsid w:val="00660D08"/>
    <w:rsid w:val="006612CC"/>
    <w:rsid w:val="00661469"/>
    <w:rsid w:val="006616E0"/>
    <w:rsid w:val="00662111"/>
    <w:rsid w:val="006621B4"/>
    <w:rsid w:val="00662266"/>
    <w:rsid w:val="00662387"/>
    <w:rsid w:val="0066267E"/>
    <w:rsid w:val="00662A05"/>
    <w:rsid w:val="00662CEB"/>
    <w:rsid w:val="00662D3E"/>
    <w:rsid w:val="00663369"/>
    <w:rsid w:val="00663477"/>
    <w:rsid w:val="006635FE"/>
    <w:rsid w:val="006636D9"/>
    <w:rsid w:val="0066391C"/>
    <w:rsid w:val="00663B05"/>
    <w:rsid w:val="00663D53"/>
    <w:rsid w:val="0066416C"/>
    <w:rsid w:val="00664B9A"/>
    <w:rsid w:val="00664CA3"/>
    <w:rsid w:val="006650A9"/>
    <w:rsid w:val="00665146"/>
    <w:rsid w:val="006651E0"/>
    <w:rsid w:val="006653F3"/>
    <w:rsid w:val="0066555E"/>
    <w:rsid w:val="006658A2"/>
    <w:rsid w:val="0066594A"/>
    <w:rsid w:val="006663FA"/>
    <w:rsid w:val="006669EF"/>
    <w:rsid w:val="00666B87"/>
    <w:rsid w:val="00667793"/>
    <w:rsid w:val="006701E8"/>
    <w:rsid w:val="00670651"/>
    <w:rsid w:val="006707CA"/>
    <w:rsid w:val="0067088A"/>
    <w:rsid w:val="00670A96"/>
    <w:rsid w:val="00670C51"/>
    <w:rsid w:val="00670CBB"/>
    <w:rsid w:val="00670CF2"/>
    <w:rsid w:val="006714A9"/>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9FA"/>
    <w:rsid w:val="00675E01"/>
    <w:rsid w:val="006762F7"/>
    <w:rsid w:val="0067631B"/>
    <w:rsid w:val="006763F0"/>
    <w:rsid w:val="00676A22"/>
    <w:rsid w:val="00676C35"/>
    <w:rsid w:val="00676E92"/>
    <w:rsid w:val="00676EF2"/>
    <w:rsid w:val="00676F6E"/>
    <w:rsid w:val="00677441"/>
    <w:rsid w:val="0067776A"/>
    <w:rsid w:val="00677782"/>
    <w:rsid w:val="00677A5A"/>
    <w:rsid w:val="00677A68"/>
    <w:rsid w:val="006800BE"/>
    <w:rsid w:val="006807F7"/>
    <w:rsid w:val="00680829"/>
    <w:rsid w:val="00681393"/>
    <w:rsid w:val="0068171E"/>
    <w:rsid w:val="00681792"/>
    <w:rsid w:val="00681831"/>
    <w:rsid w:val="00681DAC"/>
    <w:rsid w:val="00681EFF"/>
    <w:rsid w:val="0068202B"/>
    <w:rsid w:val="006821A4"/>
    <w:rsid w:val="00682476"/>
    <w:rsid w:val="006826DC"/>
    <w:rsid w:val="006829B7"/>
    <w:rsid w:val="00682AFB"/>
    <w:rsid w:val="00682C67"/>
    <w:rsid w:val="00682D0A"/>
    <w:rsid w:val="006830AE"/>
    <w:rsid w:val="006833BF"/>
    <w:rsid w:val="00683429"/>
    <w:rsid w:val="00683B93"/>
    <w:rsid w:val="00683CEC"/>
    <w:rsid w:val="00683E25"/>
    <w:rsid w:val="00683EBD"/>
    <w:rsid w:val="006840F5"/>
    <w:rsid w:val="0068485F"/>
    <w:rsid w:val="00684D05"/>
    <w:rsid w:val="00685AEB"/>
    <w:rsid w:val="00686717"/>
    <w:rsid w:val="00686906"/>
    <w:rsid w:val="00686918"/>
    <w:rsid w:val="006870BD"/>
    <w:rsid w:val="00687384"/>
    <w:rsid w:val="006877CE"/>
    <w:rsid w:val="00687AD5"/>
    <w:rsid w:val="00687ADD"/>
    <w:rsid w:val="00687F6E"/>
    <w:rsid w:val="00690721"/>
    <w:rsid w:val="00691699"/>
    <w:rsid w:val="006919BA"/>
    <w:rsid w:val="00691CC1"/>
    <w:rsid w:val="00692304"/>
    <w:rsid w:val="00692422"/>
    <w:rsid w:val="0069271A"/>
    <w:rsid w:val="00692781"/>
    <w:rsid w:val="00692BC3"/>
    <w:rsid w:val="00693046"/>
    <w:rsid w:val="00693229"/>
    <w:rsid w:val="00693417"/>
    <w:rsid w:val="00693817"/>
    <w:rsid w:val="00693941"/>
    <w:rsid w:val="00693AA8"/>
    <w:rsid w:val="00693B6F"/>
    <w:rsid w:val="00694AD7"/>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A097C"/>
    <w:rsid w:val="006A0FD4"/>
    <w:rsid w:val="006A12D3"/>
    <w:rsid w:val="006A13C5"/>
    <w:rsid w:val="006A1765"/>
    <w:rsid w:val="006A226D"/>
    <w:rsid w:val="006A2DBC"/>
    <w:rsid w:val="006A2F54"/>
    <w:rsid w:val="006A2F83"/>
    <w:rsid w:val="006A303F"/>
    <w:rsid w:val="006A30F1"/>
    <w:rsid w:val="006A31DA"/>
    <w:rsid w:val="006A345D"/>
    <w:rsid w:val="006A35BE"/>
    <w:rsid w:val="006A3629"/>
    <w:rsid w:val="006A44F8"/>
    <w:rsid w:val="006A4A12"/>
    <w:rsid w:val="006A4A21"/>
    <w:rsid w:val="006A4F23"/>
    <w:rsid w:val="006A5085"/>
    <w:rsid w:val="006A51C2"/>
    <w:rsid w:val="006A562D"/>
    <w:rsid w:val="006A5984"/>
    <w:rsid w:val="006A5A29"/>
    <w:rsid w:val="006A61E2"/>
    <w:rsid w:val="006A61FA"/>
    <w:rsid w:val="006A65F1"/>
    <w:rsid w:val="006A6B3F"/>
    <w:rsid w:val="006A6E6E"/>
    <w:rsid w:val="006A708B"/>
    <w:rsid w:val="006A70E8"/>
    <w:rsid w:val="006A7274"/>
    <w:rsid w:val="006A741B"/>
    <w:rsid w:val="006A76F3"/>
    <w:rsid w:val="006A7AD7"/>
    <w:rsid w:val="006A7D6B"/>
    <w:rsid w:val="006A7DDF"/>
    <w:rsid w:val="006B02B3"/>
    <w:rsid w:val="006B0394"/>
    <w:rsid w:val="006B0452"/>
    <w:rsid w:val="006B078C"/>
    <w:rsid w:val="006B08B5"/>
    <w:rsid w:val="006B091C"/>
    <w:rsid w:val="006B0C10"/>
    <w:rsid w:val="006B0D95"/>
    <w:rsid w:val="006B119E"/>
    <w:rsid w:val="006B14BC"/>
    <w:rsid w:val="006B14E5"/>
    <w:rsid w:val="006B1808"/>
    <w:rsid w:val="006B1DF3"/>
    <w:rsid w:val="006B211B"/>
    <w:rsid w:val="006B2135"/>
    <w:rsid w:val="006B23AA"/>
    <w:rsid w:val="006B251E"/>
    <w:rsid w:val="006B2792"/>
    <w:rsid w:val="006B2CBE"/>
    <w:rsid w:val="006B3058"/>
    <w:rsid w:val="006B38D1"/>
    <w:rsid w:val="006B3B4E"/>
    <w:rsid w:val="006B3BC0"/>
    <w:rsid w:val="006B3EBF"/>
    <w:rsid w:val="006B4324"/>
    <w:rsid w:val="006B4348"/>
    <w:rsid w:val="006B43C3"/>
    <w:rsid w:val="006B4C0B"/>
    <w:rsid w:val="006B4C87"/>
    <w:rsid w:val="006B4FCE"/>
    <w:rsid w:val="006B53A5"/>
    <w:rsid w:val="006B563B"/>
    <w:rsid w:val="006B5A7A"/>
    <w:rsid w:val="006B5BE1"/>
    <w:rsid w:val="006B61D3"/>
    <w:rsid w:val="006B6312"/>
    <w:rsid w:val="006B6B35"/>
    <w:rsid w:val="006B6C89"/>
    <w:rsid w:val="006B6D8A"/>
    <w:rsid w:val="006B6EC5"/>
    <w:rsid w:val="006B73BB"/>
    <w:rsid w:val="006B7436"/>
    <w:rsid w:val="006B7637"/>
    <w:rsid w:val="006B7682"/>
    <w:rsid w:val="006B796F"/>
    <w:rsid w:val="006B7C66"/>
    <w:rsid w:val="006B7F64"/>
    <w:rsid w:val="006C0336"/>
    <w:rsid w:val="006C03C8"/>
    <w:rsid w:val="006C0D29"/>
    <w:rsid w:val="006C10C9"/>
    <w:rsid w:val="006C1100"/>
    <w:rsid w:val="006C11E4"/>
    <w:rsid w:val="006C1207"/>
    <w:rsid w:val="006C1912"/>
    <w:rsid w:val="006C1A38"/>
    <w:rsid w:val="006C1F4C"/>
    <w:rsid w:val="006C20D2"/>
    <w:rsid w:val="006C2107"/>
    <w:rsid w:val="006C2196"/>
    <w:rsid w:val="006C2571"/>
    <w:rsid w:val="006C293C"/>
    <w:rsid w:val="006C2A9E"/>
    <w:rsid w:val="006C2B0E"/>
    <w:rsid w:val="006C2D14"/>
    <w:rsid w:val="006C2DDF"/>
    <w:rsid w:val="006C315B"/>
    <w:rsid w:val="006C3377"/>
    <w:rsid w:val="006C3746"/>
    <w:rsid w:val="006C3A17"/>
    <w:rsid w:val="006C3B1F"/>
    <w:rsid w:val="006C3C30"/>
    <w:rsid w:val="006C4083"/>
    <w:rsid w:val="006C4361"/>
    <w:rsid w:val="006C4A55"/>
    <w:rsid w:val="006C5048"/>
    <w:rsid w:val="006C550A"/>
    <w:rsid w:val="006C5B70"/>
    <w:rsid w:val="006C5F1E"/>
    <w:rsid w:val="006C61BE"/>
    <w:rsid w:val="006C61EF"/>
    <w:rsid w:val="006C64C8"/>
    <w:rsid w:val="006C689B"/>
    <w:rsid w:val="006C6A74"/>
    <w:rsid w:val="006C7C56"/>
    <w:rsid w:val="006D04E7"/>
    <w:rsid w:val="006D09CC"/>
    <w:rsid w:val="006D0B28"/>
    <w:rsid w:val="006D0B42"/>
    <w:rsid w:val="006D0C42"/>
    <w:rsid w:val="006D1344"/>
    <w:rsid w:val="006D1349"/>
    <w:rsid w:val="006D148D"/>
    <w:rsid w:val="006D14EF"/>
    <w:rsid w:val="006D186E"/>
    <w:rsid w:val="006D1C88"/>
    <w:rsid w:val="006D20D0"/>
    <w:rsid w:val="006D22E5"/>
    <w:rsid w:val="006D2620"/>
    <w:rsid w:val="006D2938"/>
    <w:rsid w:val="006D2C17"/>
    <w:rsid w:val="006D2D9A"/>
    <w:rsid w:val="006D306B"/>
    <w:rsid w:val="006D31DF"/>
    <w:rsid w:val="006D3481"/>
    <w:rsid w:val="006D363C"/>
    <w:rsid w:val="006D3A95"/>
    <w:rsid w:val="006D3B20"/>
    <w:rsid w:val="006D3DD6"/>
    <w:rsid w:val="006D445F"/>
    <w:rsid w:val="006D4F01"/>
    <w:rsid w:val="006D53E8"/>
    <w:rsid w:val="006D546A"/>
    <w:rsid w:val="006D548C"/>
    <w:rsid w:val="006D5500"/>
    <w:rsid w:val="006D5957"/>
    <w:rsid w:val="006D5F8C"/>
    <w:rsid w:val="006D6093"/>
    <w:rsid w:val="006D60B9"/>
    <w:rsid w:val="006D6441"/>
    <w:rsid w:val="006D68B9"/>
    <w:rsid w:val="006D69FE"/>
    <w:rsid w:val="006D6CD1"/>
    <w:rsid w:val="006D6EEE"/>
    <w:rsid w:val="006D70CA"/>
    <w:rsid w:val="006D728E"/>
    <w:rsid w:val="006D74CD"/>
    <w:rsid w:val="006D79C5"/>
    <w:rsid w:val="006D7ED9"/>
    <w:rsid w:val="006E035E"/>
    <w:rsid w:val="006E0369"/>
    <w:rsid w:val="006E0AF3"/>
    <w:rsid w:val="006E0CFE"/>
    <w:rsid w:val="006E131B"/>
    <w:rsid w:val="006E1C0F"/>
    <w:rsid w:val="006E1CA5"/>
    <w:rsid w:val="006E1D32"/>
    <w:rsid w:val="006E1E29"/>
    <w:rsid w:val="006E1EA1"/>
    <w:rsid w:val="006E21FB"/>
    <w:rsid w:val="006E22CF"/>
    <w:rsid w:val="006E263E"/>
    <w:rsid w:val="006E282B"/>
    <w:rsid w:val="006E2835"/>
    <w:rsid w:val="006E288F"/>
    <w:rsid w:val="006E2B1B"/>
    <w:rsid w:val="006E3407"/>
    <w:rsid w:val="006E3417"/>
    <w:rsid w:val="006E3493"/>
    <w:rsid w:val="006E34AC"/>
    <w:rsid w:val="006E3859"/>
    <w:rsid w:val="006E3ACF"/>
    <w:rsid w:val="006E3C5D"/>
    <w:rsid w:val="006E4602"/>
    <w:rsid w:val="006E4756"/>
    <w:rsid w:val="006E4AB2"/>
    <w:rsid w:val="006E4DD8"/>
    <w:rsid w:val="006E4E57"/>
    <w:rsid w:val="006E51F0"/>
    <w:rsid w:val="006E5321"/>
    <w:rsid w:val="006E58DF"/>
    <w:rsid w:val="006E5B4A"/>
    <w:rsid w:val="006E5EB5"/>
    <w:rsid w:val="006E6187"/>
    <w:rsid w:val="006E6224"/>
    <w:rsid w:val="006E66A2"/>
    <w:rsid w:val="006E70AD"/>
    <w:rsid w:val="006E7203"/>
    <w:rsid w:val="006E74B9"/>
    <w:rsid w:val="006E7B1B"/>
    <w:rsid w:val="006E7BC2"/>
    <w:rsid w:val="006E7CD7"/>
    <w:rsid w:val="006F02DB"/>
    <w:rsid w:val="006F1288"/>
    <w:rsid w:val="006F1DCB"/>
    <w:rsid w:val="006F1F18"/>
    <w:rsid w:val="006F25EB"/>
    <w:rsid w:val="006F2987"/>
    <w:rsid w:val="006F2BE5"/>
    <w:rsid w:val="006F3451"/>
    <w:rsid w:val="006F39DB"/>
    <w:rsid w:val="006F3B73"/>
    <w:rsid w:val="006F3CA6"/>
    <w:rsid w:val="006F4408"/>
    <w:rsid w:val="006F4582"/>
    <w:rsid w:val="006F46D6"/>
    <w:rsid w:val="006F47F1"/>
    <w:rsid w:val="006F4C4E"/>
    <w:rsid w:val="006F5256"/>
    <w:rsid w:val="006F54A7"/>
    <w:rsid w:val="006F56B6"/>
    <w:rsid w:val="006F614B"/>
    <w:rsid w:val="006F6811"/>
    <w:rsid w:val="006F6940"/>
    <w:rsid w:val="006F6C51"/>
    <w:rsid w:val="006F6EB3"/>
    <w:rsid w:val="006F6F96"/>
    <w:rsid w:val="006F75B6"/>
    <w:rsid w:val="006F7ADF"/>
    <w:rsid w:val="006F7BD4"/>
    <w:rsid w:val="006F7E5A"/>
    <w:rsid w:val="006F7E86"/>
    <w:rsid w:val="00700065"/>
    <w:rsid w:val="0070008B"/>
    <w:rsid w:val="007000D3"/>
    <w:rsid w:val="00700596"/>
    <w:rsid w:val="007007CF"/>
    <w:rsid w:val="007010E0"/>
    <w:rsid w:val="007013FE"/>
    <w:rsid w:val="007014CB"/>
    <w:rsid w:val="00701553"/>
    <w:rsid w:val="007016F8"/>
    <w:rsid w:val="00701FD5"/>
    <w:rsid w:val="00702059"/>
    <w:rsid w:val="0070234C"/>
    <w:rsid w:val="007023F1"/>
    <w:rsid w:val="00702618"/>
    <w:rsid w:val="007028D3"/>
    <w:rsid w:val="00702A84"/>
    <w:rsid w:val="00702D80"/>
    <w:rsid w:val="00703498"/>
    <w:rsid w:val="007034D6"/>
    <w:rsid w:val="00703599"/>
    <w:rsid w:val="007035A7"/>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A00"/>
    <w:rsid w:val="00706A2D"/>
    <w:rsid w:val="00706FC6"/>
    <w:rsid w:val="0070745B"/>
    <w:rsid w:val="00707568"/>
    <w:rsid w:val="0070784C"/>
    <w:rsid w:val="00707DDF"/>
    <w:rsid w:val="00707F26"/>
    <w:rsid w:val="00710974"/>
    <w:rsid w:val="00710A0B"/>
    <w:rsid w:val="00710C82"/>
    <w:rsid w:val="00711109"/>
    <w:rsid w:val="007115D1"/>
    <w:rsid w:val="00711643"/>
    <w:rsid w:val="007117E0"/>
    <w:rsid w:val="007118FF"/>
    <w:rsid w:val="00711C3B"/>
    <w:rsid w:val="00712097"/>
    <w:rsid w:val="0071227E"/>
    <w:rsid w:val="00712A08"/>
    <w:rsid w:val="00712CA7"/>
    <w:rsid w:val="00713694"/>
    <w:rsid w:val="00713C34"/>
    <w:rsid w:val="00713F93"/>
    <w:rsid w:val="0071478E"/>
    <w:rsid w:val="00714904"/>
    <w:rsid w:val="007149B9"/>
    <w:rsid w:val="00714AE9"/>
    <w:rsid w:val="00714B60"/>
    <w:rsid w:val="00714BD1"/>
    <w:rsid w:val="00714E05"/>
    <w:rsid w:val="00715143"/>
    <w:rsid w:val="00715799"/>
    <w:rsid w:val="007159B5"/>
    <w:rsid w:val="00715CC0"/>
    <w:rsid w:val="00715EA1"/>
    <w:rsid w:val="00715EDE"/>
    <w:rsid w:val="00715FE4"/>
    <w:rsid w:val="007164E9"/>
    <w:rsid w:val="007169D8"/>
    <w:rsid w:val="007171AE"/>
    <w:rsid w:val="00717536"/>
    <w:rsid w:val="0071755D"/>
    <w:rsid w:val="00717A2B"/>
    <w:rsid w:val="00717BC3"/>
    <w:rsid w:val="00717E72"/>
    <w:rsid w:val="007208F8"/>
    <w:rsid w:val="00720999"/>
    <w:rsid w:val="0072109D"/>
    <w:rsid w:val="00721316"/>
    <w:rsid w:val="00721362"/>
    <w:rsid w:val="00721364"/>
    <w:rsid w:val="00721596"/>
    <w:rsid w:val="00721AB5"/>
    <w:rsid w:val="00721E2E"/>
    <w:rsid w:val="007226B3"/>
    <w:rsid w:val="0072281A"/>
    <w:rsid w:val="0072283B"/>
    <w:rsid w:val="00722A33"/>
    <w:rsid w:val="00722E2B"/>
    <w:rsid w:val="00722E7E"/>
    <w:rsid w:val="0072305E"/>
    <w:rsid w:val="007234EF"/>
    <w:rsid w:val="0072354E"/>
    <w:rsid w:val="007238A4"/>
    <w:rsid w:val="00723BB4"/>
    <w:rsid w:val="00723BFC"/>
    <w:rsid w:val="007241DA"/>
    <w:rsid w:val="0072454F"/>
    <w:rsid w:val="0072499F"/>
    <w:rsid w:val="00724F27"/>
    <w:rsid w:val="007258FF"/>
    <w:rsid w:val="00725A1E"/>
    <w:rsid w:val="00725E8E"/>
    <w:rsid w:val="00726015"/>
    <w:rsid w:val="0072631D"/>
    <w:rsid w:val="007265A1"/>
    <w:rsid w:val="00726989"/>
    <w:rsid w:val="007269F9"/>
    <w:rsid w:val="00726AB4"/>
    <w:rsid w:val="00726ABF"/>
    <w:rsid w:val="00726CFF"/>
    <w:rsid w:val="007271B0"/>
    <w:rsid w:val="007271D1"/>
    <w:rsid w:val="007272A8"/>
    <w:rsid w:val="007276ED"/>
    <w:rsid w:val="007277A1"/>
    <w:rsid w:val="00727A93"/>
    <w:rsid w:val="00727D34"/>
    <w:rsid w:val="00727D4A"/>
    <w:rsid w:val="00730186"/>
    <w:rsid w:val="007302B7"/>
    <w:rsid w:val="00730304"/>
    <w:rsid w:val="0073099A"/>
    <w:rsid w:val="00730FC9"/>
    <w:rsid w:val="007312CB"/>
    <w:rsid w:val="007319B0"/>
    <w:rsid w:val="007322FD"/>
    <w:rsid w:val="007329BF"/>
    <w:rsid w:val="007334DB"/>
    <w:rsid w:val="00733574"/>
    <w:rsid w:val="0073357B"/>
    <w:rsid w:val="007335A0"/>
    <w:rsid w:val="00733A6A"/>
    <w:rsid w:val="00733F55"/>
    <w:rsid w:val="0073413B"/>
    <w:rsid w:val="00734197"/>
    <w:rsid w:val="00734236"/>
    <w:rsid w:val="007346AC"/>
    <w:rsid w:val="007348C0"/>
    <w:rsid w:val="00734E64"/>
    <w:rsid w:val="0073512B"/>
    <w:rsid w:val="007353E7"/>
    <w:rsid w:val="007355E0"/>
    <w:rsid w:val="00735935"/>
    <w:rsid w:val="00735AC4"/>
    <w:rsid w:val="00735EB5"/>
    <w:rsid w:val="007365E7"/>
    <w:rsid w:val="00736688"/>
    <w:rsid w:val="00736A58"/>
    <w:rsid w:val="00736AC0"/>
    <w:rsid w:val="0073745C"/>
    <w:rsid w:val="00737609"/>
    <w:rsid w:val="00737919"/>
    <w:rsid w:val="007406D3"/>
    <w:rsid w:val="00741042"/>
    <w:rsid w:val="00741121"/>
    <w:rsid w:val="00741202"/>
    <w:rsid w:val="00741289"/>
    <w:rsid w:val="007413CB"/>
    <w:rsid w:val="00741470"/>
    <w:rsid w:val="00741B13"/>
    <w:rsid w:val="00742477"/>
    <w:rsid w:val="00742879"/>
    <w:rsid w:val="007428BF"/>
    <w:rsid w:val="00742A9B"/>
    <w:rsid w:val="00742FDC"/>
    <w:rsid w:val="00743083"/>
    <w:rsid w:val="007432DF"/>
    <w:rsid w:val="00743BCA"/>
    <w:rsid w:val="00743FB0"/>
    <w:rsid w:val="007440DF"/>
    <w:rsid w:val="0074417E"/>
    <w:rsid w:val="00744414"/>
    <w:rsid w:val="0074443F"/>
    <w:rsid w:val="007444D5"/>
    <w:rsid w:val="00744656"/>
    <w:rsid w:val="00744E72"/>
    <w:rsid w:val="00745630"/>
    <w:rsid w:val="00745D27"/>
    <w:rsid w:val="007464DB"/>
    <w:rsid w:val="007470DB"/>
    <w:rsid w:val="00747229"/>
    <w:rsid w:val="00747A45"/>
    <w:rsid w:val="00747A46"/>
    <w:rsid w:val="00747AF6"/>
    <w:rsid w:val="00747B9C"/>
    <w:rsid w:val="007500B6"/>
    <w:rsid w:val="00750125"/>
    <w:rsid w:val="00750512"/>
    <w:rsid w:val="0075052A"/>
    <w:rsid w:val="00750692"/>
    <w:rsid w:val="007508C6"/>
    <w:rsid w:val="0075091F"/>
    <w:rsid w:val="007509B4"/>
    <w:rsid w:val="00750AF7"/>
    <w:rsid w:val="00750EF2"/>
    <w:rsid w:val="007510B1"/>
    <w:rsid w:val="007515FA"/>
    <w:rsid w:val="00751666"/>
    <w:rsid w:val="00751671"/>
    <w:rsid w:val="007516FD"/>
    <w:rsid w:val="00751726"/>
    <w:rsid w:val="007519C1"/>
    <w:rsid w:val="00751A36"/>
    <w:rsid w:val="00751C63"/>
    <w:rsid w:val="00752753"/>
    <w:rsid w:val="007527DD"/>
    <w:rsid w:val="00752880"/>
    <w:rsid w:val="007528A5"/>
    <w:rsid w:val="00752920"/>
    <w:rsid w:val="007529DB"/>
    <w:rsid w:val="00752E29"/>
    <w:rsid w:val="00753029"/>
    <w:rsid w:val="007533AE"/>
    <w:rsid w:val="00753533"/>
    <w:rsid w:val="00753CF6"/>
    <w:rsid w:val="00753D3D"/>
    <w:rsid w:val="00753DC4"/>
    <w:rsid w:val="00754306"/>
    <w:rsid w:val="007549A5"/>
    <w:rsid w:val="00754C1E"/>
    <w:rsid w:val="00754F86"/>
    <w:rsid w:val="00754F9C"/>
    <w:rsid w:val="007551A2"/>
    <w:rsid w:val="00755553"/>
    <w:rsid w:val="0075596C"/>
    <w:rsid w:val="00755FFE"/>
    <w:rsid w:val="00756B7D"/>
    <w:rsid w:val="00757169"/>
    <w:rsid w:val="00757197"/>
    <w:rsid w:val="007575B3"/>
    <w:rsid w:val="00757D87"/>
    <w:rsid w:val="00757DC3"/>
    <w:rsid w:val="00757EF8"/>
    <w:rsid w:val="00757FC9"/>
    <w:rsid w:val="00760435"/>
    <w:rsid w:val="00760825"/>
    <w:rsid w:val="007609EF"/>
    <w:rsid w:val="00760D23"/>
    <w:rsid w:val="00760F48"/>
    <w:rsid w:val="00761010"/>
    <w:rsid w:val="0076188D"/>
    <w:rsid w:val="00761A84"/>
    <w:rsid w:val="00761AF5"/>
    <w:rsid w:val="00761DFA"/>
    <w:rsid w:val="00761E12"/>
    <w:rsid w:val="0076263F"/>
    <w:rsid w:val="00762685"/>
    <w:rsid w:val="0076280C"/>
    <w:rsid w:val="00762C00"/>
    <w:rsid w:val="007631A9"/>
    <w:rsid w:val="007631D3"/>
    <w:rsid w:val="007638D6"/>
    <w:rsid w:val="007639C5"/>
    <w:rsid w:val="00763C8D"/>
    <w:rsid w:val="00763C94"/>
    <w:rsid w:val="00763EB6"/>
    <w:rsid w:val="0076436D"/>
    <w:rsid w:val="007646DB"/>
    <w:rsid w:val="00764861"/>
    <w:rsid w:val="007648FE"/>
    <w:rsid w:val="007649CE"/>
    <w:rsid w:val="00764A95"/>
    <w:rsid w:val="00764CED"/>
    <w:rsid w:val="00764E84"/>
    <w:rsid w:val="00765237"/>
    <w:rsid w:val="007652AA"/>
    <w:rsid w:val="00765411"/>
    <w:rsid w:val="007654AC"/>
    <w:rsid w:val="00765AAC"/>
    <w:rsid w:val="00766092"/>
    <w:rsid w:val="0076645B"/>
    <w:rsid w:val="00766761"/>
    <w:rsid w:val="00766888"/>
    <w:rsid w:val="00766BD2"/>
    <w:rsid w:val="00766C55"/>
    <w:rsid w:val="00766F62"/>
    <w:rsid w:val="00767196"/>
    <w:rsid w:val="007677D6"/>
    <w:rsid w:val="00767C1C"/>
    <w:rsid w:val="00767C33"/>
    <w:rsid w:val="0077019B"/>
    <w:rsid w:val="00770BAD"/>
    <w:rsid w:val="0077111D"/>
    <w:rsid w:val="0077136E"/>
    <w:rsid w:val="007714B5"/>
    <w:rsid w:val="00771807"/>
    <w:rsid w:val="0077185E"/>
    <w:rsid w:val="007719D3"/>
    <w:rsid w:val="00771A3B"/>
    <w:rsid w:val="00771CF9"/>
    <w:rsid w:val="007720AC"/>
    <w:rsid w:val="007728E1"/>
    <w:rsid w:val="00772C9C"/>
    <w:rsid w:val="00772DFD"/>
    <w:rsid w:val="00772E11"/>
    <w:rsid w:val="00772E30"/>
    <w:rsid w:val="00773209"/>
    <w:rsid w:val="00773483"/>
    <w:rsid w:val="0077358A"/>
    <w:rsid w:val="0077364D"/>
    <w:rsid w:val="00773951"/>
    <w:rsid w:val="00773BE8"/>
    <w:rsid w:val="00773E50"/>
    <w:rsid w:val="00774497"/>
    <w:rsid w:val="00774BBC"/>
    <w:rsid w:val="00774C68"/>
    <w:rsid w:val="00774EFF"/>
    <w:rsid w:val="007751F7"/>
    <w:rsid w:val="00775A78"/>
    <w:rsid w:val="00775CD2"/>
    <w:rsid w:val="00775FA2"/>
    <w:rsid w:val="00775FC8"/>
    <w:rsid w:val="007765FB"/>
    <w:rsid w:val="0077660C"/>
    <w:rsid w:val="00776769"/>
    <w:rsid w:val="00776842"/>
    <w:rsid w:val="0077698A"/>
    <w:rsid w:val="007771C1"/>
    <w:rsid w:val="0077796A"/>
    <w:rsid w:val="00777B16"/>
    <w:rsid w:val="00777C7B"/>
    <w:rsid w:val="00777D6F"/>
    <w:rsid w:val="00777E6E"/>
    <w:rsid w:val="00780B11"/>
    <w:rsid w:val="00780ED2"/>
    <w:rsid w:val="00780F77"/>
    <w:rsid w:val="00781005"/>
    <w:rsid w:val="00781150"/>
    <w:rsid w:val="00781752"/>
    <w:rsid w:val="007817FE"/>
    <w:rsid w:val="00781BE2"/>
    <w:rsid w:val="00781C0B"/>
    <w:rsid w:val="00781C30"/>
    <w:rsid w:val="00781C6F"/>
    <w:rsid w:val="00781F23"/>
    <w:rsid w:val="00782066"/>
    <w:rsid w:val="0078268A"/>
    <w:rsid w:val="0078269B"/>
    <w:rsid w:val="007826DB"/>
    <w:rsid w:val="0078281D"/>
    <w:rsid w:val="00782962"/>
    <w:rsid w:val="00782FD4"/>
    <w:rsid w:val="00783294"/>
    <w:rsid w:val="007835AC"/>
    <w:rsid w:val="007839FA"/>
    <w:rsid w:val="00783CD9"/>
    <w:rsid w:val="00783E71"/>
    <w:rsid w:val="0078411E"/>
    <w:rsid w:val="00784791"/>
    <w:rsid w:val="00784EEC"/>
    <w:rsid w:val="00784F9E"/>
    <w:rsid w:val="00785128"/>
    <w:rsid w:val="007853D9"/>
    <w:rsid w:val="007858BC"/>
    <w:rsid w:val="007859DC"/>
    <w:rsid w:val="00785A67"/>
    <w:rsid w:val="00785BEF"/>
    <w:rsid w:val="00785E14"/>
    <w:rsid w:val="00786160"/>
    <w:rsid w:val="0078621A"/>
    <w:rsid w:val="007862FF"/>
    <w:rsid w:val="0078635A"/>
    <w:rsid w:val="00786679"/>
    <w:rsid w:val="00786735"/>
    <w:rsid w:val="00786B2A"/>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A96"/>
    <w:rsid w:val="00791BFE"/>
    <w:rsid w:val="00792028"/>
    <w:rsid w:val="007921DF"/>
    <w:rsid w:val="00792248"/>
    <w:rsid w:val="00792342"/>
    <w:rsid w:val="007926D8"/>
    <w:rsid w:val="00792DB2"/>
    <w:rsid w:val="00792EA6"/>
    <w:rsid w:val="00793121"/>
    <w:rsid w:val="00793372"/>
    <w:rsid w:val="00793742"/>
    <w:rsid w:val="007938C0"/>
    <w:rsid w:val="00793D0D"/>
    <w:rsid w:val="00793FFE"/>
    <w:rsid w:val="00794031"/>
    <w:rsid w:val="007941DF"/>
    <w:rsid w:val="007950F9"/>
    <w:rsid w:val="00795130"/>
    <w:rsid w:val="00795276"/>
    <w:rsid w:val="007953BE"/>
    <w:rsid w:val="007958DC"/>
    <w:rsid w:val="00795BE8"/>
    <w:rsid w:val="0079608B"/>
    <w:rsid w:val="0079614D"/>
    <w:rsid w:val="00796554"/>
    <w:rsid w:val="00796D7B"/>
    <w:rsid w:val="00796F80"/>
    <w:rsid w:val="007970AF"/>
    <w:rsid w:val="0079722A"/>
    <w:rsid w:val="007975AB"/>
    <w:rsid w:val="00797747"/>
    <w:rsid w:val="00797864"/>
    <w:rsid w:val="007978EB"/>
    <w:rsid w:val="00797AF7"/>
    <w:rsid w:val="007A06B4"/>
    <w:rsid w:val="007A08AE"/>
    <w:rsid w:val="007A0DF7"/>
    <w:rsid w:val="007A1152"/>
    <w:rsid w:val="007A1359"/>
    <w:rsid w:val="007A18CF"/>
    <w:rsid w:val="007A22B3"/>
    <w:rsid w:val="007A230C"/>
    <w:rsid w:val="007A267C"/>
    <w:rsid w:val="007A26CC"/>
    <w:rsid w:val="007A2764"/>
    <w:rsid w:val="007A2A94"/>
    <w:rsid w:val="007A2BD9"/>
    <w:rsid w:val="007A3297"/>
    <w:rsid w:val="007A37A2"/>
    <w:rsid w:val="007A395D"/>
    <w:rsid w:val="007A3B87"/>
    <w:rsid w:val="007A3EF6"/>
    <w:rsid w:val="007A48B0"/>
    <w:rsid w:val="007A48CD"/>
    <w:rsid w:val="007A4FF0"/>
    <w:rsid w:val="007A4FF6"/>
    <w:rsid w:val="007A568C"/>
    <w:rsid w:val="007A5691"/>
    <w:rsid w:val="007A5DB3"/>
    <w:rsid w:val="007A5F59"/>
    <w:rsid w:val="007A63FB"/>
    <w:rsid w:val="007A687C"/>
    <w:rsid w:val="007A6E08"/>
    <w:rsid w:val="007A755E"/>
    <w:rsid w:val="007A772E"/>
    <w:rsid w:val="007A7CEB"/>
    <w:rsid w:val="007A7E8B"/>
    <w:rsid w:val="007A7E9B"/>
    <w:rsid w:val="007A7EF8"/>
    <w:rsid w:val="007B0123"/>
    <w:rsid w:val="007B03F5"/>
    <w:rsid w:val="007B0ADD"/>
    <w:rsid w:val="007B1016"/>
    <w:rsid w:val="007B1167"/>
    <w:rsid w:val="007B13F1"/>
    <w:rsid w:val="007B17BE"/>
    <w:rsid w:val="007B1C33"/>
    <w:rsid w:val="007B21ED"/>
    <w:rsid w:val="007B2494"/>
    <w:rsid w:val="007B2663"/>
    <w:rsid w:val="007B2773"/>
    <w:rsid w:val="007B2ADA"/>
    <w:rsid w:val="007B2D31"/>
    <w:rsid w:val="007B3128"/>
    <w:rsid w:val="007B3709"/>
    <w:rsid w:val="007B3826"/>
    <w:rsid w:val="007B3A8F"/>
    <w:rsid w:val="007B409E"/>
    <w:rsid w:val="007B40C1"/>
    <w:rsid w:val="007B40C5"/>
    <w:rsid w:val="007B42C8"/>
    <w:rsid w:val="007B4567"/>
    <w:rsid w:val="007B4760"/>
    <w:rsid w:val="007B4A3B"/>
    <w:rsid w:val="007B50E5"/>
    <w:rsid w:val="007B512A"/>
    <w:rsid w:val="007B544F"/>
    <w:rsid w:val="007B57DA"/>
    <w:rsid w:val="007B5ADF"/>
    <w:rsid w:val="007B5B42"/>
    <w:rsid w:val="007B5E5B"/>
    <w:rsid w:val="007B5F88"/>
    <w:rsid w:val="007B6022"/>
    <w:rsid w:val="007B616B"/>
    <w:rsid w:val="007B6500"/>
    <w:rsid w:val="007B6E3C"/>
    <w:rsid w:val="007B7763"/>
    <w:rsid w:val="007B7C09"/>
    <w:rsid w:val="007B7CE3"/>
    <w:rsid w:val="007C0146"/>
    <w:rsid w:val="007C04BD"/>
    <w:rsid w:val="007C0542"/>
    <w:rsid w:val="007C0C3B"/>
    <w:rsid w:val="007C153D"/>
    <w:rsid w:val="007C2097"/>
    <w:rsid w:val="007C237B"/>
    <w:rsid w:val="007C23AE"/>
    <w:rsid w:val="007C292D"/>
    <w:rsid w:val="007C2FBA"/>
    <w:rsid w:val="007C3605"/>
    <w:rsid w:val="007C37D0"/>
    <w:rsid w:val="007C37DB"/>
    <w:rsid w:val="007C38A3"/>
    <w:rsid w:val="007C39C2"/>
    <w:rsid w:val="007C3ED3"/>
    <w:rsid w:val="007C3F36"/>
    <w:rsid w:val="007C48EA"/>
    <w:rsid w:val="007C49DF"/>
    <w:rsid w:val="007C5141"/>
    <w:rsid w:val="007C555B"/>
    <w:rsid w:val="007C5812"/>
    <w:rsid w:val="007C5CCD"/>
    <w:rsid w:val="007C5ED7"/>
    <w:rsid w:val="007C637A"/>
    <w:rsid w:val="007C63AB"/>
    <w:rsid w:val="007C6414"/>
    <w:rsid w:val="007C6628"/>
    <w:rsid w:val="007C6733"/>
    <w:rsid w:val="007C6AE3"/>
    <w:rsid w:val="007C6E72"/>
    <w:rsid w:val="007C770D"/>
    <w:rsid w:val="007C78FA"/>
    <w:rsid w:val="007C7C45"/>
    <w:rsid w:val="007C7C67"/>
    <w:rsid w:val="007C7E56"/>
    <w:rsid w:val="007D0834"/>
    <w:rsid w:val="007D0C89"/>
    <w:rsid w:val="007D114A"/>
    <w:rsid w:val="007D1221"/>
    <w:rsid w:val="007D1A56"/>
    <w:rsid w:val="007D2178"/>
    <w:rsid w:val="007D21EF"/>
    <w:rsid w:val="007D2270"/>
    <w:rsid w:val="007D2E7E"/>
    <w:rsid w:val="007D31AB"/>
    <w:rsid w:val="007D3342"/>
    <w:rsid w:val="007D459B"/>
    <w:rsid w:val="007D4872"/>
    <w:rsid w:val="007D4EE2"/>
    <w:rsid w:val="007D521E"/>
    <w:rsid w:val="007D5260"/>
    <w:rsid w:val="007D54B2"/>
    <w:rsid w:val="007D5543"/>
    <w:rsid w:val="007D5FAD"/>
    <w:rsid w:val="007D6023"/>
    <w:rsid w:val="007D645F"/>
    <w:rsid w:val="007D679D"/>
    <w:rsid w:val="007D68DD"/>
    <w:rsid w:val="007D68F5"/>
    <w:rsid w:val="007D68FE"/>
    <w:rsid w:val="007D69BA"/>
    <w:rsid w:val="007D6A07"/>
    <w:rsid w:val="007D75E8"/>
    <w:rsid w:val="007D7972"/>
    <w:rsid w:val="007D7C46"/>
    <w:rsid w:val="007D7D1B"/>
    <w:rsid w:val="007D7D1F"/>
    <w:rsid w:val="007E00B3"/>
    <w:rsid w:val="007E015E"/>
    <w:rsid w:val="007E033E"/>
    <w:rsid w:val="007E0360"/>
    <w:rsid w:val="007E0395"/>
    <w:rsid w:val="007E0453"/>
    <w:rsid w:val="007E062F"/>
    <w:rsid w:val="007E0CD6"/>
    <w:rsid w:val="007E0E5B"/>
    <w:rsid w:val="007E10FB"/>
    <w:rsid w:val="007E155F"/>
    <w:rsid w:val="007E1583"/>
    <w:rsid w:val="007E18BE"/>
    <w:rsid w:val="007E1951"/>
    <w:rsid w:val="007E1D3E"/>
    <w:rsid w:val="007E2547"/>
    <w:rsid w:val="007E2616"/>
    <w:rsid w:val="007E2B05"/>
    <w:rsid w:val="007E2D48"/>
    <w:rsid w:val="007E32CB"/>
    <w:rsid w:val="007E3739"/>
    <w:rsid w:val="007E373F"/>
    <w:rsid w:val="007E3B13"/>
    <w:rsid w:val="007E3EC7"/>
    <w:rsid w:val="007E4685"/>
    <w:rsid w:val="007E483D"/>
    <w:rsid w:val="007E484E"/>
    <w:rsid w:val="007E4918"/>
    <w:rsid w:val="007E4B69"/>
    <w:rsid w:val="007E4E65"/>
    <w:rsid w:val="007E4EAF"/>
    <w:rsid w:val="007E50D0"/>
    <w:rsid w:val="007E5603"/>
    <w:rsid w:val="007E5AD3"/>
    <w:rsid w:val="007E60B9"/>
    <w:rsid w:val="007E6131"/>
    <w:rsid w:val="007E6473"/>
    <w:rsid w:val="007E67F2"/>
    <w:rsid w:val="007E6ADF"/>
    <w:rsid w:val="007E6DD0"/>
    <w:rsid w:val="007E6F95"/>
    <w:rsid w:val="007E76A0"/>
    <w:rsid w:val="007E76AF"/>
    <w:rsid w:val="007E7875"/>
    <w:rsid w:val="007E7C71"/>
    <w:rsid w:val="007F0088"/>
    <w:rsid w:val="007F00FD"/>
    <w:rsid w:val="007F0742"/>
    <w:rsid w:val="007F0A30"/>
    <w:rsid w:val="007F0D44"/>
    <w:rsid w:val="007F0FB0"/>
    <w:rsid w:val="007F1264"/>
    <w:rsid w:val="007F1832"/>
    <w:rsid w:val="007F18CA"/>
    <w:rsid w:val="007F1AAF"/>
    <w:rsid w:val="007F20ED"/>
    <w:rsid w:val="007F2400"/>
    <w:rsid w:val="007F2585"/>
    <w:rsid w:val="007F2592"/>
    <w:rsid w:val="007F25A0"/>
    <w:rsid w:val="007F25B6"/>
    <w:rsid w:val="007F28F9"/>
    <w:rsid w:val="007F2F42"/>
    <w:rsid w:val="007F3155"/>
    <w:rsid w:val="007F35E5"/>
    <w:rsid w:val="007F3859"/>
    <w:rsid w:val="007F3FAD"/>
    <w:rsid w:val="007F4286"/>
    <w:rsid w:val="007F454D"/>
    <w:rsid w:val="007F45FE"/>
    <w:rsid w:val="007F461A"/>
    <w:rsid w:val="007F4AAA"/>
    <w:rsid w:val="007F4B45"/>
    <w:rsid w:val="007F4D25"/>
    <w:rsid w:val="007F4E9D"/>
    <w:rsid w:val="007F4F30"/>
    <w:rsid w:val="007F58B3"/>
    <w:rsid w:val="007F5CA7"/>
    <w:rsid w:val="007F5DBD"/>
    <w:rsid w:val="007F5FFB"/>
    <w:rsid w:val="007F61D1"/>
    <w:rsid w:val="007F62C5"/>
    <w:rsid w:val="007F69B0"/>
    <w:rsid w:val="007F7399"/>
    <w:rsid w:val="007F74BB"/>
    <w:rsid w:val="007F7635"/>
    <w:rsid w:val="008002C2"/>
    <w:rsid w:val="0080076F"/>
    <w:rsid w:val="00800C9C"/>
    <w:rsid w:val="008016BB"/>
    <w:rsid w:val="00801BCB"/>
    <w:rsid w:val="0080224D"/>
    <w:rsid w:val="0080239F"/>
    <w:rsid w:val="008023DD"/>
    <w:rsid w:val="008023FB"/>
    <w:rsid w:val="008028F4"/>
    <w:rsid w:val="008029E3"/>
    <w:rsid w:val="00803042"/>
    <w:rsid w:val="00803245"/>
    <w:rsid w:val="008035E5"/>
    <w:rsid w:val="00803961"/>
    <w:rsid w:val="00803BCB"/>
    <w:rsid w:val="00803CC6"/>
    <w:rsid w:val="00803CEA"/>
    <w:rsid w:val="008040F0"/>
    <w:rsid w:val="0080424B"/>
    <w:rsid w:val="00804626"/>
    <w:rsid w:val="008048B7"/>
    <w:rsid w:val="00804A8A"/>
    <w:rsid w:val="00804C57"/>
    <w:rsid w:val="00805334"/>
    <w:rsid w:val="00805442"/>
    <w:rsid w:val="008054A8"/>
    <w:rsid w:val="008056A3"/>
    <w:rsid w:val="0080577C"/>
    <w:rsid w:val="008057A6"/>
    <w:rsid w:val="008057EB"/>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966"/>
    <w:rsid w:val="00807A4E"/>
    <w:rsid w:val="00807ABA"/>
    <w:rsid w:val="00807F09"/>
    <w:rsid w:val="00810667"/>
    <w:rsid w:val="00810833"/>
    <w:rsid w:val="00810937"/>
    <w:rsid w:val="00810F02"/>
    <w:rsid w:val="00810FBA"/>
    <w:rsid w:val="00810FBC"/>
    <w:rsid w:val="00811B7C"/>
    <w:rsid w:val="00811F34"/>
    <w:rsid w:val="00811F4A"/>
    <w:rsid w:val="00812028"/>
    <w:rsid w:val="00812068"/>
    <w:rsid w:val="008121EA"/>
    <w:rsid w:val="0081229E"/>
    <w:rsid w:val="008127B7"/>
    <w:rsid w:val="008128B7"/>
    <w:rsid w:val="00812A2C"/>
    <w:rsid w:val="00812D63"/>
    <w:rsid w:val="00812D6D"/>
    <w:rsid w:val="00813888"/>
    <w:rsid w:val="0081397C"/>
    <w:rsid w:val="00813C90"/>
    <w:rsid w:val="00813DC2"/>
    <w:rsid w:val="008149CB"/>
    <w:rsid w:val="00814BEF"/>
    <w:rsid w:val="008155B4"/>
    <w:rsid w:val="00815B6B"/>
    <w:rsid w:val="00815C9A"/>
    <w:rsid w:val="00816216"/>
    <w:rsid w:val="00816894"/>
    <w:rsid w:val="00817D79"/>
    <w:rsid w:val="00817E23"/>
    <w:rsid w:val="00817F7F"/>
    <w:rsid w:val="008201EB"/>
    <w:rsid w:val="008206AB"/>
    <w:rsid w:val="00820780"/>
    <w:rsid w:val="0082093C"/>
    <w:rsid w:val="00820DAF"/>
    <w:rsid w:val="00821365"/>
    <w:rsid w:val="0082154D"/>
    <w:rsid w:val="0082178C"/>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879"/>
    <w:rsid w:val="0082496B"/>
    <w:rsid w:val="00824A5A"/>
    <w:rsid w:val="00825474"/>
    <w:rsid w:val="00825902"/>
    <w:rsid w:val="00825AE4"/>
    <w:rsid w:val="00825D39"/>
    <w:rsid w:val="00826217"/>
    <w:rsid w:val="0082641C"/>
    <w:rsid w:val="0082673C"/>
    <w:rsid w:val="008268AD"/>
    <w:rsid w:val="00827035"/>
    <w:rsid w:val="0082755D"/>
    <w:rsid w:val="008275FF"/>
    <w:rsid w:val="0082783C"/>
    <w:rsid w:val="00827B35"/>
    <w:rsid w:val="00827E78"/>
    <w:rsid w:val="008300C2"/>
    <w:rsid w:val="00830278"/>
    <w:rsid w:val="008309CD"/>
    <w:rsid w:val="00830B46"/>
    <w:rsid w:val="008317B0"/>
    <w:rsid w:val="0083195D"/>
    <w:rsid w:val="00831AF8"/>
    <w:rsid w:val="00831B36"/>
    <w:rsid w:val="00831C72"/>
    <w:rsid w:val="00831ED4"/>
    <w:rsid w:val="00832278"/>
    <w:rsid w:val="008324A8"/>
    <w:rsid w:val="00832645"/>
    <w:rsid w:val="0083285A"/>
    <w:rsid w:val="0083290F"/>
    <w:rsid w:val="00832A2C"/>
    <w:rsid w:val="00832A6C"/>
    <w:rsid w:val="00832C8B"/>
    <w:rsid w:val="00832ED6"/>
    <w:rsid w:val="0083317A"/>
    <w:rsid w:val="008334FE"/>
    <w:rsid w:val="00833895"/>
    <w:rsid w:val="0083389B"/>
    <w:rsid w:val="00833928"/>
    <w:rsid w:val="008339FD"/>
    <w:rsid w:val="00834227"/>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2D1"/>
    <w:rsid w:val="00836457"/>
    <w:rsid w:val="008366FA"/>
    <w:rsid w:val="00836750"/>
    <w:rsid w:val="008376BF"/>
    <w:rsid w:val="00837BDA"/>
    <w:rsid w:val="00837F29"/>
    <w:rsid w:val="00840054"/>
    <w:rsid w:val="008400F9"/>
    <w:rsid w:val="0084051E"/>
    <w:rsid w:val="0084091C"/>
    <w:rsid w:val="00840B15"/>
    <w:rsid w:val="00840BD4"/>
    <w:rsid w:val="00840ED9"/>
    <w:rsid w:val="0084120B"/>
    <w:rsid w:val="008412D1"/>
    <w:rsid w:val="0084155A"/>
    <w:rsid w:val="008416CA"/>
    <w:rsid w:val="00841BEF"/>
    <w:rsid w:val="00841E3B"/>
    <w:rsid w:val="00841F3C"/>
    <w:rsid w:val="008420A6"/>
    <w:rsid w:val="008428A2"/>
    <w:rsid w:val="00842FE6"/>
    <w:rsid w:val="00843070"/>
    <w:rsid w:val="0084334D"/>
    <w:rsid w:val="0084370C"/>
    <w:rsid w:val="00843A1D"/>
    <w:rsid w:val="00843B63"/>
    <w:rsid w:val="00843DBE"/>
    <w:rsid w:val="00843F92"/>
    <w:rsid w:val="00844726"/>
    <w:rsid w:val="00844DB3"/>
    <w:rsid w:val="00844DD8"/>
    <w:rsid w:val="0084563B"/>
    <w:rsid w:val="008457B6"/>
    <w:rsid w:val="008457CE"/>
    <w:rsid w:val="008457DA"/>
    <w:rsid w:val="00845CFF"/>
    <w:rsid w:val="008460C4"/>
    <w:rsid w:val="00846342"/>
    <w:rsid w:val="00846513"/>
    <w:rsid w:val="00847DB5"/>
    <w:rsid w:val="00847F69"/>
    <w:rsid w:val="00847FA9"/>
    <w:rsid w:val="008500CF"/>
    <w:rsid w:val="00850228"/>
    <w:rsid w:val="008508D4"/>
    <w:rsid w:val="008512D0"/>
    <w:rsid w:val="0085146A"/>
    <w:rsid w:val="00851551"/>
    <w:rsid w:val="0085182F"/>
    <w:rsid w:val="00851A41"/>
    <w:rsid w:val="00851AB1"/>
    <w:rsid w:val="00851B2F"/>
    <w:rsid w:val="00851BC2"/>
    <w:rsid w:val="00851DF7"/>
    <w:rsid w:val="008529ED"/>
    <w:rsid w:val="00853136"/>
    <w:rsid w:val="008531E2"/>
    <w:rsid w:val="00853434"/>
    <w:rsid w:val="00853826"/>
    <w:rsid w:val="008538DB"/>
    <w:rsid w:val="008541E5"/>
    <w:rsid w:val="008543C4"/>
    <w:rsid w:val="00854598"/>
    <w:rsid w:val="00855A24"/>
    <w:rsid w:val="0085608F"/>
    <w:rsid w:val="00856539"/>
    <w:rsid w:val="0085657F"/>
    <w:rsid w:val="00856653"/>
    <w:rsid w:val="0085674C"/>
    <w:rsid w:val="008567CF"/>
    <w:rsid w:val="00856AD5"/>
    <w:rsid w:val="00856FB3"/>
    <w:rsid w:val="0085704E"/>
    <w:rsid w:val="00857502"/>
    <w:rsid w:val="00857A23"/>
    <w:rsid w:val="00857CCE"/>
    <w:rsid w:val="00857E1F"/>
    <w:rsid w:val="00860193"/>
    <w:rsid w:val="00860E7B"/>
    <w:rsid w:val="00860EAD"/>
    <w:rsid w:val="00861002"/>
    <w:rsid w:val="008611E0"/>
    <w:rsid w:val="00861358"/>
    <w:rsid w:val="008613B7"/>
    <w:rsid w:val="0086199F"/>
    <w:rsid w:val="008622E8"/>
    <w:rsid w:val="00862667"/>
    <w:rsid w:val="008626E7"/>
    <w:rsid w:val="008628F0"/>
    <w:rsid w:val="00862C4D"/>
    <w:rsid w:val="00862D89"/>
    <w:rsid w:val="00863469"/>
    <w:rsid w:val="00863570"/>
    <w:rsid w:val="0086358B"/>
    <w:rsid w:val="00863DC8"/>
    <w:rsid w:val="00864156"/>
    <w:rsid w:val="008641D9"/>
    <w:rsid w:val="008643C5"/>
    <w:rsid w:val="00864805"/>
    <w:rsid w:val="008648BE"/>
    <w:rsid w:val="00864C6B"/>
    <w:rsid w:val="00864CFF"/>
    <w:rsid w:val="00865027"/>
    <w:rsid w:val="00865278"/>
    <w:rsid w:val="008654B1"/>
    <w:rsid w:val="008656AC"/>
    <w:rsid w:val="0086583C"/>
    <w:rsid w:val="0086594B"/>
    <w:rsid w:val="00865AE4"/>
    <w:rsid w:val="00865C08"/>
    <w:rsid w:val="00865DEB"/>
    <w:rsid w:val="00866A19"/>
    <w:rsid w:val="008674DE"/>
    <w:rsid w:val="00867AD6"/>
    <w:rsid w:val="00867CE8"/>
    <w:rsid w:val="008700E8"/>
    <w:rsid w:val="00870122"/>
    <w:rsid w:val="00870542"/>
    <w:rsid w:val="00870702"/>
    <w:rsid w:val="00870772"/>
    <w:rsid w:val="008708A0"/>
    <w:rsid w:val="008708F7"/>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30"/>
    <w:rsid w:val="008724C9"/>
    <w:rsid w:val="0087273F"/>
    <w:rsid w:val="008727CB"/>
    <w:rsid w:val="008727EB"/>
    <w:rsid w:val="008728FD"/>
    <w:rsid w:val="00872AA9"/>
    <w:rsid w:val="00872B89"/>
    <w:rsid w:val="00872E3B"/>
    <w:rsid w:val="008730E4"/>
    <w:rsid w:val="0087325F"/>
    <w:rsid w:val="00874221"/>
    <w:rsid w:val="0087449C"/>
    <w:rsid w:val="00874DE3"/>
    <w:rsid w:val="008750D5"/>
    <w:rsid w:val="00875A73"/>
    <w:rsid w:val="00875AEF"/>
    <w:rsid w:val="00875C13"/>
    <w:rsid w:val="008760F6"/>
    <w:rsid w:val="008763C2"/>
    <w:rsid w:val="008765F3"/>
    <w:rsid w:val="00876953"/>
    <w:rsid w:val="00876E52"/>
    <w:rsid w:val="008774AD"/>
    <w:rsid w:val="00877775"/>
    <w:rsid w:val="008777C0"/>
    <w:rsid w:val="00877AE8"/>
    <w:rsid w:val="00877ECE"/>
    <w:rsid w:val="008802F8"/>
    <w:rsid w:val="00880549"/>
    <w:rsid w:val="0088080E"/>
    <w:rsid w:val="0088092D"/>
    <w:rsid w:val="00880B92"/>
    <w:rsid w:val="00880E40"/>
    <w:rsid w:val="0088156E"/>
    <w:rsid w:val="008818D0"/>
    <w:rsid w:val="00881DC1"/>
    <w:rsid w:val="00881E36"/>
    <w:rsid w:val="00882299"/>
    <w:rsid w:val="008822C5"/>
    <w:rsid w:val="00882387"/>
    <w:rsid w:val="008826CA"/>
    <w:rsid w:val="0088276F"/>
    <w:rsid w:val="00882938"/>
    <w:rsid w:val="00882A28"/>
    <w:rsid w:val="00883216"/>
    <w:rsid w:val="0088344C"/>
    <w:rsid w:val="0088346A"/>
    <w:rsid w:val="00883579"/>
    <w:rsid w:val="0088381D"/>
    <w:rsid w:val="0088388E"/>
    <w:rsid w:val="00883956"/>
    <w:rsid w:val="00883DC6"/>
    <w:rsid w:val="0088448A"/>
    <w:rsid w:val="00884B15"/>
    <w:rsid w:val="00884CD4"/>
    <w:rsid w:val="0088543E"/>
    <w:rsid w:val="008854FA"/>
    <w:rsid w:val="0088560F"/>
    <w:rsid w:val="0088615D"/>
    <w:rsid w:val="00886623"/>
    <w:rsid w:val="00886663"/>
    <w:rsid w:val="008867D2"/>
    <w:rsid w:val="00886B3A"/>
    <w:rsid w:val="00886B86"/>
    <w:rsid w:val="00886EC5"/>
    <w:rsid w:val="008870C0"/>
    <w:rsid w:val="008876BE"/>
    <w:rsid w:val="00887C5B"/>
    <w:rsid w:val="00887D55"/>
    <w:rsid w:val="00887FC0"/>
    <w:rsid w:val="008904F6"/>
    <w:rsid w:val="008905B2"/>
    <w:rsid w:val="008914D3"/>
    <w:rsid w:val="00891513"/>
    <w:rsid w:val="00891820"/>
    <w:rsid w:val="00891E9E"/>
    <w:rsid w:val="00891FB1"/>
    <w:rsid w:val="00892079"/>
    <w:rsid w:val="00892244"/>
    <w:rsid w:val="008927A2"/>
    <w:rsid w:val="00892931"/>
    <w:rsid w:val="00892AC6"/>
    <w:rsid w:val="00892EA9"/>
    <w:rsid w:val="00893160"/>
    <w:rsid w:val="008933E9"/>
    <w:rsid w:val="008937CE"/>
    <w:rsid w:val="0089391B"/>
    <w:rsid w:val="00893D59"/>
    <w:rsid w:val="00894129"/>
    <w:rsid w:val="00894A1B"/>
    <w:rsid w:val="00894B25"/>
    <w:rsid w:val="00894B7E"/>
    <w:rsid w:val="00894FB7"/>
    <w:rsid w:val="00894FC9"/>
    <w:rsid w:val="00895924"/>
    <w:rsid w:val="00895CBC"/>
    <w:rsid w:val="00895D6F"/>
    <w:rsid w:val="0089632C"/>
    <w:rsid w:val="00896593"/>
    <w:rsid w:val="00896746"/>
    <w:rsid w:val="0089688C"/>
    <w:rsid w:val="00896A2C"/>
    <w:rsid w:val="00896C69"/>
    <w:rsid w:val="00897527"/>
    <w:rsid w:val="00897925"/>
    <w:rsid w:val="00897A8F"/>
    <w:rsid w:val="008A035A"/>
    <w:rsid w:val="008A06F2"/>
    <w:rsid w:val="008A0A00"/>
    <w:rsid w:val="008A0E5F"/>
    <w:rsid w:val="008A11D9"/>
    <w:rsid w:val="008A155B"/>
    <w:rsid w:val="008A1BA1"/>
    <w:rsid w:val="008A1EA1"/>
    <w:rsid w:val="008A1ECD"/>
    <w:rsid w:val="008A2701"/>
    <w:rsid w:val="008A2B46"/>
    <w:rsid w:val="008A2B4B"/>
    <w:rsid w:val="008A2C51"/>
    <w:rsid w:val="008A2FC3"/>
    <w:rsid w:val="008A3BC5"/>
    <w:rsid w:val="008A3CE1"/>
    <w:rsid w:val="008A3CFC"/>
    <w:rsid w:val="008A40EA"/>
    <w:rsid w:val="008A441D"/>
    <w:rsid w:val="008A4710"/>
    <w:rsid w:val="008A4724"/>
    <w:rsid w:val="008A4790"/>
    <w:rsid w:val="008A4A0A"/>
    <w:rsid w:val="008A5006"/>
    <w:rsid w:val="008A5046"/>
    <w:rsid w:val="008A51C6"/>
    <w:rsid w:val="008A55E2"/>
    <w:rsid w:val="008A59FD"/>
    <w:rsid w:val="008A620C"/>
    <w:rsid w:val="008A6875"/>
    <w:rsid w:val="008A6A89"/>
    <w:rsid w:val="008A6E50"/>
    <w:rsid w:val="008A73C2"/>
    <w:rsid w:val="008A79AF"/>
    <w:rsid w:val="008A7D9A"/>
    <w:rsid w:val="008A7E9B"/>
    <w:rsid w:val="008A7FCB"/>
    <w:rsid w:val="008B0060"/>
    <w:rsid w:val="008B0071"/>
    <w:rsid w:val="008B0166"/>
    <w:rsid w:val="008B0750"/>
    <w:rsid w:val="008B0FD8"/>
    <w:rsid w:val="008B1178"/>
    <w:rsid w:val="008B11E9"/>
    <w:rsid w:val="008B15FC"/>
    <w:rsid w:val="008B1B0C"/>
    <w:rsid w:val="008B1B17"/>
    <w:rsid w:val="008B2231"/>
    <w:rsid w:val="008B25B9"/>
    <w:rsid w:val="008B29F5"/>
    <w:rsid w:val="008B2B30"/>
    <w:rsid w:val="008B2B35"/>
    <w:rsid w:val="008B2F94"/>
    <w:rsid w:val="008B316F"/>
    <w:rsid w:val="008B31E1"/>
    <w:rsid w:val="008B3732"/>
    <w:rsid w:val="008B3840"/>
    <w:rsid w:val="008B3D24"/>
    <w:rsid w:val="008B3E2D"/>
    <w:rsid w:val="008B3EB5"/>
    <w:rsid w:val="008B4019"/>
    <w:rsid w:val="008B4026"/>
    <w:rsid w:val="008B4817"/>
    <w:rsid w:val="008B51BB"/>
    <w:rsid w:val="008B5370"/>
    <w:rsid w:val="008B54A8"/>
    <w:rsid w:val="008B5645"/>
    <w:rsid w:val="008B5729"/>
    <w:rsid w:val="008B5D7A"/>
    <w:rsid w:val="008B622F"/>
    <w:rsid w:val="008B648B"/>
    <w:rsid w:val="008B6C6C"/>
    <w:rsid w:val="008B6CA5"/>
    <w:rsid w:val="008B6D56"/>
    <w:rsid w:val="008B7095"/>
    <w:rsid w:val="008B73B1"/>
    <w:rsid w:val="008B74A8"/>
    <w:rsid w:val="008B7724"/>
    <w:rsid w:val="008B7E9E"/>
    <w:rsid w:val="008C1108"/>
    <w:rsid w:val="008C1B62"/>
    <w:rsid w:val="008C1C70"/>
    <w:rsid w:val="008C1D28"/>
    <w:rsid w:val="008C1DF2"/>
    <w:rsid w:val="008C20AF"/>
    <w:rsid w:val="008C2B34"/>
    <w:rsid w:val="008C2E9B"/>
    <w:rsid w:val="008C30A3"/>
    <w:rsid w:val="008C32B7"/>
    <w:rsid w:val="008C3919"/>
    <w:rsid w:val="008C3C8D"/>
    <w:rsid w:val="008C3DCF"/>
    <w:rsid w:val="008C4445"/>
    <w:rsid w:val="008C4567"/>
    <w:rsid w:val="008C46A1"/>
    <w:rsid w:val="008C4D19"/>
    <w:rsid w:val="008C51FA"/>
    <w:rsid w:val="008C54C6"/>
    <w:rsid w:val="008C5610"/>
    <w:rsid w:val="008C5942"/>
    <w:rsid w:val="008C5A77"/>
    <w:rsid w:val="008C5E7E"/>
    <w:rsid w:val="008C5F4B"/>
    <w:rsid w:val="008C6096"/>
    <w:rsid w:val="008C60EC"/>
    <w:rsid w:val="008C633E"/>
    <w:rsid w:val="008C636A"/>
    <w:rsid w:val="008C679E"/>
    <w:rsid w:val="008C69DD"/>
    <w:rsid w:val="008C6B2C"/>
    <w:rsid w:val="008C6DF3"/>
    <w:rsid w:val="008C6E62"/>
    <w:rsid w:val="008C743C"/>
    <w:rsid w:val="008C787A"/>
    <w:rsid w:val="008C78FB"/>
    <w:rsid w:val="008C7CB9"/>
    <w:rsid w:val="008C7FC5"/>
    <w:rsid w:val="008D012A"/>
    <w:rsid w:val="008D08F0"/>
    <w:rsid w:val="008D0C60"/>
    <w:rsid w:val="008D0C6D"/>
    <w:rsid w:val="008D0F6F"/>
    <w:rsid w:val="008D1241"/>
    <w:rsid w:val="008D1516"/>
    <w:rsid w:val="008D190A"/>
    <w:rsid w:val="008D1968"/>
    <w:rsid w:val="008D198D"/>
    <w:rsid w:val="008D2100"/>
    <w:rsid w:val="008D235F"/>
    <w:rsid w:val="008D240E"/>
    <w:rsid w:val="008D2582"/>
    <w:rsid w:val="008D2751"/>
    <w:rsid w:val="008D2D67"/>
    <w:rsid w:val="008D3024"/>
    <w:rsid w:val="008D3099"/>
    <w:rsid w:val="008D3376"/>
    <w:rsid w:val="008D38C4"/>
    <w:rsid w:val="008D3ADE"/>
    <w:rsid w:val="008D3C44"/>
    <w:rsid w:val="008D3D25"/>
    <w:rsid w:val="008D43A2"/>
    <w:rsid w:val="008D46D3"/>
    <w:rsid w:val="008D483B"/>
    <w:rsid w:val="008D4940"/>
    <w:rsid w:val="008D49BA"/>
    <w:rsid w:val="008D4BCA"/>
    <w:rsid w:val="008D4BE9"/>
    <w:rsid w:val="008D5A03"/>
    <w:rsid w:val="008D5AFF"/>
    <w:rsid w:val="008D5CCD"/>
    <w:rsid w:val="008D63EE"/>
    <w:rsid w:val="008D6BCA"/>
    <w:rsid w:val="008D6C6F"/>
    <w:rsid w:val="008D6DA4"/>
    <w:rsid w:val="008D6F6B"/>
    <w:rsid w:val="008D71BF"/>
    <w:rsid w:val="008D7737"/>
    <w:rsid w:val="008D7849"/>
    <w:rsid w:val="008D7893"/>
    <w:rsid w:val="008D7BF4"/>
    <w:rsid w:val="008E022A"/>
    <w:rsid w:val="008E0258"/>
    <w:rsid w:val="008E0333"/>
    <w:rsid w:val="008E0400"/>
    <w:rsid w:val="008E0C89"/>
    <w:rsid w:val="008E0EAF"/>
    <w:rsid w:val="008E1067"/>
    <w:rsid w:val="008E1586"/>
    <w:rsid w:val="008E159E"/>
    <w:rsid w:val="008E1A7E"/>
    <w:rsid w:val="008E216A"/>
    <w:rsid w:val="008E2759"/>
    <w:rsid w:val="008E2850"/>
    <w:rsid w:val="008E3025"/>
    <w:rsid w:val="008E30CF"/>
    <w:rsid w:val="008E3163"/>
    <w:rsid w:val="008E320D"/>
    <w:rsid w:val="008E3484"/>
    <w:rsid w:val="008E359E"/>
    <w:rsid w:val="008E3873"/>
    <w:rsid w:val="008E39E3"/>
    <w:rsid w:val="008E3AE3"/>
    <w:rsid w:val="008E3DDC"/>
    <w:rsid w:val="008E3F1E"/>
    <w:rsid w:val="008E3FDC"/>
    <w:rsid w:val="008E41F2"/>
    <w:rsid w:val="008E4585"/>
    <w:rsid w:val="008E4A07"/>
    <w:rsid w:val="008E4FA7"/>
    <w:rsid w:val="008E53BF"/>
    <w:rsid w:val="008E5646"/>
    <w:rsid w:val="008E56A7"/>
    <w:rsid w:val="008E5762"/>
    <w:rsid w:val="008E5A70"/>
    <w:rsid w:val="008E5C8B"/>
    <w:rsid w:val="008E5D5F"/>
    <w:rsid w:val="008E5D77"/>
    <w:rsid w:val="008E63CA"/>
    <w:rsid w:val="008E6EE5"/>
    <w:rsid w:val="008E7AAD"/>
    <w:rsid w:val="008E7C58"/>
    <w:rsid w:val="008E7DD0"/>
    <w:rsid w:val="008E7EE8"/>
    <w:rsid w:val="008F0201"/>
    <w:rsid w:val="008F0274"/>
    <w:rsid w:val="008F0444"/>
    <w:rsid w:val="008F09F1"/>
    <w:rsid w:val="008F0C30"/>
    <w:rsid w:val="008F0C59"/>
    <w:rsid w:val="008F0C7F"/>
    <w:rsid w:val="008F0CA1"/>
    <w:rsid w:val="008F0DCB"/>
    <w:rsid w:val="008F10F4"/>
    <w:rsid w:val="008F1273"/>
    <w:rsid w:val="008F129C"/>
    <w:rsid w:val="008F177F"/>
    <w:rsid w:val="008F1FA5"/>
    <w:rsid w:val="008F22D0"/>
    <w:rsid w:val="008F2C79"/>
    <w:rsid w:val="008F2EC6"/>
    <w:rsid w:val="008F366E"/>
    <w:rsid w:val="008F3717"/>
    <w:rsid w:val="008F3D85"/>
    <w:rsid w:val="008F3DD7"/>
    <w:rsid w:val="008F405E"/>
    <w:rsid w:val="008F4170"/>
    <w:rsid w:val="008F4EA8"/>
    <w:rsid w:val="008F50B9"/>
    <w:rsid w:val="008F5628"/>
    <w:rsid w:val="008F57EF"/>
    <w:rsid w:val="008F5B5A"/>
    <w:rsid w:val="008F5C3F"/>
    <w:rsid w:val="008F5D6E"/>
    <w:rsid w:val="008F5E33"/>
    <w:rsid w:val="008F6035"/>
    <w:rsid w:val="008F6239"/>
    <w:rsid w:val="008F67F0"/>
    <w:rsid w:val="008F682F"/>
    <w:rsid w:val="008F686C"/>
    <w:rsid w:val="008F6ACF"/>
    <w:rsid w:val="008F6B1B"/>
    <w:rsid w:val="008F78F5"/>
    <w:rsid w:val="008F7CAE"/>
    <w:rsid w:val="008F7F1E"/>
    <w:rsid w:val="0090003D"/>
    <w:rsid w:val="009002BC"/>
    <w:rsid w:val="009006CA"/>
    <w:rsid w:val="009007FF"/>
    <w:rsid w:val="0090111A"/>
    <w:rsid w:val="0090135A"/>
    <w:rsid w:val="00901699"/>
    <w:rsid w:val="009018B6"/>
    <w:rsid w:val="00901EC2"/>
    <w:rsid w:val="00902601"/>
    <w:rsid w:val="00902C0D"/>
    <w:rsid w:val="009032E3"/>
    <w:rsid w:val="009032E7"/>
    <w:rsid w:val="00903A9D"/>
    <w:rsid w:val="00903D1D"/>
    <w:rsid w:val="00903E13"/>
    <w:rsid w:val="00903FC3"/>
    <w:rsid w:val="00903FDD"/>
    <w:rsid w:val="009041A9"/>
    <w:rsid w:val="0090469B"/>
    <w:rsid w:val="0090508F"/>
    <w:rsid w:val="0090571A"/>
    <w:rsid w:val="0090589F"/>
    <w:rsid w:val="00905A20"/>
    <w:rsid w:val="00905CEE"/>
    <w:rsid w:val="009066A9"/>
    <w:rsid w:val="009068B2"/>
    <w:rsid w:val="00906937"/>
    <w:rsid w:val="00906CE7"/>
    <w:rsid w:val="00907115"/>
    <w:rsid w:val="00907845"/>
    <w:rsid w:val="00907DEE"/>
    <w:rsid w:val="00910027"/>
    <w:rsid w:val="00910086"/>
    <w:rsid w:val="00910C82"/>
    <w:rsid w:val="00910EE7"/>
    <w:rsid w:val="00911219"/>
    <w:rsid w:val="00911C24"/>
    <w:rsid w:val="00911C4A"/>
    <w:rsid w:val="00912668"/>
    <w:rsid w:val="0091283A"/>
    <w:rsid w:val="009128CF"/>
    <w:rsid w:val="00912CB5"/>
    <w:rsid w:val="00912CCE"/>
    <w:rsid w:val="00912D27"/>
    <w:rsid w:val="009131EB"/>
    <w:rsid w:val="00913254"/>
    <w:rsid w:val="00913E21"/>
    <w:rsid w:val="00913E4E"/>
    <w:rsid w:val="00914306"/>
    <w:rsid w:val="009143D9"/>
    <w:rsid w:val="0091444D"/>
    <w:rsid w:val="009147E8"/>
    <w:rsid w:val="00914902"/>
    <w:rsid w:val="00914D83"/>
    <w:rsid w:val="00914EBB"/>
    <w:rsid w:val="00915225"/>
    <w:rsid w:val="00915520"/>
    <w:rsid w:val="00915650"/>
    <w:rsid w:val="009156C2"/>
    <w:rsid w:val="00915939"/>
    <w:rsid w:val="00916362"/>
    <w:rsid w:val="009167EF"/>
    <w:rsid w:val="0091692D"/>
    <w:rsid w:val="00916CAD"/>
    <w:rsid w:val="00916E4D"/>
    <w:rsid w:val="00916FC9"/>
    <w:rsid w:val="009175D3"/>
    <w:rsid w:val="00917759"/>
    <w:rsid w:val="00917A21"/>
    <w:rsid w:val="00917CF0"/>
    <w:rsid w:val="00917D68"/>
    <w:rsid w:val="00917E08"/>
    <w:rsid w:val="0092015F"/>
    <w:rsid w:val="00920175"/>
    <w:rsid w:val="00920392"/>
    <w:rsid w:val="00920491"/>
    <w:rsid w:val="009204FA"/>
    <w:rsid w:val="00920ABC"/>
    <w:rsid w:val="00920BF7"/>
    <w:rsid w:val="00920D1A"/>
    <w:rsid w:val="00920F45"/>
    <w:rsid w:val="009210CF"/>
    <w:rsid w:val="009212DB"/>
    <w:rsid w:val="0092132B"/>
    <w:rsid w:val="00921A19"/>
    <w:rsid w:val="00921CDE"/>
    <w:rsid w:val="0092230F"/>
    <w:rsid w:val="009226CC"/>
    <w:rsid w:val="00923125"/>
    <w:rsid w:val="0092366D"/>
    <w:rsid w:val="00923826"/>
    <w:rsid w:val="009238C7"/>
    <w:rsid w:val="00923F02"/>
    <w:rsid w:val="009240EE"/>
    <w:rsid w:val="0092410C"/>
    <w:rsid w:val="00924732"/>
    <w:rsid w:val="009248E2"/>
    <w:rsid w:val="009251EE"/>
    <w:rsid w:val="00925A6E"/>
    <w:rsid w:val="00925C03"/>
    <w:rsid w:val="00925D70"/>
    <w:rsid w:val="00925ECC"/>
    <w:rsid w:val="00926690"/>
    <w:rsid w:val="00926997"/>
    <w:rsid w:val="00926E8F"/>
    <w:rsid w:val="00926FD7"/>
    <w:rsid w:val="0092718A"/>
    <w:rsid w:val="009272F0"/>
    <w:rsid w:val="00927B28"/>
    <w:rsid w:val="00927B2A"/>
    <w:rsid w:val="00927C06"/>
    <w:rsid w:val="00927DB5"/>
    <w:rsid w:val="00930308"/>
    <w:rsid w:val="00930730"/>
    <w:rsid w:val="009307EA"/>
    <w:rsid w:val="0093091E"/>
    <w:rsid w:val="00930B11"/>
    <w:rsid w:val="00930CFF"/>
    <w:rsid w:val="00930EA9"/>
    <w:rsid w:val="00931160"/>
    <w:rsid w:val="0093128B"/>
    <w:rsid w:val="00931495"/>
    <w:rsid w:val="009319B4"/>
    <w:rsid w:val="00931B89"/>
    <w:rsid w:val="00931D3B"/>
    <w:rsid w:val="0093217A"/>
    <w:rsid w:val="009323D9"/>
    <w:rsid w:val="00932740"/>
    <w:rsid w:val="0093274E"/>
    <w:rsid w:val="00932B0A"/>
    <w:rsid w:val="009331FE"/>
    <w:rsid w:val="00933601"/>
    <w:rsid w:val="009336A8"/>
    <w:rsid w:val="00933E72"/>
    <w:rsid w:val="009346E4"/>
    <w:rsid w:val="009348B0"/>
    <w:rsid w:val="009348CB"/>
    <w:rsid w:val="00934DC6"/>
    <w:rsid w:val="00935162"/>
    <w:rsid w:val="00935639"/>
    <w:rsid w:val="00935C41"/>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8E7"/>
    <w:rsid w:val="0094091F"/>
    <w:rsid w:val="00940BAC"/>
    <w:rsid w:val="00941000"/>
    <w:rsid w:val="00941012"/>
    <w:rsid w:val="00941060"/>
    <w:rsid w:val="00941743"/>
    <w:rsid w:val="0094187C"/>
    <w:rsid w:val="009419A8"/>
    <w:rsid w:val="00941D34"/>
    <w:rsid w:val="00941E23"/>
    <w:rsid w:val="0094231A"/>
    <w:rsid w:val="00942486"/>
    <w:rsid w:val="0094256A"/>
    <w:rsid w:val="00942C98"/>
    <w:rsid w:val="00943025"/>
    <w:rsid w:val="00943646"/>
    <w:rsid w:val="0094377B"/>
    <w:rsid w:val="009439DB"/>
    <w:rsid w:val="00943A9D"/>
    <w:rsid w:val="00944622"/>
    <w:rsid w:val="00944B61"/>
    <w:rsid w:val="00944D6C"/>
    <w:rsid w:val="00944F0D"/>
    <w:rsid w:val="00945087"/>
    <w:rsid w:val="009453CD"/>
    <w:rsid w:val="00945618"/>
    <w:rsid w:val="00945C0F"/>
    <w:rsid w:val="009462A3"/>
    <w:rsid w:val="0094683D"/>
    <w:rsid w:val="009468E3"/>
    <w:rsid w:val="009468F1"/>
    <w:rsid w:val="00946DCF"/>
    <w:rsid w:val="009471EE"/>
    <w:rsid w:val="009474F9"/>
    <w:rsid w:val="00947B7C"/>
    <w:rsid w:val="00947BF8"/>
    <w:rsid w:val="00950700"/>
    <w:rsid w:val="0095088C"/>
    <w:rsid w:val="00950AA3"/>
    <w:rsid w:val="0095111F"/>
    <w:rsid w:val="00951384"/>
    <w:rsid w:val="009514B7"/>
    <w:rsid w:val="00951538"/>
    <w:rsid w:val="00951A30"/>
    <w:rsid w:val="00951DE0"/>
    <w:rsid w:val="00951E18"/>
    <w:rsid w:val="00951FB9"/>
    <w:rsid w:val="009523DB"/>
    <w:rsid w:val="00952430"/>
    <w:rsid w:val="00952B12"/>
    <w:rsid w:val="00952BEB"/>
    <w:rsid w:val="00952DF0"/>
    <w:rsid w:val="00953879"/>
    <w:rsid w:val="00953C59"/>
    <w:rsid w:val="00953D64"/>
    <w:rsid w:val="00953F4A"/>
    <w:rsid w:val="0095405D"/>
    <w:rsid w:val="009541E3"/>
    <w:rsid w:val="00954C5A"/>
    <w:rsid w:val="00955976"/>
    <w:rsid w:val="00956129"/>
    <w:rsid w:val="009564AC"/>
    <w:rsid w:val="009567F7"/>
    <w:rsid w:val="00956801"/>
    <w:rsid w:val="00956846"/>
    <w:rsid w:val="009569BE"/>
    <w:rsid w:val="009574A9"/>
    <w:rsid w:val="009575E6"/>
    <w:rsid w:val="00957687"/>
    <w:rsid w:val="00957C26"/>
    <w:rsid w:val="00957F89"/>
    <w:rsid w:val="009600BA"/>
    <w:rsid w:val="00960200"/>
    <w:rsid w:val="009603B7"/>
    <w:rsid w:val="009607AC"/>
    <w:rsid w:val="009608FA"/>
    <w:rsid w:val="00960BCC"/>
    <w:rsid w:val="00960FED"/>
    <w:rsid w:val="009615D7"/>
    <w:rsid w:val="00961604"/>
    <w:rsid w:val="00961655"/>
    <w:rsid w:val="00961690"/>
    <w:rsid w:val="00961981"/>
    <w:rsid w:val="00961BAA"/>
    <w:rsid w:val="00961F05"/>
    <w:rsid w:val="00961FB5"/>
    <w:rsid w:val="00962248"/>
    <w:rsid w:val="009625CB"/>
    <w:rsid w:val="00962B44"/>
    <w:rsid w:val="00962D34"/>
    <w:rsid w:val="009630DA"/>
    <w:rsid w:val="0096355E"/>
    <w:rsid w:val="00963625"/>
    <w:rsid w:val="009639FA"/>
    <w:rsid w:val="00963A7E"/>
    <w:rsid w:val="00963BF6"/>
    <w:rsid w:val="009643E8"/>
    <w:rsid w:val="009644E0"/>
    <w:rsid w:val="0096467A"/>
    <w:rsid w:val="00964706"/>
    <w:rsid w:val="0096486C"/>
    <w:rsid w:val="00964BC2"/>
    <w:rsid w:val="00964D79"/>
    <w:rsid w:val="0096524C"/>
    <w:rsid w:val="00965379"/>
    <w:rsid w:val="009653E9"/>
    <w:rsid w:val="00965525"/>
    <w:rsid w:val="00965827"/>
    <w:rsid w:val="00965D8A"/>
    <w:rsid w:val="009662BB"/>
    <w:rsid w:val="0096644D"/>
    <w:rsid w:val="0096645B"/>
    <w:rsid w:val="0096657B"/>
    <w:rsid w:val="009665C2"/>
    <w:rsid w:val="00967844"/>
    <w:rsid w:val="00967C20"/>
    <w:rsid w:val="00967D26"/>
    <w:rsid w:val="0097016C"/>
    <w:rsid w:val="009701BD"/>
    <w:rsid w:val="0097030B"/>
    <w:rsid w:val="009703EC"/>
    <w:rsid w:val="00970512"/>
    <w:rsid w:val="00970D81"/>
    <w:rsid w:val="00970E4D"/>
    <w:rsid w:val="00970F27"/>
    <w:rsid w:val="00970F3B"/>
    <w:rsid w:val="0097136D"/>
    <w:rsid w:val="0097142A"/>
    <w:rsid w:val="009717DC"/>
    <w:rsid w:val="00971B4C"/>
    <w:rsid w:val="00971EE4"/>
    <w:rsid w:val="00971F9B"/>
    <w:rsid w:val="00971FBF"/>
    <w:rsid w:val="00972168"/>
    <w:rsid w:val="0097289C"/>
    <w:rsid w:val="00972D9E"/>
    <w:rsid w:val="00972EDC"/>
    <w:rsid w:val="0097347F"/>
    <w:rsid w:val="00973903"/>
    <w:rsid w:val="0097420A"/>
    <w:rsid w:val="00974896"/>
    <w:rsid w:val="00974AF3"/>
    <w:rsid w:val="00974DE3"/>
    <w:rsid w:val="00974F1B"/>
    <w:rsid w:val="00975094"/>
    <w:rsid w:val="00975272"/>
    <w:rsid w:val="0097536C"/>
    <w:rsid w:val="00975625"/>
    <w:rsid w:val="00975751"/>
    <w:rsid w:val="009760C4"/>
    <w:rsid w:val="00976174"/>
    <w:rsid w:val="00976183"/>
    <w:rsid w:val="00976457"/>
    <w:rsid w:val="009765ED"/>
    <w:rsid w:val="00976603"/>
    <w:rsid w:val="00976FFC"/>
    <w:rsid w:val="009771EF"/>
    <w:rsid w:val="009777D9"/>
    <w:rsid w:val="00977E47"/>
    <w:rsid w:val="00977FF6"/>
    <w:rsid w:val="00980305"/>
    <w:rsid w:val="00980315"/>
    <w:rsid w:val="0098043F"/>
    <w:rsid w:val="009805D1"/>
    <w:rsid w:val="009805EC"/>
    <w:rsid w:val="00980830"/>
    <w:rsid w:val="009808DC"/>
    <w:rsid w:val="00980911"/>
    <w:rsid w:val="00980C2C"/>
    <w:rsid w:val="009810AF"/>
    <w:rsid w:val="009810FF"/>
    <w:rsid w:val="009812B5"/>
    <w:rsid w:val="0098148E"/>
    <w:rsid w:val="009814AE"/>
    <w:rsid w:val="00981716"/>
    <w:rsid w:val="00982142"/>
    <w:rsid w:val="009822F8"/>
    <w:rsid w:val="00982468"/>
    <w:rsid w:val="00982506"/>
    <w:rsid w:val="00982805"/>
    <w:rsid w:val="009828CA"/>
    <w:rsid w:val="00982918"/>
    <w:rsid w:val="00982C1C"/>
    <w:rsid w:val="00982DA4"/>
    <w:rsid w:val="0098300C"/>
    <w:rsid w:val="00983A24"/>
    <w:rsid w:val="00983E7F"/>
    <w:rsid w:val="00984206"/>
    <w:rsid w:val="009849E0"/>
    <w:rsid w:val="00984A47"/>
    <w:rsid w:val="00985EAA"/>
    <w:rsid w:val="00986129"/>
    <w:rsid w:val="0098628F"/>
    <w:rsid w:val="00986406"/>
    <w:rsid w:val="00986430"/>
    <w:rsid w:val="009864A7"/>
    <w:rsid w:val="009867CF"/>
    <w:rsid w:val="009868F4"/>
    <w:rsid w:val="00986C26"/>
    <w:rsid w:val="009870FF"/>
    <w:rsid w:val="009879A3"/>
    <w:rsid w:val="00987A0A"/>
    <w:rsid w:val="00987AE0"/>
    <w:rsid w:val="00987B9F"/>
    <w:rsid w:val="009900E9"/>
    <w:rsid w:val="0099031F"/>
    <w:rsid w:val="0099057B"/>
    <w:rsid w:val="0099071A"/>
    <w:rsid w:val="009909BF"/>
    <w:rsid w:val="00990A28"/>
    <w:rsid w:val="00990E5F"/>
    <w:rsid w:val="0099182E"/>
    <w:rsid w:val="009918D9"/>
    <w:rsid w:val="00991B88"/>
    <w:rsid w:val="009921D8"/>
    <w:rsid w:val="00992326"/>
    <w:rsid w:val="00992664"/>
    <w:rsid w:val="00992C47"/>
    <w:rsid w:val="00992FAA"/>
    <w:rsid w:val="009935A0"/>
    <w:rsid w:val="009935F7"/>
    <w:rsid w:val="009937EF"/>
    <w:rsid w:val="0099391B"/>
    <w:rsid w:val="00993950"/>
    <w:rsid w:val="009939FE"/>
    <w:rsid w:val="00993C26"/>
    <w:rsid w:val="00993FEC"/>
    <w:rsid w:val="009940ED"/>
    <w:rsid w:val="009943C1"/>
    <w:rsid w:val="00994EF6"/>
    <w:rsid w:val="009950B1"/>
    <w:rsid w:val="0099557F"/>
    <w:rsid w:val="009955A1"/>
    <w:rsid w:val="00995722"/>
    <w:rsid w:val="009958C0"/>
    <w:rsid w:val="00995A3F"/>
    <w:rsid w:val="009960A9"/>
    <w:rsid w:val="009967AB"/>
    <w:rsid w:val="00996805"/>
    <w:rsid w:val="00996848"/>
    <w:rsid w:val="00997573"/>
    <w:rsid w:val="00997661"/>
    <w:rsid w:val="00997795"/>
    <w:rsid w:val="00997B4F"/>
    <w:rsid w:val="009A019C"/>
    <w:rsid w:val="009A030C"/>
    <w:rsid w:val="009A0B1C"/>
    <w:rsid w:val="009A0F3F"/>
    <w:rsid w:val="009A1625"/>
    <w:rsid w:val="009A1940"/>
    <w:rsid w:val="009A1A79"/>
    <w:rsid w:val="009A2358"/>
    <w:rsid w:val="009A2800"/>
    <w:rsid w:val="009A28E1"/>
    <w:rsid w:val="009A36EC"/>
    <w:rsid w:val="009A3758"/>
    <w:rsid w:val="009A3B2A"/>
    <w:rsid w:val="009A3BD7"/>
    <w:rsid w:val="009A3CD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7AC"/>
    <w:rsid w:val="009A78E3"/>
    <w:rsid w:val="009A7A66"/>
    <w:rsid w:val="009A7B52"/>
    <w:rsid w:val="009B00B6"/>
    <w:rsid w:val="009B0A6D"/>
    <w:rsid w:val="009B0F97"/>
    <w:rsid w:val="009B1920"/>
    <w:rsid w:val="009B1A0B"/>
    <w:rsid w:val="009B1BB3"/>
    <w:rsid w:val="009B1D67"/>
    <w:rsid w:val="009B22AE"/>
    <w:rsid w:val="009B2EA2"/>
    <w:rsid w:val="009B2F12"/>
    <w:rsid w:val="009B2FD7"/>
    <w:rsid w:val="009B30A7"/>
    <w:rsid w:val="009B3561"/>
    <w:rsid w:val="009B3646"/>
    <w:rsid w:val="009B4053"/>
    <w:rsid w:val="009B426D"/>
    <w:rsid w:val="009B4435"/>
    <w:rsid w:val="009B5171"/>
    <w:rsid w:val="009B55EB"/>
    <w:rsid w:val="009B58E2"/>
    <w:rsid w:val="009B58F2"/>
    <w:rsid w:val="009B5CFD"/>
    <w:rsid w:val="009B5F75"/>
    <w:rsid w:val="009B61CA"/>
    <w:rsid w:val="009B634F"/>
    <w:rsid w:val="009B6508"/>
    <w:rsid w:val="009B6827"/>
    <w:rsid w:val="009B695F"/>
    <w:rsid w:val="009B6A9B"/>
    <w:rsid w:val="009B6BC0"/>
    <w:rsid w:val="009B6C31"/>
    <w:rsid w:val="009B6C6E"/>
    <w:rsid w:val="009B6CC6"/>
    <w:rsid w:val="009B7398"/>
    <w:rsid w:val="009B74D9"/>
    <w:rsid w:val="009B764B"/>
    <w:rsid w:val="009B7B5E"/>
    <w:rsid w:val="009B7B69"/>
    <w:rsid w:val="009B7FE5"/>
    <w:rsid w:val="009C01C7"/>
    <w:rsid w:val="009C02A4"/>
    <w:rsid w:val="009C032A"/>
    <w:rsid w:val="009C03AE"/>
    <w:rsid w:val="009C06CE"/>
    <w:rsid w:val="009C07C4"/>
    <w:rsid w:val="009C0FD7"/>
    <w:rsid w:val="009C1200"/>
    <w:rsid w:val="009C17CC"/>
    <w:rsid w:val="009C18C4"/>
    <w:rsid w:val="009C1A79"/>
    <w:rsid w:val="009C212A"/>
    <w:rsid w:val="009C2420"/>
    <w:rsid w:val="009C2631"/>
    <w:rsid w:val="009C2B05"/>
    <w:rsid w:val="009C2D07"/>
    <w:rsid w:val="009C3035"/>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DE"/>
    <w:rsid w:val="009C6332"/>
    <w:rsid w:val="009C63EE"/>
    <w:rsid w:val="009C6BD7"/>
    <w:rsid w:val="009C6EE4"/>
    <w:rsid w:val="009C73D5"/>
    <w:rsid w:val="009C7426"/>
    <w:rsid w:val="009C7482"/>
    <w:rsid w:val="009C7484"/>
    <w:rsid w:val="009C7B67"/>
    <w:rsid w:val="009C7C72"/>
    <w:rsid w:val="009D01F3"/>
    <w:rsid w:val="009D07B3"/>
    <w:rsid w:val="009D085A"/>
    <w:rsid w:val="009D1267"/>
    <w:rsid w:val="009D1680"/>
    <w:rsid w:val="009D177A"/>
    <w:rsid w:val="009D178A"/>
    <w:rsid w:val="009D1AF4"/>
    <w:rsid w:val="009D1C79"/>
    <w:rsid w:val="009D2089"/>
    <w:rsid w:val="009D2114"/>
    <w:rsid w:val="009D2293"/>
    <w:rsid w:val="009D25C6"/>
    <w:rsid w:val="009D277F"/>
    <w:rsid w:val="009D2996"/>
    <w:rsid w:val="009D299E"/>
    <w:rsid w:val="009D29A8"/>
    <w:rsid w:val="009D2A2F"/>
    <w:rsid w:val="009D2F92"/>
    <w:rsid w:val="009D3369"/>
    <w:rsid w:val="009D3F9B"/>
    <w:rsid w:val="009D4C3B"/>
    <w:rsid w:val="009D4CEA"/>
    <w:rsid w:val="009D4EC5"/>
    <w:rsid w:val="009D4F2E"/>
    <w:rsid w:val="009D4F5B"/>
    <w:rsid w:val="009D55F3"/>
    <w:rsid w:val="009D5642"/>
    <w:rsid w:val="009D589B"/>
    <w:rsid w:val="009D59F2"/>
    <w:rsid w:val="009D5B66"/>
    <w:rsid w:val="009D5BC7"/>
    <w:rsid w:val="009D5D29"/>
    <w:rsid w:val="009D65AA"/>
    <w:rsid w:val="009D6BAE"/>
    <w:rsid w:val="009D6CBF"/>
    <w:rsid w:val="009D6EDC"/>
    <w:rsid w:val="009D6F30"/>
    <w:rsid w:val="009D7D2B"/>
    <w:rsid w:val="009E0287"/>
    <w:rsid w:val="009E0293"/>
    <w:rsid w:val="009E0589"/>
    <w:rsid w:val="009E0881"/>
    <w:rsid w:val="009E0D81"/>
    <w:rsid w:val="009E0E15"/>
    <w:rsid w:val="009E153E"/>
    <w:rsid w:val="009E16CC"/>
    <w:rsid w:val="009E174E"/>
    <w:rsid w:val="009E19AB"/>
    <w:rsid w:val="009E2095"/>
    <w:rsid w:val="009E2146"/>
    <w:rsid w:val="009E22D6"/>
    <w:rsid w:val="009E2328"/>
    <w:rsid w:val="009E2387"/>
    <w:rsid w:val="009E249D"/>
    <w:rsid w:val="009E29F0"/>
    <w:rsid w:val="009E2FA9"/>
    <w:rsid w:val="009E3297"/>
    <w:rsid w:val="009E36F8"/>
    <w:rsid w:val="009E3A32"/>
    <w:rsid w:val="009E3F32"/>
    <w:rsid w:val="009E3FC2"/>
    <w:rsid w:val="009E4317"/>
    <w:rsid w:val="009E4D1C"/>
    <w:rsid w:val="009E4FEE"/>
    <w:rsid w:val="009E50D5"/>
    <w:rsid w:val="009E555E"/>
    <w:rsid w:val="009E5717"/>
    <w:rsid w:val="009E581F"/>
    <w:rsid w:val="009E5992"/>
    <w:rsid w:val="009E5C05"/>
    <w:rsid w:val="009E6067"/>
    <w:rsid w:val="009E686E"/>
    <w:rsid w:val="009E695B"/>
    <w:rsid w:val="009E6A48"/>
    <w:rsid w:val="009E6B5B"/>
    <w:rsid w:val="009E6B7F"/>
    <w:rsid w:val="009E6C5E"/>
    <w:rsid w:val="009E6E70"/>
    <w:rsid w:val="009E7089"/>
    <w:rsid w:val="009E7225"/>
    <w:rsid w:val="009E791A"/>
    <w:rsid w:val="009E798F"/>
    <w:rsid w:val="009F032A"/>
    <w:rsid w:val="009F0645"/>
    <w:rsid w:val="009F06EB"/>
    <w:rsid w:val="009F079F"/>
    <w:rsid w:val="009F08A5"/>
    <w:rsid w:val="009F08FD"/>
    <w:rsid w:val="009F0FCF"/>
    <w:rsid w:val="009F128D"/>
    <w:rsid w:val="009F232E"/>
    <w:rsid w:val="009F2389"/>
    <w:rsid w:val="009F3515"/>
    <w:rsid w:val="009F3B6A"/>
    <w:rsid w:val="009F3D50"/>
    <w:rsid w:val="009F3FD5"/>
    <w:rsid w:val="009F4119"/>
    <w:rsid w:val="009F437F"/>
    <w:rsid w:val="009F4734"/>
    <w:rsid w:val="009F516C"/>
    <w:rsid w:val="009F52AC"/>
    <w:rsid w:val="009F5513"/>
    <w:rsid w:val="009F57BC"/>
    <w:rsid w:val="009F5946"/>
    <w:rsid w:val="009F5BA2"/>
    <w:rsid w:val="009F5DC9"/>
    <w:rsid w:val="009F5E2B"/>
    <w:rsid w:val="009F5FF2"/>
    <w:rsid w:val="009F610D"/>
    <w:rsid w:val="009F62B7"/>
    <w:rsid w:val="009F6683"/>
    <w:rsid w:val="009F66A1"/>
    <w:rsid w:val="009F6AC0"/>
    <w:rsid w:val="009F72BB"/>
    <w:rsid w:val="009F733A"/>
    <w:rsid w:val="009F7549"/>
    <w:rsid w:val="009F7612"/>
    <w:rsid w:val="00A00339"/>
    <w:rsid w:val="00A00A51"/>
    <w:rsid w:val="00A00D44"/>
    <w:rsid w:val="00A01228"/>
    <w:rsid w:val="00A01305"/>
    <w:rsid w:val="00A0165F"/>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A3F"/>
    <w:rsid w:val="00A03BBC"/>
    <w:rsid w:val="00A040A6"/>
    <w:rsid w:val="00A042E5"/>
    <w:rsid w:val="00A04372"/>
    <w:rsid w:val="00A0473D"/>
    <w:rsid w:val="00A04C82"/>
    <w:rsid w:val="00A04F03"/>
    <w:rsid w:val="00A04FD9"/>
    <w:rsid w:val="00A05624"/>
    <w:rsid w:val="00A05785"/>
    <w:rsid w:val="00A058EA"/>
    <w:rsid w:val="00A05901"/>
    <w:rsid w:val="00A064B7"/>
    <w:rsid w:val="00A06C94"/>
    <w:rsid w:val="00A06D22"/>
    <w:rsid w:val="00A06DBB"/>
    <w:rsid w:val="00A06DD9"/>
    <w:rsid w:val="00A06EFF"/>
    <w:rsid w:val="00A072B5"/>
    <w:rsid w:val="00A072C3"/>
    <w:rsid w:val="00A07307"/>
    <w:rsid w:val="00A07C0B"/>
    <w:rsid w:val="00A10166"/>
    <w:rsid w:val="00A101F0"/>
    <w:rsid w:val="00A10348"/>
    <w:rsid w:val="00A103E1"/>
    <w:rsid w:val="00A10522"/>
    <w:rsid w:val="00A1086B"/>
    <w:rsid w:val="00A109D8"/>
    <w:rsid w:val="00A10B9C"/>
    <w:rsid w:val="00A10BC6"/>
    <w:rsid w:val="00A112FD"/>
    <w:rsid w:val="00A11380"/>
    <w:rsid w:val="00A114AF"/>
    <w:rsid w:val="00A1169C"/>
    <w:rsid w:val="00A1181E"/>
    <w:rsid w:val="00A11B22"/>
    <w:rsid w:val="00A11B2D"/>
    <w:rsid w:val="00A11D06"/>
    <w:rsid w:val="00A11E54"/>
    <w:rsid w:val="00A11F10"/>
    <w:rsid w:val="00A1227A"/>
    <w:rsid w:val="00A1291A"/>
    <w:rsid w:val="00A12B23"/>
    <w:rsid w:val="00A12EAA"/>
    <w:rsid w:val="00A132CD"/>
    <w:rsid w:val="00A13741"/>
    <w:rsid w:val="00A13762"/>
    <w:rsid w:val="00A13892"/>
    <w:rsid w:val="00A1412F"/>
    <w:rsid w:val="00A14A27"/>
    <w:rsid w:val="00A14FFC"/>
    <w:rsid w:val="00A1530A"/>
    <w:rsid w:val="00A158AE"/>
    <w:rsid w:val="00A15B67"/>
    <w:rsid w:val="00A15E79"/>
    <w:rsid w:val="00A15F64"/>
    <w:rsid w:val="00A16444"/>
    <w:rsid w:val="00A16E93"/>
    <w:rsid w:val="00A16F20"/>
    <w:rsid w:val="00A1766F"/>
    <w:rsid w:val="00A17D54"/>
    <w:rsid w:val="00A201CC"/>
    <w:rsid w:val="00A20306"/>
    <w:rsid w:val="00A2068B"/>
    <w:rsid w:val="00A20902"/>
    <w:rsid w:val="00A20AA9"/>
    <w:rsid w:val="00A20E0A"/>
    <w:rsid w:val="00A20F63"/>
    <w:rsid w:val="00A2128F"/>
    <w:rsid w:val="00A2142C"/>
    <w:rsid w:val="00A2145B"/>
    <w:rsid w:val="00A21478"/>
    <w:rsid w:val="00A21529"/>
    <w:rsid w:val="00A219C4"/>
    <w:rsid w:val="00A21B3B"/>
    <w:rsid w:val="00A21C5E"/>
    <w:rsid w:val="00A21F7F"/>
    <w:rsid w:val="00A22580"/>
    <w:rsid w:val="00A23243"/>
    <w:rsid w:val="00A233FD"/>
    <w:rsid w:val="00A239D9"/>
    <w:rsid w:val="00A23A98"/>
    <w:rsid w:val="00A23C0D"/>
    <w:rsid w:val="00A23EE4"/>
    <w:rsid w:val="00A2421B"/>
    <w:rsid w:val="00A24671"/>
    <w:rsid w:val="00A24949"/>
    <w:rsid w:val="00A24B8D"/>
    <w:rsid w:val="00A25939"/>
    <w:rsid w:val="00A25945"/>
    <w:rsid w:val="00A259BB"/>
    <w:rsid w:val="00A259FF"/>
    <w:rsid w:val="00A25B45"/>
    <w:rsid w:val="00A25CC3"/>
    <w:rsid w:val="00A25F1A"/>
    <w:rsid w:val="00A26227"/>
    <w:rsid w:val="00A26237"/>
    <w:rsid w:val="00A26460"/>
    <w:rsid w:val="00A26E9C"/>
    <w:rsid w:val="00A2769B"/>
    <w:rsid w:val="00A27717"/>
    <w:rsid w:val="00A27912"/>
    <w:rsid w:val="00A27CFF"/>
    <w:rsid w:val="00A27FF9"/>
    <w:rsid w:val="00A30039"/>
    <w:rsid w:val="00A3003A"/>
    <w:rsid w:val="00A301BD"/>
    <w:rsid w:val="00A30283"/>
    <w:rsid w:val="00A3048C"/>
    <w:rsid w:val="00A30A99"/>
    <w:rsid w:val="00A3144F"/>
    <w:rsid w:val="00A315D3"/>
    <w:rsid w:val="00A31B87"/>
    <w:rsid w:val="00A31B8A"/>
    <w:rsid w:val="00A31E77"/>
    <w:rsid w:val="00A31FA3"/>
    <w:rsid w:val="00A3213E"/>
    <w:rsid w:val="00A32315"/>
    <w:rsid w:val="00A32644"/>
    <w:rsid w:val="00A32A2C"/>
    <w:rsid w:val="00A32A62"/>
    <w:rsid w:val="00A32D12"/>
    <w:rsid w:val="00A32E96"/>
    <w:rsid w:val="00A337C3"/>
    <w:rsid w:val="00A3385F"/>
    <w:rsid w:val="00A339AA"/>
    <w:rsid w:val="00A33A5B"/>
    <w:rsid w:val="00A33F0E"/>
    <w:rsid w:val="00A3404D"/>
    <w:rsid w:val="00A34115"/>
    <w:rsid w:val="00A343FA"/>
    <w:rsid w:val="00A34410"/>
    <w:rsid w:val="00A344AB"/>
    <w:rsid w:val="00A345CD"/>
    <w:rsid w:val="00A351DE"/>
    <w:rsid w:val="00A354A2"/>
    <w:rsid w:val="00A3566B"/>
    <w:rsid w:val="00A35948"/>
    <w:rsid w:val="00A35B75"/>
    <w:rsid w:val="00A3627C"/>
    <w:rsid w:val="00A36495"/>
    <w:rsid w:val="00A36505"/>
    <w:rsid w:val="00A367D2"/>
    <w:rsid w:val="00A36CBB"/>
    <w:rsid w:val="00A37003"/>
    <w:rsid w:val="00A37A46"/>
    <w:rsid w:val="00A37CBA"/>
    <w:rsid w:val="00A400E6"/>
    <w:rsid w:val="00A40238"/>
    <w:rsid w:val="00A4039B"/>
    <w:rsid w:val="00A40842"/>
    <w:rsid w:val="00A40CCD"/>
    <w:rsid w:val="00A40F2D"/>
    <w:rsid w:val="00A40FB2"/>
    <w:rsid w:val="00A4149C"/>
    <w:rsid w:val="00A414FF"/>
    <w:rsid w:val="00A4151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1B3"/>
    <w:rsid w:val="00A442B1"/>
    <w:rsid w:val="00A445EC"/>
    <w:rsid w:val="00A44A50"/>
    <w:rsid w:val="00A456E7"/>
    <w:rsid w:val="00A457F5"/>
    <w:rsid w:val="00A459CF"/>
    <w:rsid w:val="00A45A56"/>
    <w:rsid w:val="00A45A5E"/>
    <w:rsid w:val="00A45BBC"/>
    <w:rsid w:val="00A45CA4"/>
    <w:rsid w:val="00A45D8C"/>
    <w:rsid w:val="00A4629D"/>
    <w:rsid w:val="00A4674F"/>
    <w:rsid w:val="00A467E4"/>
    <w:rsid w:val="00A46915"/>
    <w:rsid w:val="00A46AEC"/>
    <w:rsid w:val="00A47E70"/>
    <w:rsid w:val="00A50200"/>
    <w:rsid w:val="00A503DB"/>
    <w:rsid w:val="00A50410"/>
    <w:rsid w:val="00A50BEF"/>
    <w:rsid w:val="00A5128C"/>
    <w:rsid w:val="00A51311"/>
    <w:rsid w:val="00A517D0"/>
    <w:rsid w:val="00A517E0"/>
    <w:rsid w:val="00A51E18"/>
    <w:rsid w:val="00A51FD8"/>
    <w:rsid w:val="00A522EE"/>
    <w:rsid w:val="00A52423"/>
    <w:rsid w:val="00A52531"/>
    <w:rsid w:val="00A526EB"/>
    <w:rsid w:val="00A52D9C"/>
    <w:rsid w:val="00A53145"/>
    <w:rsid w:val="00A5346A"/>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C15"/>
    <w:rsid w:val="00A551A2"/>
    <w:rsid w:val="00A5549A"/>
    <w:rsid w:val="00A557B5"/>
    <w:rsid w:val="00A55A91"/>
    <w:rsid w:val="00A55B7E"/>
    <w:rsid w:val="00A55BC9"/>
    <w:rsid w:val="00A55FC2"/>
    <w:rsid w:val="00A56596"/>
    <w:rsid w:val="00A5685A"/>
    <w:rsid w:val="00A56947"/>
    <w:rsid w:val="00A569E7"/>
    <w:rsid w:val="00A56D65"/>
    <w:rsid w:val="00A578DC"/>
    <w:rsid w:val="00A57933"/>
    <w:rsid w:val="00A57EC3"/>
    <w:rsid w:val="00A57FDE"/>
    <w:rsid w:val="00A60044"/>
    <w:rsid w:val="00A6008C"/>
    <w:rsid w:val="00A60C09"/>
    <w:rsid w:val="00A60C35"/>
    <w:rsid w:val="00A61005"/>
    <w:rsid w:val="00A61108"/>
    <w:rsid w:val="00A6119B"/>
    <w:rsid w:val="00A61705"/>
    <w:rsid w:val="00A617CF"/>
    <w:rsid w:val="00A61C08"/>
    <w:rsid w:val="00A61E2A"/>
    <w:rsid w:val="00A61F54"/>
    <w:rsid w:val="00A62049"/>
    <w:rsid w:val="00A6207C"/>
    <w:rsid w:val="00A62139"/>
    <w:rsid w:val="00A6282B"/>
    <w:rsid w:val="00A62838"/>
    <w:rsid w:val="00A63049"/>
    <w:rsid w:val="00A639E6"/>
    <w:rsid w:val="00A64196"/>
    <w:rsid w:val="00A641D8"/>
    <w:rsid w:val="00A649A7"/>
    <w:rsid w:val="00A64CE7"/>
    <w:rsid w:val="00A64DB7"/>
    <w:rsid w:val="00A6580D"/>
    <w:rsid w:val="00A658DD"/>
    <w:rsid w:val="00A659F2"/>
    <w:rsid w:val="00A65A8E"/>
    <w:rsid w:val="00A6649E"/>
    <w:rsid w:val="00A664BD"/>
    <w:rsid w:val="00A66613"/>
    <w:rsid w:val="00A66833"/>
    <w:rsid w:val="00A66890"/>
    <w:rsid w:val="00A668B7"/>
    <w:rsid w:val="00A66F26"/>
    <w:rsid w:val="00A67514"/>
    <w:rsid w:val="00A67AA0"/>
    <w:rsid w:val="00A67E88"/>
    <w:rsid w:val="00A67ECD"/>
    <w:rsid w:val="00A7042D"/>
    <w:rsid w:val="00A704E3"/>
    <w:rsid w:val="00A708AA"/>
    <w:rsid w:val="00A70D1E"/>
    <w:rsid w:val="00A70D22"/>
    <w:rsid w:val="00A71075"/>
    <w:rsid w:val="00A71259"/>
    <w:rsid w:val="00A7140E"/>
    <w:rsid w:val="00A71C1C"/>
    <w:rsid w:val="00A71F6C"/>
    <w:rsid w:val="00A71F83"/>
    <w:rsid w:val="00A7206C"/>
    <w:rsid w:val="00A7221B"/>
    <w:rsid w:val="00A722B8"/>
    <w:rsid w:val="00A72526"/>
    <w:rsid w:val="00A72AA6"/>
    <w:rsid w:val="00A72DB3"/>
    <w:rsid w:val="00A72FA9"/>
    <w:rsid w:val="00A7321C"/>
    <w:rsid w:val="00A73367"/>
    <w:rsid w:val="00A73637"/>
    <w:rsid w:val="00A738DC"/>
    <w:rsid w:val="00A73C25"/>
    <w:rsid w:val="00A743DE"/>
    <w:rsid w:val="00A747BE"/>
    <w:rsid w:val="00A74DA4"/>
    <w:rsid w:val="00A74FDC"/>
    <w:rsid w:val="00A755FE"/>
    <w:rsid w:val="00A7564F"/>
    <w:rsid w:val="00A75689"/>
    <w:rsid w:val="00A758E5"/>
    <w:rsid w:val="00A762EC"/>
    <w:rsid w:val="00A76C2A"/>
    <w:rsid w:val="00A76D4F"/>
    <w:rsid w:val="00A77010"/>
    <w:rsid w:val="00A7732A"/>
    <w:rsid w:val="00A7753F"/>
    <w:rsid w:val="00A77BE4"/>
    <w:rsid w:val="00A80B6B"/>
    <w:rsid w:val="00A80BFD"/>
    <w:rsid w:val="00A80EAF"/>
    <w:rsid w:val="00A81290"/>
    <w:rsid w:val="00A818DB"/>
    <w:rsid w:val="00A81CF1"/>
    <w:rsid w:val="00A81EC1"/>
    <w:rsid w:val="00A81F25"/>
    <w:rsid w:val="00A8263E"/>
    <w:rsid w:val="00A827B8"/>
    <w:rsid w:val="00A827D0"/>
    <w:rsid w:val="00A82FDC"/>
    <w:rsid w:val="00A832D2"/>
    <w:rsid w:val="00A83318"/>
    <w:rsid w:val="00A8342F"/>
    <w:rsid w:val="00A8365B"/>
    <w:rsid w:val="00A836CE"/>
    <w:rsid w:val="00A84284"/>
    <w:rsid w:val="00A84E5F"/>
    <w:rsid w:val="00A84EA2"/>
    <w:rsid w:val="00A8525E"/>
    <w:rsid w:val="00A85BC9"/>
    <w:rsid w:val="00A8634A"/>
    <w:rsid w:val="00A86543"/>
    <w:rsid w:val="00A866A2"/>
    <w:rsid w:val="00A869F4"/>
    <w:rsid w:val="00A86AFC"/>
    <w:rsid w:val="00A871DC"/>
    <w:rsid w:val="00A872B1"/>
    <w:rsid w:val="00A8739D"/>
    <w:rsid w:val="00A8794C"/>
    <w:rsid w:val="00A87EDA"/>
    <w:rsid w:val="00A90105"/>
    <w:rsid w:val="00A902A1"/>
    <w:rsid w:val="00A905A2"/>
    <w:rsid w:val="00A908F3"/>
    <w:rsid w:val="00A910C0"/>
    <w:rsid w:val="00A91535"/>
    <w:rsid w:val="00A9181F"/>
    <w:rsid w:val="00A9186F"/>
    <w:rsid w:val="00A919E7"/>
    <w:rsid w:val="00A91AE5"/>
    <w:rsid w:val="00A91B7B"/>
    <w:rsid w:val="00A91DC6"/>
    <w:rsid w:val="00A92215"/>
    <w:rsid w:val="00A92D32"/>
    <w:rsid w:val="00A9359E"/>
    <w:rsid w:val="00A93675"/>
    <w:rsid w:val="00A939ED"/>
    <w:rsid w:val="00A93B3C"/>
    <w:rsid w:val="00A93B76"/>
    <w:rsid w:val="00A93CBF"/>
    <w:rsid w:val="00A93FBC"/>
    <w:rsid w:val="00A94A2C"/>
    <w:rsid w:val="00A95011"/>
    <w:rsid w:val="00A95068"/>
    <w:rsid w:val="00A9559E"/>
    <w:rsid w:val="00A95692"/>
    <w:rsid w:val="00A959B6"/>
    <w:rsid w:val="00A95A42"/>
    <w:rsid w:val="00A95BAA"/>
    <w:rsid w:val="00A95F34"/>
    <w:rsid w:val="00A96078"/>
    <w:rsid w:val="00A96425"/>
    <w:rsid w:val="00A964EC"/>
    <w:rsid w:val="00A96E23"/>
    <w:rsid w:val="00A970BE"/>
    <w:rsid w:val="00A9793A"/>
    <w:rsid w:val="00A97EB7"/>
    <w:rsid w:val="00AA00CB"/>
    <w:rsid w:val="00AA0231"/>
    <w:rsid w:val="00AA037B"/>
    <w:rsid w:val="00AA0903"/>
    <w:rsid w:val="00AA0995"/>
    <w:rsid w:val="00AA09BE"/>
    <w:rsid w:val="00AA15B6"/>
    <w:rsid w:val="00AA166E"/>
    <w:rsid w:val="00AA22B5"/>
    <w:rsid w:val="00AA2339"/>
    <w:rsid w:val="00AA23F5"/>
    <w:rsid w:val="00AA245A"/>
    <w:rsid w:val="00AA26BA"/>
    <w:rsid w:val="00AA28CD"/>
    <w:rsid w:val="00AA2E2D"/>
    <w:rsid w:val="00AA3098"/>
    <w:rsid w:val="00AA314E"/>
    <w:rsid w:val="00AA31A3"/>
    <w:rsid w:val="00AA3716"/>
    <w:rsid w:val="00AA3E0B"/>
    <w:rsid w:val="00AA3F5F"/>
    <w:rsid w:val="00AA422A"/>
    <w:rsid w:val="00AA4874"/>
    <w:rsid w:val="00AA4AF4"/>
    <w:rsid w:val="00AA4C75"/>
    <w:rsid w:val="00AA4E36"/>
    <w:rsid w:val="00AA5196"/>
    <w:rsid w:val="00AA5262"/>
    <w:rsid w:val="00AA52E5"/>
    <w:rsid w:val="00AA5A1B"/>
    <w:rsid w:val="00AA5C92"/>
    <w:rsid w:val="00AA5FAE"/>
    <w:rsid w:val="00AA6959"/>
    <w:rsid w:val="00AA6F63"/>
    <w:rsid w:val="00AA71D9"/>
    <w:rsid w:val="00AA73E6"/>
    <w:rsid w:val="00AA7707"/>
    <w:rsid w:val="00AA7770"/>
    <w:rsid w:val="00AA789E"/>
    <w:rsid w:val="00AA7A04"/>
    <w:rsid w:val="00AA7C67"/>
    <w:rsid w:val="00AA7E67"/>
    <w:rsid w:val="00AB06E0"/>
    <w:rsid w:val="00AB0AE3"/>
    <w:rsid w:val="00AB0D21"/>
    <w:rsid w:val="00AB1077"/>
    <w:rsid w:val="00AB112F"/>
    <w:rsid w:val="00AB1336"/>
    <w:rsid w:val="00AB1365"/>
    <w:rsid w:val="00AB1571"/>
    <w:rsid w:val="00AB17A2"/>
    <w:rsid w:val="00AB17A3"/>
    <w:rsid w:val="00AB195E"/>
    <w:rsid w:val="00AB1AE1"/>
    <w:rsid w:val="00AB1C4C"/>
    <w:rsid w:val="00AB1F73"/>
    <w:rsid w:val="00AB2296"/>
    <w:rsid w:val="00AB22A8"/>
    <w:rsid w:val="00AB22C5"/>
    <w:rsid w:val="00AB267A"/>
    <w:rsid w:val="00AB2D3C"/>
    <w:rsid w:val="00AB2EDF"/>
    <w:rsid w:val="00AB2F34"/>
    <w:rsid w:val="00AB32D2"/>
    <w:rsid w:val="00AB3332"/>
    <w:rsid w:val="00AB3381"/>
    <w:rsid w:val="00AB3667"/>
    <w:rsid w:val="00AB36B1"/>
    <w:rsid w:val="00AB3833"/>
    <w:rsid w:val="00AB39CB"/>
    <w:rsid w:val="00AB41EF"/>
    <w:rsid w:val="00AB4339"/>
    <w:rsid w:val="00AB4372"/>
    <w:rsid w:val="00AB4510"/>
    <w:rsid w:val="00AB478A"/>
    <w:rsid w:val="00AB4832"/>
    <w:rsid w:val="00AB48B3"/>
    <w:rsid w:val="00AB4F25"/>
    <w:rsid w:val="00AB4F34"/>
    <w:rsid w:val="00AB50AB"/>
    <w:rsid w:val="00AB554C"/>
    <w:rsid w:val="00AB5677"/>
    <w:rsid w:val="00AB5927"/>
    <w:rsid w:val="00AB5A31"/>
    <w:rsid w:val="00AB5C91"/>
    <w:rsid w:val="00AB620F"/>
    <w:rsid w:val="00AB6368"/>
    <w:rsid w:val="00AB6A61"/>
    <w:rsid w:val="00AB6C59"/>
    <w:rsid w:val="00AB6E3D"/>
    <w:rsid w:val="00AB704D"/>
    <w:rsid w:val="00AB70BB"/>
    <w:rsid w:val="00AB768F"/>
    <w:rsid w:val="00AB76A4"/>
    <w:rsid w:val="00AB7B23"/>
    <w:rsid w:val="00AB7CB7"/>
    <w:rsid w:val="00AC0060"/>
    <w:rsid w:val="00AC01D9"/>
    <w:rsid w:val="00AC0234"/>
    <w:rsid w:val="00AC0DA7"/>
    <w:rsid w:val="00AC119F"/>
    <w:rsid w:val="00AC1332"/>
    <w:rsid w:val="00AC1D38"/>
    <w:rsid w:val="00AC20CB"/>
    <w:rsid w:val="00AC20F3"/>
    <w:rsid w:val="00AC2C3C"/>
    <w:rsid w:val="00AC2E53"/>
    <w:rsid w:val="00AC30D5"/>
    <w:rsid w:val="00AC36EB"/>
    <w:rsid w:val="00AC38D7"/>
    <w:rsid w:val="00AC4149"/>
    <w:rsid w:val="00AC41DA"/>
    <w:rsid w:val="00AC43DA"/>
    <w:rsid w:val="00AC446F"/>
    <w:rsid w:val="00AC462C"/>
    <w:rsid w:val="00AC4B8A"/>
    <w:rsid w:val="00AC4C6E"/>
    <w:rsid w:val="00AC4F26"/>
    <w:rsid w:val="00AC4FDC"/>
    <w:rsid w:val="00AC50C9"/>
    <w:rsid w:val="00AC55F5"/>
    <w:rsid w:val="00AC562D"/>
    <w:rsid w:val="00AC5633"/>
    <w:rsid w:val="00AC5694"/>
    <w:rsid w:val="00AC59C1"/>
    <w:rsid w:val="00AC5A8B"/>
    <w:rsid w:val="00AC5B40"/>
    <w:rsid w:val="00AC5D11"/>
    <w:rsid w:val="00AC6298"/>
    <w:rsid w:val="00AC6580"/>
    <w:rsid w:val="00AC66C8"/>
    <w:rsid w:val="00AC67D9"/>
    <w:rsid w:val="00AC6D19"/>
    <w:rsid w:val="00AC6D43"/>
    <w:rsid w:val="00AC7031"/>
    <w:rsid w:val="00AC7298"/>
    <w:rsid w:val="00AC73D4"/>
    <w:rsid w:val="00AC77EC"/>
    <w:rsid w:val="00AC7C40"/>
    <w:rsid w:val="00AC7D1C"/>
    <w:rsid w:val="00AC7D61"/>
    <w:rsid w:val="00AC7E30"/>
    <w:rsid w:val="00AD0047"/>
    <w:rsid w:val="00AD0391"/>
    <w:rsid w:val="00AD060E"/>
    <w:rsid w:val="00AD0FCC"/>
    <w:rsid w:val="00AD11C6"/>
    <w:rsid w:val="00AD14FE"/>
    <w:rsid w:val="00AD1A13"/>
    <w:rsid w:val="00AD1F87"/>
    <w:rsid w:val="00AD1FD0"/>
    <w:rsid w:val="00AD21EC"/>
    <w:rsid w:val="00AD22B8"/>
    <w:rsid w:val="00AD2631"/>
    <w:rsid w:val="00AD284B"/>
    <w:rsid w:val="00AD2B2F"/>
    <w:rsid w:val="00AD2E52"/>
    <w:rsid w:val="00AD3153"/>
    <w:rsid w:val="00AD33D1"/>
    <w:rsid w:val="00AD3CAC"/>
    <w:rsid w:val="00AD405B"/>
    <w:rsid w:val="00AD4222"/>
    <w:rsid w:val="00AD4680"/>
    <w:rsid w:val="00AD489F"/>
    <w:rsid w:val="00AD48CE"/>
    <w:rsid w:val="00AD4961"/>
    <w:rsid w:val="00AD4991"/>
    <w:rsid w:val="00AD4D82"/>
    <w:rsid w:val="00AD4E86"/>
    <w:rsid w:val="00AD4E95"/>
    <w:rsid w:val="00AD53AA"/>
    <w:rsid w:val="00AD549C"/>
    <w:rsid w:val="00AD563F"/>
    <w:rsid w:val="00AD5774"/>
    <w:rsid w:val="00AD589A"/>
    <w:rsid w:val="00AD5917"/>
    <w:rsid w:val="00AD5A41"/>
    <w:rsid w:val="00AD5A55"/>
    <w:rsid w:val="00AD61DE"/>
    <w:rsid w:val="00AD658C"/>
    <w:rsid w:val="00AD699C"/>
    <w:rsid w:val="00AD6F0A"/>
    <w:rsid w:val="00AD762D"/>
    <w:rsid w:val="00AD7666"/>
    <w:rsid w:val="00AD7916"/>
    <w:rsid w:val="00AE0512"/>
    <w:rsid w:val="00AE051E"/>
    <w:rsid w:val="00AE0572"/>
    <w:rsid w:val="00AE085B"/>
    <w:rsid w:val="00AE08C8"/>
    <w:rsid w:val="00AE08D0"/>
    <w:rsid w:val="00AE098D"/>
    <w:rsid w:val="00AE0B4B"/>
    <w:rsid w:val="00AE0E5C"/>
    <w:rsid w:val="00AE13A0"/>
    <w:rsid w:val="00AE140B"/>
    <w:rsid w:val="00AE179D"/>
    <w:rsid w:val="00AE2477"/>
    <w:rsid w:val="00AE26AF"/>
    <w:rsid w:val="00AE2D5C"/>
    <w:rsid w:val="00AE2F31"/>
    <w:rsid w:val="00AE33A4"/>
    <w:rsid w:val="00AE35F2"/>
    <w:rsid w:val="00AE3638"/>
    <w:rsid w:val="00AE36CD"/>
    <w:rsid w:val="00AE3709"/>
    <w:rsid w:val="00AE373E"/>
    <w:rsid w:val="00AE3A0D"/>
    <w:rsid w:val="00AE3C55"/>
    <w:rsid w:val="00AE3C6C"/>
    <w:rsid w:val="00AE3DFA"/>
    <w:rsid w:val="00AE422E"/>
    <w:rsid w:val="00AE4388"/>
    <w:rsid w:val="00AE5002"/>
    <w:rsid w:val="00AE5124"/>
    <w:rsid w:val="00AE5568"/>
    <w:rsid w:val="00AE563E"/>
    <w:rsid w:val="00AE58A2"/>
    <w:rsid w:val="00AE5AA6"/>
    <w:rsid w:val="00AE5FD8"/>
    <w:rsid w:val="00AE6D2A"/>
    <w:rsid w:val="00AE6D8E"/>
    <w:rsid w:val="00AE6F50"/>
    <w:rsid w:val="00AE703B"/>
    <w:rsid w:val="00AE70AF"/>
    <w:rsid w:val="00AE7232"/>
    <w:rsid w:val="00AE74C6"/>
    <w:rsid w:val="00AE7AC0"/>
    <w:rsid w:val="00AE7C97"/>
    <w:rsid w:val="00AF015A"/>
    <w:rsid w:val="00AF04E8"/>
    <w:rsid w:val="00AF0596"/>
    <w:rsid w:val="00AF0896"/>
    <w:rsid w:val="00AF0AEF"/>
    <w:rsid w:val="00AF106F"/>
    <w:rsid w:val="00AF133F"/>
    <w:rsid w:val="00AF15C4"/>
    <w:rsid w:val="00AF1B68"/>
    <w:rsid w:val="00AF1C53"/>
    <w:rsid w:val="00AF1CD3"/>
    <w:rsid w:val="00AF1F91"/>
    <w:rsid w:val="00AF234B"/>
    <w:rsid w:val="00AF2368"/>
    <w:rsid w:val="00AF239C"/>
    <w:rsid w:val="00AF24AA"/>
    <w:rsid w:val="00AF2582"/>
    <w:rsid w:val="00AF2CDF"/>
    <w:rsid w:val="00AF2E41"/>
    <w:rsid w:val="00AF30FC"/>
    <w:rsid w:val="00AF3762"/>
    <w:rsid w:val="00AF3875"/>
    <w:rsid w:val="00AF38AA"/>
    <w:rsid w:val="00AF3AC9"/>
    <w:rsid w:val="00AF3D4C"/>
    <w:rsid w:val="00AF3E4F"/>
    <w:rsid w:val="00AF3E50"/>
    <w:rsid w:val="00AF4168"/>
    <w:rsid w:val="00AF473D"/>
    <w:rsid w:val="00AF49CD"/>
    <w:rsid w:val="00AF4D89"/>
    <w:rsid w:val="00AF4E33"/>
    <w:rsid w:val="00AF5276"/>
    <w:rsid w:val="00AF536A"/>
    <w:rsid w:val="00AF5540"/>
    <w:rsid w:val="00AF5781"/>
    <w:rsid w:val="00AF61A0"/>
    <w:rsid w:val="00AF689D"/>
    <w:rsid w:val="00AF68C9"/>
    <w:rsid w:val="00AF6F3F"/>
    <w:rsid w:val="00AF7541"/>
    <w:rsid w:val="00AF76C1"/>
    <w:rsid w:val="00AF7897"/>
    <w:rsid w:val="00AF7B3F"/>
    <w:rsid w:val="00AF7B54"/>
    <w:rsid w:val="00AF7BD5"/>
    <w:rsid w:val="00B0002D"/>
    <w:rsid w:val="00B0044A"/>
    <w:rsid w:val="00B00592"/>
    <w:rsid w:val="00B00B16"/>
    <w:rsid w:val="00B00CB7"/>
    <w:rsid w:val="00B00E81"/>
    <w:rsid w:val="00B01169"/>
    <w:rsid w:val="00B01B87"/>
    <w:rsid w:val="00B01FEB"/>
    <w:rsid w:val="00B02382"/>
    <w:rsid w:val="00B027F4"/>
    <w:rsid w:val="00B02954"/>
    <w:rsid w:val="00B02A6C"/>
    <w:rsid w:val="00B02B31"/>
    <w:rsid w:val="00B02B67"/>
    <w:rsid w:val="00B03431"/>
    <w:rsid w:val="00B03A5F"/>
    <w:rsid w:val="00B045FF"/>
    <w:rsid w:val="00B04722"/>
    <w:rsid w:val="00B047DC"/>
    <w:rsid w:val="00B05507"/>
    <w:rsid w:val="00B0555C"/>
    <w:rsid w:val="00B0589B"/>
    <w:rsid w:val="00B05AE2"/>
    <w:rsid w:val="00B05DDD"/>
    <w:rsid w:val="00B06163"/>
    <w:rsid w:val="00B06225"/>
    <w:rsid w:val="00B0636E"/>
    <w:rsid w:val="00B0674E"/>
    <w:rsid w:val="00B06D16"/>
    <w:rsid w:val="00B07611"/>
    <w:rsid w:val="00B078AF"/>
    <w:rsid w:val="00B079BC"/>
    <w:rsid w:val="00B07E31"/>
    <w:rsid w:val="00B10088"/>
    <w:rsid w:val="00B1024E"/>
    <w:rsid w:val="00B10474"/>
    <w:rsid w:val="00B1069D"/>
    <w:rsid w:val="00B10946"/>
    <w:rsid w:val="00B10B11"/>
    <w:rsid w:val="00B10D32"/>
    <w:rsid w:val="00B10D3B"/>
    <w:rsid w:val="00B113F6"/>
    <w:rsid w:val="00B11678"/>
    <w:rsid w:val="00B11D2B"/>
    <w:rsid w:val="00B1282C"/>
    <w:rsid w:val="00B12B7A"/>
    <w:rsid w:val="00B12E1E"/>
    <w:rsid w:val="00B12E4B"/>
    <w:rsid w:val="00B13046"/>
    <w:rsid w:val="00B1316E"/>
    <w:rsid w:val="00B139B7"/>
    <w:rsid w:val="00B13D57"/>
    <w:rsid w:val="00B14122"/>
    <w:rsid w:val="00B1416D"/>
    <w:rsid w:val="00B15111"/>
    <w:rsid w:val="00B1535F"/>
    <w:rsid w:val="00B1555F"/>
    <w:rsid w:val="00B155B3"/>
    <w:rsid w:val="00B155EA"/>
    <w:rsid w:val="00B15E85"/>
    <w:rsid w:val="00B15EF5"/>
    <w:rsid w:val="00B1618F"/>
    <w:rsid w:val="00B1673A"/>
    <w:rsid w:val="00B1683B"/>
    <w:rsid w:val="00B16B41"/>
    <w:rsid w:val="00B16C2B"/>
    <w:rsid w:val="00B173A8"/>
    <w:rsid w:val="00B1744A"/>
    <w:rsid w:val="00B1756D"/>
    <w:rsid w:val="00B17606"/>
    <w:rsid w:val="00B1773D"/>
    <w:rsid w:val="00B17C7B"/>
    <w:rsid w:val="00B17D75"/>
    <w:rsid w:val="00B17DD9"/>
    <w:rsid w:val="00B200C0"/>
    <w:rsid w:val="00B2024A"/>
    <w:rsid w:val="00B203D4"/>
    <w:rsid w:val="00B20D5A"/>
    <w:rsid w:val="00B20EF6"/>
    <w:rsid w:val="00B211C8"/>
    <w:rsid w:val="00B214C5"/>
    <w:rsid w:val="00B215B5"/>
    <w:rsid w:val="00B2161A"/>
    <w:rsid w:val="00B22FA0"/>
    <w:rsid w:val="00B22FC2"/>
    <w:rsid w:val="00B23184"/>
    <w:rsid w:val="00B23200"/>
    <w:rsid w:val="00B23481"/>
    <w:rsid w:val="00B23C56"/>
    <w:rsid w:val="00B23E35"/>
    <w:rsid w:val="00B23E78"/>
    <w:rsid w:val="00B2417A"/>
    <w:rsid w:val="00B2424A"/>
    <w:rsid w:val="00B245A0"/>
    <w:rsid w:val="00B24CF7"/>
    <w:rsid w:val="00B2544E"/>
    <w:rsid w:val="00B255A0"/>
    <w:rsid w:val="00B2575E"/>
    <w:rsid w:val="00B2584D"/>
    <w:rsid w:val="00B258BB"/>
    <w:rsid w:val="00B258EA"/>
    <w:rsid w:val="00B2590C"/>
    <w:rsid w:val="00B25BB1"/>
    <w:rsid w:val="00B264A4"/>
    <w:rsid w:val="00B26B0B"/>
    <w:rsid w:val="00B26C00"/>
    <w:rsid w:val="00B26D4C"/>
    <w:rsid w:val="00B26F14"/>
    <w:rsid w:val="00B26F88"/>
    <w:rsid w:val="00B27321"/>
    <w:rsid w:val="00B27569"/>
    <w:rsid w:val="00B27728"/>
    <w:rsid w:val="00B27B61"/>
    <w:rsid w:val="00B27D60"/>
    <w:rsid w:val="00B27E8D"/>
    <w:rsid w:val="00B301BA"/>
    <w:rsid w:val="00B30843"/>
    <w:rsid w:val="00B3089E"/>
    <w:rsid w:val="00B308BC"/>
    <w:rsid w:val="00B309EC"/>
    <w:rsid w:val="00B30A1F"/>
    <w:rsid w:val="00B30AF7"/>
    <w:rsid w:val="00B30CE4"/>
    <w:rsid w:val="00B30DB0"/>
    <w:rsid w:val="00B30FAF"/>
    <w:rsid w:val="00B31048"/>
    <w:rsid w:val="00B31984"/>
    <w:rsid w:val="00B32097"/>
    <w:rsid w:val="00B3214C"/>
    <w:rsid w:val="00B322B1"/>
    <w:rsid w:val="00B32334"/>
    <w:rsid w:val="00B3242A"/>
    <w:rsid w:val="00B324DF"/>
    <w:rsid w:val="00B32CE0"/>
    <w:rsid w:val="00B32CEF"/>
    <w:rsid w:val="00B32D84"/>
    <w:rsid w:val="00B32E4B"/>
    <w:rsid w:val="00B331F3"/>
    <w:rsid w:val="00B33200"/>
    <w:rsid w:val="00B341E4"/>
    <w:rsid w:val="00B34355"/>
    <w:rsid w:val="00B34EC0"/>
    <w:rsid w:val="00B35016"/>
    <w:rsid w:val="00B355DC"/>
    <w:rsid w:val="00B3565A"/>
    <w:rsid w:val="00B358B1"/>
    <w:rsid w:val="00B35BB7"/>
    <w:rsid w:val="00B361FE"/>
    <w:rsid w:val="00B363C4"/>
    <w:rsid w:val="00B363D7"/>
    <w:rsid w:val="00B3681D"/>
    <w:rsid w:val="00B369BE"/>
    <w:rsid w:val="00B36FAF"/>
    <w:rsid w:val="00B3708C"/>
    <w:rsid w:val="00B37565"/>
    <w:rsid w:val="00B375D6"/>
    <w:rsid w:val="00B3770B"/>
    <w:rsid w:val="00B378E2"/>
    <w:rsid w:val="00B37AC6"/>
    <w:rsid w:val="00B37C8C"/>
    <w:rsid w:val="00B400F5"/>
    <w:rsid w:val="00B404DB"/>
    <w:rsid w:val="00B4134D"/>
    <w:rsid w:val="00B417F1"/>
    <w:rsid w:val="00B4192F"/>
    <w:rsid w:val="00B41BDE"/>
    <w:rsid w:val="00B41EA0"/>
    <w:rsid w:val="00B41F5C"/>
    <w:rsid w:val="00B421D4"/>
    <w:rsid w:val="00B42334"/>
    <w:rsid w:val="00B423F4"/>
    <w:rsid w:val="00B4251C"/>
    <w:rsid w:val="00B42948"/>
    <w:rsid w:val="00B42C72"/>
    <w:rsid w:val="00B42C7A"/>
    <w:rsid w:val="00B42CF5"/>
    <w:rsid w:val="00B42D3F"/>
    <w:rsid w:val="00B42F30"/>
    <w:rsid w:val="00B43733"/>
    <w:rsid w:val="00B4407D"/>
    <w:rsid w:val="00B44931"/>
    <w:rsid w:val="00B44ACA"/>
    <w:rsid w:val="00B44CBC"/>
    <w:rsid w:val="00B44ED9"/>
    <w:rsid w:val="00B44FCA"/>
    <w:rsid w:val="00B45119"/>
    <w:rsid w:val="00B45DCD"/>
    <w:rsid w:val="00B45EB3"/>
    <w:rsid w:val="00B46183"/>
    <w:rsid w:val="00B46A3B"/>
    <w:rsid w:val="00B46AA2"/>
    <w:rsid w:val="00B46DA7"/>
    <w:rsid w:val="00B471E0"/>
    <w:rsid w:val="00B47914"/>
    <w:rsid w:val="00B47B98"/>
    <w:rsid w:val="00B47DF0"/>
    <w:rsid w:val="00B506C2"/>
    <w:rsid w:val="00B50C28"/>
    <w:rsid w:val="00B50DA9"/>
    <w:rsid w:val="00B50F78"/>
    <w:rsid w:val="00B511BB"/>
    <w:rsid w:val="00B51559"/>
    <w:rsid w:val="00B51651"/>
    <w:rsid w:val="00B51885"/>
    <w:rsid w:val="00B5204F"/>
    <w:rsid w:val="00B52541"/>
    <w:rsid w:val="00B52AFF"/>
    <w:rsid w:val="00B52B08"/>
    <w:rsid w:val="00B52C2B"/>
    <w:rsid w:val="00B532DD"/>
    <w:rsid w:val="00B5382E"/>
    <w:rsid w:val="00B5395D"/>
    <w:rsid w:val="00B53972"/>
    <w:rsid w:val="00B53E6C"/>
    <w:rsid w:val="00B54310"/>
    <w:rsid w:val="00B544F0"/>
    <w:rsid w:val="00B54E34"/>
    <w:rsid w:val="00B54EA8"/>
    <w:rsid w:val="00B55564"/>
    <w:rsid w:val="00B55DDE"/>
    <w:rsid w:val="00B563B6"/>
    <w:rsid w:val="00B56603"/>
    <w:rsid w:val="00B5675D"/>
    <w:rsid w:val="00B56932"/>
    <w:rsid w:val="00B56972"/>
    <w:rsid w:val="00B56AFA"/>
    <w:rsid w:val="00B56D44"/>
    <w:rsid w:val="00B56F61"/>
    <w:rsid w:val="00B57231"/>
    <w:rsid w:val="00B57507"/>
    <w:rsid w:val="00B575C8"/>
    <w:rsid w:val="00B576FF"/>
    <w:rsid w:val="00B57E71"/>
    <w:rsid w:val="00B6052C"/>
    <w:rsid w:val="00B60785"/>
    <w:rsid w:val="00B61048"/>
    <w:rsid w:val="00B617C1"/>
    <w:rsid w:val="00B61C92"/>
    <w:rsid w:val="00B61F64"/>
    <w:rsid w:val="00B62105"/>
    <w:rsid w:val="00B62133"/>
    <w:rsid w:val="00B6218F"/>
    <w:rsid w:val="00B625CC"/>
    <w:rsid w:val="00B630BB"/>
    <w:rsid w:val="00B63202"/>
    <w:rsid w:val="00B633D5"/>
    <w:rsid w:val="00B63637"/>
    <w:rsid w:val="00B63AC3"/>
    <w:rsid w:val="00B63CCA"/>
    <w:rsid w:val="00B63E44"/>
    <w:rsid w:val="00B64005"/>
    <w:rsid w:val="00B647FC"/>
    <w:rsid w:val="00B64952"/>
    <w:rsid w:val="00B64B08"/>
    <w:rsid w:val="00B655B1"/>
    <w:rsid w:val="00B65982"/>
    <w:rsid w:val="00B66430"/>
    <w:rsid w:val="00B6649D"/>
    <w:rsid w:val="00B6683C"/>
    <w:rsid w:val="00B66EC2"/>
    <w:rsid w:val="00B6707F"/>
    <w:rsid w:val="00B670B1"/>
    <w:rsid w:val="00B67161"/>
    <w:rsid w:val="00B67263"/>
    <w:rsid w:val="00B67606"/>
    <w:rsid w:val="00B677C4"/>
    <w:rsid w:val="00B67ED5"/>
    <w:rsid w:val="00B67EFD"/>
    <w:rsid w:val="00B70184"/>
    <w:rsid w:val="00B70566"/>
    <w:rsid w:val="00B707C4"/>
    <w:rsid w:val="00B71082"/>
    <w:rsid w:val="00B7184A"/>
    <w:rsid w:val="00B7192E"/>
    <w:rsid w:val="00B71F6E"/>
    <w:rsid w:val="00B71FFF"/>
    <w:rsid w:val="00B7255B"/>
    <w:rsid w:val="00B72A4B"/>
    <w:rsid w:val="00B72AFD"/>
    <w:rsid w:val="00B72E7F"/>
    <w:rsid w:val="00B73340"/>
    <w:rsid w:val="00B7340B"/>
    <w:rsid w:val="00B73AD6"/>
    <w:rsid w:val="00B73E11"/>
    <w:rsid w:val="00B7412F"/>
    <w:rsid w:val="00B74321"/>
    <w:rsid w:val="00B74844"/>
    <w:rsid w:val="00B748D5"/>
    <w:rsid w:val="00B74C0B"/>
    <w:rsid w:val="00B74E92"/>
    <w:rsid w:val="00B74F6B"/>
    <w:rsid w:val="00B74FB7"/>
    <w:rsid w:val="00B75315"/>
    <w:rsid w:val="00B75790"/>
    <w:rsid w:val="00B75923"/>
    <w:rsid w:val="00B759E5"/>
    <w:rsid w:val="00B75A28"/>
    <w:rsid w:val="00B75E96"/>
    <w:rsid w:val="00B7619E"/>
    <w:rsid w:val="00B7621A"/>
    <w:rsid w:val="00B767A3"/>
    <w:rsid w:val="00B76A54"/>
    <w:rsid w:val="00B76BAD"/>
    <w:rsid w:val="00B76CB9"/>
    <w:rsid w:val="00B76DA2"/>
    <w:rsid w:val="00B7753B"/>
    <w:rsid w:val="00B8001E"/>
    <w:rsid w:val="00B80ADB"/>
    <w:rsid w:val="00B80B20"/>
    <w:rsid w:val="00B80D53"/>
    <w:rsid w:val="00B80ED7"/>
    <w:rsid w:val="00B81172"/>
    <w:rsid w:val="00B818FD"/>
    <w:rsid w:val="00B81949"/>
    <w:rsid w:val="00B819FC"/>
    <w:rsid w:val="00B81B04"/>
    <w:rsid w:val="00B81C0B"/>
    <w:rsid w:val="00B81C43"/>
    <w:rsid w:val="00B81E19"/>
    <w:rsid w:val="00B81EAB"/>
    <w:rsid w:val="00B81FBD"/>
    <w:rsid w:val="00B82279"/>
    <w:rsid w:val="00B824A2"/>
    <w:rsid w:val="00B824BE"/>
    <w:rsid w:val="00B82501"/>
    <w:rsid w:val="00B826D7"/>
    <w:rsid w:val="00B82712"/>
    <w:rsid w:val="00B82AC5"/>
    <w:rsid w:val="00B82E00"/>
    <w:rsid w:val="00B82E20"/>
    <w:rsid w:val="00B8306A"/>
    <w:rsid w:val="00B8365F"/>
    <w:rsid w:val="00B84228"/>
    <w:rsid w:val="00B842F9"/>
    <w:rsid w:val="00B847A1"/>
    <w:rsid w:val="00B847D8"/>
    <w:rsid w:val="00B84923"/>
    <w:rsid w:val="00B849FF"/>
    <w:rsid w:val="00B84B5D"/>
    <w:rsid w:val="00B85085"/>
    <w:rsid w:val="00B85271"/>
    <w:rsid w:val="00B85331"/>
    <w:rsid w:val="00B8564A"/>
    <w:rsid w:val="00B85F07"/>
    <w:rsid w:val="00B861B3"/>
    <w:rsid w:val="00B86276"/>
    <w:rsid w:val="00B86291"/>
    <w:rsid w:val="00B862DF"/>
    <w:rsid w:val="00B86678"/>
    <w:rsid w:val="00B86A74"/>
    <w:rsid w:val="00B86D99"/>
    <w:rsid w:val="00B8719E"/>
    <w:rsid w:val="00B87D61"/>
    <w:rsid w:val="00B87DC0"/>
    <w:rsid w:val="00B90037"/>
    <w:rsid w:val="00B9034E"/>
    <w:rsid w:val="00B906F7"/>
    <w:rsid w:val="00B90B01"/>
    <w:rsid w:val="00B90C03"/>
    <w:rsid w:val="00B90D67"/>
    <w:rsid w:val="00B90E93"/>
    <w:rsid w:val="00B91380"/>
    <w:rsid w:val="00B916B0"/>
    <w:rsid w:val="00B91DF3"/>
    <w:rsid w:val="00B91DF6"/>
    <w:rsid w:val="00B92571"/>
    <w:rsid w:val="00B93312"/>
    <w:rsid w:val="00B9339F"/>
    <w:rsid w:val="00B93AB3"/>
    <w:rsid w:val="00B93C23"/>
    <w:rsid w:val="00B93EC5"/>
    <w:rsid w:val="00B94105"/>
    <w:rsid w:val="00B94271"/>
    <w:rsid w:val="00B9436C"/>
    <w:rsid w:val="00B943FA"/>
    <w:rsid w:val="00B94539"/>
    <w:rsid w:val="00B94773"/>
    <w:rsid w:val="00B9481D"/>
    <w:rsid w:val="00B94C76"/>
    <w:rsid w:val="00B94CC8"/>
    <w:rsid w:val="00B94CF7"/>
    <w:rsid w:val="00B94DE6"/>
    <w:rsid w:val="00B95171"/>
    <w:rsid w:val="00B958D9"/>
    <w:rsid w:val="00B95BE1"/>
    <w:rsid w:val="00B95C1C"/>
    <w:rsid w:val="00B96018"/>
    <w:rsid w:val="00B960E0"/>
    <w:rsid w:val="00B96841"/>
    <w:rsid w:val="00B968C8"/>
    <w:rsid w:val="00B96B83"/>
    <w:rsid w:val="00B96C64"/>
    <w:rsid w:val="00B97640"/>
    <w:rsid w:val="00B97690"/>
    <w:rsid w:val="00B97D22"/>
    <w:rsid w:val="00BA033A"/>
    <w:rsid w:val="00BA041D"/>
    <w:rsid w:val="00BA0610"/>
    <w:rsid w:val="00BA067D"/>
    <w:rsid w:val="00BA06FE"/>
    <w:rsid w:val="00BA0794"/>
    <w:rsid w:val="00BA11D4"/>
    <w:rsid w:val="00BA1243"/>
    <w:rsid w:val="00BA1624"/>
    <w:rsid w:val="00BA18CA"/>
    <w:rsid w:val="00BA20F9"/>
    <w:rsid w:val="00BA222F"/>
    <w:rsid w:val="00BA28B0"/>
    <w:rsid w:val="00BA2C19"/>
    <w:rsid w:val="00BA2E11"/>
    <w:rsid w:val="00BA339C"/>
    <w:rsid w:val="00BA376E"/>
    <w:rsid w:val="00BA383E"/>
    <w:rsid w:val="00BA387A"/>
    <w:rsid w:val="00BA3C81"/>
    <w:rsid w:val="00BA3DDF"/>
    <w:rsid w:val="00BA42A5"/>
    <w:rsid w:val="00BA4304"/>
    <w:rsid w:val="00BA4353"/>
    <w:rsid w:val="00BA461A"/>
    <w:rsid w:val="00BA48B8"/>
    <w:rsid w:val="00BA4BD0"/>
    <w:rsid w:val="00BA513A"/>
    <w:rsid w:val="00BA5566"/>
    <w:rsid w:val="00BA59E2"/>
    <w:rsid w:val="00BA5B38"/>
    <w:rsid w:val="00BA5B6B"/>
    <w:rsid w:val="00BA5BAC"/>
    <w:rsid w:val="00BA5C0C"/>
    <w:rsid w:val="00BA6006"/>
    <w:rsid w:val="00BA6154"/>
    <w:rsid w:val="00BA6E79"/>
    <w:rsid w:val="00BA703B"/>
    <w:rsid w:val="00BA71EE"/>
    <w:rsid w:val="00BA71F2"/>
    <w:rsid w:val="00BA7266"/>
    <w:rsid w:val="00BA75E5"/>
    <w:rsid w:val="00BA77E4"/>
    <w:rsid w:val="00BA7C90"/>
    <w:rsid w:val="00BB020B"/>
    <w:rsid w:val="00BB0589"/>
    <w:rsid w:val="00BB0914"/>
    <w:rsid w:val="00BB0CF4"/>
    <w:rsid w:val="00BB0E21"/>
    <w:rsid w:val="00BB0EAC"/>
    <w:rsid w:val="00BB10C8"/>
    <w:rsid w:val="00BB197E"/>
    <w:rsid w:val="00BB1D62"/>
    <w:rsid w:val="00BB1E8F"/>
    <w:rsid w:val="00BB1F68"/>
    <w:rsid w:val="00BB1FA7"/>
    <w:rsid w:val="00BB2263"/>
    <w:rsid w:val="00BB23A6"/>
    <w:rsid w:val="00BB23C2"/>
    <w:rsid w:val="00BB27A8"/>
    <w:rsid w:val="00BB289A"/>
    <w:rsid w:val="00BB2B7E"/>
    <w:rsid w:val="00BB2ED9"/>
    <w:rsid w:val="00BB2EE3"/>
    <w:rsid w:val="00BB2F9F"/>
    <w:rsid w:val="00BB3623"/>
    <w:rsid w:val="00BB3FB4"/>
    <w:rsid w:val="00BB425A"/>
    <w:rsid w:val="00BB4286"/>
    <w:rsid w:val="00BB44A9"/>
    <w:rsid w:val="00BB45B4"/>
    <w:rsid w:val="00BB4929"/>
    <w:rsid w:val="00BB4B04"/>
    <w:rsid w:val="00BB4CDC"/>
    <w:rsid w:val="00BB58BB"/>
    <w:rsid w:val="00BB5CA6"/>
    <w:rsid w:val="00BB5DFC"/>
    <w:rsid w:val="00BB6342"/>
    <w:rsid w:val="00BB6526"/>
    <w:rsid w:val="00BB66C5"/>
    <w:rsid w:val="00BB6FA1"/>
    <w:rsid w:val="00BB74B7"/>
    <w:rsid w:val="00BB7DB2"/>
    <w:rsid w:val="00BC027B"/>
    <w:rsid w:val="00BC06A9"/>
    <w:rsid w:val="00BC0A28"/>
    <w:rsid w:val="00BC0D3A"/>
    <w:rsid w:val="00BC103E"/>
    <w:rsid w:val="00BC18C6"/>
    <w:rsid w:val="00BC1B40"/>
    <w:rsid w:val="00BC2163"/>
    <w:rsid w:val="00BC2C56"/>
    <w:rsid w:val="00BC2E1C"/>
    <w:rsid w:val="00BC2EEC"/>
    <w:rsid w:val="00BC34AC"/>
    <w:rsid w:val="00BC3593"/>
    <w:rsid w:val="00BC36D9"/>
    <w:rsid w:val="00BC3B8C"/>
    <w:rsid w:val="00BC3E66"/>
    <w:rsid w:val="00BC46A6"/>
    <w:rsid w:val="00BC615A"/>
    <w:rsid w:val="00BC678C"/>
    <w:rsid w:val="00BC6916"/>
    <w:rsid w:val="00BC69B1"/>
    <w:rsid w:val="00BC69FA"/>
    <w:rsid w:val="00BC6B1A"/>
    <w:rsid w:val="00BC6B6D"/>
    <w:rsid w:val="00BC6D27"/>
    <w:rsid w:val="00BC7727"/>
    <w:rsid w:val="00BC7801"/>
    <w:rsid w:val="00BC784D"/>
    <w:rsid w:val="00BC793C"/>
    <w:rsid w:val="00BC79E7"/>
    <w:rsid w:val="00BC79F4"/>
    <w:rsid w:val="00BC7EBE"/>
    <w:rsid w:val="00BD01FD"/>
    <w:rsid w:val="00BD04C3"/>
    <w:rsid w:val="00BD068B"/>
    <w:rsid w:val="00BD1000"/>
    <w:rsid w:val="00BD103A"/>
    <w:rsid w:val="00BD1077"/>
    <w:rsid w:val="00BD10D3"/>
    <w:rsid w:val="00BD112C"/>
    <w:rsid w:val="00BD11FB"/>
    <w:rsid w:val="00BD1271"/>
    <w:rsid w:val="00BD128D"/>
    <w:rsid w:val="00BD1645"/>
    <w:rsid w:val="00BD19D5"/>
    <w:rsid w:val="00BD1BB9"/>
    <w:rsid w:val="00BD1E4D"/>
    <w:rsid w:val="00BD208C"/>
    <w:rsid w:val="00BD20EB"/>
    <w:rsid w:val="00BD21FE"/>
    <w:rsid w:val="00BD2258"/>
    <w:rsid w:val="00BD23C9"/>
    <w:rsid w:val="00BD279D"/>
    <w:rsid w:val="00BD27AC"/>
    <w:rsid w:val="00BD29A5"/>
    <w:rsid w:val="00BD29C9"/>
    <w:rsid w:val="00BD2C9C"/>
    <w:rsid w:val="00BD30CB"/>
    <w:rsid w:val="00BD3561"/>
    <w:rsid w:val="00BD3711"/>
    <w:rsid w:val="00BD372D"/>
    <w:rsid w:val="00BD398C"/>
    <w:rsid w:val="00BD3AC1"/>
    <w:rsid w:val="00BD3F8D"/>
    <w:rsid w:val="00BD403C"/>
    <w:rsid w:val="00BD4596"/>
    <w:rsid w:val="00BD4DD9"/>
    <w:rsid w:val="00BD508A"/>
    <w:rsid w:val="00BD52EE"/>
    <w:rsid w:val="00BD57EF"/>
    <w:rsid w:val="00BD6E47"/>
    <w:rsid w:val="00BD700D"/>
    <w:rsid w:val="00BD7390"/>
    <w:rsid w:val="00BD75D7"/>
    <w:rsid w:val="00BD7606"/>
    <w:rsid w:val="00BD78C5"/>
    <w:rsid w:val="00BD7A7D"/>
    <w:rsid w:val="00BD7BCC"/>
    <w:rsid w:val="00BD7D45"/>
    <w:rsid w:val="00BD7E46"/>
    <w:rsid w:val="00BE0117"/>
    <w:rsid w:val="00BE02C4"/>
    <w:rsid w:val="00BE062C"/>
    <w:rsid w:val="00BE0CD0"/>
    <w:rsid w:val="00BE0FD2"/>
    <w:rsid w:val="00BE1079"/>
    <w:rsid w:val="00BE139B"/>
    <w:rsid w:val="00BE15C4"/>
    <w:rsid w:val="00BE165C"/>
    <w:rsid w:val="00BE188D"/>
    <w:rsid w:val="00BE19CF"/>
    <w:rsid w:val="00BE1A23"/>
    <w:rsid w:val="00BE1D24"/>
    <w:rsid w:val="00BE2726"/>
    <w:rsid w:val="00BE2A24"/>
    <w:rsid w:val="00BE2B95"/>
    <w:rsid w:val="00BE2C95"/>
    <w:rsid w:val="00BE2E9F"/>
    <w:rsid w:val="00BE3089"/>
    <w:rsid w:val="00BE385D"/>
    <w:rsid w:val="00BE3B75"/>
    <w:rsid w:val="00BE3B85"/>
    <w:rsid w:val="00BE3C62"/>
    <w:rsid w:val="00BE42E6"/>
    <w:rsid w:val="00BE4442"/>
    <w:rsid w:val="00BE451A"/>
    <w:rsid w:val="00BE4792"/>
    <w:rsid w:val="00BE4BF5"/>
    <w:rsid w:val="00BE50AE"/>
    <w:rsid w:val="00BE50B4"/>
    <w:rsid w:val="00BE59BC"/>
    <w:rsid w:val="00BE5DE4"/>
    <w:rsid w:val="00BE5EAD"/>
    <w:rsid w:val="00BE62C5"/>
    <w:rsid w:val="00BE6511"/>
    <w:rsid w:val="00BE695B"/>
    <w:rsid w:val="00BE6971"/>
    <w:rsid w:val="00BE6A15"/>
    <w:rsid w:val="00BE7027"/>
    <w:rsid w:val="00BE7318"/>
    <w:rsid w:val="00BE7583"/>
    <w:rsid w:val="00BE7C1E"/>
    <w:rsid w:val="00BE7C99"/>
    <w:rsid w:val="00BE7DF3"/>
    <w:rsid w:val="00BF0534"/>
    <w:rsid w:val="00BF05F0"/>
    <w:rsid w:val="00BF06A9"/>
    <w:rsid w:val="00BF0915"/>
    <w:rsid w:val="00BF0A58"/>
    <w:rsid w:val="00BF0C8B"/>
    <w:rsid w:val="00BF0FFE"/>
    <w:rsid w:val="00BF168E"/>
    <w:rsid w:val="00BF18F6"/>
    <w:rsid w:val="00BF19D7"/>
    <w:rsid w:val="00BF19F5"/>
    <w:rsid w:val="00BF1C8C"/>
    <w:rsid w:val="00BF1DB5"/>
    <w:rsid w:val="00BF2109"/>
    <w:rsid w:val="00BF23A8"/>
    <w:rsid w:val="00BF23CC"/>
    <w:rsid w:val="00BF26DE"/>
    <w:rsid w:val="00BF2DD4"/>
    <w:rsid w:val="00BF2F94"/>
    <w:rsid w:val="00BF3070"/>
    <w:rsid w:val="00BF30F4"/>
    <w:rsid w:val="00BF32CC"/>
    <w:rsid w:val="00BF339A"/>
    <w:rsid w:val="00BF356D"/>
    <w:rsid w:val="00BF37E3"/>
    <w:rsid w:val="00BF3AD8"/>
    <w:rsid w:val="00BF3B12"/>
    <w:rsid w:val="00BF3D7B"/>
    <w:rsid w:val="00BF477E"/>
    <w:rsid w:val="00BF47EB"/>
    <w:rsid w:val="00BF4921"/>
    <w:rsid w:val="00BF49D1"/>
    <w:rsid w:val="00BF4A63"/>
    <w:rsid w:val="00BF4E2C"/>
    <w:rsid w:val="00BF53FC"/>
    <w:rsid w:val="00BF5731"/>
    <w:rsid w:val="00BF59EE"/>
    <w:rsid w:val="00BF5AC3"/>
    <w:rsid w:val="00BF6CF6"/>
    <w:rsid w:val="00BF759F"/>
    <w:rsid w:val="00BF77BC"/>
    <w:rsid w:val="00BF7C3E"/>
    <w:rsid w:val="00BF7EAE"/>
    <w:rsid w:val="00C001AF"/>
    <w:rsid w:val="00C00B71"/>
    <w:rsid w:val="00C00D2E"/>
    <w:rsid w:val="00C00DB1"/>
    <w:rsid w:val="00C02866"/>
    <w:rsid w:val="00C02C58"/>
    <w:rsid w:val="00C02E78"/>
    <w:rsid w:val="00C02EE4"/>
    <w:rsid w:val="00C02F35"/>
    <w:rsid w:val="00C03378"/>
    <w:rsid w:val="00C03A31"/>
    <w:rsid w:val="00C03C58"/>
    <w:rsid w:val="00C03E9B"/>
    <w:rsid w:val="00C03FF6"/>
    <w:rsid w:val="00C0408B"/>
    <w:rsid w:val="00C049E5"/>
    <w:rsid w:val="00C04AE6"/>
    <w:rsid w:val="00C05D50"/>
    <w:rsid w:val="00C061AD"/>
    <w:rsid w:val="00C06222"/>
    <w:rsid w:val="00C066CB"/>
    <w:rsid w:val="00C066DC"/>
    <w:rsid w:val="00C07433"/>
    <w:rsid w:val="00C079F7"/>
    <w:rsid w:val="00C07E40"/>
    <w:rsid w:val="00C104EF"/>
    <w:rsid w:val="00C107B8"/>
    <w:rsid w:val="00C10D01"/>
    <w:rsid w:val="00C110C7"/>
    <w:rsid w:val="00C111CB"/>
    <w:rsid w:val="00C11548"/>
    <w:rsid w:val="00C116A8"/>
    <w:rsid w:val="00C123BD"/>
    <w:rsid w:val="00C1281B"/>
    <w:rsid w:val="00C12BB7"/>
    <w:rsid w:val="00C12D88"/>
    <w:rsid w:val="00C12E8D"/>
    <w:rsid w:val="00C13F5A"/>
    <w:rsid w:val="00C142FF"/>
    <w:rsid w:val="00C14312"/>
    <w:rsid w:val="00C144EE"/>
    <w:rsid w:val="00C148F4"/>
    <w:rsid w:val="00C14AE6"/>
    <w:rsid w:val="00C14B46"/>
    <w:rsid w:val="00C1546E"/>
    <w:rsid w:val="00C155BC"/>
    <w:rsid w:val="00C15650"/>
    <w:rsid w:val="00C15894"/>
    <w:rsid w:val="00C15A46"/>
    <w:rsid w:val="00C15D15"/>
    <w:rsid w:val="00C15F31"/>
    <w:rsid w:val="00C15F6A"/>
    <w:rsid w:val="00C16175"/>
    <w:rsid w:val="00C1649B"/>
    <w:rsid w:val="00C16745"/>
    <w:rsid w:val="00C16ED7"/>
    <w:rsid w:val="00C1788B"/>
    <w:rsid w:val="00C178A8"/>
    <w:rsid w:val="00C20019"/>
    <w:rsid w:val="00C201B9"/>
    <w:rsid w:val="00C20AB7"/>
    <w:rsid w:val="00C20D12"/>
    <w:rsid w:val="00C20DC9"/>
    <w:rsid w:val="00C20E24"/>
    <w:rsid w:val="00C21022"/>
    <w:rsid w:val="00C215B6"/>
    <w:rsid w:val="00C215C3"/>
    <w:rsid w:val="00C21737"/>
    <w:rsid w:val="00C21C94"/>
    <w:rsid w:val="00C21CAD"/>
    <w:rsid w:val="00C21D7A"/>
    <w:rsid w:val="00C21E8D"/>
    <w:rsid w:val="00C2249A"/>
    <w:rsid w:val="00C232E9"/>
    <w:rsid w:val="00C23428"/>
    <w:rsid w:val="00C23B27"/>
    <w:rsid w:val="00C23D54"/>
    <w:rsid w:val="00C24086"/>
    <w:rsid w:val="00C2450E"/>
    <w:rsid w:val="00C245B0"/>
    <w:rsid w:val="00C24CEE"/>
    <w:rsid w:val="00C25787"/>
    <w:rsid w:val="00C257E9"/>
    <w:rsid w:val="00C25CF7"/>
    <w:rsid w:val="00C26BF3"/>
    <w:rsid w:val="00C26D85"/>
    <w:rsid w:val="00C26DE6"/>
    <w:rsid w:val="00C2748C"/>
    <w:rsid w:val="00C274B3"/>
    <w:rsid w:val="00C276DC"/>
    <w:rsid w:val="00C27818"/>
    <w:rsid w:val="00C27A77"/>
    <w:rsid w:val="00C27A96"/>
    <w:rsid w:val="00C27EC2"/>
    <w:rsid w:val="00C30C14"/>
    <w:rsid w:val="00C31161"/>
    <w:rsid w:val="00C31186"/>
    <w:rsid w:val="00C3140D"/>
    <w:rsid w:val="00C327E8"/>
    <w:rsid w:val="00C33565"/>
    <w:rsid w:val="00C335C4"/>
    <w:rsid w:val="00C338DC"/>
    <w:rsid w:val="00C33A0F"/>
    <w:rsid w:val="00C33BC8"/>
    <w:rsid w:val="00C34029"/>
    <w:rsid w:val="00C340BE"/>
    <w:rsid w:val="00C343D6"/>
    <w:rsid w:val="00C34412"/>
    <w:rsid w:val="00C346BF"/>
    <w:rsid w:val="00C348A1"/>
    <w:rsid w:val="00C348FD"/>
    <w:rsid w:val="00C34971"/>
    <w:rsid w:val="00C34A54"/>
    <w:rsid w:val="00C34CEA"/>
    <w:rsid w:val="00C354D1"/>
    <w:rsid w:val="00C35883"/>
    <w:rsid w:val="00C359C7"/>
    <w:rsid w:val="00C35C6E"/>
    <w:rsid w:val="00C35D38"/>
    <w:rsid w:val="00C35F26"/>
    <w:rsid w:val="00C3618F"/>
    <w:rsid w:val="00C364AF"/>
    <w:rsid w:val="00C364E5"/>
    <w:rsid w:val="00C36508"/>
    <w:rsid w:val="00C36C48"/>
    <w:rsid w:val="00C3706E"/>
    <w:rsid w:val="00C37572"/>
    <w:rsid w:val="00C376ED"/>
    <w:rsid w:val="00C37969"/>
    <w:rsid w:val="00C37E19"/>
    <w:rsid w:val="00C401F3"/>
    <w:rsid w:val="00C4029C"/>
    <w:rsid w:val="00C403B5"/>
    <w:rsid w:val="00C404F6"/>
    <w:rsid w:val="00C41637"/>
    <w:rsid w:val="00C419F0"/>
    <w:rsid w:val="00C42274"/>
    <w:rsid w:val="00C426FA"/>
    <w:rsid w:val="00C42B25"/>
    <w:rsid w:val="00C4314F"/>
    <w:rsid w:val="00C433DB"/>
    <w:rsid w:val="00C43515"/>
    <w:rsid w:val="00C43584"/>
    <w:rsid w:val="00C435BD"/>
    <w:rsid w:val="00C436FC"/>
    <w:rsid w:val="00C43C7D"/>
    <w:rsid w:val="00C43E9B"/>
    <w:rsid w:val="00C44062"/>
    <w:rsid w:val="00C443EE"/>
    <w:rsid w:val="00C4455F"/>
    <w:rsid w:val="00C44831"/>
    <w:rsid w:val="00C4490A"/>
    <w:rsid w:val="00C45114"/>
    <w:rsid w:val="00C4548E"/>
    <w:rsid w:val="00C45567"/>
    <w:rsid w:val="00C4591E"/>
    <w:rsid w:val="00C45E8D"/>
    <w:rsid w:val="00C46161"/>
    <w:rsid w:val="00C4634A"/>
    <w:rsid w:val="00C46BBB"/>
    <w:rsid w:val="00C4722A"/>
    <w:rsid w:val="00C47AE6"/>
    <w:rsid w:val="00C47F76"/>
    <w:rsid w:val="00C5024B"/>
    <w:rsid w:val="00C50272"/>
    <w:rsid w:val="00C50359"/>
    <w:rsid w:val="00C50696"/>
    <w:rsid w:val="00C50B0D"/>
    <w:rsid w:val="00C50D81"/>
    <w:rsid w:val="00C50F05"/>
    <w:rsid w:val="00C5160B"/>
    <w:rsid w:val="00C5169B"/>
    <w:rsid w:val="00C51794"/>
    <w:rsid w:val="00C51990"/>
    <w:rsid w:val="00C51E53"/>
    <w:rsid w:val="00C51FA0"/>
    <w:rsid w:val="00C51FD4"/>
    <w:rsid w:val="00C523F3"/>
    <w:rsid w:val="00C52466"/>
    <w:rsid w:val="00C524F0"/>
    <w:rsid w:val="00C52AD7"/>
    <w:rsid w:val="00C52BAA"/>
    <w:rsid w:val="00C53551"/>
    <w:rsid w:val="00C53735"/>
    <w:rsid w:val="00C53C4A"/>
    <w:rsid w:val="00C53DB0"/>
    <w:rsid w:val="00C53E49"/>
    <w:rsid w:val="00C53F97"/>
    <w:rsid w:val="00C540AC"/>
    <w:rsid w:val="00C5427E"/>
    <w:rsid w:val="00C54702"/>
    <w:rsid w:val="00C548DF"/>
    <w:rsid w:val="00C549C3"/>
    <w:rsid w:val="00C54DE5"/>
    <w:rsid w:val="00C54DEE"/>
    <w:rsid w:val="00C54F61"/>
    <w:rsid w:val="00C550D4"/>
    <w:rsid w:val="00C55423"/>
    <w:rsid w:val="00C559E3"/>
    <w:rsid w:val="00C55B50"/>
    <w:rsid w:val="00C55D51"/>
    <w:rsid w:val="00C56198"/>
    <w:rsid w:val="00C561EC"/>
    <w:rsid w:val="00C562C7"/>
    <w:rsid w:val="00C56345"/>
    <w:rsid w:val="00C5638F"/>
    <w:rsid w:val="00C564E0"/>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C76"/>
    <w:rsid w:val="00C610AF"/>
    <w:rsid w:val="00C61192"/>
    <w:rsid w:val="00C619BE"/>
    <w:rsid w:val="00C61A64"/>
    <w:rsid w:val="00C61C47"/>
    <w:rsid w:val="00C61D0B"/>
    <w:rsid w:val="00C62525"/>
    <w:rsid w:val="00C62CAC"/>
    <w:rsid w:val="00C63110"/>
    <w:rsid w:val="00C633D7"/>
    <w:rsid w:val="00C6388E"/>
    <w:rsid w:val="00C63B38"/>
    <w:rsid w:val="00C63C16"/>
    <w:rsid w:val="00C63F93"/>
    <w:rsid w:val="00C63FB0"/>
    <w:rsid w:val="00C6404F"/>
    <w:rsid w:val="00C64ABE"/>
    <w:rsid w:val="00C65122"/>
    <w:rsid w:val="00C6531C"/>
    <w:rsid w:val="00C6547A"/>
    <w:rsid w:val="00C65BC7"/>
    <w:rsid w:val="00C65EAB"/>
    <w:rsid w:val="00C65FB8"/>
    <w:rsid w:val="00C661FA"/>
    <w:rsid w:val="00C6635A"/>
    <w:rsid w:val="00C663A6"/>
    <w:rsid w:val="00C6657C"/>
    <w:rsid w:val="00C66CC0"/>
    <w:rsid w:val="00C67023"/>
    <w:rsid w:val="00C67216"/>
    <w:rsid w:val="00C67A90"/>
    <w:rsid w:val="00C67AAE"/>
    <w:rsid w:val="00C67CDE"/>
    <w:rsid w:val="00C7021D"/>
    <w:rsid w:val="00C70494"/>
    <w:rsid w:val="00C70D41"/>
    <w:rsid w:val="00C7126E"/>
    <w:rsid w:val="00C717AC"/>
    <w:rsid w:val="00C71888"/>
    <w:rsid w:val="00C71EA1"/>
    <w:rsid w:val="00C7210E"/>
    <w:rsid w:val="00C724FA"/>
    <w:rsid w:val="00C7291B"/>
    <w:rsid w:val="00C72978"/>
    <w:rsid w:val="00C72C5A"/>
    <w:rsid w:val="00C72D05"/>
    <w:rsid w:val="00C72E0F"/>
    <w:rsid w:val="00C72FE5"/>
    <w:rsid w:val="00C72FEC"/>
    <w:rsid w:val="00C73214"/>
    <w:rsid w:val="00C73E4D"/>
    <w:rsid w:val="00C7414F"/>
    <w:rsid w:val="00C742F6"/>
    <w:rsid w:val="00C7450D"/>
    <w:rsid w:val="00C74DFF"/>
    <w:rsid w:val="00C74EF0"/>
    <w:rsid w:val="00C7541E"/>
    <w:rsid w:val="00C761D7"/>
    <w:rsid w:val="00C76256"/>
    <w:rsid w:val="00C763C9"/>
    <w:rsid w:val="00C77155"/>
    <w:rsid w:val="00C778A3"/>
    <w:rsid w:val="00C77B7E"/>
    <w:rsid w:val="00C8028C"/>
    <w:rsid w:val="00C80392"/>
    <w:rsid w:val="00C80860"/>
    <w:rsid w:val="00C80CB7"/>
    <w:rsid w:val="00C80D7C"/>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3485"/>
    <w:rsid w:val="00C83D7D"/>
    <w:rsid w:val="00C84683"/>
    <w:rsid w:val="00C84912"/>
    <w:rsid w:val="00C84C77"/>
    <w:rsid w:val="00C8556B"/>
    <w:rsid w:val="00C85AB6"/>
    <w:rsid w:val="00C86514"/>
    <w:rsid w:val="00C86961"/>
    <w:rsid w:val="00C86C4A"/>
    <w:rsid w:val="00C87256"/>
    <w:rsid w:val="00C874F2"/>
    <w:rsid w:val="00C875B0"/>
    <w:rsid w:val="00C87991"/>
    <w:rsid w:val="00C90254"/>
    <w:rsid w:val="00C902DA"/>
    <w:rsid w:val="00C90622"/>
    <w:rsid w:val="00C90FCA"/>
    <w:rsid w:val="00C9121F"/>
    <w:rsid w:val="00C912BC"/>
    <w:rsid w:val="00C912D3"/>
    <w:rsid w:val="00C915FB"/>
    <w:rsid w:val="00C918E4"/>
    <w:rsid w:val="00C921C6"/>
    <w:rsid w:val="00C92443"/>
    <w:rsid w:val="00C925D4"/>
    <w:rsid w:val="00C931F7"/>
    <w:rsid w:val="00C936C6"/>
    <w:rsid w:val="00C93B0E"/>
    <w:rsid w:val="00C93D9D"/>
    <w:rsid w:val="00C93EE0"/>
    <w:rsid w:val="00C940C2"/>
    <w:rsid w:val="00C9410B"/>
    <w:rsid w:val="00C94219"/>
    <w:rsid w:val="00C9433B"/>
    <w:rsid w:val="00C9445E"/>
    <w:rsid w:val="00C9471B"/>
    <w:rsid w:val="00C947F3"/>
    <w:rsid w:val="00C9497A"/>
    <w:rsid w:val="00C94DD2"/>
    <w:rsid w:val="00C94E99"/>
    <w:rsid w:val="00C94F46"/>
    <w:rsid w:val="00C95246"/>
    <w:rsid w:val="00C95985"/>
    <w:rsid w:val="00C95C7B"/>
    <w:rsid w:val="00C96424"/>
    <w:rsid w:val="00C9649D"/>
    <w:rsid w:val="00C9664C"/>
    <w:rsid w:val="00C968EA"/>
    <w:rsid w:val="00C9697C"/>
    <w:rsid w:val="00C97080"/>
    <w:rsid w:val="00C9712E"/>
    <w:rsid w:val="00C97515"/>
    <w:rsid w:val="00C9756A"/>
    <w:rsid w:val="00C9761E"/>
    <w:rsid w:val="00C979AD"/>
    <w:rsid w:val="00C97AE4"/>
    <w:rsid w:val="00CA0321"/>
    <w:rsid w:val="00CA042D"/>
    <w:rsid w:val="00CA1411"/>
    <w:rsid w:val="00CA1476"/>
    <w:rsid w:val="00CA1925"/>
    <w:rsid w:val="00CA1A9E"/>
    <w:rsid w:val="00CA1B5D"/>
    <w:rsid w:val="00CA1DA9"/>
    <w:rsid w:val="00CA206F"/>
    <w:rsid w:val="00CA2558"/>
    <w:rsid w:val="00CA26A2"/>
    <w:rsid w:val="00CA2F34"/>
    <w:rsid w:val="00CA2F77"/>
    <w:rsid w:val="00CA3597"/>
    <w:rsid w:val="00CA3B8A"/>
    <w:rsid w:val="00CA3F83"/>
    <w:rsid w:val="00CA405E"/>
    <w:rsid w:val="00CA5015"/>
    <w:rsid w:val="00CA554D"/>
    <w:rsid w:val="00CA5CC4"/>
    <w:rsid w:val="00CA62DA"/>
    <w:rsid w:val="00CA6338"/>
    <w:rsid w:val="00CA6424"/>
    <w:rsid w:val="00CA661A"/>
    <w:rsid w:val="00CA695B"/>
    <w:rsid w:val="00CA6A38"/>
    <w:rsid w:val="00CA7465"/>
    <w:rsid w:val="00CA7BF9"/>
    <w:rsid w:val="00CA7CDB"/>
    <w:rsid w:val="00CA7DFD"/>
    <w:rsid w:val="00CB0330"/>
    <w:rsid w:val="00CB0D29"/>
    <w:rsid w:val="00CB1412"/>
    <w:rsid w:val="00CB1722"/>
    <w:rsid w:val="00CB19BD"/>
    <w:rsid w:val="00CB1C98"/>
    <w:rsid w:val="00CB1DB0"/>
    <w:rsid w:val="00CB208E"/>
    <w:rsid w:val="00CB22B8"/>
    <w:rsid w:val="00CB22D1"/>
    <w:rsid w:val="00CB284A"/>
    <w:rsid w:val="00CB2A10"/>
    <w:rsid w:val="00CB2B4A"/>
    <w:rsid w:val="00CB2B62"/>
    <w:rsid w:val="00CB3239"/>
    <w:rsid w:val="00CB3384"/>
    <w:rsid w:val="00CB39C3"/>
    <w:rsid w:val="00CB3C53"/>
    <w:rsid w:val="00CB41A0"/>
    <w:rsid w:val="00CB46DD"/>
    <w:rsid w:val="00CB48CE"/>
    <w:rsid w:val="00CB4F93"/>
    <w:rsid w:val="00CB50AA"/>
    <w:rsid w:val="00CB53AA"/>
    <w:rsid w:val="00CB56E3"/>
    <w:rsid w:val="00CB57EA"/>
    <w:rsid w:val="00CB58FD"/>
    <w:rsid w:val="00CB5C7A"/>
    <w:rsid w:val="00CB5E7A"/>
    <w:rsid w:val="00CB6246"/>
    <w:rsid w:val="00CB6DDE"/>
    <w:rsid w:val="00CB73D9"/>
    <w:rsid w:val="00CB76D3"/>
    <w:rsid w:val="00CB7FBD"/>
    <w:rsid w:val="00CC0051"/>
    <w:rsid w:val="00CC00AE"/>
    <w:rsid w:val="00CC0877"/>
    <w:rsid w:val="00CC09D2"/>
    <w:rsid w:val="00CC0C1D"/>
    <w:rsid w:val="00CC0C4B"/>
    <w:rsid w:val="00CC0F0A"/>
    <w:rsid w:val="00CC142D"/>
    <w:rsid w:val="00CC1439"/>
    <w:rsid w:val="00CC1945"/>
    <w:rsid w:val="00CC1A14"/>
    <w:rsid w:val="00CC1D30"/>
    <w:rsid w:val="00CC1F5A"/>
    <w:rsid w:val="00CC2229"/>
    <w:rsid w:val="00CC2632"/>
    <w:rsid w:val="00CC2C5E"/>
    <w:rsid w:val="00CC2C67"/>
    <w:rsid w:val="00CC3A02"/>
    <w:rsid w:val="00CC3BC7"/>
    <w:rsid w:val="00CC3F4C"/>
    <w:rsid w:val="00CC405C"/>
    <w:rsid w:val="00CC4260"/>
    <w:rsid w:val="00CC4467"/>
    <w:rsid w:val="00CC476E"/>
    <w:rsid w:val="00CC4ADD"/>
    <w:rsid w:val="00CC4FDB"/>
    <w:rsid w:val="00CC5026"/>
    <w:rsid w:val="00CC53CB"/>
    <w:rsid w:val="00CC5808"/>
    <w:rsid w:val="00CC58B1"/>
    <w:rsid w:val="00CC5B44"/>
    <w:rsid w:val="00CC5B85"/>
    <w:rsid w:val="00CC6223"/>
    <w:rsid w:val="00CC6348"/>
    <w:rsid w:val="00CC67C6"/>
    <w:rsid w:val="00CC68A4"/>
    <w:rsid w:val="00CC693B"/>
    <w:rsid w:val="00CC69D4"/>
    <w:rsid w:val="00CC6BBC"/>
    <w:rsid w:val="00CC78CA"/>
    <w:rsid w:val="00CC7C23"/>
    <w:rsid w:val="00CC7D49"/>
    <w:rsid w:val="00CD0589"/>
    <w:rsid w:val="00CD0651"/>
    <w:rsid w:val="00CD1118"/>
    <w:rsid w:val="00CD1172"/>
    <w:rsid w:val="00CD1263"/>
    <w:rsid w:val="00CD1421"/>
    <w:rsid w:val="00CD1447"/>
    <w:rsid w:val="00CD1595"/>
    <w:rsid w:val="00CD181D"/>
    <w:rsid w:val="00CD207D"/>
    <w:rsid w:val="00CD21C8"/>
    <w:rsid w:val="00CD24C9"/>
    <w:rsid w:val="00CD2511"/>
    <w:rsid w:val="00CD253D"/>
    <w:rsid w:val="00CD28C3"/>
    <w:rsid w:val="00CD2E96"/>
    <w:rsid w:val="00CD2F9A"/>
    <w:rsid w:val="00CD2FE2"/>
    <w:rsid w:val="00CD3270"/>
    <w:rsid w:val="00CD389C"/>
    <w:rsid w:val="00CD3D53"/>
    <w:rsid w:val="00CD3D77"/>
    <w:rsid w:val="00CD4114"/>
    <w:rsid w:val="00CD436B"/>
    <w:rsid w:val="00CD43E9"/>
    <w:rsid w:val="00CD4ADC"/>
    <w:rsid w:val="00CD4CCF"/>
    <w:rsid w:val="00CD4CFD"/>
    <w:rsid w:val="00CD51AA"/>
    <w:rsid w:val="00CD52D9"/>
    <w:rsid w:val="00CD57DE"/>
    <w:rsid w:val="00CD58E0"/>
    <w:rsid w:val="00CD5D86"/>
    <w:rsid w:val="00CD6094"/>
    <w:rsid w:val="00CD6490"/>
    <w:rsid w:val="00CD6672"/>
    <w:rsid w:val="00CD6D5D"/>
    <w:rsid w:val="00CD6DED"/>
    <w:rsid w:val="00CD725D"/>
    <w:rsid w:val="00CD770E"/>
    <w:rsid w:val="00CD7DE3"/>
    <w:rsid w:val="00CE01DF"/>
    <w:rsid w:val="00CE0357"/>
    <w:rsid w:val="00CE0389"/>
    <w:rsid w:val="00CE0680"/>
    <w:rsid w:val="00CE0AC7"/>
    <w:rsid w:val="00CE0AF0"/>
    <w:rsid w:val="00CE112C"/>
    <w:rsid w:val="00CE13B9"/>
    <w:rsid w:val="00CE176C"/>
    <w:rsid w:val="00CE178F"/>
    <w:rsid w:val="00CE1ACA"/>
    <w:rsid w:val="00CE1EBA"/>
    <w:rsid w:val="00CE1FF4"/>
    <w:rsid w:val="00CE202C"/>
    <w:rsid w:val="00CE278F"/>
    <w:rsid w:val="00CE2D56"/>
    <w:rsid w:val="00CE2FE2"/>
    <w:rsid w:val="00CE317D"/>
    <w:rsid w:val="00CE3ADD"/>
    <w:rsid w:val="00CE3E03"/>
    <w:rsid w:val="00CE40EC"/>
    <w:rsid w:val="00CE42DF"/>
    <w:rsid w:val="00CE4B7E"/>
    <w:rsid w:val="00CE4C17"/>
    <w:rsid w:val="00CE4FF5"/>
    <w:rsid w:val="00CE5003"/>
    <w:rsid w:val="00CE5697"/>
    <w:rsid w:val="00CE58BC"/>
    <w:rsid w:val="00CE5F67"/>
    <w:rsid w:val="00CE6668"/>
    <w:rsid w:val="00CE7A4B"/>
    <w:rsid w:val="00CE7C1F"/>
    <w:rsid w:val="00CE7FBB"/>
    <w:rsid w:val="00CF0234"/>
    <w:rsid w:val="00CF06E2"/>
    <w:rsid w:val="00CF075C"/>
    <w:rsid w:val="00CF0ADD"/>
    <w:rsid w:val="00CF0CEC"/>
    <w:rsid w:val="00CF0D03"/>
    <w:rsid w:val="00CF0ED6"/>
    <w:rsid w:val="00CF1075"/>
    <w:rsid w:val="00CF1640"/>
    <w:rsid w:val="00CF1A39"/>
    <w:rsid w:val="00CF1AD3"/>
    <w:rsid w:val="00CF1C22"/>
    <w:rsid w:val="00CF1D3B"/>
    <w:rsid w:val="00CF1DD6"/>
    <w:rsid w:val="00CF1F4A"/>
    <w:rsid w:val="00CF200F"/>
    <w:rsid w:val="00CF220B"/>
    <w:rsid w:val="00CF23D2"/>
    <w:rsid w:val="00CF2562"/>
    <w:rsid w:val="00CF2623"/>
    <w:rsid w:val="00CF26A4"/>
    <w:rsid w:val="00CF2757"/>
    <w:rsid w:val="00CF293B"/>
    <w:rsid w:val="00CF2D90"/>
    <w:rsid w:val="00CF2F82"/>
    <w:rsid w:val="00CF3242"/>
    <w:rsid w:val="00CF3301"/>
    <w:rsid w:val="00CF37BC"/>
    <w:rsid w:val="00CF3843"/>
    <w:rsid w:val="00CF39B8"/>
    <w:rsid w:val="00CF4AB1"/>
    <w:rsid w:val="00CF4E11"/>
    <w:rsid w:val="00CF506A"/>
    <w:rsid w:val="00CF5A24"/>
    <w:rsid w:val="00CF5D20"/>
    <w:rsid w:val="00CF5EBC"/>
    <w:rsid w:val="00CF5F4D"/>
    <w:rsid w:val="00CF627F"/>
    <w:rsid w:val="00CF650D"/>
    <w:rsid w:val="00CF672B"/>
    <w:rsid w:val="00CF67AD"/>
    <w:rsid w:val="00CF6AA3"/>
    <w:rsid w:val="00CF6F16"/>
    <w:rsid w:val="00CF7C93"/>
    <w:rsid w:val="00CF7D55"/>
    <w:rsid w:val="00CF7E02"/>
    <w:rsid w:val="00D00054"/>
    <w:rsid w:val="00D00481"/>
    <w:rsid w:val="00D004D7"/>
    <w:rsid w:val="00D0055E"/>
    <w:rsid w:val="00D008D1"/>
    <w:rsid w:val="00D00B22"/>
    <w:rsid w:val="00D00E41"/>
    <w:rsid w:val="00D01189"/>
    <w:rsid w:val="00D0124A"/>
    <w:rsid w:val="00D018A6"/>
    <w:rsid w:val="00D01B54"/>
    <w:rsid w:val="00D02353"/>
    <w:rsid w:val="00D02415"/>
    <w:rsid w:val="00D02962"/>
    <w:rsid w:val="00D029ED"/>
    <w:rsid w:val="00D030E6"/>
    <w:rsid w:val="00D033D5"/>
    <w:rsid w:val="00D03554"/>
    <w:rsid w:val="00D03BC2"/>
    <w:rsid w:val="00D03D96"/>
    <w:rsid w:val="00D0403B"/>
    <w:rsid w:val="00D04710"/>
    <w:rsid w:val="00D0483C"/>
    <w:rsid w:val="00D0510E"/>
    <w:rsid w:val="00D05369"/>
    <w:rsid w:val="00D05731"/>
    <w:rsid w:val="00D0611B"/>
    <w:rsid w:val="00D0616B"/>
    <w:rsid w:val="00D06224"/>
    <w:rsid w:val="00D06940"/>
    <w:rsid w:val="00D070EE"/>
    <w:rsid w:val="00D0711C"/>
    <w:rsid w:val="00D07145"/>
    <w:rsid w:val="00D0754C"/>
    <w:rsid w:val="00D076B3"/>
    <w:rsid w:val="00D0782E"/>
    <w:rsid w:val="00D079D2"/>
    <w:rsid w:val="00D07AA0"/>
    <w:rsid w:val="00D07EFD"/>
    <w:rsid w:val="00D10AD0"/>
    <w:rsid w:val="00D10D3E"/>
    <w:rsid w:val="00D10F78"/>
    <w:rsid w:val="00D111DC"/>
    <w:rsid w:val="00D11281"/>
    <w:rsid w:val="00D11B82"/>
    <w:rsid w:val="00D120FD"/>
    <w:rsid w:val="00D1226A"/>
    <w:rsid w:val="00D123E4"/>
    <w:rsid w:val="00D1288F"/>
    <w:rsid w:val="00D1391C"/>
    <w:rsid w:val="00D13B14"/>
    <w:rsid w:val="00D146DC"/>
    <w:rsid w:val="00D148E5"/>
    <w:rsid w:val="00D14D14"/>
    <w:rsid w:val="00D14EA5"/>
    <w:rsid w:val="00D1520E"/>
    <w:rsid w:val="00D1589D"/>
    <w:rsid w:val="00D15E02"/>
    <w:rsid w:val="00D15E33"/>
    <w:rsid w:val="00D162AE"/>
    <w:rsid w:val="00D1660B"/>
    <w:rsid w:val="00D16AF1"/>
    <w:rsid w:val="00D17239"/>
    <w:rsid w:val="00D172F0"/>
    <w:rsid w:val="00D17A1C"/>
    <w:rsid w:val="00D17A62"/>
    <w:rsid w:val="00D17D24"/>
    <w:rsid w:val="00D207E5"/>
    <w:rsid w:val="00D207FB"/>
    <w:rsid w:val="00D20975"/>
    <w:rsid w:val="00D20980"/>
    <w:rsid w:val="00D209BC"/>
    <w:rsid w:val="00D209BE"/>
    <w:rsid w:val="00D20DD2"/>
    <w:rsid w:val="00D21191"/>
    <w:rsid w:val="00D214C0"/>
    <w:rsid w:val="00D21C34"/>
    <w:rsid w:val="00D21DC9"/>
    <w:rsid w:val="00D21E4E"/>
    <w:rsid w:val="00D2222E"/>
    <w:rsid w:val="00D224F6"/>
    <w:rsid w:val="00D2254B"/>
    <w:rsid w:val="00D22D84"/>
    <w:rsid w:val="00D2305F"/>
    <w:rsid w:val="00D234CE"/>
    <w:rsid w:val="00D23500"/>
    <w:rsid w:val="00D23904"/>
    <w:rsid w:val="00D23B98"/>
    <w:rsid w:val="00D2456D"/>
    <w:rsid w:val="00D24DC7"/>
    <w:rsid w:val="00D24E0C"/>
    <w:rsid w:val="00D251A4"/>
    <w:rsid w:val="00D2529A"/>
    <w:rsid w:val="00D2546F"/>
    <w:rsid w:val="00D257FE"/>
    <w:rsid w:val="00D25A32"/>
    <w:rsid w:val="00D25DA0"/>
    <w:rsid w:val="00D2607E"/>
    <w:rsid w:val="00D2651E"/>
    <w:rsid w:val="00D265A3"/>
    <w:rsid w:val="00D2662F"/>
    <w:rsid w:val="00D27341"/>
    <w:rsid w:val="00D27620"/>
    <w:rsid w:val="00D27A6B"/>
    <w:rsid w:val="00D30000"/>
    <w:rsid w:val="00D3054F"/>
    <w:rsid w:val="00D3084A"/>
    <w:rsid w:val="00D30C70"/>
    <w:rsid w:val="00D31329"/>
    <w:rsid w:val="00D313ED"/>
    <w:rsid w:val="00D3160F"/>
    <w:rsid w:val="00D3183C"/>
    <w:rsid w:val="00D31858"/>
    <w:rsid w:val="00D31A3C"/>
    <w:rsid w:val="00D32026"/>
    <w:rsid w:val="00D3215D"/>
    <w:rsid w:val="00D3230A"/>
    <w:rsid w:val="00D32B09"/>
    <w:rsid w:val="00D3398E"/>
    <w:rsid w:val="00D33C61"/>
    <w:rsid w:val="00D34113"/>
    <w:rsid w:val="00D35547"/>
    <w:rsid w:val="00D358FD"/>
    <w:rsid w:val="00D3600C"/>
    <w:rsid w:val="00D361EB"/>
    <w:rsid w:val="00D364D7"/>
    <w:rsid w:val="00D368EE"/>
    <w:rsid w:val="00D36DB2"/>
    <w:rsid w:val="00D377CB"/>
    <w:rsid w:val="00D4011A"/>
    <w:rsid w:val="00D4013B"/>
    <w:rsid w:val="00D4079B"/>
    <w:rsid w:val="00D407D5"/>
    <w:rsid w:val="00D40972"/>
    <w:rsid w:val="00D40AF0"/>
    <w:rsid w:val="00D41634"/>
    <w:rsid w:val="00D41AB2"/>
    <w:rsid w:val="00D41F09"/>
    <w:rsid w:val="00D41F9E"/>
    <w:rsid w:val="00D420C5"/>
    <w:rsid w:val="00D420DB"/>
    <w:rsid w:val="00D425BD"/>
    <w:rsid w:val="00D42806"/>
    <w:rsid w:val="00D429DA"/>
    <w:rsid w:val="00D42D5C"/>
    <w:rsid w:val="00D42E15"/>
    <w:rsid w:val="00D42F47"/>
    <w:rsid w:val="00D42F7C"/>
    <w:rsid w:val="00D431F9"/>
    <w:rsid w:val="00D43616"/>
    <w:rsid w:val="00D43D8D"/>
    <w:rsid w:val="00D440F2"/>
    <w:rsid w:val="00D44511"/>
    <w:rsid w:val="00D44932"/>
    <w:rsid w:val="00D44CAB"/>
    <w:rsid w:val="00D45081"/>
    <w:rsid w:val="00D4526E"/>
    <w:rsid w:val="00D4533E"/>
    <w:rsid w:val="00D453DF"/>
    <w:rsid w:val="00D4559F"/>
    <w:rsid w:val="00D45606"/>
    <w:rsid w:val="00D456E5"/>
    <w:rsid w:val="00D457AA"/>
    <w:rsid w:val="00D461ED"/>
    <w:rsid w:val="00D46D76"/>
    <w:rsid w:val="00D46E89"/>
    <w:rsid w:val="00D472BA"/>
    <w:rsid w:val="00D47390"/>
    <w:rsid w:val="00D47620"/>
    <w:rsid w:val="00D479E2"/>
    <w:rsid w:val="00D47A64"/>
    <w:rsid w:val="00D47E6B"/>
    <w:rsid w:val="00D50921"/>
    <w:rsid w:val="00D50A32"/>
    <w:rsid w:val="00D51201"/>
    <w:rsid w:val="00D513A5"/>
    <w:rsid w:val="00D51856"/>
    <w:rsid w:val="00D5198E"/>
    <w:rsid w:val="00D51EF1"/>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27F"/>
    <w:rsid w:val="00D552A2"/>
    <w:rsid w:val="00D555A4"/>
    <w:rsid w:val="00D558F9"/>
    <w:rsid w:val="00D559B0"/>
    <w:rsid w:val="00D55F82"/>
    <w:rsid w:val="00D55F9E"/>
    <w:rsid w:val="00D560C9"/>
    <w:rsid w:val="00D56925"/>
    <w:rsid w:val="00D56C58"/>
    <w:rsid w:val="00D56DEA"/>
    <w:rsid w:val="00D56E22"/>
    <w:rsid w:val="00D56E2A"/>
    <w:rsid w:val="00D56F78"/>
    <w:rsid w:val="00D573CF"/>
    <w:rsid w:val="00D576BE"/>
    <w:rsid w:val="00D5771B"/>
    <w:rsid w:val="00D577AB"/>
    <w:rsid w:val="00D578BB"/>
    <w:rsid w:val="00D57EAF"/>
    <w:rsid w:val="00D60245"/>
    <w:rsid w:val="00D60410"/>
    <w:rsid w:val="00D6061C"/>
    <w:rsid w:val="00D60782"/>
    <w:rsid w:val="00D60931"/>
    <w:rsid w:val="00D60F07"/>
    <w:rsid w:val="00D610DC"/>
    <w:rsid w:val="00D611CB"/>
    <w:rsid w:val="00D61331"/>
    <w:rsid w:val="00D618E6"/>
    <w:rsid w:val="00D61A9A"/>
    <w:rsid w:val="00D61AB4"/>
    <w:rsid w:val="00D61ACA"/>
    <w:rsid w:val="00D61F55"/>
    <w:rsid w:val="00D6272A"/>
    <w:rsid w:val="00D62759"/>
    <w:rsid w:val="00D62B8D"/>
    <w:rsid w:val="00D62C52"/>
    <w:rsid w:val="00D62E86"/>
    <w:rsid w:val="00D62F53"/>
    <w:rsid w:val="00D62F64"/>
    <w:rsid w:val="00D63409"/>
    <w:rsid w:val="00D638B2"/>
    <w:rsid w:val="00D63E51"/>
    <w:rsid w:val="00D64052"/>
    <w:rsid w:val="00D6442D"/>
    <w:rsid w:val="00D646EF"/>
    <w:rsid w:val="00D64A37"/>
    <w:rsid w:val="00D64B5C"/>
    <w:rsid w:val="00D64F84"/>
    <w:rsid w:val="00D65321"/>
    <w:rsid w:val="00D6552A"/>
    <w:rsid w:val="00D656FF"/>
    <w:rsid w:val="00D6581C"/>
    <w:rsid w:val="00D65B79"/>
    <w:rsid w:val="00D65F4A"/>
    <w:rsid w:val="00D6625C"/>
    <w:rsid w:val="00D66481"/>
    <w:rsid w:val="00D66552"/>
    <w:rsid w:val="00D6687E"/>
    <w:rsid w:val="00D66B2D"/>
    <w:rsid w:val="00D66FC3"/>
    <w:rsid w:val="00D670DE"/>
    <w:rsid w:val="00D671B5"/>
    <w:rsid w:val="00D67E63"/>
    <w:rsid w:val="00D7043E"/>
    <w:rsid w:val="00D70682"/>
    <w:rsid w:val="00D70F3B"/>
    <w:rsid w:val="00D71A97"/>
    <w:rsid w:val="00D71FCC"/>
    <w:rsid w:val="00D7203C"/>
    <w:rsid w:val="00D724C8"/>
    <w:rsid w:val="00D7279B"/>
    <w:rsid w:val="00D72A55"/>
    <w:rsid w:val="00D72C46"/>
    <w:rsid w:val="00D72F08"/>
    <w:rsid w:val="00D72F97"/>
    <w:rsid w:val="00D736F6"/>
    <w:rsid w:val="00D739CD"/>
    <w:rsid w:val="00D73C86"/>
    <w:rsid w:val="00D73E9C"/>
    <w:rsid w:val="00D74016"/>
    <w:rsid w:val="00D7448C"/>
    <w:rsid w:val="00D74609"/>
    <w:rsid w:val="00D7489E"/>
    <w:rsid w:val="00D74D9B"/>
    <w:rsid w:val="00D75F93"/>
    <w:rsid w:val="00D761E0"/>
    <w:rsid w:val="00D76A2A"/>
    <w:rsid w:val="00D76EA9"/>
    <w:rsid w:val="00D7723B"/>
    <w:rsid w:val="00D77AAE"/>
    <w:rsid w:val="00D77AC6"/>
    <w:rsid w:val="00D80569"/>
    <w:rsid w:val="00D80740"/>
    <w:rsid w:val="00D80CD1"/>
    <w:rsid w:val="00D80E4F"/>
    <w:rsid w:val="00D80F86"/>
    <w:rsid w:val="00D81285"/>
    <w:rsid w:val="00D814E3"/>
    <w:rsid w:val="00D817A0"/>
    <w:rsid w:val="00D81806"/>
    <w:rsid w:val="00D821F2"/>
    <w:rsid w:val="00D82341"/>
    <w:rsid w:val="00D82AC6"/>
    <w:rsid w:val="00D82ADB"/>
    <w:rsid w:val="00D82C70"/>
    <w:rsid w:val="00D83228"/>
    <w:rsid w:val="00D838B5"/>
    <w:rsid w:val="00D8397F"/>
    <w:rsid w:val="00D83B4A"/>
    <w:rsid w:val="00D84389"/>
    <w:rsid w:val="00D848AB"/>
    <w:rsid w:val="00D84976"/>
    <w:rsid w:val="00D84B9E"/>
    <w:rsid w:val="00D84FAC"/>
    <w:rsid w:val="00D851D5"/>
    <w:rsid w:val="00D857EB"/>
    <w:rsid w:val="00D858C6"/>
    <w:rsid w:val="00D85DD2"/>
    <w:rsid w:val="00D86204"/>
    <w:rsid w:val="00D865E8"/>
    <w:rsid w:val="00D86A98"/>
    <w:rsid w:val="00D871AB"/>
    <w:rsid w:val="00D87D60"/>
    <w:rsid w:val="00D9020A"/>
    <w:rsid w:val="00D90219"/>
    <w:rsid w:val="00D906D9"/>
    <w:rsid w:val="00D90D16"/>
    <w:rsid w:val="00D9106C"/>
    <w:rsid w:val="00D91645"/>
    <w:rsid w:val="00D91658"/>
    <w:rsid w:val="00D91782"/>
    <w:rsid w:val="00D917C5"/>
    <w:rsid w:val="00D91868"/>
    <w:rsid w:val="00D919BA"/>
    <w:rsid w:val="00D919CE"/>
    <w:rsid w:val="00D91BE2"/>
    <w:rsid w:val="00D91DF8"/>
    <w:rsid w:val="00D91FFC"/>
    <w:rsid w:val="00D92076"/>
    <w:rsid w:val="00D924DC"/>
    <w:rsid w:val="00D92AE6"/>
    <w:rsid w:val="00D92B95"/>
    <w:rsid w:val="00D92C2A"/>
    <w:rsid w:val="00D92E5B"/>
    <w:rsid w:val="00D92EFF"/>
    <w:rsid w:val="00D9315B"/>
    <w:rsid w:val="00D93171"/>
    <w:rsid w:val="00D93470"/>
    <w:rsid w:val="00D93978"/>
    <w:rsid w:val="00D93A14"/>
    <w:rsid w:val="00D93B57"/>
    <w:rsid w:val="00D942D3"/>
    <w:rsid w:val="00D94899"/>
    <w:rsid w:val="00D94C56"/>
    <w:rsid w:val="00D94E06"/>
    <w:rsid w:val="00D94FD0"/>
    <w:rsid w:val="00D95024"/>
    <w:rsid w:val="00D956F3"/>
    <w:rsid w:val="00D95956"/>
    <w:rsid w:val="00D95BF9"/>
    <w:rsid w:val="00D95FBB"/>
    <w:rsid w:val="00D9623B"/>
    <w:rsid w:val="00D963BF"/>
    <w:rsid w:val="00D96812"/>
    <w:rsid w:val="00D96A07"/>
    <w:rsid w:val="00D96A50"/>
    <w:rsid w:val="00D96C5A"/>
    <w:rsid w:val="00D9710C"/>
    <w:rsid w:val="00D972DD"/>
    <w:rsid w:val="00D97356"/>
    <w:rsid w:val="00D97686"/>
    <w:rsid w:val="00D97B3A"/>
    <w:rsid w:val="00D97D2B"/>
    <w:rsid w:val="00DA0140"/>
    <w:rsid w:val="00DA03F8"/>
    <w:rsid w:val="00DA0821"/>
    <w:rsid w:val="00DA0836"/>
    <w:rsid w:val="00DA0838"/>
    <w:rsid w:val="00DA0DF9"/>
    <w:rsid w:val="00DA0E28"/>
    <w:rsid w:val="00DA132A"/>
    <w:rsid w:val="00DA2010"/>
    <w:rsid w:val="00DA2097"/>
    <w:rsid w:val="00DA224D"/>
    <w:rsid w:val="00DA2811"/>
    <w:rsid w:val="00DA30F3"/>
    <w:rsid w:val="00DA324A"/>
    <w:rsid w:val="00DA3359"/>
    <w:rsid w:val="00DA3515"/>
    <w:rsid w:val="00DA3538"/>
    <w:rsid w:val="00DA3964"/>
    <w:rsid w:val="00DA3AC1"/>
    <w:rsid w:val="00DA3AEB"/>
    <w:rsid w:val="00DA416E"/>
    <w:rsid w:val="00DA4843"/>
    <w:rsid w:val="00DA4B20"/>
    <w:rsid w:val="00DA4B6C"/>
    <w:rsid w:val="00DA4C12"/>
    <w:rsid w:val="00DA53F0"/>
    <w:rsid w:val="00DA575F"/>
    <w:rsid w:val="00DA5E37"/>
    <w:rsid w:val="00DA5F50"/>
    <w:rsid w:val="00DA60E3"/>
    <w:rsid w:val="00DA63C9"/>
    <w:rsid w:val="00DA6583"/>
    <w:rsid w:val="00DA6777"/>
    <w:rsid w:val="00DA6789"/>
    <w:rsid w:val="00DA6CF4"/>
    <w:rsid w:val="00DA6F8A"/>
    <w:rsid w:val="00DA70C1"/>
    <w:rsid w:val="00DA70E6"/>
    <w:rsid w:val="00DA70FB"/>
    <w:rsid w:val="00DA7273"/>
    <w:rsid w:val="00DA72CB"/>
    <w:rsid w:val="00DA74CA"/>
    <w:rsid w:val="00DA77B2"/>
    <w:rsid w:val="00DA7E54"/>
    <w:rsid w:val="00DA7E8B"/>
    <w:rsid w:val="00DB02F6"/>
    <w:rsid w:val="00DB0D2F"/>
    <w:rsid w:val="00DB0E46"/>
    <w:rsid w:val="00DB138F"/>
    <w:rsid w:val="00DB241E"/>
    <w:rsid w:val="00DB273F"/>
    <w:rsid w:val="00DB297C"/>
    <w:rsid w:val="00DB2F2E"/>
    <w:rsid w:val="00DB2F40"/>
    <w:rsid w:val="00DB32FF"/>
    <w:rsid w:val="00DB36EB"/>
    <w:rsid w:val="00DB39DE"/>
    <w:rsid w:val="00DB3A1F"/>
    <w:rsid w:val="00DB3BEA"/>
    <w:rsid w:val="00DB3FC0"/>
    <w:rsid w:val="00DB454B"/>
    <w:rsid w:val="00DB45EE"/>
    <w:rsid w:val="00DB45FE"/>
    <w:rsid w:val="00DB4702"/>
    <w:rsid w:val="00DB4A3B"/>
    <w:rsid w:val="00DB4D4F"/>
    <w:rsid w:val="00DB4EF5"/>
    <w:rsid w:val="00DB52D0"/>
    <w:rsid w:val="00DB58E6"/>
    <w:rsid w:val="00DB5AC5"/>
    <w:rsid w:val="00DB5B63"/>
    <w:rsid w:val="00DB63EF"/>
    <w:rsid w:val="00DB6AD7"/>
    <w:rsid w:val="00DB6AFA"/>
    <w:rsid w:val="00DB71D8"/>
    <w:rsid w:val="00DB7244"/>
    <w:rsid w:val="00DB773E"/>
    <w:rsid w:val="00DB7968"/>
    <w:rsid w:val="00DB7990"/>
    <w:rsid w:val="00DB7A48"/>
    <w:rsid w:val="00DB7DBF"/>
    <w:rsid w:val="00DB7DE8"/>
    <w:rsid w:val="00DC0063"/>
    <w:rsid w:val="00DC0455"/>
    <w:rsid w:val="00DC046E"/>
    <w:rsid w:val="00DC1517"/>
    <w:rsid w:val="00DC16AA"/>
    <w:rsid w:val="00DC17D2"/>
    <w:rsid w:val="00DC1CE4"/>
    <w:rsid w:val="00DC1E21"/>
    <w:rsid w:val="00DC1FEB"/>
    <w:rsid w:val="00DC2570"/>
    <w:rsid w:val="00DC2623"/>
    <w:rsid w:val="00DC2644"/>
    <w:rsid w:val="00DC2728"/>
    <w:rsid w:val="00DC2835"/>
    <w:rsid w:val="00DC2C26"/>
    <w:rsid w:val="00DC2E37"/>
    <w:rsid w:val="00DC2FB1"/>
    <w:rsid w:val="00DC300F"/>
    <w:rsid w:val="00DC3116"/>
    <w:rsid w:val="00DC373B"/>
    <w:rsid w:val="00DC3A31"/>
    <w:rsid w:val="00DC3C4B"/>
    <w:rsid w:val="00DC41E3"/>
    <w:rsid w:val="00DC46C9"/>
    <w:rsid w:val="00DC47D1"/>
    <w:rsid w:val="00DC528E"/>
    <w:rsid w:val="00DC5599"/>
    <w:rsid w:val="00DC598F"/>
    <w:rsid w:val="00DC5CAB"/>
    <w:rsid w:val="00DC5EB2"/>
    <w:rsid w:val="00DC6004"/>
    <w:rsid w:val="00DC6286"/>
    <w:rsid w:val="00DC65F4"/>
    <w:rsid w:val="00DC691F"/>
    <w:rsid w:val="00DC6B46"/>
    <w:rsid w:val="00DC6C17"/>
    <w:rsid w:val="00DC6D71"/>
    <w:rsid w:val="00DC6FFE"/>
    <w:rsid w:val="00DC7164"/>
    <w:rsid w:val="00DC7261"/>
    <w:rsid w:val="00DC72BD"/>
    <w:rsid w:val="00DC7A89"/>
    <w:rsid w:val="00DC7DBB"/>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D51"/>
    <w:rsid w:val="00DD301B"/>
    <w:rsid w:val="00DD3074"/>
    <w:rsid w:val="00DD33B2"/>
    <w:rsid w:val="00DD33C4"/>
    <w:rsid w:val="00DD3F5F"/>
    <w:rsid w:val="00DD430C"/>
    <w:rsid w:val="00DD44CA"/>
    <w:rsid w:val="00DD45CF"/>
    <w:rsid w:val="00DD4CFE"/>
    <w:rsid w:val="00DD4E58"/>
    <w:rsid w:val="00DD4F00"/>
    <w:rsid w:val="00DD54D2"/>
    <w:rsid w:val="00DD59B7"/>
    <w:rsid w:val="00DD5B65"/>
    <w:rsid w:val="00DD5BBA"/>
    <w:rsid w:val="00DD629D"/>
    <w:rsid w:val="00DD6473"/>
    <w:rsid w:val="00DD6580"/>
    <w:rsid w:val="00DD6C5D"/>
    <w:rsid w:val="00DD6E59"/>
    <w:rsid w:val="00DD7000"/>
    <w:rsid w:val="00DD709D"/>
    <w:rsid w:val="00DD714C"/>
    <w:rsid w:val="00DD7AEA"/>
    <w:rsid w:val="00DE0271"/>
    <w:rsid w:val="00DE068F"/>
    <w:rsid w:val="00DE0A1A"/>
    <w:rsid w:val="00DE0B5E"/>
    <w:rsid w:val="00DE0BC5"/>
    <w:rsid w:val="00DE10FB"/>
    <w:rsid w:val="00DE1198"/>
    <w:rsid w:val="00DE13D8"/>
    <w:rsid w:val="00DE14AC"/>
    <w:rsid w:val="00DE1810"/>
    <w:rsid w:val="00DE1B18"/>
    <w:rsid w:val="00DE1B73"/>
    <w:rsid w:val="00DE2048"/>
    <w:rsid w:val="00DE208E"/>
    <w:rsid w:val="00DE2193"/>
    <w:rsid w:val="00DE23D3"/>
    <w:rsid w:val="00DE2A26"/>
    <w:rsid w:val="00DE2AF7"/>
    <w:rsid w:val="00DE337C"/>
    <w:rsid w:val="00DE3453"/>
    <w:rsid w:val="00DE37E6"/>
    <w:rsid w:val="00DE3A35"/>
    <w:rsid w:val="00DE3DAE"/>
    <w:rsid w:val="00DE3EB5"/>
    <w:rsid w:val="00DE4006"/>
    <w:rsid w:val="00DE40C6"/>
    <w:rsid w:val="00DE40EB"/>
    <w:rsid w:val="00DE4100"/>
    <w:rsid w:val="00DE45A1"/>
    <w:rsid w:val="00DE4741"/>
    <w:rsid w:val="00DE4809"/>
    <w:rsid w:val="00DE4C0D"/>
    <w:rsid w:val="00DE5559"/>
    <w:rsid w:val="00DE5582"/>
    <w:rsid w:val="00DE5A3A"/>
    <w:rsid w:val="00DE5D0B"/>
    <w:rsid w:val="00DE5D27"/>
    <w:rsid w:val="00DE5D8D"/>
    <w:rsid w:val="00DE64D6"/>
    <w:rsid w:val="00DE667E"/>
    <w:rsid w:val="00DE715B"/>
    <w:rsid w:val="00DE75D0"/>
    <w:rsid w:val="00DE78EC"/>
    <w:rsid w:val="00DE79EF"/>
    <w:rsid w:val="00DE7B47"/>
    <w:rsid w:val="00DE7EA6"/>
    <w:rsid w:val="00DE7EBA"/>
    <w:rsid w:val="00DF0213"/>
    <w:rsid w:val="00DF035F"/>
    <w:rsid w:val="00DF0555"/>
    <w:rsid w:val="00DF09AD"/>
    <w:rsid w:val="00DF0A7B"/>
    <w:rsid w:val="00DF14E3"/>
    <w:rsid w:val="00DF16C1"/>
    <w:rsid w:val="00DF16CD"/>
    <w:rsid w:val="00DF1A28"/>
    <w:rsid w:val="00DF1C4D"/>
    <w:rsid w:val="00DF2256"/>
    <w:rsid w:val="00DF22B1"/>
    <w:rsid w:val="00DF23B0"/>
    <w:rsid w:val="00DF2422"/>
    <w:rsid w:val="00DF2CAC"/>
    <w:rsid w:val="00DF3302"/>
    <w:rsid w:val="00DF345A"/>
    <w:rsid w:val="00DF3506"/>
    <w:rsid w:val="00DF3808"/>
    <w:rsid w:val="00DF3A3B"/>
    <w:rsid w:val="00DF3C86"/>
    <w:rsid w:val="00DF42A2"/>
    <w:rsid w:val="00DF43C8"/>
    <w:rsid w:val="00DF443D"/>
    <w:rsid w:val="00DF48B1"/>
    <w:rsid w:val="00DF4DCA"/>
    <w:rsid w:val="00DF4FB2"/>
    <w:rsid w:val="00DF5069"/>
    <w:rsid w:val="00DF510F"/>
    <w:rsid w:val="00DF5275"/>
    <w:rsid w:val="00DF55D4"/>
    <w:rsid w:val="00DF5AD7"/>
    <w:rsid w:val="00DF6039"/>
    <w:rsid w:val="00DF62D5"/>
    <w:rsid w:val="00DF6B8F"/>
    <w:rsid w:val="00DF6EC5"/>
    <w:rsid w:val="00DF71BF"/>
    <w:rsid w:val="00DF743C"/>
    <w:rsid w:val="00DF749C"/>
    <w:rsid w:val="00DF7664"/>
    <w:rsid w:val="00DF79F2"/>
    <w:rsid w:val="00DF7AA2"/>
    <w:rsid w:val="00DF7CE9"/>
    <w:rsid w:val="00DF7D5F"/>
    <w:rsid w:val="00DF7E3B"/>
    <w:rsid w:val="00E00245"/>
    <w:rsid w:val="00E0027E"/>
    <w:rsid w:val="00E002A6"/>
    <w:rsid w:val="00E00558"/>
    <w:rsid w:val="00E00737"/>
    <w:rsid w:val="00E0080C"/>
    <w:rsid w:val="00E00829"/>
    <w:rsid w:val="00E009AF"/>
    <w:rsid w:val="00E00EEC"/>
    <w:rsid w:val="00E01A87"/>
    <w:rsid w:val="00E01ADF"/>
    <w:rsid w:val="00E01BBF"/>
    <w:rsid w:val="00E026F1"/>
    <w:rsid w:val="00E0283B"/>
    <w:rsid w:val="00E028B4"/>
    <w:rsid w:val="00E02A57"/>
    <w:rsid w:val="00E02D4F"/>
    <w:rsid w:val="00E02FEE"/>
    <w:rsid w:val="00E0335E"/>
    <w:rsid w:val="00E0377E"/>
    <w:rsid w:val="00E037B1"/>
    <w:rsid w:val="00E0383B"/>
    <w:rsid w:val="00E03EB3"/>
    <w:rsid w:val="00E04210"/>
    <w:rsid w:val="00E04798"/>
    <w:rsid w:val="00E04EC2"/>
    <w:rsid w:val="00E06457"/>
    <w:rsid w:val="00E064CF"/>
    <w:rsid w:val="00E06AA0"/>
    <w:rsid w:val="00E06BB0"/>
    <w:rsid w:val="00E06E40"/>
    <w:rsid w:val="00E06E69"/>
    <w:rsid w:val="00E06F26"/>
    <w:rsid w:val="00E075BC"/>
    <w:rsid w:val="00E0767F"/>
    <w:rsid w:val="00E07E23"/>
    <w:rsid w:val="00E101B7"/>
    <w:rsid w:val="00E104DB"/>
    <w:rsid w:val="00E106E8"/>
    <w:rsid w:val="00E1090B"/>
    <w:rsid w:val="00E11223"/>
    <w:rsid w:val="00E11439"/>
    <w:rsid w:val="00E114A5"/>
    <w:rsid w:val="00E11633"/>
    <w:rsid w:val="00E11924"/>
    <w:rsid w:val="00E11B5C"/>
    <w:rsid w:val="00E11D73"/>
    <w:rsid w:val="00E11E2D"/>
    <w:rsid w:val="00E13928"/>
    <w:rsid w:val="00E13D11"/>
    <w:rsid w:val="00E14846"/>
    <w:rsid w:val="00E14E0A"/>
    <w:rsid w:val="00E1585B"/>
    <w:rsid w:val="00E15E13"/>
    <w:rsid w:val="00E15E3C"/>
    <w:rsid w:val="00E1605F"/>
    <w:rsid w:val="00E16529"/>
    <w:rsid w:val="00E167A6"/>
    <w:rsid w:val="00E16816"/>
    <w:rsid w:val="00E16B1C"/>
    <w:rsid w:val="00E16D00"/>
    <w:rsid w:val="00E16EC6"/>
    <w:rsid w:val="00E16FA7"/>
    <w:rsid w:val="00E1709B"/>
    <w:rsid w:val="00E17223"/>
    <w:rsid w:val="00E1727A"/>
    <w:rsid w:val="00E1731C"/>
    <w:rsid w:val="00E17715"/>
    <w:rsid w:val="00E179A0"/>
    <w:rsid w:val="00E17B37"/>
    <w:rsid w:val="00E17FD5"/>
    <w:rsid w:val="00E203E6"/>
    <w:rsid w:val="00E20960"/>
    <w:rsid w:val="00E20AB7"/>
    <w:rsid w:val="00E20B70"/>
    <w:rsid w:val="00E20D65"/>
    <w:rsid w:val="00E20F2B"/>
    <w:rsid w:val="00E21025"/>
    <w:rsid w:val="00E2171C"/>
    <w:rsid w:val="00E21B12"/>
    <w:rsid w:val="00E21DD4"/>
    <w:rsid w:val="00E21E35"/>
    <w:rsid w:val="00E21E46"/>
    <w:rsid w:val="00E221E7"/>
    <w:rsid w:val="00E222A5"/>
    <w:rsid w:val="00E2247F"/>
    <w:rsid w:val="00E22996"/>
    <w:rsid w:val="00E22AB1"/>
    <w:rsid w:val="00E22FC8"/>
    <w:rsid w:val="00E231C8"/>
    <w:rsid w:val="00E23251"/>
    <w:rsid w:val="00E23527"/>
    <w:rsid w:val="00E2364C"/>
    <w:rsid w:val="00E23A32"/>
    <w:rsid w:val="00E23B16"/>
    <w:rsid w:val="00E24AD4"/>
    <w:rsid w:val="00E25118"/>
    <w:rsid w:val="00E252BE"/>
    <w:rsid w:val="00E2540E"/>
    <w:rsid w:val="00E25C0A"/>
    <w:rsid w:val="00E25C1A"/>
    <w:rsid w:val="00E26014"/>
    <w:rsid w:val="00E26CB0"/>
    <w:rsid w:val="00E26FC5"/>
    <w:rsid w:val="00E273C8"/>
    <w:rsid w:val="00E27B64"/>
    <w:rsid w:val="00E305B9"/>
    <w:rsid w:val="00E30B7E"/>
    <w:rsid w:val="00E3101C"/>
    <w:rsid w:val="00E31BCD"/>
    <w:rsid w:val="00E31F2D"/>
    <w:rsid w:val="00E3270D"/>
    <w:rsid w:val="00E32CC6"/>
    <w:rsid w:val="00E32D60"/>
    <w:rsid w:val="00E32F0B"/>
    <w:rsid w:val="00E33DC2"/>
    <w:rsid w:val="00E33EE0"/>
    <w:rsid w:val="00E34016"/>
    <w:rsid w:val="00E3412D"/>
    <w:rsid w:val="00E34403"/>
    <w:rsid w:val="00E348D9"/>
    <w:rsid w:val="00E34A25"/>
    <w:rsid w:val="00E34A60"/>
    <w:rsid w:val="00E34F9E"/>
    <w:rsid w:val="00E356B8"/>
    <w:rsid w:val="00E358C3"/>
    <w:rsid w:val="00E35949"/>
    <w:rsid w:val="00E35EC2"/>
    <w:rsid w:val="00E36882"/>
    <w:rsid w:val="00E36A9B"/>
    <w:rsid w:val="00E36BC7"/>
    <w:rsid w:val="00E36DCC"/>
    <w:rsid w:val="00E36F2C"/>
    <w:rsid w:val="00E37035"/>
    <w:rsid w:val="00E37088"/>
    <w:rsid w:val="00E376C1"/>
    <w:rsid w:val="00E378A1"/>
    <w:rsid w:val="00E404E7"/>
    <w:rsid w:val="00E406C2"/>
    <w:rsid w:val="00E40790"/>
    <w:rsid w:val="00E40F5A"/>
    <w:rsid w:val="00E4113C"/>
    <w:rsid w:val="00E41454"/>
    <w:rsid w:val="00E41717"/>
    <w:rsid w:val="00E4182E"/>
    <w:rsid w:val="00E41B39"/>
    <w:rsid w:val="00E42020"/>
    <w:rsid w:val="00E42050"/>
    <w:rsid w:val="00E4210C"/>
    <w:rsid w:val="00E4229E"/>
    <w:rsid w:val="00E42930"/>
    <w:rsid w:val="00E42957"/>
    <w:rsid w:val="00E42EE7"/>
    <w:rsid w:val="00E43211"/>
    <w:rsid w:val="00E43916"/>
    <w:rsid w:val="00E43AAA"/>
    <w:rsid w:val="00E43B8D"/>
    <w:rsid w:val="00E43CD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30D"/>
    <w:rsid w:val="00E510DC"/>
    <w:rsid w:val="00E515A3"/>
    <w:rsid w:val="00E51668"/>
    <w:rsid w:val="00E51B3E"/>
    <w:rsid w:val="00E51DB7"/>
    <w:rsid w:val="00E51DF2"/>
    <w:rsid w:val="00E51E91"/>
    <w:rsid w:val="00E51F5A"/>
    <w:rsid w:val="00E52197"/>
    <w:rsid w:val="00E52A9F"/>
    <w:rsid w:val="00E53072"/>
    <w:rsid w:val="00E53371"/>
    <w:rsid w:val="00E533F0"/>
    <w:rsid w:val="00E53ADA"/>
    <w:rsid w:val="00E541DF"/>
    <w:rsid w:val="00E549FC"/>
    <w:rsid w:val="00E54D7B"/>
    <w:rsid w:val="00E5574F"/>
    <w:rsid w:val="00E557B9"/>
    <w:rsid w:val="00E55B17"/>
    <w:rsid w:val="00E55CCA"/>
    <w:rsid w:val="00E55E9A"/>
    <w:rsid w:val="00E563CD"/>
    <w:rsid w:val="00E5652D"/>
    <w:rsid w:val="00E56941"/>
    <w:rsid w:val="00E56EA4"/>
    <w:rsid w:val="00E570D7"/>
    <w:rsid w:val="00E57173"/>
    <w:rsid w:val="00E573D6"/>
    <w:rsid w:val="00E5746E"/>
    <w:rsid w:val="00E5753F"/>
    <w:rsid w:val="00E60027"/>
    <w:rsid w:val="00E6012C"/>
    <w:rsid w:val="00E60419"/>
    <w:rsid w:val="00E60AD8"/>
    <w:rsid w:val="00E60C77"/>
    <w:rsid w:val="00E61621"/>
    <w:rsid w:val="00E61648"/>
    <w:rsid w:val="00E61B0F"/>
    <w:rsid w:val="00E61DDD"/>
    <w:rsid w:val="00E6265D"/>
    <w:rsid w:val="00E6270C"/>
    <w:rsid w:val="00E63135"/>
    <w:rsid w:val="00E634A2"/>
    <w:rsid w:val="00E63566"/>
    <w:rsid w:val="00E635ED"/>
    <w:rsid w:val="00E637BA"/>
    <w:rsid w:val="00E63CAF"/>
    <w:rsid w:val="00E643EC"/>
    <w:rsid w:val="00E6480D"/>
    <w:rsid w:val="00E64A9C"/>
    <w:rsid w:val="00E65306"/>
    <w:rsid w:val="00E65460"/>
    <w:rsid w:val="00E654CB"/>
    <w:rsid w:val="00E655A6"/>
    <w:rsid w:val="00E65AB4"/>
    <w:rsid w:val="00E65BC1"/>
    <w:rsid w:val="00E65BDB"/>
    <w:rsid w:val="00E663B2"/>
    <w:rsid w:val="00E66591"/>
    <w:rsid w:val="00E66724"/>
    <w:rsid w:val="00E6713E"/>
    <w:rsid w:val="00E6715B"/>
    <w:rsid w:val="00E67257"/>
    <w:rsid w:val="00E67287"/>
    <w:rsid w:val="00E675C3"/>
    <w:rsid w:val="00E678EC"/>
    <w:rsid w:val="00E6796E"/>
    <w:rsid w:val="00E67B02"/>
    <w:rsid w:val="00E67C30"/>
    <w:rsid w:val="00E67D67"/>
    <w:rsid w:val="00E700A1"/>
    <w:rsid w:val="00E7093B"/>
    <w:rsid w:val="00E7129F"/>
    <w:rsid w:val="00E7137A"/>
    <w:rsid w:val="00E713F8"/>
    <w:rsid w:val="00E71451"/>
    <w:rsid w:val="00E71709"/>
    <w:rsid w:val="00E71756"/>
    <w:rsid w:val="00E71C7C"/>
    <w:rsid w:val="00E71F4E"/>
    <w:rsid w:val="00E72006"/>
    <w:rsid w:val="00E7247A"/>
    <w:rsid w:val="00E7270A"/>
    <w:rsid w:val="00E72936"/>
    <w:rsid w:val="00E72B2C"/>
    <w:rsid w:val="00E72C66"/>
    <w:rsid w:val="00E732B4"/>
    <w:rsid w:val="00E733F9"/>
    <w:rsid w:val="00E73DFF"/>
    <w:rsid w:val="00E747A0"/>
    <w:rsid w:val="00E747E7"/>
    <w:rsid w:val="00E7486E"/>
    <w:rsid w:val="00E7521B"/>
    <w:rsid w:val="00E75289"/>
    <w:rsid w:val="00E7536D"/>
    <w:rsid w:val="00E757EC"/>
    <w:rsid w:val="00E75900"/>
    <w:rsid w:val="00E75BD6"/>
    <w:rsid w:val="00E76281"/>
    <w:rsid w:val="00E765E5"/>
    <w:rsid w:val="00E7681C"/>
    <w:rsid w:val="00E76CF1"/>
    <w:rsid w:val="00E76FAE"/>
    <w:rsid w:val="00E7705B"/>
    <w:rsid w:val="00E77168"/>
    <w:rsid w:val="00E7734D"/>
    <w:rsid w:val="00E7753F"/>
    <w:rsid w:val="00E777CA"/>
    <w:rsid w:val="00E80040"/>
    <w:rsid w:val="00E8008F"/>
    <w:rsid w:val="00E800F0"/>
    <w:rsid w:val="00E80346"/>
    <w:rsid w:val="00E80381"/>
    <w:rsid w:val="00E806B6"/>
    <w:rsid w:val="00E80B33"/>
    <w:rsid w:val="00E80C3E"/>
    <w:rsid w:val="00E80DD1"/>
    <w:rsid w:val="00E8123A"/>
    <w:rsid w:val="00E81349"/>
    <w:rsid w:val="00E81A23"/>
    <w:rsid w:val="00E8206C"/>
    <w:rsid w:val="00E82362"/>
    <w:rsid w:val="00E825DA"/>
    <w:rsid w:val="00E82826"/>
    <w:rsid w:val="00E8286F"/>
    <w:rsid w:val="00E82CCD"/>
    <w:rsid w:val="00E82D6E"/>
    <w:rsid w:val="00E83437"/>
    <w:rsid w:val="00E83683"/>
    <w:rsid w:val="00E8418F"/>
    <w:rsid w:val="00E84322"/>
    <w:rsid w:val="00E845FC"/>
    <w:rsid w:val="00E847F6"/>
    <w:rsid w:val="00E84935"/>
    <w:rsid w:val="00E84B3E"/>
    <w:rsid w:val="00E84DBB"/>
    <w:rsid w:val="00E84F52"/>
    <w:rsid w:val="00E8506B"/>
    <w:rsid w:val="00E85802"/>
    <w:rsid w:val="00E85E6B"/>
    <w:rsid w:val="00E85EBB"/>
    <w:rsid w:val="00E86207"/>
    <w:rsid w:val="00E8684F"/>
    <w:rsid w:val="00E86DD3"/>
    <w:rsid w:val="00E86DEE"/>
    <w:rsid w:val="00E86E79"/>
    <w:rsid w:val="00E87558"/>
    <w:rsid w:val="00E878F6"/>
    <w:rsid w:val="00E87A89"/>
    <w:rsid w:val="00E9026B"/>
    <w:rsid w:val="00E90274"/>
    <w:rsid w:val="00E9051C"/>
    <w:rsid w:val="00E9066F"/>
    <w:rsid w:val="00E90835"/>
    <w:rsid w:val="00E9093B"/>
    <w:rsid w:val="00E90A89"/>
    <w:rsid w:val="00E90FF6"/>
    <w:rsid w:val="00E91806"/>
    <w:rsid w:val="00E91ACC"/>
    <w:rsid w:val="00E9295C"/>
    <w:rsid w:val="00E929DA"/>
    <w:rsid w:val="00E92A2D"/>
    <w:rsid w:val="00E92A57"/>
    <w:rsid w:val="00E92AEC"/>
    <w:rsid w:val="00E931CA"/>
    <w:rsid w:val="00E93762"/>
    <w:rsid w:val="00E9376B"/>
    <w:rsid w:val="00E93A2E"/>
    <w:rsid w:val="00E944C8"/>
    <w:rsid w:val="00E944D6"/>
    <w:rsid w:val="00E9467A"/>
    <w:rsid w:val="00E95984"/>
    <w:rsid w:val="00E95BA6"/>
    <w:rsid w:val="00E95BC0"/>
    <w:rsid w:val="00E9607F"/>
    <w:rsid w:val="00E963F9"/>
    <w:rsid w:val="00E9653B"/>
    <w:rsid w:val="00E967E1"/>
    <w:rsid w:val="00E96925"/>
    <w:rsid w:val="00E96A9C"/>
    <w:rsid w:val="00E96E5A"/>
    <w:rsid w:val="00E97071"/>
    <w:rsid w:val="00E97454"/>
    <w:rsid w:val="00E97458"/>
    <w:rsid w:val="00E97572"/>
    <w:rsid w:val="00E97896"/>
    <w:rsid w:val="00E9797E"/>
    <w:rsid w:val="00E97E27"/>
    <w:rsid w:val="00EA0908"/>
    <w:rsid w:val="00EA0972"/>
    <w:rsid w:val="00EA0B33"/>
    <w:rsid w:val="00EA1030"/>
    <w:rsid w:val="00EA1080"/>
    <w:rsid w:val="00EA118B"/>
    <w:rsid w:val="00EA1206"/>
    <w:rsid w:val="00EA1444"/>
    <w:rsid w:val="00EA1498"/>
    <w:rsid w:val="00EA167D"/>
    <w:rsid w:val="00EA168E"/>
    <w:rsid w:val="00EA194A"/>
    <w:rsid w:val="00EA1AA2"/>
    <w:rsid w:val="00EA218B"/>
    <w:rsid w:val="00EA2449"/>
    <w:rsid w:val="00EA2744"/>
    <w:rsid w:val="00EA3BDF"/>
    <w:rsid w:val="00EA3CC0"/>
    <w:rsid w:val="00EA3F4D"/>
    <w:rsid w:val="00EA4522"/>
    <w:rsid w:val="00EA4B81"/>
    <w:rsid w:val="00EA4D93"/>
    <w:rsid w:val="00EA5129"/>
    <w:rsid w:val="00EA51B3"/>
    <w:rsid w:val="00EA5334"/>
    <w:rsid w:val="00EA54A0"/>
    <w:rsid w:val="00EA56A2"/>
    <w:rsid w:val="00EA5EE8"/>
    <w:rsid w:val="00EA5FCF"/>
    <w:rsid w:val="00EA62BD"/>
    <w:rsid w:val="00EA6679"/>
    <w:rsid w:val="00EA674A"/>
    <w:rsid w:val="00EA7532"/>
    <w:rsid w:val="00EA7549"/>
    <w:rsid w:val="00EA7692"/>
    <w:rsid w:val="00EB0001"/>
    <w:rsid w:val="00EB0367"/>
    <w:rsid w:val="00EB0690"/>
    <w:rsid w:val="00EB0940"/>
    <w:rsid w:val="00EB0D7E"/>
    <w:rsid w:val="00EB0DB8"/>
    <w:rsid w:val="00EB14A9"/>
    <w:rsid w:val="00EB15B5"/>
    <w:rsid w:val="00EB15C4"/>
    <w:rsid w:val="00EB16D8"/>
    <w:rsid w:val="00EB18EF"/>
    <w:rsid w:val="00EB224B"/>
    <w:rsid w:val="00EB225E"/>
    <w:rsid w:val="00EB24A5"/>
    <w:rsid w:val="00EB2FB6"/>
    <w:rsid w:val="00EB301E"/>
    <w:rsid w:val="00EB32CB"/>
    <w:rsid w:val="00EB379B"/>
    <w:rsid w:val="00EB38DF"/>
    <w:rsid w:val="00EB3951"/>
    <w:rsid w:val="00EB3981"/>
    <w:rsid w:val="00EB3FC1"/>
    <w:rsid w:val="00EB418E"/>
    <w:rsid w:val="00EB4297"/>
    <w:rsid w:val="00EB42CF"/>
    <w:rsid w:val="00EB4539"/>
    <w:rsid w:val="00EB4A33"/>
    <w:rsid w:val="00EB4BD1"/>
    <w:rsid w:val="00EB4E97"/>
    <w:rsid w:val="00EB5432"/>
    <w:rsid w:val="00EB55C2"/>
    <w:rsid w:val="00EB56F8"/>
    <w:rsid w:val="00EB5826"/>
    <w:rsid w:val="00EB5B6C"/>
    <w:rsid w:val="00EB5BEE"/>
    <w:rsid w:val="00EB5FD1"/>
    <w:rsid w:val="00EB609D"/>
    <w:rsid w:val="00EB656A"/>
    <w:rsid w:val="00EB6BBB"/>
    <w:rsid w:val="00EB6EF5"/>
    <w:rsid w:val="00EB76A1"/>
    <w:rsid w:val="00EB773C"/>
    <w:rsid w:val="00EB7FE3"/>
    <w:rsid w:val="00EC054D"/>
    <w:rsid w:val="00EC0D45"/>
    <w:rsid w:val="00EC0ED0"/>
    <w:rsid w:val="00EC0FA2"/>
    <w:rsid w:val="00EC1412"/>
    <w:rsid w:val="00EC1686"/>
    <w:rsid w:val="00EC1701"/>
    <w:rsid w:val="00EC1975"/>
    <w:rsid w:val="00EC19D6"/>
    <w:rsid w:val="00EC1DF9"/>
    <w:rsid w:val="00EC1ECA"/>
    <w:rsid w:val="00EC205E"/>
    <w:rsid w:val="00EC2249"/>
    <w:rsid w:val="00EC2519"/>
    <w:rsid w:val="00EC2B39"/>
    <w:rsid w:val="00EC2B76"/>
    <w:rsid w:val="00EC30D0"/>
    <w:rsid w:val="00EC347F"/>
    <w:rsid w:val="00EC41E7"/>
    <w:rsid w:val="00EC449C"/>
    <w:rsid w:val="00EC45B0"/>
    <w:rsid w:val="00EC4851"/>
    <w:rsid w:val="00EC4952"/>
    <w:rsid w:val="00EC4C21"/>
    <w:rsid w:val="00EC51CB"/>
    <w:rsid w:val="00EC5816"/>
    <w:rsid w:val="00EC5A1A"/>
    <w:rsid w:val="00EC5D80"/>
    <w:rsid w:val="00EC62BD"/>
    <w:rsid w:val="00EC6376"/>
    <w:rsid w:val="00EC66A3"/>
    <w:rsid w:val="00EC6A7C"/>
    <w:rsid w:val="00EC6BE3"/>
    <w:rsid w:val="00EC750C"/>
    <w:rsid w:val="00EC75ED"/>
    <w:rsid w:val="00EC78B8"/>
    <w:rsid w:val="00EC7E86"/>
    <w:rsid w:val="00ED007D"/>
    <w:rsid w:val="00ED025C"/>
    <w:rsid w:val="00ED0867"/>
    <w:rsid w:val="00ED097C"/>
    <w:rsid w:val="00ED099F"/>
    <w:rsid w:val="00ED0E47"/>
    <w:rsid w:val="00ED1096"/>
    <w:rsid w:val="00ED11A0"/>
    <w:rsid w:val="00ED12A1"/>
    <w:rsid w:val="00ED1305"/>
    <w:rsid w:val="00ED17A0"/>
    <w:rsid w:val="00ED1C9E"/>
    <w:rsid w:val="00ED213A"/>
    <w:rsid w:val="00ED23DF"/>
    <w:rsid w:val="00ED2A16"/>
    <w:rsid w:val="00ED2E2C"/>
    <w:rsid w:val="00ED395F"/>
    <w:rsid w:val="00ED39CD"/>
    <w:rsid w:val="00ED4AB3"/>
    <w:rsid w:val="00ED4D87"/>
    <w:rsid w:val="00ED53D7"/>
    <w:rsid w:val="00ED53E5"/>
    <w:rsid w:val="00ED59C9"/>
    <w:rsid w:val="00ED5A60"/>
    <w:rsid w:val="00ED5AF1"/>
    <w:rsid w:val="00ED5B82"/>
    <w:rsid w:val="00ED5DB1"/>
    <w:rsid w:val="00ED64C1"/>
    <w:rsid w:val="00ED70E1"/>
    <w:rsid w:val="00ED738A"/>
    <w:rsid w:val="00ED749A"/>
    <w:rsid w:val="00ED75D8"/>
    <w:rsid w:val="00ED779B"/>
    <w:rsid w:val="00ED791A"/>
    <w:rsid w:val="00ED7F56"/>
    <w:rsid w:val="00EE057F"/>
    <w:rsid w:val="00EE05A7"/>
    <w:rsid w:val="00EE07D9"/>
    <w:rsid w:val="00EE08FB"/>
    <w:rsid w:val="00EE09F9"/>
    <w:rsid w:val="00EE0C6B"/>
    <w:rsid w:val="00EE0FA0"/>
    <w:rsid w:val="00EE10E7"/>
    <w:rsid w:val="00EE1180"/>
    <w:rsid w:val="00EE1275"/>
    <w:rsid w:val="00EE163C"/>
    <w:rsid w:val="00EE16AB"/>
    <w:rsid w:val="00EE1916"/>
    <w:rsid w:val="00EE1BE8"/>
    <w:rsid w:val="00EE1E79"/>
    <w:rsid w:val="00EE2615"/>
    <w:rsid w:val="00EE2938"/>
    <w:rsid w:val="00EE29EE"/>
    <w:rsid w:val="00EE2EB9"/>
    <w:rsid w:val="00EE2EFE"/>
    <w:rsid w:val="00EE39CA"/>
    <w:rsid w:val="00EE3B8A"/>
    <w:rsid w:val="00EE3C23"/>
    <w:rsid w:val="00EE3C2E"/>
    <w:rsid w:val="00EE3DAE"/>
    <w:rsid w:val="00EE4018"/>
    <w:rsid w:val="00EE4358"/>
    <w:rsid w:val="00EE4AA1"/>
    <w:rsid w:val="00EE4B00"/>
    <w:rsid w:val="00EE4C87"/>
    <w:rsid w:val="00EE4CB5"/>
    <w:rsid w:val="00EE4EB1"/>
    <w:rsid w:val="00EE5057"/>
    <w:rsid w:val="00EE5227"/>
    <w:rsid w:val="00EE5784"/>
    <w:rsid w:val="00EE57E6"/>
    <w:rsid w:val="00EE5812"/>
    <w:rsid w:val="00EE5DDF"/>
    <w:rsid w:val="00EE64C0"/>
    <w:rsid w:val="00EE65F2"/>
    <w:rsid w:val="00EE69A0"/>
    <w:rsid w:val="00EE712F"/>
    <w:rsid w:val="00EE7184"/>
    <w:rsid w:val="00EE7433"/>
    <w:rsid w:val="00EE7D7C"/>
    <w:rsid w:val="00EE7EB8"/>
    <w:rsid w:val="00EF01F9"/>
    <w:rsid w:val="00EF0355"/>
    <w:rsid w:val="00EF0B2D"/>
    <w:rsid w:val="00EF0FF9"/>
    <w:rsid w:val="00EF108C"/>
    <w:rsid w:val="00EF10A7"/>
    <w:rsid w:val="00EF1158"/>
    <w:rsid w:val="00EF11AF"/>
    <w:rsid w:val="00EF13B9"/>
    <w:rsid w:val="00EF1627"/>
    <w:rsid w:val="00EF199E"/>
    <w:rsid w:val="00EF1B38"/>
    <w:rsid w:val="00EF20BB"/>
    <w:rsid w:val="00EF265A"/>
    <w:rsid w:val="00EF2AA3"/>
    <w:rsid w:val="00EF2DBF"/>
    <w:rsid w:val="00EF2E7D"/>
    <w:rsid w:val="00EF2FCB"/>
    <w:rsid w:val="00EF3022"/>
    <w:rsid w:val="00EF319F"/>
    <w:rsid w:val="00EF38FC"/>
    <w:rsid w:val="00EF3AE6"/>
    <w:rsid w:val="00EF3AEE"/>
    <w:rsid w:val="00EF3E1C"/>
    <w:rsid w:val="00EF4004"/>
    <w:rsid w:val="00EF4678"/>
    <w:rsid w:val="00EF4B3F"/>
    <w:rsid w:val="00EF4E35"/>
    <w:rsid w:val="00EF522A"/>
    <w:rsid w:val="00EF56B8"/>
    <w:rsid w:val="00EF58AC"/>
    <w:rsid w:val="00EF6300"/>
    <w:rsid w:val="00EF6598"/>
    <w:rsid w:val="00EF6621"/>
    <w:rsid w:val="00EF674B"/>
    <w:rsid w:val="00EF6849"/>
    <w:rsid w:val="00EF6877"/>
    <w:rsid w:val="00EF6CA5"/>
    <w:rsid w:val="00EF70BA"/>
    <w:rsid w:val="00EF70EF"/>
    <w:rsid w:val="00EF7246"/>
    <w:rsid w:val="00EF766E"/>
    <w:rsid w:val="00EF771A"/>
    <w:rsid w:val="00EF790A"/>
    <w:rsid w:val="00EF7BA6"/>
    <w:rsid w:val="00EF7C34"/>
    <w:rsid w:val="00EF7C8F"/>
    <w:rsid w:val="00F00053"/>
    <w:rsid w:val="00F0018B"/>
    <w:rsid w:val="00F00D6F"/>
    <w:rsid w:val="00F01199"/>
    <w:rsid w:val="00F0155C"/>
    <w:rsid w:val="00F01569"/>
    <w:rsid w:val="00F01A90"/>
    <w:rsid w:val="00F01D7E"/>
    <w:rsid w:val="00F02642"/>
    <w:rsid w:val="00F026BF"/>
    <w:rsid w:val="00F0272D"/>
    <w:rsid w:val="00F029BA"/>
    <w:rsid w:val="00F02B9F"/>
    <w:rsid w:val="00F02E18"/>
    <w:rsid w:val="00F02F21"/>
    <w:rsid w:val="00F032BC"/>
    <w:rsid w:val="00F034EA"/>
    <w:rsid w:val="00F0350B"/>
    <w:rsid w:val="00F03662"/>
    <w:rsid w:val="00F0388C"/>
    <w:rsid w:val="00F03A40"/>
    <w:rsid w:val="00F03F6E"/>
    <w:rsid w:val="00F04C33"/>
    <w:rsid w:val="00F04E9A"/>
    <w:rsid w:val="00F04F61"/>
    <w:rsid w:val="00F05772"/>
    <w:rsid w:val="00F05E77"/>
    <w:rsid w:val="00F05FD7"/>
    <w:rsid w:val="00F0604E"/>
    <w:rsid w:val="00F068D0"/>
    <w:rsid w:val="00F069DC"/>
    <w:rsid w:val="00F06C80"/>
    <w:rsid w:val="00F06D75"/>
    <w:rsid w:val="00F070A1"/>
    <w:rsid w:val="00F0732B"/>
    <w:rsid w:val="00F074C5"/>
    <w:rsid w:val="00F07763"/>
    <w:rsid w:val="00F07A43"/>
    <w:rsid w:val="00F10741"/>
    <w:rsid w:val="00F10767"/>
    <w:rsid w:val="00F10AA4"/>
    <w:rsid w:val="00F10B67"/>
    <w:rsid w:val="00F10E16"/>
    <w:rsid w:val="00F10F8E"/>
    <w:rsid w:val="00F11400"/>
    <w:rsid w:val="00F1155C"/>
    <w:rsid w:val="00F116C1"/>
    <w:rsid w:val="00F11F11"/>
    <w:rsid w:val="00F127D8"/>
    <w:rsid w:val="00F12AF7"/>
    <w:rsid w:val="00F12D71"/>
    <w:rsid w:val="00F12E83"/>
    <w:rsid w:val="00F13670"/>
    <w:rsid w:val="00F138A4"/>
    <w:rsid w:val="00F13A1B"/>
    <w:rsid w:val="00F13B22"/>
    <w:rsid w:val="00F14068"/>
    <w:rsid w:val="00F14769"/>
    <w:rsid w:val="00F1479A"/>
    <w:rsid w:val="00F147D4"/>
    <w:rsid w:val="00F14B7D"/>
    <w:rsid w:val="00F14B98"/>
    <w:rsid w:val="00F14EDF"/>
    <w:rsid w:val="00F14F94"/>
    <w:rsid w:val="00F1533E"/>
    <w:rsid w:val="00F15977"/>
    <w:rsid w:val="00F15DF4"/>
    <w:rsid w:val="00F16384"/>
    <w:rsid w:val="00F165A0"/>
    <w:rsid w:val="00F16902"/>
    <w:rsid w:val="00F16999"/>
    <w:rsid w:val="00F16DA1"/>
    <w:rsid w:val="00F16E03"/>
    <w:rsid w:val="00F16E7C"/>
    <w:rsid w:val="00F16E98"/>
    <w:rsid w:val="00F17A26"/>
    <w:rsid w:val="00F17B0D"/>
    <w:rsid w:val="00F17C51"/>
    <w:rsid w:val="00F17CBA"/>
    <w:rsid w:val="00F2022D"/>
    <w:rsid w:val="00F2032F"/>
    <w:rsid w:val="00F20642"/>
    <w:rsid w:val="00F2078A"/>
    <w:rsid w:val="00F20857"/>
    <w:rsid w:val="00F20CD3"/>
    <w:rsid w:val="00F2133B"/>
    <w:rsid w:val="00F21484"/>
    <w:rsid w:val="00F21968"/>
    <w:rsid w:val="00F219BD"/>
    <w:rsid w:val="00F21B45"/>
    <w:rsid w:val="00F21E7C"/>
    <w:rsid w:val="00F22105"/>
    <w:rsid w:val="00F22332"/>
    <w:rsid w:val="00F22DE3"/>
    <w:rsid w:val="00F23FE3"/>
    <w:rsid w:val="00F23FE5"/>
    <w:rsid w:val="00F240A5"/>
    <w:rsid w:val="00F2415C"/>
    <w:rsid w:val="00F2476F"/>
    <w:rsid w:val="00F24BD6"/>
    <w:rsid w:val="00F24C23"/>
    <w:rsid w:val="00F24CD6"/>
    <w:rsid w:val="00F24F20"/>
    <w:rsid w:val="00F25150"/>
    <w:rsid w:val="00F25594"/>
    <w:rsid w:val="00F25833"/>
    <w:rsid w:val="00F25849"/>
    <w:rsid w:val="00F25A0D"/>
    <w:rsid w:val="00F25D98"/>
    <w:rsid w:val="00F2603D"/>
    <w:rsid w:val="00F261C7"/>
    <w:rsid w:val="00F266A7"/>
    <w:rsid w:val="00F26886"/>
    <w:rsid w:val="00F26A97"/>
    <w:rsid w:val="00F26CAE"/>
    <w:rsid w:val="00F2703B"/>
    <w:rsid w:val="00F27364"/>
    <w:rsid w:val="00F274DB"/>
    <w:rsid w:val="00F27CF6"/>
    <w:rsid w:val="00F27E0C"/>
    <w:rsid w:val="00F300FB"/>
    <w:rsid w:val="00F3059E"/>
    <w:rsid w:val="00F308E3"/>
    <w:rsid w:val="00F30901"/>
    <w:rsid w:val="00F30934"/>
    <w:rsid w:val="00F30E4D"/>
    <w:rsid w:val="00F3104C"/>
    <w:rsid w:val="00F31275"/>
    <w:rsid w:val="00F31462"/>
    <w:rsid w:val="00F31595"/>
    <w:rsid w:val="00F315AC"/>
    <w:rsid w:val="00F316E2"/>
    <w:rsid w:val="00F31D36"/>
    <w:rsid w:val="00F32445"/>
    <w:rsid w:val="00F324B8"/>
    <w:rsid w:val="00F32623"/>
    <w:rsid w:val="00F326F4"/>
    <w:rsid w:val="00F3282E"/>
    <w:rsid w:val="00F328E8"/>
    <w:rsid w:val="00F329A1"/>
    <w:rsid w:val="00F32BC1"/>
    <w:rsid w:val="00F32C4B"/>
    <w:rsid w:val="00F32D6C"/>
    <w:rsid w:val="00F32E5F"/>
    <w:rsid w:val="00F332C8"/>
    <w:rsid w:val="00F337D1"/>
    <w:rsid w:val="00F34405"/>
    <w:rsid w:val="00F3480E"/>
    <w:rsid w:val="00F34996"/>
    <w:rsid w:val="00F349DA"/>
    <w:rsid w:val="00F34AF7"/>
    <w:rsid w:val="00F34E84"/>
    <w:rsid w:val="00F35186"/>
    <w:rsid w:val="00F354A1"/>
    <w:rsid w:val="00F35845"/>
    <w:rsid w:val="00F35C28"/>
    <w:rsid w:val="00F36216"/>
    <w:rsid w:val="00F36492"/>
    <w:rsid w:val="00F36501"/>
    <w:rsid w:val="00F375E0"/>
    <w:rsid w:val="00F37652"/>
    <w:rsid w:val="00F402A2"/>
    <w:rsid w:val="00F4048A"/>
    <w:rsid w:val="00F40630"/>
    <w:rsid w:val="00F40C1C"/>
    <w:rsid w:val="00F40FB5"/>
    <w:rsid w:val="00F40FE7"/>
    <w:rsid w:val="00F4138A"/>
    <w:rsid w:val="00F41570"/>
    <w:rsid w:val="00F41597"/>
    <w:rsid w:val="00F41637"/>
    <w:rsid w:val="00F41974"/>
    <w:rsid w:val="00F4199B"/>
    <w:rsid w:val="00F4215C"/>
    <w:rsid w:val="00F4230C"/>
    <w:rsid w:val="00F423ED"/>
    <w:rsid w:val="00F4281B"/>
    <w:rsid w:val="00F42D3D"/>
    <w:rsid w:val="00F434CD"/>
    <w:rsid w:val="00F43749"/>
    <w:rsid w:val="00F4380A"/>
    <w:rsid w:val="00F43837"/>
    <w:rsid w:val="00F43B17"/>
    <w:rsid w:val="00F4415A"/>
    <w:rsid w:val="00F44314"/>
    <w:rsid w:val="00F448FC"/>
    <w:rsid w:val="00F44983"/>
    <w:rsid w:val="00F44BE5"/>
    <w:rsid w:val="00F4505B"/>
    <w:rsid w:val="00F4515B"/>
    <w:rsid w:val="00F45B44"/>
    <w:rsid w:val="00F45BC4"/>
    <w:rsid w:val="00F4605E"/>
    <w:rsid w:val="00F4631B"/>
    <w:rsid w:val="00F463FC"/>
    <w:rsid w:val="00F46506"/>
    <w:rsid w:val="00F466A3"/>
    <w:rsid w:val="00F46C82"/>
    <w:rsid w:val="00F47147"/>
    <w:rsid w:val="00F473C0"/>
    <w:rsid w:val="00F47732"/>
    <w:rsid w:val="00F47AB9"/>
    <w:rsid w:val="00F5092D"/>
    <w:rsid w:val="00F50972"/>
    <w:rsid w:val="00F51117"/>
    <w:rsid w:val="00F511B8"/>
    <w:rsid w:val="00F511DF"/>
    <w:rsid w:val="00F513B6"/>
    <w:rsid w:val="00F52085"/>
    <w:rsid w:val="00F52140"/>
    <w:rsid w:val="00F52253"/>
    <w:rsid w:val="00F525AE"/>
    <w:rsid w:val="00F52CC7"/>
    <w:rsid w:val="00F52DED"/>
    <w:rsid w:val="00F52E48"/>
    <w:rsid w:val="00F52E88"/>
    <w:rsid w:val="00F53102"/>
    <w:rsid w:val="00F532D5"/>
    <w:rsid w:val="00F533E7"/>
    <w:rsid w:val="00F53776"/>
    <w:rsid w:val="00F53837"/>
    <w:rsid w:val="00F54040"/>
    <w:rsid w:val="00F54672"/>
    <w:rsid w:val="00F54978"/>
    <w:rsid w:val="00F54DAA"/>
    <w:rsid w:val="00F5553B"/>
    <w:rsid w:val="00F557FB"/>
    <w:rsid w:val="00F567F7"/>
    <w:rsid w:val="00F56C61"/>
    <w:rsid w:val="00F56DEA"/>
    <w:rsid w:val="00F571C9"/>
    <w:rsid w:val="00F574F6"/>
    <w:rsid w:val="00F577FF"/>
    <w:rsid w:val="00F578D6"/>
    <w:rsid w:val="00F57BB6"/>
    <w:rsid w:val="00F57C32"/>
    <w:rsid w:val="00F6004D"/>
    <w:rsid w:val="00F6067A"/>
    <w:rsid w:val="00F607C7"/>
    <w:rsid w:val="00F608E0"/>
    <w:rsid w:val="00F60B33"/>
    <w:rsid w:val="00F61084"/>
    <w:rsid w:val="00F610B9"/>
    <w:rsid w:val="00F610CC"/>
    <w:rsid w:val="00F612E4"/>
    <w:rsid w:val="00F61D96"/>
    <w:rsid w:val="00F61E8B"/>
    <w:rsid w:val="00F620BA"/>
    <w:rsid w:val="00F6234F"/>
    <w:rsid w:val="00F624DF"/>
    <w:rsid w:val="00F6253E"/>
    <w:rsid w:val="00F62651"/>
    <w:rsid w:val="00F627D3"/>
    <w:rsid w:val="00F62B21"/>
    <w:rsid w:val="00F62B3F"/>
    <w:rsid w:val="00F62CD1"/>
    <w:rsid w:val="00F630FB"/>
    <w:rsid w:val="00F6394E"/>
    <w:rsid w:val="00F63D2F"/>
    <w:rsid w:val="00F63E43"/>
    <w:rsid w:val="00F641D5"/>
    <w:rsid w:val="00F64437"/>
    <w:rsid w:val="00F64459"/>
    <w:rsid w:val="00F64A5A"/>
    <w:rsid w:val="00F64B00"/>
    <w:rsid w:val="00F654CE"/>
    <w:rsid w:val="00F655DB"/>
    <w:rsid w:val="00F65786"/>
    <w:rsid w:val="00F657E8"/>
    <w:rsid w:val="00F65D9D"/>
    <w:rsid w:val="00F66295"/>
    <w:rsid w:val="00F66398"/>
    <w:rsid w:val="00F663C1"/>
    <w:rsid w:val="00F6659E"/>
    <w:rsid w:val="00F66C39"/>
    <w:rsid w:val="00F67075"/>
    <w:rsid w:val="00F6709A"/>
    <w:rsid w:val="00F67307"/>
    <w:rsid w:val="00F6751E"/>
    <w:rsid w:val="00F675C2"/>
    <w:rsid w:val="00F6764D"/>
    <w:rsid w:val="00F67874"/>
    <w:rsid w:val="00F6791E"/>
    <w:rsid w:val="00F679E1"/>
    <w:rsid w:val="00F67EEC"/>
    <w:rsid w:val="00F67FE0"/>
    <w:rsid w:val="00F70153"/>
    <w:rsid w:val="00F70461"/>
    <w:rsid w:val="00F70482"/>
    <w:rsid w:val="00F70D71"/>
    <w:rsid w:val="00F71465"/>
    <w:rsid w:val="00F71921"/>
    <w:rsid w:val="00F71BD1"/>
    <w:rsid w:val="00F71EB3"/>
    <w:rsid w:val="00F71FDB"/>
    <w:rsid w:val="00F72295"/>
    <w:rsid w:val="00F72612"/>
    <w:rsid w:val="00F726F3"/>
    <w:rsid w:val="00F72E1B"/>
    <w:rsid w:val="00F734EB"/>
    <w:rsid w:val="00F73AA6"/>
    <w:rsid w:val="00F73E43"/>
    <w:rsid w:val="00F73F3C"/>
    <w:rsid w:val="00F73F7F"/>
    <w:rsid w:val="00F744C6"/>
    <w:rsid w:val="00F745DC"/>
    <w:rsid w:val="00F75436"/>
    <w:rsid w:val="00F75821"/>
    <w:rsid w:val="00F758DE"/>
    <w:rsid w:val="00F7591D"/>
    <w:rsid w:val="00F75BA3"/>
    <w:rsid w:val="00F75BE4"/>
    <w:rsid w:val="00F75C8E"/>
    <w:rsid w:val="00F75EA6"/>
    <w:rsid w:val="00F763C4"/>
    <w:rsid w:val="00F765FB"/>
    <w:rsid w:val="00F76772"/>
    <w:rsid w:val="00F7690C"/>
    <w:rsid w:val="00F77826"/>
    <w:rsid w:val="00F77999"/>
    <w:rsid w:val="00F80233"/>
    <w:rsid w:val="00F8048C"/>
    <w:rsid w:val="00F806B6"/>
    <w:rsid w:val="00F80762"/>
    <w:rsid w:val="00F80BE9"/>
    <w:rsid w:val="00F815CD"/>
    <w:rsid w:val="00F816F4"/>
    <w:rsid w:val="00F81B25"/>
    <w:rsid w:val="00F81B37"/>
    <w:rsid w:val="00F81D10"/>
    <w:rsid w:val="00F82091"/>
    <w:rsid w:val="00F8282B"/>
    <w:rsid w:val="00F82AF6"/>
    <w:rsid w:val="00F82BBB"/>
    <w:rsid w:val="00F82D76"/>
    <w:rsid w:val="00F82EA2"/>
    <w:rsid w:val="00F82F5E"/>
    <w:rsid w:val="00F82F8A"/>
    <w:rsid w:val="00F83452"/>
    <w:rsid w:val="00F834B8"/>
    <w:rsid w:val="00F839A2"/>
    <w:rsid w:val="00F83AE1"/>
    <w:rsid w:val="00F84141"/>
    <w:rsid w:val="00F841C4"/>
    <w:rsid w:val="00F84202"/>
    <w:rsid w:val="00F842C2"/>
    <w:rsid w:val="00F84379"/>
    <w:rsid w:val="00F847A7"/>
    <w:rsid w:val="00F8547F"/>
    <w:rsid w:val="00F8567A"/>
    <w:rsid w:val="00F8582B"/>
    <w:rsid w:val="00F85A8A"/>
    <w:rsid w:val="00F85EB3"/>
    <w:rsid w:val="00F863DB"/>
    <w:rsid w:val="00F86456"/>
    <w:rsid w:val="00F8657D"/>
    <w:rsid w:val="00F86721"/>
    <w:rsid w:val="00F869C1"/>
    <w:rsid w:val="00F8708A"/>
    <w:rsid w:val="00F87514"/>
    <w:rsid w:val="00F875BF"/>
    <w:rsid w:val="00F8787F"/>
    <w:rsid w:val="00F87912"/>
    <w:rsid w:val="00F87C2C"/>
    <w:rsid w:val="00F87D9C"/>
    <w:rsid w:val="00F90975"/>
    <w:rsid w:val="00F90ACB"/>
    <w:rsid w:val="00F90B4D"/>
    <w:rsid w:val="00F90CCD"/>
    <w:rsid w:val="00F9127D"/>
    <w:rsid w:val="00F91294"/>
    <w:rsid w:val="00F9183D"/>
    <w:rsid w:val="00F91C6F"/>
    <w:rsid w:val="00F91D2B"/>
    <w:rsid w:val="00F91D78"/>
    <w:rsid w:val="00F91F4D"/>
    <w:rsid w:val="00F9253B"/>
    <w:rsid w:val="00F93203"/>
    <w:rsid w:val="00F932A1"/>
    <w:rsid w:val="00F937E7"/>
    <w:rsid w:val="00F93889"/>
    <w:rsid w:val="00F938B9"/>
    <w:rsid w:val="00F93A3D"/>
    <w:rsid w:val="00F93CC3"/>
    <w:rsid w:val="00F93FE8"/>
    <w:rsid w:val="00F943D5"/>
    <w:rsid w:val="00F94921"/>
    <w:rsid w:val="00F94C3B"/>
    <w:rsid w:val="00F94D71"/>
    <w:rsid w:val="00F94F9D"/>
    <w:rsid w:val="00F952B2"/>
    <w:rsid w:val="00F952D9"/>
    <w:rsid w:val="00F95DF4"/>
    <w:rsid w:val="00F969C3"/>
    <w:rsid w:val="00F96EED"/>
    <w:rsid w:val="00F97026"/>
    <w:rsid w:val="00F9733B"/>
    <w:rsid w:val="00F97A1D"/>
    <w:rsid w:val="00F97C73"/>
    <w:rsid w:val="00F97CBD"/>
    <w:rsid w:val="00FA0F3A"/>
    <w:rsid w:val="00FA1259"/>
    <w:rsid w:val="00FA141E"/>
    <w:rsid w:val="00FA16D1"/>
    <w:rsid w:val="00FA1AC4"/>
    <w:rsid w:val="00FA1B58"/>
    <w:rsid w:val="00FA1EA8"/>
    <w:rsid w:val="00FA1EDD"/>
    <w:rsid w:val="00FA2094"/>
    <w:rsid w:val="00FA273F"/>
    <w:rsid w:val="00FA282F"/>
    <w:rsid w:val="00FA2903"/>
    <w:rsid w:val="00FA293B"/>
    <w:rsid w:val="00FA2D80"/>
    <w:rsid w:val="00FA33EF"/>
    <w:rsid w:val="00FA355D"/>
    <w:rsid w:val="00FA3ADE"/>
    <w:rsid w:val="00FA3BCA"/>
    <w:rsid w:val="00FA3D5B"/>
    <w:rsid w:val="00FA3DF5"/>
    <w:rsid w:val="00FA3F19"/>
    <w:rsid w:val="00FA42AD"/>
    <w:rsid w:val="00FA45FD"/>
    <w:rsid w:val="00FA4CFC"/>
    <w:rsid w:val="00FA4EE9"/>
    <w:rsid w:val="00FA4F46"/>
    <w:rsid w:val="00FA505A"/>
    <w:rsid w:val="00FA56CF"/>
    <w:rsid w:val="00FA623F"/>
    <w:rsid w:val="00FA68BC"/>
    <w:rsid w:val="00FA6A49"/>
    <w:rsid w:val="00FA6C8A"/>
    <w:rsid w:val="00FA73C2"/>
    <w:rsid w:val="00FA751E"/>
    <w:rsid w:val="00FA7AC4"/>
    <w:rsid w:val="00FB014E"/>
    <w:rsid w:val="00FB0A0D"/>
    <w:rsid w:val="00FB0E70"/>
    <w:rsid w:val="00FB0F49"/>
    <w:rsid w:val="00FB1103"/>
    <w:rsid w:val="00FB12C8"/>
    <w:rsid w:val="00FB16A9"/>
    <w:rsid w:val="00FB17D0"/>
    <w:rsid w:val="00FB1A42"/>
    <w:rsid w:val="00FB2597"/>
    <w:rsid w:val="00FB2F61"/>
    <w:rsid w:val="00FB31FA"/>
    <w:rsid w:val="00FB335A"/>
    <w:rsid w:val="00FB33B3"/>
    <w:rsid w:val="00FB3D31"/>
    <w:rsid w:val="00FB3FAA"/>
    <w:rsid w:val="00FB4350"/>
    <w:rsid w:val="00FB46BD"/>
    <w:rsid w:val="00FB46FC"/>
    <w:rsid w:val="00FB4890"/>
    <w:rsid w:val="00FB49D3"/>
    <w:rsid w:val="00FB4F5D"/>
    <w:rsid w:val="00FB4F60"/>
    <w:rsid w:val="00FB5148"/>
    <w:rsid w:val="00FB57B7"/>
    <w:rsid w:val="00FB6092"/>
    <w:rsid w:val="00FB6386"/>
    <w:rsid w:val="00FB6503"/>
    <w:rsid w:val="00FB67D7"/>
    <w:rsid w:val="00FB6B44"/>
    <w:rsid w:val="00FB6D04"/>
    <w:rsid w:val="00FB6FDC"/>
    <w:rsid w:val="00FB71AB"/>
    <w:rsid w:val="00FB769E"/>
    <w:rsid w:val="00FB7BE6"/>
    <w:rsid w:val="00FB7D83"/>
    <w:rsid w:val="00FC0155"/>
    <w:rsid w:val="00FC0198"/>
    <w:rsid w:val="00FC0216"/>
    <w:rsid w:val="00FC02A8"/>
    <w:rsid w:val="00FC02C3"/>
    <w:rsid w:val="00FC0776"/>
    <w:rsid w:val="00FC0ED9"/>
    <w:rsid w:val="00FC10AA"/>
    <w:rsid w:val="00FC146F"/>
    <w:rsid w:val="00FC1DB4"/>
    <w:rsid w:val="00FC218E"/>
    <w:rsid w:val="00FC24EF"/>
    <w:rsid w:val="00FC28D9"/>
    <w:rsid w:val="00FC2A5B"/>
    <w:rsid w:val="00FC2A91"/>
    <w:rsid w:val="00FC3402"/>
    <w:rsid w:val="00FC368B"/>
    <w:rsid w:val="00FC3B5E"/>
    <w:rsid w:val="00FC3FA8"/>
    <w:rsid w:val="00FC44B9"/>
    <w:rsid w:val="00FC45F0"/>
    <w:rsid w:val="00FC4BDE"/>
    <w:rsid w:val="00FC55CF"/>
    <w:rsid w:val="00FC582C"/>
    <w:rsid w:val="00FC58A2"/>
    <w:rsid w:val="00FC61D7"/>
    <w:rsid w:val="00FC62F6"/>
    <w:rsid w:val="00FC65DE"/>
    <w:rsid w:val="00FC65F2"/>
    <w:rsid w:val="00FC67CF"/>
    <w:rsid w:val="00FC6A31"/>
    <w:rsid w:val="00FC6C9B"/>
    <w:rsid w:val="00FC6DF2"/>
    <w:rsid w:val="00FC6ECD"/>
    <w:rsid w:val="00FC6F4D"/>
    <w:rsid w:val="00FC7065"/>
    <w:rsid w:val="00FC7149"/>
    <w:rsid w:val="00FC7308"/>
    <w:rsid w:val="00FC743B"/>
    <w:rsid w:val="00FC74F1"/>
    <w:rsid w:val="00FC791F"/>
    <w:rsid w:val="00FD0352"/>
    <w:rsid w:val="00FD0426"/>
    <w:rsid w:val="00FD074E"/>
    <w:rsid w:val="00FD0963"/>
    <w:rsid w:val="00FD11EE"/>
    <w:rsid w:val="00FD12B8"/>
    <w:rsid w:val="00FD155B"/>
    <w:rsid w:val="00FD1B0F"/>
    <w:rsid w:val="00FD1B32"/>
    <w:rsid w:val="00FD1BAC"/>
    <w:rsid w:val="00FD2073"/>
    <w:rsid w:val="00FD2337"/>
    <w:rsid w:val="00FD299C"/>
    <w:rsid w:val="00FD31E6"/>
    <w:rsid w:val="00FD3690"/>
    <w:rsid w:val="00FD384C"/>
    <w:rsid w:val="00FD3BAC"/>
    <w:rsid w:val="00FD46C1"/>
    <w:rsid w:val="00FD48F7"/>
    <w:rsid w:val="00FD4C57"/>
    <w:rsid w:val="00FD4E6C"/>
    <w:rsid w:val="00FD536F"/>
    <w:rsid w:val="00FD5526"/>
    <w:rsid w:val="00FD573C"/>
    <w:rsid w:val="00FD59B1"/>
    <w:rsid w:val="00FD5BB9"/>
    <w:rsid w:val="00FD5DF4"/>
    <w:rsid w:val="00FD6899"/>
    <w:rsid w:val="00FD6B38"/>
    <w:rsid w:val="00FD6FE4"/>
    <w:rsid w:val="00FD7435"/>
    <w:rsid w:val="00FD7CE4"/>
    <w:rsid w:val="00FD7DC7"/>
    <w:rsid w:val="00FD7E6F"/>
    <w:rsid w:val="00FD7EA4"/>
    <w:rsid w:val="00FD7EBB"/>
    <w:rsid w:val="00FE0A6B"/>
    <w:rsid w:val="00FE0B0E"/>
    <w:rsid w:val="00FE0D95"/>
    <w:rsid w:val="00FE146B"/>
    <w:rsid w:val="00FE19B3"/>
    <w:rsid w:val="00FE229F"/>
    <w:rsid w:val="00FE2368"/>
    <w:rsid w:val="00FE25C7"/>
    <w:rsid w:val="00FE2B5A"/>
    <w:rsid w:val="00FE37AE"/>
    <w:rsid w:val="00FE3991"/>
    <w:rsid w:val="00FE3D68"/>
    <w:rsid w:val="00FE4084"/>
    <w:rsid w:val="00FE40CE"/>
    <w:rsid w:val="00FE41B3"/>
    <w:rsid w:val="00FE42F1"/>
    <w:rsid w:val="00FE47B0"/>
    <w:rsid w:val="00FE4804"/>
    <w:rsid w:val="00FE4825"/>
    <w:rsid w:val="00FE4FED"/>
    <w:rsid w:val="00FE4FF3"/>
    <w:rsid w:val="00FE50AF"/>
    <w:rsid w:val="00FE54A2"/>
    <w:rsid w:val="00FE5721"/>
    <w:rsid w:val="00FE5727"/>
    <w:rsid w:val="00FE63FB"/>
    <w:rsid w:val="00FE6B02"/>
    <w:rsid w:val="00FE6B5D"/>
    <w:rsid w:val="00FE6C80"/>
    <w:rsid w:val="00FE6CF7"/>
    <w:rsid w:val="00FE6FC9"/>
    <w:rsid w:val="00FE7501"/>
    <w:rsid w:val="00FE7593"/>
    <w:rsid w:val="00FE7907"/>
    <w:rsid w:val="00FE7E57"/>
    <w:rsid w:val="00FF032C"/>
    <w:rsid w:val="00FF079C"/>
    <w:rsid w:val="00FF0D2D"/>
    <w:rsid w:val="00FF11B9"/>
    <w:rsid w:val="00FF1799"/>
    <w:rsid w:val="00FF19E2"/>
    <w:rsid w:val="00FF1B88"/>
    <w:rsid w:val="00FF1D74"/>
    <w:rsid w:val="00FF21FE"/>
    <w:rsid w:val="00FF2465"/>
    <w:rsid w:val="00FF2823"/>
    <w:rsid w:val="00FF297C"/>
    <w:rsid w:val="00FF2E90"/>
    <w:rsid w:val="00FF2F0B"/>
    <w:rsid w:val="00FF3375"/>
    <w:rsid w:val="00FF35AC"/>
    <w:rsid w:val="00FF39FA"/>
    <w:rsid w:val="00FF3D84"/>
    <w:rsid w:val="00FF42BA"/>
    <w:rsid w:val="00FF53B7"/>
    <w:rsid w:val="00FF55E7"/>
    <w:rsid w:val="00FF57FE"/>
    <w:rsid w:val="00FF5C2D"/>
    <w:rsid w:val="00FF634B"/>
    <w:rsid w:val="00FF6ABF"/>
    <w:rsid w:val="00FF6CA2"/>
    <w:rsid w:val="00FF6CB7"/>
    <w:rsid w:val="00FF6E73"/>
    <w:rsid w:val="00FF6F96"/>
    <w:rsid w:val="00FF6FDF"/>
    <w:rsid w:val="00FF7097"/>
    <w:rsid w:val="00FF742D"/>
    <w:rsid w:val="00FF7912"/>
    <w:rsid w:val="00FF7C4F"/>
    <w:rsid w:val="00FF7F8C"/>
    <w:rsid w:val="27D91E08"/>
    <w:rsid w:val="2D0AC45F"/>
    <w:rsid w:val="31A8562B"/>
    <w:rsid w:val="40F3D52F"/>
    <w:rsid w:val="4E40BD29"/>
    <w:rsid w:val="748234F5"/>
    <w:rsid w:val="7ADC7F01"/>
    <w:rsid w:val="7B819F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593D3604-434C-4559-A173-57D756D92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64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9"/>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qFormat/>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qFormat/>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8"/>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character" w:customStyle="1" w:styleId="B3Char">
    <w:name w:val="B3 Char"/>
    <w:qFormat/>
    <w:rsid w:val="007F69B0"/>
    <w:rPr>
      <w:lang w:eastAsia="en-US"/>
    </w:rPr>
  </w:style>
  <w:style w:type="character" w:customStyle="1" w:styleId="B1Char">
    <w:name w:val="B1 Char"/>
    <w:qFormat/>
    <w:rsid w:val="00863469"/>
    <w:rPr>
      <w:lang w:val="en-GB" w:eastAsia="en-US"/>
    </w:rPr>
  </w:style>
  <w:style w:type="paragraph" w:customStyle="1" w:styleId="pl0">
    <w:name w:val="pl"/>
    <w:basedOn w:val="Normal"/>
    <w:rsid w:val="00005E9A"/>
    <w:pPr>
      <w:spacing w:before="100" w:beforeAutospacing="1" w:after="100" w:afterAutospacing="1"/>
      <w:jc w:val="left"/>
    </w:pPr>
    <w:rPr>
      <w:rFonts w:eastAsia="Times New Roman"/>
      <w:sz w:val="24"/>
      <w:szCs w:val="24"/>
      <w:lang w:val="en-US"/>
    </w:rPr>
  </w:style>
  <w:style w:type="paragraph" w:customStyle="1" w:styleId="tal1">
    <w:name w:val="tal"/>
    <w:basedOn w:val="Normal"/>
    <w:rsid w:val="00A95011"/>
    <w:pPr>
      <w:spacing w:before="100" w:beforeAutospacing="1" w:after="100" w:afterAutospacing="1"/>
      <w:jc w:val="left"/>
    </w:pPr>
    <w:rPr>
      <w:rFonts w:eastAsia="Times New Roman"/>
      <w:sz w:val="24"/>
      <w:szCs w:val="24"/>
      <w:lang w:val="en-US"/>
    </w:rPr>
  </w:style>
  <w:style w:type="character" w:customStyle="1" w:styleId="B1Zchn">
    <w:name w:val="B1 Zchn"/>
    <w:qFormat/>
    <w:rsid w:val="00E2364C"/>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2">
      <w:bodyDiv w:val="1"/>
      <w:marLeft w:val="0"/>
      <w:marRight w:val="0"/>
      <w:marTop w:val="0"/>
      <w:marBottom w:val="0"/>
      <w:divBdr>
        <w:top w:val="none" w:sz="0" w:space="0" w:color="auto"/>
        <w:left w:val="none" w:sz="0" w:space="0" w:color="auto"/>
        <w:bottom w:val="none" w:sz="0" w:space="0" w:color="auto"/>
        <w:right w:val="none" w:sz="0" w:space="0" w:color="auto"/>
      </w:divBdr>
    </w:div>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38356968">
      <w:bodyDiv w:val="1"/>
      <w:marLeft w:val="0"/>
      <w:marRight w:val="0"/>
      <w:marTop w:val="0"/>
      <w:marBottom w:val="0"/>
      <w:divBdr>
        <w:top w:val="none" w:sz="0" w:space="0" w:color="auto"/>
        <w:left w:val="none" w:sz="0" w:space="0" w:color="auto"/>
        <w:bottom w:val="none" w:sz="0" w:space="0" w:color="auto"/>
        <w:right w:val="none" w:sz="0" w:space="0" w:color="auto"/>
      </w:divBdr>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217396">
      <w:bodyDiv w:val="1"/>
      <w:marLeft w:val="0"/>
      <w:marRight w:val="0"/>
      <w:marTop w:val="0"/>
      <w:marBottom w:val="0"/>
      <w:divBdr>
        <w:top w:val="none" w:sz="0" w:space="0" w:color="auto"/>
        <w:left w:val="none" w:sz="0" w:space="0" w:color="auto"/>
        <w:bottom w:val="none" w:sz="0" w:space="0" w:color="auto"/>
        <w:right w:val="none" w:sz="0" w:space="0" w:color="auto"/>
      </w:divBdr>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75833763">
      <w:bodyDiv w:val="1"/>
      <w:marLeft w:val="0"/>
      <w:marRight w:val="0"/>
      <w:marTop w:val="0"/>
      <w:marBottom w:val="0"/>
      <w:divBdr>
        <w:top w:val="none" w:sz="0" w:space="0" w:color="auto"/>
        <w:left w:val="none" w:sz="0" w:space="0" w:color="auto"/>
        <w:bottom w:val="none" w:sz="0" w:space="0" w:color="auto"/>
        <w:right w:val="none" w:sz="0" w:space="0" w:color="auto"/>
      </w:divBdr>
      <w:divsChild>
        <w:div w:id="1892109557">
          <w:marLeft w:val="216"/>
          <w:marRight w:val="0"/>
          <w:marTop w:val="240"/>
          <w:marBottom w:val="18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26626076">
      <w:bodyDiv w:val="1"/>
      <w:marLeft w:val="0"/>
      <w:marRight w:val="0"/>
      <w:marTop w:val="0"/>
      <w:marBottom w:val="0"/>
      <w:divBdr>
        <w:top w:val="none" w:sz="0" w:space="0" w:color="auto"/>
        <w:left w:val="none" w:sz="0" w:space="0" w:color="auto"/>
        <w:bottom w:val="none" w:sz="0" w:space="0" w:color="auto"/>
        <w:right w:val="none" w:sz="0" w:space="0" w:color="auto"/>
      </w:divBdr>
    </w:div>
    <w:div w:id="142240381">
      <w:bodyDiv w:val="1"/>
      <w:marLeft w:val="0"/>
      <w:marRight w:val="0"/>
      <w:marTop w:val="0"/>
      <w:marBottom w:val="0"/>
      <w:divBdr>
        <w:top w:val="none" w:sz="0" w:space="0" w:color="auto"/>
        <w:left w:val="none" w:sz="0" w:space="0" w:color="auto"/>
        <w:bottom w:val="none" w:sz="0" w:space="0" w:color="auto"/>
        <w:right w:val="none" w:sz="0" w:space="0" w:color="auto"/>
      </w:divBdr>
    </w:div>
    <w:div w:id="144321760">
      <w:bodyDiv w:val="1"/>
      <w:marLeft w:val="0"/>
      <w:marRight w:val="0"/>
      <w:marTop w:val="0"/>
      <w:marBottom w:val="0"/>
      <w:divBdr>
        <w:top w:val="none" w:sz="0" w:space="0" w:color="auto"/>
        <w:left w:val="none" w:sz="0" w:space="0" w:color="auto"/>
        <w:bottom w:val="none" w:sz="0" w:space="0" w:color="auto"/>
        <w:right w:val="none" w:sz="0" w:space="0" w:color="auto"/>
      </w:divBdr>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0778354">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0031900">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8640948">
      <w:bodyDiv w:val="1"/>
      <w:marLeft w:val="0"/>
      <w:marRight w:val="0"/>
      <w:marTop w:val="0"/>
      <w:marBottom w:val="0"/>
      <w:divBdr>
        <w:top w:val="none" w:sz="0" w:space="0" w:color="auto"/>
        <w:left w:val="none" w:sz="0" w:space="0" w:color="auto"/>
        <w:bottom w:val="none" w:sz="0" w:space="0" w:color="auto"/>
        <w:right w:val="none" w:sz="0" w:space="0" w:color="auto"/>
      </w:divBdr>
    </w:div>
    <w:div w:id="189073926">
      <w:bodyDiv w:val="1"/>
      <w:marLeft w:val="0"/>
      <w:marRight w:val="0"/>
      <w:marTop w:val="0"/>
      <w:marBottom w:val="0"/>
      <w:divBdr>
        <w:top w:val="none" w:sz="0" w:space="0" w:color="auto"/>
        <w:left w:val="none" w:sz="0" w:space="0" w:color="auto"/>
        <w:bottom w:val="none" w:sz="0" w:space="0" w:color="auto"/>
        <w:right w:val="none" w:sz="0" w:space="0" w:color="auto"/>
      </w:divBdr>
      <w:divsChild>
        <w:div w:id="131023676">
          <w:marLeft w:val="1166"/>
          <w:marRight w:val="0"/>
          <w:marTop w:val="0"/>
          <w:marBottom w:val="0"/>
          <w:divBdr>
            <w:top w:val="none" w:sz="0" w:space="0" w:color="auto"/>
            <w:left w:val="none" w:sz="0" w:space="0" w:color="auto"/>
            <w:bottom w:val="none" w:sz="0" w:space="0" w:color="auto"/>
            <w:right w:val="none" w:sz="0" w:space="0" w:color="auto"/>
          </w:divBdr>
        </w:div>
        <w:div w:id="252280491">
          <w:marLeft w:val="446"/>
          <w:marRight w:val="0"/>
          <w:marTop w:val="0"/>
          <w:marBottom w:val="0"/>
          <w:divBdr>
            <w:top w:val="none" w:sz="0" w:space="0" w:color="auto"/>
            <w:left w:val="none" w:sz="0" w:space="0" w:color="auto"/>
            <w:bottom w:val="none" w:sz="0" w:space="0" w:color="auto"/>
            <w:right w:val="none" w:sz="0" w:space="0" w:color="auto"/>
          </w:divBdr>
        </w:div>
        <w:div w:id="1120880602">
          <w:marLeft w:val="1166"/>
          <w:marRight w:val="0"/>
          <w:marTop w:val="0"/>
          <w:marBottom w:val="0"/>
          <w:divBdr>
            <w:top w:val="none" w:sz="0" w:space="0" w:color="auto"/>
            <w:left w:val="none" w:sz="0" w:space="0" w:color="auto"/>
            <w:bottom w:val="none" w:sz="0" w:space="0" w:color="auto"/>
            <w:right w:val="none" w:sz="0" w:space="0" w:color="auto"/>
          </w:divBdr>
        </w:div>
        <w:div w:id="1210995483">
          <w:marLeft w:val="446"/>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198126779">
      <w:bodyDiv w:val="1"/>
      <w:marLeft w:val="0"/>
      <w:marRight w:val="0"/>
      <w:marTop w:val="0"/>
      <w:marBottom w:val="0"/>
      <w:divBdr>
        <w:top w:val="none" w:sz="0" w:space="0" w:color="auto"/>
        <w:left w:val="none" w:sz="0" w:space="0" w:color="auto"/>
        <w:bottom w:val="none" w:sz="0" w:space="0" w:color="auto"/>
        <w:right w:val="none" w:sz="0" w:space="0" w:color="auto"/>
      </w:divBdr>
    </w:div>
    <w:div w:id="204299418">
      <w:bodyDiv w:val="1"/>
      <w:marLeft w:val="0"/>
      <w:marRight w:val="0"/>
      <w:marTop w:val="0"/>
      <w:marBottom w:val="0"/>
      <w:divBdr>
        <w:top w:val="none" w:sz="0" w:space="0" w:color="auto"/>
        <w:left w:val="none" w:sz="0" w:space="0" w:color="auto"/>
        <w:bottom w:val="none" w:sz="0" w:space="0" w:color="auto"/>
        <w:right w:val="none" w:sz="0" w:space="0" w:color="auto"/>
      </w:divBdr>
    </w:div>
    <w:div w:id="208496543">
      <w:bodyDiv w:val="1"/>
      <w:marLeft w:val="0"/>
      <w:marRight w:val="0"/>
      <w:marTop w:val="0"/>
      <w:marBottom w:val="0"/>
      <w:divBdr>
        <w:top w:val="none" w:sz="0" w:space="0" w:color="auto"/>
        <w:left w:val="none" w:sz="0" w:space="0" w:color="auto"/>
        <w:bottom w:val="none" w:sz="0" w:space="0" w:color="auto"/>
        <w:right w:val="none" w:sz="0" w:space="0" w:color="auto"/>
      </w:divBdr>
    </w:div>
    <w:div w:id="213926449">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4920279">
      <w:bodyDiv w:val="1"/>
      <w:marLeft w:val="0"/>
      <w:marRight w:val="0"/>
      <w:marTop w:val="0"/>
      <w:marBottom w:val="0"/>
      <w:divBdr>
        <w:top w:val="none" w:sz="0" w:space="0" w:color="auto"/>
        <w:left w:val="none" w:sz="0" w:space="0" w:color="auto"/>
        <w:bottom w:val="none" w:sz="0" w:space="0" w:color="auto"/>
        <w:right w:val="none" w:sz="0" w:space="0" w:color="auto"/>
      </w:divBdr>
      <w:divsChild>
        <w:div w:id="2074152996">
          <w:marLeft w:val="446"/>
          <w:marRight w:val="0"/>
          <w:marTop w:val="0"/>
          <w:marBottom w:val="180"/>
          <w:divBdr>
            <w:top w:val="none" w:sz="0" w:space="0" w:color="auto"/>
            <w:left w:val="none" w:sz="0" w:space="0" w:color="auto"/>
            <w:bottom w:val="none" w:sz="0" w:space="0" w:color="auto"/>
            <w:right w:val="none" w:sz="0" w:space="0" w:color="auto"/>
          </w:divBdr>
        </w:div>
        <w:div w:id="2123063506">
          <w:marLeft w:val="446"/>
          <w:marRight w:val="0"/>
          <w:marTop w:val="0"/>
          <w:marBottom w:val="180"/>
          <w:divBdr>
            <w:top w:val="none" w:sz="0" w:space="0" w:color="auto"/>
            <w:left w:val="none" w:sz="0" w:space="0" w:color="auto"/>
            <w:bottom w:val="none" w:sz="0" w:space="0" w:color="auto"/>
            <w:right w:val="none" w:sz="0" w:space="0" w:color="auto"/>
          </w:divBdr>
        </w:div>
        <w:div w:id="281112711">
          <w:marLeft w:val="446"/>
          <w:marRight w:val="0"/>
          <w:marTop w:val="0"/>
          <w:marBottom w:val="180"/>
          <w:divBdr>
            <w:top w:val="none" w:sz="0" w:space="0" w:color="auto"/>
            <w:left w:val="none" w:sz="0" w:space="0" w:color="auto"/>
            <w:bottom w:val="none" w:sz="0" w:space="0" w:color="auto"/>
            <w:right w:val="none" w:sz="0" w:space="0" w:color="auto"/>
          </w:divBdr>
        </w:div>
        <w:div w:id="998733202">
          <w:marLeft w:val="446"/>
          <w:marRight w:val="0"/>
          <w:marTop w:val="0"/>
          <w:marBottom w:val="180"/>
          <w:divBdr>
            <w:top w:val="none" w:sz="0" w:space="0" w:color="auto"/>
            <w:left w:val="none" w:sz="0" w:space="0" w:color="auto"/>
            <w:bottom w:val="none" w:sz="0" w:space="0" w:color="auto"/>
            <w:right w:val="none" w:sz="0" w:space="0" w:color="auto"/>
          </w:divBdr>
        </w:div>
      </w:divsChild>
    </w:div>
    <w:div w:id="23628135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2028738">
      <w:bodyDiv w:val="1"/>
      <w:marLeft w:val="0"/>
      <w:marRight w:val="0"/>
      <w:marTop w:val="0"/>
      <w:marBottom w:val="0"/>
      <w:divBdr>
        <w:top w:val="none" w:sz="0" w:space="0" w:color="auto"/>
        <w:left w:val="none" w:sz="0" w:space="0" w:color="auto"/>
        <w:bottom w:val="none" w:sz="0" w:space="0" w:color="auto"/>
        <w:right w:val="none" w:sz="0" w:space="0" w:color="auto"/>
      </w:divBdr>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46236060">
      <w:bodyDiv w:val="1"/>
      <w:marLeft w:val="0"/>
      <w:marRight w:val="0"/>
      <w:marTop w:val="0"/>
      <w:marBottom w:val="0"/>
      <w:divBdr>
        <w:top w:val="none" w:sz="0" w:space="0" w:color="auto"/>
        <w:left w:val="none" w:sz="0" w:space="0" w:color="auto"/>
        <w:bottom w:val="none" w:sz="0" w:space="0" w:color="auto"/>
        <w:right w:val="none" w:sz="0" w:space="0" w:color="auto"/>
      </w:divBdr>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64074429">
      <w:bodyDiv w:val="1"/>
      <w:marLeft w:val="0"/>
      <w:marRight w:val="0"/>
      <w:marTop w:val="0"/>
      <w:marBottom w:val="0"/>
      <w:divBdr>
        <w:top w:val="none" w:sz="0" w:space="0" w:color="auto"/>
        <w:left w:val="none" w:sz="0" w:space="0" w:color="auto"/>
        <w:bottom w:val="none" w:sz="0" w:space="0" w:color="auto"/>
        <w:right w:val="none" w:sz="0" w:space="0" w:color="auto"/>
      </w:divBdr>
    </w:div>
    <w:div w:id="270552074">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6230391">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16343738">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34461757">
      <w:bodyDiv w:val="1"/>
      <w:marLeft w:val="0"/>
      <w:marRight w:val="0"/>
      <w:marTop w:val="0"/>
      <w:marBottom w:val="0"/>
      <w:divBdr>
        <w:top w:val="none" w:sz="0" w:space="0" w:color="auto"/>
        <w:left w:val="none" w:sz="0" w:space="0" w:color="auto"/>
        <w:bottom w:val="none" w:sz="0" w:space="0" w:color="auto"/>
        <w:right w:val="none" w:sz="0" w:space="0" w:color="auto"/>
      </w:divBdr>
    </w:div>
    <w:div w:id="371392646">
      <w:bodyDiv w:val="1"/>
      <w:marLeft w:val="0"/>
      <w:marRight w:val="0"/>
      <w:marTop w:val="0"/>
      <w:marBottom w:val="0"/>
      <w:divBdr>
        <w:top w:val="none" w:sz="0" w:space="0" w:color="auto"/>
        <w:left w:val="none" w:sz="0" w:space="0" w:color="auto"/>
        <w:bottom w:val="none" w:sz="0" w:space="0" w:color="auto"/>
        <w:right w:val="none" w:sz="0" w:space="0" w:color="auto"/>
      </w:divBdr>
    </w:div>
    <w:div w:id="372392585">
      <w:bodyDiv w:val="1"/>
      <w:marLeft w:val="0"/>
      <w:marRight w:val="0"/>
      <w:marTop w:val="0"/>
      <w:marBottom w:val="0"/>
      <w:divBdr>
        <w:top w:val="none" w:sz="0" w:space="0" w:color="auto"/>
        <w:left w:val="none" w:sz="0" w:space="0" w:color="auto"/>
        <w:bottom w:val="none" w:sz="0" w:space="0" w:color="auto"/>
        <w:right w:val="none" w:sz="0" w:space="0" w:color="auto"/>
      </w:divBdr>
      <w:divsChild>
        <w:div w:id="335151708">
          <w:marLeft w:val="274"/>
          <w:marRight w:val="0"/>
          <w:marTop w:val="0"/>
          <w:marBottom w:val="0"/>
          <w:divBdr>
            <w:top w:val="none" w:sz="0" w:space="0" w:color="auto"/>
            <w:left w:val="none" w:sz="0" w:space="0" w:color="auto"/>
            <w:bottom w:val="none" w:sz="0" w:space="0" w:color="auto"/>
            <w:right w:val="none" w:sz="0" w:space="0" w:color="auto"/>
          </w:divBdr>
        </w:div>
        <w:div w:id="666056598">
          <w:marLeft w:val="274"/>
          <w:marRight w:val="0"/>
          <w:marTop w:val="0"/>
          <w:marBottom w:val="0"/>
          <w:divBdr>
            <w:top w:val="none" w:sz="0" w:space="0" w:color="auto"/>
            <w:left w:val="none" w:sz="0" w:space="0" w:color="auto"/>
            <w:bottom w:val="none" w:sz="0" w:space="0" w:color="auto"/>
            <w:right w:val="none" w:sz="0" w:space="0" w:color="auto"/>
          </w:divBdr>
        </w:div>
        <w:div w:id="901251608">
          <w:marLeft w:val="274"/>
          <w:marRight w:val="0"/>
          <w:marTop w:val="0"/>
          <w:marBottom w:val="0"/>
          <w:divBdr>
            <w:top w:val="none" w:sz="0" w:space="0" w:color="auto"/>
            <w:left w:val="none" w:sz="0" w:space="0" w:color="auto"/>
            <w:bottom w:val="none" w:sz="0" w:space="0" w:color="auto"/>
            <w:right w:val="none" w:sz="0" w:space="0" w:color="auto"/>
          </w:divBdr>
        </w:div>
        <w:div w:id="1421293068">
          <w:marLeft w:val="274"/>
          <w:marRight w:val="0"/>
          <w:marTop w:val="0"/>
          <w:marBottom w:val="0"/>
          <w:divBdr>
            <w:top w:val="none" w:sz="0" w:space="0" w:color="auto"/>
            <w:left w:val="none" w:sz="0" w:space="0" w:color="auto"/>
            <w:bottom w:val="none" w:sz="0" w:space="0" w:color="auto"/>
            <w:right w:val="none" w:sz="0" w:space="0" w:color="auto"/>
          </w:divBdr>
        </w:div>
        <w:div w:id="1748989313">
          <w:marLeft w:val="274"/>
          <w:marRight w:val="0"/>
          <w:marTop w:val="0"/>
          <w:marBottom w:val="0"/>
          <w:divBdr>
            <w:top w:val="none" w:sz="0" w:space="0" w:color="auto"/>
            <w:left w:val="none" w:sz="0" w:space="0" w:color="auto"/>
            <w:bottom w:val="none" w:sz="0" w:space="0" w:color="auto"/>
            <w:right w:val="none" w:sz="0" w:space="0" w:color="auto"/>
          </w:divBdr>
        </w:div>
        <w:div w:id="2105226868">
          <w:marLeft w:val="274"/>
          <w:marRight w:val="0"/>
          <w:marTop w:val="0"/>
          <w:marBottom w:val="0"/>
          <w:divBdr>
            <w:top w:val="none" w:sz="0" w:space="0" w:color="auto"/>
            <w:left w:val="none" w:sz="0" w:space="0" w:color="auto"/>
            <w:bottom w:val="none" w:sz="0" w:space="0" w:color="auto"/>
            <w:right w:val="none" w:sz="0" w:space="0" w:color="auto"/>
          </w:divBdr>
        </w:div>
      </w:divsChild>
    </w:div>
    <w:div w:id="384187567">
      <w:bodyDiv w:val="1"/>
      <w:marLeft w:val="0"/>
      <w:marRight w:val="0"/>
      <w:marTop w:val="0"/>
      <w:marBottom w:val="0"/>
      <w:divBdr>
        <w:top w:val="none" w:sz="0" w:space="0" w:color="auto"/>
        <w:left w:val="none" w:sz="0" w:space="0" w:color="auto"/>
        <w:bottom w:val="none" w:sz="0" w:space="0" w:color="auto"/>
        <w:right w:val="none" w:sz="0" w:space="0" w:color="auto"/>
      </w:divBdr>
      <w:divsChild>
        <w:div w:id="558253475">
          <w:marLeft w:val="274"/>
          <w:marRight w:val="0"/>
          <w:marTop w:val="180"/>
          <w:marBottom w:val="6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2292076">
      <w:bodyDiv w:val="1"/>
      <w:marLeft w:val="0"/>
      <w:marRight w:val="0"/>
      <w:marTop w:val="0"/>
      <w:marBottom w:val="0"/>
      <w:divBdr>
        <w:top w:val="none" w:sz="0" w:space="0" w:color="auto"/>
        <w:left w:val="none" w:sz="0" w:space="0" w:color="auto"/>
        <w:bottom w:val="none" w:sz="0" w:space="0" w:color="auto"/>
        <w:right w:val="none" w:sz="0" w:space="0" w:color="auto"/>
      </w:divBdr>
      <w:divsChild>
        <w:div w:id="402677777">
          <w:marLeft w:val="216"/>
          <w:marRight w:val="0"/>
          <w:marTop w:val="240"/>
          <w:marBottom w:val="0"/>
          <w:divBdr>
            <w:top w:val="none" w:sz="0" w:space="0" w:color="auto"/>
            <w:left w:val="none" w:sz="0" w:space="0" w:color="auto"/>
            <w:bottom w:val="none" w:sz="0" w:space="0" w:color="auto"/>
            <w:right w:val="none" w:sz="0" w:space="0" w:color="auto"/>
          </w:divBdr>
        </w:div>
        <w:div w:id="675427584">
          <w:marLeft w:val="216"/>
          <w:marRight w:val="0"/>
          <w:marTop w:val="240"/>
          <w:marBottom w:val="0"/>
          <w:divBdr>
            <w:top w:val="none" w:sz="0" w:space="0" w:color="auto"/>
            <w:left w:val="none" w:sz="0" w:space="0" w:color="auto"/>
            <w:bottom w:val="none" w:sz="0" w:space="0" w:color="auto"/>
            <w:right w:val="none" w:sz="0" w:space="0" w:color="auto"/>
          </w:divBdr>
        </w:div>
        <w:div w:id="833954717">
          <w:marLeft w:val="216"/>
          <w:marRight w:val="0"/>
          <w:marTop w:val="240"/>
          <w:marBottom w:val="0"/>
          <w:divBdr>
            <w:top w:val="none" w:sz="0" w:space="0" w:color="auto"/>
            <w:left w:val="none" w:sz="0" w:space="0" w:color="auto"/>
            <w:bottom w:val="none" w:sz="0" w:space="0" w:color="auto"/>
            <w:right w:val="none" w:sz="0" w:space="0" w:color="auto"/>
          </w:divBdr>
        </w:div>
        <w:div w:id="847252803">
          <w:marLeft w:val="562"/>
          <w:marRight w:val="0"/>
          <w:marTop w:val="0"/>
          <w:marBottom w:val="0"/>
          <w:divBdr>
            <w:top w:val="none" w:sz="0" w:space="0" w:color="auto"/>
            <w:left w:val="none" w:sz="0" w:space="0" w:color="auto"/>
            <w:bottom w:val="none" w:sz="0" w:space="0" w:color="auto"/>
            <w:right w:val="none" w:sz="0" w:space="0" w:color="auto"/>
          </w:divBdr>
        </w:div>
        <w:div w:id="977341651">
          <w:marLeft w:val="216"/>
          <w:marRight w:val="0"/>
          <w:marTop w:val="240"/>
          <w:marBottom w:val="0"/>
          <w:divBdr>
            <w:top w:val="none" w:sz="0" w:space="0" w:color="auto"/>
            <w:left w:val="none" w:sz="0" w:space="0" w:color="auto"/>
            <w:bottom w:val="none" w:sz="0" w:space="0" w:color="auto"/>
            <w:right w:val="none" w:sz="0" w:space="0" w:color="auto"/>
          </w:divBdr>
        </w:div>
        <w:div w:id="1035233591">
          <w:marLeft w:val="216"/>
          <w:marRight w:val="0"/>
          <w:marTop w:val="240"/>
          <w:marBottom w:val="0"/>
          <w:divBdr>
            <w:top w:val="none" w:sz="0" w:space="0" w:color="auto"/>
            <w:left w:val="none" w:sz="0" w:space="0" w:color="auto"/>
            <w:bottom w:val="none" w:sz="0" w:space="0" w:color="auto"/>
            <w:right w:val="none" w:sz="0" w:space="0" w:color="auto"/>
          </w:divBdr>
        </w:div>
        <w:div w:id="1435442856">
          <w:marLeft w:val="562"/>
          <w:marRight w:val="0"/>
          <w:marTop w:val="0"/>
          <w:marBottom w:val="0"/>
          <w:divBdr>
            <w:top w:val="none" w:sz="0" w:space="0" w:color="auto"/>
            <w:left w:val="none" w:sz="0" w:space="0" w:color="auto"/>
            <w:bottom w:val="none" w:sz="0" w:space="0" w:color="auto"/>
            <w:right w:val="none" w:sz="0" w:space="0" w:color="auto"/>
          </w:divBdr>
        </w:div>
        <w:div w:id="1549412641">
          <w:marLeft w:val="216"/>
          <w:marRight w:val="0"/>
          <w:marTop w:val="240"/>
          <w:marBottom w:val="0"/>
          <w:divBdr>
            <w:top w:val="none" w:sz="0" w:space="0" w:color="auto"/>
            <w:left w:val="none" w:sz="0" w:space="0" w:color="auto"/>
            <w:bottom w:val="none" w:sz="0" w:space="0" w:color="auto"/>
            <w:right w:val="none" w:sz="0" w:space="0" w:color="auto"/>
          </w:divBdr>
        </w:div>
        <w:div w:id="2089883273">
          <w:marLeft w:val="216"/>
          <w:marRight w:val="0"/>
          <w:marTop w:val="240"/>
          <w:marBottom w:val="0"/>
          <w:divBdr>
            <w:top w:val="none" w:sz="0" w:space="0" w:color="auto"/>
            <w:left w:val="none" w:sz="0" w:space="0" w:color="auto"/>
            <w:bottom w:val="none" w:sz="0" w:space="0" w:color="auto"/>
            <w:right w:val="none" w:sz="0" w:space="0" w:color="auto"/>
          </w:divBdr>
        </w:div>
      </w:divsChild>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6966206">
      <w:bodyDiv w:val="1"/>
      <w:marLeft w:val="0"/>
      <w:marRight w:val="0"/>
      <w:marTop w:val="0"/>
      <w:marBottom w:val="0"/>
      <w:divBdr>
        <w:top w:val="none" w:sz="0" w:space="0" w:color="auto"/>
        <w:left w:val="none" w:sz="0" w:space="0" w:color="auto"/>
        <w:bottom w:val="none" w:sz="0" w:space="0" w:color="auto"/>
        <w:right w:val="none" w:sz="0" w:space="0" w:color="auto"/>
      </w:divBdr>
    </w:div>
    <w:div w:id="451629799">
      <w:bodyDiv w:val="1"/>
      <w:marLeft w:val="0"/>
      <w:marRight w:val="0"/>
      <w:marTop w:val="0"/>
      <w:marBottom w:val="0"/>
      <w:divBdr>
        <w:top w:val="none" w:sz="0" w:space="0" w:color="auto"/>
        <w:left w:val="none" w:sz="0" w:space="0" w:color="auto"/>
        <w:bottom w:val="none" w:sz="0" w:space="0" w:color="auto"/>
        <w:right w:val="none" w:sz="0" w:space="0" w:color="auto"/>
      </w:divBdr>
      <w:divsChild>
        <w:div w:id="1244560580">
          <w:marLeft w:val="547"/>
          <w:marRight w:val="0"/>
          <w:marTop w:val="180"/>
          <w:marBottom w:val="60"/>
          <w:divBdr>
            <w:top w:val="none" w:sz="0" w:space="0" w:color="auto"/>
            <w:left w:val="none" w:sz="0" w:space="0" w:color="auto"/>
            <w:bottom w:val="none" w:sz="0" w:space="0" w:color="auto"/>
            <w:right w:val="none" w:sz="0" w:space="0" w:color="auto"/>
          </w:divBdr>
        </w:div>
        <w:div w:id="1828939957">
          <w:marLeft w:val="547"/>
          <w:marRight w:val="0"/>
          <w:marTop w:val="180"/>
          <w:marBottom w:val="60"/>
          <w:divBdr>
            <w:top w:val="none" w:sz="0" w:space="0" w:color="auto"/>
            <w:left w:val="none" w:sz="0" w:space="0" w:color="auto"/>
            <w:bottom w:val="none" w:sz="0" w:space="0" w:color="auto"/>
            <w:right w:val="none" w:sz="0" w:space="0" w:color="auto"/>
          </w:divBdr>
        </w:div>
      </w:divsChild>
    </w:div>
    <w:div w:id="473330819">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55286556">
      <w:bodyDiv w:val="1"/>
      <w:marLeft w:val="0"/>
      <w:marRight w:val="0"/>
      <w:marTop w:val="0"/>
      <w:marBottom w:val="0"/>
      <w:divBdr>
        <w:top w:val="none" w:sz="0" w:space="0" w:color="auto"/>
        <w:left w:val="none" w:sz="0" w:space="0" w:color="auto"/>
        <w:bottom w:val="none" w:sz="0" w:space="0" w:color="auto"/>
        <w:right w:val="none" w:sz="0" w:space="0" w:color="auto"/>
      </w:divBdr>
      <w:divsChild>
        <w:div w:id="575283884">
          <w:marLeft w:val="216"/>
          <w:marRight w:val="0"/>
          <w:marTop w:val="240"/>
          <w:marBottom w:val="0"/>
          <w:divBdr>
            <w:top w:val="none" w:sz="0" w:space="0" w:color="auto"/>
            <w:left w:val="none" w:sz="0" w:space="0" w:color="auto"/>
            <w:bottom w:val="none" w:sz="0" w:space="0" w:color="auto"/>
            <w:right w:val="none" w:sz="0" w:space="0" w:color="auto"/>
          </w:divBdr>
        </w:div>
        <w:div w:id="597832145">
          <w:marLeft w:val="216"/>
          <w:marRight w:val="0"/>
          <w:marTop w:val="240"/>
          <w:marBottom w:val="0"/>
          <w:divBdr>
            <w:top w:val="none" w:sz="0" w:space="0" w:color="auto"/>
            <w:left w:val="none" w:sz="0" w:space="0" w:color="auto"/>
            <w:bottom w:val="none" w:sz="0" w:space="0" w:color="auto"/>
            <w:right w:val="none" w:sz="0" w:space="0" w:color="auto"/>
          </w:divBdr>
        </w:div>
        <w:div w:id="864908423">
          <w:marLeft w:val="216"/>
          <w:marRight w:val="0"/>
          <w:marTop w:val="240"/>
          <w:marBottom w:val="0"/>
          <w:divBdr>
            <w:top w:val="none" w:sz="0" w:space="0" w:color="auto"/>
            <w:left w:val="none" w:sz="0" w:space="0" w:color="auto"/>
            <w:bottom w:val="none" w:sz="0" w:space="0" w:color="auto"/>
            <w:right w:val="none" w:sz="0" w:space="0" w:color="auto"/>
          </w:divBdr>
        </w:div>
        <w:div w:id="1090391397">
          <w:marLeft w:val="216"/>
          <w:marRight w:val="0"/>
          <w:marTop w:val="240"/>
          <w:marBottom w:val="0"/>
          <w:divBdr>
            <w:top w:val="none" w:sz="0" w:space="0" w:color="auto"/>
            <w:left w:val="none" w:sz="0" w:space="0" w:color="auto"/>
            <w:bottom w:val="none" w:sz="0" w:space="0" w:color="auto"/>
            <w:right w:val="none" w:sz="0" w:space="0" w:color="auto"/>
          </w:divBdr>
        </w:div>
        <w:div w:id="1622347434">
          <w:marLeft w:val="216"/>
          <w:marRight w:val="0"/>
          <w:marTop w:val="240"/>
          <w:marBottom w:val="0"/>
          <w:divBdr>
            <w:top w:val="none" w:sz="0" w:space="0" w:color="auto"/>
            <w:left w:val="none" w:sz="0" w:space="0" w:color="auto"/>
            <w:bottom w:val="none" w:sz="0" w:space="0" w:color="auto"/>
            <w:right w:val="none" w:sz="0" w:space="0" w:color="auto"/>
          </w:divBdr>
        </w:div>
      </w:divsChild>
    </w:div>
    <w:div w:id="558440851">
      <w:bodyDiv w:val="1"/>
      <w:marLeft w:val="0"/>
      <w:marRight w:val="0"/>
      <w:marTop w:val="0"/>
      <w:marBottom w:val="0"/>
      <w:divBdr>
        <w:top w:val="none" w:sz="0" w:space="0" w:color="auto"/>
        <w:left w:val="none" w:sz="0" w:space="0" w:color="auto"/>
        <w:bottom w:val="none" w:sz="0" w:space="0" w:color="auto"/>
        <w:right w:val="none" w:sz="0" w:space="0" w:color="auto"/>
      </w:divBdr>
    </w:div>
    <w:div w:id="562106772">
      <w:bodyDiv w:val="1"/>
      <w:marLeft w:val="0"/>
      <w:marRight w:val="0"/>
      <w:marTop w:val="0"/>
      <w:marBottom w:val="0"/>
      <w:divBdr>
        <w:top w:val="none" w:sz="0" w:space="0" w:color="auto"/>
        <w:left w:val="none" w:sz="0" w:space="0" w:color="auto"/>
        <w:bottom w:val="none" w:sz="0" w:space="0" w:color="auto"/>
        <w:right w:val="none" w:sz="0" w:space="0" w:color="auto"/>
      </w:divBdr>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68805856">
      <w:bodyDiv w:val="1"/>
      <w:marLeft w:val="0"/>
      <w:marRight w:val="0"/>
      <w:marTop w:val="0"/>
      <w:marBottom w:val="0"/>
      <w:divBdr>
        <w:top w:val="none" w:sz="0" w:space="0" w:color="auto"/>
        <w:left w:val="none" w:sz="0" w:space="0" w:color="auto"/>
        <w:bottom w:val="none" w:sz="0" w:space="0" w:color="auto"/>
        <w:right w:val="none" w:sz="0" w:space="0" w:color="auto"/>
      </w:divBdr>
    </w:div>
    <w:div w:id="569850121">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09899905">
      <w:bodyDiv w:val="1"/>
      <w:marLeft w:val="0"/>
      <w:marRight w:val="0"/>
      <w:marTop w:val="0"/>
      <w:marBottom w:val="0"/>
      <w:divBdr>
        <w:top w:val="none" w:sz="0" w:space="0" w:color="auto"/>
        <w:left w:val="none" w:sz="0" w:space="0" w:color="auto"/>
        <w:bottom w:val="none" w:sz="0" w:space="0" w:color="auto"/>
        <w:right w:val="none" w:sz="0" w:space="0" w:color="auto"/>
      </w:divBdr>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2504099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57921364">
      <w:bodyDiv w:val="1"/>
      <w:marLeft w:val="0"/>
      <w:marRight w:val="0"/>
      <w:marTop w:val="0"/>
      <w:marBottom w:val="0"/>
      <w:divBdr>
        <w:top w:val="none" w:sz="0" w:space="0" w:color="auto"/>
        <w:left w:val="none" w:sz="0" w:space="0" w:color="auto"/>
        <w:bottom w:val="none" w:sz="0" w:space="0" w:color="auto"/>
        <w:right w:val="none" w:sz="0" w:space="0" w:color="auto"/>
      </w:divBdr>
      <w:divsChild>
        <w:div w:id="1409577075">
          <w:marLeft w:val="274"/>
          <w:marRight w:val="0"/>
          <w:marTop w:val="180"/>
          <w:marBottom w:val="60"/>
          <w:divBdr>
            <w:top w:val="none" w:sz="0" w:space="0" w:color="auto"/>
            <w:left w:val="none" w:sz="0" w:space="0" w:color="auto"/>
            <w:bottom w:val="none" w:sz="0" w:space="0" w:color="auto"/>
            <w:right w:val="none" w:sz="0" w:space="0" w:color="auto"/>
          </w:divBdr>
        </w:div>
      </w:divsChild>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2730299">
      <w:bodyDiv w:val="1"/>
      <w:marLeft w:val="0"/>
      <w:marRight w:val="0"/>
      <w:marTop w:val="0"/>
      <w:marBottom w:val="0"/>
      <w:divBdr>
        <w:top w:val="none" w:sz="0" w:space="0" w:color="auto"/>
        <w:left w:val="none" w:sz="0" w:space="0" w:color="auto"/>
        <w:bottom w:val="none" w:sz="0" w:space="0" w:color="auto"/>
        <w:right w:val="none" w:sz="0" w:space="0" w:color="auto"/>
      </w:divBdr>
      <w:divsChild>
        <w:div w:id="1217349378">
          <w:marLeft w:val="274"/>
          <w:marRight w:val="0"/>
          <w:marTop w:val="180"/>
          <w:marBottom w:val="6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617674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4255226">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3110752">
      <w:bodyDiv w:val="1"/>
      <w:marLeft w:val="0"/>
      <w:marRight w:val="0"/>
      <w:marTop w:val="0"/>
      <w:marBottom w:val="0"/>
      <w:divBdr>
        <w:top w:val="none" w:sz="0" w:space="0" w:color="auto"/>
        <w:left w:val="none" w:sz="0" w:space="0" w:color="auto"/>
        <w:bottom w:val="none" w:sz="0" w:space="0" w:color="auto"/>
        <w:right w:val="none" w:sz="0" w:space="0" w:color="auto"/>
      </w:divBdr>
    </w:div>
    <w:div w:id="772286821">
      <w:bodyDiv w:val="1"/>
      <w:marLeft w:val="0"/>
      <w:marRight w:val="0"/>
      <w:marTop w:val="0"/>
      <w:marBottom w:val="0"/>
      <w:divBdr>
        <w:top w:val="none" w:sz="0" w:space="0" w:color="auto"/>
        <w:left w:val="none" w:sz="0" w:space="0" w:color="auto"/>
        <w:bottom w:val="none" w:sz="0" w:space="0" w:color="auto"/>
        <w:right w:val="none" w:sz="0" w:space="0" w:color="auto"/>
      </w:divBdr>
    </w:div>
    <w:div w:id="78053610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5200822">
      <w:bodyDiv w:val="1"/>
      <w:marLeft w:val="0"/>
      <w:marRight w:val="0"/>
      <w:marTop w:val="0"/>
      <w:marBottom w:val="0"/>
      <w:divBdr>
        <w:top w:val="none" w:sz="0" w:space="0" w:color="auto"/>
        <w:left w:val="none" w:sz="0" w:space="0" w:color="auto"/>
        <w:bottom w:val="none" w:sz="0" w:space="0" w:color="auto"/>
        <w:right w:val="none" w:sz="0" w:space="0" w:color="auto"/>
      </w:divBdr>
      <w:divsChild>
        <w:div w:id="1626154194">
          <w:marLeft w:val="274"/>
          <w:marRight w:val="0"/>
          <w:marTop w:val="180"/>
          <w:marBottom w:val="60"/>
          <w:divBdr>
            <w:top w:val="none" w:sz="0" w:space="0" w:color="auto"/>
            <w:left w:val="none" w:sz="0" w:space="0" w:color="auto"/>
            <w:bottom w:val="none" w:sz="0" w:space="0" w:color="auto"/>
            <w:right w:val="none" w:sz="0" w:space="0" w:color="auto"/>
          </w:divBdr>
        </w:div>
      </w:divsChild>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4322715">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0199927">
      <w:bodyDiv w:val="1"/>
      <w:marLeft w:val="0"/>
      <w:marRight w:val="0"/>
      <w:marTop w:val="0"/>
      <w:marBottom w:val="0"/>
      <w:divBdr>
        <w:top w:val="none" w:sz="0" w:space="0" w:color="auto"/>
        <w:left w:val="none" w:sz="0" w:space="0" w:color="auto"/>
        <w:bottom w:val="none" w:sz="0" w:space="0" w:color="auto"/>
        <w:right w:val="none" w:sz="0" w:space="0" w:color="auto"/>
      </w:divBdr>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1070495">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445757">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20718756">
      <w:bodyDiv w:val="1"/>
      <w:marLeft w:val="0"/>
      <w:marRight w:val="0"/>
      <w:marTop w:val="0"/>
      <w:marBottom w:val="0"/>
      <w:divBdr>
        <w:top w:val="none" w:sz="0" w:space="0" w:color="auto"/>
        <w:left w:val="none" w:sz="0" w:space="0" w:color="auto"/>
        <w:bottom w:val="none" w:sz="0" w:space="0" w:color="auto"/>
        <w:right w:val="none" w:sz="0" w:space="0" w:color="auto"/>
      </w:divBdr>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4850559">
      <w:bodyDiv w:val="1"/>
      <w:marLeft w:val="0"/>
      <w:marRight w:val="0"/>
      <w:marTop w:val="0"/>
      <w:marBottom w:val="0"/>
      <w:divBdr>
        <w:top w:val="none" w:sz="0" w:space="0" w:color="auto"/>
        <w:left w:val="none" w:sz="0" w:space="0" w:color="auto"/>
        <w:bottom w:val="none" w:sz="0" w:space="0" w:color="auto"/>
        <w:right w:val="none" w:sz="0" w:space="0" w:color="auto"/>
      </w:divBdr>
    </w:div>
    <w:div w:id="947852436">
      <w:bodyDiv w:val="1"/>
      <w:marLeft w:val="0"/>
      <w:marRight w:val="0"/>
      <w:marTop w:val="0"/>
      <w:marBottom w:val="0"/>
      <w:divBdr>
        <w:top w:val="none" w:sz="0" w:space="0" w:color="auto"/>
        <w:left w:val="none" w:sz="0" w:space="0" w:color="auto"/>
        <w:bottom w:val="none" w:sz="0" w:space="0" w:color="auto"/>
        <w:right w:val="none" w:sz="0" w:space="0" w:color="auto"/>
      </w:divBdr>
    </w:div>
    <w:div w:id="949094696">
      <w:bodyDiv w:val="1"/>
      <w:marLeft w:val="0"/>
      <w:marRight w:val="0"/>
      <w:marTop w:val="0"/>
      <w:marBottom w:val="0"/>
      <w:divBdr>
        <w:top w:val="none" w:sz="0" w:space="0" w:color="auto"/>
        <w:left w:val="none" w:sz="0" w:space="0" w:color="auto"/>
        <w:bottom w:val="none" w:sz="0" w:space="0" w:color="auto"/>
        <w:right w:val="none" w:sz="0" w:space="0" w:color="auto"/>
      </w:divBdr>
      <w:divsChild>
        <w:div w:id="1011761428">
          <w:marLeft w:val="216"/>
          <w:marRight w:val="0"/>
          <w:marTop w:val="240"/>
          <w:marBottom w:val="0"/>
          <w:divBdr>
            <w:top w:val="none" w:sz="0" w:space="0" w:color="auto"/>
            <w:left w:val="none" w:sz="0" w:space="0" w:color="auto"/>
            <w:bottom w:val="none" w:sz="0" w:space="0" w:color="auto"/>
            <w:right w:val="none" w:sz="0" w:space="0" w:color="auto"/>
          </w:divBdr>
        </w:div>
        <w:div w:id="1789818502">
          <w:marLeft w:val="216"/>
          <w:marRight w:val="0"/>
          <w:marTop w:val="240"/>
          <w:marBottom w:val="0"/>
          <w:divBdr>
            <w:top w:val="none" w:sz="0" w:space="0" w:color="auto"/>
            <w:left w:val="none" w:sz="0" w:space="0" w:color="auto"/>
            <w:bottom w:val="none" w:sz="0" w:space="0" w:color="auto"/>
            <w:right w:val="none" w:sz="0" w:space="0" w:color="auto"/>
          </w:divBdr>
        </w:div>
      </w:divsChild>
    </w:div>
    <w:div w:id="966549372">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188434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87902175">
      <w:bodyDiv w:val="1"/>
      <w:marLeft w:val="0"/>
      <w:marRight w:val="0"/>
      <w:marTop w:val="0"/>
      <w:marBottom w:val="0"/>
      <w:divBdr>
        <w:top w:val="none" w:sz="0" w:space="0" w:color="auto"/>
        <w:left w:val="none" w:sz="0" w:space="0" w:color="auto"/>
        <w:bottom w:val="none" w:sz="0" w:space="0" w:color="auto"/>
        <w:right w:val="none" w:sz="0" w:space="0" w:color="auto"/>
      </w:divBdr>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686167">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1510016">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1399373">
      <w:bodyDiv w:val="1"/>
      <w:marLeft w:val="0"/>
      <w:marRight w:val="0"/>
      <w:marTop w:val="0"/>
      <w:marBottom w:val="0"/>
      <w:divBdr>
        <w:top w:val="none" w:sz="0" w:space="0" w:color="auto"/>
        <w:left w:val="none" w:sz="0" w:space="0" w:color="auto"/>
        <w:bottom w:val="none" w:sz="0" w:space="0" w:color="auto"/>
        <w:right w:val="none" w:sz="0" w:space="0" w:color="auto"/>
      </w:divBdr>
    </w:div>
    <w:div w:id="1044868117">
      <w:bodyDiv w:val="1"/>
      <w:marLeft w:val="0"/>
      <w:marRight w:val="0"/>
      <w:marTop w:val="0"/>
      <w:marBottom w:val="0"/>
      <w:divBdr>
        <w:top w:val="none" w:sz="0" w:space="0" w:color="auto"/>
        <w:left w:val="none" w:sz="0" w:space="0" w:color="auto"/>
        <w:bottom w:val="none" w:sz="0" w:space="0" w:color="auto"/>
        <w:right w:val="none" w:sz="0" w:space="0" w:color="auto"/>
      </w:divBdr>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3623316">
      <w:bodyDiv w:val="1"/>
      <w:marLeft w:val="0"/>
      <w:marRight w:val="0"/>
      <w:marTop w:val="0"/>
      <w:marBottom w:val="0"/>
      <w:divBdr>
        <w:top w:val="none" w:sz="0" w:space="0" w:color="auto"/>
        <w:left w:val="none" w:sz="0" w:space="0" w:color="auto"/>
        <w:bottom w:val="none" w:sz="0" w:space="0" w:color="auto"/>
        <w:right w:val="none" w:sz="0" w:space="0" w:color="auto"/>
      </w:divBdr>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4328948">
      <w:bodyDiv w:val="1"/>
      <w:marLeft w:val="0"/>
      <w:marRight w:val="0"/>
      <w:marTop w:val="0"/>
      <w:marBottom w:val="0"/>
      <w:divBdr>
        <w:top w:val="none" w:sz="0" w:space="0" w:color="auto"/>
        <w:left w:val="none" w:sz="0" w:space="0" w:color="auto"/>
        <w:bottom w:val="none" w:sz="0" w:space="0" w:color="auto"/>
        <w:right w:val="none" w:sz="0" w:space="0" w:color="auto"/>
      </w:divBdr>
      <w:divsChild>
        <w:div w:id="35544179">
          <w:marLeft w:val="562"/>
          <w:marRight w:val="0"/>
          <w:marTop w:val="0"/>
          <w:marBottom w:val="0"/>
          <w:divBdr>
            <w:top w:val="none" w:sz="0" w:space="0" w:color="auto"/>
            <w:left w:val="none" w:sz="0" w:space="0" w:color="auto"/>
            <w:bottom w:val="none" w:sz="0" w:space="0" w:color="auto"/>
            <w:right w:val="none" w:sz="0" w:space="0" w:color="auto"/>
          </w:divBdr>
        </w:div>
        <w:div w:id="94249174">
          <w:marLeft w:val="216"/>
          <w:marRight w:val="0"/>
          <w:marTop w:val="240"/>
          <w:marBottom w:val="0"/>
          <w:divBdr>
            <w:top w:val="none" w:sz="0" w:space="0" w:color="auto"/>
            <w:left w:val="none" w:sz="0" w:space="0" w:color="auto"/>
            <w:bottom w:val="none" w:sz="0" w:space="0" w:color="auto"/>
            <w:right w:val="none" w:sz="0" w:space="0" w:color="auto"/>
          </w:divBdr>
        </w:div>
        <w:div w:id="103766791">
          <w:marLeft w:val="216"/>
          <w:marRight w:val="0"/>
          <w:marTop w:val="240"/>
          <w:marBottom w:val="0"/>
          <w:divBdr>
            <w:top w:val="none" w:sz="0" w:space="0" w:color="auto"/>
            <w:left w:val="none" w:sz="0" w:space="0" w:color="auto"/>
            <w:bottom w:val="none" w:sz="0" w:space="0" w:color="auto"/>
            <w:right w:val="none" w:sz="0" w:space="0" w:color="auto"/>
          </w:divBdr>
        </w:div>
        <w:div w:id="310864326">
          <w:marLeft w:val="562"/>
          <w:marRight w:val="0"/>
          <w:marTop w:val="0"/>
          <w:marBottom w:val="0"/>
          <w:divBdr>
            <w:top w:val="none" w:sz="0" w:space="0" w:color="auto"/>
            <w:left w:val="none" w:sz="0" w:space="0" w:color="auto"/>
            <w:bottom w:val="none" w:sz="0" w:space="0" w:color="auto"/>
            <w:right w:val="none" w:sz="0" w:space="0" w:color="auto"/>
          </w:divBdr>
        </w:div>
        <w:div w:id="1293705500">
          <w:marLeft w:val="216"/>
          <w:marRight w:val="0"/>
          <w:marTop w:val="240"/>
          <w:marBottom w:val="0"/>
          <w:divBdr>
            <w:top w:val="none" w:sz="0" w:space="0" w:color="auto"/>
            <w:left w:val="none" w:sz="0" w:space="0" w:color="auto"/>
            <w:bottom w:val="none" w:sz="0" w:space="0" w:color="auto"/>
            <w:right w:val="none" w:sz="0" w:space="0" w:color="auto"/>
          </w:divBdr>
        </w:div>
        <w:div w:id="1604653098">
          <w:marLeft w:val="216"/>
          <w:marRight w:val="0"/>
          <w:marTop w:val="240"/>
          <w:marBottom w:val="0"/>
          <w:divBdr>
            <w:top w:val="none" w:sz="0" w:space="0" w:color="auto"/>
            <w:left w:val="none" w:sz="0" w:space="0" w:color="auto"/>
            <w:bottom w:val="none" w:sz="0" w:space="0" w:color="auto"/>
            <w:right w:val="none" w:sz="0" w:space="0" w:color="auto"/>
          </w:divBdr>
        </w:div>
        <w:div w:id="1647706227">
          <w:marLeft w:val="216"/>
          <w:marRight w:val="0"/>
          <w:marTop w:val="240"/>
          <w:marBottom w:val="0"/>
          <w:divBdr>
            <w:top w:val="none" w:sz="0" w:space="0" w:color="auto"/>
            <w:left w:val="none" w:sz="0" w:space="0" w:color="auto"/>
            <w:bottom w:val="none" w:sz="0" w:space="0" w:color="auto"/>
            <w:right w:val="none" w:sz="0" w:space="0" w:color="auto"/>
          </w:divBdr>
        </w:div>
        <w:div w:id="1677073499">
          <w:marLeft w:val="216"/>
          <w:marRight w:val="0"/>
          <w:marTop w:val="240"/>
          <w:marBottom w:val="0"/>
          <w:divBdr>
            <w:top w:val="none" w:sz="0" w:space="0" w:color="auto"/>
            <w:left w:val="none" w:sz="0" w:space="0" w:color="auto"/>
            <w:bottom w:val="none" w:sz="0" w:space="0" w:color="auto"/>
            <w:right w:val="none" w:sz="0" w:space="0" w:color="auto"/>
          </w:divBdr>
        </w:div>
        <w:div w:id="2050063239">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27553652">
      <w:bodyDiv w:val="1"/>
      <w:marLeft w:val="0"/>
      <w:marRight w:val="0"/>
      <w:marTop w:val="0"/>
      <w:marBottom w:val="0"/>
      <w:divBdr>
        <w:top w:val="none" w:sz="0" w:space="0" w:color="auto"/>
        <w:left w:val="none" w:sz="0" w:space="0" w:color="auto"/>
        <w:bottom w:val="none" w:sz="0" w:space="0" w:color="auto"/>
        <w:right w:val="none" w:sz="0" w:space="0" w:color="auto"/>
      </w:divBdr>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3519247">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3759701">
      <w:bodyDiv w:val="1"/>
      <w:marLeft w:val="0"/>
      <w:marRight w:val="0"/>
      <w:marTop w:val="0"/>
      <w:marBottom w:val="0"/>
      <w:divBdr>
        <w:top w:val="none" w:sz="0" w:space="0" w:color="auto"/>
        <w:left w:val="none" w:sz="0" w:space="0" w:color="auto"/>
        <w:bottom w:val="none" w:sz="0" w:space="0" w:color="auto"/>
        <w:right w:val="none" w:sz="0" w:space="0" w:color="auto"/>
      </w:divBdr>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0390695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390196">
      <w:bodyDiv w:val="1"/>
      <w:marLeft w:val="0"/>
      <w:marRight w:val="0"/>
      <w:marTop w:val="0"/>
      <w:marBottom w:val="0"/>
      <w:divBdr>
        <w:top w:val="none" w:sz="0" w:space="0" w:color="auto"/>
        <w:left w:val="none" w:sz="0" w:space="0" w:color="auto"/>
        <w:bottom w:val="none" w:sz="0" w:space="0" w:color="auto"/>
        <w:right w:val="none" w:sz="0" w:space="0" w:color="auto"/>
      </w:divBdr>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48925961">
      <w:bodyDiv w:val="1"/>
      <w:marLeft w:val="0"/>
      <w:marRight w:val="0"/>
      <w:marTop w:val="0"/>
      <w:marBottom w:val="0"/>
      <w:divBdr>
        <w:top w:val="none" w:sz="0" w:space="0" w:color="auto"/>
        <w:left w:val="none" w:sz="0" w:space="0" w:color="auto"/>
        <w:bottom w:val="none" w:sz="0" w:space="0" w:color="auto"/>
        <w:right w:val="none" w:sz="0" w:space="0" w:color="auto"/>
      </w:divBdr>
      <w:divsChild>
        <w:div w:id="1764956284">
          <w:marLeft w:val="274"/>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69317323">
      <w:bodyDiv w:val="1"/>
      <w:marLeft w:val="0"/>
      <w:marRight w:val="0"/>
      <w:marTop w:val="0"/>
      <w:marBottom w:val="0"/>
      <w:divBdr>
        <w:top w:val="none" w:sz="0" w:space="0" w:color="auto"/>
        <w:left w:val="none" w:sz="0" w:space="0" w:color="auto"/>
        <w:bottom w:val="none" w:sz="0" w:space="0" w:color="auto"/>
        <w:right w:val="none" w:sz="0" w:space="0" w:color="auto"/>
      </w:divBdr>
    </w:div>
    <w:div w:id="1289358002">
      <w:bodyDiv w:val="1"/>
      <w:marLeft w:val="0"/>
      <w:marRight w:val="0"/>
      <w:marTop w:val="0"/>
      <w:marBottom w:val="0"/>
      <w:divBdr>
        <w:top w:val="none" w:sz="0" w:space="0" w:color="auto"/>
        <w:left w:val="none" w:sz="0" w:space="0" w:color="auto"/>
        <w:bottom w:val="none" w:sz="0" w:space="0" w:color="auto"/>
        <w:right w:val="none" w:sz="0" w:space="0" w:color="auto"/>
      </w:divBdr>
    </w:div>
    <w:div w:id="1289552756">
      <w:bodyDiv w:val="1"/>
      <w:marLeft w:val="0"/>
      <w:marRight w:val="0"/>
      <w:marTop w:val="0"/>
      <w:marBottom w:val="0"/>
      <w:divBdr>
        <w:top w:val="none" w:sz="0" w:space="0" w:color="auto"/>
        <w:left w:val="none" w:sz="0" w:space="0" w:color="auto"/>
        <w:bottom w:val="none" w:sz="0" w:space="0" w:color="auto"/>
        <w:right w:val="none" w:sz="0" w:space="0" w:color="auto"/>
      </w:divBdr>
    </w:div>
    <w:div w:id="1301038669">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11247954">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29136379">
      <w:bodyDiv w:val="1"/>
      <w:marLeft w:val="0"/>
      <w:marRight w:val="0"/>
      <w:marTop w:val="0"/>
      <w:marBottom w:val="0"/>
      <w:divBdr>
        <w:top w:val="none" w:sz="0" w:space="0" w:color="auto"/>
        <w:left w:val="none" w:sz="0" w:space="0" w:color="auto"/>
        <w:bottom w:val="none" w:sz="0" w:space="0" w:color="auto"/>
        <w:right w:val="none" w:sz="0" w:space="0" w:color="auto"/>
      </w:divBdr>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8657902">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0882199">
      <w:bodyDiv w:val="1"/>
      <w:marLeft w:val="0"/>
      <w:marRight w:val="0"/>
      <w:marTop w:val="0"/>
      <w:marBottom w:val="0"/>
      <w:divBdr>
        <w:top w:val="none" w:sz="0" w:space="0" w:color="auto"/>
        <w:left w:val="none" w:sz="0" w:space="0" w:color="auto"/>
        <w:bottom w:val="none" w:sz="0" w:space="0" w:color="auto"/>
        <w:right w:val="none" w:sz="0" w:space="0" w:color="auto"/>
      </w:divBdr>
      <w:divsChild>
        <w:div w:id="114719708">
          <w:marLeft w:val="216"/>
          <w:marRight w:val="0"/>
          <w:marTop w:val="240"/>
          <w:marBottom w:val="0"/>
          <w:divBdr>
            <w:top w:val="none" w:sz="0" w:space="0" w:color="auto"/>
            <w:left w:val="none" w:sz="0" w:space="0" w:color="auto"/>
            <w:bottom w:val="none" w:sz="0" w:space="0" w:color="auto"/>
            <w:right w:val="none" w:sz="0" w:space="0" w:color="auto"/>
          </w:divBdr>
        </w:div>
        <w:div w:id="119886488">
          <w:marLeft w:val="562"/>
          <w:marRight w:val="0"/>
          <w:marTop w:val="0"/>
          <w:marBottom w:val="0"/>
          <w:divBdr>
            <w:top w:val="none" w:sz="0" w:space="0" w:color="auto"/>
            <w:left w:val="none" w:sz="0" w:space="0" w:color="auto"/>
            <w:bottom w:val="none" w:sz="0" w:space="0" w:color="auto"/>
            <w:right w:val="none" w:sz="0" w:space="0" w:color="auto"/>
          </w:divBdr>
        </w:div>
        <w:div w:id="585190898">
          <w:marLeft w:val="562"/>
          <w:marRight w:val="0"/>
          <w:marTop w:val="0"/>
          <w:marBottom w:val="0"/>
          <w:divBdr>
            <w:top w:val="none" w:sz="0" w:space="0" w:color="auto"/>
            <w:left w:val="none" w:sz="0" w:space="0" w:color="auto"/>
            <w:bottom w:val="none" w:sz="0" w:space="0" w:color="auto"/>
            <w:right w:val="none" w:sz="0" w:space="0" w:color="auto"/>
          </w:divBdr>
        </w:div>
        <w:div w:id="633144252">
          <w:marLeft w:val="216"/>
          <w:marRight w:val="0"/>
          <w:marTop w:val="240"/>
          <w:marBottom w:val="0"/>
          <w:divBdr>
            <w:top w:val="none" w:sz="0" w:space="0" w:color="auto"/>
            <w:left w:val="none" w:sz="0" w:space="0" w:color="auto"/>
            <w:bottom w:val="none" w:sz="0" w:space="0" w:color="auto"/>
            <w:right w:val="none" w:sz="0" w:space="0" w:color="auto"/>
          </w:divBdr>
        </w:div>
        <w:div w:id="975914439">
          <w:marLeft w:val="216"/>
          <w:marRight w:val="0"/>
          <w:marTop w:val="240"/>
          <w:marBottom w:val="0"/>
          <w:divBdr>
            <w:top w:val="none" w:sz="0" w:space="0" w:color="auto"/>
            <w:left w:val="none" w:sz="0" w:space="0" w:color="auto"/>
            <w:bottom w:val="none" w:sz="0" w:space="0" w:color="auto"/>
            <w:right w:val="none" w:sz="0" w:space="0" w:color="auto"/>
          </w:divBdr>
        </w:div>
        <w:div w:id="1053118225">
          <w:marLeft w:val="216"/>
          <w:marRight w:val="0"/>
          <w:marTop w:val="240"/>
          <w:marBottom w:val="0"/>
          <w:divBdr>
            <w:top w:val="none" w:sz="0" w:space="0" w:color="auto"/>
            <w:left w:val="none" w:sz="0" w:space="0" w:color="auto"/>
            <w:bottom w:val="none" w:sz="0" w:space="0" w:color="auto"/>
            <w:right w:val="none" w:sz="0" w:space="0" w:color="auto"/>
          </w:divBdr>
        </w:div>
        <w:div w:id="1532568404">
          <w:marLeft w:val="216"/>
          <w:marRight w:val="0"/>
          <w:marTop w:val="240"/>
          <w:marBottom w:val="0"/>
          <w:divBdr>
            <w:top w:val="none" w:sz="0" w:space="0" w:color="auto"/>
            <w:left w:val="none" w:sz="0" w:space="0" w:color="auto"/>
            <w:bottom w:val="none" w:sz="0" w:space="0" w:color="auto"/>
            <w:right w:val="none" w:sz="0" w:space="0" w:color="auto"/>
          </w:divBdr>
        </w:div>
        <w:div w:id="1635793430">
          <w:marLeft w:val="216"/>
          <w:marRight w:val="0"/>
          <w:marTop w:val="240"/>
          <w:marBottom w:val="0"/>
          <w:divBdr>
            <w:top w:val="none" w:sz="0" w:space="0" w:color="auto"/>
            <w:left w:val="none" w:sz="0" w:space="0" w:color="auto"/>
            <w:bottom w:val="none" w:sz="0" w:space="0" w:color="auto"/>
            <w:right w:val="none" w:sz="0" w:space="0" w:color="auto"/>
          </w:divBdr>
        </w:div>
        <w:div w:id="1893496960">
          <w:marLeft w:val="216"/>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0709503">
      <w:bodyDiv w:val="1"/>
      <w:marLeft w:val="0"/>
      <w:marRight w:val="0"/>
      <w:marTop w:val="0"/>
      <w:marBottom w:val="0"/>
      <w:divBdr>
        <w:top w:val="none" w:sz="0" w:space="0" w:color="auto"/>
        <w:left w:val="none" w:sz="0" w:space="0" w:color="auto"/>
        <w:bottom w:val="none" w:sz="0" w:space="0" w:color="auto"/>
        <w:right w:val="none" w:sz="0" w:space="0" w:color="auto"/>
      </w:divBdr>
    </w:div>
    <w:div w:id="1403331731">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310730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01966337">
      <w:bodyDiv w:val="1"/>
      <w:marLeft w:val="0"/>
      <w:marRight w:val="0"/>
      <w:marTop w:val="0"/>
      <w:marBottom w:val="0"/>
      <w:divBdr>
        <w:top w:val="none" w:sz="0" w:space="0" w:color="auto"/>
        <w:left w:val="none" w:sz="0" w:space="0" w:color="auto"/>
        <w:bottom w:val="none" w:sz="0" w:space="0" w:color="auto"/>
        <w:right w:val="none" w:sz="0" w:space="0" w:color="auto"/>
      </w:divBdr>
    </w:div>
    <w:div w:id="1519388492">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4266059">
      <w:bodyDiv w:val="1"/>
      <w:marLeft w:val="0"/>
      <w:marRight w:val="0"/>
      <w:marTop w:val="0"/>
      <w:marBottom w:val="0"/>
      <w:divBdr>
        <w:top w:val="none" w:sz="0" w:space="0" w:color="auto"/>
        <w:left w:val="none" w:sz="0" w:space="0" w:color="auto"/>
        <w:bottom w:val="none" w:sz="0" w:space="0" w:color="auto"/>
        <w:right w:val="none" w:sz="0" w:space="0" w:color="auto"/>
      </w:divBdr>
    </w:div>
    <w:div w:id="1561595166">
      <w:bodyDiv w:val="1"/>
      <w:marLeft w:val="0"/>
      <w:marRight w:val="0"/>
      <w:marTop w:val="0"/>
      <w:marBottom w:val="0"/>
      <w:divBdr>
        <w:top w:val="none" w:sz="0" w:space="0" w:color="auto"/>
        <w:left w:val="none" w:sz="0" w:space="0" w:color="auto"/>
        <w:bottom w:val="none" w:sz="0" w:space="0" w:color="auto"/>
        <w:right w:val="none" w:sz="0" w:space="0" w:color="auto"/>
      </w:divBdr>
      <w:divsChild>
        <w:div w:id="129635399">
          <w:marLeft w:val="216"/>
          <w:marRight w:val="0"/>
          <w:marTop w:val="240"/>
          <w:marBottom w:val="0"/>
          <w:divBdr>
            <w:top w:val="none" w:sz="0" w:space="0" w:color="auto"/>
            <w:left w:val="none" w:sz="0" w:space="0" w:color="auto"/>
            <w:bottom w:val="none" w:sz="0" w:space="0" w:color="auto"/>
            <w:right w:val="none" w:sz="0" w:space="0" w:color="auto"/>
          </w:divBdr>
        </w:div>
        <w:div w:id="1027565666">
          <w:marLeft w:val="562"/>
          <w:marRight w:val="0"/>
          <w:marTop w:val="0"/>
          <w:marBottom w:val="0"/>
          <w:divBdr>
            <w:top w:val="none" w:sz="0" w:space="0" w:color="auto"/>
            <w:left w:val="none" w:sz="0" w:space="0" w:color="auto"/>
            <w:bottom w:val="none" w:sz="0" w:space="0" w:color="auto"/>
            <w:right w:val="none" w:sz="0" w:space="0" w:color="auto"/>
          </w:divBdr>
        </w:div>
        <w:div w:id="1169758782">
          <w:marLeft w:val="216"/>
          <w:marRight w:val="0"/>
          <w:marTop w:val="240"/>
          <w:marBottom w:val="0"/>
          <w:divBdr>
            <w:top w:val="none" w:sz="0" w:space="0" w:color="auto"/>
            <w:left w:val="none" w:sz="0" w:space="0" w:color="auto"/>
            <w:bottom w:val="none" w:sz="0" w:space="0" w:color="auto"/>
            <w:right w:val="none" w:sz="0" w:space="0" w:color="auto"/>
          </w:divBdr>
        </w:div>
        <w:div w:id="1262032549">
          <w:marLeft w:val="562"/>
          <w:marRight w:val="0"/>
          <w:marTop w:val="0"/>
          <w:marBottom w:val="0"/>
          <w:divBdr>
            <w:top w:val="none" w:sz="0" w:space="0" w:color="auto"/>
            <w:left w:val="none" w:sz="0" w:space="0" w:color="auto"/>
            <w:bottom w:val="none" w:sz="0" w:space="0" w:color="auto"/>
            <w:right w:val="none" w:sz="0" w:space="0" w:color="auto"/>
          </w:divBdr>
        </w:div>
        <w:div w:id="1987585783">
          <w:marLeft w:val="216"/>
          <w:marRight w:val="0"/>
          <w:marTop w:val="24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69270013">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2084259">
      <w:bodyDiv w:val="1"/>
      <w:marLeft w:val="0"/>
      <w:marRight w:val="0"/>
      <w:marTop w:val="0"/>
      <w:marBottom w:val="0"/>
      <w:divBdr>
        <w:top w:val="none" w:sz="0" w:space="0" w:color="auto"/>
        <w:left w:val="none" w:sz="0" w:space="0" w:color="auto"/>
        <w:bottom w:val="none" w:sz="0" w:space="0" w:color="auto"/>
        <w:right w:val="none" w:sz="0" w:space="0" w:color="auto"/>
      </w:divBdr>
      <w:divsChild>
        <w:div w:id="140733332">
          <w:marLeft w:val="893"/>
          <w:marRight w:val="0"/>
          <w:marTop w:val="0"/>
          <w:marBottom w:val="0"/>
          <w:divBdr>
            <w:top w:val="none" w:sz="0" w:space="0" w:color="auto"/>
            <w:left w:val="none" w:sz="0" w:space="0" w:color="auto"/>
            <w:bottom w:val="none" w:sz="0" w:space="0" w:color="auto"/>
            <w:right w:val="none" w:sz="0" w:space="0" w:color="auto"/>
          </w:divBdr>
        </w:div>
        <w:div w:id="401755107">
          <w:marLeft w:val="216"/>
          <w:marRight w:val="0"/>
          <w:marTop w:val="240"/>
          <w:marBottom w:val="0"/>
          <w:divBdr>
            <w:top w:val="none" w:sz="0" w:space="0" w:color="auto"/>
            <w:left w:val="none" w:sz="0" w:space="0" w:color="auto"/>
            <w:bottom w:val="none" w:sz="0" w:space="0" w:color="auto"/>
            <w:right w:val="none" w:sz="0" w:space="0" w:color="auto"/>
          </w:divBdr>
        </w:div>
        <w:div w:id="1210149872">
          <w:marLeft w:val="893"/>
          <w:marRight w:val="0"/>
          <w:marTop w:val="0"/>
          <w:marBottom w:val="0"/>
          <w:divBdr>
            <w:top w:val="none" w:sz="0" w:space="0" w:color="auto"/>
            <w:left w:val="none" w:sz="0" w:space="0" w:color="auto"/>
            <w:bottom w:val="none" w:sz="0" w:space="0" w:color="auto"/>
            <w:right w:val="none" w:sz="0" w:space="0" w:color="auto"/>
          </w:divBdr>
        </w:div>
        <w:div w:id="1367637468">
          <w:marLeft w:val="1426"/>
          <w:marRight w:val="0"/>
          <w:marTop w:val="0"/>
          <w:marBottom w:val="0"/>
          <w:divBdr>
            <w:top w:val="none" w:sz="0" w:space="0" w:color="auto"/>
            <w:left w:val="none" w:sz="0" w:space="0" w:color="auto"/>
            <w:bottom w:val="none" w:sz="0" w:space="0" w:color="auto"/>
            <w:right w:val="none" w:sz="0" w:space="0" w:color="auto"/>
          </w:divBdr>
        </w:div>
        <w:div w:id="1679692669">
          <w:marLeft w:val="216"/>
          <w:marRight w:val="0"/>
          <w:marTop w:val="240"/>
          <w:marBottom w:val="0"/>
          <w:divBdr>
            <w:top w:val="none" w:sz="0" w:space="0" w:color="auto"/>
            <w:left w:val="none" w:sz="0" w:space="0" w:color="auto"/>
            <w:bottom w:val="none" w:sz="0" w:space="0" w:color="auto"/>
            <w:right w:val="none" w:sz="0" w:space="0" w:color="auto"/>
          </w:divBdr>
        </w:div>
        <w:div w:id="1768843832">
          <w:marLeft w:val="893"/>
          <w:marRight w:val="0"/>
          <w:marTop w:val="0"/>
          <w:marBottom w:val="0"/>
          <w:divBdr>
            <w:top w:val="none" w:sz="0" w:space="0" w:color="auto"/>
            <w:left w:val="none" w:sz="0" w:space="0" w:color="auto"/>
            <w:bottom w:val="none" w:sz="0" w:space="0" w:color="auto"/>
            <w:right w:val="none" w:sz="0" w:space="0" w:color="auto"/>
          </w:divBdr>
        </w:div>
        <w:div w:id="1819607864">
          <w:marLeft w:val="1426"/>
          <w:marRight w:val="0"/>
          <w:marTop w:val="0"/>
          <w:marBottom w:val="0"/>
          <w:divBdr>
            <w:top w:val="none" w:sz="0" w:space="0" w:color="auto"/>
            <w:left w:val="none" w:sz="0" w:space="0" w:color="auto"/>
            <w:bottom w:val="none" w:sz="0" w:space="0" w:color="auto"/>
            <w:right w:val="none" w:sz="0" w:space="0" w:color="auto"/>
          </w:divBdr>
        </w:div>
        <w:div w:id="1972245369">
          <w:marLeft w:val="1426"/>
          <w:marRight w:val="0"/>
          <w:marTop w:val="0"/>
          <w:marBottom w:val="0"/>
          <w:divBdr>
            <w:top w:val="none" w:sz="0" w:space="0" w:color="auto"/>
            <w:left w:val="none" w:sz="0" w:space="0" w:color="auto"/>
            <w:bottom w:val="none" w:sz="0" w:space="0" w:color="auto"/>
            <w:right w:val="none" w:sz="0" w:space="0" w:color="auto"/>
          </w:divBdr>
        </w:div>
      </w:divsChild>
    </w:div>
    <w:div w:id="1616205900">
      <w:bodyDiv w:val="1"/>
      <w:marLeft w:val="0"/>
      <w:marRight w:val="0"/>
      <w:marTop w:val="0"/>
      <w:marBottom w:val="0"/>
      <w:divBdr>
        <w:top w:val="none" w:sz="0" w:space="0" w:color="auto"/>
        <w:left w:val="none" w:sz="0" w:space="0" w:color="auto"/>
        <w:bottom w:val="none" w:sz="0" w:space="0" w:color="auto"/>
        <w:right w:val="none" w:sz="0" w:space="0" w:color="auto"/>
      </w:divBdr>
      <w:divsChild>
        <w:div w:id="1992245258">
          <w:marLeft w:val="274"/>
          <w:marRight w:val="0"/>
          <w:marTop w:val="180"/>
          <w:marBottom w:val="60"/>
          <w:divBdr>
            <w:top w:val="none" w:sz="0" w:space="0" w:color="auto"/>
            <w:left w:val="none" w:sz="0" w:space="0" w:color="auto"/>
            <w:bottom w:val="none" w:sz="0" w:space="0" w:color="auto"/>
            <w:right w:val="none" w:sz="0" w:space="0" w:color="auto"/>
          </w:divBdr>
        </w:div>
      </w:divsChild>
    </w:div>
    <w:div w:id="1616593675">
      <w:bodyDiv w:val="1"/>
      <w:marLeft w:val="0"/>
      <w:marRight w:val="0"/>
      <w:marTop w:val="0"/>
      <w:marBottom w:val="0"/>
      <w:divBdr>
        <w:top w:val="none" w:sz="0" w:space="0" w:color="auto"/>
        <w:left w:val="none" w:sz="0" w:space="0" w:color="auto"/>
        <w:bottom w:val="none" w:sz="0" w:space="0" w:color="auto"/>
        <w:right w:val="none" w:sz="0" w:space="0" w:color="auto"/>
      </w:divBdr>
    </w:div>
    <w:div w:id="1619024523">
      <w:bodyDiv w:val="1"/>
      <w:marLeft w:val="0"/>
      <w:marRight w:val="0"/>
      <w:marTop w:val="0"/>
      <w:marBottom w:val="0"/>
      <w:divBdr>
        <w:top w:val="none" w:sz="0" w:space="0" w:color="auto"/>
        <w:left w:val="none" w:sz="0" w:space="0" w:color="auto"/>
        <w:bottom w:val="none" w:sz="0" w:space="0" w:color="auto"/>
        <w:right w:val="none" w:sz="0" w:space="0" w:color="auto"/>
      </w:divBdr>
      <w:divsChild>
        <w:div w:id="505363089">
          <w:marLeft w:val="274"/>
          <w:marRight w:val="0"/>
          <w:marTop w:val="180"/>
          <w:marBottom w:val="60"/>
          <w:divBdr>
            <w:top w:val="none" w:sz="0" w:space="0" w:color="auto"/>
            <w:left w:val="none" w:sz="0" w:space="0" w:color="auto"/>
            <w:bottom w:val="none" w:sz="0" w:space="0" w:color="auto"/>
            <w:right w:val="none" w:sz="0" w:space="0" w:color="auto"/>
          </w:divBdr>
        </w:div>
      </w:divsChild>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14234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6959057">
      <w:bodyDiv w:val="1"/>
      <w:marLeft w:val="0"/>
      <w:marRight w:val="0"/>
      <w:marTop w:val="0"/>
      <w:marBottom w:val="0"/>
      <w:divBdr>
        <w:top w:val="none" w:sz="0" w:space="0" w:color="auto"/>
        <w:left w:val="none" w:sz="0" w:space="0" w:color="auto"/>
        <w:bottom w:val="none" w:sz="0" w:space="0" w:color="auto"/>
        <w:right w:val="none" w:sz="0" w:space="0" w:color="auto"/>
      </w:divBdr>
      <w:divsChild>
        <w:div w:id="181481047">
          <w:marLeft w:val="274"/>
          <w:marRight w:val="0"/>
          <w:marTop w:val="180"/>
          <w:marBottom w:val="6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78189370">
      <w:bodyDiv w:val="1"/>
      <w:marLeft w:val="0"/>
      <w:marRight w:val="0"/>
      <w:marTop w:val="0"/>
      <w:marBottom w:val="0"/>
      <w:divBdr>
        <w:top w:val="none" w:sz="0" w:space="0" w:color="auto"/>
        <w:left w:val="none" w:sz="0" w:space="0" w:color="auto"/>
        <w:bottom w:val="none" w:sz="0" w:space="0" w:color="auto"/>
        <w:right w:val="none" w:sz="0" w:space="0" w:color="auto"/>
      </w:divBdr>
      <w:divsChild>
        <w:div w:id="116293122">
          <w:marLeft w:val="562"/>
          <w:marRight w:val="0"/>
          <w:marTop w:val="0"/>
          <w:marBottom w:val="0"/>
          <w:divBdr>
            <w:top w:val="none" w:sz="0" w:space="0" w:color="auto"/>
            <w:left w:val="none" w:sz="0" w:space="0" w:color="auto"/>
            <w:bottom w:val="none" w:sz="0" w:space="0" w:color="auto"/>
            <w:right w:val="none" w:sz="0" w:space="0" w:color="auto"/>
          </w:divBdr>
        </w:div>
        <w:div w:id="119223466">
          <w:marLeft w:val="216"/>
          <w:marRight w:val="0"/>
          <w:marTop w:val="240"/>
          <w:marBottom w:val="0"/>
          <w:divBdr>
            <w:top w:val="none" w:sz="0" w:space="0" w:color="auto"/>
            <w:left w:val="none" w:sz="0" w:space="0" w:color="auto"/>
            <w:bottom w:val="none" w:sz="0" w:space="0" w:color="auto"/>
            <w:right w:val="none" w:sz="0" w:space="0" w:color="auto"/>
          </w:divBdr>
        </w:div>
        <w:div w:id="192036756">
          <w:marLeft w:val="562"/>
          <w:marRight w:val="0"/>
          <w:marTop w:val="0"/>
          <w:marBottom w:val="0"/>
          <w:divBdr>
            <w:top w:val="none" w:sz="0" w:space="0" w:color="auto"/>
            <w:left w:val="none" w:sz="0" w:space="0" w:color="auto"/>
            <w:bottom w:val="none" w:sz="0" w:space="0" w:color="auto"/>
            <w:right w:val="none" w:sz="0" w:space="0" w:color="auto"/>
          </w:divBdr>
        </w:div>
        <w:div w:id="1205948536">
          <w:marLeft w:val="562"/>
          <w:marRight w:val="0"/>
          <w:marTop w:val="0"/>
          <w:marBottom w:val="0"/>
          <w:divBdr>
            <w:top w:val="none" w:sz="0" w:space="0" w:color="auto"/>
            <w:left w:val="none" w:sz="0" w:space="0" w:color="auto"/>
            <w:bottom w:val="none" w:sz="0" w:space="0" w:color="auto"/>
            <w:right w:val="none" w:sz="0" w:space="0" w:color="auto"/>
          </w:divBdr>
        </w:div>
        <w:div w:id="1304696138">
          <w:marLeft w:val="562"/>
          <w:marRight w:val="0"/>
          <w:marTop w:val="0"/>
          <w:marBottom w:val="0"/>
          <w:divBdr>
            <w:top w:val="none" w:sz="0" w:space="0" w:color="auto"/>
            <w:left w:val="none" w:sz="0" w:space="0" w:color="auto"/>
            <w:bottom w:val="none" w:sz="0" w:space="0" w:color="auto"/>
            <w:right w:val="none" w:sz="0" w:space="0" w:color="auto"/>
          </w:divBdr>
        </w:div>
        <w:div w:id="1411543071">
          <w:marLeft w:val="216"/>
          <w:marRight w:val="0"/>
          <w:marTop w:val="24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82202116">
      <w:bodyDiv w:val="1"/>
      <w:marLeft w:val="0"/>
      <w:marRight w:val="0"/>
      <w:marTop w:val="0"/>
      <w:marBottom w:val="0"/>
      <w:divBdr>
        <w:top w:val="none" w:sz="0" w:space="0" w:color="auto"/>
        <w:left w:val="none" w:sz="0" w:space="0" w:color="auto"/>
        <w:bottom w:val="none" w:sz="0" w:space="0" w:color="auto"/>
        <w:right w:val="none" w:sz="0" w:space="0" w:color="auto"/>
      </w:divBdr>
    </w:div>
    <w:div w:id="1686905612">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0572216">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2605543">
      <w:bodyDiv w:val="1"/>
      <w:marLeft w:val="0"/>
      <w:marRight w:val="0"/>
      <w:marTop w:val="0"/>
      <w:marBottom w:val="0"/>
      <w:divBdr>
        <w:top w:val="none" w:sz="0" w:space="0" w:color="auto"/>
        <w:left w:val="none" w:sz="0" w:space="0" w:color="auto"/>
        <w:bottom w:val="none" w:sz="0" w:space="0" w:color="auto"/>
        <w:right w:val="none" w:sz="0" w:space="0" w:color="auto"/>
      </w:divBdr>
    </w:div>
    <w:div w:id="1712997812">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36539870">
      <w:bodyDiv w:val="1"/>
      <w:marLeft w:val="0"/>
      <w:marRight w:val="0"/>
      <w:marTop w:val="0"/>
      <w:marBottom w:val="0"/>
      <w:divBdr>
        <w:top w:val="none" w:sz="0" w:space="0" w:color="auto"/>
        <w:left w:val="none" w:sz="0" w:space="0" w:color="auto"/>
        <w:bottom w:val="none" w:sz="0" w:space="0" w:color="auto"/>
        <w:right w:val="none" w:sz="0" w:space="0" w:color="auto"/>
      </w:divBdr>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926334">
      <w:bodyDiv w:val="1"/>
      <w:marLeft w:val="0"/>
      <w:marRight w:val="0"/>
      <w:marTop w:val="0"/>
      <w:marBottom w:val="0"/>
      <w:divBdr>
        <w:top w:val="none" w:sz="0" w:space="0" w:color="auto"/>
        <w:left w:val="none" w:sz="0" w:space="0" w:color="auto"/>
        <w:bottom w:val="none" w:sz="0" w:space="0" w:color="auto"/>
        <w:right w:val="none" w:sz="0" w:space="0" w:color="auto"/>
      </w:divBdr>
    </w:div>
    <w:div w:id="1771897748">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505201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3571977">
      <w:bodyDiv w:val="1"/>
      <w:marLeft w:val="0"/>
      <w:marRight w:val="0"/>
      <w:marTop w:val="0"/>
      <w:marBottom w:val="0"/>
      <w:divBdr>
        <w:top w:val="none" w:sz="0" w:space="0" w:color="auto"/>
        <w:left w:val="none" w:sz="0" w:space="0" w:color="auto"/>
        <w:bottom w:val="none" w:sz="0" w:space="0" w:color="auto"/>
        <w:right w:val="none" w:sz="0" w:space="0" w:color="auto"/>
      </w:divBdr>
    </w:div>
    <w:div w:id="1803839371">
      <w:bodyDiv w:val="1"/>
      <w:marLeft w:val="0"/>
      <w:marRight w:val="0"/>
      <w:marTop w:val="0"/>
      <w:marBottom w:val="0"/>
      <w:divBdr>
        <w:top w:val="none" w:sz="0" w:space="0" w:color="auto"/>
        <w:left w:val="none" w:sz="0" w:space="0" w:color="auto"/>
        <w:bottom w:val="none" w:sz="0" w:space="0" w:color="auto"/>
        <w:right w:val="none" w:sz="0" w:space="0" w:color="auto"/>
      </w:divBdr>
    </w:div>
    <w:div w:id="1809006615">
      <w:bodyDiv w:val="1"/>
      <w:marLeft w:val="0"/>
      <w:marRight w:val="0"/>
      <w:marTop w:val="0"/>
      <w:marBottom w:val="0"/>
      <w:divBdr>
        <w:top w:val="none" w:sz="0" w:space="0" w:color="auto"/>
        <w:left w:val="none" w:sz="0" w:space="0" w:color="auto"/>
        <w:bottom w:val="none" w:sz="0" w:space="0" w:color="auto"/>
        <w:right w:val="none" w:sz="0" w:space="0" w:color="auto"/>
      </w:divBdr>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0994033">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3645449">
      <w:bodyDiv w:val="1"/>
      <w:marLeft w:val="0"/>
      <w:marRight w:val="0"/>
      <w:marTop w:val="0"/>
      <w:marBottom w:val="0"/>
      <w:divBdr>
        <w:top w:val="none" w:sz="0" w:space="0" w:color="auto"/>
        <w:left w:val="none" w:sz="0" w:space="0" w:color="auto"/>
        <w:bottom w:val="none" w:sz="0" w:space="0" w:color="auto"/>
        <w:right w:val="none" w:sz="0" w:space="0" w:color="auto"/>
      </w:divBdr>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894463081">
      <w:bodyDiv w:val="1"/>
      <w:marLeft w:val="0"/>
      <w:marRight w:val="0"/>
      <w:marTop w:val="0"/>
      <w:marBottom w:val="0"/>
      <w:divBdr>
        <w:top w:val="none" w:sz="0" w:space="0" w:color="auto"/>
        <w:left w:val="none" w:sz="0" w:space="0" w:color="auto"/>
        <w:bottom w:val="none" w:sz="0" w:space="0" w:color="auto"/>
        <w:right w:val="none" w:sz="0" w:space="0" w:color="auto"/>
      </w:divBdr>
    </w:div>
    <w:div w:id="1896157542">
      <w:bodyDiv w:val="1"/>
      <w:marLeft w:val="0"/>
      <w:marRight w:val="0"/>
      <w:marTop w:val="0"/>
      <w:marBottom w:val="0"/>
      <w:divBdr>
        <w:top w:val="none" w:sz="0" w:space="0" w:color="auto"/>
        <w:left w:val="none" w:sz="0" w:space="0" w:color="auto"/>
        <w:bottom w:val="none" w:sz="0" w:space="0" w:color="auto"/>
        <w:right w:val="none" w:sz="0" w:space="0" w:color="auto"/>
      </w:divBdr>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15702074">
      <w:bodyDiv w:val="1"/>
      <w:marLeft w:val="0"/>
      <w:marRight w:val="0"/>
      <w:marTop w:val="0"/>
      <w:marBottom w:val="0"/>
      <w:divBdr>
        <w:top w:val="none" w:sz="0" w:space="0" w:color="auto"/>
        <w:left w:val="none" w:sz="0" w:space="0" w:color="auto"/>
        <w:bottom w:val="none" w:sz="0" w:space="0" w:color="auto"/>
        <w:right w:val="none" w:sz="0" w:space="0" w:color="auto"/>
      </w:divBdr>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7401188">
      <w:bodyDiv w:val="1"/>
      <w:marLeft w:val="0"/>
      <w:marRight w:val="0"/>
      <w:marTop w:val="0"/>
      <w:marBottom w:val="0"/>
      <w:divBdr>
        <w:top w:val="none" w:sz="0" w:space="0" w:color="auto"/>
        <w:left w:val="none" w:sz="0" w:space="0" w:color="auto"/>
        <w:bottom w:val="none" w:sz="0" w:space="0" w:color="auto"/>
        <w:right w:val="none" w:sz="0" w:space="0" w:color="auto"/>
      </w:divBdr>
    </w:div>
    <w:div w:id="1938756385">
      <w:bodyDiv w:val="1"/>
      <w:marLeft w:val="0"/>
      <w:marRight w:val="0"/>
      <w:marTop w:val="0"/>
      <w:marBottom w:val="0"/>
      <w:divBdr>
        <w:top w:val="none" w:sz="0" w:space="0" w:color="auto"/>
        <w:left w:val="none" w:sz="0" w:space="0" w:color="auto"/>
        <w:bottom w:val="none" w:sz="0" w:space="0" w:color="auto"/>
        <w:right w:val="none" w:sz="0" w:space="0" w:color="auto"/>
      </w:divBdr>
    </w:div>
    <w:div w:id="193987149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797133">
      <w:bodyDiv w:val="1"/>
      <w:marLeft w:val="0"/>
      <w:marRight w:val="0"/>
      <w:marTop w:val="0"/>
      <w:marBottom w:val="0"/>
      <w:divBdr>
        <w:top w:val="none" w:sz="0" w:space="0" w:color="auto"/>
        <w:left w:val="none" w:sz="0" w:space="0" w:color="auto"/>
        <w:bottom w:val="none" w:sz="0" w:space="0" w:color="auto"/>
        <w:right w:val="none" w:sz="0" w:space="0" w:color="auto"/>
      </w:divBdr>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3341669">
      <w:bodyDiv w:val="1"/>
      <w:marLeft w:val="0"/>
      <w:marRight w:val="0"/>
      <w:marTop w:val="0"/>
      <w:marBottom w:val="0"/>
      <w:divBdr>
        <w:top w:val="none" w:sz="0" w:space="0" w:color="auto"/>
        <w:left w:val="none" w:sz="0" w:space="0" w:color="auto"/>
        <w:bottom w:val="none" w:sz="0" w:space="0" w:color="auto"/>
        <w:right w:val="none" w:sz="0" w:space="0" w:color="auto"/>
      </w:divBdr>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94251">
      <w:bodyDiv w:val="1"/>
      <w:marLeft w:val="0"/>
      <w:marRight w:val="0"/>
      <w:marTop w:val="0"/>
      <w:marBottom w:val="0"/>
      <w:divBdr>
        <w:top w:val="none" w:sz="0" w:space="0" w:color="auto"/>
        <w:left w:val="none" w:sz="0" w:space="0" w:color="auto"/>
        <w:bottom w:val="none" w:sz="0" w:space="0" w:color="auto"/>
        <w:right w:val="none" w:sz="0" w:space="0" w:color="auto"/>
      </w:divBdr>
      <w:divsChild>
        <w:div w:id="396785308">
          <w:marLeft w:val="1166"/>
          <w:marRight w:val="0"/>
          <w:marTop w:val="0"/>
          <w:marBottom w:val="0"/>
          <w:divBdr>
            <w:top w:val="none" w:sz="0" w:space="0" w:color="auto"/>
            <w:left w:val="none" w:sz="0" w:space="0" w:color="auto"/>
            <w:bottom w:val="none" w:sz="0" w:space="0" w:color="auto"/>
            <w:right w:val="none" w:sz="0" w:space="0" w:color="auto"/>
          </w:divBdr>
        </w:div>
        <w:div w:id="431828623">
          <w:marLeft w:val="446"/>
          <w:marRight w:val="0"/>
          <w:marTop w:val="0"/>
          <w:marBottom w:val="0"/>
          <w:divBdr>
            <w:top w:val="none" w:sz="0" w:space="0" w:color="auto"/>
            <w:left w:val="none" w:sz="0" w:space="0" w:color="auto"/>
            <w:bottom w:val="none" w:sz="0" w:space="0" w:color="auto"/>
            <w:right w:val="none" w:sz="0" w:space="0" w:color="auto"/>
          </w:divBdr>
        </w:div>
        <w:div w:id="1131751932">
          <w:marLeft w:val="446"/>
          <w:marRight w:val="0"/>
          <w:marTop w:val="0"/>
          <w:marBottom w:val="0"/>
          <w:divBdr>
            <w:top w:val="none" w:sz="0" w:space="0" w:color="auto"/>
            <w:left w:val="none" w:sz="0" w:space="0" w:color="auto"/>
            <w:bottom w:val="none" w:sz="0" w:space="0" w:color="auto"/>
            <w:right w:val="none" w:sz="0" w:space="0" w:color="auto"/>
          </w:divBdr>
        </w:div>
        <w:div w:id="1744987460">
          <w:marLeft w:val="1166"/>
          <w:marRight w:val="0"/>
          <w:marTop w:val="0"/>
          <w:marBottom w:val="0"/>
          <w:divBdr>
            <w:top w:val="none" w:sz="0" w:space="0" w:color="auto"/>
            <w:left w:val="none" w:sz="0" w:space="0" w:color="auto"/>
            <w:bottom w:val="none" w:sz="0" w:space="0" w:color="auto"/>
            <w:right w:val="none" w:sz="0" w:space="0" w:color="auto"/>
          </w:divBdr>
        </w:div>
      </w:divsChild>
    </w:div>
    <w:div w:id="1993287751">
      <w:bodyDiv w:val="1"/>
      <w:marLeft w:val="0"/>
      <w:marRight w:val="0"/>
      <w:marTop w:val="0"/>
      <w:marBottom w:val="0"/>
      <w:divBdr>
        <w:top w:val="none" w:sz="0" w:space="0" w:color="auto"/>
        <w:left w:val="none" w:sz="0" w:space="0" w:color="auto"/>
        <w:bottom w:val="none" w:sz="0" w:space="0" w:color="auto"/>
        <w:right w:val="none" w:sz="0" w:space="0" w:color="auto"/>
      </w:divBdr>
    </w:div>
    <w:div w:id="2001620854">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38196203">
      <w:bodyDiv w:val="1"/>
      <w:marLeft w:val="0"/>
      <w:marRight w:val="0"/>
      <w:marTop w:val="0"/>
      <w:marBottom w:val="0"/>
      <w:divBdr>
        <w:top w:val="none" w:sz="0" w:space="0" w:color="auto"/>
        <w:left w:val="none" w:sz="0" w:space="0" w:color="auto"/>
        <w:bottom w:val="none" w:sz="0" w:space="0" w:color="auto"/>
        <w:right w:val="none" w:sz="0" w:space="0" w:color="auto"/>
      </w:divBdr>
    </w:div>
    <w:div w:id="2044474870">
      <w:bodyDiv w:val="1"/>
      <w:marLeft w:val="0"/>
      <w:marRight w:val="0"/>
      <w:marTop w:val="0"/>
      <w:marBottom w:val="0"/>
      <w:divBdr>
        <w:top w:val="none" w:sz="0" w:space="0" w:color="auto"/>
        <w:left w:val="none" w:sz="0" w:space="0" w:color="auto"/>
        <w:bottom w:val="none" w:sz="0" w:space="0" w:color="auto"/>
        <w:right w:val="none" w:sz="0" w:space="0" w:color="auto"/>
      </w:divBdr>
    </w:div>
    <w:div w:id="204466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74741576">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3676804">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4158443">
      <w:bodyDiv w:val="1"/>
      <w:marLeft w:val="0"/>
      <w:marRight w:val="0"/>
      <w:marTop w:val="0"/>
      <w:marBottom w:val="0"/>
      <w:divBdr>
        <w:top w:val="none" w:sz="0" w:space="0" w:color="auto"/>
        <w:left w:val="none" w:sz="0" w:space="0" w:color="auto"/>
        <w:bottom w:val="none" w:sz="0" w:space="0" w:color="auto"/>
        <w:right w:val="none" w:sz="0" w:space="0" w:color="auto"/>
      </w:divBdr>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0784815">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3549304">
      <w:bodyDiv w:val="1"/>
      <w:marLeft w:val="0"/>
      <w:marRight w:val="0"/>
      <w:marTop w:val="0"/>
      <w:marBottom w:val="0"/>
      <w:divBdr>
        <w:top w:val="none" w:sz="0" w:space="0" w:color="auto"/>
        <w:left w:val="none" w:sz="0" w:space="0" w:color="auto"/>
        <w:bottom w:val="none" w:sz="0" w:space="0" w:color="auto"/>
        <w:right w:val="none" w:sz="0" w:space="0" w:color="auto"/>
      </w:divBdr>
      <w:divsChild>
        <w:div w:id="119812236">
          <w:marLeft w:val="274"/>
          <w:marRight w:val="0"/>
          <w:marTop w:val="0"/>
          <w:marBottom w:val="0"/>
          <w:divBdr>
            <w:top w:val="none" w:sz="0" w:space="0" w:color="auto"/>
            <w:left w:val="none" w:sz="0" w:space="0" w:color="auto"/>
            <w:bottom w:val="none" w:sz="0" w:space="0" w:color="auto"/>
            <w:right w:val="none" w:sz="0" w:space="0" w:color="auto"/>
          </w:divBdr>
        </w:div>
        <w:div w:id="399599284">
          <w:marLeft w:val="274"/>
          <w:marRight w:val="0"/>
          <w:marTop w:val="0"/>
          <w:marBottom w:val="0"/>
          <w:divBdr>
            <w:top w:val="none" w:sz="0" w:space="0" w:color="auto"/>
            <w:left w:val="none" w:sz="0" w:space="0" w:color="auto"/>
            <w:bottom w:val="none" w:sz="0" w:space="0" w:color="auto"/>
            <w:right w:val="none" w:sz="0" w:space="0" w:color="auto"/>
          </w:divBdr>
        </w:div>
        <w:div w:id="629290625">
          <w:marLeft w:val="274"/>
          <w:marRight w:val="0"/>
          <w:marTop w:val="0"/>
          <w:marBottom w:val="0"/>
          <w:divBdr>
            <w:top w:val="none" w:sz="0" w:space="0" w:color="auto"/>
            <w:left w:val="none" w:sz="0" w:space="0" w:color="auto"/>
            <w:bottom w:val="none" w:sz="0" w:space="0" w:color="auto"/>
            <w:right w:val="none" w:sz="0" w:space="0" w:color="auto"/>
          </w:divBdr>
        </w:div>
        <w:div w:id="1098477656">
          <w:marLeft w:val="274"/>
          <w:marRight w:val="0"/>
          <w:marTop w:val="0"/>
          <w:marBottom w:val="0"/>
          <w:divBdr>
            <w:top w:val="none" w:sz="0" w:space="0" w:color="auto"/>
            <w:left w:val="none" w:sz="0" w:space="0" w:color="auto"/>
            <w:bottom w:val="none" w:sz="0" w:space="0" w:color="auto"/>
            <w:right w:val="none" w:sz="0" w:space="0" w:color="auto"/>
          </w:divBdr>
        </w:div>
        <w:div w:id="1256481228">
          <w:marLeft w:val="274"/>
          <w:marRight w:val="0"/>
          <w:marTop w:val="0"/>
          <w:marBottom w:val="0"/>
          <w:divBdr>
            <w:top w:val="none" w:sz="0" w:space="0" w:color="auto"/>
            <w:left w:val="none" w:sz="0" w:space="0" w:color="auto"/>
            <w:bottom w:val="none" w:sz="0" w:space="0" w:color="auto"/>
            <w:right w:val="none" w:sz="0" w:space="0" w:color="auto"/>
          </w:divBdr>
        </w:div>
        <w:div w:id="2049603508">
          <w:marLeft w:val="274"/>
          <w:marRight w:val="0"/>
          <w:marTop w:val="0"/>
          <w:marBottom w:val="0"/>
          <w:divBdr>
            <w:top w:val="none" w:sz="0" w:space="0" w:color="auto"/>
            <w:left w:val="none" w:sz="0" w:space="0" w:color="auto"/>
            <w:bottom w:val="none" w:sz="0" w:space="0" w:color="auto"/>
            <w:right w:val="none" w:sz="0" w:space="0" w:color="auto"/>
          </w:divBdr>
        </w:div>
      </w:divsChild>
    </w:div>
    <w:div w:id="2118209976">
      <w:bodyDiv w:val="1"/>
      <w:marLeft w:val="0"/>
      <w:marRight w:val="0"/>
      <w:marTop w:val="0"/>
      <w:marBottom w:val="0"/>
      <w:divBdr>
        <w:top w:val="none" w:sz="0" w:space="0" w:color="auto"/>
        <w:left w:val="none" w:sz="0" w:space="0" w:color="auto"/>
        <w:bottom w:val="none" w:sz="0" w:space="0" w:color="auto"/>
        <w:right w:val="none" w:sz="0" w:space="0" w:color="auto"/>
      </w:divBdr>
    </w:div>
    <w:div w:id="2123456669">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770355">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E6JD2UEEJPRS-1285206665-5947</_dlc_DocId>
    <_dlc_DocIdUrl xmlns="6644bbd9-135b-4773-ad84-bc84a2f6263e">
      <Url>https://qualcomm.sharepoint.com/teams/LocationTechnology/ExternalFocus/_layouts/15/DocIdRedir.aspx?ID=E6JD2UEEJPRS-1285206665-5947</Url>
      <Description>E6JD2UEEJPRS-1285206665-5947</Description>
    </_dlc_DocIdUrl>
    <_dlc_DocIdPersistId xmlns="6644bbd9-135b-4773-ad84-bc84a2f6263e"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3FAF3C8D-37EB-45D9-9284-CB2A98450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4452</Words>
  <Characters>24893</Characters>
  <Application>Microsoft Office Word</Application>
  <DocSecurity>0</DocSecurity>
  <Lines>207</Lines>
  <Paragraphs>58</Paragraphs>
  <ScaleCrop>false</ScaleCrop>
  <Company>Nokia Networks, Nokia Corporation</Company>
  <LinksUpToDate>false</LinksUpToDate>
  <CharactersWithSpaces>29287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Alexandros Manolakos</cp:lastModifiedBy>
  <cp:revision>4</cp:revision>
  <cp:lastPrinted>2018-09-27T14:55:00Z</cp:lastPrinted>
  <dcterms:created xsi:type="dcterms:W3CDTF">2023-09-29T08:23:00Z</dcterms:created>
  <dcterms:modified xsi:type="dcterms:W3CDTF">2023-09-29T08:32:00Z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c1f65506-2c3b-45de-8de7-7c1f0e9e498c</vt:lpwstr>
  </property>
  <property fmtid="{D5CDD505-2E9C-101B-9397-08002B2CF9AE}" pid="16" name="Tags">
    <vt:lpwstr/>
  </property>
  <property fmtid="{D5CDD505-2E9C-101B-9397-08002B2CF9AE}" pid="17" name="Order">
    <vt:r8>154800</vt:r8>
  </property>
  <property fmtid="{D5CDD505-2E9C-101B-9397-08002B2CF9AE}" pid="18" name="URL">
    <vt:lpwstr/>
  </property>
</Properties>
</file>