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71A7" w14:textId="4EC6F190"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35628">
        <w:rPr>
          <w:b/>
          <w:kern w:val="2"/>
          <w:lang w:eastAsia="zh-CN"/>
        </w:rPr>
        <w:t>114</w:t>
      </w:r>
      <w:r w:rsidR="00A23854">
        <w:rPr>
          <w:b/>
          <w:kern w:val="2"/>
          <w:lang w:eastAsia="zh-CN"/>
        </w:rPr>
        <w:t>bis</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383A77">
        <w:rPr>
          <w:b/>
          <w:kern w:val="2"/>
          <w:lang w:eastAsia="zh-CN"/>
        </w:rPr>
        <w:t xml:space="preserve">                                                  </w:t>
      </w:r>
      <w:r w:rsidR="00170121" w:rsidRPr="00170121">
        <w:rPr>
          <w:b/>
          <w:kern w:val="2"/>
          <w:lang w:eastAsia="zh-CN"/>
        </w:rPr>
        <w:t>R1-</w:t>
      </w:r>
      <w:r w:rsidR="00610E4B" w:rsidRPr="00170121">
        <w:rPr>
          <w:b/>
          <w:kern w:val="2"/>
          <w:lang w:eastAsia="zh-CN"/>
        </w:rPr>
        <w:t>2</w:t>
      </w:r>
      <w:r w:rsidR="00610E4B">
        <w:rPr>
          <w:b/>
          <w:kern w:val="2"/>
          <w:lang w:eastAsia="zh-CN"/>
        </w:rPr>
        <w:t>3</w:t>
      </w:r>
      <w:r w:rsidR="00D27DC3">
        <w:rPr>
          <w:b/>
          <w:kern w:val="2"/>
          <w:lang w:eastAsia="zh-CN"/>
        </w:rPr>
        <w:t>09451</w:t>
      </w:r>
    </w:p>
    <w:p w14:paraId="5C15FACD" w14:textId="6002534B" w:rsidR="00835628" w:rsidRPr="00835628" w:rsidRDefault="00A23854" w:rsidP="00835628">
      <w:pPr>
        <w:tabs>
          <w:tab w:val="center" w:pos="4536"/>
          <w:tab w:val="right" w:pos="9072"/>
        </w:tabs>
        <w:rPr>
          <w:rFonts w:eastAsia="MS Mincho"/>
          <w:b/>
          <w:bCs/>
          <w:lang w:eastAsia="ja-JP"/>
        </w:rPr>
      </w:pPr>
      <w:r w:rsidRPr="00A956B5">
        <w:rPr>
          <w:rFonts w:eastAsia="MS Mincho"/>
          <w:b/>
          <w:bCs/>
          <w:lang w:eastAsia="ja-JP"/>
        </w:rPr>
        <w:t>Xiamen</w:t>
      </w:r>
      <w:r>
        <w:rPr>
          <w:rFonts w:eastAsia="MS Mincho"/>
          <w:b/>
          <w:bCs/>
          <w:lang w:eastAsia="ja-JP"/>
        </w:rPr>
        <w:t>, China, October 9</w:t>
      </w:r>
      <w:r w:rsidRPr="00A23854">
        <w:rPr>
          <w:rFonts w:eastAsia="MS Mincho"/>
          <w:b/>
          <w:bCs/>
          <w:vertAlign w:val="superscript"/>
          <w:lang w:eastAsia="ja-JP"/>
        </w:rPr>
        <w:t>th</w:t>
      </w:r>
      <w:r>
        <w:rPr>
          <w:rFonts w:eastAsia="MS Mincho"/>
          <w:b/>
          <w:bCs/>
          <w:lang w:eastAsia="ja-JP"/>
        </w:rPr>
        <w:t xml:space="preserve"> – 13</w:t>
      </w:r>
      <w:r w:rsidR="00835628" w:rsidRPr="00835628">
        <w:rPr>
          <w:rFonts w:eastAsia="MS Mincho"/>
          <w:b/>
          <w:bCs/>
          <w:vertAlign w:val="superscript"/>
          <w:lang w:eastAsia="ja-JP"/>
        </w:rPr>
        <w:t>th</w:t>
      </w:r>
      <w:r w:rsidR="00835628" w:rsidRPr="00835628">
        <w:rPr>
          <w:rFonts w:eastAsia="MS Mincho"/>
          <w:b/>
          <w:bCs/>
          <w:lang w:eastAsia="ja-JP"/>
        </w:rPr>
        <w:t>, 2023</w:t>
      </w:r>
    </w:p>
    <w:p w14:paraId="439A30F7" w14:textId="77777777" w:rsidR="009C0564" w:rsidRPr="00835628" w:rsidRDefault="009C0564" w:rsidP="00CF195E">
      <w:pPr>
        <w:pBdr>
          <w:top w:val="single" w:sz="4" w:space="1" w:color="auto"/>
        </w:pBdr>
        <w:spacing w:after="0"/>
        <w:jc w:val="left"/>
        <w:rPr>
          <w:b/>
          <w:kern w:val="2"/>
          <w:sz w:val="16"/>
          <w:szCs w:val="16"/>
          <w:lang w:eastAsia="zh-CN"/>
        </w:rPr>
      </w:pPr>
    </w:p>
    <w:p w14:paraId="0D55445B" w14:textId="6B1CA7A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791A5D">
        <w:rPr>
          <w:b/>
          <w:kern w:val="2"/>
          <w:lang w:eastAsia="zh-CN"/>
        </w:rPr>
        <w:t xml:space="preserve"> </w:t>
      </w:r>
      <w:r w:rsidR="0006018F">
        <w:rPr>
          <w:b/>
          <w:kern w:val="2"/>
          <w:lang w:eastAsia="zh-CN"/>
        </w:rPr>
        <w:t xml:space="preserve">    </w:t>
      </w:r>
      <w:r w:rsidR="00791A5D">
        <w:rPr>
          <w:b/>
          <w:kern w:val="2"/>
          <w:lang w:eastAsia="zh-CN"/>
        </w:rPr>
        <w:t>8</w:t>
      </w:r>
      <w:r w:rsidR="00D226AD">
        <w:rPr>
          <w:b/>
          <w:kern w:val="2"/>
          <w:lang w:eastAsia="zh-CN"/>
        </w:rPr>
        <w:t>.16</w:t>
      </w:r>
      <w:r w:rsidR="000A3E19">
        <w:rPr>
          <w:b/>
          <w:kern w:val="2"/>
          <w:lang w:eastAsia="zh-CN"/>
        </w:rPr>
        <w:t>.</w:t>
      </w:r>
      <w:r w:rsidR="00791A5D">
        <w:rPr>
          <w:b/>
          <w:kern w:val="2"/>
          <w:lang w:eastAsia="zh-CN"/>
        </w:rPr>
        <w:t>8</w:t>
      </w:r>
    </w:p>
    <w:p w14:paraId="1B2C1B9F" w14:textId="4F8C6DF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70EEC">
        <w:rPr>
          <w:b/>
          <w:kern w:val="2"/>
          <w:lang w:eastAsia="zh-CN"/>
        </w:rPr>
        <w:t>Xiaomi</w:t>
      </w:r>
    </w:p>
    <w:p w14:paraId="062C5DF5" w14:textId="372026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73E43">
        <w:rPr>
          <w:b/>
          <w:kern w:val="2"/>
          <w:lang w:eastAsia="zh-CN"/>
        </w:rPr>
        <w:t xml:space="preserve">Discussion on </w:t>
      </w:r>
      <w:r w:rsidR="00E70EEC">
        <w:rPr>
          <w:b/>
          <w:kern w:val="2"/>
          <w:lang w:eastAsia="zh-CN"/>
        </w:rPr>
        <w:t>UE features for Coverage Enhancements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Pr="00076EAA" w:rsidRDefault="009C0564" w:rsidP="00C86837">
      <w:pPr>
        <w:pStyle w:val="1"/>
        <w:rPr>
          <w:sz w:val="32"/>
        </w:rPr>
      </w:pPr>
      <w:bookmarkStart w:id="0" w:name="_Ref124589705"/>
      <w:bookmarkStart w:id="1" w:name="_Ref129681862"/>
      <w:r w:rsidRPr="00076EAA">
        <w:rPr>
          <w:sz w:val="32"/>
        </w:rPr>
        <w:t>Introduction</w:t>
      </w:r>
      <w:bookmarkEnd w:id="0"/>
      <w:bookmarkEnd w:id="1"/>
    </w:p>
    <w:p w14:paraId="4A0FE881" w14:textId="48C28C45" w:rsidR="005E11DB" w:rsidRDefault="000E4B6F" w:rsidP="006315DC">
      <w:pPr>
        <w:rPr>
          <w:lang w:eastAsia="zh-CN"/>
        </w:rPr>
      </w:pPr>
      <w:r>
        <w:rPr>
          <w:rFonts w:hint="eastAsia"/>
          <w:lang w:eastAsia="zh-CN"/>
        </w:rPr>
        <w:t>In</w:t>
      </w:r>
      <w:r w:rsidR="00C6762C">
        <w:rPr>
          <w:lang w:eastAsia="zh-CN"/>
        </w:rPr>
        <w:t xml:space="preserve"> this contribution</w:t>
      </w:r>
      <w:r>
        <w:rPr>
          <w:lang w:eastAsia="zh-CN"/>
        </w:rPr>
        <w:t xml:space="preserve">, we provide our </w:t>
      </w:r>
      <w:r w:rsidR="009B367C">
        <w:rPr>
          <w:lang w:eastAsia="zh-CN"/>
        </w:rPr>
        <w:t xml:space="preserve">high level </w:t>
      </w:r>
      <w:r>
        <w:rPr>
          <w:lang w:eastAsia="zh-CN"/>
        </w:rPr>
        <w:t xml:space="preserve">views on </w:t>
      </w:r>
      <w:r w:rsidRPr="000E4B6F">
        <w:rPr>
          <w:lang w:eastAsia="zh-CN"/>
        </w:rPr>
        <w:t>Rel-1</w:t>
      </w:r>
      <w:r w:rsidR="00BC3AF2">
        <w:rPr>
          <w:lang w:eastAsia="zh-CN"/>
        </w:rPr>
        <w:t>8</w:t>
      </w:r>
      <w:r w:rsidR="00835628">
        <w:rPr>
          <w:lang w:eastAsia="zh-CN"/>
        </w:rPr>
        <w:t xml:space="preserve"> UE features for coverage</w:t>
      </w:r>
      <w:r w:rsidRPr="000E4B6F">
        <w:rPr>
          <w:lang w:eastAsia="zh-CN"/>
        </w:rPr>
        <w:t xml:space="preserve"> </w:t>
      </w:r>
      <w:r w:rsidR="00835628">
        <w:rPr>
          <w:lang w:eastAsia="zh-CN"/>
        </w:rPr>
        <w:t>enhancements</w:t>
      </w:r>
      <w:r>
        <w:rPr>
          <w:lang w:eastAsia="zh-CN"/>
        </w:rPr>
        <w:t>.</w:t>
      </w:r>
    </w:p>
    <w:p w14:paraId="5F5782D7" w14:textId="77777777" w:rsidR="006D25BD" w:rsidRPr="007D4602" w:rsidRDefault="006D25BD" w:rsidP="006315DC">
      <w:pPr>
        <w:rPr>
          <w:lang w:eastAsia="zh-CN"/>
        </w:rPr>
      </w:pPr>
    </w:p>
    <w:p w14:paraId="3B43541D" w14:textId="0810B5F2" w:rsidR="006E3A25" w:rsidRDefault="000B62EF" w:rsidP="006E3A25">
      <w:pPr>
        <w:pStyle w:val="1"/>
        <w:rPr>
          <w:lang w:val="en-GB" w:eastAsia="zh-CN"/>
        </w:rPr>
      </w:pPr>
      <w:r w:rsidRPr="00076EAA">
        <w:rPr>
          <w:rFonts w:hint="eastAsia"/>
          <w:lang w:val="en-GB" w:eastAsia="zh-CN"/>
        </w:rPr>
        <w:t>P</w:t>
      </w:r>
      <w:r w:rsidRPr="00076EAA">
        <w:rPr>
          <w:lang w:val="en-GB" w:eastAsia="zh-CN"/>
        </w:rPr>
        <w:t>RACH coverage enhancements</w:t>
      </w:r>
    </w:p>
    <w:p w14:paraId="0420B10D" w14:textId="057149B5" w:rsidR="002F0D5B" w:rsidRPr="002F0D5B" w:rsidRDefault="002F0D5B" w:rsidP="002F0D5B">
      <w:pPr>
        <w:rPr>
          <w:lang w:val="en-GB" w:eastAsia="zh-CN"/>
        </w:rPr>
      </w:pPr>
      <w:r>
        <w:rPr>
          <w:rFonts w:hint="eastAsia"/>
          <w:lang w:val="en-GB" w:eastAsia="zh-CN"/>
        </w:rPr>
        <w:t>F</w:t>
      </w:r>
      <w:r>
        <w:rPr>
          <w:lang w:val="en-GB" w:eastAsia="zh-CN"/>
        </w:rPr>
        <w:t xml:space="preserve">or </w:t>
      </w:r>
      <w:r w:rsidR="00AA5FBE">
        <w:rPr>
          <w:lang w:val="en-GB" w:eastAsia="zh-CN"/>
        </w:rPr>
        <w:t xml:space="preserve">FGs for </w:t>
      </w:r>
      <w:r>
        <w:rPr>
          <w:lang w:val="en-GB" w:eastAsia="zh-CN"/>
        </w:rPr>
        <w:t>PRACH coverage enhancements, four</w:t>
      </w:r>
      <w:r w:rsidR="00AA5FBE">
        <w:rPr>
          <w:lang w:val="en-GB" w:eastAsia="zh-CN"/>
        </w:rPr>
        <w:t xml:space="preserve"> main issues are focused in this section which are discussed below.</w:t>
      </w:r>
      <w:r>
        <w:rPr>
          <w:lang w:val="en-GB" w:eastAsia="zh-CN"/>
        </w:rPr>
        <w:t xml:space="preserve"> </w:t>
      </w:r>
    </w:p>
    <w:p w14:paraId="45F55E14" w14:textId="3697AEDA" w:rsidR="003336B1" w:rsidRPr="004B62AE" w:rsidRDefault="004B62AE" w:rsidP="003336B1">
      <w:pPr>
        <w:rPr>
          <w:b/>
          <w:lang w:val="en-GB" w:eastAsia="zh-CN"/>
        </w:rPr>
      </w:pPr>
      <w:r>
        <w:rPr>
          <w:b/>
          <w:lang w:val="en-GB" w:eastAsia="zh-CN"/>
        </w:rPr>
        <w:t>Whether keep “</w:t>
      </w:r>
      <w:r>
        <w:rPr>
          <w:rFonts w:hint="eastAsia"/>
          <w:b/>
          <w:lang w:val="en-GB" w:eastAsia="zh-CN"/>
        </w:rPr>
        <w:t>with the s</w:t>
      </w:r>
      <w:r>
        <w:rPr>
          <w:b/>
          <w:lang w:val="en-GB" w:eastAsia="zh-CN"/>
        </w:rPr>
        <w:t xml:space="preserve">ame Tx beam” in components description: </w:t>
      </w:r>
      <w:r w:rsidR="003336B1">
        <w:rPr>
          <w:rFonts w:hint="eastAsia"/>
          <w:lang w:val="en-GB" w:eastAsia="zh-CN"/>
        </w:rPr>
        <w:t>F</w:t>
      </w:r>
      <w:r w:rsidR="003336B1">
        <w:rPr>
          <w:lang w:val="en-GB" w:eastAsia="zh-CN"/>
        </w:rPr>
        <w:t xml:space="preserve">or PRACH coverage enhancements, both multiple PRACH transmissions with the same beam and </w:t>
      </w:r>
      <w:r>
        <w:rPr>
          <w:lang w:val="en-GB" w:eastAsia="zh-CN"/>
        </w:rPr>
        <w:t>different beams are discussed under</w:t>
      </w:r>
      <w:r w:rsidR="003336B1">
        <w:rPr>
          <w:lang w:val="en-GB" w:eastAsia="zh-CN"/>
        </w:rPr>
        <w:t xml:space="preserve"> AI 9.12.1, but only multiple PRACH transmissions with the same beam </w:t>
      </w:r>
      <w:r>
        <w:rPr>
          <w:lang w:val="en-GB" w:eastAsia="zh-CN"/>
        </w:rPr>
        <w:t>is specified in Rel-</w:t>
      </w:r>
      <w:r w:rsidR="003336B1">
        <w:rPr>
          <w:lang w:val="en-GB" w:eastAsia="zh-CN"/>
        </w:rPr>
        <w:t xml:space="preserve">18. So, </w:t>
      </w:r>
      <w:r>
        <w:rPr>
          <w:lang w:val="en-GB" w:eastAsia="zh-CN"/>
        </w:rPr>
        <w:t>only</w:t>
      </w:r>
      <w:r w:rsidR="003336B1">
        <w:rPr>
          <w:lang w:val="en-GB" w:eastAsia="zh-CN"/>
        </w:rPr>
        <w:t xml:space="preserve"> FG</w:t>
      </w:r>
      <w:r>
        <w:rPr>
          <w:lang w:val="en-GB" w:eastAsia="zh-CN"/>
        </w:rPr>
        <w:t>s</w:t>
      </w:r>
      <w:r w:rsidR="003336B1">
        <w:rPr>
          <w:lang w:val="en-GB" w:eastAsia="zh-CN"/>
        </w:rPr>
        <w:t xml:space="preserve"> </w:t>
      </w:r>
      <w:r>
        <w:rPr>
          <w:lang w:val="en-GB" w:eastAsia="zh-CN"/>
        </w:rPr>
        <w:t>related to multiple PRACH transmis</w:t>
      </w:r>
      <w:r w:rsidR="00B438F9">
        <w:rPr>
          <w:lang w:val="en-GB" w:eastAsia="zh-CN"/>
        </w:rPr>
        <w:t>sions with the same beam shoul</w:t>
      </w:r>
      <w:r w:rsidR="00D874C8">
        <w:rPr>
          <w:lang w:val="en-GB" w:eastAsia="zh-CN"/>
        </w:rPr>
        <w:t>d be focused</w:t>
      </w:r>
      <w:r>
        <w:rPr>
          <w:lang w:val="en-GB" w:eastAsia="zh-CN"/>
        </w:rPr>
        <w:t xml:space="preserve"> in this section</w:t>
      </w:r>
      <w:r w:rsidR="003336B1">
        <w:rPr>
          <w:lang w:val="en-GB" w:eastAsia="zh-CN"/>
        </w:rPr>
        <w:t xml:space="preserve">. </w:t>
      </w:r>
      <w:r>
        <w:rPr>
          <w:lang w:val="en-GB" w:eastAsia="zh-CN"/>
        </w:rPr>
        <w:t xml:space="preserve"> </w:t>
      </w:r>
    </w:p>
    <w:tbl>
      <w:tblPr>
        <w:tblStyle w:val="af"/>
        <w:tblW w:w="0" w:type="auto"/>
        <w:tblLook w:val="04A0" w:firstRow="1" w:lastRow="0" w:firstColumn="1" w:lastColumn="0" w:noHBand="0" w:noVBand="1"/>
      </w:tblPr>
      <w:tblGrid>
        <w:gridCol w:w="20921"/>
      </w:tblGrid>
      <w:tr w:rsidR="003336B1" w14:paraId="402F30CB" w14:textId="77777777" w:rsidTr="00655AE4">
        <w:tc>
          <w:tcPr>
            <w:tcW w:w="20921" w:type="dxa"/>
          </w:tcPr>
          <w:p w14:paraId="7127015A" w14:textId="77777777" w:rsidR="003336B1" w:rsidRPr="00675038" w:rsidRDefault="003336B1" w:rsidP="00655AE4">
            <w:pPr>
              <w:tabs>
                <w:tab w:val="left" w:pos="1665"/>
              </w:tabs>
              <w:autoSpaceDE/>
              <w:autoSpaceDN/>
              <w:adjustRightInd/>
              <w:snapToGrid/>
              <w:spacing w:after="0"/>
              <w:jc w:val="left"/>
              <w:rPr>
                <w:rFonts w:ascii="Times" w:eastAsia="等线" w:hAnsi="Times"/>
                <w:sz w:val="20"/>
                <w:szCs w:val="24"/>
                <w:lang w:val="en-GB" w:eastAsia="zh-CN"/>
              </w:rPr>
            </w:pPr>
            <w:r w:rsidRPr="00675038">
              <w:rPr>
                <w:rFonts w:ascii="Times" w:eastAsia="等线" w:hAnsi="Times"/>
                <w:sz w:val="20"/>
                <w:szCs w:val="24"/>
                <w:lang w:val="en-GB" w:eastAsia="zh-CN"/>
              </w:rPr>
              <w:t>Conclusion</w:t>
            </w:r>
          </w:p>
          <w:p w14:paraId="006BBC9B" w14:textId="77777777" w:rsidR="003336B1" w:rsidRPr="00675038" w:rsidRDefault="003336B1" w:rsidP="00655AE4">
            <w:pPr>
              <w:tabs>
                <w:tab w:val="left" w:pos="1665"/>
              </w:tabs>
              <w:autoSpaceDE/>
              <w:autoSpaceDN/>
              <w:adjustRightInd/>
              <w:snapToGrid/>
              <w:spacing w:after="0"/>
              <w:jc w:val="left"/>
              <w:rPr>
                <w:rFonts w:ascii="Times" w:eastAsia="Batang" w:hAnsi="Times"/>
                <w:sz w:val="21"/>
                <w:szCs w:val="21"/>
                <w:lang w:val="en-GB"/>
              </w:rPr>
            </w:pPr>
            <w:r w:rsidRPr="00675038">
              <w:rPr>
                <w:rFonts w:ascii="Times" w:eastAsia="等线" w:hAnsi="Times"/>
                <w:sz w:val="20"/>
                <w:szCs w:val="24"/>
                <w:lang w:val="en-GB" w:eastAsia="zh-CN"/>
              </w:rPr>
              <w:t xml:space="preserve">There is no consensus to support </w:t>
            </w:r>
            <w:r w:rsidRPr="00675038">
              <w:rPr>
                <w:rFonts w:ascii="Times" w:eastAsia="Batang" w:hAnsi="Times"/>
                <w:sz w:val="21"/>
                <w:szCs w:val="21"/>
                <w:lang w:val="en-GB"/>
              </w:rPr>
              <w:t>Multiple PRACH transmission with different Tx beams in Rel-18.</w:t>
            </w:r>
          </w:p>
        </w:tc>
      </w:tr>
    </w:tbl>
    <w:p w14:paraId="6D6FB536" w14:textId="3A78CEC7" w:rsidR="003336B1" w:rsidRDefault="003336B1" w:rsidP="003336B1">
      <w:pPr>
        <w:rPr>
          <w:lang w:val="en-GB" w:eastAsia="zh-CN"/>
        </w:rPr>
      </w:pPr>
    </w:p>
    <w:p w14:paraId="35809238" w14:textId="364337BC" w:rsidR="008E0009" w:rsidRDefault="00BA0430" w:rsidP="00C430B6">
      <w:pPr>
        <w:spacing w:after="240"/>
        <w:rPr>
          <w:lang w:val="en-GB" w:eastAsia="zh-CN"/>
        </w:rPr>
      </w:pPr>
      <w:r>
        <w:rPr>
          <w:rFonts w:hint="eastAsia"/>
          <w:lang w:val="en-GB" w:eastAsia="zh-CN"/>
        </w:rPr>
        <w:t>B</w:t>
      </w:r>
      <w:r>
        <w:rPr>
          <w:lang w:val="en-GB" w:eastAsia="zh-CN"/>
        </w:rPr>
        <w:t xml:space="preserve">esides, for multiple PRACH transmissions with </w:t>
      </w:r>
      <w:r w:rsidR="008E0009">
        <w:rPr>
          <w:rFonts w:hint="eastAsia"/>
          <w:lang w:val="en-GB" w:eastAsia="zh-CN"/>
        </w:rPr>
        <w:t>different</w:t>
      </w:r>
      <w:r w:rsidR="008E0009">
        <w:rPr>
          <w:lang w:val="en-GB" w:eastAsia="zh-CN"/>
        </w:rPr>
        <w:t xml:space="preserve"> </w:t>
      </w:r>
      <w:r w:rsidR="008E0009">
        <w:rPr>
          <w:rFonts w:hint="eastAsia"/>
          <w:lang w:val="en-GB" w:eastAsia="zh-CN"/>
        </w:rPr>
        <w:t>beam</w:t>
      </w:r>
      <w:r w:rsidR="008E0009">
        <w:rPr>
          <w:lang w:val="en-GB" w:eastAsia="zh-CN"/>
        </w:rPr>
        <w:t xml:space="preserve">, the spec </w:t>
      </w:r>
      <w:r w:rsidR="007B5BBD">
        <w:rPr>
          <w:lang w:val="en-GB" w:eastAsia="zh-CN"/>
        </w:rPr>
        <w:t xml:space="preserve">impact </w:t>
      </w:r>
      <w:r w:rsidR="008E0009">
        <w:rPr>
          <w:lang w:val="en-GB" w:eastAsia="zh-CN"/>
        </w:rPr>
        <w:t xml:space="preserve">hasn’t </w:t>
      </w:r>
      <w:r w:rsidR="007B5BBD">
        <w:rPr>
          <w:lang w:val="en-GB" w:eastAsia="zh-CN"/>
        </w:rPr>
        <w:t xml:space="preserve">actually </w:t>
      </w:r>
      <w:r w:rsidR="008E0009">
        <w:rPr>
          <w:lang w:val="en-GB" w:eastAsia="zh-CN"/>
        </w:rPr>
        <w:t>been exhaustively identified in the Rel-18 discussion. Therefore, for component descriptions in t</w:t>
      </w:r>
      <w:r w:rsidR="0068715E">
        <w:rPr>
          <w:lang w:val="en-GB" w:eastAsia="zh-CN"/>
        </w:rPr>
        <w:t>h</w:t>
      </w:r>
      <w:r w:rsidR="0068715E">
        <w:rPr>
          <w:rFonts w:hint="eastAsia"/>
          <w:lang w:val="en-GB" w:eastAsia="zh-CN"/>
        </w:rPr>
        <w:t>e</w:t>
      </w:r>
      <w:r w:rsidR="0068715E">
        <w:rPr>
          <w:lang w:val="en-GB" w:eastAsia="zh-CN"/>
        </w:rPr>
        <w:t xml:space="preserve"> current</w:t>
      </w:r>
      <w:r w:rsidR="008E0009">
        <w:rPr>
          <w:lang w:val="en-GB" w:eastAsia="zh-CN"/>
        </w:rPr>
        <w:t xml:space="preserve"> FGs, it is better to retain the suffix “with the same Tx beam” as </w:t>
      </w:r>
      <w:r w:rsidR="00F92E7E">
        <w:rPr>
          <w:lang w:val="en-GB" w:eastAsia="zh-CN"/>
        </w:rPr>
        <w:t xml:space="preserve">the description we have been using during the whole </w:t>
      </w:r>
      <w:r w:rsidR="007B5BBD">
        <w:rPr>
          <w:lang w:val="en-GB" w:eastAsia="zh-CN"/>
        </w:rPr>
        <w:t xml:space="preserve">Rel-18 </w:t>
      </w:r>
      <w:r w:rsidR="00F92E7E">
        <w:rPr>
          <w:lang w:val="en-GB" w:eastAsia="zh-CN"/>
        </w:rPr>
        <w:t>WI discussions</w:t>
      </w:r>
      <w:r w:rsidR="008E0009">
        <w:rPr>
          <w:lang w:val="en-GB" w:eastAsia="zh-CN"/>
        </w:rPr>
        <w:t xml:space="preserve">. Furthermore, </w:t>
      </w:r>
      <w:r w:rsidR="00F92E7E">
        <w:rPr>
          <w:lang w:val="en-GB" w:eastAsia="zh-CN"/>
        </w:rPr>
        <w:t xml:space="preserve">it may be a little bit benefit for RF block’s </w:t>
      </w:r>
      <w:r w:rsidR="007B5BBD">
        <w:rPr>
          <w:lang w:val="en-GB" w:eastAsia="zh-CN"/>
        </w:rPr>
        <w:t>processing if not switching the Tx beam during multiple PRACH transmissions.</w:t>
      </w:r>
    </w:p>
    <w:p w14:paraId="1A08D65C" w14:textId="26E47177" w:rsidR="00044795" w:rsidRDefault="00044795" w:rsidP="00265EB3">
      <w:pPr>
        <w:rPr>
          <w:b/>
          <w:lang w:val="en-GB" w:eastAsia="zh-CN"/>
        </w:rPr>
      </w:pPr>
      <w:r>
        <w:rPr>
          <w:b/>
          <w:lang w:val="en-GB" w:eastAsia="zh-CN"/>
        </w:rPr>
        <w:t>Separate FGs for CBRA and CFRA:</w:t>
      </w:r>
      <w:r w:rsidR="0068715E" w:rsidRPr="0068715E">
        <w:rPr>
          <w:lang w:val="en-GB" w:eastAsia="zh-CN"/>
        </w:rPr>
        <w:t xml:space="preserve"> </w:t>
      </w:r>
      <w:r w:rsidR="0068715E" w:rsidRPr="0068715E">
        <w:rPr>
          <w:rFonts w:hint="eastAsia"/>
          <w:lang w:val="en-GB" w:eastAsia="zh-CN"/>
        </w:rPr>
        <w:t>According</w:t>
      </w:r>
      <w:r w:rsidR="0068715E" w:rsidRPr="0068715E">
        <w:rPr>
          <w:lang w:val="en-GB" w:eastAsia="zh-CN"/>
        </w:rPr>
        <w:t xml:space="preserve"> </w:t>
      </w:r>
      <w:r w:rsidR="0068715E" w:rsidRPr="0068715E">
        <w:rPr>
          <w:rFonts w:hint="eastAsia"/>
          <w:lang w:val="en-GB" w:eastAsia="zh-CN"/>
        </w:rPr>
        <w:t>to</w:t>
      </w:r>
      <w:r w:rsidR="0068715E" w:rsidRPr="0068715E">
        <w:rPr>
          <w:lang w:val="en-GB" w:eastAsia="zh-CN"/>
        </w:rPr>
        <w:t xml:space="preserve"> </w:t>
      </w:r>
      <w:r w:rsidR="0068715E">
        <w:rPr>
          <w:lang w:val="en-GB" w:eastAsia="zh-CN"/>
        </w:rPr>
        <w:t xml:space="preserve">the following </w:t>
      </w:r>
      <w:r w:rsidR="0068715E" w:rsidRPr="0068715E">
        <w:rPr>
          <w:rFonts w:hint="eastAsia"/>
          <w:lang w:val="en-GB" w:eastAsia="zh-CN"/>
        </w:rPr>
        <w:t>RAN</w:t>
      </w:r>
      <w:r w:rsidR="0068715E" w:rsidRPr="0068715E">
        <w:rPr>
          <w:lang w:val="en-GB" w:eastAsia="zh-CN"/>
        </w:rPr>
        <w:t xml:space="preserve">2 </w:t>
      </w:r>
      <w:r w:rsidR="0068715E" w:rsidRPr="0068715E">
        <w:rPr>
          <w:rFonts w:hint="eastAsia"/>
          <w:lang w:val="en-GB" w:eastAsia="zh-CN"/>
        </w:rPr>
        <w:t>agreements</w:t>
      </w:r>
      <w:r w:rsidR="0068715E" w:rsidRPr="0068715E">
        <w:rPr>
          <w:lang w:val="en-GB" w:eastAsia="zh-CN"/>
        </w:rPr>
        <w:t xml:space="preserve">, </w:t>
      </w:r>
      <w:r w:rsidR="0068715E">
        <w:rPr>
          <w:lang w:val="en-GB" w:eastAsia="zh-CN"/>
        </w:rPr>
        <w:t xml:space="preserve">both Msg1 repetitions </w:t>
      </w:r>
      <w:r w:rsidR="00C430B6">
        <w:rPr>
          <w:lang w:val="en-GB" w:eastAsia="zh-CN"/>
        </w:rPr>
        <w:t>in case of CBRA</w:t>
      </w:r>
      <w:r w:rsidR="00071EDE">
        <w:rPr>
          <w:lang w:val="en-GB" w:eastAsia="zh-CN"/>
        </w:rPr>
        <w:t xml:space="preserve"> </w:t>
      </w:r>
      <w:r w:rsidR="0068715E">
        <w:rPr>
          <w:lang w:val="en-GB" w:eastAsia="zh-CN"/>
        </w:rPr>
        <w:t xml:space="preserve">and CFRA for </w:t>
      </w:r>
      <w:r w:rsidR="00C430B6">
        <w:rPr>
          <w:lang w:val="en-GB" w:eastAsia="zh-CN"/>
        </w:rPr>
        <w:t>the</w:t>
      </w:r>
      <w:r w:rsidR="0068715E">
        <w:rPr>
          <w:lang w:val="en-GB" w:eastAsia="zh-CN"/>
        </w:rPr>
        <w:t xml:space="preserve"> </w:t>
      </w:r>
      <w:r w:rsidR="00C430B6">
        <w:rPr>
          <w:lang w:val="en-GB" w:eastAsia="zh-CN"/>
        </w:rPr>
        <w:t>handover</w:t>
      </w:r>
      <w:r w:rsidR="0068715E">
        <w:rPr>
          <w:lang w:val="en-GB" w:eastAsia="zh-CN"/>
        </w:rPr>
        <w:t xml:space="preserve"> are supported.</w:t>
      </w:r>
      <w:r w:rsidR="007551B7">
        <w:rPr>
          <w:lang w:val="en-GB" w:eastAsia="zh-CN"/>
        </w:rPr>
        <w:t xml:space="preserve"> In this way</w:t>
      </w:r>
      <w:r w:rsidR="00C430B6">
        <w:rPr>
          <w:lang w:val="en-GB" w:eastAsia="zh-CN"/>
        </w:rPr>
        <w:t xml:space="preserve">, one issue to </w:t>
      </w:r>
      <w:r w:rsidR="00071EDE">
        <w:rPr>
          <w:lang w:val="en-GB" w:eastAsia="zh-CN"/>
        </w:rPr>
        <w:t>co</w:t>
      </w:r>
      <w:r w:rsidR="00C430B6">
        <w:rPr>
          <w:lang w:val="en-GB" w:eastAsia="zh-CN"/>
        </w:rPr>
        <w:t>nsider</w:t>
      </w:r>
      <w:r w:rsidR="00071EDE">
        <w:rPr>
          <w:lang w:val="en-GB" w:eastAsia="zh-CN"/>
        </w:rPr>
        <w:t xml:space="preserve"> is whether to take CBRA and CFRA as two separate FGs for multiple PRACH transmissions. In our view, </w:t>
      </w:r>
      <w:r w:rsidR="007551B7">
        <w:rPr>
          <w:lang w:val="en-GB" w:eastAsia="zh-CN"/>
        </w:rPr>
        <w:t>CFRA with Msg1 repetition</w:t>
      </w:r>
      <w:r w:rsidR="00C430B6">
        <w:rPr>
          <w:lang w:val="en-GB" w:eastAsia="zh-CN"/>
        </w:rPr>
        <w:t>s</w:t>
      </w:r>
      <w:r w:rsidR="007551B7">
        <w:rPr>
          <w:lang w:val="en-GB" w:eastAsia="zh-CN"/>
        </w:rPr>
        <w:t xml:space="preserve"> may have</w:t>
      </w:r>
      <w:r w:rsidR="00C430B6">
        <w:rPr>
          <w:lang w:val="en-GB" w:eastAsia="zh-CN"/>
        </w:rPr>
        <w:t xml:space="preserve"> quite</w:t>
      </w:r>
      <w:r w:rsidR="007551B7">
        <w:rPr>
          <w:lang w:val="en-GB" w:eastAsia="zh-CN"/>
        </w:rPr>
        <w:t xml:space="preserve"> a different design from CBRA with Msg1 repetition</w:t>
      </w:r>
      <w:r w:rsidR="00C430B6">
        <w:rPr>
          <w:lang w:val="en-GB" w:eastAsia="zh-CN"/>
        </w:rPr>
        <w:t>s</w:t>
      </w:r>
      <w:r w:rsidR="007551B7">
        <w:rPr>
          <w:lang w:val="en-GB" w:eastAsia="zh-CN"/>
        </w:rPr>
        <w:t>, including the number of repetitions determination mechanism, PRACH resources configuration, and so on, which m</w:t>
      </w:r>
      <w:r w:rsidR="00C430B6">
        <w:rPr>
          <w:lang w:val="en-GB" w:eastAsia="zh-CN"/>
        </w:rPr>
        <w:t>ay be discussed in</w:t>
      </w:r>
      <w:r w:rsidR="007551B7">
        <w:rPr>
          <w:lang w:val="en-GB" w:eastAsia="zh-CN"/>
        </w:rPr>
        <w:t xml:space="preserve"> RAN2. So, </w:t>
      </w:r>
      <w:r w:rsidR="00C430B6">
        <w:rPr>
          <w:lang w:val="en-GB" w:eastAsia="zh-CN"/>
        </w:rPr>
        <w:t xml:space="preserve">it is better to take these two RA types as two different FGs, which is also beneficial to UE’s implementation. </w:t>
      </w:r>
      <w:r w:rsidR="0068715E">
        <w:rPr>
          <w:lang w:val="en-GB" w:eastAsia="zh-CN"/>
        </w:rPr>
        <w:t xml:space="preserve">  </w:t>
      </w:r>
    </w:p>
    <w:tbl>
      <w:tblPr>
        <w:tblStyle w:val="af"/>
        <w:tblW w:w="0" w:type="auto"/>
        <w:tblLook w:val="04A0" w:firstRow="1" w:lastRow="0" w:firstColumn="1" w:lastColumn="0" w:noHBand="0" w:noVBand="1"/>
      </w:tblPr>
      <w:tblGrid>
        <w:gridCol w:w="20921"/>
      </w:tblGrid>
      <w:tr w:rsidR="00582FAD" w14:paraId="59B80348" w14:textId="77777777" w:rsidTr="00582FAD">
        <w:tc>
          <w:tcPr>
            <w:tcW w:w="20921" w:type="dxa"/>
          </w:tcPr>
          <w:p w14:paraId="1A398349" w14:textId="0A43F7BB" w:rsidR="00582FAD" w:rsidRDefault="00582FAD" w:rsidP="00265EB3">
            <w:pPr>
              <w:rPr>
                <w:b/>
                <w:bCs/>
                <w:highlight w:val="green"/>
                <w:lang w:eastAsia="zh-CN"/>
              </w:rPr>
            </w:pPr>
            <w:r>
              <w:rPr>
                <w:rFonts w:hint="eastAsia"/>
                <w:b/>
                <w:bCs/>
                <w:highlight w:val="green"/>
                <w:lang w:eastAsia="zh-CN"/>
              </w:rPr>
              <w:t>RAN1#1</w:t>
            </w:r>
            <w:r>
              <w:rPr>
                <w:b/>
                <w:bCs/>
                <w:highlight w:val="green"/>
                <w:lang w:eastAsia="zh-CN"/>
              </w:rPr>
              <w:t>22 Agreements</w:t>
            </w:r>
          </w:p>
          <w:p w14:paraId="6C836BF1" w14:textId="69E681BD" w:rsidR="00582FAD" w:rsidRPr="00582FAD" w:rsidRDefault="00582FAD" w:rsidP="00582FAD">
            <w:pPr>
              <w:rPr>
                <w:b/>
                <w:bCs/>
                <w:lang w:eastAsia="zh-CN"/>
              </w:rPr>
            </w:pPr>
            <w:r w:rsidRPr="00582FAD">
              <w:rPr>
                <w:b/>
                <w:bCs/>
                <w:lang w:eastAsia="zh-CN"/>
              </w:rPr>
              <w:t xml:space="preserve">RAN2 intends to support CFRA for msg1 repetition for </w:t>
            </w:r>
            <w:r w:rsidRPr="00E344E0">
              <w:rPr>
                <w:b/>
                <w:bCs/>
                <w:i/>
                <w:lang w:eastAsia="zh-CN"/>
              </w:rPr>
              <w:t>ReconfigurationWithSync</w:t>
            </w:r>
            <w:r w:rsidRPr="00582FAD">
              <w:rPr>
                <w:b/>
                <w:bCs/>
                <w:lang w:eastAsia="zh-CN"/>
              </w:rPr>
              <w:t xml:space="preserve"> case, FFS for other cases.</w:t>
            </w:r>
          </w:p>
          <w:p w14:paraId="410AA117" w14:textId="77777777" w:rsidR="00582FAD" w:rsidRDefault="00582FAD" w:rsidP="00265EB3">
            <w:pPr>
              <w:rPr>
                <w:b/>
                <w:bCs/>
                <w:highlight w:val="green"/>
                <w:lang w:eastAsia="zh-CN"/>
              </w:rPr>
            </w:pPr>
          </w:p>
          <w:p w14:paraId="35DF36F9" w14:textId="2B6E499C" w:rsidR="00582FAD" w:rsidRDefault="00582FAD" w:rsidP="00265EB3">
            <w:pPr>
              <w:rPr>
                <w:b/>
                <w:bCs/>
                <w:lang w:eastAsia="zh-CN"/>
              </w:rPr>
            </w:pPr>
            <w:r w:rsidRPr="00582FAD">
              <w:rPr>
                <w:rFonts w:hint="eastAsia"/>
                <w:b/>
                <w:bCs/>
                <w:highlight w:val="green"/>
                <w:lang w:eastAsia="zh-CN"/>
              </w:rPr>
              <w:t>RAN2</w:t>
            </w:r>
            <w:r w:rsidRPr="00582FAD">
              <w:rPr>
                <w:b/>
                <w:bCs/>
                <w:highlight w:val="green"/>
                <w:lang w:eastAsia="zh-CN"/>
              </w:rPr>
              <w:t>#123 Agreements</w:t>
            </w:r>
          </w:p>
          <w:p w14:paraId="55633368" w14:textId="00757A3D" w:rsidR="00582FAD" w:rsidRDefault="00582FAD" w:rsidP="00265EB3">
            <w:pPr>
              <w:rPr>
                <w:b/>
                <w:lang w:val="en-GB" w:eastAsia="zh-CN"/>
              </w:rPr>
            </w:pPr>
            <w:r>
              <w:rPr>
                <w:b/>
                <w:bCs/>
                <w:lang w:eastAsia="zh-CN"/>
              </w:rPr>
              <w:t>CFRA with Msg1 repetition for BFR and with PDCCH order are not supported (can be revisited if there is consensus to support this)</w:t>
            </w:r>
          </w:p>
        </w:tc>
      </w:tr>
    </w:tbl>
    <w:p w14:paraId="2FE66A46" w14:textId="24E1B09C" w:rsidR="00582FAD" w:rsidRPr="00044795" w:rsidRDefault="00582FAD" w:rsidP="00265EB3">
      <w:pPr>
        <w:rPr>
          <w:b/>
          <w:lang w:val="en-GB" w:eastAsia="zh-CN"/>
        </w:rPr>
      </w:pPr>
    </w:p>
    <w:p w14:paraId="7EDB988E" w14:textId="753E8AFE" w:rsidR="003336B1" w:rsidRDefault="003336B1" w:rsidP="003336B1">
      <w:pPr>
        <w:rPr>
          <w:lang w:val="en-GB" w:eastAsia="zh-CN"/>
        </w:rPr>
      </w:pPr>
      <w:r w:rsidRPr="007241D8">
        <w:rPr>
          <w:b/>
          <w:lang w:val="en-GB" w:eastAsia="zh-CN"/>
        </w:rPr>
        <w:t>The need for the gNB to know</w:t>
      </w:r>
      <w:r>
        <w:rPr>
          <w:b/>
          <w:lang w:val="en-GB" w:eastAsia="zh-CN"/>
        </w:rPr>
        <w:t xml:space="preserve"> if FG 54-1 is supported: </w:t>
      </w:r>
      <w:r>
        <w:rPr>
          <w:lang w:val="en-GB" w:eastAsia="zh-CN"/>
        </w:rPr>
        <w:t>Based on thi</w:t>
      </w:r>
      <w:r>
        <w:rPr>
          <w:rFonts w:hint="eastAsia"/>
          <w:lang w:val="en-GB" w:eastAsia="zh-CN"/>
        </w:rPr>
        <w:t>s</w:t>
      </w:r>
      <w:r>
        <w:rPr>
          <w:lang w:val="en-GB" w:eastAsia="zh-CN"/>
        </w:rPr>
        <w:t xml:space="preserve"> UE capability reporting after initial access, CSI measurements, and </w:t>
      </w:r>
      <w:r w:rsidRPr="007241D8">
        <w:rPr>
          <w:lang w:val="en-GB" w:eastAsia="zh-CN"/>
        </w:rPr>
        <w:t xml:space="preserve">appropriate </w:t>
      </w:r>
      <w:r>
        <w:rPr>
          <w:lang w:val="en-GB" w:eastAsia="zh-CN"/>
        </w:rPr>
        <w:t xml:space="preserve">algorithms, it is easy for the gNB to infer the approximate number of cell edge UEs supporting FG 54-1. It enables the gNB to configure separate PRACH resources more reasonably for this UE feature.  From this point of view, it is reasonable for the gNB to know if the FG 54-1 is supported by a Rel-18 UE and to take the FG 54-1 </w:t>
      </w:r>
      <w:r w:rsidR="00265EB3">
        <w:rPr>
          <w:lang w:val="en-GB" w:eastAsia="zh-CN"/>
        </w:rPr>
        <w:t xml:space="preserve">and FG 54-1a </w:t>
      </w:r>
      <w:r>
        <w:rPr>
          <w:lang w:val="en-GB" w:eastAsia="zh-CN"/>
        </w:rPr>
        <w:t>as an optional FG with capability signalling.</w:t>
      </w:r>
    </w:p>
    <w:p w14:paraId="2C5E5611" w14:textId="0D917C02" w:rsidR="003336B1" w:rsidRPr="003336B1" w:rsidRDefault="003336B1" w:rsidP="003336B1">
      <w:pPr>
        <w:rPr>
          <w:lang w:val="en-GB" w:eastAsia="zh-CN"/>
        </w:rPr>
      </w:pPr>
      <w:r w:rsidRPr="00155F65">
        <w:rPr>
          <w:b/>
          <w:lang w:val="en-GB" w:eastAsia="zh-CN"/>
        </w:rPr>
        <w:t>FG type</w:t>
      </w:r>
      <w:r w:rsidRPr="00155F65">
        <w:rPr>
          <w:rFonts w:hint="eastAsia"/>
          <w:b/>
          <w:lang w:val="en-GB" w:eastAsia="zh-CN"/>
        </w:rPr>
        <w:t>:</w:t>
      </w:r>
      <w:r>
        <w:rPr>
          <w:lang w:val="en-GB" w:eastAsia="zh-CN"/>
        </w:rPr>
        <w:t xml:space="preserve"> From UE implementation perspective, it is more reasonable to support per band reporting considering that </w:t>
      </w:r>
      <w:r>
        <w:rPr>
          <w:rFonts w:hint="eastAsia"/>
          <w:lang w:val="en-GB" w:eastAsia="zh-CN"/>
        </w:rPr>
        <w:t>the</w:t>
      </w:r>
      <w:r>
        <w:rPr>
          <w:lang w:val="en-GB" w:eastAsia="zh-CN"/>
        </w:rPr>
        <w:t xml:space="preserve"> UE may not support FG 54-1 in some bands e.g. unlicensed bands. Besides, for NR coverage enhancement in Rel-17, all the FGs are adopted as per band reporting, so the UE supporting the FG(s) of Rel-18 coverage enhancement can also follow the legacy operation. </w:t>
      </w:r>
    </w:p>
    <w:p w14:paraId="3A188BF7" w14:textId="2D64EB8B" w:rsidR="003336B1" w:rsidRDefault="003336B1" w:rsidP="003336B1">
      <w:pPr>
        <w:rPr>
          <w:lang w:val="en-GB" w:eastAsia="zh-CN"/>
        </w:rPr>
      </w:pPr>
      <w:r>
        <w:rPr>
          <w:rFonts w:hint="eastAsia"/>
          <w:lang w:val="en-GB" w:eastAsia="zh-CN"/>
        </w:rPr>
        <w:t>B</w:t>
      </w:r>
      <w:r>
        <w:rPr>
          <w:lang w:val="en-GB" w:eastAsia="zh-CN"/>
        </w:rPr>
        <w:t xml:space="preserve">ased on above discussions, </w:t>
      </w:r>
      <w:r>
        <w:rPr>
          <w:rFonts w:eastAsia="等线"/>
          <w:sz w:val="21"/>
          <w:szCs w:val="21"/>
          <w:lang w:eastAsia="zh-CN"/>
        </w:rPr>
        <w:t xml:space="preserve">our recommend </w:t>
      </w:r>
      <w:r w:rsidR="002C11A9">
        <w:rPr>
          <w:rFonts w:eastAsia="等线"/>
          <w:sz w:val="21"/>
          <w:szCs w:val="21"/>
          <w:lang w:eastAsia="zh-CN"/>
        </w:rPr>
        <w:t xml:space="preserve">UE feature list for PRACH coverage enhancements </w:t>
      </w:r>
      <w:r>
        <w:rPr>
          <w:rFonts w:eastAsia="等线"/>
          <w:sz w:val="21"/>
          <w:szCs w:val="21"/>
          <w:lang w:eastAsia="zh-CN"/>
        </w:rPr>
        <w:t xml:space="preserve">is shown </w:t>
      </w:r>
      <w:r w:rsidRPr="00791B25">
        <w:rPr>
          <w:rFonts w:eastAsia="等线"/>
          <w:sz w:val="21"/>
          <w:szCs w:val="21"/>
          <w:lang w:eastAsia="zh-CN"/>
        </w:rPr>
        <w:t>in</w:t>
      </w:r>
      <w:r>
        <w:rPr>
          <w:rFonts w:eastAsia="等线"/>
          <w:sz w:val="21"/>
          <w:szCs w:val="21"/>
          <w:lang w:eastAsia="zh-CN"/>
        </w:rPr>
        <w:t xml:space="preserve"> proposal 1</w:t>
      </w:r>
      <w:r>
        <w:rPr>
          <w:lang w:val="en-GB" w:eastAsia="zh-CN"/>
        </w:rPr>
        <w:t>.</w:t>
      </w:r>
    </w:p>
    <w:p w14:paraId="5ABE48A3" w14:textId="77777777" w:rsidR="003336B1" w:rsidRPr="00222E66" w:rsidRDefault="003336B1" w:rsidP="003336B1">
      <w:pPr>
        <w:rPr>
          <w:lang w:val="en-GB" w:eastAsia="zh-CN"/>
        </w:rPr>
      </w:pPr>
    </w:p>
    <w:p w14:paraId="50F5811C" w14:textId="77777777" w:rsidR="003336B1" w:rsidRPr="003336B1" w:rsidRDefault="003336B1" w:rsidP="003336B1">
      <w:pPr>
        <w:rPr>
          <w:b/>
          <w:bCs/>
          <w:i/>
          <w:lang w:eastAsia="ko-KR"/>
        </w:rPr>
      </w:pPr>
      <w:r w:rsidRPr="003336B1">
        <w:rPr>
          <w:rFonts w:hint="eastAsia"/>
          <w:b/>
          <w:bCs/>
          <w:i/>
          <w:u w:val="single"/>
          <w:lang w:eastAsia="ko-KR"/>
        </w:rPr>
        <w:t>P</w:t>
      </w:r>
      <w:r w:rsidRPr="003336B1">
        <w:rPr>
          <w:b/>
          <w:bCs/>
          <w:i/>
          <w:u w:val="single"/>
          <w:lang w:eastAsia="ko-KR"/>
        </w:rPr>
        <w:t>roposal 1:</w:t>
      </w:r>
      <w:r w:rsidRPr="003336B1">
        <w:rPr>
          <w:b/>
          <w:bCs/>
          <w:i/>
          <w:lang w:eastAsia="ko-KR"/>
        </w:rPr>
        <w:t xml:space="preserve"> For PRACH coverage enhancement, adopt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3336B1" w14:paraId="69A48EF0" w14:textId="77777777" w:rsidTr="00655AE4">
        <w:trPr>
          <w:trHeight w:val="20"/>
        </w:trPr>
        <w:tc>
          <w:tcPr>
            <w:tcW w:w="942" w:type="dxa"/>
            <w:tcBorders>
              <w:top w:val="single" w:sz="4" w:space="0" w:color="auto"/>
              <w:left w:val="single" w:sz="4" w:space="0" w:color="auto"/>
              <w:bottom w:val="single" w:sz="4" w:space="0" w:color="auto"/>
              <w:right w:val="single" w:sz="4" w:space="0" w:color="auto"/>
            </w:tcBorders>
            <w:hideMark/>
          </w:tcPr>
          <w:p w14:paraId="7566FE96"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0B41C485"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751CD7E3"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6E931ACB" w14:textId="77777777" w:rsidR="003336B1" w:rsidRDefault="003336B1" w:rsidP="00655AE4">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1C77DD5A" w14:textId="77777777" w:rsidR="003336B1" w:rsidRDefault="003336B1" w:rsidP="00655AE4">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3D73860F"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13EAC86A"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3117519E" w14:textId="77777777" w:rsidR="003336B1" w:rsidRDefault="003336B1" w:rsidP="00655AE4">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66A2DC55"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10EBA317"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3ADC66A6"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345AB81C"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1755E0CB"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549D7E52" w14:textId="77777777" w:rsidR="003336B1" w:rsidRDefault="003336B1" w:rsidP="00655AE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390400EE" w14:textId="77777777" w:rsidR="003336B1" w:rsidRDefault="003336B1" w:rsidP="00655AE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265EB3" w14:paraId="3FF4992E" w14:textId="77777777" w:rsidTr="009548AE">
        <w:trPr>
          <w:trHeight w:val="20"/>
        </w:trPr>
        <w:tc>
          <w:tcPr>
            <w:tcW w:w="942" w:type="dxa"/>
            <w:vMerge w:val="restart"/>
            <w:tcBorders>
              <w:top w:val="single" w:sz="4" w:space="0" w:color="auto"/>
              <w:left w:val="single" w:sz="4" w:space="0" w:color="auto"/>
              <w:right w:val="single" w:sz="4" w:space="0" w:color="auto"/>
            </w:tcBorders>
          </w:tcPr>
          <w:p w14:paraId="3D8B7C9D" w14:textId="092FBCD2" w:rsidR="00265EB3" w:rsidRPr="003336B1" w:rsidRDefault="00265EB3" w:rsidP="003336B1">
            <w:pPr>
              <w:pStyle w:val="TAL"/>
              <w:rPr>
                <w:rFonts w:eastAsia="Times New Roman"/>
                <w:szCs w:val="18"/>
                <w:lang w:eastAsia="ja-JP"/>
              </w:rPr>
            </w:pPr>
            <w:r w:rsidRPr="003336B1">
              <w:rPr>
                <w:rFonts w:eastAsia="MS Mincho" w:cs="Arial"/>
                <w:szCs w:val="18"/>
                <w:lang w:val="en-US" w:eastAsia="ja-JP"/>
              </w:rPr>
              <w:t>54. NR_cov_enh2</w:t>
            </w:r>
          </w:p>
        </w:tc>
        <w:tc>
          <w:tcPr>
            <w:tcW w:w="686" w:type="dxa"/>
            <w:tcBorders>
              <w:top w:val="single" w:sz="4" w:space="0" w:color="auto"/>
              <w:left w:val="single" w:sz="4" w:space="0" w:color="auto"/>
              <w:bottom w:val="single" w:sz="4" w:space="0" w:color="auto"/>
              <w:right w:val="single" w:sz="4" w:space="0" w:color="auto"/>
            </w:tcBorders>
          </w:tcPr>
          <w:p w14:paraId="2B386ADA" w14:textId="076B6D6E" w:rsidR="00265EB3" w:rsidRPr="003336B1" w:rsidRDefault="00265EB3" w:rsidP="003336B1">
            <w:pPr>
              <w:pStyle w:val="TAL"/>
              <w:rPr>
                <w:rFonts w:eastAsia="Times New Roman"/>
                <w:szCs w:val="18"/>
                <w:lang w:eastAsia="ja-JP"/>
              </w:rPr>
            </w:pPr>
            <w:r w:rsidRPr="003336B1">
              <w:rPr>
                <w:rFonts w:eastAsia="MS Mincho" w:cs="Arial"/>
                <w:szCs w:val="18"/>
                <w:lang w:eastAsia="ja-JP"/>
              </w:rPr>
              <w:t>54-1</w:t>
            </w:r>
          </w:p>
        </w:tc>
        <w:tc>
          <w:tcPr>
            <w:tcW w:w="1769" w:type="dxa"/>
            <w:tcBorders>
              <w:top w:val="single" w:sz="4" w:space="0" w:color="auto"/>
              <w:left w:val="single" w:sz="4" w:space="0" w:color="auto"/>
              <w:bottom w:val="single" w:sz="4" w:space="0" w:color="auto"/>
              <w:right w:val="single" w:sz="4" w:space="0" w:color="auto"/>
            </w:tcBorders>
          </w:tcPr>
          <w:p w14:paraId="2E68028A" w14:textId="10532B7D" w:rsidR="00265EB3" w:rsidRPr="003336B1" w:rsidRDefault="00265EB3" w:rsidP="003336B1">
            <w:pPr>
              <w:pStyle w:val="TAL"/>
              <w:rPr>
                <w:rFonts w:eastAsia="Times New Roman"/>
                <w:szCs w:val="18"/>
                <w:lang w:eastAsia="ja-JP"/>
              </w:rPr>
            </w:pPr>
            <w:r w:rsidRPr="00044795">
              <w:rPr>
                <w:rFonts w:eastAsia="宋体" w:cs="Arial"/>
                <w:color w:val="000000" w:themeColor="text1"/>
                <w:szCs w:val="18"/>
                <w:lang w:eastAsia="zh-CN"/>
              </w:rPr>
              <w:t>PRACH coverage enhancements for CBRA</w:t>
            </w:r>
          </w:p>
        </w:tc>
        <w:tc>
          <w:tcPr>
            <w:tcW w:w="2694" w:type="dxa"/>
            <w:tcBorders>
              <w:top w:val="single" w:sz="4" w:space="0" w:color="auto"/>
              <w:left w:val="single" w:sz="4" w:space="0" w:color="auto"/>
              <w:bottom w:val="single" w:sz="4" w:space="0" w:color="auto"/>
              <w:right w:val="single" w:sz="4" w:space="0" w:color="auto"/>
            </w:tcBorders>
          </w:tcPr>
          <w:p w14:paraId="3DE834DA" w14:textId="0801D3B5" w:rsidR="00265EB3" w:rsidRPr="00265EB3" w:rsidRDefault="00265EB3" w:rsidP="00265EB3">
            <w:pPr>
              <w:rPr>
                <w:rFonts w:ascii="Arial" w:eastAsia="MS Mincho" w:hAnsi="Arial" w:cs="Arial"/>
                <w:sz w:val="18"/>
                <w:szCs w:val="18"/>
                <w:lang w:eastAsia="zh-CN"/>
              </w:rPr>
            </w:pPr>
            <w:r w:rsidRPr="00265EB3">
              <w:rPr>
                <w:rFonts w:ascii="Arial" w:eastAsia="MS Mincho" w:hAnsi="Arial" w:cs="Arial" w:hint="eastAsia"/>
                <w:sz w:val="18"/>
                <w:szCs w:val="18"/>
                <w:lang w:eastAsia="zh-CN"/>
              </w:rPr>
              <w:t>S</w:t>
            </w:r>
            <w:r w:rsidRPr="00265EB3">
              <w:rPr>
                <w:rFonts w:ascii="Arial" w:eastAsia="MS Mincho" w:hAnsi="Arial" w:cs="Arial"/>
                <w:sz w:val="18"/>
                <w:szCs w:val="18"/>
                <w:lang w:eastAsia="zh-CN"/>
              </w:rPr>
              <w:t>upport of multiple PRACH transmissions with the same Tx beam</w:t>
            </w:r>
            <w:r w:rsidR="0068715E">
              <w:rPr>
                <w:rFonts w:ascii="Arial" w:eastAsia="MS Mincho" w:hAnsi="Arial" w:cs="Arial"/>
                <w:sz w:val="18"/>
                <w:szCs w:val="18"/>
                <w:lang w:eastAsia="zh-CN"/>
              </w:rPr>
              <w:t xml:space="preserve"> for CBRA cases</w:t>
            </w:r>
            <w:r w:rsidRPr="00265EB3">
              <w:rPr>
                <w:rFonts w:ascii="Arial" w:eastAsia="MS Mincho" w:hAnsi="Arial" w:cs="Arial"/>
                <w:sz w:val="18"/>
                <w:szCs w:val="18"/>
                <w:lang w:eastAsia="zh-CN"/>
              </w:rPr>
              <w:t>.</w:t>
            </w:r>
          </w:p>
          <w:p w14:paraId="67363DB3" w14:textId="4B3CE477" w:rsidR="00265EB3" w:rsidRPr="00265EB3" w:rsidRDefault="00265EB3" w:rsidP="00265EB3">
            <w:pPr>
              <w:rPr>
                <w:rFonts w:ascii="Arial" w:eastAsia="MS Mincho" w:hAnsi="Arial" w:cs="Arial"/>
                <w:sz w:val="18"/>
                <w:szCs w:val="18"/>
                <w:lang w:eastAsia="zh-CN"/>
              </w:rPr>
            </w:pPr>
            <w:r w:rsidRPr="00265EB3">
              <w:rPr>
                <w:rFonts w:ascii="Arial" w:eastAsia="MS Mincho" w:hAnsi="Arial" w:cs="Arial" w:hint="eastAsia"/>
                <w:sz w:val="18"/>
                <w:szCs w:val="18"/>
                <w:lang w:eastAsia="zh-CN"/>
              </w:rPr>
              <w:t>S</w:t>
            </w:r>
            <w:r w:rsidRPr="00265EB3">
              <w:rPr>
                <w:rFonts w:ascii="Arial" w:eastAsia="MS Mincho" w:hAnsi="Arial" w:cs="Arial"/>
                <w:sz w:val="18"/>
                <w:szCs w:val="18"/>
                <w:lang w:eastAsia="zh-CN"/>
              </w:rPr>
              <w:t>upport {2, 4, 8} for the number of multiple PRACH transmissions with same Tx beams.</w:t>
            </w:r>
          </w:p>
        </w:tc>
        <w:tc>
          <w:tcPr>
            <w:tcW w:w="992" w:type="dxa"/>
            <w:tcBorders>
              <w:top w:val="single" w:sz="4" w:space="0" w:color="auto"/>
              <w:left w:val="single" w:sz="4" w:space="0" w:color="auto"/>
              <w:bottom w:val="single" w:sz="4" w:space="0" w:color="auto"/>
              <w:right w:val="single" w:sz="4" w:space="0" w:color="auto"/>
            </w:tcBorders>
          </w:tcPr>
          <w:p w14:paraId="26E9E681"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63C9A9B" w14:textId="46456512" w:rsidR="00265EB3" w:rsidRPr="003336B1" w:rsidRDefault="00265EB3" w:rsidP="003336B1">
            <w:pPr>
              <w:keepNext/>
              <w:keepLines/>
              <w:autoSpaceDE/>
              <w:autoSpaceDN/>
              <w:adjustRightInd/>
              <w:snapToGrid/>
              <w:spacing w:after="0"/>
              <w:jc w:val="left"/>
              <w:rPr>
                <w:rFonts w:ascii="Arial" w:eastAsia="Batang" w:hAnsi="Arial"/>
                <w:sz w:val="18"/>
                <w:szCs w:val="18"/>
                <w:lang w:eastAsia="ko-KR"/>
              </w:rPr>
            </w:pPr>
            <w:r w:rsidRPr="003336B1">
              <w:rPr>
                <w:rFonts w:ascii="Arial" w:hAnsi="Arial" w:cs="Arial" w:hint="eastAsia"/>
                <w:sz w:val="18"/>
                <w:szCs w:val="18"/>
                <w:lang w:eastAsia="zh-CN"/>
              </w:rPr>
              <w:t>Y</w:t>
            </w:r>
            <w:r w:rsidRPr="003336B1">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0E0431E9"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1FB6606" w14:textId="5CE92237"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宋体" w:cs="Arial" w:hint="eastAsia"/>
                <w:szCs w:val="18"/>
                <w:lang w:val="en-US" w:eastAsia="zh-CN"/>
              </w:rPr>
              <w:t>U</w:t>
            </w:r>
            <w:r w:rsidRPr="003336B1">
              <w:rPr>
                <w:rFonts w:eastAsia="宋体" w:cs="Arial"/>
                <w:szCs w:val="18"/>
                <w:lang w:val="en-US" w:eastAsia="zh-CN"/>
              </w:rPr>
              <w:t xml:space="preserve">E doesn’t support </w:t>
            </w:r>
            <w:r w:rsidRPr="003336B1">
              <w:rPr>
                <w:rFonts w:eastAsia="MS Mincho" w:cs="Arial"/>
                <w:szCs w:val="18"/>
                <w:lang w:eastAsia="zh-CN"/>
              </w:rPr>
              <w:t>multiple PRACH transmissions with the same Tx beam</w:t>
            </w:r>
            <w:r w:rsidR="0068715E">
              <w:rPr>
                <w:rFonts w:eastAsia="MS Mincho" w:cs="Arial"/>
                <w:szCs w:val="18"/>
                <w:lang w:eastAsia="zh-CN"/>
              </w:rPr>
              <w:t xml:space="preserve"> for CBRA cases</w:t>
            </w:r>
            <w:r w:rsidRPr="003336B1">
              <w:rPr>
                <w:rFonts w:eastAsia="MS Mincho" w:cs="Arial"/>
                <w:szCs w:val="18"/>
                <w:lang w:eastAsia="zh-CN"/>
              </w:rPr>
              <w:t>.</w:t>
            </w:r>
          </w:p>
        </w:tc>
        <w:tc>
          <w:tcPr>
            <w:tcW w:w="1793" w:type="dxa"/>
            <w:tcBorders>
              <w:top w:val="single" w:sz="4" w:space="0" w:color="auto"/>
              <w:left w:val="single" w:sz="4" w:space="0" w:color="auto"/>
              <w:bottom w:val="single" w:sz="4" w:space="0" w:color="auto"/>
              <w:right w:val="single" w:sz="4" w:space="0" w:color="auto"/>
            </w:tcBorders>
          </w:tcPr>
          <w:p w14:paraId="3485DEBB" w14:textId="7F99F81C" w:rsidR="00265EB3" w:rsidRPr="003336B1" w:rsidRDefault="00265EB3" w:rsidP="003336B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0EBE6AA7" w14:textId="02BE9698"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1519" w:type="dxa"/>
            <w:tcBorders>
              <w:top w:val="single" w:sz="4" w:space="0" w:color="auto"/>
              <w:left w:val="single" w:sz="4" w:space="0" w:color="auto"/>
              <w:bottom w:val="single" w:sz="4" w:space="0" w:color="auto"/>
              <w:right w:val="single" w:sz="4" w:space="0" w:color="auto"/>
            </w:tcBorders>
          </w:tcPr>
          <w:p w14:paraId="3A0E3D6B" w14:textId="64A3F5D8"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1665" w:type="dxa"/>
            <w:tcBorders>
              <w:top w:val="single" w:sz="4" w:space="0" w:color="auto"/>
              <w:left w:val="single" w:sz="4" w:space="0" w:color="auto"/>
              <w:bottom w:val="single" w:sz="4" w:space="0" w:color="auto"/>
              <w:right w:val="single" w:sz="4" w:space="0" w:color="auto"/>
            </w:tcBorders>
          </w:tcPr>
          <w:p w14:paraId="4F5706EA" w14:textId="011B5B42"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2221" w:type="dxa"/>
            <w:tcBorders>
              <w:top w:val="single" w:sz="4" w:space="0" w:color="auto"/>
              <w:left w:val="single" w:sz="4" w:space="0" w:color="auto"/>
              <w:bottom w:val="single" w:sz="4" w:space="0" w:color="auto"/>
              <w:right w:val="single" w:sz="4" w:space="0" w:color="auto"/>
            </w:tcBorders>
          </w:tcPr>
          <w:p w14:paraId="58B11F11"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1E01A3C6" w14:textId="118899CB" w:rsidR="00265EB3" w:rsidRPr="003336B1" w:rsidRDefault="00265EB3" w:rsidP="003336B1">
            <w:pPr>
              <w:pStyle w:val="TAL"/>
              <w:rPr>
                <w:rFonts w:asciiTheme="majorHAnsi" w:hAnsiTheme="majorHAnsi" w:cstheme="majorHAnsi"/>
                <w:szCs w:val="18"/>
                <w:lang w:eastAsia="ja-JP"/>
              </w:rPr>
            </w:pPr>
            <w:r w:rsidRPr="003336B1">
              <w:rPr>
                <w:rFonts w:eastAsia="MS Mincho"/>
                <w:szCs w:val="18"/>
              </w:rPr>
              <w:t>Optional with capability signalling.</w:t>
            </w:r>
          </w:p>
        </w:tc>
      </w:tr>
      <w:tr w:rsidR="00265EB3" w14:paraId="3B2F0625" w14:textId="77777777" w:rsidTr="009548AE">
        <w:trPr>
          <w:trHeight w:val="20"/>
        </w:trPr>
        <w:tc>
          <w:tcPr>
            <w:tcW w:w="942" w:type="dxa"/>
            <w:vMerge/>
            <w:tcBorders>
              <w:left w:val="single" w:sz="4" w:space="0" w:color="auto"/>
              <w:bottom w:val="single" w:sz="4" w:space="0" w:color="auto"/>
              <w:right w:val="single" w:sz="4" w:space="0" w:color="auto"/>
            </w:tcBorders>
          </w:tcPr>
          <w:p w14:paraId="160E431B" w14:textId="77777777" w:rsidR="00265EB3" w:rsidRPr="003336B1" w:rsidRDefault="00265EB3" w:rsidP="00265EB3">
            <w:pPr>
              <w:pStyle w:val="TAL"/>
              <w:rPr>
                <w:rFonts w:eastAsia="MS Mincho" w:cs="Arial"/>
                <w:szCs w:val="18"/>
                <w:lang w:val="en-US" w:eastAsia="ja-JP"/>
              </w:rPr>
            </w:pPr>
          </w:p>
        </w:tc>
        <w:tc>
          <w:tcPr>
            <w:tcW w:w="686" w:type="dxa"/>
            <w:tcBorders>
              <w:top w:val="single" w:sz="4" w:space="0" w:color="auto"/>
              <w:left w:val="single" w:sz="4" w:space="0" w:color="auto"/>
              <w:bottom w:val="single" w:sz="4" w:space="0" w:color="auto"/>
              <w:right w:val="single" w:sz="4" w:space="0" w:color="auto"/>
            </w:tcBorders>
          </w:tcPr>
          <w:p w14:paraId="3C313275" w14:textId="596B8D1A" w:rsidR="00265EB3" w:rsidRPr="00265EB3" w:rsidRDefault="00265EB3" w:rsidP="00265EB3">
            <w:pPr>
              <w:pStyle w:val="TAL"/>
              <w:rPr>
                <w:rFonts w:cs="Arial"/>
                <w:szCs w:val="18"/>
                <w:lang w:eastAsia="zh-CN"/>
              </w:rPr>
            </w:pPr>
            <w:r>
              <w:rPr>
                <w:rFonts w:cs="Arial" w:hint="eastAsia"/>
                <w:szCs w:val="18"/>
                <w:lang w:eastAsia="zh-CN"/>
              </w:rPr>
              <w:t>54-1a</w:t>
            </w:r>
          </w:p>
        </w:tc>
        <w:tc>
          <w:tcPr>
            <w:tcW w:w="1769" w:type="dxa"/>
            <w:tcBorders>
              <w:top w:val="single" w:sz="4" w:space="0" w:color="auto"/>
              <w:left w:val="single" w:sz="4" w:space="0" w:color="auto"/>
              <w:bottom w:val="single" w:sz="4" w:space="0" w:color="auto"/>
              <w:right w:val="single" w:sz="4" w:space="0" w:color="auto"/>
            </w:tcBorders>
          </w:tcPr>
          <w:p w14:paraId="46698F91" w14:textId="50BEF898" w:rsidR="00265EB3" w:rsidRPr="003336B1" w:rsidRDefault="00265EB3" w:rsidP="00265EB3">
            <w:pPr>
              <w:pStyle w:val="TAL"/>
              <w:rPr>
                <w:rFonts w:eastAsia="宋体" w:cs="Arial"/>
                <w:szCs w:val="18"/>
                <w:lang w:eastAsia="zh-CN"/>
              </w:rPr>
            </w:pPr>
            <w:r w:rsidRPr="00044795">
              <w:rPr>
                <w:rFonts w:eastAsia="宋体" w:cs="Arial" w:hint="eastAsia"/>
                <w:color w:val="000000" w:themeColor="text1"/>
                <w:szCs w:val="18"/>
                <w:lang w:eastAsia="zh-CN"/>
              </w:rPr>
              <w:t>P</w:t>
            </w:r>
            <w:r w:rsidRPr="00044795">
              <w:rPr>
                <w:rFonts w:eastAsia="宋体" w:cs="Arial"/>
                <w:color w:val="000000" w:themeColor="text1"/>
                <w:szCs w:val="18"/>
                <w:lang w:eastAsia="zh-CN"/>
              </w:rPr>
              <w:t xml:space="preserve">RACH coverage </w:t>
            </w:r>
            <w:r w:rsidR="00044795" w:rsidRPr="00044795">
              <w:rPr>
                <w:rFonts w:eastAsia="宋体" w:cs="Arial"/>
                <w:color w:val="000000" w:themeColor="text1"/>
                <w:szCs w:val="18"/>
                <w:lang w:eastAsia="zh-CN"/>
              </w:rPr>
              <w:t>enhancements for CF</w:t>
            </w:r>
            <w:r w:rsidRPr="00044795">
              <w:rPr>
                <w:rFonts w:eastAsia="宋体" w:cs="Arial"/>
                <w:color w:val="000000" w:themeColor="text1"/>
                <w:szCs w:val="18"/>
                <w:lang w:eastAsia="zh-CN"/>
              </w:rPr>
              <w:t>RA</w:t>
            </w:r>
            <w:r w:rsidR="00C430B6">
              <w:rPr>
                <w:rFonts w:eastAsia="宋体" w:cs="Arial"/>
                <w:color w:val="000000" w:themeColor="text1"/>
                <w:szCs w:val="18"/>
                <w:lang w:eastAsia="zh-CN"/>
              </w:rPr>
              <w:t xml:space="preserve"> </w:t>
            </w:r>
            <w:r w:rsidR="00C430B6">
              <w:rPr>
                <w:rFonts w:eastAsia="MS Mincho" w:cs="Arial"/>
                <w:szCs w:val="18"/>
                <w:lang w:eastAsia="zh-CN"/>
              </w:rPr>
              <w:t>– the HO case</w:t>
            </w:r>
          </w:p>
        </w:tc>
        <w:tc>
          <w:tcPr>
            <w:tcW w:w="2694" w:type="dxa"/>
            <w:tcBorders>
              <w:top w:val="single" w:sz="4" w:space="0" w:color="auto"/>
              <w:left w:val="single" w:sz="4" w:space="0" w:color="auto"/>
              <w:bottom w:val="single" w:sz="4" w:space="0" w:color="auto"/>
              <w:right w:val="single" w:sz="4" w:space="0" w:color="auto"/>
            </w:tcBorders>
          </w:tcPr>
          <w:p w14:paraId="224DEA9D" w14:textId="32D033EE" w:rsidR="00265EB3" w:rsidRDefault="00265EB3" w:rsidP="00265EB3">
            <w:pPr>
              <w:spacing w:line="259"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Support of m</w:t>
            </w:r>
            <w:r>
              <w:rPr>
                <w:rFonts w:ascii="Arial" w:eastAsiaTheme="minorEastAsia" w:hAnsi="Arial" w:cs="Arial"/>
                <w:sz w:val="18"/>
                <w:szCs w:val="18"/>
                <w:lang w:eastAsia="zh-CN"/>
              </w:rPr>
              <w:t xml:space="preserve">ultiple PRACH transmissions with the same Tx beam for </w:t>
            </w:r>
            <w:r w:rsidR="0068715E">
              <w:rPr>
                <w:rFonts w:ascii="Arial" w:eastAsiaTheme="minorEastAsia" w:hAnsi="Arial" w:cs="Arial"/>
                <w:sz w:val="18"/>
                <w:szCs w:val="18"/>
                <w:lang w:eastAsia="zh-CN"/>
              </w:rPr>
              <w:t>CFRA</w:t>
            </w:r>
            <w:r w:rsidR="0068715E">
              <w:rPr>
                <w:rFonts w:ascii="Arial" w:eastAsiaTheme="minorEastAsia" w:hAnsi="Arial" w:cs="Arial"/>
                <w:sz w:val="18"/>
                <w:szCs w:val="18"/>
                <w:lang w:eastAsia="zh-CN"/>
              </w:rPr>
              <w:softHyphen/>
            </w:r>
            <w:r w:rsidR="0068715E">
              <w:rPr>
                <w:rFonts w:ascii="Arial" w:eastAsiaTheme="minorEastAsia" w:hAnsi="Arial" w:cs="Arial"/>
                <w:sz w:val="18"/>
                <w:szCs w:val="18"/>
                <w:lang w:eastAsia="zh-CN"/>
              </w:rPr>
              <w:softHyphen/>
              <w:t xml:space="preserve"> – the HO case.</w:t>
            </w:r>
          </w:p>
          <w:p w14:paraId="5AB57814" w14:textId="1E1CEEE0" w:rsidR="00265EB3" w:rsidRPr="00265EB3" w:rsidRDefault="00265EB3" w:rsidP="00265EB3">
            <w:pPr>
              <w:spacing w:line="259" w:lineRule="auto"/>
              <w:rPr>
                <w:rFonts w:ascii="Arial" w:eastAsiaTheme="minorEastAsia" w:hAnsi="Arial" w:cs="Arial"/>
                <w:sz w:val="18"/>
                <w:szCs w:val="18"/>
                <w:lang w:eastAsia="zh-CN"/>
              </w:rPr>
            </w:pPr>
            <w:r>
              <w:rPr>
                <w:rFonts w:ascii="Arial" w:eastAsiaTheme="minorEastAsia" w:hAnsi="Arial" w:cs="Arial"/>
                <w:sz w:val="18"/>
                <w:szCs w:val="18"/>
                <w:lang w:eastAsia="zh-CN"/>
              </w:rPr>
              <w:t>Support {2, 4, 8} for the number of multiple PRACH transmissions with the same Tx beam.</w:t>
            </w:r>
          </w:p>
        </w:tc>
        <w:tc>
          <w:tcPr>
            <w:tcW w:w="992" w:type="dxa"/>
            <w:tcBorders>
              <w:top w:val="single" w:sz="4" w:space="0" w:color="auto"/>
              <w:left w:val="single" w:sz="4" w:space="0" w:color="auto"/>
              <w:bottom w:val="single" w:sz="4" w:space="0" w:color="auto"/>
              <w:right w:val="single" w:sz="4" w:space="0" w:color="auto"/>
            </w:tcBorders>
          </w:tcPr>
          <w:p w14:paraId="7ECC7F43" w14:textId="43A09D4F" w:rsidR="00265EB3" w:rsidRPr="003336B1" w:rsidRDefault="00265EB3" w:rsidP="00265EB3">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063B320B" w14:textId="3EB74FEF" w:rsidR="00265EB3" w:rsidRPr="003336B1" w:rsidRDefault="00265EB3" w:rsidP="00265EB3">
            <w:pPr>
              <w:keepNext/>
              <w:keepLines/>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27FB777C" w14:textId="77777777" w:rsidR="00265EB3" w:rsidRPr="003336B1" w:rsidRDefault="00265EB3" w:rsidP="00265EB3">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75239F51" w14:textId="1B3478E6" w:rsidR="00265EB3" w:rsidRPr="003336B1" w:rsidRDefault="00265EB3" w:rsidP="00265EB3">
            <w:pPr>
              <w:pStyle w:val="TAL"/>
              <w:rPr>
                <w:rFonts w:eastAsia="宋体" w:cs="Arial"/>
                <w:szCs w:val="18"/>
                <w:lang w:val="en-US" w:eastAsia="zh-CN"/>
              </w:rPr>
            </w:pPr>
            <w:r w:rsidRPr="003336B1">
              <w:rPr>
                <w:rFonts w:eastAsia="宋体" w:cs="Arial" w:hint="eastAsia"/>
                <w:szCs w:val="18"/>
                <w:lang w:val="en-US" w:eastAsia="zh-CN"/>
              </w:rPr>
              <w:t>U</w:t>
            </w:r>
            <w:r w:rsidRPr="003336B1">
              <w:rPr>
                <w:rFonts w:eastAsia="宋体" w:cs="Arial"/>
                <w:szCs w:val="18"/>
                <w:lang w:val="en-US" w:eastAsia="zh-CN"/>
              </w:rPr>
              <w:t xml:space="preserve">E doesn’t support </w:t>
            </w:r>
            <w:r w:rsidRPr="003336B1">
              <w:rPr>
                <w:rFonts w:eastAsia="MS Mincho" w:cs="Arial"/>
                <w:szCs w:val="18"/>
                <w:lang w:eastAsia="zh-CN"/>
              </w:rPr>
              <w:t>multiple PRACH transmissions with the same Tx beam</w:t>
            </w:r>
            <w:r w:rsidR="00044795">
              <w:rPr>
                <w:rFonts w:eastAsia="MS Mincho" w:cs="Arial"/>
                <w:szCs w:val="18"/>
                <w:lang w:eastAsia="zh-CN"/>
              </w:rPr>
              <w:t xml:space="preserve"> for CFRA</w:t>
            </w:r>
            <w:r w:rsidR="0068715E">
              <w:rPr>
                <w:rFonts w:eastAsia="MS Mincho" w:cs="Arial"/>
                <w:szCs w:val="18"/>
                <w:lang w:eastAsia="zh-CN"/>
              </w:rPr>
              <w:t xml:space="preserve"> – the HO case</w:t>
            </w:r>
            <w:r w:rsidRPr="003336B1">
              <w:rPr>
                <w:rFonts w:eastAsia="MS Mincho" w:cs="Arial"/>
                <w:szCs w:val="18"/>
                <w:lang w:eastAsia="zh-CN"/>
              </w:rPr>
              <w:t>.</w:t>
            </w:r>
          </w:p>
        </w:tc>
        <w:tc>
          <w:tcPr>
            <w:tcW w:w="1793" w:type="dxa"/>
            <w:tcBorders>
              <w:top w:val="single" w:sz="4" w:space="0" w:color="auto"/>
              <w:left w:val="single" w:sz="4" w:space="0" w:color="auto"/>
              <w:bottom w:val="single" w:sz="4" w:space="0" w:color="auto"/>
              <w:right w:val="single" w:sz="4" w:space="0" w:color="auto"/>
            </w:tcBorders>
          </w:tcPr>
          <w:p w14:paraId="72A3ED5E" w14:textId="31081274" w:rsidR="00265EB3" w:rsidRDefault="00265EB3" w:rsidP="00265EB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15D63499" w14:textId="07FC4351" w:rsidR="00265EB3" w:rsidRPr="00265EB3" w:rsidRDefault="00265EB3" w:rsidP="00265EB3">
            <w:pPr>
              <w:pStyle w:val="TAL"/>
              <w:rPr>
                <w:rFonts w:cs="Arial"/>
                <w:szCs w:val="18"/>
                <w:lang w:eastAsia="zh-CN"/>
              </w:rPr>
            </w:pPr>
            <w:r>
              <w:rPr>
                <w:rFonts w:cs="Arial" w:hint="eastAsia"/>
                <w:szCs w:val="18"/>
                <w:lang w:eastAsia="zh-CN"/>
              </w:rPr>
              <w:t>N</w:t>
            </w:r>
            <w:r>
              <w:rPr>
                <w:rFonts w:cs="Arial"/>
                <w:szCs w:val="18"/>
                <w:lang w:eastAsia="zh-CN"/>
              </w:rPr>
              <w:t>/A</w:t>
            </w:r>
          </w:p>
        </w:tc>
        <w:tc>
          <w:tcPr>
            <w:tcW w:w="1519" w:type="dxa"/>
            <w:tcBorders>
              <w:top w:val="single" w:sz="4" w:space="0" w:color="auto"/>
              <w:left w:val="single" w:sz="4" w:space="0" w:color="auto"/>
              <w:bottom w:val="single" w:sz="4" w:space="0" w:color="auto"/>
              <w:right w:val="single" w:sz="4" w:space="0" w:color="auto"/>
            </w:tcBorders>
          </w:tcPr>
          <w:p w14:paraId="55AC9863" w14:textId="3480460C" w:rsidR="00265EB3" w:rsidRPr="00265EB3" w:rsidRDefault="00265EB3" w:rsidP="00265EB3">
            <w:pPr>
              <w:pStyle w:val="TAL"/>
              <w:rPr>
                <w:rFonts w:cs="Arial"/>
                <w:szCs w:val="18"/>
                <w:lang w:eastAsia="zh-CN"/>
              </w:rPr>
            </w:pPr>
            <w:r>
              <w:rPr>
                <w:rFonts w:cs="Arial" w:hint="eastAsia"/>
                <w:szCs w:val="18"/>
                <w:lang w:eastAsia="zh-CN"/>
              </w:rPr>
              <w:t>N/A</w:t>
            </w:r>
          </w:p>
        </w:tc>
        <w:tc>
          <w:tcPr>
            <w:tcW w:w="1665" w:type="dxa"/>
            <w:tcBorders>
              <w:top w:val="single" w:sz="4" w:space="0" w:color="auto"/>
              <w:left w:val="single" w:sz="4" w:space="0" w:color="auto"/>
              <w:bottom w:val="single" w:sz="4" w:space="0" w:color="auto"/>
              <w:right w:val="single" w:sz="4" w:space="0" w:color="auto"/>
            </w:tcBorders>
          </w:tcPr>
          <w:p w14:paraId="595F00C1" w14:textId="12A405F3" w:rsidR="00265EB3" w:rsidRPr="00265EB3" w:rsidRDefault="00265EB3" w:rsidP="00265EB3">
            <w:pPr>
              <w:pStyle w:val="TAL"/>
              <w:rPr>
                <w:rFonts w:cs="Arial"/>
                <w:szCs w:val="18"/>
                <w:lang w:eastAsia="zh-CN"/>
              </w:rPr>
            </w:pPr>
            <w:r>
              <w:rPr>
                <w:rFonts w:cs="Arial"/>
                <w:szCs w:val="18"/>
                <w:lang w:eastAsia="zh-CN"/>
              </w:rPr>
              <w:t>N/</w:t>
            </w:r>
            <w:r>
              <w:rPr>
                <w:rFonts w:cs="Arial" w:hint="eastAsia"/>
                <w:szCs w:val="18"/>
                <w:lang w:eastAsia="zh-CN"/>
              </w:rPr>
              <w:t>A</w:t>
            </w:r>
          </w:p>
        </w:tc>
        <w:tc>
          <w:tcPr>
            <w:tcW w:w="2221" w:type="dxa"/>
            <w:tcBorders>
              <w:top w:val="single" w:sz="4" w:space="0" w:color="auto"/>
              <w:left w:val="single" w:sz="4" w:space="0" w:color="auto"/>
              <w:bottom w:val="single" w:sz="4" w:space="0" w:color="auto"/>
              <w:right w:val="single" w:sz="4" w:space="0" w:color="auto"/>
            </w:tcBorders>
          </w:tcPr>
          <w:p w14:paraId="2CACD072" w14:textId="77777777" w:rsidR="00265EB3" w:rsidRPr="003336B1" w:rsidRDefault="00265EB3" w:rsidP="00265EB3">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CC56134" w14:textId="15FA0CFE" w:rsidR="00265EB3" w:rsidRPr="00265EB3" w:rsidRDefault="00265EB3" w:rsidP="00265EB3">
            <w:pPr>
              <w:pStyle w:val="TAL"/>
              <w:rPr>
                <w:szCs w:val="18"/>
                <w:lang w:eastAsia="zh-CN"/>
              </w:rPr>
            </w:pPr>
            <w:r>
              <w:rPr>
                <w:rFonts w:hint="eastAsia"/>
                <w:szCs w:val="18"/>
                <w:lang w:eastAsia="zh-CN"/>
              </w:rPr>
              <w:t>Optiona</w:t>
            </w:r>
            <w:r>
              <w:rPr>
                <w:szCs w:val="18"/>
                <w:lang w:eastAsia="zh-CN"/>
              </w:rPr>
              <w:t>l with capability signalling</w:t>
            </w:r>
          </w:p>
        </w:tc>
      </w:tr>
    </w:tbl>
    <w:p w14:paraId="5C43F1EC" w14:textId="17EB4CF3" w:rsidR="00E92D38" w:rsidRDefault="00E92D38" w:rsidP="00E92D38">
      <w:pPr>
        <w:rPr>
          <w:lang w:val="en-GB" w:eastAsia="zh-CN"/>
        </w:rPr>
      </w:pPr>
    </w:p>
    <w:p w14:paraId="04817925" w14:textId="7B054387" w:rsidR="00E92D38" w:rsidRPr="00597466" w:rsidRDefault="00597466" w:rsidP="002A6BB8">
      <w:pPr>
        <w:pStyle w:val="1"/>
        <w:rPr>
          <w:lang w:val="en-GB" w:eastAsia="zh-CN"/>
        </w:rPr>
      </w:pPr>
      <w:r w:rsidRPr="00076EAA">
        <w:rPr>
          <w:lang w:val="en-GB" w:eastAsia="zh-CN"/>
        </w:rPr>
        <w:t>Power domain enhancements</w:t>
      </w:r>
    </w:p>
    <w:p w14:paraId="55EE06BA" w14:textId="77777777" w:rsidR="00464AB5" w:rsidRPr="00464AB5" w:rsidRDefault="00464AB5" w:rsidP="00464AB5">
      <w:pPr>
        <w:rPr>
          <w:b/>
          <w:u w:val="single"/>
          <w:lang w:eastAsia="zh-CN"/>
        </w:rPr>
      </w:pPr>
      <w:r w:rsidRPr="00464AB5">
        <w:rPr>
          <w:b/>
          <w:u w:val="single"/>
          <w:lang w:eastAsia="zh-CN"/>
        </w:rPr>
        <w:t>Increasing UE power high limit for CA and DC</w:t>
      </w:r>
    </w:p>
    <w:p w14:paraId="2784F426" w14:textId="77777777" w:rsidR="00464AB5" w:rsidRPr="00835858" w:rsidRDefault="00464AB5" w:rsidP="00464AB5">
      <w:pPr>
        <w:rPr>
          <w:b/>
          <w:highlight w:val="green"/>
        </w:rPr>
      </w:pPr>
      <w:r w:rsidRPr="00835858">
        <w:rPr>
          <w:b/>
          <w:highlight w:val="green"/>
        </w:rPr>
        <w:t>Agreement</w:t>
      </w:r>
    </w:p>
    <w:p w14:paraId="329722D5" w14:textId="77777777" w:rsidR="00464AB5" w:rsidRPr="007D1B71" w:rsidRDefault="00464AB5" w:rsidP="00464AB5">
      <w:r w:rsidRPr="007D1B71">
        <w:t xml:space="preserve">For enhancements to realize increasing UE power high limit for CA and DC, RAN1 </w:t>
      </w:r>
      <w:r>
        <w:t>can</w:t>
      </w:r>
      <w:r w:rsidRPr="007D1B71">
        <w:t xml:space="preserve"> study</w:t>
      </w:r>
      <w:r>
        <w:t xml:space="preserve"> based on RAN4’s input</w:t>
      </w:r>
    </w:p>
    <w:p w14:paraId="6B2014BA" w14:textId="77777777" w:rsidR="00464AB5" w:rsidRPr="007D1B71" w:rsidRDefault="00464AB5" w:rsidP="006E24AC">
      <w:pPr>
        <w:pStyle w:val="afc"/>
        <w:numPr>
          <w:ilvl w:val="0"/>
          <w:numId w:val="8"/>
        </w:numPr>
        <w:overflowPunct/>
        <w:autoSpaceDE/>
        <w:autoSpaceDN/>
        <w:adjustRightInd/>
        <w:jc w:val="both"/>
        <w:textAlignment w:val="auto"/>
        <w:rPr>
          <w:sz w:val="22"/>
          <w:szCs w:val="22"/>
        </w:rPr>
      </w:pPr>
      <w:r w:rsidRPr="007D1B71">
        <w:rPr>
          <w:sz w:val="22"/>
          <w:szCs w:val="22"/>
        </w:rPr>
        <w:t xml:space="preserve">Whether RAN1 enhancements to information exchange between UE and gNB are needed </w:t>
      </w:r>
      <w:r w:rsidRPr="007D1B71">
        <w:rPr>
          <w:color w:val="FF0000"/>
          <w:sz w:val="22"/>
          <w:szCs w:val="22"/>
        </w:rPr>
        <w:t>to improve scheduling and network performance when using</w:t>
      </w:r>
      <w:r w:rsidRPr="007D1B71">
        <w:rPr>
          <w:color w:val="FF0000"/>
          <w:sz w:val="22"/>
          <w:szCs w:val="22"/>
          <w:u w:val="single"/>
        </w:rPr>
        <w:t xml:space="preserve"> </w:t>
      </w:r>
      <w:r w:rsidRPr="007D1B71">
        <w:rPr>
          <w:sz w:val="22"/>
          <w:szCs w:val="22"/>
        </w:rPr>
        <w:t>higher power CA/DC.</w:t>
      </w:r>
    </w:p>
    <w:p w14:paraId="48C80B1F" w14:textId="77777777" w:rsidR="00464AB5" w:rsidRPr="007D1B71" w:rsidRDefault="00464AB5" w:rsidP="006E24AC">
      <w:pPr>
        <w:pStyle w:val="afc"/>
        <w:numPr>
          <w:ilvl w:val="1"/>
          <w:numId w:val="8"/>
        </w:numPr>
        <w:overflowPunct/>
        <w:autoSpaceDE/>
        <w:autoSpaceDN/>
        <w:adjustRightInd/>
        <w:jc w:val="both"/>
        <w:textAlignment w:val="auto"/>
        <w:rPr>
          <w:sz w:val="22"/>
          <w:szCs w:val="22"/>
        </w:rPr>
      </w:pPr>
      <w:r w:rsidRPr="007D1B71">
        <w:rPr>
          <w:sz w:val="22"/>
          <w:szCs w:val="22"/>
        </w:rPr>
        <w:t>FFS how to realize such information exchange, e.g., signalling enhancement, and what is the spec impact.</w:t>
      </w:r>
    </w:p>
    <w:p w14:paraId="5B125647" w14:textId="77777777" w:rsidR="00464AB5" w:rsidRPr="000521FB" w:rsidRDefault="00464AB5" w:rsidP="00464AB5">
      <w:pPr>
        <w:rPr>
          <w:b/>
          <w:bCs/>
          <w:lang w:eastAsia="zh-CN"/>
        </w:rPr>
      </w:pPr>
      <w:r w:rsidRPr="000521FB">
        <w:rPr>
          <w:b/>
          <w:bCs/>
          <w:lang w:eastAsia="zh-CN"/>
        </w:rPr>
        <w:t>Conclusion</w:t>
      </w:r>
    </w:p>
    <w:p w14:paraId="6984BB08" w14:textId="77777777" w:rsidR="00464AB5" w:rsidRPr="000521FB" w:rsidRDefault="00464AB5" w:rsidP="00464AB5">
      <w:pPr>
        <w:rPr>
          <w:lang w:eastAsia="zh-CN"/>
        </w:rPr>
      </w:pPr>
      <w:r w:rsidRPr="000521FB">
        <w:rPr>
          <w:lang w:eastAsia="zh-CN"/>
        </w:rPr>
        <w:t>If enhancements to the PHR report are to be specified in Rel-18, at least the following enhancements to the PHR report framework might be potentially useful for realizing high power uplink transmissions in CA and DC:</w:t>
      </w:r>
    </w:p>
    <w:p w14:paraId="2408088F" w14:textId="77777777" w:rsidR="00464AB5" w:rsidRPr="000521FB" w:rsidRDefault="00464AB5" w:rsidP="006E24AC">
      <w:pPr>
        <w:pStyle w:val="afc"/>
        <w:numPr>
          <w:ilvl w:val="0"/>
          <w:numId w:val="9"/>
        </w:numPr>
        <w:overflowPunct/>
        <w:autoSpaceDE/>
        <w:autoSpaceDN/>
        <w:adjustRightInd/>
        <w:spacing w:after="0"/>
        <w:jc w:val="both"/>
        <w:textAlignment w:val="auto"/>
        <w:rPr>
          <w:sz w:val="22"/>
          <w:szCs w:val="22"/>
          <w:lang w:val="en-US" w:eastAsia="zh-CN"/>
        </w:rPr>
      </w:pPr>
      <w:r w:rsidRPr="000521FB">
        <w:rPr>
          <w:sz w:val="22"/>
          <w:szCs w:val="22"/>
          <w:lang w:val="en-US" w:eastAsia="zh-CN"/>
        </w:rPr>
        <w:t>Reporting of ∆PPowerClass and/or current power class</w:t>
      </w:r>
    </w:p>
    <w:p w14:paraId="633D29F1" w14:textId="77777777" w:rsidR="00464AB5" w:rsidRPr="000521FB" w:rsidRDefault="00464AB5" w:rsidP="006E24AC">
      <w:pPr>
        <w:pStyle w:val="afc"/>
        <w:numPr>
          <w:ilvl w:val="0"/>
          <w:numId w:val="9"/>
        </w:numPr>
        <w:overflowPunct/>
        <w:autoSpaceDE/>
        <w:autoSpaceDN/>
        <w:adjustRightInd/>
        <w:spacing w:after="0"/>
        <w:jc w:val="both"/>
        <w:textAlignment w:val="auto"/>
        <w:rPr>
          <w:sz w:val="22"/>
          <w:szCs w:val="22"/>
          <w:lang w:val="en-US" w:eastAsia="zh-CN"/>
        </w:rPr>
      </w:pPr>
      <w:r w:rsidRPr="000521FB">
        <w:rPr>
          <w:sz w:val="22"/>
          <w:szCs w:val="22"/>
          <w:lang w:val="en-US" w:eastAsia="zh-CN"/>
        </w:rPr>
        <w:t>Reporting of P-MPR.</w:t>
      </w:r>
    </w:p>
    <w:p w14:paraId="3C7EF425" w14:textId="77777777" w:rsidR="00464AB5" w:rsidRPr="000521FB" w:rsidRDefault="00464AB5" w:rsidP="00464AB5">
      <w:pPr>
        <w:rPr>
          <w:highlight w:val="yellow"/>
          <w:lang w:eastAsia="zh-CN"/>
        </w:rPr>
      </w:pPr>
      <w:r w:rsidRPr="000521FB">
        <w:rPr>
          <w:lang w:eastAsia="zh-CN"/>
        </w:rPr>
        <w:t>Discussion continues in RAN1 on whether enhancements to the PHR report are needed in Rel-18.</w:t>
      </w:r>
    </w:p>
    <w:p w14:paraId="794E8FC2" w14:textId="77777777" w:rsidR="00464AB5" w:rsidRPr="00464AB5" w:rsidRDefault="00464AB5" w:rsidP="00464AB5">
      <w:pPr>
        <w:rPr>
          <w:lang w:eastAsia="zh-CN"/>
        </w:rPr>
      </w:pPr>
    </w:p>
    <w:p w14:paraId="73B4DD15" w14:textId="77777777" w:rsidR="00827A2D" w:rsidRDefault="00827A2D" w:rsidP="00827A2D">
      <w:pPr>
        <w:rPr>
          <w:rFonts w:ascii="Arial" w:eastAsia="Batang" w:hAnsi="Arial"/>
          <w:szCs w:val="24"/>
          <w:lang w:eastAsia="ko-KR"/>
        </w:rPr>
      </w:pPr>
      <w:bookmarkStart w:id="2" w:name="_Hlk134708832"/>
      <w:r>
        <w:rPr>
          <w:rFonts w:ascii="Arial" w:eastAsia="Batang" w:hAnsi="Arial"/>
          <w:szCs w:val="24"/>
          <w:lang w:eastAsia="ko-KR"/>
        </w:rPr>
        <w:t>Based on the existing agreements, at least the following basic FGs are required:</w:t>
      </w:r>
    </w:p>
    <w:p w14:paraId="7C9255E0" w14:textId="5683F078" w:rsidR="00827A2D" w:rsidRPr="004A1C4D" w:rsidRDefault="00D77991" w:rsidP="006E24AC">
      <w:pPr>
        <w:pStyle w:val="afc"/>
        <w:numPr>
          <w:ilvl w:val="0"/>
          <w:numId w:val="4"/>
        </w:numPr>
        <w:overflowPunct/>
        <w:autoSpaceDE/>
        <w:autoSpaceDN/>
        <w:adjustRightInd/>
        <w:spacing w:after="0"/>
        <w:contextualSpacing w:val="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00827A2D" w:rsidRPr="004A1C4D">
        <w:rPr>
          <w:rFonts w:ascii="Arial" w:eastAsia="Batang" w:hAnsi="Arial"/>
          <w:sz w:val="21"/>
          <w:szCs w:val="24"/>
          <w:lang w:val="en-US" w:eastAsia="ko-KR"/>
        </w:rPr>
        <w:t xml:space="preserve">Support of </w:t>
      </w:r>
      <w:r w:rsidR="00464AB5" w:rsidRPr="004A1C4D">
        <w:rPr>
          <w:rFonts w:ascii="Arial" w:eastAsia="Batang" w:hAnsi="Arial"/>
          <w:sz w:val="21"/>
          <w:szCs w:val="24"/>
          <w:lang w:val="en-US" w:eastAsia="ko-KR"/>
        </w:rPr>
        <w:t xml:space="preserve">the </w:t>
      </w:r>
      <w:r w:rsidRPr="004A1C4D">
        <w:rPr>
          <w:rFonts w:ascii="Arial" w:eastAsia="Batang" w:hAnsi="Arial"/>
          <w:sz w:val="21"/>
          <w:szCs w:val="24"/>
          <w:lang w:val="en-US" w:eastAsia="ko-KR"/>
        </w:rPr>
        <w:t>PHR report of the information to realize increasing UE power high limit for CA and DC</w:t>
      </w:r>
    </w:p>
    <w:p w14:paraId="34F788B2" w14:textId="5ECAAE86" w:rsidR="00464AB5" w:rsidRPr="00016AEE" w:rsidRDefault="00D77991" w:rsidP="00464AB5">
      <w:pPr>
        <w:rPr>
          <w:rFonts w:ascii="Arial" w:eastAsia="Batang" w:hAnsi="Arial"/>
          <w:szCs w:val="24"/>
          <w:lang w:eastAsia="ko-KR"/>
        </w:rPr>
      </w:pPr>
      <w:r>
        <w:rPr>
          <w:rFonts w:ascii="Arial" w:eastAsia="Batang" w:hAnsi="Arial"/>
          <w:szCs w:val="24"/>
          <w:lang w:eastAsia="ko-KR"/>
        </w:rPr>
        <w:t>Furthermore, it is still pending whether to support this enhancement in this meeting</w:t>
      </w:r>
      <w:r w:rsidR="00827A2D">
        <w:rPr>
          <w:rFonts w:ascii="Arial" w:eastAsia="Batang" w:hAnsi="Arial"/>
          <w:szCs w:val="24"/>
          <w:lang w:eastAsia="ko-KR"/>
        </w:rPr>
        <w:t>.</w:t>
      </w:r>
    </w:p>
    <w:p w14:paraId="05607D4A" w14:textId="77777777" w:rsidR="00464AB5" w:rsidRPr="00464AB5" w:rsidRDefault="00464AB5" w:rsidP="00827A2D">
      <w:pPr>
        <w:rPr>
          <w:rFonts w:ascii="Arial" w:eastAsiaTheme="minorEastAsia" w:hAnsi="Arial"/>
          <w:szCs w:val="24"/>
          <w:lang w:val="en-GB" w:eastAsia="zh-CN"/>
        </w:rPr>
      </w:pPr>
    </w:p>
    <w:p w14:paraId="1E4554CC" w14:textId="3C0EEE7F" w:rsidR="00827A2D" w:rsidRDefault="00827A2D" w:rsidP="00827A2D">
      <w:pPr>
        <w:rPr>
          <w:rFonts w:ascii="Arial" w:eastAsia="Batang" w:hAnsi="Arial"/>
          <w:szCs w:val="24"/>
          <w:lang w:eastAsia="ko-KR"/>
        </w:rPr>
      </w:pPr>
      <w:r>
        <w:rPr>
          <w:rFonts w:ascii="Arial" w:eastAsia="Batang" w:hAnsi="Arial"/>
          <w:szCs w:val="24"/>
          <w:lang w:eastAsia="ko-KR"/>
        </w:rPr>
        <w:t>Based on the discussions above, we propose:</w:t>
      </w:r>
    </w:p>
    <w:p w14:paraId="64D2D3B3" w14:textId="26D43B78" w:rsidR="00827A2D" w:rsidRPr="00A43C44" w:rsidRDefault="00827A2D" w:rsidP="00827A2D">
      <w:pPr>
        <w:rPr>
          <w:b/>
          <w:bCs/>
          <w:i/>
          <w:lang w:eastAsia="ko-KR"/>
        </w:rPr>
      </w:pPr>
      <w:r w:rsidRPr="00A43C44">
        <w:rPr>
          <w:b/>
          <w:bCs/>
          <w:i/>
          <w:u w:val="single"/>
          <w:lang w:eastAsia="ko-KR"/>
        </w:rPr>
        <w:t xml:space="preserve">Proposal </w:t>
      </w:r>
      <w:r w:rsidR="00DB3F70">
        <w:rPr>
          <w:b/>
          <w:bCs/>
          <w:i/>
          <w:u w:val="single"/>
          <w:lang w:eastAsia="ko-KR"/>
        </w:rPr>
        <w:t>2</w:t>
      </w:r>
      <w:r w:rsidRPr="00A43C44">
        <w:rPr>
          <w:b/>
          <w:bCs/>
          <w:i/>
          <w:lang w:eastAsia="ko-KR"/>
        </w:rPr>
        <w:t xml:space="preserve">: For Rel-18 </w:t>
      </w:r>
      <w:r w:rsidR="007D4602" w:rsidRPr="00A43C44">
        <w:rPr>
          <w:b/>
          <w:bCs/>
          <w:i/>
          <w:lang w:eastAsia="ko-KR"/>
        </w:rPr>
        <w:t>power domain enhancements</w:t>
      </w:r>
      <w:r w:rsidR="002F5A1A" w:rsidRPr="00A43C44">
        <w:rPr>
          <w:b/>
          <w:bCs/>
          <w:i/>
          <w:lang w:eastAsia="ko-KR"/>
        </w:rPr>
        <w:t xml:space="preserve"> UE features</w:t>
      </w:r>
      <w:r w:rsidR="007D4602" w:rsidRPr="00A43C44">
        <w:rPr>
          <w:b/>
          <w:bCs/>
          <w:i/>
          <w:lang w:eastAsia="ko-KR"/>
        </w:rPr>
        <w:t xml:space="preserve">, </w:t>
      </w:r>
      <w:r w:rsidRPr="00A43C44">
        <w:rPr>
          <w:b/>
          <w:bCs/>
          <w:i/>
          <w:lang w:eastAsia="ko-KR"/>
        </w:rPr>
        <w:t>adopt the following FGs.</w:t>
      </w:r>
    </w:p>
    <w:p w14:paraId="573F589B" w14:textId="52DB97EF" w:rsidR="007D4602" w:rsidRPr="00A43C44" w:rsidRDefault="007D4602" w:rsidP="006E24AC">
      <w:pPr>
        <w:pStyle w:val="afc"/>
        <w:numPr>
          <w:ilvl w:val="0"/>
          <w:numId w:val="4"/>
        </w:numPr>
        <w:overflowPunct/>
        <w:autoSpaceDE/>
        <w:autoSpaceDN/>
        <w:adjustRightInd/>
        <w:spacing w:after="0"/>
        <w:contextualSpacing w:val="0"/>
        <w:textAlignment w:val="auto"/>
        <w:rPr>
          <w:rFonts w:ascii="Arial" w:eastAsia="Batang" w:hAnsi="Arial"/>
          <w:b/>
          <w:i/>
          <w:sz w:val="21"/>
          <w:szCs w:val="24"/>
          <w:lang w:val="en-US" w:eastAsia="ko-KR"/>
        </w:rPr>
      </w:pPr>
      <w:r w:rsidRPr="00A43C44">
        <w:rPr>
          <w:rFonts w:ascii="Arial" w:eastAsia="Batang" w:hAnsi="Arial"/>
          <w:b/>
          <w:i/>
          <w:color w:val="FF0000"/>
          <w:sz w:val="21"/>
          <w:szCs w:val="24"/>
          <w:lang w:val="en-US" w:eastAsia="ko-KR"/>
        </w:rPr>
        <w:t xml:space="preserve">FFS: </w:t>
      </w:r>
      <w:r w:rsidRPr="00A43C44">
        <w:rPr>
          <w:rFonts w:ascii="Arial" w:eastAsia="Batang" w:hAnsi="Arial"/>
          <w:b/>
          <w:i/>
          <w:sz w:val="21"/>
          <w:szCs w:val="24"/>
          <w:lang w:val="en-US" w:eastAsia="ko-KR"/>
        </w:rPr>
        <w:t>Support of the PHR report of the information to realize increasing UE power high limit for CA and DC</w:t>
      </w:r>
    </w:p>
    <w:p w14:paraId="4D60983F" w14:textId="207E3030" w:rsidR="00E15F21" w:rsidRPr="00A43C44" w:rsidRDefault="00E15F21" w:rsidP="006E24AC">
      <w:pPr>
        <w:pStyle w:val="afc"/>
        <w:numPr>
          <w:ilvl w:val="0"/>
          <w:numId w:val="4"/>
        </w:numPr>
        <w:overflowPunct/>
        <w:autoSpaceDE/>
        <w:autoSpaceDN/>
        <w:adjustRightInd/>
        <w:spacing w:after="0"/>
        <w:contextualSpacing w:val="0"/>
        <w:textAlignment w:val="auto"/>
        <w:rPr>
          <w:rFonts w:ascii="Arial" w:eastAsia="Batang" w:hAnsi="Arial"/>
          <w:b/>
          <w:i/>
          <w:sz w:val="21"/>
          <w:szCs w:val="24"/>
          <w:lang w:val="en-US" w:eastAsia="ko-KR"/>
        </w:rPr>
      </w:pPr>
      <w:r w:rsidRPr="00A43C44">
        <w:rPr>
          <w:rFonts w:ascii="Arial" w:eastAsia="Batang" w:hAnsi="Arial"/>
          <w:b/>
          <w:i/>
          <w:color w:val="FF0000"/>
          <w:sz w:val="21"/>
          <w:szCs w:val="24"/>
          <w:lang w:val="en-US" w:eastAsia="ko-KR"/>
        </w:rPr>
        <w:t>Add 54-2 as prerequisite FG for the support of P-MPR reporting FG 54-3;</w:t>
      </w:r>
    </w:p>
    <w:p w14:paraId="07105FB5" w14:textId="0AAFCC3D" w:rsidR="00827A2D" w:rsidRPr="00E27EF1" w:rsidRDefault="00827A2D" w:rsidP="00827A2D">
      <w:pPr>
        <w:rPr>
          <w:rFonts w:ascii="Arial" w:eastAsia="Batang" w:hAnsi="Arial"/>
          <w:szCs w:val="24"/>
          <w:lang w:eastAsia="ko-KR"/>
        </w:rPr>
      </w:pPr>
    </w:p>
    <w:bookmarkEnd w:id="2"/>
    <w:p w14:paraId="10F9A210" w14:textId="77777777" w:rsidR="002615D8" w:rsidRPr="002615D8" w:rsidRDefault="002615D8" w:rsidP="002615D8">
      <w:pPr>
        <w:autoSpaceDE/>
        <w:autoSpaceDN/>
        <w:adjustRightInd/>
        <w:spacing w:after="0"/>
        <w:ind w:left="42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211FB8" w14:paraId="0A1B57A9" w14:textId="77777777" w:rsidTr="001A18CE">
        <w:trPr>
          <w:trHeight w:val="20"/>
        </w:trPr>
        <w:tc>
          <w:tcPr>
            <w:tcW w:w="942" w:type="dxa"/>
            <w:tcBorders>
              <w:top w:val="single" w:sz="4" w:space="0" w:color="auto"/>
              <w:left w:val="single" w:sz="4" w:space="0" w:color="auto"/>
              <w:bottom w:val="single" w:sz="4" w:space="0" w:color="auto"/>
              <w:right w:val="single" w:sz="4" w:space="0" w:color="auto"/>
            </w:tcBorders>
            <w:hideMark/>
          </w:tcPr>
          <w:p w14:paraId="53CAECD8" w14:textId="77777777" w:rsidR="00EB5A6A" w:rsidRDefault="00EB5A6A" w:rsidP="00EB5A6A">
            <w:pPr>
              <w:pStyle w:val="TAL"/>
              <w:rPr>
                <w:rFonts w:asciiTheme="majorHAnsi" w:hAnsiTheme="majorHAnsi" w:cstheme="majorHAnsi"/>
                <w:b/>
                <w:color w:val="000000" w:themeColor="text1"/>
                <w:szCs w:val="18"/>
                <w:lang w:eastAsia="ja-JP"/>
              </w:rPr>
            </w:pPr>
            <w:bookmarkStart w:id="3" w:name="_Hlk134709376"/>
            <w:r>
              <w:rPr>
                <w:rFonts w:asciiTheme="majorHAnsi" w:hAnsiTheme="majorHAnsi" w:cstheme="majorHAnsi"/>
                <w:b/>
                <w:color w:val="000000" w:themeColor="text1"/>
                <w:szCs w:val="18"/>
                <w:lang w:eastAsia="ja-JP"/>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2AECFAAE"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6059A160"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6990DA9B" w14:textId="77777777" w:rsidR="00EB5A6A" w:rsidRDefault="00EB5A6A" w:rsidP="00EB5A6A">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751F5A60" w14:textId="77777777" w:rsidR="00EB5A6A" w:rsidRDefault="00EB5A6A" w:rsidP="00EB5A6A">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4EDB0E8F"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44CA5D30"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2265E117" w14:textId="77777777" w:rsidR="00EB5A6A" w:rsidRDefault="00EB5A6A" w:rsidP="00EB5A6A">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3979035A"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72825EEC"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0E806BAA"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6FAF09D5"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29192F9C"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464437A2"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42171206"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D77991" w14:paraId="7004177E" w14:textId="77777777" w:rsidTr="00791A5D">
        <w:trPr>
          <w:trHeight w:val="20"/>
        </w:trPr>
        <w:tc>
          <w:tcPr>
            <w:tcW w:w="942" w:type="dxa"/>
            <w:tcBorders>
              <w:top w:val="single" w:sz="4" w:space="0" w:color="auto"/>
              <w:left w:val="single" w:sz="4" w:space="0" w:color="auto"/>
              <w:bottom w:val="single" w:sz="4" w:space="0" w:color="auto"/>
              <w:right w:val="single" w:sz="4" w:space="0" w:color="auto"/>
            </w:tcBorders>
          </w:tcPr>
          <w:p w14:paraId="3A24C961"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304E508D" w14:textId="514D301A" w:rsidR="00D77991" w:rsidRPr="007D1783" w:rsidRDefault="00D52805" w:rsidP="00791A5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5</w:t>
            </w:r>
            <w:r>
              <w:rPr>
                <w:rFonts w:asciiTheme="majorHAnsi" w:eastAsia="宋体" w:hAnsiTheme="majorHAnsi" w:cstheme="majorHAnsi"/>
                <w:color w:val="000000" w:themeColor="text1"/>
                <w:szCs w:val="18"/>
                <w:lang w:eastAsia="zh-CN"/>
              </w:rPr>
              <w:t>4-2</w:t>
            </w:r>
          </w:p>
        </w:tc>
        <w:tc>
          <w:tcPr>
            <w:tcW w:w="1769" w:type="dxa"/>
            <w:tcBorders>
              <w:top w:val="single" w:sz="4" w:space="0" w:color="auto"/>
              <w:left w:val="single" w:sz="4" w:space="0" w:color="auto"/>
              <w:bottom w:val="single" w:sz="4" w:space="0" w:color="auto"/>
              <w:right w:val="single" w:sz="4" w:space="0" w:color="auto"/>
            </w:tcBorders>
          </w:tcPr>
          <w:p w14:paraId="4775018C" w14:textId="5C206592" w:rsidR="00D77991" w:rsidRDefault="004A1C4D" w:rsidP="004A1C4D">
            <w:pPr>
              <w:pStyle w:val="TAL"/>
              <w:rPr>
                <w:rFonts w:asciiTheme="majorHAnsi" w:eastAsia="宋体" w:hAnsiTheme="majorHAnsi" w:cstheme="majorHAnsi"/>
                <w:color w:val="000000" w:themeColor="text1"/>
                <w:szCs w:val="18"/>
                <w:lang w:eastAsia="zh-CN"/>
              </w:rPr>
            </w:pPr>
            <w:r>
              <w:rPr>
                <w:rFonts w:eastAsia="Batang"/>
                <w:szCs w:val="24"/>
                <w:lang w:val="en-US" w:eastAsia="ko-KR"/>
              </w:rPr>
              <w:t>[</w:t>
            </w:r>
            <w:r w:rsidR="00680D2B">
              <w:rPr>
                <w:rFonts w:eastAsia="Batang"/>
                <w:szCs w:val="24"/>
                <w:lang w:val="en-US" w:eastAsia="ko-KR"/>
              </w:rPr>
              <w:t xml:space="preserve">PHR report for </w:t>
            </w:r>
            <w:r w:rsidR="00EC1AE2">
              <w:rPr>
                <w:rFonts w:eastAsia="Batang"/>
                <w:szCs w:val="24"/>
                <w:lang w:val="en-US" w:eastAsia="ko-KR"/>
              </w:rPr>
              <w:t>UE power high limit for CA and DC</w:t>
            </w:r>
            <w:r>
              <w:rPr>
                <w:rFonts w:eastAsia="Batang"/>
                <w:szCs w:val="24"/>
                <w:lang w:val="en-US" w:eastAsia="ko-KR"/>
              </w:rPr>
              <w:t xml:space="preserve"> ]</w:t>
            </w:r>
          </w:p>
        </w:tc>
        <w:tc>
          <w:tcPr>
            <w:tcW w:w="2694" w:type="dxa"/>
            <w:tcBorders>
              <w:top w:val="single" w:sz="4" w:space="0" w:color="auto"/>
              <w:left w:val="single" w:sz="4" w:space="0" w:color="auto"/>
              <w:bottom w:val="single" w:sz="4" w:space="0" w:color="auto"/>
              <w:right w:val="single" w:sz="4" w:space="0" w:color="auto"/>
            </w:tcBorders>
          </w:tcPr>
          <w:p w14:paraId="365683D4" w14:textId="77777777" w:rsidR="00680D2B" w:rsidRDefault="004A1C4D" w:rsidP="00680D2B">
            <w:pPr>
              <w:pStyle w:val="TAL"/>
              <w:rPr>
                <w:rFonts w:eastAsia="Batang"/>
                <w:szCs w:val="24"/>
                <w:lang w:val="en-US" w:eastAsia="ko-KR"/>
              </w:rPr>
            </w:pPr>
            <w:r>
              <w:rPr>
                <w:rFonts w:eastAsia="Batang"/>
                <w:szCs w:val="24"/>
                <w:lang w:val="en-US" w:eastAsia="ko-KR"/>
              </w:rPr>
              <w:t>[</w:t>
            </w:r>
            <w:r w:rsidR="00680D2B">
              <w:rPr>
                <w:rFonts w:eastAsia="Batang"/>
                <w:szCs w:val="24"/>
                <w:lang w:val="en-US" w:eastAsia="ko-KR"/>
              </w:rPr>
              <w:t>FFS:</w:t>
            </w:r>
          </w:p>
          <w:p w14:paraId="59FA4375" w14:textId="06A1B527" w:rsidR="004A1C4D" w:rsidRPr="00183893" w:rsidRDefault="00D55722" w:rsidP="00EC1AE2">
            <w:pPr>
              <w:pStyle w:val="TAL"/>
              <w:rPr>
                <w:rFonts w:eastAsia="Batang"/>
                <w:szCs w:val="24"/>
                <w:lang w:val="en-US" w:eastAsia="ko-KR"/>
              </w:rPr>
            </w:pPr>
            <w:r>
              <w:rPr>
                <w:rFonts w:eastAsia="Batang"/>
                <w:szCs w:val="24"/>
                <w:lang w:eastAsia="ko-KR"/>
              </w:rPr>
              <w:t>S</w:t>
            </w:r>
            <w:r w:rsidR="001E3684">
              <w:rPr>
                <w:rFonts w:eastAsia="Batang"/>
                <w:szCs w:val="24"/>
                <w:lang w:eastAsia="ko-KR"/>
              </w:rPr>
              <w:t>upport of the</w:t>
            </w:r>
            <w:r w:rsidR="00016AEE">
              <w:rPr>
                <w:rFonts w:eastAsia="Batang"/>
                <w:szCs w:val="24"/>
                <w:lang w:eastAsia="ko-KR"/>
              </w:rPr>
              <w:t xml:space="preserve"> PHR</w:t>
            </w:r>
            <w:r w:rsidR="001E3684">
              <w:rPr>
                <w:rFonts w:eastAsia="Batang"/>
                <w:szCs w:val="24"/>
                <w:lang w:eastAsia="ko-KR"/>
              </w:rPr>
              <w:t xml:space="preserve"> r</w:t>
            </w:r>
            <w:r w:rsidR="004A1C4D" w:rsidRPr="001E3684">
              <w:rPr>
                <w:rFonts w:eastAsia="Batang"/>
                <w:szCs w:val="24"/>
                <w:lang w:val="en-US" w:eastAsia="ko-KR"/>
              </w:rPr>
              <w:t>eporting of ∆P</w:t>
            </w:r>
            <w:r w:rsidR="004A1C4D" w:rsidRPr="00CF4CA8">
              <w:rPr>
                <w:rFonts w:eastAsia="Batang"/>
                <w:sz w:val="11"/>
                <w:szCs w:val="24"/>
                <w:lang w:val="en-US" w:eastAsia="ko-KR"/>
              </w:rPr>
              <w:t>PowerClass</w:t>
            </w:r>
            <w:r w:rsidR="00183893">
              <w:rPr>
                <w:rFonts w:hint="eastAsia"/>
                <w:szCs w:val="24"/>
                <w:lang w:val="en-US" w:eastAsia="zh-CN"/>
              </w:rPr>
              <w:t xml:space="preserve"> </w:t>
            </w:r>
            <w:r>
              <w:rPr>
                <w:rFonts w:hint="eastAsia"/>
                <w:szCs w:val="24"/>
                <w:lang w:val="en-US" w:eastAsia="zh-CN"/>
              </w:rPr>
              <w:t>]</w:t>
            </w:r>
          </w:p>
          <w:p w14:paraId="676F294F" w14:textId="3275ED99" w:rsidR="00EC1AE2" w:rsidRDefault="00EC1AE2" w:rsidP="00EC1AE2">
            <w:pPr>
              <w:pStyle w:val="TAL"/>
              <w:rPr>
                <w:rFonts w:asciiTheme="majorHAnsi" w:eastAsia="宋体"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E90AEA4"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F88957A"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35DB6999"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3D6EEB39"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6342BEF9" w14:textId="7128CFEE" w:rsidR="00D77991" w:rsidRPr="007D1783" w:rsidRDefault="00D77991" w:rsidP="00400CAE">
            <w:pPr>
              <w:pStyle w:val="TAL"/>
              <w:ind w:left="90" w:hangingChars="50" w:hanging="9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r w:rsidR="00367CDD">
              <w:rPr>
                <w:rFonts w:asciiTheme="majorHAnsi" w:eastAsia="宋体" w:hAnsiTheme="majorHAnsi" w:cstheme="majorHAnsi"/>
                <w:color w:val="000000" w:themeColor="text1"/>
                <w:szCs w:val="18"/>
                <w:lang w:eastAsia="zh-CN"/>
              </w:rPr>
              <w:t xml:space="preserve"> </w:t>
            </w:r>
            <w:r w:rsidR="00400CAE">
              <w:rPr>
                <w:rFonts w:asciiTheme="majorHAnsi" w:eastAsia="宋体" w:hAnsiTheme="majorHAnsi" w:cstheme="majorHAnsi"/>
                <w:color w:val="000000" w:themeColor="text1"/>
                <w:szCs w:val="18"/>
                <w:lang w:eastAsia="zh-CN"/>
              </w:rPr>
              <w:t>and per BC</w:t>
            </w:r>
          </w:p>
        </w:tc>
        <w:tc>
          <w:tcPr>
            <w:tcW w:w="1523" w:type="dxa"/>
            <w:tcBorders>
              <w:top w:val="single" w:sz="4" w:space="0" w:color="auto"/>
              <w:left w:val="single" w:sz="4" w:space="0" w:color="auto"/>
              <w:bottom w:val="single" w:sz="4" w:space="0" w:color="auto"/>
              <w:right w:val="single" w:sz="4" w:space="0" w:color="auto"/>
            </w:tcBorders>
          </w:tcPr>
          <w:p w14:paraId="12A54B6C"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6A4B3677"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27550F7"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49AFF67C" w14:textId="77777777" w:rsidR="00D77991" w:rsidRPr="007D1783" w:rsidRDefault="00D77991" w:rsidP="00791A5D">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E8FDC51" w14:textId="77777777" w:rsidR="00D77991" w:rsidRDefault="00D77991" w:rsidP="00791A5D">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bookmarkEnd w:id="3"/>
    </w:tbl>
    <w:p w14:paraId="3C6EC316" w14:textId="77777777" w:rsidR="00EB5A6A" w:rsidRDefault="00EB5A6A">
      <w:pPr>
        <w:autoSpaceDE/>
        <w:autoSpaceDN/>
        <w:adjustRightInd/>
        <w:snapToGrid/>
        <w:spacing w:after="0"/>
        <w:jc w:val="left"/>
        <w:rPr>
          <w:lang w:val="en-GB" w:eastAsia="zh-CN"/>
        </w:rPr>
      </w:pPr>
    </w:p>
    <w:p w14:paraId="153C3150" w14:textId="77777777" w:rsidR="0008709F" w:rsidRPr="00BA7206" w:rsidRDefault="0008709F">
      <w:pPr>
        <w:autoSpaceDE/>
        <w:autoSpaceDN/>
        <w:adjustRightInd/>
        <w:snapToGrid/>
        <w:spacing w:after="0"/>
        <w:jc w:val="left"/>
        <w:rPr>
          <w:lang w:val="en-GB" w:eastAsia="zh-CN"/>
        </w:rPr>
      </w:pPr>
    </w:p>
    <w:p w14:paraId="4C776304" w14:textId="7A9D985E" w:rsidR="003D267D" w:rsidRPr="003D267D" w:rsidRDefault="000B62EF" w:rsidP="003D267D">
      <w:pPr>
        <w:pStyle w:val="1"/>
        <w:rPr>
          <w:sz w:val="32"/>
          <w:lang w:val="en-GB" w:eastAsia="zh-CN"/>
        </w:rPr>
      </w:pPr>
      <w:r w:rsidRPr="00076EAA">
        <w:rPr>
          <w:lang w:val="en-GB" w:eastAsia="zh-CN"/>
        </w:rPr>
        <w:t>Dynam</w:t>
      </w:r>
      <w:r w:rsidR="00827A2D">
        <w:rPr>
          <w:lang w:val="en-GB" w:eastAsia="zh-CN"/>
        </w:rPr>
        <w:t>ic switching between DFT-s-OFDM</w:t>
      </w:r>
      <w:r w:rsidRPr="00076EAA">
        <w:rPr>
          <w:lang w:val="en-GB" w:eastAsia="zh-CN"/>
        </w:rPr>
        <w:t xml:space="preserve"> and CP-OFDM</w:t>
      </w:r>
    </w:p>
    <w:p w14:paraId="010190AD" w14:textId="04CA5A98" w:rsidR="00654062" w:rsidRDefault="00654062" w:rsidP="00654062">
      <w:pPr>
        <w:rPr>
          <w:rFonts w:ascii="Arial" w:eastAsia="Batang" w:hAnsi="Arial"/>
          <w:szCs w:val="24"/>
          <w:lang w:eastAsia="ko-KR"/>
        </w:rPr>
      </w:pPr>
      <w:r w:rsidRPr="00654062">
        <w:rPr>
          <w:rFonts w:ascii="Arial" w:eastAsia="Batang" w:hAnsi="Arial"/>
          <w:szCs w:val="24"/>
          <w:lang w:eastAsia="ko-KR"/>
        </w:rPr>
        <w:t>According to the proposed FGs which is the outcome of RAN1 #11</w:t>
      </w:r>
      <w:r w:rsidR="00A44A43">
        <w:rPr>
          <w:rFonts w:ascii="Arial" w:eastAsia="Batang" w:hAnsi="Arial"/>
          <w:szCs w:val="24"/>
          <w:lang w:eastAsia="ko-KR"/>
        </w:rPr>
        <w:t>4 for DWS</w:t>
      </w:r>
      <w:r w:rsidRPr="00654062">
        <w:rPr>
          <w:rFonts w:ascii="Arial" w:eastAsia="Batang" w:hAnsi="Arial"/>
          <w:szCs w:val="24"/>
          <w:lang w:eastAsia="ko-KR"/>
        </w:rPr>
        <w:t xml:space="preserve"> </w:t>
      </w:r>
      <w:r w:rsidRPr="00654062">
        <w:rPr>
          <w:rFonts w:ascii="Arial" w:eastAsia="Batang" w:hAnsi="Arial"/>
          <w:szCs w:val="24"/>
          <w:lang w:eastAsia="ko-KR"/>
        </w:rPr>
        <w:fldChar w:fldCharType="begin"/>
      </w:r>
      <w:r w:rsidRPr="00654062">
        <w:rPr>
          <w:rFonts w:ascii="Arial" w:eastAsia="Batang" w:hAnsi="Arial"/>
          <w:szCs w:val="24"/>
          <w:lang w:eastAsia="ko-KR"/>
        </w:rPr>
        <w:instrText xml:space="preserve"> REF _Ref142648884 \r \h  \* MERGEFORMAT </w:instrText>
      </w:r>
      <w:r w:rsidRPr="00654062">
        <w:rPr>
          <w:rFonts w:ascii="Arial" w:eastAsia="Batang" w:hAnsi="Arial"/>
          <w:szCs w:val="24"/>
          <w:lang w:eastAsia="ko-KR"/>
        </w:rPr>
      </w:r>
      <w:r w:rsidRPr="00654062">
        <w:rPr>
          <w:rFonts w:ascii="Arial" w:eastAsia="Batang" w:hAnsi="Arial"/>
          <w:szCs w:val="24"/>
          <w:lang w:eastAsia="ko-KR"/>
        </w:rPr>
        <w:fldChar w:fldCharType="separate"/>
      </w:r>
      <w:r w:rsidRPr="00654062">
        <w:rPr>
          <w:rFonts w:ascii="Arial" w:eastAsia="Batang" w:hAnsi="Arial"/>
          <w:szCs w:val="24"/>
          <w:lang w:eastAsia="ko-KR"/>
        </w:rPr>
        <w:t>[1]</w:t>
      </w:r>
      <w:r w:rsidRPr="00654062">
        <w:rPr>
          <w:rFonts w:ascii="Arial" w:eastAsia="Batang" w:hAnsi="Arial"/>
          <w:szCs w:val="24"/>
          <w:lang w:eastAsia="ko-KR"/>
        </w:rPr>
        <w:fldChar w:fldCharType="end"/>
      </w:r>
      <w:r w:rsidRPr="00654062">
        <w:rPr>
          <w:rFonts w:ascii="Arial" w:eastAsia="Batang" w:hAnsi="Arial"/>
          <w:szCs w:val="24"/>
          <w:lang w:eastAsia="ko-KR"/>
        </w:rPr>
        <w:t>, the FFS needs to be discussed further.</w:t>
      </w:r>
    </w:p>
    <w:p w14:paraId="4355F031" w14:textId="77777777" w:rsidR="00143F16" w:rsidRDefault="00654062" w:rsidP="00654062">
      <w:pPr>
        <w:pStyle w:val="afc"/>
        <w:numPr>
          <w:ilvl w:val="0"/>
          <w:numId w:val="25"/>
        </w:numPr>
        <w:overflowPunct/>
        <w:autoSpaceDE/>
        <w:autoSpaceDN/>
        <w:adjustRightInd/>
        <w:spacing w:after="0"/>
        <w:contextualSpacing w:val="0"/>
        <w:textAlignment w:val="auto"/>
        <w:rPr>
          <w:rFonts w:ascii="Arial" w:eastAsiaTheme="minorEastAsia" w:hAnsi="Arial" w:cs="Arial"/>
          <w:sz w:val="22"/>
          <w:szCs w:val="24"/>
          <w:lang w:eastAsia="zh-CN"/>
        </w:rPr>
      </w:pPr>
      <w:r w:rsidRPr="00654062">
        <w:rPr>
          <w:rFonts w:ascii="Arial" w:eastAsiaTheme="minorEastAsia" w:hAnsi="Arial" w:cs="Arial"/>
          <w:sz w:val="22"/>
          <w:szCs w:val="24"/>
          <w:lang w:eastAsia="zh-CN"/>
        </w:rPr>
        <w:t>For 54-3</w:t>
      </w:r>
      <w:r w:rsidR="00DD6F1A">
        <w:rPr>
          <w:rFonts w:ascii="Arial" w:eastAsiaTheme="minorEastAsia" w:hAnsi="Arial" w:cs="Arial"/>
          <w:sz w:val="22"/>
          <w:szCs w:val="24"/>
          <w:lang w:eastAsia="zh-CN"/>
        </w:rPr>
        <w:t xml:space="preserve">, </w:t>
      </w:r>
    </w:p>
    <w:p w14:paraId="6EAAAB92" w14:textId="77777777" w:rsidR="00143F16" w:rsidRDefault="00DD6F1A" w:rsidP="003A3493">
      <w:pPr>
        <w:pStyle w:val="afc"/>
        <w:numPr>
          <w:ilvl w:val="1"/>
          <w:numId w:val="28"/>
        </w:numPr>
        <w:overflowPunct/>
        <w:autoSpaceDE/>
        <w:autoSpaceDN/>
        <w:adjustRightInd/>
        <w:spacing w:after="0"/>
        <w:contextualSpacing w:val="0"/>
        <w:textAlignment w:val="auto"/>
        <w:rPr>
          <w:rFonts w:ascii="Arial" w:eastAsiaTheme="minorEastAsia" w:hAnsi="Arial" w:cs="Arial"/>
          <w:sz w:val="22"/>
          <w:szCs w:val="24"/>
          <w:lang w:eastAsia="zh-CN"/>
        </w:rPr>
      </w:pPr>
      <w:r>
        <w:rPr>
          <w:rFonts w:ascii="Arial" w:eastAsiaTheme="minorEastAsia" w:hAnsi="Arial" w:cs="Arial"/>
          <w:sz w:val="22"/>
          <w:szCs w:val="24"/>
          <w:lang w:eastAsia="zh-CN"/>
        </w:rPr>
        <w:t xml:space="preserve">separate </w:t>
      </w:r>
      <w:r w:rsidR="00BD152C">
        <w:rPr>
          <w:rFonts w:ascii="Arial" w:eastAsiaTheme="minorEastAsia" w:hAnsi="Arial" w:cs="Arial"/>
          <w:sz w:val="22"/>
          <w:szCs w:val="24"/>
          <w:lang w:eastAsia="zh-CN"/>
        </w:rPr>
        <w:t>FGs</w:t>
      </w:r>
      <w:r>
        <w:rPr>
          <w:rFonts w:ascii="Arial" w:eastAsiaTheme="minorEastAsia" w:hAnsi="Arial" w:cs="Arial"/>
          <w:sz w:val="22"/>
          <w:szCs w:val="24"/>
          <w:lang w:eastAsia="zh-CN"/>
        </w:rPr>
        <w:t xml:space="preserve"> for DCI 0_1 and </w:t>
      </w:r>
      <w:r w:rsidR="00BD152C">
        <w:rPr>
          <w:rFonts w:ascii="Arial" w:eastAsiaTheme="minorEastAsia" w:hAnsi="Arial" w:cs="Arial"/>
          <w:sz w:val="22"/>
          <w:szCs w:val="24"/>
          <w:lang w:eastAsia="zh-CN"/>
        </w:rPr>
        <w:t>0_2 is not needed</w:t>
      </w:r>
      <w:r w:rsidR="00143F16">
        <w:rPr>
          <w:rFonts w:ascii="Arial" w:eastAsiaTheme="minorEastAsia" w:hAnsi="Arial" w:cs="Arial"/>
          <w:sz w:val="22"/>
          <w:szCs w:val="24"/>
          <w:lang w:eastAsia="zh-CN"/>
        </w:rPr>
        <w:t>;</w:t>
      </w:r>
    </w:p>
    <w:p w14:paraId="788228AE" w14:textId="462422CA" w:rsidR="00654062" w:rsidRDefault="00143F16" w:rsidP="003A3493">
      <w:pPr>
        <w:pStyle w:val="afc"/>
        <w:numPr>
          <w:ilvl w:val="1"/>
          <w:numId w:val="28"/>
        </w:numPr>
        <w:overflowPunct/>
        <w:autoSpaceDE/>
        <w:autoSpaceDN/>
        <w:adjustRightInd/>
        <w:spacing w:after="0"/>
        <w:contextualSpacing w:val="0"/>
        <w:textAlignment w:val="auto"/>
        <w:rPr>
          <w:rFonts w:ascii="Arial" w:eastAsiaTheme="minorEastAsia" w:hAnsi="Arial" w:cs="Arial"/>
          <w:sz w:val="22"/>
          <w:szCs w:val="24"/>
          <w:lang w:eastAsia="zh-CN"/>
        </w:rPr>
      </w:pPr>
      <w:r>
        <w:rPr>
          <w:rFonts w:ascii="Arial" w:eastAsiaTheme="minorEastAsia" w:hAnsi="Arial" w:cs="Arial"/>
          <w:sz w:val="22"/>
          <w:szCs w:val="24"/>
          <w:lang w:eastAsia="zh-CN"/>
        </w:rPr>
        <w:t>Currently</w:t>
      </w:r>
      <w:r w:rsidR="00DD6F1A">
        <w:rPr>
          <w:rFonts w:ascii="Arial" w:eastAsiaTheme="minorEastAsia" w:hAnsi="Arial" w:cs="Arial"/>
          <w:sz w:val="22"/>
          <w:szCs w:val="24"/>
          <w:lang w:eastAsia="zh-CN"/>
        </w:rPr>
        <w:t>, RAN1 hasn’t made any agreements on DCI 0_3 yet</w:t>
      </w:r>
      <w:r w:rsidR="00BD152C">
        <w:rPr>
          <w:rFonts w:ascii="Arial" w:eastAsiaTheme="minorEastAsia" w:hAnsi="Arial" w:cs="Arial"/>
          <w:sz w:val="22"/>
          <w:szCs w:val="24"/>
          <w:lang w:eastAsia="zh-CN"/>
        </w:rPr>
        <w:t>, we</w:t>
      </w:r>
      <w:r>
        <w:rPr>
          <w:rFonts w:ascii="Arial" w:eastAsiaTheme="minorEastAsia" w:hAnsi="Arial" w:cs="Arial"/>
          <w:sz w:val="22"/>
          <w:szCs w:val="24"/>
          <w:lang w:eastAsia="zh-CN"/>
        </w:rPr>
        <w:t xml:space="preserve"> </w:t>
      </w:r>
      <w:r w:rsidR="00DD6F1A">
        <w:rPr>
          <w:rFonts w:ascii="Arial" w:eastAsiaTheme="minorEastAsia" w:hAnsi="Arial" w:cs="Arial"/>
          <w:sz w:val="22"/>
          <w:szCs w:val="24"/>
          <w:lang w:eastAsia="zh-CN"/>
        </w:rPr>
        <w:t>prefer to remove DCI 0_3</w:t>
      </w:r>
      <w:r w:rsidR="00BD152C">
        <w:rPr>
          <w:rFonts w:ascii="Arial" w:eastAsiaTheme="minorEastAsia" w:hAnsi="Arial" w:cs="Arial"/>
          <w:sz w:val="22"/>
          <w:szCs w:val="24"/>
          <w:lang w:eastAsia="zh-CN"/>
        </w:rPr>
        <w:t xml:space="preserve"> at this stage</w:t>
      </w:r>
      <w:r>
        <w:rPr>
          <w:rFonts w:ascii="Arial" w:eastAsiaTheme="minorEastAsia" w:hAnsi="Arial" w:cs="Arial"/>
          <w:sz w:val="22"/>
          <w:szCs w:val="24"/>
          <w:lang w:eastAsia="zh-CN"/>
        </w:rPr>
        <w:t>;</w:t>
      </w:r>
    </w:p>
    <w:p w14:paraId="73578B20" w14:textId="34FAAEC3" w:rsidR="00143F16" w:rsidRDefault="00143F16" w:rsidP="003A3493">
      <w:pPr>
        <w:pStyle w:val="afc"/>
        <w:numPr>
          <w:ilvl w:val="1"/>
          <w:numId w:val="28"/>
        </w:numPr>
        <w:overflowPunct/>
        <w:autoSpaceDE/>
        <w:autoSpaceDN/>
        <w:adjustRightInd/>
        <w:spacing w:after="0"/>
        <w:contextualSpacing w:val="0"/>
        <w:textAlignment w:val="auto"/>
        <w:rPr>
          <w:rFonts w:ascii="Arial" w:eastAsiaTheme="minorEastAsia" w:hAnsi="Arial" w:cs="Arial"/>
          <w:sz w:val="22"/>
          <w:szCs w:val="24"/>
          <w:lang w:eastAsia="zh-CN"/>
        </w:rPr>
      </w:pPr>
      <w:r>
        <w:rPr>
          <w:rFonts w:ascii="Arial" w:eastAsiaTheme="minorEastAsia" w:hAnsi="Arial" w:cs="Arial"/>
          <w:sz w:val="22"/>
          <w:szCs w:val="24"/>
          <w:lang w:eastAsia="zh-CN"/>
        </w:rPr>
        <w:t>Add FG 0-2 as the prerequisite for FG54-3</w:t>
      </w:r>
      <w:r w:rsidR="00685642">
        <w:rPr>
          <w:rFonts w:ascii="Arial" w:eastAsiaTheme="minorEastAsia" w:hAnsi="Arial" w:cs="Arial"/>
          <w:sz w:val="22"/>
          <w:szCs w:val="24"/>
          <w:lang w:eastAsia="zh-CN"/>
        </w:rPr>
        <w:t>.</w:t>
      </w:r>
    </w:p>
    <w:p w14:paraId="1C546F2E" w14:textId="77777777" w:rsidR="00143F16" w:rsidRPr="00654062" w:rsidRDefault="00143F16" w:rsidP="00143F16">
      <w:pPr>
        <w:pStyle w:val="afc"/>
        <w:overflowPunct/>
        <w:autoSpaceDE/>
        <w:autoSpaceDN/>
        <w:adjustRightInd/>
        <w:spacing w:after="0"/>
        <w:ind w:left="420"/>
        <w:contextualSpacing w:val="0"/>
        <w:textAlignment w:val="auto"/>
        <w:rPr>
          <w:rFonts w:ascii="Arial" w:eastAsiaTheme="minorEastAsia" w:hAnsi="Arial" w:cs="Arial"/>
          <w:sz w:val="22"/>
          <w:szCs w:val="24"/>
          <w:lang w:eastAsia="zh-CN"/>
        </w:rPr>
      </w:pPr>
    </w:p>
    <w:p w14:paraId="64F25419" w14:textId="10ABF0FE" w:rsidR="00654062" w:rsidRDefault="00654062" w:rsidP="00654062">
      <w:pPr>
        <w:pStyle w:val="afc"/>
        <w:numPr>
          <w:ilvl w:val="0"/>
          <w:numId w:val="25"/>
        </w:numPr>
        <w:overflowPunct/>
        <w:autoSpaceDE/>
        <w:autoSpaceDN/>
        <w:adjustRightInd/>
        <w:spacing w:after="0"/>
        <w:contextualSpacing w:val="0"/>
        <w:textAlignment w:val="auto"/>
        <w:rPr>
          <w:rFonts w:ascii="Arial" w:eastAsiaTheme="minorEastAsia" w:hAnsi="Arial" w:cs="Arial"/>
          <w:sz w:val="22"/>
          <w:szCs w:val="24"/>
          <w:lang w:eastAsia="zh-CN"/>
        </w:rPr>
      </w:pPr>
      <w:r w:rsidRPr="00654062">
        <w:rPr>
          <w:rFonts w:ascii="Arial" w:eastAsiaTheme="minorEastAsia" w:hAnsi="Arial" w:cs="Arial"/>
          <w:sz w:val="22"/>
          <w:szCs w:val="24"/>
          <w:lang w:eastAsia="zh-CN"/>
        </w:rPr>
        <w:t xml:space="preserve">For </w:t>
      </w:r>
      <w:r w:rsidR="00143F16">
        <w:rPr>
          <w:rFonts w:ascii="Arial" w:eastAsiaTheme="minorEastAsia" w:hAnsi="Arial" w:cs="Arial"/>
          <w:sz w:val="22"/>
          <w:szCs w:val="24"/>
          <w:lang w:eastAsia="zh-CN"/>
        </w:rPr>
        <w:t>54-3a</w:t>
      </w:r>
      <w:r w:rsidRPr="00654062">
        <w:rPr>
          <w:rFonts w:ascii="Arial" w:eastAsiaTheme="minorEastAsia" w:hAnsi="Arial" w:cs="Arial"/>
          <w:sz w:val="22"/>
          <w:szCs w:val="24"/>
          <w:lang w:eastAsia="zh-CN"/>
        </w:rPr>
        <w:t xml:space="preserve">, </w:t>
      </w:r>
    </w:p>
    <w:p w14:paraId="2F490702" w14:textId="27D21F5F" w:rsidR="00685642" w:rsidRPr="00654062" w:rsidRDefault="00685642" w:rsidP="003A3493">
      <w:pPr>
        <w:pStyle w:val="afc"/>
        <w:numPr>
          <w:ilvl w:val="1"/>
          <w:numId w:val="30"/>
        </w:numPr>
        <w:overflowPunct/>
        <w:autoSpaceDE/>
        <w:autoSpaceDN/>
        <w:adjustRightInd/>
        <w:spacing w:after="0"/>
        <w:contextualSpacing w:val="0"/>
        <w:textAlignment w:val="auto"/>
        <w:rPr>
          <w:rFonts w:ascii="Arial" w:eastAsiaTheme="minorEastAsia" w:hAnsi="Arial" w:cs="Arial"/>
          <w:sz w:val="22"/>
          <w:szCs w:val="24"/>
          <w:lang w:eastAsia="zh-CN"/>
        </w:rPr>
      </w:pPr>
      <w:r>
        <w:rPr>
          <w:rFonts w:ascii="Arial" w:eastAsiaTheme="minorEastAsia" w:hAnsi="Arial" w:cs="Arial"/>
          <w:sz w:val="22"/>
          <w:szCs w:val="24"/>
          <w:lang w:eastAsia="zh-CN"/>
        </w:rPr>
        <w:t>Add FG8-2 as the prerequisite for FG54-3a.</w:t>
      </w:r>
    </w:p>
    <w:p w14:paraId="24339B7D" w14:textId="19BBBFC1" w:rsidR="00827A2D" w:rsidRDefault="00827A2D" w:rsidP="00827A2D">
      <w:pPr>
        <w:rPr>
          <w:rFonts w:ascii="Arial" w:eastAsia="Batang" w:hAnsi="Arial"/>
          <w:szCs w:val="24"/>
          <w:lang w:eastAsia="ko-KR"/>
        </w:rPr>
      </w:pPr>
    </w:p>
    <w:p w14:paraId="52B811B9" w14:textId="06778996" w:rsidR="00685642" w:rsidRPr="00685642" w:rsidRDefault="00685642" w:rsidP="00827A2D">
      <w:pPr>
        <w:rPr>
          <w:rFonts w:ascii="Arial" w:eastAsiaTheme="minorEastAsia" w:hAnsi="Arial" w:cs="Arial"/>
          <w:b/>
          <w:i/>
          <w:szCs w:val="24"/>
          <w:lang w:eastAsia="zh-CN"/>
        </w:rPr>
      </w:pPr>
      <w:r w:rsidRPr="00685642">
        <w:rPr>
          <w:rFonts w:ascii="Arial" w:eastAsiaTheme="minorEastAsia" w:hAnsi="Arial" w:cs="Arial"/>
          <w:b/>
          <w:i/>
          <w:szCs w:val="24"/>
          <w:lang w:eastAsia="zh-CN"/>
        </w:rPr>
        <w:t>Based on the discussions above, we propose:</w:t>
      </w:r>
    </w:p>
    <w:p w14:paraId="2267D294" w14:textId="53EB076C" w:rsidR="004F5B51" w:rsidRPr="00685642" w:rsidRDefault="00827A2D" w:rsidP="004F5B51">
      <w:pPr>
        <w:rPr>
          <w:rFonts w:ascii="Arial" w:eastAsia="Malgun Gothic" w:hAnsi="Arial" w:cs="Arial"/>
          <w:b/>
          <w:bCs/>
          <w:i/>
          <w:lang w:eastAsia="ko-KR"/>
        </w:rPr>
      </w:pPr>
      <w:r w:rsidRPr="00685642">
        <w:rPr>
          <w:rFonts w:ascii="Arial" w:hAnsi="Arial" w:cs="Arial"/>
          <w:b/>
          <w:bCs/>
          <w:i/>
          <w:u w:val="single"/>
          <w:lang w:eastAsia="ko-KR"/>
        </w:rPr>
        <w:t xml:space="preserve">Proposal </w:t>
      </w:r>
      <w:r w:rsidR="00DB3F70">
        <w:rPr>
          <w:rFonts w:ascii="Arial" w:hAnsi="Arial" w:cs="Arial"/>
          <w:b/>
          <w:bCs/>
          <w:i/>
          <w:u w:val="single"/>
          <w:lang w:eastAsia="ko-KR"/>
        </w:rPr>
        <w:t>3</w:t>
      </w:r>
      <w:r w:rsidRPr="00685642">
        <w:rPr>
          <w:rFonts w:ascii="Arial" w:hAnsi="Arial" w:cs="Arial"/>
          <w:b/>
          <w:bCs/>
          <w:i/>
          <w:lang w:eastAsia="ko-KR"/>
        </w:rPr>
        <w:t xml:space="preserve">: </w:t>
      </w:r>
      <w:r w:rsidR="00685642" w:rsidRPr="00685642">
        <w:rPr>
          <w:rFonts w:ascii="Arial" w:hAnsi="Arial" w:cs="Arial"/>
          <w:b/>
          <w:bCs/>
          <w:i/>
          <w:lang w:eastAsia="ko-KR"/>
        </w:rPr>
        <w:t>A</w:t>
      </w:r>
      <w:r w:rsidRPr="00685642">
        <w:rPr>
          <w:rFonts w:ascii="Arial" w:hAnsi="Arial" w:cs="Arial"/>
          <w:b/>
          <w:bCs/>
          <w:i/>
          <w:lang w:eastAsia="ko-KR"/>
        </w:rPr>
        <w:t xml:space="preserve">dopt the following </w:t>
      </w:r>
      <w:r w:rsidR="00685642" w:rsidRPr="00685642">
        <w:rPr>
          <w:rFonts w:ascii="Arial" w:hAnsi="Arial" w:cs="Arial"/>
          <w:b/>
          <w:bCs/>
          <w:i/>
          <w:lang w:eastAsia="ko-KR"/>
        </w:rPr>
        <w:t>for DWS operation UE features</w:t>
      </w:r>
    </w:p>
    <w:p w14:paraId="0B63BF0C" w14:textId="77777777" w:rsidR="00685642" w:rsidRPr="00685642" w:rsidRDefault="00685642" w:rsidP="00CA1B48">
      <w:pPr>
        <w:pStyle w:val="afc"/>
        <w:numPr>
          <w:ilvl w:val="0"/>
          <w:numId w:val="25"/>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 xml:space="preserve">For 54-3, </w:t>
      </w:r>
    </w:p>
    <w:p w14:paraId="0CA4EA1B" w14:textId="77777777" w:rsidR="00685642" w:rsidRPr="00685642" w:rsidRDefault="00685642" w:rsidP="003A3493">
      <w:pPr>
        <w:pStyle w:val="afc"/>
        <w:numPr>
          <w:ilvl w:val="1"/>
          <w:numId w:val="26"/>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separate FGs for DCI 0_1 and 0_2 is not needed;</w:t>
      </w:r>
    </w:p>
    <w:p w14:paraId="2DB5D0DF" w14:textId="77777777" w:rsidR="00685642" w:rsidRPr="00685642" w:rsidRDefault="00685642" w:rsidP="003A3493">
      <w:pPr>
        <w:pStyle w:val="afc"/>
        <w:numPr>
          <w:ilvl w:val="1"/>
          <w:numId w:val="26"/>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Currently, RAN1 hasn’t made any agreements on DCI 0_3 yet, we prefer to remove DCI 0_3 at this stage;</w:t>
      </w:r>
    </w:p>
    <w:p w14:paraId="331AC44B" w14:textId="77777777" w:rsidR="00685642" w:rsidRPr="00685642" w:rsidRDefault="00685642" w:rsidP="003A3493">
      <w:pPr>
        <w:pStyle w:val="afc"/>
        <w:numPr>
          <w:ilvl w:val="1"/>
          <w:numId w:val="26"/>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Add FG 0-2 as the prerequisite for FG54-3.</w:t>
      </w:r>
    </w:p>
    <w:p w14:paraId="24E93D73" w14:textId="77777777" w:rsidR="00685642" w:rsidRPr="00685642" w:rsidRDefault="00685642" w:rsidP="00CA1B48">
      <w:pPr>
        <w:pStyle w:val="afc"/>
        <w:overflowPunct/>
        <w:autoSpaceDE/>
        <w:autoSpaceDN/>
        <w:adjustRightInd/>
        <w:spacing w:after="0"/>
        <w:ind w:left="420"/>
        <w:contextualSpacing w:val="0"/>
        <w:textAlignment w:val="auto"/>
        <w:rPr>
          <w:rFonts w:ascii="Arial" w:eastAsiaTheme="minorEastAsia" w:hAnsi="Arial" w:cs="Arial"/>
          <w:b/>
          <w:i/>
          <w:sz w:val="22"/>
          <w:szCs w:val="24"/>
          <w:lang w:eastAsia="zh-CN"/>
        </w:rPr>
      </w:pPr>
    </w:p>
    <w:p w14:paraId="22E73434" w14:textId="77777777" w:rsidR="00685642" w:rsidRPr="00685642" w:rsidRDefault="00685642" w:rsidP="00CA1B48">
      <w:pPr>
        <w:pStyle w:val="afc"/>
        <w:numPr>
          <w:ilvl w:val="0"/>
          <w:numId w:val="25"/>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 xml:space="preserve">For 54-3a, </w:t>
      </w:r>
    </w:p>
    <w:p w14:paraId="1ACA770D" w14:textId="77777777" w:rsidR="00685642" w:rsidRPr="00685642" w:rsidRDefault="00685642" w:rsidP="003A3493">
      <w:pPr>
        <w:pStyle w:val="afc"/>
        <w:numPr>
          <w:ilvl w:val="1"/>
          <w:numId w:val="27"/>
        </w:numPr>
        <w:overflowPunct/>
        <w:autoSpaceDE/>
        <w:autoSpaceDN/>
        <w:adjustRightInd/>
        <w:spacing w:after="0"/>
        <w:contextualSpacing w:val="0"/>
        <w:textAlignment w:val="auto"/>
        <w:rPr>
          <w:rFonts w:ascii="Arial" w:eastAsiaTheme="minorEastAsia" w:hAnsi="Arial" w:cs="Arial"/>
          <w:b/>
          <w:i/>
          <w:sz w:val="22"/>
          <w:szCs w:val="24"/>
          <w:lang w:eastAsia="zh-CN"/>
        </w:rPr>
      </w:pPr>
      <w:r w:rsidRPr="00685642">
        <w:rPr>
          <w:rFonts w:ascii="Arial" w:eastAsiaTheme="minorEastAsia" w:hAnsi="Arial" w:cs="Arial"/>
          <w:b/>
          <w:i/>
          <w:sz w:val="22"/>
          <w:szCs w:val="24"/>
          <w:lang w:eastAsia="zh-CN"/>
        </w:rPr>
        <w:t>Add FG8-2 as the prerequisite for FG54-3a.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90"/>
        <w:gridCol w:w="1533"/>
        <w:gridCol w:w="2117"/>
        <w:gridCol w:w="1349"/>
        <w:gridCol w:w="1331"/>
        <w:gridCol w:w="1531"/>
        <w:gridCol w:w="1735"/>
        <w:gridCol w:w="1954"/>
        <w:gridCol w:w="1546"/>
        <w:gridCol w:w="1541"/>
        <w:gridCol w:w="1731"/>
        <w:gridCol w:w="603"/>
        <w:gridCol w:w="2003"/>
      </w:tblGrid>
      <w:tr w:rsidR="003E5BD4" w:rsidRPr="007B5FB0" w14:paraId="273B15B5" w14:textId="77777777" w:rsidTr="00791A5D">
        <w:trPr>
          <w:trHeight w:val="20"/>
        </w:trPr>
        <w:tc>
          <w:tcPr>
            <w:tcW w:w="0" w:type="auto"/>
            <w:tcBorders>
              <w:top w:val="single" w:sz="4" w:space="0" w:color="auto"/>
              <w:left w:val="single" w:sz="4" w:space="0" w:color="auto"/>
              <w:bottom w:val="single" w:sz="4" w:space="0" w:color="auto"/>
              <w:right w:val="single" w:sz="4" w:space="0" w:color="auto"/>
            </w:tcBorders>
            <w:hideMark/>
          </w:tcPr>
          <w:p w14:paraId="505C7526" w14:textId="77777777" w:rsidR="006C4376" w:rsidRPr="00BA5E7C" w:rsidRDefault="006C4376" w:rsidP="00791A5D">
            <w:pPr>
              <w:pStyle w:val="TAH"/>
              <w:rPr>
                <w:rFonts w:asciiTheme="majorHAnsi" w:hAnsiTheme="majorHAnsi" w:cstheme="majorHAnsi"/>
                <w:color w:val="000000" w:themeColor="text1"/>
                <w:szCs w:val="18"/>
              </w:rPr>
            </w:pPr>
            <w:bookmarkStart w:id="4" w:name="_Ref129681832"/>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6071065"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0CA125"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8EF9F4"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180CF6"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CB61502"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50A6D2"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1CAFDC" w14:textId="77777777" w:rsidR="006C4376" w:rsidRPr="00BA5E7C" w:rsidRDefault="006C4376" w:rsidP="00791A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938880" w14:textId="77777777" w:rsidR="006C4376" w:rsidRPr="00BA5E7C" w:rsidRDefault="006C4376" w:rsidP="00791A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AE880D2" w14:textId="77777777" w:rsidR="006C4376" w:rsidRPr="00BA5E7C" w:rsidRDefault="006C4376" w:rsidP="00791A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4A2EEE7"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B3DC00"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0BBBCD"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1306C1B"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9B03055" w14:textId="77777777" w:rsidR="006C4376" w:rsidRPr="00BA5E7C" w:rsidRDefault="006C4376" w:rsidP="00791A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E5BD4" w:rsidRPr="00263855" w14:paraId="4B38CC95" w14:textId="77777777" w:rsidTr="00791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6E09A" w14:textId="77777777" w:rsidR="006C4376" w:rsidRPr="00263855" w:rsidRDefault="006C4376" w:rsidP="00791A5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2FD0" w14:textId="77777777" w:rsidR="006C4376" w:rsidRPr="00263855" w:rsidRDefault="006C4376" w:rsidP="00791A5D">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5" w:author="作者">
              <w:r>
                <w:rPr>
                  <w:rFonts w:asciiTheme="majorHAnsi" w:eastAsia="MS Mincho" w:hAnsiTheme="majorHAnsi" w:cstheme="majorHAnsi"/>
                  <w:color w:val="000000" w:themeColor="text1"/>
                  <w:szCs w:val="18"/>
                  <w:lang w:eastAsia="ja-JP"/>
                </w:rPr>
                <w:t>3</w:t>
              </w:r>
            </w:ins>
            <w:del w:id="6" w:author="作者">
              <w:r w:rsidDel="00C1371F">
                <w:rPr>
                  <w:rFonts w:asciiTheme="majorHAnsi" w:eastAsia="MS Mincho"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1D6C" w14:textId="77777777" w:rsidR="006C4376" w:rsidRPr="00AE511B" w:rsidRDefault="006C4376" w:rsidP="00791A5D">
            <w:pPr>
              <w:pStyle w:val="TAL"/>
              <w:rPr>
                <w:rFonts w:asciiTheme="majorHAnsi" w:eastAsia="宋体" w:hAnsiTheme="majorHAnsi" w:cstheme="majorHAnsi"/>
                <w:color w:val="000000" w:themeColor="text1"/>
                <w:szCs w:val="18"/>
                <w:lang w:eastAsia="zh-CN"/>
              </w:rPr>
            </w:pPr>
            <w:ins w:id="7" w:author="作者">
              <w:r w:rsidRPr="00AE511B">
                <w:rPr>
                  <w:rFonts w:eastAsia="MS Mincho" w:cs="Arial"/>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9093" w14:textId="4A818776" w:rsidR="006C4376" w:rsidRPr="00AE511B" w:rsidRDefault="006C4376" w:rsidP="00791A5D">
            <w:pPr>
              <w:rPr>
                <w:ins w:id="8" w:author="作者"/>
                <w:rFonts w:ascii="Arial" w:hAnsi="Arial" w:cs="Arial"/>
                <w:sz w:val="18"/>
                <w:szCs w:val="18"/>
              </w:rPr>
            </w:pPr>
            <w:ins w:id="9" w:author="作者">
              <w:r w:rsidRPr="00AE511B">
                <w:rPr>
                  <w:rFonts w:ascii="Arial" w:hAnsi="Arial" w:cs="Arial"/>
                  <w:sz w:val="18"/>
                  <w:szCs w:val="18"/>
                </w:rPr>
                <w:t>Support of dynamic waveform switching for DCI format 0_1/0_2</w:t>
              </w:r>
              <w:del w:id="10" w:author="作者">
                <w:r w:rsidRPr="00AE511B" w:rsidDel="00DD6F1A">
                  <w:rPr>
                    <w:rFonts w:ascii="Arial" w:hAnsi="Arial" w:cs="Arial" w:hint="eastAsia"/>
                    <w:sz w:val="18"/>
                    <w:szCs w:val="18"/>
                    <w:highlight w:val="yellow"/>
                  </w:rPr>
                  <w:delText>[</w:delText>
                </w:r>
                <w:r w:rsidRPr="00AE511B" w:rsidDel="00DD6F1A">
                  <w:rPr>
                    <w:rFonts w:ascii="Arial" w:hAnsi="Arial" w:cs="Arial"/>
                    <w:sz w:val="18"/>
                    <w:szCs w:val="18"/>
                    <w:highlight w:val="yellow"/>
                  </w:rPr>
                  <w:delText>/0_3]</w:delText>
                </w:r>
                <w:r w:rsidRPr="00AE511B" w:rsidDel="00DD6F1A">
                  <w:rPr>
                    <w:rFonts w:ascii="Arial" w:hAnsi="Arial" w:cs="Arial"/>
                    <w:sz w:val="18"/>
                    <w:szCs w:val="18"/>
                  </w:rPr>
                  <w:delText>.</w:delText>
                </w:r>
              </w:del>
              <w:r w:rsidR="00DD6F1A">
                <w:rPr>
                  <w:rFonts w:ascii="Arial" w:hAnsi="Arial" w:cs="Arial"/>
                  <w:sz w:val="18"/>
                  <w:szCs w:val="18"/>
                </w:rPr>
                <w:t>-</w:t>
              </w:r>
            </w:ins>
          </w:p>
          <w:p w14:paraId="67363729" w14:textId="77777777" w:rsidR="006C4376" w:rsidRPr="00AE511B" w:rsidRDefault="006C4376" w:rsidP="00791A5D">
            <w:pPr>
              <w:rPr>
                <w:ins w:id="11" w:author="作者"/>
                <w:rFonts w:ascii="Arial" w:hAnsi="Arial" w:cs="Arial"/>
                <w:sz w:val="18"/>
                <w:szCs w:val="18"/>
              </w:rPr>
            </w:pPr>
          </w:p>
          <w:p w14:paraId="25EEFEFB" w14:textId="77777777" w:rsidR="006C4376" w:rsidRPr="00AE511B" w:rsidRDefault="006C4376" w:rsidP="00791A5D">
            <w:pPr>
              <w:rPr>
                <w:ins w:id="12" w:author="作者"/>
                <w:rFonts w:ascii="Arial" w:hAnsi="Arial" w:cs="Arial"/>
                <w:sz w:val="18"/>
                <w:szCs w:val="18"/>
              </w:rPr>
            </w:pPr>
            <w:ins w:id="13" w:author="作者">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ins>
          </w:p>
          <w:p w14:paraId="5CB8A9EA" w14:textId="77777777" w:rsidR="006C4376" w:rsidRPr="00AE511B" w:rsidRDefault="006C4376" w:rsidP="00791A5D">
            <w:pPr>
              <w:rPr>
                <w:ins w:id="14" w:author="作者"/>
                <w:rFonts w:ascii="Arial" w:hAnsi="Arial" w:cs="Arial"/>
                <w:sz w:val="18"/>
                <w:szCs w:val="18"/>
              </w:rPr>
            </w:pPr>
          </w:p>
          <w:p w14:paraId="335B61D5" w14:textId="77777777" w:rsidR="006C4376" w:rsidRPr="00AE511B" w:rsidRDefault="006C4376" w:rsidP="00791A5D">
            <w:pPr>
              <w:rPr>
                <w:ins w:id="15" w:author="作者"/>
                <w:rFonts w:ascii="Arial" w:hAnsi="Arial" w:cs="Arial"/>
                <w:sz w:val="18"/>
                <w:szCs w:val="18"/>
              </w:rPr>
            </w:pPr>
            <w:ins w:id="16" w:author="作者">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ins>
          </w:p>
          <w:p w14:paraId="53C4EA77" w14:textId="77777777" w:rsidR="006C4376" w:rsidRPr="00AE511B" w:rsidRDefault="006C4376" w:rsidP="00791A5D">
            <w:pPr>
              <w:rPr>
                <w:ins w:id="17" w:author="作者"/>
                <w:rFonts w:ascii="Arial" w:hAnsi="Arial" w:cs="Arial"/>
                <w:sz w:val="18"/>
                <w:szCs w:val="18"/>
              </w:rPr>
            </w:pPr>
          </w:p>
          <w:p w14:paraId="4463B903" w14:textId="77777777" w:rsidR="006C4376" w:rsidRPr="00AE511B" w:rsidRDefault="006C4376" w:rsidP="00791A5D">
            <w:pPr>
              <w:rPr>
                <w:rFonts w:asciiTheme="majorHAnsi" w:hAnsiTheme="majorHAnsi" w:cstheme="majorHAnsi"/>
                <w:color w:val="000000" w:themeColor="text1"/>
                <w:sz w:val="18"/>
                <w:szCs w:val="18"/>
              </w:rPr>
            </w:pPr>
            <w:ins w:id="18" w:author="作者">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D8381" w14:textId="0CF863C5" w:rsidR="006C4376" w:rsidRPr="00AE511B" w:rsidRDefault="00143F16" w:rsidP="00791A5D">
            <w:pPr>
              <w:pStyle w:val="TAL"/>
              <w:rPr>
                <w:rFonts w:asciiTheme="majorHAnsi" w:eastAsia="MS Mincho" w:hAnsiTheme="majorHAnsi" w:cstheme="majorHAnsi"/>
                <w:color w:val="000000" w:themeColor="text1"/>
                <w:szCs w:val="18"/>
                <w:lang w:eastAsia="ja-JP"/>
              </w:rPr>
            </w:pPr>
            <w:ins w:id="19" w:author="作者">
              <w:r>
                <w:rPr>
                  <w:rFonts w:eastAsia="MS Mincho" w:cs="Arial"/>
                  <w:szCs w:val="18"/>
                  <w:lang w:eastAsia="ja-JP"/>
                </w:rPr>
                <w:t xml:space="preserve">0-2 </w:t>
              </w:r>
              <w:del w:id="20" w:author="作者">
                <w:r w:rsidR="006C4376" w:rsidRPr="00AE511B" w:rsidDel="00143F16">
                  <w:rPr>
                    <w:rFonts w:eastAsia="MS Mincho" w:cs="Arial" w:hint="eastAsia"/>
                    <w:szCs w:val="18"/>
                    <w:lang w:eastAsia="ja-JP"/>
                  </w:rPr>
                  <w:delText>F</w:delText>
                </w:r>
                <w:r w:rsidR="006C4376" w:rsidRPr="00AE511B" w:rsidDel="00143F16">
                  <w:rPr>
                    <w:rFonts w:eastAsia="MS Mincho" w:cs="Arial"/>
                    <w:szCs w:val="18"/>
                    <w:lang w:eastAsia="ja-JP"/>
                  </w:rPr>
                  <w:delText>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B66B" w14:textId="77777777" w:rsidR="006C4376" w:rsidRPr="00AE511B" w:rsidRDefault="006C4376" w:rsidP="00791A5D">
            <w:pPr>
              <w:pStyle w:val="TAL"/>
              <w:rPr>
                <w:rFonts w:asciiTheme="majorHAnsi" w:eastAsia="宋体" w:hAnsiTheme="majorHAnsi" w:cstheme="majorHAnsi"/>
                <w:color w:val="000000" w:themeColor="text1"/>
                <w:szCs w:val="18"/>
                <w:lang w:eastAsia="zh-CN"/>
              </w:rPr>
            </w:pPr>
            <w:ins w:id="21" w:author="作者">
              <w:r w:rsidRPr="00AE511B">
                <w:rPr>
                  <w:rFonts w:eastAsia="宋体"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672" w14:textId="6B0980BA" w:rsidR="006C4376" w:rsidRPr="00AE511B" w:rsidRDefault="003E5BD4" w:rsidP="00791A5D">
            <w:pPr>
              <w:pStyle w:val="TAL"/>
              <w:rPr>
                <w:rFonts w:asciiTheme="majorHAnsi" w:hAnsiTheme="majorHAnsi" w:cstheme="majorHAnsi"/>
                <w:color w:val="000000" w:themeColor="text1"/>
                <w:szCs w:val="18"/>
                <w:lang w:eastAsia="zh-CN"/>
              </w:rPr>
            </w:pPr>
            <w:ins w:id="22" w:author="作者">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4982" w14:textId="77777777" w:rsidR="006C4376" w:rsidRPr="00AE511B" w:rsidRDefault="006C4376" w:rsidP="00791A5D">
            <w:pPr>
              <w:pStyle w:val="TAL"/>
              <w:rPr>
                <w:rFonts w:asciiTheme="majorHAnsi" w:eastAsia="宋体" w:hAnsiTheme="majorHAnsi" w:cstheme="majorHAnsi"/>
                <w:color w:val="000000" w:themeColor="text1"/>
                <w:szCs w:val="18"/>
                <w:lang w:val="en-US" w:eastAsia="zh-CN"/>
              </w:rPr>
            </w:pPr>
            <w:ins w:id="23" w:author="作者">
              <w:r w:rsidRPr="00AE511B">
                <w:rPr>
                  <w:rFonts w:eastAsia="宋体" w:cs="Arial"/>
                  <w:szCs w:val="18"/>
                  <w:lang w:val="en-US" w:eastAsia="zh-CN"/>
                </w:rPr>
                <w:t xml:space="preserve">Dynamic waveform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3CEC0" w14:textId="248812E6" w:rsidR="006C4376" w:rsidRPr="00AE511B" w:rsidRDefault="003E5BD4" w:rsidP="003E5BD4">
            <w:pPr>
              <w:pStyle w:val="TAL"/>
              <w:rPr>
                <w:rFonts w:asciiTheme="majorHAnsi" w:eastAsia="宋体" w:hAnsiTheme="majorHAnsi" w:cstheme="majorHAnsi"/>
                <w:color w:val="000000" w:themeColor="text1"/>
                <w:szCs w:val="18"/>
                <w:lang w:eastAsia="zh-CN"/>
              </w:rPr>
            </w:pPr>
            <w:ins w:id="24" w:author="作者">
              <w:r>
                <w:rPr>
                  <w:rFonts w:eastAsia="MS Mincho" w:cs="Arial"/>
                  <w:szCs w:val="18"/>
                  <w:lang w:eastAsia="ja-JP"/>
                </w:rPr>
                <w:t xml:space="preserve">Per BWP </w:t>
              </w:r>
              <w:del w:id="25" w:author="作者">
                <w:r w:rsidR="006C4376" w:rsidRPr="00AE511B" w:rsidDel="003E5BD4">
                  <w:rPr>
                    <w:rFonts w:eastAsia="MS Mincho" w:cs="Arial" w:hint="eastAsia"/>
                    <w:szCs w:val="18"/>
                    <w:lang w:eastAsia="ja-JP"/>
                  </w:rPr>
                  <w:delText>F</w:delText>
                </w:r>
                <w:r w:rsidR="006C4376" w:rsidRPr="00AE511B" w:rsidDel="003E5BD4">
                  <w:rPr>
                    <w:rFonts w:eastAsia="MS Mincho" w:cs="Arial"/>
                    <w:szCs w:val="18"/>
                    <w:lang w:eastAsia="ja-JP"/>
                  </w:rPr>
                  <w:delText>FS</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F8361" w14:textId="77777777" w:rsidR="006C4376" w:rsidRPr="00AE511B" w:rsidRDefault="006C4376" w:rsidP="00791A5D">
            <w:pPr>
              <w:pStyle w:val="TAL"/>
              <w:rPr>
                <w:rFonts w:asciiTheme="majorHAnsi" w:hAnsiTheme="majorHAnsi" w:cstheme="majorHAnsi"/>
                <w:color w:val="000000" w:themeColor="text1"/>
                <w:szCs w:val="18"/>
                <w:lang w:eastAsia="ja-JP"/>
              </w:rPr>
            </w:pPr>
            <w:ins w:id="26" w:author="作者">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FDBBB" w14:textId="77777777" w:rsidR="006C4376" w:rsidRPr="00AE511B" w:rsidRDefault="006C4376" w:rsidP="00791A5D">
            <w:pPr>
              <w:pStyle w:val="TAL"/>
              <w:rPr>
                <w:rFonts w:asciiTheme="majorHAnsi" w:hAnsiTheme="majorHAnsi" w:cstheme="majorHAnsi"/>
                <w:color w:val="000000" w:themeColor="text1"/>
                <w:szCs w:val="18"/>
                <w:lang w:eastAsia="ja-JP"/>
              </w:rPr>
            </w:pPr>
            <w:ins w:id="27" w:author="作者">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D7750" w14:textId="77777777" w:rsidR="006C4376" w:rsidRPr="00AE511B" w:rsidRDefault="006C4376" w:rsidP="00791A5D">
            <w:pPr>
              <w:pStyle w:val="TAL"/>
              <w:rPr>
                <w:rFonts w:asciiTheme="majorHAnsi" w:hAnsiTheme="majorHAnsi" w:cstheme="majorHAnsi"/>
                <w:color w:val="000000" w:themeColor="text1"/>
                <w:szCs w:val="18"/>
                <w:lang w:eastAsia="ja-JP"/>
              </w:rPr>
            </w:pPr>
            <w:ins w:id="28" w:author="作者">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24DD" w14:textId="77777777" w:rsidR="006C4376" w:rsidRPr="00AE511B" w:rsidRDefault="006C4376" w:rsidP="00791A5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DBDF" w14:textId="77777777" w:rsidR="006C4376" w:rsidRPr="00AE511B" w:rsidRDefault="006C4376" w:rsidP="00791A5D">
            <w:pPr>
              <w:pStyle w:val="TAL"/>
              <w:rPr>
                <w:rFonts w:asciiTheme="majorHAnsi" w:hAnsiTheme="majorHAnsi" w:cstheme="majorHAnsi"/>
                <w:color w:val="000000" w:themeColor="text1"/>
                <w:szCs w:val="18"/>
                <w:lang w:eastAsia="ja-JP"/>
              </w:rPr>
            </w:pPr>
            <w:ins w:id="29" w:author="作者">
              <w:r w:rsidRPr="00AE511B">
                <w:rPr>
                  <w:rFonts w:eastAsia="MS Mincho" w:cs="Arial"/>
                  <w:szCs w:val="18"/>
                  <w:lang w:eastAsia="ja-JP"/>
                </w:rPr>
                <w:t>Optional with capability signaling.</w:t>
              </w:r>
            </w:ins>
          </w:p>
        </w:tc>
      </w:tr>
      <w:tr w:rsidR="003E5BD4" w:rsidRPr="00263855" w14:paraId="0C524E45" w14:textId="77777777" w:rsidTr="00791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D5069" w14:textId="77777777" w:rsidR="006C4376" w:rsidRPr="00BF67B4" w:rsidRDefault="006C4376" w:rsidP="00791A5D">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B5A4" w14:textId="77777777" w:rsidR="006C4376" w:rsidRPr="00263855" w:rsidRDefault="006C4376" w:rsidP="00791A5D">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30" w:author="作者">
              <w:r>
                <w:rPr>
                  <w:rFonts w:asciiTheme="majorHAnsi" w:eastAsia="MS Mincho" w:hAnsiTheme="majorHAnsi" w:cstheme="majorHAnsi"/>
                  <w:color w:val="000000" w:themeColor="text1"/>
                  <w:szCs w:val="18"/>
                  <w:lang w:eastAsia="ja-JP"/>
                </w:rPr>
                <w:t>3a</w:t>
              </w:r>
            </w:ins>
            <w:del w:id="31" w:author="作者">
              <w:r w:rsidDel="00327AA6">
                <w:rPr>
                  <w:rFonts w:asciiTheme="majorHAnsi" w:eastAsia="MS Mincho"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4B30" w14:textId="77777777" w:rsidR="006C4376" w:rsidRPr="00FA5ADE" w:rsidRDefault="006C4376" w:rsidP="00791A5D">
            <w:pPr>
              <w:pStyle w:val="TAL"/>
              <w:rPr>
                <w:rFonts w:asciiTheme="majorHAnsi" w:eastAsia="宋体" w:hAnsiTheme="majorHAnsi" w:cstheme="majorHAnsi"/>
                <w:color w:val="000000" w:themeColor="text1"/>
                <w:szCs w:val="18"/>
                <w:lang w:eastAsia="zh-CN"/>
              </w:rPr>
            </w:pPr>
            <w:ins w:id="32" w:author="作者">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45EE2" w14:textId="77777777" w:rsidR="006C4376" w:rsidRPr="00FA5ADE" w:rsidRDefault="006C4376" w:rsidP="00791A5D">
            <w:pPr>
              <w:rPr>
                <w:ins w:id="33" w:author="作者"/>
                <w:rFonts w:ascii="Arial" w:hAnsi="Arial" w:cs="Arial"/>
                <w:sz w:val="18"/>
                <w:szCs w:val="18"/>
              </w:rPr>
            </w:pPr>
            <w:ins w:id="34" w:author="作者">
              <w:r w:rsidRPr="00FA5ADE">
                <w:rPr>
                  <w:rFonts w:ascii="Arial" w:hAnsi="Arial" w:cs="Arial"/>
                  <w:sz w:val="18"/>
                  <w:szCs w:val="18"/>
                </w:rPr>
                <w:t>Reporting of power headroom information for an assumed PUSCH using target waveform different from waveform of actual PUSCH</w:t>
              </w:r>
            </w:ins>
          </w:p>
          <w:p w14:paraId="25F8D3E7" w14:textId="77777777" w:rsidR="006C4376" w:rsidRPr="00FA5ADE" w:rsidRDefault="006C4376" w:rsidP="00791A5D">
            <w:pPr>
              <w:rPr>
                <w:ins w:id="35" w:author="作者"/>
                <w:rFonts w:ascii="Arial" w:hAnsi="Arial" w:cs="Arial"/>
                <w:sz w:val="18"/>
                <w:szCs w:val="18"/>
              </w:rPr>
            </w:pPr>
          </w:p>
          <w:p w14:paraId="55E6098D" w14:textId="77777777" w:rsidR="006C4376" w:rsidRPr="00FA5ADE" w:rsidRDefault="006C4376" w:rsidP="00791A5D">
            <w:pPr>
              <w:rPr>
                <w:rFonts w:asciiTheme="majorHAnsi" w:hAnsiTheme="majorHAnsi" w:cstheme="majorHAnsi"/>
                <w:color w:val="000000" w:themeColor="text1"/>
                <w:sz w:val="18"/>
                <w:szCs w:val="18"/>
              </w:rPr>
            </w:pPr>
            <w:ins w:id="36" w:author="作者">
              <w:r w:rsidRPr="00FA5ADE">
                <w:rPr>
                  <w:rFonts w:ascii="Arial" w:hAnsi="Arial" w:cs="Arial"/>
                  <w:sz w:val="18"/>
                  <w:szCs w:val="18"/>
                </w:rPr>
                <w:t>FFS details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94EBF" w14:textId="41F8331C" w:rsidR="006C4376" w:rsidRPr="00143F16" w:rsidRDefault="00143F16" w:rsidP="00791A5D">
            <w:pPr>
              <w:pStyle w:val="TAL"/>
              <w:rPr>
                <w:rFonts w:asciiTheme="majorHAnsi" w:hAnsiTheme="majorHAnsi" w:cstheme="majorHAnsi"/>
                <w:color w:val="000000" w:themeColor="text1"/>
                <w:szCs w:val="18"/>
                <w:lang w:eastAsia="zh-CN"/>
              </w:rPr>
            </w:pPr>
            <w:ins w:id="37" w:author="作者">
              <w:r>
                <w:rPr>
                  <w:rFonts w:asciiTheme="majorHAnsi" w:hAnsiTheme="majorHAnsi" w:cstheme="majorHAnsi" w:hint="eastAsia"/>
                  <w:color w:val="000000" w:themeColor="text1"/>
                  <w:szCs w:val="18"/>
                  <w:lang w:eastAsia="zh-CN"/>
                </w:rPr>
                <w:t>8</w:t>
              </w:r>
              <w:r>
                <w:rPr>
                  <w:rFonts w:asciiTheme="majorHAnsi" w:hAnsiTheme="majorHAnsi" w:cstheme="majorHAnsi"/>
                  <w:color w:val="000000" w:themeColor="text1"/>
                  <w:szCs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EDE24" w14:textId="2047F449" w:rsidR="006C4376" w:rsidRPr="00263855" w:rsidRDefault="003E5BD4" w:rsidP="00791A5D">
            <w:pPr>
              <w:pStyle w:val="TAL"/>
              <w:rPr>
                <w:rFonts w:asciiTheme="majorHAnsi" w:eastAsia="宋体" w:hAnsiTheme="majorHAnsi" w:cstheme="majorHAnsi"/>
                <w:color w:val="000000" w:themeColor="text1"/>
                <w:szCs w:val="18"/>
                <w:lang w:eastAsia="zh-CN"/>
              </w:rPr>
            </w:pPr>
            <w:ins w:id="38" w:author="作者">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CBC29" w14:textId="732D622A" w:rsidR="006C4376" w:rsidRPr="00263855" w:rsidRDefault="003E5BD4" w:rsidP="00791A5D">
            <w:pPr>
              <w:pStyle w:val="TAL"/>
              <w:rPr>
                <w:rFonts w:asciiTheme="majorHAnsi" w:hAnsiTheme="majorHAnsi" w:cstheme="majorHAnsi"/>
                <w:color w:val="000000" w:themeColor="text1"/>
                <w:szCs w:val="18"/>
                <w:lang w:eastAsia="zh-CN"/>
              </w:rPr>
            </w:pPr>
            <w:ins w:id="39" w:author="作者">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B2365" w14:textId="74F1737C" w:rsidR="006C4376" w:rsidRPr="00263855" w:rsidRDefault="003E5BD4" w:rsidP="00791A5D">
            <w:pPr>
              <w:pStyle w:val="TAL"/>
              <w:rPr>
                <w:rFonts w:asciiTheme="majorHAnsi" w:eastAsia="宋体" w:hAnsiTheme="majorHAnsi" w:cstheme="majorHAnsi"/>
                <w:color w:val="000000" w:themeColor="text1"/>
                <w:szCs w:val="18"/>
                <w:lang w:val="en-US" w:eastAsia="zh-CN"/>
              </w:rPr>
            </w:pPr>
            <w:ins w:id="40" w:author="作者">
              <w:r>
                <w:rPr>
                  <w:rFonts w:asciiTheme="majorHAnsi" w:eastAsia="宋体" w:hAnsiTheme="majorHAnsi" w:cstheme="majorHAnsi"/>
                  <w:color w:val="000000" w:themeColor="text1"/>
                  <w:szCs w:val="18"/>
                  <w:lang w:val="en-US" w:eastAsia="zh-CN"/>
                </w:rPr>
                <w:t xml:space="preserve">Reporting of the power headroom information </w:t>
              </w:r>
              <w:r w:rsidRPr="00FA5ADE">
                <w:rPr>
                  <w:rFonts w:cs="Arial"/>
                  <w:szCs w:val="18"/>
                </w:rPr>
                <w:t>for an assumed PUSCH</w:t>
              </w:r>
              <w:r>
                <w:rPr>
                  <w:rFonts w:asciiTheme="majorHAnsi" w:eastAsia="宋体"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9CF5D" w14:textId="4D36BDB7" w:rsidR="006C4376" w:rsidRPr="00E77613" w:rsidRDefault="003E5BD4" w:rsidP="00791A5D">
            <w:pPr>
              <w:pStyle w:val="TAL"/>
              <w:rPr>
                <w:rFonts w:asciiTheme="majorHAnsi" w:eastAsia="宋体" w:hAnsiTheme="majorHAnsi" w:cstheme="majorHAnsi"/>
                <w:color w:val="000000" w:themeColor="text1"/>
                <w:szCs w:val="18"/>
                <w:lang w:val="en-US" w:eastAsia="zh-CN"/>
              </w:rPr>
            </w:pPr>
            <w:ins w:id="41" w:author="作者">
              <w:r>
                <w:rPr>
                  <w:rFonts w:asciiTheme="majorHAnsi" w:eastAsia="宋体" w:hAnsiTheme="majorHAnsi" w:cstheme="majorHAnsi"/>
                  <w:color w:val="000000" w:themeColor="text1"/>
                  <w:szCs w:val="18"/>
                  <w:lang w:val="en-US" w:eastAsia="zh-CN"/>
                </w:rPr>
                <w:t>Per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51A26" w14:textId="77777777" w:rsidR="006C4376" w:rsidRPr="00263855" w:rsidRDefault="006C4376" w:rsidP="00791A5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8E4D9" w14:textId="77777777" w:rsidR="006C4376" w:rsidRPr="00263855" w:rsidRDefault="006C4376" w:rsidP="00791A5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FFF6B" w14:textId="77777777" w:rsidR="006C4376" w:rsidRPr="00263855" w:rsidRDefault="006C4376" w:rsidP="00791A5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69A9D" w14:textId="77777777" w:rsidR="006C4376" w:rsidRPr="00263855" w:rsidRDefault="006C4376" w:rsidP="00791A5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664B5" w14:textId="77777777" w:rsidR="006C4376" w:rsidRPr="00263855" w:rsidRDefault="006C4376" w:rsidP="00791A5D">
            <w:pPr>
              <w:pStyle w:val="TAL"/>
              <w:rPr>
                <w:rFonts w:asciiTheme="majorHAnsi" w:hAnsiTheme="majorHAnsi" w:cstheme="majorHAnsi"/>
                <w:color w:val="000000" w:themeColor="text1"/>
                <w:szCs w:val="18"/>
                <w:lang w:eastAsia="ja-JP"/>
              </w:rPr>
            </w:pPr>
          </w:p>
        </w:tc>
      </w:tr>
    </w:tbl>
    <w:p w14:paraId="125E5166" w14:textId="616FCDA3" w:rsidR="006C4376" w:rsidRPr="00F21E29" w:rsidRDefault="006C4376" w:rsidP="006C4376">
      <w:pPr>
        <w:rPr>
          <w:rFonts w:eastAsia="MS Mincho"/>
        </w:rPr>
      </w:pPr>
    </w:p>
    <w:p w14:paraId="4609C4C7" w14:textId="77777777" w:rsidR="006C4376" w:rsidRPr="00AE50F4" w:rsidRDefault="006C4376" w:rsidP="006732D2">
      <w:pPr>
        <w:rPr>
          <w:b/>
          <w:i/>
          <w:lang w:val="en-GB" w:eastAsia="zh-CN"/>
        </w:rPr>
      </w:pPr>
    </w:p>
    <w:p w14:paraId="04ADED60" w14:textId="77777777" w:rsidR="00157FC3" w:rsidRPr="00CF195E" w:rsidRDefault="00747F48" w:rsidP="00CF195E">
      <w:pPr>
        <w:pStyle w:val="1"/>
      </w:pPr>
      <w:r w:rsidRPr="00CF195E">
        <w:t>Conclusion</w:t>
      </w:r>
      <w:r w:rsidR="006B1FD5" w:rsidRPr="00CF195E">
        <w:t>s</w:t>
      </w:r>
    </w:p>
    <w:p w14:paraId="1F78290F" w14:textId="4A51E357" w:rsidR="00297BAB" w:rsidRDefault="008C2BCD" w:rsidP="00E74292">
      <w:pPr>
        <w:tabs>
          <w:tab w:val="left" w:pos="820"/>
        </w:tabs>
        <w:rPr>
          <w:rFonts w:eastAsiaTheme="minorEastAsia"/>
          <w:lang w:eastAsia="zh-CN"/>
        </w:rPr>
      </w:pPr>
      <w:bookmarkStart w:id="42" w:name="_Ref124589665"/>
      <w:bookmarkStart w:id="43" w:name="_Ref71620620"/>
      <w:bookmarkStart w:id="44"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presents our views on</w:t>
      </w:r>
      <w:bookmarkStart w:id="45" w:name="_GoBack"/>
      <w:bookmarkEnd w:id="45"/>
      <w:r>
        <w:rPr>
          <w:rFonts w:eastAsiaTheme="minorEastAsia"/>
          <w:lang w:eastAsia="zh-CN"/>
        </w:rPr>
        <w:t xml:space="preserve">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w:t>
      </w:r>
      <w:r w:rsidR="00076EAA">
        <w:rPr>
          <w:rFonts w:eastAsiaTheme="minorEastAsia"/>
          <w:lang w:eastAsia="zh-CN"/>
        </w:rPr>
        <w:t>coverage enhancements</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is required. </w:t>
      </w:r>
    </w:p>
    <w:p w14:paraId="5FCBEC3B" w14:textId="77777777" w:rsidR="00E74292" w:rsidRPr="00E74292" w:rsidRDefault="00E74292" w:rsidP="00E74292">
      <w:pPr>
        <w:tabs>
          <w:tab w:val="left" w:pos="820"/>
        </w:tabs>
        <w:rPr>
          <w:rFonts w:eastAsiaTheme="minorEastAsia"/>
          <w:lang w:eastAsia="zh-CN"/>
        </w:rPr>
      </w:pPr>
    </w:p>
    <w:bookmarkEnd w:id="4"/>
    <w:bookmarkEnd w:id="42"/>
    <w:bookmarkEnd w:id="43"/>
    <w:bookmarkEnd w:id="44"/>
    <w:p w14:paraId="0AFBE11C" w14:textId="77777777" w:rsidR="00FE4A13" w:rsidRPr="00FE4A13" w:rsidRDefault="00FE4A13" w:rsidP="00FE4A13">
      <w:pPr>
        <w:pStyle w:val="1"/>
      </w:pPr>
      <w:r w:rsidRPr="00FE4A13">
        <w:t>References</w:t>
      </w:r>
    </w:p>
    <w:p w14:paraId="7BF7B287" w14:textId="35678648" w:rsidR="00FE4A13" w:rsidRPr="00FE4A13" w:rsidRDefault="00FE4A13" w:rsidP="00FE4A13">
      <w:pPr>
        <w:tabs>
          <w:tab w:val="left" w:pos="820"/>
        </w:tabs>
        <w:rPr>
          <w:rFonts w:eastAsiaTheme="minorEastAsia"/>
          <w:lang w:eastAsia="zh-CN"/>
        </w:rPr>
      </w:pPr>
      <w:bookmarkStart w:id="46" w:name="_Ref37081337"/>
      <w:bookmarkStart w:id="47" w:name="_Ref83799382"/>
      <w:bookmarkStart w:id="48" w:name="_Ref174151459"/>
      <w:bookmarkStart w:id="49" w:name="_Ref189809556"/>
      <w:r>
        <w:rPr>
          <w:rFonts w:eastAsiaTheme="minorEastAsia"/>
          <w:lang w:eastAsia="zh-CN"/>
        </w:rPr>
        <w:t xml:space="preserve">[1]   </w:t>
      </w:r>
      <w:r w:rsidRPr="00FE4A13">
        <w:rPr>
          <w:rFonts w:eastAsiaTheme="minorEastAsia"/>
          <w:lang w:eastAsia="zh-CN"/>
        </w:rPr>
        <w:t>R1-</w:t>
      </w:r>
      <w:bookmarkEnd w:id="46"/>
      <w:r w:rsidR="00E947BC">
        <w:rPr>
          <w:rFonts w:eastAsiaTheme="minorEastAsia"/>
          <w:lang w:eastAsia="zh-CN"/>
        </w:rPr>
        <w:t>2308521</w:t>
      </w:r>
      <w:r w:rsidRPr="00FE4A13">
        <w:rPr>
          <w:rFonts w:eastAsiaTheme="minorEastAsia"/>
          <w:lang w:eastAsia="zh-CN"/>
        </w:rPr>
        <w:t xml:space="preserve"> RAN1 UE features list for Rel</w:t>
      </w:r>
      <w:r w:rsidR="00E947BC">
        <w:rPr>
          <w:rFonts w:eastAsiaTheme="minorEastAsia"/>
          <w:lang w:eastAsia="zh-CN"/>
        </w:rPr>
        <w:t>-17 NR after RAN1 #114</w:t>
      </w:r>
      <w:r w:rsidR="00A23854">
        <w:rPr>
          <w:rFonts w:eastAsiaTheme="minorEastAsia"/>
          <w:lang w:eastAsia="zh-CN"/>
        </w:rPr>
        <w:t>, RAN1#114</w:t>
      </w:r>
      <w:r w:rsidR="00E947BC">
        <w:rPr>
          <w:rFonts w:eastAsiaTheme="minorEastAsia"/>
          <w:lang w:eastAsia="zh-CN"/>
        </w:rPr>
        <w:t xml:space="preserve">, </w:t>
      </w:r>
      <w:r w:rsidR="00E947BC">
        <w:rPr>
          <w:rFonts w:eastAsiaTheme="minorEastAsia" w:hint="eastAsia"/>
          <w:lang w:eastAsia="zh-CN"/>
        </w:rPr>
        <w:t>A</w:t>
      </w:r>
      <w:r w:rsidR="00E947BC">
        <w:rPr>
          <w:rFonts w:eastAsiaTheme="minorEastAsia"/>
          <w:lang w:eastAsia="zh-CN"/>
        </w:rPr>
        <w:t>ugust</w:t>
      </w:r>
      <w:r w:rsidRPr="00FE4A13">
        <w:rPr>
          <w:rFonts w:eastAsiaTheme="minorEastAsia"/>
          <w:lang w:eastAsia="zh-CN"/>
        </w:rPr>
        <w:t xml:space="preserve"> 202</w:t>
      </w:r>
      <w:bookmarkEnd w:id="47"/>
      <w:r w:rsidRPr="00FE4A13">
        <w:rPr>
          <w:rFonts w:eastAsiaTheme="minorEastAsia"/>
          <w:lang w:eastAsia="zh-CN"/>
        </w:rPr>
        <w:t>3</w:t>
      </w:r>
    </w:p>
    <w:p w14:paraId="6888F08F" w14:textId="5F97457B" w:rsidR="00FE4A13" w:rsidRDefault="00FE4A13" w:rsidP="00FE4A13">
      <w:pPr>
        <w:tabs>
          <w:tab w:val="left" w:pos="820"/>
        </w:tabs>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 xml:space="preserve">  </w:t>
      </w:r>
      <w:r w:rsidRPr="00FE4A13">
        <w:rPr>
          <w:rFonts w:eastAsiaTheme="minorEastAsia"/>
          <w:lang w:eastAsia="zh-CN"/>
        </w:rPr>
        <w:t>Chairman Notes, RAN1#113, May 2023</w:t>
      </w:r>
    </w:p>
    <w:p w14:paraId="42EDCA2A" w14:textId="72BF1395" w:rsidR="00E947BC" w:rsidRDefault="00E947BC" w:rsidP="00E947BC">
      <w:pPr>
        <w:tabs>
          <w:tab w:val="left" w:pos="820"/>
        </w:tabs>
        <w:rPr>
          <w:rFonts w:eastAsiaTheme="minorEastAsia"/>
          <w:lang w:eastAsia="zh-CN"/>
        </w:rPr>
      </w:pPr>
      <w:r>
        <w:rPr>
          <w:rFonts w:eastAsiaTheme="minorEastAsia"/>
          <w:lang w:eastAsia="zh-CN"/>
        </w:rPr>
        <w:t>[3</w:t>
      </w:r>
      <w:r>
        <w:rPr>
          <w:rFonts w:eastAsiaTheme="minorEastAsia" w:hint="eastAsia"/>
          <w:lang w:eastAsia="zh-CN"/>
        </w:rPr>
        <w:t xml:space="preserve">] </w:t>
      </w:r>
      <w:r>
        <w:rPr>
          <w:rFonts w:eastAsiaTheme="minorEastAsia"/>
          <w:lang w:eastAsia="zh-CN"/>
        </w:rPr>
        <w:t xml:space="preserve">  Chairman Notes, RAN1#114, August</w:t>
      </w:r>
      <w:r w:rsidRPr="00FE4A13">
        <w:rPr>
          <w:rFonts w:eastAsiaTheme="minorEastAsia"/>
          <w:lang w:eastAsia="zh-CN"/>
        </w:rPr>
        <w:t xml:space="preserve"> 2023</w:t>
      </w:r>
    </w:p>
    <w:p w14:paraId="49516AE8" w14:textId="77777777" w:rsidR="00E947BC" w:rsidRPr="00FE4A13" w:rsidRDefault="00E947BC" w:rsidP="00FE4A13">
      <w:pPr>
        <w:tabs>
          <w:tab w:val="left" w:pos="820"/>
        </w:tabs>
        <w:rPr>
          <w:rFonts w:eastAsiaTheme="minorEastAsia"/>
          <w:lang w:eastAsia="zh-CN"/>
        </w:rPr>
      </w:pPr>
    </w:p>
    <w:bookmarkEnd w:id="48"/>
    <w:bookmarkEnd w:id="49"/>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78314" w14:textId="77777777" w:rsidR="00C14F76" w:rsidRDefault="00C14F76">
      <w:r>
        <w:separator/>
      </w:r>
    </w:p>
  </w:endnote>
  <w:endnote w:type="continuationSeparator" w:id="0">
    <w:p w14:paraId="027B93B1" w14:textId="77777777" w:rsidR="00C14F76" w:rsidRDefault="00C1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79922" w14:textId="77777777" w:rsidR="00C14F76" w:rsidRDefault="00C14F76">
      <w:r>
        <w:separator/>
      </w:r>
    </w:p>
  </w:footnote>
  <w:footnote w:type="continuationSeparator" w:id="0">
    <w:p w14:paraId="2FEEE189" w14:textId="77777777" w:rsidR="00C14F76" w:rsidRDefault="00C1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5D1F"/>
    <w:multiLevelType w:val="hybridMultilevel"/>
    <w:tmpl w:val="54DA9790"/>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E1EAA"/>
    <w:multiLevelType w:val="hybridMultilevel"/>
    <w:tmpl w:val="1DFCD0AC"/>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0178B"/>
    <w:multiLevelType w:val="hybridMultilevel"/>
    <w:tmpl w:val="AC1AD5B0"/>
    <w:lvl w:ilvl="0" w:tplc="6C906F08">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8D5864"/>
    <w:multiLevelType w:val="hybridMultilevel"/>
    <w:tmpl w:val="71E00798"/>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B3679D"/>
    <w:multiLevelType w:val="hybridMultilevel"/>
    <w:tmpl w:val="9FDC2224"/>
    <w:lvl w:ilvl="0" w:tplc="BB82E7D4">
      <w:start w:val="5"/>
      <w:numFmt w:val="bullet"/>
      <w:lvlText w:val="-"/>
      <w:lvlJc w:val="left"/>
      <w:pPr>
        <w:ind w:left="420" w:hanging="420"/>
      </w:pPr>
      <w:rPr>
        <w:rFonts w:ascii="Times New Roman" w:eastAsia="Malgun Gothic" w:hAnsi="Times New Roman"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C7B26"/>
    <w:multiLevelType w:val="hybridMultilevel"/>
    <w:tmpl w:val="F09061F4"/>
    <w:lvl w:ilvl="0" w:tplc="2146E6CE">
      <w:start w:val="1"/>
      <w:numFmt w:val="bullet"/>
      <w:lvlText w:val="•"/>
      <w:lvlJc w:val="left"/>
      <w:pPr>
        <w:tabs>
          <w:tab w:val="num" w:pos="360"/>
        </w:tabs>
        <w:ind w:left="360" w:hanging="360"/>
      </w:pPr>
      <w:rPr>
        <w:rFonts w:ascii="Arial" w:hAnsi="Arial" w:hint="default"/>
      </w:rPr>
    </w:lvl>
    <w:lvl w:ilvl="1" w:tplc="1FF42B32">
      <w:start w:val="1"/>
      <w:numFmt w:val="bullet"/>
      <w:lvlText w:val="•"/>
      <w:lvlJc w:val="left"/>
      <w:pPr>
        <w:tabs>
          <w:tab w:val="num" w:pos="1080"/>
        </w:tabs>
        <w:ind w:left="1080" w:hanging="360"/>
      </w:pPr>
      <w:rPr>
        <w:rFonts w:ascii="Arial" w:hAnsi="Arial" w:hint="default"/>
      </w:rPr>
    </w:lvl>
    <w:lvl w:ilvl="2" w:tplc="8B8880C4">
      <w:numFmt w:val="none"/>
      <w:lvlText w:val=""/>
      <w:lvlJc w:val="left"/>
      <w:pPr>
        <w:tabs>
          <w:tab w:val="num" w:pos="360"/>
        </w:tabs>
      </w:pPr>
    </w:lvl>
    <w:lvl w:ilvl="3" w:tplc="606C9E60">
      <w:numFmt w:val="none"/>
      <w:lvlText w:val=""/>
      <w:lvlJc w:val="left"/>
      <w:pPr>
        <w:tabs>
          <w:tab w:val="num" w:pos="360"/>
        </w:tabs>
      </w:pPr>
    </w:lvl>
    <w:lvl w:ilvl="4" w:tplc="61EE417A" w:tentative="1">
      <w:start w:val="1"/>
      <w:numFmt w:val="bullet"/>
      <w:lvlText w:val="•"/>
      <w:lvlJc w:val="left"/>
      <w:pPr>
        <w:tabs>
          <w:tab w:val="num" w:pos="3240"/>
        </w:tabs>
        <w:ind w:left="3240" w:hanging="360"/>
      </w:pPr>
      <w:rPr>
        <w:rFonts w:ascii="Arial" w:hAnsi="Arial" w:hint="default"/>
      </w:rPr>
    </w:lvl>
    <w:lvl w:ilvl="5" w:tplc="79426394" w:tentative="1">
      <w:start w:val="1"/>
      <w:numFmt w:val="bullet"/>
      <w:lvlText w:val="•"/>
      <w:lvlJc w:val="left"/>
      <w:pPr>
        <w:tabs>
          <w:tab w:val="num" w:pos="3960"/>
        </w:tabs>
        <w:ind w:left="3960" w:hanging="360"/>
      </w:pPr>
      <w:rPr>
        <w:rFonts w:ascii="Arial" w:hAnsi="Arial" w:hint="default"/>
      </w:rPr>
    </w:lvl>
    <w:lvl w:ilvl="6" w:tplc="7A1AD0E0" w:tentative="1">
      <w:start w:val="1"/>
      <w:numFmt w:val="bullet"/>
      <w:lvlText w:val="•"/>
      <w:lvlJc w:val="left"/>
      <w:pPr>
        <w:tabs>
          <w:tab w:val="num" w:pos="4680"/>
        </w:tabs>
        <w:ind w:left="4680" w:hanging="360"/>
      </w:pPr>
      <w:rPr>
        <w:rFonts w:ascii="Arial" w:hAnsi="Arial" w:hint="default"/>
      </w:rPr>
    </w:lvl>
    <w:lvl w:ilvl="7" w:tplc="B560DC16" w:tentative="1">
      <w:start w:val="1"/>
      <w:numFmt w:val="bullet"/>
      <w:lvlText w:val="•"/>
      <w:lvlJc w:val="left"/>
      <w:pPr>
        <w:tabs>
          <w:tab w:val="num" w:pos="5400"/>
        </w:tabs>
        <w:ind w:left="5400" w:hanging="360"/>
      </w:pPr>
      <w:rPr>
        <w:rFonts w:ascii="Arial" w:hAnsi="Arial" w:hint="default"/>
      </w:rPr>
    </w:lvl>
    <w:lvl w:ilvl="8" w:tplc="C06C87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4EE1BC4"/>
    <w:multiLevelType w:val="hybridMultilevel"/>
    <w:tmpl w:val="C9240480"/>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94486"/>
    <w:multiLevelType w:val="hybridMultilevel"/>
    <w:tmpl w:val="229C315A"/>
    <w:lvl w:ilvl="0" w:tplc="1C2E5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503072"/>
    <w:multiLevelType w:val="hybridMultilevel"/>
    <w:tmpl w:val="7E8C2BB4"/>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54525"/>
    <w:multiLevelType w:val="hybridMultilevel"/>
    <w:tmpl w:val="E0EC7488"/>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660CA"/>
    <w:multiLevelType w:val="hybridMultilevel"/>
    <w:tmpl w:val="B7281AC6"/>
    <w:lvl w:ilvl="0" w:tplc="5984B1F6">
      <w:start w:val="1"/>
      <w:numFmt w:val="decimal"/>
      <w:lvlText w:val="%1）"/>
      <w:lvlJc w:val="left"/>
      <w:pPr>
        <w:ind w:left="360" w:hanging="360"/>
      </w:pPr>
      <w:rPr>
        <w:rFonts w:asciiTheme="majorHAnsi" w:eastAsia="宋体" w:hAnsiTheme="majorHAnsi" w:cstheme="majorHAns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78F6D63"/>
    <w:multiLevelType w:val="hybridMultilevel"/>
    <w:tmpl w:val="4F5E3D7C"/>
    <w:lvl w:ilvl="0" w:tplc="F70E9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A967A0"/>
    <w:multiLevelType w:val="hybridMultilevel"/>
    <w:tmpl w:val="5650972E"/>
    <w:lvl w:ilvl="0" w:tplc="E4205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46C98"/>
    <w:multiLevelType w:val="hybridMultilevel"/>
    <w:tmpl w:val="93D6E406"/>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262B17"/>
    <w:multiLevelType w:val="hybridMultilevel"/>
    <w:tmpl w:val="060EB9A6"/>
    <w:lvl w:ilvl="0" w:tplc="DFB267CA">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C0C56EF"/>
    <w:multiLevelType w:val="hybridMultilevel"/>
    <w:tmpl w:val="9CA4B9F8"/>
    <w:lvl w:ilvl="0" w:tplc="2E12B04C">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442A4E"/>
    <w:multiLevelType w:val="hybridMultilevel"/>
    <w:tmpl w:val="110C8148"/>
    <w:lvl w:ilvl="0" w:tplc="BB82E7D4">
      <w:start w:val="5"/>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8"/>
  </w:num>
  <w:num w:numId="4">
    <w:abstractNumId w:val="3"/>
  </w:num>
  <w:num w:numId="5">
    <w:abstractNumId w:val="16"/>
  </w:num>
  <w:num w:numId="6">
    <w:abstractNumId w:val="26"/>
  </w:num>
  <w:num w:numId="7">
    <w:abstractNumId w:val="2"/>
  </w:num>
  <w:num w:numId="8">
    <w:abstractNumId w:val="29"/>
  </w:num>
  <w:num w:numId="9">
    <w:abstractNumId w:val="11"/>
  </w:num>
  <w:num w:numId="10">
    <w:abstractNumId w:val="7"/>
  </w:num>
  <w:num w:numId="11">
    <w:abstractNumId w:val="15"/>
  </w:num>
  <w:num w:numId="12">
    <w:abstractNumId w:val="5"/>
  </w:num>
  <w:num w:numId="13">
    <w:abstractNumId w:val="4"/>
  </w:num>
  <w:num w:numId="14">
    <w:abstractNumId w:val="23"/>
  </w:num>
  <w:num w:numId="15">
    <w:abstractNumId w:val="8"/>
  </w:num>
  <w:num w:numId="16">
    <w:abstractNumId w:val="20"/>
  </w:num>
  <w:num w:numId="17">
    <w:abstractNumId w:val="9"/>
  </w:num>
  <w:num w:numId="18">
    <w:abstractNumId w:val="19"/>
  </w:num>
  <w:num w:numId="19">
    <w:abstractNumId w:val="1"/>
  </w:num>
  <w:num w:numId="20">
    <w:abstractNumId w:val="25"/>
  </w:num>
  <w:num w:numId="21">
    <w:abstractNumId w:val="14"/>
  </w:num>
  <w:num w:numId="22">
    <w:abstractNumId w:val="21"/>
  </w:num>
  <w:num w:numId="23">
    <w:abstractNumId w:val="24"/>
  </w:num>
  <w:num w:numId="24">
    <w:abstractNumId w:val="28"/>
  </w:num>
  <w:num w:numId="25">
    <w:abstractNumId w:val="27"/>
  </w:num>
  <w:num w:numId="26">
    <w:abstractNumId w:val="22"/>
  </w:num>
  <w:num w:numId="27">
    <w:abstractNumId w:val="10"/>
  </w:num>
  <w:num w:numId="28">
    <w:abstractNumId w:val="13"/>
  </w:num>
  <w:num w:numId="29">
    <w:abstractNumId w:val="6"/>
  </w:num>
  <w:num w:numId="3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45BD"/>
    <w:rsid w:val="00014701"/>
    <w:rsid w:val="00014EB1"/>
    <w:rsid w:val="00015EFB"/>
    <w:rsid w:val="000164D5"/>
    <w:rsid w:val="000165E2"/>
    <w:rsid w:val="000169EB"/>
    <w:rsid w:val="00016AEE"/>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7"/>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795"/>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58D3"/>
    <w:rsid w:val="00056401"/>
    <w:rsid w:val="000565C8"/>
    <w:rsid w:val="00056BA4"/>
    <w:rsid w:val="000571B7"/>
    <w:rsid w:val="000572E3"/>
    <w:rsid w:val="00057328"/>
    <w:rsid w:val="00057DC8"/>
    <w:rsid w:val="00057E37"/>
    <w:rsid w:val="0006018F"/>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EDE"/>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EAA"/>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717"/>
    <w:rsid w:val="00095A12"/>
    <w:rsid w:val="00096128"/>
    <w:rsid w:val="00096356"/>
    <w:rsid w:val="00097A91"/>
    <w:rsid w:val="00097C99"/>
    <w:rsid w:val="000A06DF"/>
    <w:rsid w:val="000A0886"/>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2EF"/>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560"/>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438"/>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1CA"/>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5E5E"/>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0997"/>
    <w:rsid w:val="00130EA0"/>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3F16"/>
    <w:rsid w:val="0014432A"/>
    <w:rsid w:val="0014450F"/>
    <w:rsid w:val="00144D8F"/>
    <w:rsid w:val="00145C74"/>
    <w:rsid w:val="001460B0"/>
    <w:rsid w:val="001462E9"/>
    <w:rsid w:val="001465B5"/>
    <w:rsid w:val="00146E32"/>
    <w:rsid w:val="00147067"/>
    <w:rsid w:val="0014773D"/>
    <w:rsid w:val="00147E0E"/>
    <w:rsid w:val="00150FDA"/>
    <w:rsid w:val="0015144A"/>
    <w:rsid w:val="00151619"/>
    <w:rsid w:val="00152835"/>
    <w:rsid w:val="00153496"/>
    <w:rsid w:val="00153892"/>
    <w:rsid w:val="00154119"/>
    <w:rsid w:val="001559BB"/>
    <w:rsid w:val="001559FA"/>
    <w:rsid w:val="00155F65"/>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893"/>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8CE"/>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84"/>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6A1"/>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E66"/>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5DA"/>
    <w:rsid w:val="00227F72"/>
    <w:rsid w:val="0023029D"/>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B90"/>
    <w:rsid w:val="00241C37"/>
    <w:rsid w:val="002425A3"/>
    <w:rsid w:val="00242AF4"/>
    <w:rsid w:val="0024358E"/>
    <w:rsid w:val="00243755"/>
    <w:rsid w:val="0024426B"/>
    <w:rsid w:val="00244EDB"/>
    <w:rsid w:val="002451C5"/>
    <w:rsid w:val="00245AED"/>
    <w:rsid w:val="00245BF0"/>
    <w:rsid w:val="00245EDE"/>
    <w:rsid w:val="00245F1F"/>
    <w:rsid w:val="0024632C"/>
    <w:rsid w:val="0024663B"/>
    <w:rsid w:val="002468D5"/>
    <w:rsid w:val="00246EE6"/>
    <w:rsid w:val="00247103"/>
    <w:rsid w:val="00247420"/>
    <w:rsid w:val="00250067"/>
    <w:rsid w:val="002504B8"/>
    <w:rsid w:val="002504FA"/>
    <w:rsid w:val="00250DFB"/>
    <w:rsid w:val="002510D0"/>
    <w:rsid w:val="002516DE"/>
    <w:rsid w:val="00251DB0"/>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5EB3"/>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BB8"/>
    <w:rsid w:val="002A6F25"/>
    <w:rsid w:val="002A6FBA"/>
    <w:rsid w:val="002A6FD3"/>
    <w:rsid w:val="002A7C0E"/>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1A9"/>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0D5B"/>
    <w:rsid w:val="002F110F"/>
    <w:rsid w:val="002F179E"/>
    <w:rsid w:val="002F28E0"/>
    <w:rsid w:val="002F2AA1"/>
    <w:rsid w:val="002F3CDE"/>
    <w:rsid w:val="002F43BA"/>
    <w:rsid w:val="002F4741"/>
    <w:rsid w:val="002F4B89"/>
    <w:rsid w:val="002F4B9C"/>
    <w:rsid w:val="002F5A1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825"/>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1"/>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8CF"/>
    <w:rsid w:val="003619FF"/>
    <w:rsid w:val="0036215D"/>
    <w:rsid w:val="00362569"/>
    <w:rsid w:val="00362BE8"/>
    <w:rsid w:val="00363196"/>
    <w:rsid w:val="003634D3"/>
    <w:rsid w:val="003636CD"/>
    <w:rsid w:val="00363856"/>
    <w:rsid w:val="00363D7E"/>
    <w:rsid w:val="00364360"/>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67CD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1DC3"/>
    <w:rsid w:val="00382910"/>
    <w:rsid w:val="00382A43"/>
    <w:rsid w:val="00382D60"/>
    <w:rsid w:val="00382F29"/>
    <w:rsid w:val="003834C9"/>
    <w:rsid w:val="00383A77"/>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49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67D"/>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5BD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CAE"/>
    <w:rsid w:val="00400E80"/>
    <w:rsid w:val="0040126E"/>
    <w:rsid w:val="0040149F"/>
    <w:rsid w:val="0040157B"/>
    <w:rsid w:val="00401A84"/>
    <w:rsid w:val="00401D15"/>
    <w:rsid w:val="004020D4"/>
    <w:rsid w:val="00402111"/>
    <w:rsid w:val="0040217F"/>
    <w:rsid w:val="004021B6"/>
    <w:rsid w:val="004022FC"/>
    <w:rsid w:val="00402325"/>
    <w:rsid w:val="004029F0"/>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0536"/>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A20"/>
    <w:rsid w:val="00435FE2"/>
    <w:rsid w:val="00436064"/>
    <w:rsid w:val="004363C2"/>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4AB5"/>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3EC"/>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C4D"/>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62AE"/>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2B12"/>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5B51"/>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7E5"/>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99A"/>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7D"/>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2FAD"/>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284"/>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466"/>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DE4"/>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2"/>
    <w:rsid w:val="00654068"/>
    <w:rsid w:val="00654B38"/>
    <w:rsid w:val="00654B83"/>
    <w:rsid w:val="00655061"/>
    <w:rsid w:val="0065510C"/>
    <w:rsid w:val="00655B49"/>
    <w:rsid w:val="00655B63"/>
    <w:rsid w:val="00655E35"/>
    <w:rsid w:val="00656097"/>
    <w:rsid w:val="006562F1"/>
    <w:rsid w:val="00656525"/>
    <w:rsid w:val="0065678E"/>
    <w:rsid w:val="00656B01"/>
    <w:rsid w:val="006571F6"/>
    <w:rsid w:val="00657542"/>
    <w:rsid w:val="00657707"/>
    <w:rsid w:val="00657EB9"/>
    <w:rsid w:val="006603E2"/>
    <w:rsid w:val="00660A4C"/>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038"/>
    <w:rsid w:val="00675558"/>
    <w:rsid w:val="00675611"/>
    <w:rsid w:val="00675944"/>
    <w:rsid w:val="00675A60"/>
    <w:rsid w:val="0067697E"/>
    <w:rsid w:val="00676E04"/>
    <w:rsid w:val="006771A9"/>
    <w:rsid w:val="00677443"/>
    <w:rsid w:val="0067769A"/>
    <w:rsid w:val="006779B0"/>
    <w:rsid w:val="006803A2"/>
    <w:rsid w:val="006806A3"/>
    <w:rsid w:val="006806A6"/>
    <w:rsid w:val="0068077C"/>
    <w:rsid w:val="00680A7F"/>
    <w:rsid w:val="00680D2B"/>
    <w:rsid w:val="0068115F"/>
    <w:rsid w:val="00681211"/>
    <w:rsid w:val="0068132C"/>
    <w:rsid w:val="00681389"/>
    <w:rsid w:val="00681B36"/>
    <w:rsid w:val="006825F0"/>
    <w:rsid w:val="00682E14"/>
    <w:rsid w:val="00682F62"/>
    <w:rsid w:val="00682FD8"/>
    <w:rsid w:val="0068306E"/>
    <w:rsid w:val="006833A0"/>
    <w:rsid w:val="0068436C"/>
    <w:rsid w:val="0068545E"/>
    <w:rsid w:val="00685642"/>
    <w:rsid w:val="00685A0C"/>
    <w:rsid w:val="00685E02"/>
    <w:rsid w:val="00685FD4"/>
    <w:rsid w:val="00686612"/>
    <w:rsid w:val="0068661E"/>
    <w:rsid w:val="00686D22"/>
    <w:rsid w:val="006871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A7345"/>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376"/>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993"/>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4AC"/>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1D8"/>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1B7"/>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75F"/>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1A5D"/>
    <w:rsid w:val="00792F3B"/>
    <w:rsid w:val="00794924"/>
    <w:rsid w:val="00795082"/>
    <w:rsid w:val="007955AA"/>
    <w:rsid w:val="007965CC"/>
    <w:rsid w:val="0079672F"/>
    <w:rsid w:val="00796D05"/>
    <w:rsid w:val="00796D17"/>
    <w:rsid w:val="00797216"/>
    <w:rsid w:val="00797364"/>
    <w:rsid w:val="007A0832"/>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8EE"/>
    <w:rsid w:val="007B1AC0"/>
    <w:rsid w:val="007B2587"/>
    <w:rsid w:val="007B26E3"/>
    <w:rsid w:val="007B270A"/>
    <w:rsid w:val="007B2A8E"/>
    <w:rsid w:val="007B2D3B"/>
    <w:rsid w:val="007B2ED5"/>
    <w:rsid w:val="007B52CD"/>
    <w:rsid w:val="007B5767"/>
    <w:rsid w:val="007B5BBD"/>
    <w:rsid w:val="007B5D65"/>
    <w:rsid w:val="007B64DF"/>
    <w:rsid w:val="007B6792"/>
    <w:rsid w:val="007B6C91"/>
    <w:rsid w:val="007B7222"/>
    <w:rsid w:val="007B7C13"/>
    <w:rsid w:val="007B7DC1"/>
    <w:rsid w:val="007B7EDB"/>
    <w:rsid w:val="007C19AD"/>
    <w:rsid w:val="007C21FB"/>
    <w:rsid w:val="007C2403"/>
    <w:rsid w:val="007C2517"/>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602"/>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A2D"/>
    <w:rsid w:val="00827C0D"/>
    <w:rsid w:val="00827CAE"/>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628"/>
    <w:rsid w:val="008359E0"/>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0EE"/>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009"/>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837"/>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ED7"/>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E43"/>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67C"/>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1"/>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6C19"/>
    <w:rsid w:val="00A172E8"/>
    <w:rsid w:val="00A179FF"/>
    <w:rsid w:val="00A17C6D"/>
    <w:rsid w:val="00A2008C"/>
    <w:rsid w:val="00A20C5C"/>
    <w:rsid w:val="00A20ED5"/>
    <w:rsid w:val="00A21A36"/>
    <w:rsid w:val="00A2340A"/>
    <w:rsid w:val="00A23854"/>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C44"/>
    <w:rsid w:val="00A44A43"/>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01B"/>
    <w:rsid w:val="00A61429"/>
    <w:rsid w:val="00A61514"/>
    <w:rsid w:val="00A61645"/>
    <w:rsid w:val="00A62080"/>
    <w:rsid w:val="00A62457"/>
    <w:rsid w:val="00A62C49"/>
    <w:rsid w:val="00A62D97"/>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8DE"/>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56B5"/>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5FBE"/>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62E0"/>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3CF"/>
    <w:rsid w:val="00B07B98"/>
    <w:rsid w:val="00B10558"/>
    <w:rsid w:val="00B10619"/>
    <w:rsid w:val="00B10A20"/>
    <w:rsid w:val="00B11703"/>
    <w:rsid w:val="00B11CBA"/>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38F9"/>
    <w:rsid w:val="00B44608"/>
    <w:rsid w:val="00B44D30"/>
    <w:rsid w:val="00B44F99"/>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2796"/>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430"/>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947"/>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531"/>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152C"/>
    <w:rsid w:val="00BD2284"/>
    <w:rsid w:val="00BD2731"/>
    <w:rsid w:val="00BD2AFB"/>
    <w:rsid w:val="00BD2F3B"/>
    <w:rsid w:val="00BD3372"/>
    <w:rsid w:val="00BD3F2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76"/>
    <w:rsid w:val="00C15478"/>
    <w:rsid w:val="00C155A5"/>
    <w:rsid w:val="00C157D8"/>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0B6"/>
    <w:rsid w:val="00C43315"/>
    <w:rsid w:val="00C44AEE"/>
    <w:rsid w:val="00C45038"/>
    <w:rsid w:val="00C45291"/>
    <w:rsid w:val="00C452F5"/>
    <w:rsid w:val="00C45774"/>
    <w:rsid w:val="00C46555"/>
    <w:rsid w:val="00C46B15"/>
    <w:rsid w:val="00C46EBB"/>
    <w:rsid w:val="00C46F7D"/>
    <w:rsid w:val="00C47443"/>
    <w:rsid w:val="00C479B5"/>
    <w:rsid w:val="00C47BDB"/>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62C"/>
    <w:rsid w:val="00C67BD8"/>
    <w:rsid w:val="00C67EAB"/>
    <w:rsid w:val="00C706D7"/>
    <w:rsid w:val="00C70714"/>
    <w:rsid w:val="00C70AF6"/>
    <w:rsid w:val="00C70DFF"/>
    <w:rsid w:val="00C70EB4"/>
    <w:rsid w:val="00C710F1"/>
    <w:rsid w:val="00C717EE"/>
    <w:rsid w:val="00C71D41"/>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106"/>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02"/>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2F26"/>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CA8"/>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DC3"/>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F2A"/>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805"/>
    <w:rsid w:val="00D5362B"/>
    <w:rsid w:val="00D53A14"/>
    <w:rsid w:val="00D53F6A"/>
    <w:rsid w:val="00D54223"/>
    <w:rsid w:val="00D55072"/>
    <w:rsid w:val="00D55092"/>
    <w:rsid w:val="00D551B5"/>
    <w:rsid w:val="00D5571B"/>
    <w:rsid w:val="00D55722"/>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77991"/>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4C8"/>
    <w:rsid w:val="00D87ABF"/>
    <w:rsid w:val="00D90CD3"/>
    <w:rsid w:val="00D917E8"/>
    <w:rsid w:val="00D919E6"/>
    <w:rsid w:val="00D91BE1"/>
    <w:rsid w:val="00D92C29"/>
    <w:rsid w:val="00D92C62"/>
    <w:rsid w:val="00D92CD8"/>
    <w:rsid w:val="00D931FC"/>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3F70"/>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6F1A"/>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5F21"/>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B73"/>
    <w:rsid w:val="00E31E93"/>
    <w:rsid w:val="00E32D62"/>
    <w:rsid w:val="00E32F7B"/>
    <w:rsid w:val="00E33197"/>
    <w:rsid w:val="00E33461"/>
    <w:rsid w:val="00E339DC"/>
    <w:rsid w:val="00E33E15"/>
    <w:rsid w:val="00E33F38"/>
    <w:rsid w:val="00E344E0"/>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51A"/>
    <w:rsid w:val="00E4791B"/>
    <w:rsid w:val="00E47E31"/>
    <w:rsid w:val="00E5061E"/>
    <w:rsid w:val="00E5071F"/>
    <w:rsid w:val="00E50AC6"/>
    <w:rsid w:val="00E51273"/>
    <w:rsid w:val="00E512D2"/>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67F22"/>
    <w:rsid w:val="00E70016"/>
    <w:rsid w:val="00E709F0"/>
    <w:rsid w:val="00E70B1E"/>
    <w:rsid w:val="00E70BC7"/>
    <w:rsid w:val="00E70EEC"/>
    <w:rsid w:val="00E70FBC"/>
    <w:rsid w:val="00E72C01"/>
    <w:rsid w:val="00E7389A"/>
    <w:rsid w:val="00E741AC"/>
    <w:rsid w:val="00E741BC"/>
    <w:rsid w:val="00E74292"/>
    <w:rsid w:val="00E75174"/>
    <w:rsid w:val="00E75EBA"/>
    <w:rsid w:val="00E763B4"/>
    <w:rsid w:val="00E77613"/>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2D38"/>
    <w:rsid w:val="00E93CF4"/>
    <w:rsid w:val="00E93EE5"/>
    <w:rsid w:val="00E941F4"/>
    <w:rsid w:val="00E945B9"/>
    <w:rsid w:val="00E947BC"/>
    <w:rsid w:val="00E9490A"/>
    <w:rsid w:val="00E95BA6"/>
    <w:rsid w:val="00E95CE8"/>
    <w:rsid w:val="00E96260"/>
    <w:rsid w:val="00E968BA"/>
    <w:rsid w:val="00E96B7E"/>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52"/>
    <w:rsid w:val="00EB5A6A"/>
    <w:rsid w:val="00EB600A"/>
    <w:rsid w:val="00EB70B0"/>
    <w:rsid w:val="00EB7401"/>
    <w:rsid w:val="00EB7633"/>
    <w:rsid w:val="00EB7736"/>
    <w:rsid w:val="00EC020B"/>
    <w:rsid w:val="00EC0CA5"/>
    <w:rsid w:val="00EC1671"/>
    <w:rsid w:val="00EC1AE2"/>
    <w:rsid w:val="00EC1B0C"/>
    <w:rsid w:val="00EC1B43"/>
    <w:rsid w:val="00EC1EBA"/>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A2C"/>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72D"/>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E2B"/>
    <w:rsid w:val="00F87117"/>
    <w:rsid w:val="00F8736C"/>
    <w:rsid w:val="00F8775D"/>
    <w:rsid w:val="00F87A55"/>
    <w:rsid w:val="00F9030E"/>
    <w:rsid w:val="00F90ADB"/>
    <w:rsid w:val="00F90E78"/>
    <w:rsid w:val="00F91209"/>
    <w:rsid w:val="00F9221F"/>
    <w:rsid w:val="00F92E7E"/>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E2"/>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A13"/>
    <w:rsid w:val="00FE4D3B"/>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CFE"/>
    <w:pPr>
      <w:autoSpaceDE w:val="0"/>
      <w:autoSpaceDN w:val="0"/>
      <w:adjustRightInd w:val="0"/>
      <w:snapToGrid w:val="0"/>
      <w:spacing w:after="120"/>
      <w:jc w:val="both"/>
    </w:pPr>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
    <w:name w:val="heading 3"/>
    <w:basedOn w:val="a0"/>
    <w:next w:val="a0"/>
    <w:link w:val="30"/>
    <w:qFormat/>
    <w:pPr>
      <w:keepNext/>
      <w:numPr>
        <w:ilvl w:val="2"/>
        <w:numId w:val="2"/>
      </w:numPr>
      <w:spacing w:before="120"/>
      <w:outlineLvl w:val="2"/>
    </w:pPr>
    <w:rPr>
      <w:b/>
    </w:rPr>
  </w:style>
  <w:style w:type="paragraph" w:styleId="4">
    <w:name w:val="heading 4"/>
    <w:basedOn w:val="a0"/>
    <w:next w:val="a0"/>
    <w:qFormat/>
    <w:pPr>
      <w:keepNext/>
      <w:numPr>
        <w:ilvl w:val="3"/>
        <w:numId w:val="2"/>
      </w:numPr>
      <w:spacing w:before="120"/>
      <w:outlineLvl w:val="3"/>
    </w:pPr>
    <w:rPr>
      <w:b/>
      <w:bCs/>
      <w:szCs w:val="28"/>
    </w:rPr>
  </w:style>
  <w:style w:type="paragraph" w:styleId="5">
    <w:name w:val="heading 5"/>
    <w:basedOn w:val="a0"/>
    <w:next w:val="a0"/>
    <w:qFormat/>
    <w:pPr>
      <w:keepNext/>
      <w:numPr>
        <w:ilvl w:val="4"/>
        <w:numId w:val="2"/>
      </w:numPr>
      <w:spacing w:before="1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uiPriority w:val="99"/>
    <w:qFormat/>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f5">
    <w:name w:val="Intense Quote"/>
    <w:basedOn w:val="a0"/>
    <w:next w:val="a0"/>
    <w:link w:val="af6"/>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1"/>
    <w:link w:val="af5"/>
    <w:uiPriority w:val="30"/>
    <w:rsid w:val="00581A5F"/>
    <w:rPr>
      <w:i/>
      <w:iCs/>
      <w:color w:val="4F81BD" w:themeColor="accent1"/>
      <w:sz w:val="22"/>
      <w:szCs w:val="22"/>
    </w:rPr>
  </w:style>
  <w:style w:type="paragraph" w:customStyle="1" w:styleId="TitleText">
    <w:name w:val="Title Text"/>
    <w:basedOn w:val="a0"/>
    <w:next w:val="a0"/>
    <w:rsid w:val="009C46A2"/>
    <w:pPr>
      <w:autoSpaceDE/>
      <w:autoSpaceDN/>
      <w:adjustRightInd/>
      <w:snapToGrid/>
      <w:spacing w:after="220"/>
      <w:jc w:val="left"/>
    </w:pPr>
    <w:rPr>
      <w:rFonts w:ascii="Arial" w:eastAsia="MS Gothic" w:hAnsi="Arial"/>
      <w:b/>
      <w:szCs w:val="24"/>
      <w:lang w:val="en-GB"/>
    </w:rPr>
  </w:style>
  <w:style w:type="character" w:styleId="af7">
    <w:name w:val="annotation reference"/>
    <w:basedOn w:val="a1"/>
    <w:semiHidden/>
    <w:unhideWhenUsed/>
    <w:rsid w:val="00F72AF2"/>
    <w:rPr>
      <w:sz w:val="21"/>
      <w:szCs w:val="21"/>
    </w:rPr>
  </w:style>
  <w:style w:type="paragraph" w:styleId="af8">
    <w:name w:val="annotation text"/>
    <w:basedOn w:val="a0"/>
    <w:link w:val="af9"/>
    <w:uiPriority w:val="99"/>
    <w:unhideWhenUsed/>
    <w:rsid w:val="00F72AF2"/>
    <w:pPr>
      <w:jc w:val="left"/>
    </w:pPr>
  </w:style>
  <w:style w:type="character" w:customStyle="1" w:styleId="af9">
    <w:name w:val="批注文字 字符"/>
    <w:basedOn w:val="a1"/>
    <w:link w:val="af8"/>
    <w:uiPriority w:val="99"/>
    <w:rsid w:val="00F72AF2"/>
    <w:rPr>
      <w:sz w:val="22"/>
      <w:szCs w:val="22"/>
    </w:rPr>
  </w:style>
  <w:style w:type="paragraph" w:styleId="afa">
    <w:name w:val="annotation subject"/>
    <w:basedOn w:val="af8"/>
    <w:next w:val="af8"/>
    <w:link w:val="afb"/>
    <w:semiHidden/>
    <w:unhideWhenUsed/>
    <w:rsid w:val="00F72AF2"/>
    <w:rPr>
      <w:b/>
      <w:bCs/>
    </w:rPr>
  </w:style>
  <w:style w:type="character" w:customStyle="1" w:styleId="afb">
    <w:name w:val="批注主题 字符"/>
    <w:basedOn w:val="af9"/>
    <w:link w:val="afa"/>
    <w:semiHidden/>
    <w:rsid w:val="00F72AF2"/>
    <w:rPr>
      <w:b/>
      <w:bCs/>
      <w:sz w:val="22"/>
      <w:szCs w:val="22"/>
    </w:rPr>
  </w:style>
  <w:style w:type="paragraph" w:styleId="afc">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列表段落,列表段,P"/>
    <w:basedOn w:val="a0"/>
    <w:link w:val="afd"/>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d">
    <w:name w:val="列出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c"/>
    <w:uiPriority w:val="34"/>
    <w:qFormat/>
    <w:locked/>
    <w:rsid w:val="001232AB"/>
    <w:rPr>
      <w:lang w:val="en-GB" w:eastAsia="ja-JP"/>
    </w:rPr>
  </w:style>
  <w:style w:type="paragraph" w:customStyle="1" w:styleId="LGTdoc">
    <w:name w:val="LGTdoc_본문"/>
    <w:basedOn w:val="a0"/>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e">
    <w:name w:val="Quote"/>
    <w:basedOn w:val="a0"/>
    <w:next w:val="a0"/>
    <w:link w:val="aff"/>
    <w:uiPriority w:val="29"/>
    <w:qFormat/>
    <w:rsid w:val="001E53CE"/>
    <w:pPr>
      <w:spacing w:before="200" w:after="160"/>
      <w:ind w:left="864" w:right="864"/>
      <w:jc w:val="center"/>
    </w:pPr>
    <w:rPr>
      <w:i/>
      <w:iCs/>
      <w:color w:val="404040" w:themeColor="text1" w:themeTint="BF"/>
    </w:rPr>
  </w:style>
  <w:style w:type="character" w:customStyle="1" w:styleId="aff">
    <w:name w:val="引用 字符"/>
    <w:basedOn w:val="a1"/>
    <w:link w:val="afe"/>
    <w:uiPriority w:val="29"/>
    <w:rsid w:val="001E53CE"/>
    <w:rPr>
      <w:i/>
      <w:iCs/>
      <w:color w:val="404040" w:themeColor="text1" w:themeTint="BF"/>
      <w:sz w:val="22"/>
      <w:szCs w:val="22"/>
    </w:rPr>
  </w:style>
  <w:style w:type="character" w:styleId="aff0">
    <w:name w:val="Book Title"/>
    <w:basedOn w:val="a1"/>
    <w:uiPriority w:val="33"/>
    <w:qFormat/>
    <w:rsid w:val="001E53CE"/>
    <w:rPr>
      <w:b/>
      <w:bCs/>
      <w:i/>
      <w:iCs/>
      <w:spacing w:val="5"/>
    </w:rPr>
  </w:style>
  <w:style w:type="character" w:customStyle="1" w:styleId="20">
    <w:name w:val="标题 2 字符"/>
    <w:basedOn w:val="a1"/>
    <w:link w:val="2"/>
    <w:rsid w:val="003969DF"/>
    <w:rPr>
      <w:b/>
      <w:bCs/>
      <w:sz w:val="24"/>
      <w:szCs w:val="22"/>
    </w:rPr>
  </w:style>
  <w:style w:type="character" w:customStyle="1" w:styleId="10">
    <w:name w:val="标题 1 字符"/>
    <w:basedOn w:val="a1"/>
    <w:link w:val="1"/>
    <w:rsid w:val="00F41DB4"/>
    <w:rPr>
      <w:b/>
      <w:bCs/>
      <w:sz w:val="28"/>
      <w:szCs w:val="28"/>
    </w:rPr>
  </w:style>
  <w:style w:type="character" w:customStyle="1" w:styleId="30">
    <w:name w:val="标题 3 字符"/>
    <w:basedOn w:val="a1"/>
    <w:link w:val="3"/>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1">
    <w:name w:val="Emphasis"/>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2">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a">
    <w:name w:val="佐藤２"/>
    <w:basedOn w:val="a0"/>
    <w:uiPriority w:val="99"/>
    <w:qFormat/>
    <w:rsid w:val="00FE4A13"/>
    <w:pPr>
      <w:numPr>
        <w:numId w:val="21"/>
      </w:numPr>
      <w:autoSpaceDE/>
      <w:autoSpaceDN/>
      <w:adjustRightInd/>
      <w:snapToGrid/>
      <w:spacing w:after="180"/>
      <w:jc w:val="left"/>
    </w:pPr>
    <w:rPr>
      <w:rFonts w:eastAsia="MS Gothic"/>
      <w:sz w:val="24"/>
      <w:szCs w:val="20"/>
      <w:lang w:val="en-GB" w:eastAsia="ja-JP"/>
    </w:rPr>
  </w:style>
  <w:style w:type="paragraph" w:customStyle="1" w:styleId="Reference">
    <w:name w:val="Reference"/>
    <w:basedOn w:val="a0"/>
    <w:qFormat/>
    <w:rsid w:val="00FE4A13"/>
    <w:pPr>
      <w:widowControl w:val="0"/>
      <w:autoSpaceDE/>
      <w:autoSpaceDN/>
      <w:adjustRightInd/>
      <w:snapToGrid/>
      <w:spacing w:after="0"/>
      <w:ind w:left="283" w:hanging="283"/>
    </w:pPr>
    <w:rPr>
      <w:rFonts w:ascii="Arial" w:eastAsia="MS Mincho" w:hAnsi="Arial"/>
      <w:kern w:val="2"/>
      <w:sz w:val="21"/>
      <w:szCs w:val="20"/>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54815583">
      <w:bodyDiv w:val="1"/>
      <w:marLeft w:val="0"/>
      <w:marRight w:val="0"/>
      <w:marTop w:val="0"/>
      <w:marBottom w:val="0"/>
      <w:divBdr>
        <w:top w:val="none" w:sz="0" w:space="0" w:color="auto"/>
        <w:left w:val="none" w:sz="0" w:space="0" w:color="auto"/>
        <w:bottom w:val="none" w:sz="0" w:space="0" w:color="auto"/>
        <w:right w:val="none" w:sz="0" w:space="0" w:color="auto"/>
      </w:divBdr>
      <w:divsChild>
        <w:div w:id="1095898521">
          <w:marLeft w:val="734"/>
          <w:marRight w:val="0"/>
          <w:marTop w:val="86"/>
          <w:marBottom w:val="0"/>
          <w:divBdr>
            <w:top w:val="none" w:sz="0" w:space="0" w:color="auto"/>
            <w:left w:val="none" w:sz="0" w:space="0" w:color="auto"/>
            <w:bottom w:val="none" w:sz="0" w:space="0" w:color="auto"/>
            <w:right w:val="none" w:sz="0" w:space="0" w:color="auto"/>
          </w:divBdr>
        </w:div>
        <w:div w:id="1893736512">
          <w:marLeft w:val="1440"/>
          <w:marRight w:val="0"/>
          <w:marTop w:val="77"/>
          <w:marBottom w:val="0"/>
          <w:divBdr>
            <w:top w:val="none" w:sz="0" w:space="0" w:color="auto"/>
            <w:left w:val="none" w:sz="0" w:space="0" w:color="auto"/>
            <w:bottom w:val="none" w:sz="0" w:space="0" w:color="auto"/>
            <w:right w:val="none" w:sz="0" w:space="0" w:color="auto"/>
          </w:divBdr>
        </w:div>
        <w:div w:id="934746158">
          <w:marLeft w:val="1800"/>
          <w:marRight w:val="0"/>
          <w:marTop w:val="77"/>
          <w:marBottom w:val="0"/>
          <w:divBdr>
            <w:top w:val="none" w:sz="0" w:space="0" w:color="auto"/>
            <w:left w:val="none" w:sz="0" w:space="0" w:color="auto"/>
            <w:bottom w:val="none" w:sz="0" w:space="0" w:color="auto"/>
            <w:right w:val="none" w:sz="0" w:space="0" w:color="auto"/>
          </w:divBdr>
        </w:div>
      </w:divsChild>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2023-09-26T06:42:00Z</dcterms:created>
  <dcterms:modified xsi:type="dcterms:W3CDTF">2023-09-27T05:57:00Z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1684142625</vt:lpwstr>
  </property>
  <property fmtid="{D5CDD505-2E9C-101B-9397-08002B2CF9AE}" pid="9" name="CWM6b2c1b7035cb11ee8000397200003872">
    <vt:lpwstr>CWMeigdA+gNsIeP1SEG8MCxCuVimbDslrRSjkgWIag/TU0fnydNPcKfK1p3AhKA2iwoeNaD6DTGvWnbYu8ZQRFHgA==</vt:lpwstr>
  </property>
  <property fmtid="{D5CDD505-2E9C-101B-9397-08002B2CF9AE}" pid="10" name="CWM12526a805c0f11ee8000416000004060">
    <vt:lpwstr>CWMdYvRHtN0tvyEiABCp/GQB4P50jOsZz0KYoDsfYkoIdk7kah0YCnUJqa1au45QKME</vt:lpwstr>
  </property>
  <property fmtid="{D5CDD505-2E9C-101B-9397-08002B2CF9AE}" pid="11" name="CWMa349bf205c3711ee8000458200004482">
    <vt:lpwstr>CWMKRxfVey9AbjAtmP5FHRZ151vO4YM8BW+O0Jr21AGv31oAVvAiKXhWD3QJ3gMi5P4BgtM+OscUhG8ypHqSskVBw==</vt:lpwstr>
  </property>
</Properties>
</file>