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B900B" w14:textId="0862BC89" w:rsidR="00F332DF" w:rsidRPr="00E918D5" w:rsidRDefault="00F332DF" w:rsidP="00F332DF">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14</w:t>
      </w:r>
      <w:r w:rsidR="00161D20">
        <w:rPr>
          <w:b/>
          <w:kern w:val="2"/>
          <w:lang w:val="en-GB"/>
        </w:rPr>
        <w:t>bis</w:t>
      </w:r>
      <w:r w:rsidRPr="00E918D5">
        <w:rPr>
          <w:b/>
          <w:kern w:val="2"/>
          <w:lang w:val="en-GB"/>
        </w:rPr>
        <w:tab/>
      </w:r>
      <w:r w:rsidRPr="009C556A">
        <w:rPr>
          <w:b/>
          <w:kern w:val="2"/>
          <w:lang w:val="en-GB"/>
        </w:rPr>
        <w:t>R1-</w:t>
      </w:r>
      <w:r w:rsidR="00D12278" w:rsidRPr="00D12278">
        <w:rPr>
          <w:b/>
          <w:kern w:val="2"/>
          <w:lang w:val="en-GB"/>
        </w:rPr>
        <w:t>2308890</w:t>
      </w:r>
    </w:p>
    <w:p w14:paraId="5121DAEC" w14:textId="6F79A6EB" w:rsidR="00F332DF" w:rsidRPr="002A0DED" w:rsidRDefault="00161D20" w:rsidP="00F332DF">
      <w:pPr>
        <w:tabs>
          <w:tab w:val="right" w:pos="9216"/>
        </w:tabs>
        <w:spacing w:afterLines="50" w:after="156"/>
        <w:jc w:val="left"/>
        <w:rPr>
          <w:b/>
          <w:kern w:val="2"/>
          <w:lang w:val="en-GB"/>
        </w:rPr>
      </w:pPr>
      <w:bookmarkStart w:id="0" w:name="_Hlk130482705"/>
      <w:r>
        <w:rPr>
          <w:b/>
          <w:bCs/>
          <w:lang w:val="en-GB"/>
        </w:rPr>
        <w:t>Xiamen</w:t>
      </w:r>
      <w:r w:rsidR="00F332DF" w:rsidRPr="002A0DED">
        <w:rPr>
          <w:rFonts w:hint="eastAsia"/>
          <w:b/>
          <w:bCs/>
          <w:lang w:val="en-GB" w:eastAsia="zh-CN"/>
        </w:rPr>
        <w:t>,</w:t>
      </w:r>
      <w:r w:rsidR="00F332DF" w:rsidRPr="002A0DED">
        <w:rPr>
          <w:b/>
          <w:bCs/>
          <w:lang w:val="en-GB" w:eastAsia="zh-CN"/>
        </w:rPr>
        <w:t xml:space="preserve"> </w:t>
      </w:r>
      <w:r>
        <w:rPr>
          <w:b/>
          <w:bCs/>
          <w:lang w:val="en-GB" w:eastAsia="zh-CN"/>
        </w:rPr>
        <w:t>China</w:t>
      </w:r>
      <w:r w:rsidR="00F332DF" w:rsidRPr="002A0DED">
        <w:rPr>
          <w:b/>
          <w:bCs/>
          <w:lang w:val="en-GB"/>
        </w:rPr>
        <w:t xml:space="preserve">, </w:t>
      </w:r>
      <w:r>
        <w:rPr>
          <w:b/>
          <w:bCs/>
          <w:lang w:val="en-GB"/>
        </w:rPr>
        <w:t>October</w:t>
      </w:r>
      <w:r w:rsidR="00F332DF">
        <w:rPr>
          <w:b/>
          <w:bCs/>
          <w:lang w:val="en-GB"/>
        </w:rPr>
        <w:t xml:space="preserve"> </w:t>
      </w:r>
      <w:r>
        <w:rPr>
          <w:b/>
          <w:bCs/>
          <w:lang w:val="en-GB"/>
        </w:rPr>
        <w:t>9</w:t>
      </w:r>
      <w:r>
        <w:rPr>
          <w:b/>
          <w:bCs/>
          <w:vertAlign w:val="superscript"/>
          <w:lang w:val="en-GB"/>
        </w:rPr>
        <w:t>th</w:t>
      </w:r>
      <w:r w:rsidR="00F332DF" w:rsidRPr="002A0DED">
        <w:rPr>
          <w:b/>
          <w:bCs/>
          <w:lang w:val="en-GB"/>
        </w:rPr>
        <w:t>-</w:t>
      </w:r>
      <w:r>
        <w:rPr>
          <w:b/>
          <w:bCs/>
          <w:lang w:val="en-GB"/>
        </w:rPr>
        <w:t>13</w:t>
      </w:r>
      <w:r w:rsidR="00F332DF" w:rsidRPr="00545E2D">
        <w:rPr>
          <w:b/>
          <w:bCs/>
          <w:vertAlign w:val="superscript"/>
          <w:lang w:val="en-GB"/>
        </w:rPr>
        <w:t>th</w:t>
      </w:r>
      <w:bookmarkEnd w:id="0"/>
      <w:r w:rsidR="00F332DF" w:rsidRPr="002A0DED">
        <w:rPr>
          <w:b/>
          <w:kern w:val="2"/>
        </w:rPr>
        <w:t>, 2023</w:t>
      </w:r>
    </w:p>
    <w:p w14:paraId="1AD88347" w14:textId="77777777" w:rsidR="00F332DF" w:rsidRPr="00E918D5" w:rsidRDefault="00F332DF" w:rsidP="00F332DF">
      <w:pPr>
        <w:pBdr>
          <w:top w:val="single" w:sz="4" w:space="1" w:color="auto"/>
        </w:pBdr>
        <w:jc w:val="left"/>
        <w:rPr>
          <w:rFonts w:eastAsiaTheme="minorEastAsia"/>
          <w:b/>
          <w:kern w:val="2"/>
          <w:lang w:val="en-GB"/>
        </w:rPr>
      </w:pPr>
    </w:p>
    <w:p w14:paraId="7F30F1B6" w14:textId="18F1470B" w:rsidR="00F332DF" w:rsidRPr="00E918D5" w:rsidRDefault="00F332DF" w:rsidP="00F332DF">
      <w:pPr>
        <w:ind w:left="1555" w:hanging="1555"/>
        <w:jc w:val="left"/>
        <w:rPr>
          <w:b/>
          <w:kern w:val="2"/>
          <w:lang w:val="en-GB"/>
        </w:rPr>
      </w:pPr>
      <w:r w:rsidRPr="00E918D5">
        <w:rPr>
          <w:b/>
          <w:kern w:val="2"/>
          <w:lang w:val="en-GB"/>
        </w:rPr>
        <w:t>Agenda Item:</w:t>
      </w:r>
      <w:r w:rsidRPr="00E918D5">
        <w:rPr>
          <w:b/>
          <w:kern w:val="2"/>
          <w:lang w:val="en-GB"/>
        </w:rPr>
        <w:tab/>
      </w:r>
      <w:r w:rsidR="0021323E">
        <w:rPr>
          <w:b/>
          <w:kern w:val="2"/>
          <w:lang w:val="en-GB"/>
        </w:rPr>
        <w:t>8</w:t>
      </w:r>
      <w:r w:rsidRPr="00E918D5">
        <w:rPr>
          <w:b/>
          <w:kern w:val="2"/>
          <w:lang w:val="en-GB"/>
        </w:rPr>
        <w:t>.</w:t>
      </w:r>
      <w:r w:rsidR="0021323E">
        <w:rPr>
          <w:b/>
          <w:kern w:val="2"/>
          <w:lang w:val="en-GB"/>
        </w:rPr>
        <w:t>7</w:t>
      </w:r>
      <w:r>
        <w:rPr>
          <w:b/>
          <w:kern w:val="2"/>
          <w:lang w:val="en-GB"/>
        </w:rPr>
        <w:t>.2</w:t>
      </w:r>
    </w:p>
    <w:p w14:paraId="13B5D8CB" w14:textId="77777777" w:rsidR="00F332DF" w:rsidRPr="00E918D5" w:rsidRDefault="00F332DF" w:rsidP="00F332DF">
      <w:pPr>
        <w:ind w:left="1555" w:hanging="1555"/>
        <w:jc w:val="left"/>
        <w:rPr>
          <w:b/>
          <w:kern w:val="2"/>
          <w:lang w:val="en-GB"/>
        </w:rPr>
      </w:pPr>
      <w:r w:rsidRPr="00E918D5">
        <w:rPr>
          <w:b/>
          <w:kern w:val="2"/>
          <w:lang w:val="en-GB"/>
        </w:rPr>
        <w:t>Source:</w:t>
      </w:r>
      <w:r w:rsidRPr="00E918D5">
        <w:rPr>
          <w:b/>
          <w:kern w:val="2"/>
          <w:lang w:val="en-GB"/>
        </w:rPr>
        <w:tab/>
        <w:t>Huawei, HiSilicon</w:t>
      </w:r>
    </w:p>
    <w:p w14:paraId="424A9905" w14:textId="3670AFEB" w:rsidR="00F332DF" w:rsidRPr="00E918D5" w:rsidRDefault="00F332DF" w:rsidP="00F332DF">
      <w:pPr>
        <w:ind w:left="1555" w:hanging="1555"/>
        <w:jc w:val="left"/>
        <w:rPr>
          <w:b/>
          <w:kern w:val="2"/>
          <w:lang w:val="en-GB"/>
        </w:rPr>
      </w:pPr>
      <w:r w:rsidRPr="00E918D5">
        <w:rPr>
          <w:b/>
          <w:kern w:val="2"/>
          <w:lang w:val="en-GB"/>
        </w:rPr>
        <w:t>Title:</w:t>
      </w:r>
      <w:r w:rsidRPr="00E918D5">
        <w:rPr>
          <w:b/>
          <w:kern w:val="2"/>
          <w:lang w:val="en-GB"/>
        </w:rPr>
        <w:tab/>
      </w:r>
      <w:r w:rsidR="007827D5" w:rsidRPr="007827D5">
        <w:rPr>
          <w:b/>
          <w:kern w:val="2"/>
          <w:lang w:val="en-GB"/>
        </w:rPr>
        <w:t>Maintenance of timing advance management to reduce latency</w:t>
      </w:r>
    </w:p>
    <w:p w14:paraId="42DD3446" w14:textId="77777777" w:rsidR="00F332DF" w:rsidRPr="00E918D5" w:rsidRDefault="00F332DF" w:rsidP="00F332DF">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3B2B4B01" w14:textId="77777777" w:rsidR="00F332DF" w:rsidRPr="00E918D5" w:rsidRDefault="00F332DF" w:rsidP="00F332DF">
      <w:pPr>
        <w:pBdr>
          <w:bottom w:val="single" w:sz="4" w:space="1" w:color="auto"/>
        </w:pBdr>
        <w:jc w:val="left"/>
        <w:rPr>
          <w:b/>
          <w:kern w:val="2"/>
          <w:lang w:val="en-GB"/>
        </w:rPr>
      </w:pPr>
    </w:p>
    <w:p w14:paraId="06E93C95" w14:textId="77777777" w:rsidR="00F332DF" w:rsidRPr="00E918D5" w:rsidRDefault="00F332DF" w:rsidP="00F332DF">
      <w:pPr>
        <w:pStyle w:val="1"/>
        <w:numPr>
          <w:ilvl w:val="0"/>
          <w:numId w:val="1"/>
        </w:numPr>
        <w:rPr>
          <w:szCs w:val="20"/>
          <w:lang w:eastAsia="zh-CN"/>
        </w:rPr>
      </w:pPr>
      <w:r w:rsidRPr="00E918D5">
        <w:rPr>
          <w:szCs w:val="20"/>
          <w:lang w:eastAsia="zh-CN"/>
        </w:rPr>
        <w:t>Introduction</w:t>
      </w:r>
    </w:p>
    <w:p w14:paraId="3CC5E417" w14:textId="77777777" w:rsidR="00F332DF" w:rsidRPr="00E918D5" w:rsidRDefault="00F332DF" w:rsidP="00F332DF">
      <w:pPr>
        <w:pStyle w:val="a5"/>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ECC1688" w14:textId="1D784EDD" w:rsidR="00F332DF" w:rsidRDefault="00F332DF" w:rsidP="00F332DF">
      <w:pPr>
        <w:spacing w:beforeLines="50" w:before="156" w:after="0"/>
        <w:rPr>
          <w:kern w:val="2"/>
          <w:lang w:eastAsia="zh-CN"/>
        </w:rPr>
      </w:pPr>
      <w:r w:rsidRPr="00E918D5">
        <w:rPr>
          <w:kern w:val="2"/>
          <w:lang w:eastAsia="zh-CN"/>
        </w:rPr>
        <w:t xml:space="preserve">In this paper, we share our views on </w:t>
      </w:r>
      <w:r>
        <w:rPr>
          <w:kern w:val="2"/>
          <w:lang w:eastAsia="zh-CN"/>
        </w:rPr>
        <w:t>the</w:t>
      </w:r>
      <w:r w:rsidR="00656AED">
        <w:rPr>
          <w:kern w:val="2"/>
          <w:lang w:eastAsia="zh-CN"/>
        </w:rPr>
        <w:t xml:space="preserve"> remaining</w:t>
      </w:r>
      <w:r w:rsidR="004A0D61">
        <w:rPr>
          <w:kern w:val="2"/>
          <w:lang w:eastAsia="zh-CN"/>
        </w:rPr>
        <w:t xml:space="preserve"> issues on</w:t>
      </w:r>
      <w:r>
        <w:rPr>
          <w:kern w:val="2"/>
          <w:lang w:eastAsia="zh-CN"/>
        </w:rPr>
        <w:t xml:space="preserve"> </w:t>
      </w:r>
      <w:r>
        <w:rPr>
          <w:bCs/>
        </w:rPr>
        <w:t>t</w:t>
      </w:r>
      <w:r w:rsidRPr="006A1757">
        <w:rPr>
          <w:bCs/>
        </w:rPr>
        <w:t xml:space="preserve">iming </w:t>
      </w:r>
      <w:r>
        <w:rPr>
          <w:bCs/>
        </w:rPr>
        <w:t>a</w:t>
      </w:r>
      <w:r w:rsidRPr="006A1757">
        <w:rPr>
          <w:bCs/>
        </w:rPr>
        <w:t>dvance</w:t>
      </w:r>
      <w:r>
        <w:rPr>
          <w:bCs/>
        </w:rPr>
        <w:t xml:space="preserve"> (TA)</w:t>
      </w:r>
      <w:r w:rsidRPr="006A1757">
        <w:rPr>
          <w:bCs/>
        </w:rPr>
        <w:t xml:space="preserve"> management</w:t>
      </w:r>
      <w:r>
        <w:rPr>
          <w:bCs/>
        </w:rPr>
        <w:t xml:space="preserve"> </w:t>
      </w:r>
      <w:r>
        <w:rPr>
          <w:rFonts w:hint="eastAsia"/>
          <w:bCs/>
          <w:lang w:eastAsia="zh-CN"/>
        </w:rPr>
        <w:t>in</w:t>
      </w:r>
      <w:r>
        <w:rPr>
          <w:bCs/>
        </w:rPr>
        <w:t xml:space="preserve"> </w:t>
      </w:r>
      <w:r>
        <w:rPr>
          <w:rFonts w:hint="eastAsia"/>
          <w:bCs/>
          <w:lang w:eastAsia="zh-CN"/>
        </w:rPr>
        <w:t>LTM</w:t>
      </w:r>
      <w:r>
        <w:rPr>
          <w:bCs/>
        </w:rPr>
        <w:t xml:space="preserve">. </w:t>
      </w:r>
    </w:p>
    <w:p w14:paraId="15B1623D" w14:textId="38126E28" w:rsidR="00F332DF" w:rsidRDefault="00935230" w:rsidP="00E1194D">
      <w:pPr>
        <w:pStyle w:val="1"/>
        <w:rPr>
          <w:lang w:val="en-GB" w:eastAsia="zh-CN"/>
        </w:rPr>
      </w:pPr>
      <w:r>
        <w:rPr>
          <w:lang w:val="en-GB" w:eastAsia="zh-CN"/>
        </w:rPr>
        <w:t>Codepoint</w:t>
      </w:r>
      <w:bookmarkStart w:id="1" w:name="_GoBack"/>
      <w:bookmarkEnd w:id="1"/>
      <w:r>
        <w:rPr>
          <w:lang w:val="en-GB" w:eastAsia="zh-CN"/>
        </w:rPr>
        <w:t xml:space="preserve"> mapping of </w:t>
      </w:r>
      <w:r>
        <w:rPr>
          <w:lang w:eastAsia="zh-CN"/>
        </w:rPr>
        <w:t>cell indicator field in PDCCH order</w:t>
      </w:r>
      <w:r w:rsidDel="00935230">
        <w:rPr>
          <w:lang w:val="en-GB" w:eastAsia="zh-CN"/>
        </w:rPr>
        <w:t xml:space="preserve"> </w:t>
      </w:r>
    </w:p>
    <w:p w14:paraId="14302FAE" w14:textId="77777777" w:rsidR="00C318D0" w:rsidRPr="00903FED" w:rsidRDefault="00C318D0" w:rsidP="00C318D0">
      <w:pPr>
        <w:rPr>
          <w:b/>
          <w:u w:val="single"/>
          <w:lang w:val="en-GB"/>
        </w:rPr>
      </w:pPr>
      <w:r w:rsidRPr="00903FED">
        <w:rPr>
          <w:b/>
          <w:u w:val="single"/>
          <w:lang w:val="en-GB"/>
        </w:rPr>
        <w:t>Reason for changes</w:t>
      </w:r>
    </w:p>
    <w:p w14:paraId="431CCC4F" w14:textId="090A1B79" w:rsidR="00C917FF" w:rsidRDefault="00FA2D56" w:rsidP="00437F73">
      <w:pPr>
        <w:rPr>
          <w:lang w:eastAsia="zh-CN"/>
        </w:rPr>
      </w:pPr>
      <w:r>
        <w:rPr>
          <w:lang w:eastAsia="zh-CN"/>
        </w:rPr>
        <w:t>During the email discussion after RAN1#114 on editor CR of TS38.212</w:t>
      </w:r>
      <w:r w:rsidR="00F97E3C">
        <w:rPr>
          <w:lang w:eastAsia="zh-CN"/>
        </w:rPr>
        <w:t xml:space="preserve"> </w:t>
      </w:r>
      <w:r>
        <w:rPr>
          <w:lang w:eastAsia="zh-CN"/>
        </w:rPr>
        <w:t>[</w:t>
      </w:r>
      <w:r w:rsidR="001B18F4">
        <w:rPr>
          <w:lang w:eastAsia="zh-CN"/>
        </w:rPr>
        <w:t>1</w:t>
      </w:r>
      <w:r>
        <w:rPr>
          <w:lang w:eastAsia="zh-CN"/>
        </w:rPr>
        <w:t xml:space="preserve">], </w:t>
      </w:r>
      <w:r w:rsidR="001A3D80">
        <w:rPr>
          <w:lang w:eastAsia="zh-CN"/>
        </w:rPr>
        <w:t xml:space="preserve">how </w:t>
      </w:r>
      <w:r>
        <w:rPr>
          <w:lang w:eastAsia="zh-CN"/>
        </w:rPr>
        <w:t xml:space="preserve">to map the codepoint of </w:t>
      </w:r>
      <w:r w:rsidR="001A3D80">
        <w:rPr>
          <w:lang w:eastAsia="zh-CN"/>
        </w:rPr>
        <w:t xml:space="preserve">the cell indicator field </w:t>
      </w:r>
      <w:r w:rsidR="00CE57A5">
        <w:rPr>
          <w:lang w:eastAsia="zh-CN"/>
        </w:rPr>
        <w:t xml:space="preserve">in PDCCH order </w:t>
      </w:r>
      <w:r w:rsidR="001A3D80">
        <w:rPr>
          <w:lang w:eastAsia="zh-CN"/>
        </w:rPr>
        <w:t xml:space="preserve">to </w:t>
      </w:r>
      <w:r>
        <w:rPr>
          <w:lang w:eastAsia="zh-CN"/>
        </w:rPr>
        <w:t xml:space="preserve">serving cell and candidate </w:t>
      </w:r>
      <w:r w:rsidR="001A3D80">
        <w:rPr>
          <w:lang w:eastAsia="zh-CN"/>
        </w:rPr>
        <w:t>cells</w:t>
      </w:r>
      <w:r>
        <w:rPr>
          <w:lang w:eastAsia="zh-CN"/>
        </w:rPr>
        <w:t xml:space="preserve"> were discussed and further RAN1 agreement</w:t>
      </w:r>
      <w:r w:rsidR="00CE57A5">
        <w:rPr>
          <w:lang w:eastAsia="zh-CN"/>
        </w:rPr>
        <w:t xml:space="preserve"> is required</w:t>
      </w:r>
      <w:r>
        <w:rPr>
          <w:lang w:eastAsia="zh-CN"/>
        </w:rPr>
        <w:t>.</w:t>
      </w:r>
      <w:r w:rsidR="006A7309">
        <w:rPr>
          <w:lang w:eastAsia="zh-CN"/>
        </w:rPr>
        <w:t xml:space="preserve"> </w:t>
      </w:r>
      <w:r w:rsidR="000A232A">
        <w:rPr>
          <w:lang w:eastAsia="zh-CN"/>
        </w:rPr>
        <w:t>In Rel-17 inter-cell beam management, the SSB of non-serving cell can be configured for a UE. To differentiate an SSB from different cells with the same timing index, an additionalPCI-r17 is associate</w:t>
      </w:r>
      <w:r w:rsidR="00CE57A5">
        <w:rPr>
          <w:lang w:eastAsia="zh-CN"/>
        </w:rPr>
        <w:t>d</w:t>
      </w:r>
      <w:r w:rsidR="000A232A">
        <w:rPr>
          <w:lang w:eastAsia="zh-CN"/>
        </w:rPr>
        <w:t xml:space="preserve"> </w:t>
      </w:r>
      <w:r w:rsidR="00CE57A5">
        <w:rPr>
          <w:lang w:eastAsia="zh-CN"/>
        </w:rPr>
        <w:t xml:space="preserve">with </w:t>
      </w:r>
      <w:r w:rsidR="000A232A">
        <w:rPr>
          <w:lang w:eastAsia="zh-CN"/>
        </w:rPr>
        <w:t>each measurement resource in the configuration. And the serving cell SSB is always associate</w:t>
      </w:r>
      <w:r w:rsidR="00CE57A5">
        <w:rPr>
          <w:lang w:eastAsia="zh-CN"/>
        </w:rPr>
        <w:t>d</w:t>
      </w:r>
      <w:r w:rsidR="000A232A">
        <w:rPr>
          <w:lang w:eastAsia="zh-CN"/>
        </w:rPr>
        <w:t xml:space="preserve"> </w:t>
      </w:r>
      <w:r w:rsidR="00CE57A5">
        <w:rPr>
          <w:lang w:eastAsia="zh-CN"/>
        </w:rPr>
        <w:t xml:space="preserve">with </w:t>
      </w:r>
      <w:r w:rsidR="000A232A">
        <w:rPr>
          <w:lang w:eastAsia="zh-CN"/>
        </w:rPr>
        <w:t xml:space="preserve">additionalPCI-r17=0. Similar design can be considered in LTM. </w:t>
      </w:r>
      <w:r w:rsidR="00935230">
        <w:rPr>
          <w:lang w:eastAsia="zh-CN"/>
        </w:rPr>
        <w:t>T</w:t>
      </w:r>
      <w:r w:rsidR="000A232A">
        <w:rPr>
          <w:lang w:eastAsia="zh-CN"/>
        </w:rPr>
        <w:t>he</w:t>
      </w:r>
      <w:r w:rsidR="00CE57A5" w:rsidRPr="00CE57A5">
        <w:rPr>
          <w:lang w:eastAsia="zh-CN"/>
        </w:rPr>
        <w:t xml:space="preserve"> </w:t>
      </w:r>
      <w:r w:rsidR="00CE57A5">
        <w:rPr>
          <w:lang w:eastAsia="zh-CN"/>
        </w:rPr>
        <w:t>Cell indicator</w:t>
      </w:r>
      <w:r w:rsidR="000A232A">
        <w:rPr>
          <w:lang w:eastAsia="zh-CN"/>
        </w:rPr>
        <w:t xml:space="preserve"> field can be set to </w:t>
      </w:r>
      <w:r w:rsidR="001645F0">
        <w:rPr>
          <w:lang w:eastAsia="zh-CN"/>
        </w:rPr>
        <w:t xml:space="preserve">the </w:t>
      </w:r>
      <w:r w:rsidR="00CE57A5">
        <w:rPr>
          <w:lang w:eastAsia="zh-CN"/>
        </w:rPr>
        <w:t>value ‘0’</w:t>
      </w:r>
      <w:r w:rsidR="00935230">
        <w:rPr>
          <w:lang w:eastAsia="zh-CN"/>
        </w:rPr>
        <w:t xml:space="preserve"> to indicate a PRACH for the current serving cell</w:t>
      </w:r>
      <w:r w:rsidR="001645F0">
        <w:rPr>
          <w:lang w:eastAsia="zh-CN"/>
        </w:rPr>
        <w:t>.</w:t>
      </w:r>
    </w:p>
    <w:p w14:paraId="19207CD2" w14:textId="226B1A05" w:rsidR="00A7622A" w:rsidRDefault="00935230" w:rsidP="00437F73">
      <w:pPr>
        <w:rPr>
          <w:lang w:eastAsia="zh-CN"/>
        </w:rPr>
      </w:pPr>
      <w:r>
        <w:rPr>
          <w:lang w:eastAsia="zh-CN"/>
        </w:rPr>
        <w:t xml:space="preserve">The PRACH resource for a candidate cell is configured in </w:t>
      </w:r>
      <w:r w:rsidRPr="00E1194D">
        <w:rPr>
          <w:i/>
          <w:lang w:eastAsia="zh-CN"/>
        </w:rPr>
        <w:t>EarlyUlSyncConfig-r18</w:t>
      </w:r>
      <w:r w:rsidRPr="00935230">
        <w:rPr>
          <w:lang w:eastAsia="zh-CN"/>
        </w:rPr>
        <w:t xml:space="preserve"> </w:t>
      </w:r>
      <w:r>
        <w:rPr>
          <w:lang w:eastAsia="zh-CN"/>
        </w:rPr>
        <w:t xml:space="preserve">under </w:t>
      </w:r>
      <w:r w:rsidRPr="00935230">
        <w:rPr>
          <w:lang w:eastAsia="zh-CN"/>
        </w:rPr>
        <w:t>LTM-Candidate-r18</w:t>
      </w:r>
      <w:r>
        <w:rPr>
          <w:lang w:eastAsia="zh-CN"/>
        </w:rPr>
        <w:t xml:space="preserve"> identified by </w:t>
      </w:r>
      <w:r w:rsidRPr="00E1194D">
        <w:rPr>
          <w:i/>
          <w:lang w:eastAsia="zh-CN"/>
        </w:rPr>
        <w:t>ltm-CandidateId-r18</w:t>
      </w:r>
      <w:r>
        <w:rPr>
          <w:lang w:eastAsia="zh-CN"/>
        </w:rPr>
        <w:t xml:space="preserve">. </w:t>
      </w:r>
      <w:r w:rsidR="00A7622A">
        <w:rPr>
          <w:lang w:eastAsia="zh-CN"/>
        </w:rPr>
        <w:t xml:space="preserve">Hence the </w:t>
      </w:r>
      <w:r w:rsidRPr="000E34A2">
        <w:rPr>
          <w:i/>
          <w:lang w:eastAsia="zh-CN"/>
        </w:rPr>
        <w:t>ltm-CandidateId-r18</w:t>
      </w:r>
      <w:r>
        <w:rPr>
          <w:i/>
          <w:lang w:eastAsia="zh-CN"/>
        </w:rPr>
        <w:t xml:space="preserve"> </w:t>
      </w:r>
      <w:r w:rsidRPr="00E1194D">
        <w:rPr>
          <w:lang w:eastAsia="zh-CN"/>
        </w:rPr>
        <w:t xml:space="preserve">associated with candidate cell </w:t>
      </w:r>
      <w:r>
        <w:rPr>
          <w:lang w:eastAsia="zh-CN"/>
        </w:rPr>
        <w:t xml:space="preserve">on which </w:t>
      </w:r>
      <w:r w:rsidRPr="00E1194D">
        <w:rPr>
          <w:lang w:eastAsia="zh-CN"/>
        </w:rPr>
        <w:t>RO</w:t>
      </w:r>
      <w:r>
        <w:rPr>
          <w:lang w:eastAsia="zh-CN"/>
        </w:rPr>
        <w:t xml:space="preserve"> locates </w:t>
      </w:r>
      <w:r w:rsidR="00A7622A">
        <w:rPr>
          <w:lang w:eastAsia="zh-CN"/>
        </w:rPr>
        <w:t xml:space="preserve">can be </w:t>
      </w:r>
      <w:r>
        <w:rPr>
          <w:lang w:eastAsia="zh-CN"/>
        </w:rPr>
        <w:t xml:space="preserve">used </w:t>
      </w:r>
      <w:r w:rsidR="00A7622A">
        <w:rPr>
          <w:lang w:eastAsia="zh-CN"/>
        </w:rPr>
        <w:t xml:space="preserve">to </w:t>
      </w:r>
      <w:r w:rsidR="00715B87">
        <w:rPr>
          <w:lang w:eastAsia="zh-CN"/>
        </w:rPr>
        <w:t>map</w:t>
      </w:r>
      <w:r w:rsidR="00A7622A">
        <w:rPr>
          <w:lang w:eastAsia="zh-CN"/>
        </w:rPr>
        <w:t xml:space="preserve"> the</w:t>
      </w:r>
      <w:r w:rsidR="002B64E1">
        <w:rPr>
          <w:lang w:eastAsia="zh-CN"/>
        </w:rPr>
        <w:t xml:space="preserve"> codepoints</w:t>
      </w:r>
      <w:r w:rsidR="00A7622A">
        <w:rPr>
          <w:lang w:eastAsia="zh-CN"/>
        </w:rPr>
        <w:t xml:space="preserve"> </w:t>
      </w:r>
      <w:r w:rsidR="002B64E1">
        <w:rPr>
          <w:lang w:eastAsia="zh-CN"/>
        </w:rPr>
        <w:t xml:space="preserve">of </w:t>
      </w:r>
      <w:r w:rsidR="00A7622A">
        <w:rPr>
          <w:lang w:eastAsia="zh-CN"/>
        </w:rPr>
        <w:t xml:space="preserve">cell indicator field </w:t>
      </w:r>
      <w:r w:rsidR="00A7622A" w:rsidRPr="00A7622A">
        <w:rPr>
          <w:lang w:eastAsia="zh-CN"/>
        </w:rPr>
        <w:t>sequential</w:t>
      </w:r>
      <w:r w:rsidR="002B64E1">
        <w:rPr>
          <w:lang w:eastAsia="zh-CN"/>
        </w:rPr>
        <w:t>ly</w:t>
      </w:r>
      <w:r w:rsidR="00715B87">
        <w:rPr>
          <w:lang w:eastAsia="zh-CN"/>
        </w:rPr>
        <w:t>. And</w:t>
      </w:r>
      <w:r w:rsidR="00A7622A">
        <w:rPr>
          <w:lang w:eastAsia="zh-CN"/>
        </w:rPr>
        <w:t xml:space="preserve"> </w:t>
      </w:r>
      <w:r w:rsidR="00715B87">
        <w:rPr>
          <w:lang w:eastAsia="zh-CN"/>
        </w:rPr>
        <w:t xml:space="preserve">only the </w:t>
      </w:r>
      <w:r w:rsidR="00A7622A">
        <w:rPr>
          <w:lang w:eastAsia="zh-CN"/>
        </w:rPr>
        <w:t xml:space="preserve">candidate cell </w:t>
      </w:r>
      <w:r w:rsidR="00715B87">
        <w:rPr>
          <w:lang w:eastAsia="zh-CN"/>
        </w:rPr>
        <w:t xml:space="preserve">configured with RACH configuration can be mapped to the </w:t>
      </w:r>
      <w:r w:rsidR="002B64E1">
        <w:rPr>
          <w:lang w:eastAsia="zh-CN"/>
        </w:rPr>
        <w:t xml:space="preserve">codepoint of </w:t>
      </w:r>
      <w:r w:rsidR="00715B87">
        <w:rPr>
          <w:lang w:eastAsia="zh-CN"/>
        </w:rPr>
        <w:t xml:space="preserve">cell indicator. </w:t>
      </w:r>
    </w:p>
    <w:p w14:paraId="5AB022FA" w14:textId="6EB4578D" w:rsidR="009F7106" w:rsidRDefault="009F7106" w:rsidP="00437F73">
      <w:pPr>
        <w:rPr>
          <w:lang w:eastAsia="zh-CN"/>
        </w:rPr>
      </w:pPr>
      <w:r w:rsidRPr="009F7106">
        <w:rPr>
          <w:noProof/>
          <w:lang w:eastAsia="zh-CN"/>
        </w:rPr>
        <w:drawing>
          <wp:inline distT="0" distB="0" distL="0" distR="0" wp14:anchorId="178FAABF" wp14:editId="14A8838D">
            <wp:extent cx="5731510" cy="2262505"/>
            <wp:effectExtent l="0" t="0" r="2540" b="0"/>
            <wp:docPr id="4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5731510" cy="2262505"/>
                    </a:xfrm>
                    <a:prstGeom prst="rect">
                      <a:avLst/>
                    </a:prstGeom>
                  </pic:spPr>
                </pic:pic>
              </a:graphicData>
            </a:graphic>
          </wp:inline>
        </w:drawing>
      </w:r>
    </w:p>
    <w:p w14:paraId="1A258673" w14:textId="1F6B6A24" w:rsidR="009F7106" w:rsidRPr="000B4DE2" w:rsidRDefault="009F7106" w:rsidP="009F7106">
      <w:pPr>
        <w:jc w:val="center"/>
        <w:rPr>
          <w:i/>
          <w:lang w:eastAsia="zh-CN"/>
        </w:rPr>
      </w:pPr>
      <w:r w:rsidRPr="000B4DE2">
        <w:rPr>
          <w:rFonts w:hint="eastAsia"/>
          <w:i/>
          <w:lang w:eastAsia="zh-CN"/>
        </w:rPr>
        <w:t>F</w:t>
      </w:r>
      <w:r w:rsidRPr="000B4DE2">
        <w:rPr>
          <w:i/>
          <w:lang w:eastAsia="zh-CN"/>
        </w:rPr>
        <w:t xml:space="preserve">igure 1: An example of codepoint mapping rule for cell </w:t>
      </w:r>
      <w:r w:rsidR="00A7622A" w:rsidRPr="00A7622A">
        <w:rPr>
          <w:i/>
          <w:lang w:eastAsia="zh-CN"/>
        </w:rPr>
        <w:t xml:space="preserve">indicator </w:t>
      </w:r>
      <w:r w:rsidRPr="000B4DE2">
        <w:rPr>
          <w:i/>
          <w:lang w:eastAsia="zh-CN"/>
        </w:rPr>
        <w:t>in DCI</w:t>
      </w:r>
    </w:p>
    <w:p w14:paraId="3EFD5E89" w14:textId="77777777" w:rsidR="00A7622A" w:rsidRDefault="00A7622A" w:rsidP="00437F73">
      <w:pPr>
        <w:rPr>
          <w:lang w:eastAsia="zh-CN"/>
        </w:rPr>
      </w:pPr>
    </w:p>
    <w:p w14:paraId="6CF7AA8C" w14:textId="77777777" w:rsidR="00492FC8" w:rsidRPr="008B1902" w:rsidRDefault="00492FC8" w:rsidP="00492FC8">
      <w:pPr>
        <w:rPr>
          <w:lang w:val="en-GB" w:eastAsia="zh-CN"/>
        </w:rPr>
      </w:pPr>
      <w:r>
        <w:rPr>
          <w:rFonts w:hint="eastAsia"/>
          <w:lang w:val="en-GB" w:eastAsia="zh-CN"/>
        </w:rPr>
        <w:t>T</w:t>
      </w:r>
      <w:r>
        <w:rPr>
          <w:lang w:val="en-GB" w:eastAsia="zh-CN"/>
        </w:rPr>
        <w:t>o summarize, we have following proposals:</w:t>
      </w:r>
    </w:p>
    <w:p w14:paraId="0D53C5CB" w14:textId="77777777" w:rsidR="00C318D0" w:rsidRPr="00903FED" w:rsidRDefault="00C318D0" w:rsidP="00C318D0">
      <w:pPr>
        <w:rPr>
          <w:b/>
          <w:u w:val="single"/>
          <w:lang w:val="en-GB"/>
        </w:rPr>
      </w:pPr>
      <w:r w:rsidRPr="00903FED">
        <w:rPr>
          <w:b/>
          <w:u w:val="single"/>
          <w:lang w:val="en-GB"/>
        </w:rPr>
        <w:t>Summary of changes</w:t>
      </w:r>
    </w:p>
    <w:p w14:paraId="38961630" w14:textId="6A02A731" w:rsidR="00C318D0" w:rsidRDefault="002B64E1" w:rsidP="00F332DF">
      <w:pPr>
        <w:rPr>
          <w:lang w:eastAsia="zh-CN"/>
        </w:rPr>
      </w:pPr>
      <w:r>
        <w:rPr>
          <w:lang w:eastAsia="zh-CN"/>
        </w:rPr>
        <w:t xml:space="preserve">Capture </w:t>
      </w:r>
      <w:r w:rsidR="00271615">
        <w:rPr>
          <w:lang w:eastAsia="zh-CN"/>
        </w:rPr>
        <w:t xml:space="preserve">the </w:t>
      </w:r>
      <w:r>
        <w:rPr>
          <w:lang w:eastAsia="zh-CN"/>
        </w:rPr>
        <w:t xml:space="preserve">codepoint </w:t>
      </w:r>
      <w:r w:rsidR="00271615">
        <w:rPr>
          <w:lang w:eastAsia="zh-CN"/>
        </w:rPr>
        <w:t xml:space="preserve">mapping </w:t>
      </w:r>
      <w:r>
        <w:rPr>
          <w:lang w:eastAsia="zh-CN"/>
        </w:rPr>
        <w:t xml:space="preserve">of </w:t>
      </w:r>
      <w:r w:rsidR="00271615">
        <w:rPr>
          <w:lang w:eastAsia="zh-CN"/>
        </w:rPr>
        <w:t xml:space="preserve">cell </w:t>
      </w:r>
      <w:r w:rsidR="00A7622A">
        <w:rPr>
          <w:lang w:eastAsia="zh-CN"/>
        </w:rPr>
        <w:t xml:space="preserve">indicator </w:t>
      </w:r>
      <w:r w:rsidR="00271615">
        <w:rPr>
          <w:lang w:eastAsia="zh-CN"/>
        </w:rPr>
        <w:t xml:space="preserve">field in </w:t>
      </w:r>
      <w:r w:rsidR="006723E4">
        <w:rPr>
          <w:lang w:eastAsia="zh-CN"/>
        </w:rPr>
        <w:t>PDCCH order</w:t>
      </w:r>
      <w:r w:rsidR="00271615">
        <w:rPr>
          <w:lang w:eastAsia="zh-CN"/>
        </w:rPr>
        <w:t>.</w:t>
      </w:r>
    </w:p>
    <w:p w14:paraId="04777249" w14:textId="77777777" w:rsidR="00C318D0" w:rsidRPr="00903FED" w:rsidRDefault="00C318D0" w:rsidP="00C318D0">
      <w:pPr>
        <w:rPr>
          <w:b/>
          <w:u w:val="single"/>
          <w:lang w:val="en-GB"/>
        </w:rPr>
      </w:pPr>
      <w:r w:rsidRPr="00903FED">
        <w:rPr>
          <w:b/>
          <w:u w:val="single"/>
          <w:lang w:val="en-GB"/>
        </w:rPr>
        <w:t>Consequences if not approved</w:t>
      </w:r>
    </w:p>
    <w:p w14:paraId="482896B8" w14:textId="02D4FDE9" w:rsidR="00A7622A" w:rsidRDefault="00AD1D3F" w:rsidP="00F332DF">
      <w:pPr>
        <w:rPr>
          <w:lang w:eastAsia="zh-CN"/>
        </w:rPr>
      </w:pPr>
      <w:r>
        <w:rPr>
          <w:lang w:eastAsia="zh-CN"/>
        </w:rPr>
        <w:lastRenderedPageBreak/>
        <w:t>The mapping rule between the value of c</w:t>
      </w:r>
      <w:r w:rsidR="00A7622A">
        <w:rPr>
          <w:lang w:eastAsia="zh-CN"/>
        </w:rPr>
        <w:t>ell indicator</w:t>
      </w:r>
      <w:r>
        <w:rPr>
          <w:lang w:eastAsia="zh-CN"/>
        </w:rPr>
        <w:t xml:space="preserve"> in DCI format 1_0 and </w:t>
      </w:r>
      <w:r w:rsidR="006723E4">
        <w:rPr>
          <w:lang w:eastAsia="zh-CN"/>
        </w:rPr>
        <w:t xml:space="preserve">candidate cell </w:t>
      </w:r>
      <w:r>
        <w:rPr>
          <w:lang w:eastAsia="zh-CN"/>
        </w:rPr>
        <w:t xml:space="preserve">for </w:t>
      </w:r>
      <w:r w:rsidR="006723E4">
        <w:rPr>
          <w:lang w:eastAsia="zh-CN"/>
        </w:rPr>
        <w:t>P</w:t>
      </w:r>
      <w:r>
        <w:rPr>
          <w:lang w:eastAsia="zh-CN"/>
        </w:rPr>
        <w:t>RACH</w:t>
      </w:r>
      <w:r w:rsidR="006723E4">
        <w:rPr>
          <w:lang w:eastAsia="zh-CN"/>
        </w:rPr>
        <w:t xml:space="preserve"> transmission</w:t>
      </w:r>
      <w:r>
        <w:rPr>
          <w:lang w:eastAsia="zh-CN"/>
        </w:rPr>
        <w:t xml:space="preserve"> is not clear.</w:t>
      </w:r>
    </w:p>
    <w:p w14:paraId="3266D2E6" w14:textId="4A40AF8E" w:rsidR="00C318D0" w:rsidRPr="00633444" w:rsidRDefault="00C318D0" w:rsidP="00C318D0">
      <w:pPr>
        <w:spacing w:beforeLines="50" w:before="156" w:after="0"/>
        <w:rPr>
          <w:b/>
          <w:szCs w:val="24"/>
          <w:lang w:eastAsia="zh-CN"/>
        </w:rPr>
      </w:pPr>
      <w:r w:rsidRPr="00633444">
        <w:rPr>
          <w:b/>
          <w:szCs w:val="24"/>
          <w:lang w:eastAsia="zh-CN"/>
        </w:rPr>
        <w:t>TP</w:t>
      </w:r>
      <w:r>
        <w:rPr>
          <w:b/>
          <w:szCs w:val="24"/>
          <w:lang w:eastAsia="zh-CN"/>
        </w:rPr>
        <w:t xml:space="preserve"> </w:t>
      </w:r>
      <w:r w:rsidRPr="00633444">
        <w:rPr>
          <w:b/>
          <w:szCs w:val="24"/>
          <w:lang w:eastAsia="zh-CN"/>
        </w:rPr>
        <w:t>#</w:t>
      </w:r>
      <w:r>
        <w:rPr>
          <w:b/>
          <w:szCs w:val="24"/>
          <w:lang w:eastAsia="zh-CN"/>
        </w:rPr>
        <w:t>1</w:t>
      </w:r>
      <w:r w:rsidR="006723E4">
        <w:rPr>
          <w:b/>
          <w:szCs w:val="24"/>
          <w:lang w:eastAsia="zh-CN"/>
        </w:rPr>
        <w:t xml:space="preserve"> for TS 38.212 </w:t>
      </w:r>
      <w:r w:rsidR="0070444C">
        <w:rPr>
          <w:b/>
          <w:szCs w:val="24"/>
          <w:lang w:eastAsia="zh-CN"/>
        </w:rPr>
        <w:t>v18.0.0</w:t>
      </w:r>
    </w:p>
    <w:tbl>
      <w:tblPr>
        <w:tblStyle w:val="a3"/>
        <w:tblW w:w="0" w:type="auto"/>
        <w:tblLook w:val="04A0" w:firstRow="1" w:lastRow="0" w:firstColumn="1" w:lastColumn="0" w:noHBand="0" w:noVBand="1"/>
      </w:tblPr>
      <w:tblGrid>
        <w:gridCol w:w="9016"/>
      </w:tblGrid>
      <w:tr w:rsidR="00C318D0" w14:paraId="53C12599" w14:textId="77777777" w:rsidTr="00C318D0">
        <w:tc>
          <w:tcPr>
            <w:tcW w:w="9016" w:type="dxa"/>
          </w:tcPr>
          <w:p w14:paraId="065FF4DC" w14:textId="77777777" w:rsidR="006723E4" w:rsidRPr="00CC75A3" w:rsidRDefault="006723E4" w:rsidP="00CC75A3">
            <w:pPr>
              <w:pStyle w:val="2"/>
              <w:numPr>
                <w:ilvl w:val="0"/>
                <w:numId w:val="0"/>
              </w:numPr>
              <w:ind w:left="860" w:hanging="576"/>
              <w:outlineLvl w:val="1"/>
            </w:pPr>
            <w:r w:rsidRPr="00CC75A3">
              <w:rPr>
                <w:rFonts w:hint="eastAsia"/>
              </w:rPr>
              <w:t>7.3.1.2.1</w:t>
            </w:r>
            <w:r w:rsidRPr="00CC75A3">
              <w:rPr>
                <w:rFonts w:hint="eastAsia"/>
              </w:rPr>
              <w:tab/>
              <w:t>Format 1_0</w:t>
            </w:r>
          </w:p>
          <w:p w14:paraId="38ADF903" w14:textId="77777777" w:rsidR="00C318D0" w:rsidRPr="001B1DA3" w:rsidRDefault="00C318D0" w:rsidP="00C318D0">
            <w:pPr>
              <w:widowControl/>
              <w:tabs>
                <w:tab w:val="center" w:pos="4545"/>
                <w:tab w:val="left" w:pos="6806"/>
              </w:tabs>
              <w:spacing w:after="0"/>
              <w:jc w:val="center"/>
              <w:rPr>
                <w:color w:val="FF0000"/>
              </w:rPr>
            </w:pPr>
            <w:r w:rsidRPr="00CA6B60">
              <w:rPr>
                <w:color w:val="FF0000"/>
              </w:rPr>
              <w:t>&lt; Unchanged parts are omitted &gt;</w:t>
            </w:r>
          </w:p>
          <w:p w14:paraId="27FFF2B9" w14:textId="77777777" w:rsidR="00176D7C" w:rsidRDefault="00176D7C" w:rsidP="00176D7C">
            <w:pPr>
              <w:pStyle w:val="B1"/>
              <w:ind w:left="284" w:firstLine="0"/>
              <w:rPr>
                <w:rFonts w:eastAsiaTheme="minorEastAsia"/>
                <w:lang w:val="en-US" w:eastAsia="zh-CN"/>
              </w:rPr>
            </w:pPr>
            <w:r>
              <w:rPr>
                <w:lang w:eastAsia="zh-CN"/>
              </w:rPr>
              <w:t xml:space="preserve">If the CRC of the DCI format 1_0 is scrambled by C-RNTI and the "Frequency domain resource assignment" field are of all ones, the DCI format 1_0 is for </w:t>
            </w:r>
            <w:r>
              <w:rPr>
                <w:lang w:val="en-US" w:eastAsia="zh-CN"/>
              </w:rPr>
              <w:t>random access procedure initiated by a PDCCH order, with all remaining fields set as follows:</w:t>
            </w:r>
          </w:p>
          <w:p w14:paraId="210F73AF" w14:textId="77777777" w:rsidR="00176D7C" w:rsidRDefault="00176D7C" w:rsidP="00176D7C">
            <w:pPr>
              <w:pStyle w:val="B1"/>
              <w:rPr>
                <w:lang w:eastAsia="zh-CN"/>
              </w:rPr>
            </w:pPr>
            <w:r>
              <w:t>-</w:t>
            </w:r>
            <w:r>
              <w:rPr>
                <w:lang w:eastAsia="zh-CN"/>
              </w:rPr>
              <w:tab/>
              <w:t xml:space="preserve">Random Access Preamble index </w:t>
            </w:r>
            <w:r>
              <w:t>–</w:t>
            </w:r>
            <w:r>
              <w:rPr>
                <w:lang w:eastAsia="zh-CN"/>
              </w:rPr>
              <w:t xml:space="preserve"> 6 bits according to </w:t>
            </w:r>
            <w:r>
              <w:rPr>
                <w:i/>
                <w:lang w:eastAsia="ko-KR"/>
              </w:rPr>
              <w:t>ra-PreambleIndex</w:t>
            </w:r>
            <w:r>
              <w:rPr>
                <w:lang w:eastAsia="zh-CN"/>
              </w:rPr>
              <w:t xml:space="preserve"> in Clause 5.1.2 of </w:t>
            </w:r>
            <w:bookmarkStart w:id="2" w:name="OLE_LINK19"/>
            <w:bookmarkStart w:id="3" w:name="OLE_LINK18"/>
            <w:r>
              <w:rPr>
                <w:lang w:eastAsia="zh-CN"/>
              </w:rPr>
              <w:t>[8, TS38.321]</w:t>
            </w:r>
            <w:bookmarkEnd w:id="2"/>
            <w:bookmarkEnd w:id="3"/>
          </w:p>
          <w:p w14:paraId="68D5B732" w14:textId="77777777" w:rsidR="00176D7C" w:rsidRDefault="00176D7C" w:rsidP="00176D7C">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this field indicates which UL carrier in the cell to transmit the PRACH according to Table 7.3.1.1.1-1; otherwise, this field is reserved</w:t>
            </w:r>
          </w:p>
          <w:p w14:paraId="69E1E2F6" w14:textId="77777777" w:rsidR="00176D7C" w:rsidRDefault="00176D7C" w:rsidP="00176D7C">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19CCE37E" w14:textId="77777777" w:rsidR="00176D7C" w:rsidRDefault="00176D7C" w:rsidP="00176D7C">
            <w:pPr>
              <w:pStyle w:val="B1"/>
              <w:rPr>
                <w:lang w:eastAsia="zh-CN"/>
              </w:rPr>
            </w:pPr>
            <w:bookmarkStart w:id="4" w:name="OLE_LINK17"/>
            <w:r>
              <w:rPr>
                <w:lang w:eastAsia="zh-CN"/>
              </w:rPr>
              <w:t>-</w:t>
            </w:r>
            <w:r>
              <w:rPr>
                <w:lang w:eastAsia="zh-CN"/>
              </w:rPr>
              <w:tab/>
              <w:t>PRACH Mask index</w:t>
            </w:r>
            <w:r>
              <w:t xml:space="preserve"> –</w:t>
            </w:r>
            <w:bookmarkEnd w:id="4"/>
            <w:r>
              <w:rPr>
                <w:lang w:eastAsia="zh-CN"/>
              </w:rPr>
              <w:t xml:space="preserve">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0536AB4E" w14:textId="62CD5802" w:rsidR="00C318D0" w:rsidRPr="006723E4" w:rsidRDefault="00176D7C" w:rsidP="006723E4">
            <w:pPr>
              <w:pStyle w:val="B1"/>
              <w:rPr>
                <w:color w:val="FF0000"/>
                <w:lang w:eastAsia="zh-CN"/>
              </w:rPr>
            </w:pPr>
            <w:r>
              <w:rPr>
                <w:lang w:eastAsia="zh-CN"/>
              </w:rPr>
              <w:t>-</w:t>
            </w:r>
            <w:r>
              <w:rPr>
                <w:lang w:eastAsia="zh-CN"/>
              </w:rPr>
              <w:tab/>
              <w:t>Cell indicator</w:t>
            </w:r>
            <w:r>
              <w:t xml:space="preserve"> –</w:t>
            </w:r>
            <m:oMath>
              <m:r>
                <m:rPr>
                  <m:sty m:val="p"/>
                </m:rPr>
                <w:rPr>
                  <w:rFonts w:ascii="Cambria Math" w:hAnsi="Cambria Math"/>
                </w:rPr>
                <m:t xml:space="preserve"> </m:t>
              </m:r>
              <m:d>
                <m:dPr>
                  <m:begChr m:val="⌈"/>
                  <m:endChr m:val="⌉"/>
                  <m:ctrlPr>
                    <w:rPr>
                      <w:rFonts w:ascii="Cambria Math" w:eastAsiaTheme="minorEastAsia" w:hAnsi="Cambria Math"/>
                    </w:rPr>
                  </m:ctrlPr>
                </m:dPr>
                <m:e>
                  <m:sSub>
                    <m:sSubPr>
                      <m:ctrlPr>
                        <w:rPr>
                          <w:rFonts w:ascii="Cambria Math" w:eastAsiaTheme="minorEastAsia" w:hAnsi="Cambria Math"/>
                          <w:i/>
                        </w:rPr>
                      </m:ctrlPr>
                    </m:sSubPr>
                    <m:e>
                      <m:r>
                        <w:rPr>
                          <w:rFonts w:ascii="Cambria Math" w:hAnsi="Cambria Math"/>
                        </w:rPr>
                        <m:t>log</m:t>
                      </m:r>
                    </m:e>
                    <m:sub>
                      <m:r>
                        <w:rPr>
                          <w:rFonts w:ascii="Cambria Math" w:hAnsi="Cambria Math"/>
                        </w:rPr>
                        <m:t>2</m:t>
                      </m:r>
                    </m:sub>
                  </m:sSub>
                  <m:d>
                    <m:dPr>
                      <m:ctrlPr>
                        <w:rPr>
                          <w:rFonts w:ascii="Cambria Math" w:eastAsiaTheme="minorEastAsia" w:hAnsi="Cambria Math"/>
                          <w:i/>
                        </w:rPr>
                      </m:ctrlPr>
                    </m:dPr>
                    <m:e>
                      <m:r>
                        <w:rPr>
                          <w:rFonts w:ascii="Cambria Math" w:hAnsi="Cambria Math"/>
                        </w:rPr>
                        <m:t>C+1</m:t>
                      </m:r>
                    </m:e>
                  </m:d>
                </m:e>
              </m:d>
            </m:oMath>
            <w:r>
              <w:t xml:space="preserve"> bits indicating the cell </w:t>
            </w:r>
            <w:r>
              <w:rPr>
                <w:lang w:val="en-US"/>
              </w:rPr>
              <w:t>for the corresponding PRACH transmission</w:t>
            </w:r>
            <w:r>
              <w:t xml:space="preserve"> if the UE is configured with higher layer parameter </w:t>
            </w:r>
            <w:r>
              <w:rPr>
                <w:i/>
              </w:rPr>
              <w:t>EarlyUlSyncConfig</w:t>
            </w:r>
            <w:r>
              <w:t xml:space="preserve">, where </w:t>
            </w:r>
            <w:r>
              <w:rPr>
                <w:i/>
              </w:rPr>
              <w:t>C</w:t>
            </w:r>
            <w:r>
              <w:t xml:space="preserve"> is the number of candidate cells configured with higher layer parameter</w:t>
            </w:r>
            <w:r>
              <w:rPr>
                <w:i/>
              </w:rPr>
              <w:t xml:space="preserve"> EarlyUlSyncConfig</w:t>
            </w:r>
            <w:r>
              <w:t>; 0 bit otherwise.</w:t>
            </w:r>
            <w:r w:rsidR="00C87708">
              <w:t xml:space="preserve"> </w:t>
            </w:r>
            <w:ins w:id="5" w:author="Huawei" w:date="2023-09-28T14:58:00Z">
              <w:r w:rsidR="00C87708">
                <w:t xml:space="preserve">The bit field index 0 of the cell indicator field is mapped to the serving cell, and other bit field indexes are mapped to the candidate cells configured </w:t>
              </w:r>
            </w:ins>
            <w:ins w:id="6" w:author="Huawei" w:date="2023-09-29T00:38:00Z">
              <w:r w:rsidR="007827D5">
                <w:t>with</w:t>
              </w:r>
            </w:ins>
            <w:ins w:id="7" w:author="Huawei" w:date="2023-09-28T14:58:00Z">
              <w:r w:rsidR="00C87708">
                <w:t xml:space="preserve"> higher layer parameter </w:t>
              </w:r>
              <w:r w:rsidR="00C87708">
                <w:rPr>
                  <w:i/>
                </w:rPr>
                <w:t>EarlyUlSyncConfig</w:t>
              </w:r>
              <w:r w:rsidR="00C87708">
                <w:t xml:space="preserve"> according to</w:t>
              </w:r>
              <w:r w:rsidR="00C87708">
                <w:rPr>
                  <w:lang w:eastAsia="zh-CN"/>
                </w:rPr>
                <w:t xml:space="preserve"> an ascending order of a candidate identity configured by</w:t>
              </w:r>
              <w:r w:rsidR="00C87708" w:rsidRPr="0070444C">
                <w:rPr>
                  <w:bCs/>
                  <w:i/>
                  <w:kern w:val="2"/>
                  <w:sz w:val="21"/>
                  <w:lang w:eastAsia="zh-CN"/>
                </w:rPr>
                <w:t xml:space="preserve"> ltm-CandidateId</w:t>
              </w:r>
              <w:r w:rsidR="00C87708">
                <w:rPr>
                  <w:lang w:eastAsia="zh-CN"/>
                </w:rPr>
                <w:t>, with the bit field index 1 mapped to the candidate cell with the smallest candidate identity.</w:t>
              </w:r>
            </w:ins>
          </w:p>
          <w:p w14:paraId="1EC3AC99" w14:textId="6C51BDA3" w:rsidR="00C318D0" w:rsidRPr="006723E4" w:rsidRDefault="00C318D0" w:rsidP="006723E4">
            <w:pPr>
              <w:widowControl/>
              <w:spacing w:after="0"/>
              <w:jc w:val="center"/>
              <w:rPr>
                <w:color w:val="FF0000"/>
              </w:rPr>
            </w:pPr>
            <w:r w:rsidRPr="00CA6B60">
              <w:rPr>
                <w:color w:val="FF0000"/>
              </w:rPr>
              <w:t>&lt; Unchanged parts are omitted &gt;</w:t>
            </w:r>
          </w:p>
        </w:tc>
      </w:tr>
    </w:tbl>
    <w:p w14:paraId="54920A43" w14:textId="67249F09" w:rsidR="001900DF" w:rsidRPr="00391194" w:rsidRDefault="00C87708" w:rsidP="001900DF">
      <w:pPr>
        <w:rPr>
          <w:b/>
          <w:i/>
          <w:kern w:val="2"/>
          <w:sz w:val="21"/>
          <w:lang w:eastAsia="zh-CN"/>
        </w:rPr>
      </w:pPr>
      <w:r w:rsidRPr="006723E4">
        <w:rPr>
          <w:b/>
          <w:i/>
          <w:lang w:eastAsia="zh-CN"/>
        </w:rPr>
        <w:t>Proposal</w:t>
      </w:r>
      <w:r>
        <w:rPr>
          <w:b/>
          <w:i/>
          <w:lang w:eastAsia="zh-CN"/>
        </w:rPr>
        <w:t xml:space="preserve"> 1</w:t>
      </w:r>
      <w:r w:rsidRPr="006723E4">
        <w:rPr>
          <w:b/>
          <w:i/>
          <w:lang w:eastAsia="zh-CN"/>
        </w:rPr>
        <w:t xml:space="preserve">: The </w:t>
      </w:r>
      <w:r w:rsidR="007827D5">
        <w:rPr>
          <w:b/>
          <w:i/>
          <w:lang w:eastAsia="zh-CN"/>
        </w:rPr>
        <w:t xml:space="preserve">bit field index </w:t>
      </w:r>
      <w:r w:rsidRPr="006723E4">
        <w:rPr>
          <w:b/>
          <w:i/>
          <w:lang w:eastAsia="zh-CN"/>
        </w:rPr>
        <w:t xml:space="preserve">‘0’ of cell indicator field in PDCCH order indicates PRACH for current serving cell. </w:t>
      </w:r>
      <w:r w:rsidRPr="0030165A">
        <w:rPr>
          <w:b/>
          <w:i/>
          <w:lang w:eastAsia="zh-CN"/>
        </w:rPr>
        <w:t xml:space="preserve">The rest </w:t>
      </w:r>
      <w:r w:rsidR="007827D5">
        <w:rPr>
          <w:b/>
          <w:i/>
          <w:lang w:eastAsia="zh-CN"/>
        </w:rPr>
        <w:t>bit field indexes a</w:t>
      </w:r>
      <w:r w:rsidRPr="0030165A">
        <w:rPr>
          <w:b/>
          <w:i/>
          <w:lang w:eastAsia="zh-CN"/>
        </w:rPr>
        <w:t xml:space="preserve">re </w:t>
      </w:r>
      <w:r w:rsidRPr="004B587E">
        <w:rPr>
          <w:rFonts w:hint="eastAsia"/>
          <w:b/>
          <w:bCs/>
          <w:i/>
          <w:kern w:val="2"/>
          <w:sz w:val="21"/>
          <w:lang w:eastAsia="zh-CN"/>
        </w:rPr>
        <w:t>mapped</w:t>
      </w:r>
      <w:r w:rsidRPr="004B587E">
        <w:rPr>
          <w:b/>
          <w:bCs/>
          <w:i/>
          <w:kern w:val="2"/>
          <w:sz w:val="21"/>
          <w:lang w:eastAsia="zh-CN"/>
        </w:rPr>
        <w:t xml:space="preserve"> </w:t>
      </w:r>
      <w:r w:rsidR="007827D5">
        <w:rPr>
          <w:b/>
          <w:bCs/>
          <w:i/>
          <w:kern w:val="2"/>
          <w:sz w:val="21"/>
          <w:lang w:eastAsia="zh-CN"/>
        </w:rPr>
        <w:t>to candidate cells</w:t>
      </w:r>
      <w:r w:rsidR="007827D5" w:rsidRPr="007827D5">
        <w:rPr>
          <w:b/>
          <w:bCs/>
          <w:i/>
          <w:kern w:val="2"/>
          <w:sz w:val="21"/>
          <w:lang w:eastAsia="zh-CN"/>
        </w:rPr>
        <w:t xml:space="preserve"> </w:t>
      </w:r>
      <w:r w:rsidR="007827D5" w:rsidRPr="00633444">
        <w:rPr>
          <w:b/>
          <w:bCs/>
          <w:i/>
          <w:kern w:val="2"/>
          <w:sz w:val="21"/>
          <w:lang w:eastAsia="zh-CN"/>
        </w:rPr>
        <w:t>c</w:t>
      </w:r>
      <w:r w:rsidR="007827D5" w:rsidRPr="006723E4">
        <w:rPr>
          <w:b/>
          <w:bCs/>
          <w:i/>
          <w:kern w:val="2"/>
          <w:sz w:val="21"/>
          <w:lang w:eastAsia="zh-CN"/>
        </w:rPr>
        <w:t xml:space="preserve">onfigured with </w:t>
      </w:r>
      <w:r w:rsidR="007827D5" w:rsidRPr="000E34A2">
        <w:rPr>
          <w:b/>
          <w:i/>
          <w:lang w:eastAsia="zh-CN"/>
        </w:rPr>
        <w:t>EarlyUlSyncConfig-r18</w:t>
      </w:r>
      <w:r w:rsidR="007827D5">
        <w:rPr>
          <w:b/>
          <w:i/>
          <w:lang w:eastAsia="zh-CN"/>
        </w:rPr>
        <w:t xml:space="preserve"> </w:t>
      </w:r>
      <w:r>
        <w:rPr>
          <w:b/>
          <w:bCs/>
          <w:i/>
          <w:kern w:val="2"/>
          <w:sz w:val="21"/>
          <w:lang w:eastAsia="zh-CN"/>
        </w:rPr>
        <w:t>a</w:t>
      </w:r>
      <w:r w:rsidRPr="00633444">
        <w:rPr>
          <w:b/>
          <w:i/>
        </w:rPr>
        <w:t>ccording to</w:t>
      </w:r>
      <w:r w:rsidRPr="00633444">
        <w:rPr>
          <w:b/>
          <w:i/>
          <w:lang w:eastAsia="zh-CN"/>
        </w:rPr>
        <w:t xml:space="preserve"> an ascending order</w:t>
      </w:r>
      <w:r w:rsidRPr="00E46FA2">
        <w:rPr>
          <w:rFonts w:hint="eastAsia"/>
          <w:b/>
          <w:bCs/>
          <w:i/>
          <w:kern w:val="2"/>
          <w:sz w:val="21"/>
          <w:lang w:eastAsia="zh-CN"/>
        </w:rPr>
        <w:t xml:space="preserve"> </w:t>
      </w:r>
      <w:r>
        <w:rPr>
          <w:b/>
          <w:bCs/>
          <w:i/>
          <w:kern w:val="2"/>
          <w:sz w:val="21"/>
          <w:lang w:eastAsia="zh-CN"/>
        </w:rPr>
        <w:t>of</w:t>
      </w:r>
      <w:r w:rsidRPr="000E34A2">
        <w:rPr>
          <w:b/>
        </w:rPr>
        <w:t xml:space="preserve"> </w:t>
      </w:r>
      <w:r w:rsidRPr="006723E4">
        <w:rPr>
          <w:b/>
          <w:bCs/>
          <w:i/>
          <w:kern w:val="2"/>
          <w:sz w:val="21"/>
          <w:lang w:eastAsia="zh-CN"/>
        </w:rPr>
        <w:t>ltm-CandidateId-r18</w:t>
      </w:r>
      <w:r w:rsidRPr="000E34A2">
        <w:rPr>
          <w:b/>
          <w:i/>
          <w:lang w:eastAsia="zh-CN"/>
        </w:rPr>
        <w:t>.</w:t>
      </w:r>
      <w:r>
        <w:rPr>
          <w:i/>
          <w:lang w:eastAsia="zh-CN"/>
        </w:rPr>
        <w:t xml:space="preserve"> </w:t>
      </w:r>
      <w:r w:rsidRPr="00391194">
        <w:rPr>
          <w:b/>
          <w:i/>
          <w:lang w:eastAsia="zh-CN"/>
        </w:rPr>
        <w:t>Adopt TP#1 for TS38.212.</w:t>
      </w:r>
    </w:p>
    <w:p w14:paraId="2A6DCDEF" w14:textId="77777777" w:rsidR="00C318D0" w:rsidRPr="001900DF" w:rsidRDefault="00C318D0" w:rsidP="00F332DF">
      <w:pPr>
        <w:rPr>
          <w:lang w:eastAsia="zh-CN"/>
        </w:rPr>
      </w:pPr>
    </w:p>
    <w:p w14:paraId="70DDF02C" w14:textId="01105808" w:rsidR="00C318D0" w:rsidRDefault="009D43D7" w:rsidP="009D43D7">
      <w:pPr>
        <w:pStyle w:val="1"/>
        <w:rPr>
          <w:lang w:val="en-GB" w:eastAsia="zh-CN"/>
        </w:rPr>
      </w:pPr>
      <w:r w:rsidRPr="00E1194D">
        <w:rPr>
          <w:lang w:val="en-GB" w:eastAsia="zh-CN"/>
        </w:rPr>
        <w:t>Gap between PDCCH order and PRACH for candidate cell</w:t>
      </w:r>
    </w:p>
    <w:p w14:paraId="3C32B9D8" w14:textId="64FCB81A" w:rsidR="009D43D7" w:rsidRDefault="000961D6" w:rsidP="009D43D7">
      <w:pPr>
        <w:rPr>
          <w:lang w:val="en-GB" w:eastAsia="zh-CN"/>
        </w:rPr>
      </w:pPr>
      <w:r w:rsidRPr="00E1194D">
        <w:rPr>
          <w:b/>
          <w:u w:val="single"/>
          <w:lang w:val="en-GB"/>
        </w:rPr>
        <w:t>Reason for changes</w:t>
      </w:r>
    </w:p>
    <w:p w14:paraId="562847CA" w14:textId="76CECB98" w:rsidR="000961D6" w:rsidRDefault="000961D6" w:rsidP="009D43D7">
      <w:pPr>
        <w:rPr>
          <w:lang w:val="en-GB" w:eastAsia="zh-CN"/>
        </w:rPr>
      </w:pPr>
      <w:r>
        <w:rPr>
          <w:lang w:val="en-GB" w:eastAsia="zh-CN"/>
        </w:rPr>
        <w:t xml:space="preserve">According to TS 38.213, </w:t>
      </w:r>
      <w: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 xml:space="preserve">UE </w:t>
      </w:r>
      <w:r w:rsidRPr="00023AB3">
        <w:rPr>
          <w:rFonts w:hint="eastAsia"/>
        </w:rPr>
        <w:t>transmit</w:t>
      </w:r>
      <w:r w:rsidRPr="00023AB3">
        <w:t>s</w:t>
      </w:r>
      <w:r w:rsidRPr="00023AB3">
        <w:rPr>
          <w:rFonts w:hint="eastAsia"/>
        </w:rPr>
        <w:t xml:space="preserve"> </w:t>
      </w:r>
      <w:r w:rsidRPr="00023AB3">
        <w:t xml:space="preserve">a PRACH in the selected PRACH </w:t>
      </w:r>
      <w:r>
        <w:t>occasion</w:t>
      </w:r>
      <w:r w:rsidRPr="00023AB3">
        <w:t xml:space="preserve">,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msec</w:t>
      </w:r>
      <w:r w:rsidR="004B587E">
        <w:t xml:space="preserve">. if the PDCCH order is used to trigger a PRACH transmission for candidate cell, the existing component of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004B587E">
        <w:rPr>
          <w:rFonts w:hint="eastAsia"/>
          <w:lang w:eastAsia="zh-CN"/>
        </w:rPr>
        <w:t xml:space="preserve"> </w:t>
      </w:r>
      <w:r w:rsidR="004B587E">
        <w:rPr>
          <w:lang w:eastAsia="zh-CN"/>
        </w:rPr>
        <w:t xml:space="preserve">is not necessary and </w:t>
      </w:r>
      <w:r>
        <w:rPr>
          <w:lang w:val="en-GB" w:eastAsia="zh-CN"/>
        </w:rPr>
        <w:t xml:space="preserve">new components </w:t>
      </w:r>
      <w:r w:rsidR="004B587E">
        <w:rPr>
          <w:lang w:val="en-GB" w:eastAsia="zh-CN"/>
        </w:rPr>
        <w:t xml:space="preserve">of </w:t>
      </w:r>
      <w:r w:rsidR="004B587E" w:rsidRPr="00E1194D">
        <w:rPr>
          <w:rFonts w:cs="Arial"/>
          <w:bCs/>
          <w:lang w:eastAsia="zh-CN"/>
        </w:rPr>
        <w:t>T</w:t>
      </w:r>
      <w:r w:rsidR="004B587E" w:rsidRPr="00E1194D">
        <w:rPr>
          <w:rFonts w:cs="Arial"/>
          <w:bCs/>
          <w:vertAlign w:val="subscript"/>
          <w:lang w:eastAsia="zh-CN"/>
        </w:rPr>
        <w:t>SSB</w:t>
      </w:r>
      <w:r w:rsidR="004B587E">
        <w:rPr>
          <w:lang w:val="en-GB" w:eastAsia="zh-CN"/>
        </w:rPr>
        <w:t xml:space="preserve"> and </w:t>
      </w:r>
      <w:r w:rsidR="004B587E" w:rsidRPr="00E1194D">
        <w:rPr>
          <w:rFonts w:eastAsia="等线"/>
          <w:bCs/>
          <w:lang w:eastAsia="zh-CN"/>
        </w:rPr>
        <w:t>∆</w:t>
      </w:r>
      <w:r w:rsidR="004B587E" w:rsidRPr="00E1194D">
        <w:rPr>
          <w:rFonts w:eastAsia="等线"/>
          <w:bCs/>
          <w:vertAlign w:val="subscript"/>
          <w:lang w:eastAsia="zh-CN"/>
        </w:rPr>
        <w:t>RF/BB_preparation</w:t>
      </w:r>
      <w:r w:rsidR="004B587E">
        <w:rPr>
          <w:lang w:val="en-GB" w:eastAsia="zh-CN"/>
        </w:rPr>
        <w:t xml:space="preserve"> </w:t>
      </w:r>
      <w:r>
        <w:rPr>
          <w:lang w:val="en-GB" w:eastAsia="zh-CN"/>
        </w:rPr>
        <w:t xml:space="preserve">contribute to the gap </w:t>
      </w:r>
      <w:r w:rsidR="004B587E">
        <w:rPr>
          <w:lang w:val="en-GB" w:eastAsia="zh-CN"/>
        </w:rPr>
        <w:t>according to the RAN4 reply LS [R4-231445].</w:t>
      </w:r>
      <w:r>
        <w:rPr>
          <w:lang w:val="en-GB" w:eastAsia="zh-CN"/>
        </w:rPr>
        <w:t xml:space="preserve">   </w:t>
      </w:r>
    </w:p>
    <w:p w14:paraId="685A52CB" w14:textId="77777777" w:rsidR="000961D6" w:rsidRDefault="000961D6" w:rsidP="009D43D7">
      <w:pPr>
        <w:rPr>
          <w:lang w:val="en-GB" w:eastAsia="zh-CN"/>
        </w:rPr>
      </w:pPr>
      <w:r w:rsidRPr="00E1194D">
        <w:rPr>
          <w:b/>
          <w:u w:val="single"/>
          <w:lang w:val="en-GB"/>
        </w:rPr>
        <w:lastRenderedPageBreak/>
        <w:t>Summary of changes</w:t>
      </w:r>
    </w:p>
    <w:p w14:paraId="4E2FB568" w14:textId="17EBE72C" w:rsidR="000961D6" w:rsidRPr="00E1194D" w:rsidRDefault="004B587E" w:rsidP="009D43D7">
      <w:pPr>
        <w:rPr>
          <w:lang w:val="en-GB" w:eastAsia="zh-CN"/>
        </w:rPr>
      </w:pPr>
      <w:r>
        <w:rPr>
          <w:lang w:val="en-GB" w:eastAsia="zh-CN"/>
        </w:rPr>
        <w:t xml:space="preserve">Add new components in the formulation of time gap between PDCCH order and corresponding PRACH for candidate cell. </w:t>
      </w:r>
      <w:r w:rsidR="000961D6">
        <w:rPr>
          <w:lang w:val="en-GB" w:eastAsia="zh-CN"/>
        </w:rPr>
        <w:t xml:space="preserve"> </w:t>
      </w:r>
    </w:p>
    <w:p w14:paraId="0AA91D6B" w14:textId="50103EC7" w:rsidR="00997DA1" w:rsidRDefault="000961D6" w:rsidP="00F332DF">
      <w:pPr>
        <w:rPr>
          <w:b/>
          <w:u w:val="single"/>
          <w:lang w:val="en-GB"/>
        </w:rPr>
      </w:pPr>
      <w:r w:rsidRPr="00903FED">
        <w:rPr>
          <w:b/>
          <w:u w:val="single"/>
          <w:lang w:val="en-GB"/>
        </w:rPr>
        <w:t>Consequences if not approved</w:t>
      </w:r>
    </w:p>
    <w:p w14:paraId="321D7EBF" w14:textId="55249B82" w:rsidR="004B587E" w:rsidRDefault="004B587E" w:rsidP="00F332DF">
      <w:pPr>
        <w:rPr>
          <w:rFonts w:eastAsiaTheme="minorEastAsia"/>
          <w:color w:val="000000"/>
          <w:sz w:val="24"/>
          <w:lang w:eastAsia="zh-CN"/>
        </w:rPr>
      </w:pPr>
      <w:r>
        <w:rPr>
          <w:rFonts w:eastAsiaTheme="minorEastAsia"/>
          <w:color w:val="000000"/>
          <w:sz w:val="24"/>
          <w:lang w:eastAsia="zh-CN"/>
        </w:rPr>
        <w:t>UE is not able transmit PRACH for candidate cell.</w:t>
      </w:r>
    </w:p>
    <w:p w14:paraId="3F1CEA57" w14:textId="351710BC" w:rsidR="004B587E" w:rsidRDefault="004B587E" w:rsidP="00F332DF">
      <w:pPr>
        <w:rPr>
          <w:rFonts w:eastAsiaTheme="minorEastAsia"/>
          <w:color w:val="000000"/>
          <w:sz w:val="24"/>
          <w:lang w:eastAsia="zh-CN"/>
        </w:rPr>
      </w:pPr>
      <w:r>
        <w:rPr>
          <w:rFonts w:eastAsiaTheme="minorEastAsia" w:hint="eastAsia"/>
          <w:color w:val="000000"/>
          <w:sz w:val="24"/>
          <w:lang w:eastAsia="zh-CN"/>
        </w:rPr>
        <w:t>T</w:t>
      </w:r>
      <w:r>
        <w:rPr>
          <w:rFonts w:eastAsiaTheme="minorEastAsia"/>
          <w:color w:val="000000"/>
          <w:sz w:val="24"/>
          <w:lang w:eastAsia="zh-CN"/>
        </w:rPr>
        <w:t>P#2 for TS 38.213 v18.0.0</w:t>
      </w:r>
    </w:p>
    <w:tbl>
      <w:tblPr>
        <w:tblStyle w:val="a3"/>
        <w:tblW w:w="0" w:type="auto"/>
        <w:tblLook w:val="04A0" w:firstRow="1" w:lastRow="0" w:firstColumn="1" w:lastColumn="0" w:noHBand="0" w:noVBand="1"/>
      </w:tblPr>
      <w:tblGrid>
        <w:gridCol w:w="9016"/>
      </w:tblGrid>
      <w:tr w:rsidR="004B587E" w14:paraId="01BE6309" w14:textId="77777777" w:rsidTr="004B587E">
        <w:tc>
          <w:tcPr>
            <w:tcW w:w="9016" w:type="dxa"/>
          </w:tcPr>
          <w:p w14:paraId="1E0F024C" w14:textId="4901E3C7" w:rsidR="00264E29" w:rsidRPr="00B916EC" w:rsidRDefault="00264E29" w:rsidP="00264E29">
            <w:pPr>
              <w:pStyle w:val="2"/>
              <w:numPr>
                <w:ilvl w:val="0"/>
                <w:numId w:val="0"/>
              </w:numPr>
              <w:ind w:left="860" w:hanging="576"/>
              <w:outlineLvl w:val="1"/>
            </w:pPr>
            <w:bookmarkStart w:id="8" w:name="_Ref491452917"/>
            <w:bookmarkStart w:id="9" w:name="_Toc12021462"/>
            <w:bookmarkStart w:id="10" w:name="_Toc20311574"/>
            <w:bookmarkStart w:id="11" w:name="_Toc26719399"/>
            <w:bookmarkStart w:id="12" w:name="_Toc29894830"/>
            <w:bookmarkStart w:id="13" w:name="_Toc29899129"/>
            <w:bookmarkStart w:id="14" w:name="_Toc29899547"/>
            <w:bookmarkStart w:id="15" w:name="_Toc29917284"/>
            <w:bookmarkStart w:id="16" w:name="_Toc36498158"/>
            <w:bookmarkStart w:id="17" w:name="_Toc45699184"/>
            <w:bookmarkStart w:id="18" w:name="_Toc146214407"/>
            <w:r w:rsidRPr="00B916EC">
              <w:t>8</w:t>
            </w:r>
            <w:r w:rsidRPr="00B916EC">
              <w:rPr>
                <w:rFonts w:hint="eastAsia"/>
              </w:rPr>
              <w:t>.1</w:t>
            </w:r>
            <w:r>
              <w:rPr>
                <w:rFonts w:hint="eastAsia"/>
              </w:rPr>
              <w:tab/>
            </w:r>
            <w:r w:rsidRPr="00B916EC">
              <w:t>Random access preamble</w:t>
            </w:r>
            <w:bookmarkEnd w:id="8"/>
            <w:bookmarkEnd w:id="9"/>
            <w:bookmarkEnd w:id="10"/>
            <w:bookmarkEnd w:id="11"/>
            <w:bookmarkEnd w:id="12"/>
            <w:bookmarkEnd w:id="13"/>
            <w:bookmarkEnd w:id="14"/>
            <w:bookmarkEnd w:id="15"/>
            <w:bookmarkEnd w:id="16"/>
            <w:bookmarkEnd w:id="17"/>
            <w:bookmarkEnd w:id="18"/>
          </w:p>
          <w:p w14:paraId="481BE661" w14:textId="33829EE5" w:rsidR="004B587E" w:rsidRDefault="00264E29" w:rsidP="00264E29">
            <w:pPr>
              <w:jc w:val="center"/>
            </w:pPr>
            <w:r w:rsidRPr="00CA6B60">
              <w:rPr>
                <w:color w:val="FF0000"/>
              </w:rPr>
              <w:t>&lt; Unchanged parts are omitted &gt;</w:t>
            </w:r>
          </w:p>
          <w:p w14:paraId="359EBADC" w14:textId="5BD914BD" w:rsidR="004B587E" w:rsidRPr="001900DF" w:rsidRDefault="004B587E" w:rsidP="004B587E">
            <w:pPr>
              <w:rPr>
                <w:sz w:val="20"/>
              </w:rPr>
            </w:pPr>
            <w:r w:rsidRPr="001900DF">
              <w:rPr>
                <w:rFonts w:hint="eastAsia"/>
                <w:sz w:val="20"/>
              </w:rPr>
              <w:t>I</w:t>
            </w:r>
            <w:r w:rsidRPr="001900DF">
              <w:rPr>
                <w:rFonts w:eastAsia="MS Mincho" w:hint="eastAsia"/>
                <w:sz w:val="20"/>
              </w:rPr>
              <w:t>f</w:t>
            </w:r>
            <w:r w:rsidRPr="001900DF">
              <w:rPr>
                <w:rFonts w:eastAsia="MS Mincho"/>
                <w:sz w:val="20"/>
              </w:rPr>
              <w:t xml:space="preserve"> a</w:t>
            </w:r>
            <w:r w:rsidRPr="001900DF">
              <w:rPr>
                <w:rFonts w:eastAsia="MS Mincho" w:hint="eastAsia"/>
                <w:sz w:val="20"/>
              </w:rPr>
              <w:t xml:space="preserve"> </w:t>
            </w:r>
            <w:r w:rsidRPr="001900DF">
              <w:rPr>
                <w:sz w:val="20"/>
              </w:rPr>
              <w:t>random access procedure</w:t>
            </w:r>
            <w:r w:rsidRPr="001900DF">
              <w:rPr>
                <w:rFonts w:eastAsia="MS Mincho" w:hint="eastAsia"/>
                <w:sz w:val="20"/>
              </w:rPr>
              <w:t xml:space="preserve"> is </w:t>
            </w:r>
            <w:r w:rsidRPr="001900DF">
              <w:rPr>
                <w:rFonts w:eastAsia="MS Mincho"/>
                <w:sz w:val="20"/>
              </w:rPr>
              <w:t>initiated by a</w:t>
            </w:r>
            <w:r w:rsidRPr="001900DF">
              <w:rPr>
                <w:rFonts w:eastAsia="MS Mincho" w:hint="eastAsia"/>
                <w:sz w:val="20"/>
              </w:rPr>
              <w:t xml:space="preserve"> </w:t>
            </w:r>
            <w:r w:rsidRPr="001900DF">
              <w:rPr>
                <w:rFonts w:hint="eastAsia"/>
                <w:sz w:val="20"/>
              </w:rPr>
              <w:t xml:space="preserve">PDCCH </w:t>
            </w:r>
            <w:r w:rsidRPr="001900DF">
              <w:rPr>
                <w:sz w:val="20"/>
              </w:rPr>
              <w:t>order</w:t>
            </w:r>
            <w:r w:rsidRPr="001900DF">
              <w:rPr>
                <w:rFonts w:hint="eastAsia"/>
                <w:sz w:val="20"/>
              </w:rPr>
              <w:t xml:space="preserve">, </w:t>
            </w:r>
            <w:r w:rsidRPr="001900DF">
              <w:rPr>
                <w:sz w:val="20"/>
              </w:rPr>
              <w:t xml:space="preserve">the </w:t>
            </w:r>
            <w:r w:rsidRPr="001900DF">
              <w:rPr>
                <w:rFonts w:eastAsia="MS Mincho" w:hint="eastAsia"/>
                <w:sz w:val="20"/>
              </w:rPr>
              <w:t>UE</w:t>
            </w:r>
            <w:r w:rsidRPr="001900DF">
              <w:rPr>
                <w:rFonts w:hint="eastAsia"/>
                <w:sz w:val="20"/>
              </w:rPr>
              <w:t>,</w:t>
            </w:r>
            <w:r w:rsidRPr="001900DF">
              <w:rPr>
                <w:rFonts w:eastAsia="MS Mincho" w:hint="eastAsia"/>
                <w:sz w:val="20"/>
              </w:rPr>
              <w:t xml:space="preserve"> </w:t>
            </w:r>
            <w:r w:rsidRPr="001900DF">
              <w:rPr>
                <w:rFonts w:hint="eastAsia"/>
                <w:sz w:val="20"/>
              </w:rPr>
              <w:t>if requested by higher layers,</w:t>
            </w:r>
            <w:r w:rsidRPr="001900DF">
              <w:rPr>
                <w:rFonts w:eastAsia="MS Mincho" w:hint="eastAsia"/>
                <w:sz w:val="20"/>
              </w:rPr>
              <w:t xml:space="preserve"> </w:t>
            </w:r>
            <w:r w:rsidRPr="001900DF">
              <w:rPr>
                <w:rFonts w:hint="eastAsia"/>
                <w:sz w:val="20"/>
              </w:rPr>
              <w:t>transmit</w:t>
            </w:r>
            <w:r w:rsidRPr="001900DF">
              <w:rPr>
                <w:sz w:val="20"/>
              </w:rPr>
              <w:t>s</w:t>
            </w:r>
            <w:r w:rsidRPr="001900DF">
              <w:rPr>
                <w:rFonts w:hint="eastAsia"/>
                <w:sz w:val="20"/>
              </w:rPr>
              <w:t xml:space="preserve"> </w:t>
            </w:r>
            <w:r w:rsidRPr="001900DF">
              <w:rPr>
                <w:sz w:val="20"/>
              </w:rPr>
              <w:t xml:space="preserve">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T,2</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m:t>
                  </m:r>
                </m:e>
                <m:sub>
                  <m:r>
                    <m:rPr>
                      <m:sty m:val="p"/>
                    </m:rPr>
                    <w:rPr>
                      <w:rFonts w:ascii="Cambria Math" w:hAnsi="Cambria Math"/>
                      <w:sz w:val="20"/>
                    </w:rPr>
                    <m:t>BWPSwitching</m:t>
                  </m:r>
                </m:sub>
              </m:sSub>
              <m:r>
                <w:rPr>
                  <w:rFonts w:ascii="Cambria Math" w:hAnsi="Cambria Math"/>
                  <w:sz w:val="20"/>
                </w:rPr>
                <m:t>+</m:t>
              </m:r>
              <m:sSub>
                <m:sSubPr>
                  <m:ctrlPr>
                    <w:rPr>
                      <w:rFonts w:ascii="Cambria Math" w:hAnsi="Cambria Math"/>
                      <w:i/>
                      <w:sz w:val="20"/>
                    </w:rPr>
                  </m:ctrlPr>
                </m:sSubPr>
                <m:e>
                  <m:r>
                    <w:rPr>
                      <w:rFonts w:ascii="Cambria Math" w:hAnsi="Cambria Math"/>
                      <w:sz w:val="20"/>
                    </w:rPr>
                    <m:t>∆</m:t>
                  </m:r>
                </m:e>
                <m:sub>
                  <m:r>
                    <m:rPr>
                      <m:sty m:val="p"/>
                    </m:rPr>
                    <w:rPr>
                      <w:rFonts w:ascii="Cambria Math" w:hAnsi="Cambria Math"/>
                      <w:sz w:val="20"/>
                    </w:rPr>
                    <m:t>Delay</m:t>
                  </m:r>
                </m:sub>
              </m:sSub>
              <m:r>
                <w:rPr>
                  <w:rFonts w:ascii="Cambria Math" w:hAnsi="Cambria Math"/>
                  <w:sz w:val="20"/>
                </w:rPr>
                <m:t>+</m:t>
              </m:r>
              <m:sSub>
                <m:sSubPr>
                  <m:ctrlPr>
                    <w:rPr>
                      <w:rFonts w:ascii="Cambria Math" w:hAnsi="Cambria Math"/>
                      <w:i/>
                      <w:sz w:val="20"/>
                    </w:rPr>
                  </m:ctrlPr>
                </m:sSubPr>
                <m:e>
                  <m:r>
                    <w:rPr>
                      <w:rFonts w:ascii="Cambria Math" w:hAnsi="Cambria Math"/>
                      <w:sz w:val="20"/>
                    </w:rPr>
                    <m:t>T</m:t>
                  </m:r>
                </m:e>
                <m:sub>
                  <m:r>
                    <m:rPr>
                      <m:sty m:val="p"/>
                    </m:rPr>
                    <w:rPr>
                      <w:rFonts w:ascii="Cambria Math" w:hAnsi="Cambria Math"/>
                      <w:sz w:val="20"/>
                    </w:rPr>
                    <m:t>switch</m:t>
                  </m:r>
                </m:sub>
              </m:sSub>
              <m:r>
                <w:ins w:id="19" w:author="Huawei" w:date="2023-09-28T14:54:00Z">
                  <w:rPr>
                    <w:rFonts w:ascii="Cambria Math" w:hAnsi="Cambria Math"/>
                    <w:sz w:val="20"/>
                  </w:rPr>
                  <m:t>+</m:t>
                </w:ins>
              </m:r>
              <m:sSub>
                <m:sSubPr>
                  <m:ctrlPr>
                    <w:ins w:id="20" w:author="Huawei" w:date="2023-09-28T14:54:00Z">
                      <w:rPr>
                        <w:rFonts w:ascii="Cambria Math" w:hAnsi="Cambria Math"/>
                        <w:i/>
                        <w:sz w:val="20"/>
                      </w:rPr>
                    </w:ins>
                  </m:ctrlPr>
                </m:sSubPr>
                <m:e>
                  <m:r>
                    <w:ins w:id="21" w:author="Huawei" w:date="2023-09-28T14:54:00Z">
                      <w:rPr>
                        <w:rFonts w:ascii="Cambria Math" w:hAnsi="Cambria Math" w:hint="eastAsia"/>
                        <w:sz w:val="20"/>
                        <w:lang w:eastAsia="zh-CN"/>
                      </w:rPr>
                      <m:t>T</m:t>
                    </w:ins>
                  </m:r>
                </m:e>
                <m:sub>
                  <m:r>
                    <w:ins w:id="22" w:author="Huawei" w:date="2023-09-28T14:54:00Z">
                      <w:rPr>
                        <w:rFonts w:ascii="Cambria Math" w:hAnsi="Cambria Math" w:hint="eastAsia"/>
                        <w:sz w:val="20"/>
                        <w:lang w:eastAsia="zh-CN"/>
                      </w:rPr>
                      <m:t>SSB</m:t>
                    </w:ins>
                  </m:r>
                </m:sub>
              </m:sSub>
              <m:r>
                <w:ins w:id="23" w:author="Huawei" w:date="2023-09-28T14:54:00Z">
                  <w:rPr>
                    <w:rFonts w:ascii="Cambria Math" w:hAnsi="Cambria Math"/>
                    <w:sz w:val="20"/>
                  </w:rPr>
                  <m:t>+</m:t>
                </w:ins>
              </m:r>
              <m:sSub>
                <m:sSubPr>
                  <m:ctrlPr>
                    <w:ins w:id="24" w:author="Huawei" w:date="2023-09-28T14:54:00Z">
                      <w:rPr>
                        <w:rFonts w:ascii="Cambria Math" w:hAnsi="Cambria Math"/>
                        <w:i/>
                        <w:sz w:val="20"/>
                      </w:rPr>
                    </w:ins>
                  </m:ctrlPr>
                </m:sSubPr>
                <m:e>
                  <m:r>
                    <w:ins w:id="25" w:author="Huawei" w:date="2023-09-28T14:54:00Z">
                      <w:rPr>
                        <w:rFonts w:ascii="Cambria Math" w:hAnsi="Cambria Math"/>
                        <w:sz w:val="20"/>
                      </w:rPr>
                      <m:t>∆</m:t>
                    </w:ins>
                  </m:r>
                </m:e>
                <m:sub>
                  <m:r>
                    <w:ins w:id="26" w:author="Huawei" w:date="2023-09-28T14:54:00Z">
                      <m:rPr>
                        <m:sty m:val="p"/>
                      </m:rPr>
                      <w:rPr>
                        <w:rFonts w:ascii="Cambria Math" w:eastAsia="等线" w:hAnsi="Cambria Math"/>
                        <w:sz w:val="20"/>
                        <w:vertAlign w:val="subscript"/>
                        <w:lang w:eastAsia="zh-CN"/>
                      </w:rPr>
                      <m:t>RF</m:t>
                    </w:ins>
                  </m:r>
                  <m:r>
                    <w:ins w:id="27" w:author="Huawei" w:date="2023-09-28T14:54:00Z">
                      <m:rPr>
                        <m:sty m:val="p"/>
                      </m:rPr>
                      <w:rPr>
                        <w:rFonts w:ascii="Cambria Math" w:eastAsia="等线" w:hAnsi="Cambria Math" w:hint="eastAsia"/>
                        <w:sz w:val="20"/>
                        <w:vertAlign w:val="subscript"/>
                        <w:lang w:eastAsia="zh-CN"/>
                      </w:rPr>
                      <m:t>/BB</m:t>
                    </w:ins>
                  </m:r>
                  <m:r>
                    <w:ins w:id="28" w:author="Huawei" w:date="2023-09-28T14:54:00Z">
                      <m:rPr>
                        <m:sty m:val="p"/>
                      </m:rPr>
                      <w:rPr>
                        <w:rFonts w:ascii="Cambria Math" w:eastAsia="等线" w:hAnsi="Cambria Math"/>
                        <w:sz w:val="20"/>
                        <w:vertAlign w:val="subscript"/>
                        <w:lang w:eastAsia="zh-CN"/>
                      </w:rPr>
                      <m:t>_preparation</m:t>
                    </w:ins>
                  </m:r>
                </m:sub>
              </m:sSub>
            </m:oMath>
            <w:r w:rsidRPr="001900DF">
              <w:rPr>
                <w:sz w:val="20"/>
              </w:rPr>
              <w:t xml:space="preserve"> msec, where </w:t>
            </w:r>
          </w:p>
          <w:p w14:paraId="25735C0C" w14:textId="77777777" w:rsidR="004B587E" w:rsidRPr="001A2318" w:rsidRDefault="004B587E" w:rsidP="004B587E">
            <w:pPr>
              <w:pStyle w:val="B1"/>
              <w:rPr>
                <w:lang w:val="en-US"/>
              </w:rPr>
            </w:pPr>
            <w:r w:rsidRPr="001900DF">
              <w:t>-</w:t>
            </w:r>
            <w:r w:rsidRPr="001900DF">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1900DF">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900DF">
              <w:t xml:space="preserve"> symbols corresponding to a PUSCH preparation time for UE processing capability 1 [6, TS 38.214]</w:t>
            </w:r>
            <w:r w:rsidRPr="001900DF">
              <w:rPr>
                <w:rFonts w:hint="eastAsia"/>
                <w:lang w:eastAsia="zh-CN"/>
              </w:rPr>
              <w:t xml:space="preserve"> assuming </w:t>
            </w:r>
            <m:oMath>
              <m:r>
                <w:rPr>
                  <w:rFonts w:ascii="Cambria Math" w:hAnsi="Cambria Math"/>
                </w:rPr>
                <m:t>μ</m:t>
              </m:r>
            </m:oMath>
            <w:r w:rsidRPr="001900DF">
              <w:rPr>
                <w:rFonts w:eastAsia="等线" w:hint="eastAsia"/>
                <w:lang w:eastAsia="zh-CN"/>
              </w:rPr>
              <w:t xml:space="preserve"> corresponds to the </w:t>
            </w:r>
            <w:r w:rsidRPr="001900DF">
              <w:rPr>
                <w:rFonts w:eastAsia="等线"/>
                <w:lang w:eastAsia="zh-CN"/>
              </w:rPr>
              <w:t xml:space="preserve">smallest </w:t>
            </w:r>
            <w:r w:rsidRPr="001900DF">
              <w:rPr>
                <w:rFonts w:eastAsia="等线" w:hint="eastAsia"/>
                <w:lang w:eastAsia="zh-CN"/>
              </w:rPr>
              <w:t xml:space="preserve">SCS configuration </w:t>
            </w:r>
            <w:r w:rsidRPr="001900DF">
              <w:rPr>
                <w:rFonts w:eastAsia="等线"/>
                <w:lang w:eastAsia="zh-CN"/>
              </w:rPr>
              <w:t xml:space="preserve">between the SCS configuration of the PDCCH order and the SCS configuration of the corresponding </w:t>
            </w:r>
            <w:r w:rsidRPr="001A2318">
              <w:rPr>
                <w:rFonts w:eastAsia="等线" w:hint="eastAsia"/>
                <w:lang w:eastAsia="zh-CN"/>
              </w:rPr>
              <w:t>PRACH transmission</w:t>
            </w:r>
            <w:r w:rsidRPr="001A2318">
              <w:rPr>
                <w:lang w:val="en-US"/>
              </w:rPr>
              <w:t xml:space="preserve"> </w:t>
            </w:r>
          </w:p>
          <w:p w14:paraId="559EEED5" w14:textId="68DE2EF8" w:rsidR="004B587E" w:rsidRPr="001900DF" w:rsidRDefault="004B587E" w:rsidP="004B587E">
            <w:pPr>
              <w:pStyle w:val="B1"/>
            </w:pPr>
            <w:r w:rsidRPr="001A2318">
              <w:t>-</w:t>
            </w:r>
            <w:r w:rsidRPr="001A2318">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1900DF">
              <w:t xml:space="preserve"> if the active UL BWP does not change</w:t>
            </w:r>
            <w:r w:rsidR="00E46FA2" w:rsidRPr="001900DF">
              <w:t xml:space="preserve"> </w:t>
            </w:r>
            <w:ins w:id="29" w:author="Huawei" w:date="2023-09-28T14:54:00Z">
              <w:r w:rsidR="007C7ADA" w:rsidRPr="001900DF">
                <w:t xml:space="preserve">or the </w:t>
              </w:r>
              <w:r w:rsidR="007C7ADA" w:rsidRPr="001900DF">
                <w:rPr>
                  <w:lang w:eastAsia="zh-CN"/>
                </w:rPr>
                <w:t>Cell indicator</w:t>
              </w:r>
              <w:r w:rsidR="007C7ADA" w:rsidRPr="001900DF">
                <w:t xml:space="preserve"> field in PDCCH order [5, TS 38.212] indicating a cell other than the serving cell, </w:t>
              </w:r>
            </w:ins>
            <w:r w:rsidRPr="001900DF">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1900DF">
              <w:t xml:space="preserve"> is defined in [10, TS 38.133]</w:t>
            </w:r>
            <w:r w:rsidR="00AB3CAF" w:rsidRPr="001900DF">
              <w:t xml:space="preserve"> </w:t>
            </w:r>
            <w:r w:rsidRPr="001900DF">
              <w:t xml:space="preserve">otherwise </w:t>
            </w:r>
          </w:p>
          <w:p w14:paraId="4D3D3D3E" w14:textId="77777777" w:rsidR="004B587E" w:rsidRPr="001900DF" w:rsidRDefault="004B587E" w:rsidP="004B587E">
            <w:pPr>
              <w:pStyle w:val="B1"/>
              <w:rPr>
                <w:lang w:val="en-US"/>
              </w:rPr>
            </w:pPr>
            <w:r w:rsidRPr="001900DF">
              <w:t>-</w:t>
            </w:r>
            <w:r w:rsidRPr="001900DF">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1900DF">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1900DF">
              <w:t xml:space="preserve"> msec for FR2</w:t>
            </w:r>
          </w:p>
          <w:p w14:paraId="38663812" w14:textId="77777777" w:rsidR="00AB3CAF" w:rsidRPr="001900DF" w:rsidRDefault="004B587E" w:rsidP="004B587E">
            <w:pPr>
              <w:pStyle w:val="B1"/>
            </w:pPr>
            <w:r w:rsidRPr="001900DF">
              <w:t>-</w:t>
            </w:r>
            <w:r w:rsidRPr="001900DF">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1900DF">
              <w:t xml:space="preserve"> is </w:t>
            </w:r>
            <w:r w:rsidRPr="001900DF">
              <w:rPr>
                <w:lang w:val="en-US"/>
              </w:rPr>
              <w:t xml:space="preserve">a switching gap duration as </w:t>
            </w:r>
            <w:r w:rsidRPr="001900DF">
              <w:t>defined i</w:t>
            </w:r>
            <w:r w:rsidRPr="001900DF">
              <w:rPr>
                <w:lang w:val="en-US"/>
              </w:rPr>
              <w:t>n</w:t>
            </w:r>
            <w:r w:rsidRPr="001900DF">
              <w:t xml:space="preserve"> [6, TS 38.214]</w:t>
            </w:r>
          </w:p>
          <w:p w14:paraId="0E646242" w14:textId="77777777" w:rsidR="007C7ADA" w:rsidRPr="001900DF" w:rsidRDefault="0003573C" w:rsidP="007C7ADA">
            <w:pPr>
              <w:pStyle w:val="a5"/>
              <w:numPr>
                <w:ilvl w:val="0"/>
                <w:numId w:val="46"/>
              </w:numPr>
              <w:spacing w:before="120"/>
              <w:ind w:left="594" w:hanging="310"/>
              <w:rPr>
                <w:ins w:id="30" w:author="Huawei" w:date="2023-09-28T14:55:00Z"/>
                <w:rFonts w:ascii="Times New Roman" w:eastAsia="等线" w:hAnsi="Times New Roman" w:cs="Times New Roman"/>
                <w:sz w:val="20"/>
                <w:szCs w:val="20"/>
                <w:lang w:val="en-GB"/>
              </w:rPr>
            </w:pPr>
            <m:oMath>
              <m:sSub>
                <m:sSubPr>
                  <m:ctrlPr>
                    <w:ins w:id="31" w:author="Huawei" w:date="2023-09-28T14:55:00Z">
                      <w:rPr>
                        <w:rFonts w:ascii="Cambria Math" w:hAnsi="Cambria Math" w:cs="Times New Roman"/>
                        <w:i/>
                        <w:sz w:val="20"/>
                        <w:szCs w:val="20"/>
                        <w:lang w:eastAsia="en-US"/>
                      </w:rPr>
                    </w:ins>
                  </m:ctrlPr>
                </m:sSubPr>
                <m:e>
                  <m:r>
                    <w:ins w:id="32" w:author="Huawei" w:date="2023-09-28T14:55:00Z">
                      <w:rPr>
                        <w:rFonts w:ascii="Cambria Math" w:hAnsi="Cambria Math" w:cs="Times New Roman"/>
                        <w:sz w:val="20"/>
                        <w:szCs w:val="20"/>
                      </w:rPr>
                      <m:t>T</m:t>
                    </w:ins>
                  </m:r>
                </m:e>
                <m:sub>
                  <m:r>
                    <w:ins w:id="33" w:author="Huawei" w:date="2023-09-28T14:55:00Z">
                      <w:rPr>
                        <w:rFonts w:ascii="Cambria Math" w:hAnsi="Cambria Math" w:cs="Times New Roman"/>
                        <w:sz w:val="20"/>
                        <w:szCs w:val="20"/>
                      </w:rPr>
                      <m:t>SSB</m:t>
                    </w:ins>
                  </m:r>
                </m:sub>
              </m:sSub>
            </m:oMath>
            <w:ins w:id="34" w:author="Huawei" w:date="2023-09-28T14:55:00Z">
              <w:r w:rsidR="007C7ADA" w:rsidRPr="001900DF">
                <w:rPr>
                  <w:rFonts w:ascii="Times New Roman" w:hAnsi="Times New Roman" w:cs="Times New Roman"/>
                  <w:sz w:val="20"/>
                  <w:szCs w:val="20"/>
                </w:rPr>
                <w:t>=0 i</w:t>
              </w:r>
              <w:r w:rsidR="007C7ADA" w:rsidRPr="001900DF">
                <w:rPr>
                  <w:rFonts w:ascii="Times New Roman" w:eastAsia="等线" w:hAnsi="Times New Roman" w:cs="Times New Roman"/>
                  <w:sz w:val="20"/>
                  <w:szCs w:val="20"/>
                  <w:lang w:val="en-GB"/>
                </w:rPr>
                <w:t xml:space="preserve">f the </w:t>
              </w:r>
              <w:r w:rsidR="007C7ADA" w:rsidRPr="001900DF">
                <w:rPr>
                  <w:rFonts w:ascii="Times New Roman" w:hAnsi="Times New Roman" w:cs="Times New Roman"/>
                  <w:color w:val="000000"/>
                  <w:sz w:val="20"/>
                  <w:szCs w:val="20"/>
                </w:rPr>
                <w:t xml:space="preserve">SS/PBCH block index indicated in PDCCH order is in the active TCI state list that has </w:t>
              </w:r>
              <w:r w:rsidR="007C7ADA" w:rsidRPr="001900DF">
                <w:rPr>
                  <w:rFonts w:ascii="Times New Roman" w:eastAsia="等线" w:hAnsi="Times New Roman" w:cs="Times New Roman"/>
                  <w:sz w:val="20"/>
                  <w:szCs w:val="20"/>
                  <w:lang w:val="en-GB"/>
                </w:rPr>
                <w:t>has been activated for a cell other than the serving cell before PDCCH ordered RACH</w:t>
              </w:r>
              <w:r w:rsidR="007C7ADA" w:rsidRPr="001900DF">
                <w:rPr>
                  <w:rFonts w:ascii="Times New Roman" w:hAnsi="Times New Roman" w:cs="Times New Roman"/>
                  <w:color w:val="000000"/>
                  <w:sz w:val="20"/>
                  <w:szCs w:val="20"/>
                </w:rPr>
                <w:t xml:space="preserve">, </w:t>
              </w:r>
              <w:r w:rsidR="007C7ADA" w:rsidRPr="001900DF">
                <w:rPr>
                  <w:rFonts w:ascii="Times New Roman" w:eastAsia="等线" w:hAnsi="Times New Roman" w:cs="Times New Roman"/>
                  <w:sz w:val="20"/>
                  <w:szCs w:val="20"/>
                  <w:lang w:val="en-GB"/>
                </w:rPr>
                <w:t xml:space="preserve">and measurement period of L1-RSRP is no longer than 160ms. </w:t>
              </w:r>
              <m:oMath>
                <m:sSub>
                  <m:sSubPr>
                    <m:ctrlPr>
                      <w:rPr>
                        <w:rFonts w:ascii="Cambria Math" w:hAnsi="Cambria Math" w:cs="Times New Roman"/>
                        <w:i/>
                        <w:sz w:val="20"/>
                        <w:szCs w:val="20"/>
                        <w:lang w:eastAsia="en-US"/>
                      </w:rPr>
                    </m:ctrlPr>
                  </m:sSubPr>
                  <m:e>
                    <m:r>
                      <w:rPr>
                        <w:rFonts w:ascii="Cambria Math" w:hAnsi="Cambria Math" w:cs="Times New Roman"/>
                        <w:sz w:val="20"/>
                        <w:szCs w:val="20"/>
                      </w:rPr>
                      <m:t>T</m:t>
                    </m:r>
                  </m:e>
                  <m:sub>
                    <m:r>
                      <w:rPr>
                        <w:rFonts w:ascii="Cambria Math" w:hAnsi="Cambria Math" w:cs="Times New Roman"/>
                        <w:sz w:val="20"/>
                        <w:szCs w:val="20"/>
                      </w:rPr>
                      <m:t>SSB</m:t>
                    </m:r>
                  </m:sub>
                </m:sSub>
              </m:oMath>
              <w:r w:rsidR="007C7ADA" w:rsidRPr="001900DF">
                <w:rPr>
                  <w:rFonts w:ascii="Times New Roman" w:eastAsia="等线" w:hAnsi="Times New Roman" w:cs="Times New Roman" w:hint="eastAsia"/>
                  <w:sz w:val="20"/>
                  <w:szCs w:val="20"/>
                </w:rPr>
                <w:t xml:space="preserve"> </w:t>
              </w:r>
              <w:r w:rsidR="007C7ADA" w:rsidRPr="001900DF">
                <w:rPr>
                  <w:rFonts w:ascii="Times New Roman" w:eastAsia="等线" w:hAnsi="Times New Roman" w:cs="Times New Roman"/>
                  <w:sz w:val="20"/>
                  <w:szCs w:val="20"/>
                </w:rPr>
                <w:t xml:space="preserve">is [X] </w:t>
              </w:r>
              <w:r w:rsidR="007C7ADA" w:rsidRPr="001900DF">
                <w:rPr>
                  <w:rFonts w:ascii="Times New Roman" w:eastAsia="Times New Roman" w:hAnsi="Times New Roman" w:cs="Times New Roman"/>
                  <w:color w:val="000000"/>
                  <w:sz w:val="20"/>
                  <w:szCs w:val="20"/>
                  <w:lang w:eastAsia="en-US"/>
                </w:rPr>
                <w:t xml:space="preserve">if SS/PBCH index indicated in PDCCH order is not in the active TCI state list that has been activated for a cell other than the serving cell and when the measurement period of L1-RSRP is no longer than 160ms. </w:t>
              </w:r>
              <m:oMath>
                <m:sSub>
                  <m:sSubPr>
                    <m:ctrlPr>
                      <w:rPr>
                        <w:rFonts w:ascii="Cambria Math" w:hAnsi="Cambria Math" w:cs="Times New Roman"/>
                        <w:i/>
                        <w:sz w:val="20"/>
                        <w:szCs w:val="20"/>
                        <w:lang w:eastAsia="en-US"/>
                      </w:rPr>
                    </m:ctrlPr>
                  </m:sSubPr>
                  <m:e>
                    <m:r>
                      <w:rPr>
                        <w:rFonts w:ascii="Cambria Math" w:hAnsi="Cambria Math" w:cs="Times New Roman"/>
                        <w:sz w:val="20"/>
                        <w:szCs w:val="20"/>
                      </w:rPr>
                      <m:t>T</m:t>
                    </m:r>
                  </m:e>
                  <m:sub>
                    <m:r>
                      <w:rPr>
                        <w:rFonts w:ascii="Cambria Math" w:hAnsi="Cambria Math" w:cs="Times New Roman"/>
                        <w:sz w:val="20"/>
                        <w:szCs w:val="20"/>
                      </w:rPr>
                      <m:t>SSB</m:t>
                    </m:r>
                  </m:sub>
                </m:sSub>
              </m:oMath>
              <w:r w:rsidR="007C7ADA" w:rsidRPr="001900DF">
                <w:rPr>
                  <w:rFonts w:ascii="Times New Roman" w:eastAsia="等线" w:hAnsi="Times New Roman" w:cs="Times New Roman" w:hint="eastAsia"/>
                  <w:sz w:val="20"/>
                  <w:szCs w:val="20"/>
                </w:rPr>
                <w:t xml:space="preserve"> </w:t>
              </w:r>
              <w:r w:rsidR="007C7ADA" w:rsidRPr="001900DF">
                <w:rPr>
                  <w:rFonts w:ascii="Times New Roman" w:eastAsia="等线" w:hAnsi="Times New Roman" w:cs="Times New Roman"/>
                  <w:sz w:val="20"/>
                  <w:szCs w:val="20"/>
                </w:rPr>
                <w:t>is [Y] otherwise</w:t>
              </w:r>
            </w:ins>
          </w:p>
          <w:p w14:paraId="3C1A2D1B" w14:textId="77777777" w:rsidR="007C7ADA" w:rsidRPr="001900DF" w:rsidRDefault="0003573C" w:rsidP="007C7ADA">
            <w:pPr>
              <w:pStyle w:val="a5"/>
              <w:numPr>
                <w:ilvl w:val="0"/>
                <w:numId w:val="47"/>
              </w:numPr>
              <w:spacing w:before="120"/>
              <w:ind w:left="594" w:hanging="310"/>
              <w:rPr>
                <w:ins w:id="35" w:author="Huawei" w:date="2023-09-28T14:55:00Z"/>
                <w:rFonts w:ascii="Times New Roman" w:hAnsi="Times New Roman" w:cs="Times New Roman"/>
                <w:sz w:val="20"/>
                <w:szCs w:val="20"/>
              </w:rPr>
            </w:pPr>
            <m:oMath>
              <m:sSub>
                <m:sSubPr>
                  <m:ctrlPr>
                    <w:ins w:id="36" w:author="Huawei" w:date="2023-09-28T14:55:00Z">
                      <w:rPr>
                        <w:rFonts w:ascii="Cambria Math" w:hAnsi="Cambria Math" w:cs="Times New Roman"/>
                        <w:i/>
                        <w:sz w:val="20"/>
                        <w:szCs w:val="20"/>
                        <w:lang w:eastAsia="en-US"/>
                      </w:rPr>
                    </w:ins>
                  </m:ctrlPr>
                </m:sSubPr>
                <m:e>
                  <m:r>
                    <w:ins w:id="37" w:author="Huawei" w:date="2023-09-28T14:55:00Z">
                      <w:rPr>
                        <w:rFonts w:ascii="Cambria Math" w:hAnsi="Cambria Math" w:cs="Times New Roman"/>
                        <w:sz w:val="20"/>
                        <w:szCs w:val="20"/>
                      </w:rPr>
                      <m:t>∆</m:t>
                    </w:ins>
                  </m:r>
                </m:e>
                <m:sub>
                  <m:r>
                    <w:ins w:id="38" w:author="Huawei" w:date="2023-09-28T14:55:00Z">
                      <m:rPr>
                        <m:sty m:val="p"/>
                      </m:rPr>
                      <w:rPr>
                        <w:rFonts w:ascii="Cambria Math" w:eastAsia="等线" w:hAnsi="Cambria Math" w:cs="Times New Roman"/>
                        <w:sz w:val="20"/>
                        <w:szCs w:val="20"/>
                        <w:vertAlign w:val="subscript"/>
                      </w:rPr>
                      <m:t>RF/BB_preparation</m:t>
                    </w:ins>
                  </m:r>
                </m:sub>
              </m:sSub>
            </m:oMath>
            <w:ins w:id="39" w:author="Huawei" w:date="2023-09-28T14:55:00Z">
              <w:r w:rsidR="007C7ADA" w:rsidRPr="001900DF">
                <w:rPr>
                  <w:rFonts w:ascii="Times New Roman" w:hAnsi="Times New Roman" w:cs="Times New Roman"/>
                  <w:sz w:val="20"/>
                  <w:szCs w:val="20"/>
                </w:rPr>
                <w:t xml:space="preserve"> </w:t>
              </w:r>
              <w:r w:rsidR="007C7ADA" w:rsidRPr="001900DF">
                <w:rPr>
                  <w:rFonts w:ascii="Times New Roman" w:eastAsia="等线" w:hAnsi="Times New Roman" w:cs="Times New Roman"/>
                  <w:bCs/>
                  <w:sz w:val="20"/>
                  <w:szCs w:val="20"/>
                </w:rPr>
                <w:t xml:space="preserve">is </w:t>
              </w:r>
              <w:r w:rsidR="007C7ADA" w:rsidRPr="001900DF">
                <w:rPr>
                  <w:rFonts w:ascii="Times New Roman" w:hAnsi="Times New Roman" w:cs="Times New Roman"/>
                  <w:sz w:val="20"/>
                  <w:szCs w:val="20"/>
                </w:rPr>
                <w:t>[X] for the case of PRACH bandwidth on a cell other than the serving cell is within active UL BWP</w:t>
              </w:r>
              <w:r w:rsidR="007C7ADA">
                <w:rPr>
                  <w:rFonts w:ascii="Times New Roman" w:hAnsi="Times New Roman" w:cs="Times New Roman"/>
                  <w:sz w:val="20"/>
                  <w:szCs w:val="20"/>
                </w:rPr>
                <w:t xml:space="preserve">. </w:t>
              </w:r>
              <m:oMath>
                <m:sSub>
                  <m:sSubPr>
                    <m:ctrlPr>
                      <w:rPr>
                        <w:rFonts w:ascii="Cambria Math" w:hAnsi="Cambria Math" w:cs="Times New Roman"/>
                        <w:i/>
                        <w:sz w:val="20"/>
                        <w:szCs w:val="20"/>
                        <w:lang w:eastAsia="en-US"/>
                      </w:rPr>
                    </m:ctrlPr>
                  </m:sSubPr>
                  <m:e>
                    <m:r>
                      <w:rPr>
                        <w:rFonts w:ascii="Cambria Math" w:hAnsi="Cambria Math" w:cs="Times New Roman"/>
                        <w:sz w:val="20"/>
                        <w:szCs w:val="20"/>
                      </w:rPr>
                      <m:t>∆</m:t>
                    </m:r>
                  </m:e>
                  <m:sub>
                    <m:r>
                      <m:rPr>
                        <m:sty m:val="p"/>
                      </m:rPr>
                      <w:rPr>
                        <w:rFonts w:ascii="Cambria Math" w:eastAsia="等线" w:hAnsi="Cambria Math" w:cs="Times New Roman"/>
                        <w:sz w:val="20"/>
                        <w:szCs w:val="20"/>
                        <w:vertAlign w:val="subscript"/>
                      </w:rPr>
                      <m:t>RF/BB_preparation</m:t>
                    </m:r>
                  </m:sub>
                </m:sSub>
              </m:oMath>
              <w:r w:rsidR="007C7ADA" w:rsidRPr="001900DF">
                <w:rPr>
                  <w:rFonts w:ascii="Times New Roman" w:hAnsi="Times New Roman" w:cs="Times New Roman"/>
                  <w:sz w:val="20"/>
                  <w:szCs w:val="20"/>
                </w:rPr>
                <w:t xml:space="preserve"> is </w:t>
              </w:r>
              <w:r w:rsidR="007C7ADA" w:rsidRPr="001900DF">
                <w:rPr>
                  <w:rFonts w:ascii="Times New Roman" w:eastAsia="等线" w:hAnsi="Times New Roman" w:cs="Times New Roman"/>
                  <w:bCs/>
                  <w:sz w:val="20"/>
                  <w:szCs w:val="20"/>
                </w:rPr>
                <w:t>the DCI based BWP switching delay specified in clause 8.6 of [10, TS 38.133]</w:t>
              </w:r>
              <w:r w:rsidR="007C7ADA" w:rsidRPr="001900DF">
                <w:rPr>
                  <w:rFonts w:ascii="Times New Roman" w:hAnsi="Times New Roman" w:cs="Times New Roman"/>
                  <w:sz w:val="20"/>
                  <w:szCs w:val="20"/>
                </w:rPr>
                <w:t xml:space="preserve"> for the case of PRACH bandwidth on a cell other than serving cell is outside active UL BWP but within one of configured UL BWPs of any active serving cell</w:t>
              </w:r>
              <w:r w:rsidR="007C7ADA">
                <w:rPr>
                  <w:rFonts w:ascii="Times New Roman" w:hAnsi="Times New Roman" w:cs="Times New Roman"/>
                  <w:sz w:val="20"/>
                  <w:szCs w:val="20"/>
                </w:rPr>
                <w:t xml:space="preserve">. </w:t>
              </w:r>
              <m:oMath>
                <m:sSub>
                  <m:sSubPr>
                    <m:ctrlPr>
                      <w:rPr>
                        <w:rFonts w:ascii="Cambria Math" w:hAnsi="Cambria Math" w:cs="Times New Roman"/>
                        <w:i/>
                        <w:sz w:val="20"/>
                        <w:szCs w:val="20"/>
                        <w:lang w:eastAsia="en-US"/>
                      </w:rPr>
                    </m:ctrlPr>
                  </m:sSubPr>
                  <m:e>
                    <m:r>
                      <w:rPr>
                        <w:rFonts w:ascii="Cambria Math" w:hAnsi="Cambria Math" w:cs="Times New Roman"/>
                        <w:sz w:val="20"/>
                        <w:szCs w:val="20"/>
                      </w:rPr>
                      <m:t>∆</m:t>
                    </m:r>
                  </m:e>
                  <m:sub>
                    <m:r>
                      <m:rPr>
                        <m:sty m:val="p"/>
                      </m:rPr>
                      <w:rPr>
                        <w:rFonts w:ascii="Cambria Math" w:eastAsia="等线" w:hAnsi="Cambria Math" w:cs="Times New Roman"/>
                        <w:sz w:val="20"/>
                        <w:szCs w:val="20"/>
                        <w:vertAlign w:val="subscript"/>
                      </w:rPr>
                      <m:t>RF/BB_preparation</m:t>
                    </m:r>
                  </m:sub>
                </m:sSub>
              </m:oMath>
              <w:r w:rsidR="007C7ADA" w:rsidRPr="001900DF">
                <w:rPr>
                  <w:rFonts w:ascii="Times New Roman" w:hAnsi="Times New Roman" w:cs="Times New Roman"/>
                  <w:sz w:val="20"/>
                  <w:szCs w:val="20"/>
                </w:rPr>
                <w:t xml:space="preserve"> is [Y] for the case of PRACH bandwidth on a cell other than the serving cell is not within any of the configured UL WPs of any active serving cell. </w:t>
              </w:r>
            </w:ins>
          </w:p>
          <w:p w14:paraId="41634186" w14:textId="696D6B2C" w:rsidR="004B587E" w:rsidRPr="001900DF" w:rsidRDefault="004B587E" w:rsidP="001900DF">
            <w:pPr>
              <w:pStyle w:val="B1"/>
              <w:ind w:left="0" w:firstLine="0"/>
              <w:rPr>
                <w:lang w:val="en-US"/>
              </w:rPr>
            </w:pPr>
          </w:p>
          <w:p w14:paraId="17D58EE5" w14:textId="77777777" w:rsidR="004B587E" w:rsidRPr="001900DF" w:rsidRDefault="004B587E" w:rsidP="004B587E">
            <w:pPr>
              <w:pStyle w:val="B1"/>
              <w:ind w:left="0" w:firstLine="0"/>
            </w:pPr>
            <w:r w:rsidRPr="001900DF">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900DF">
              <w:t xml:space="preserve"> assuming SCS configuration </w:t>
            </w:r>
            <m:oMath>
              <m:r>
                <w:rPr>
                  <w:rFonts w:ascii="Cambria Math" w:hAnsi="Cambria Math"/>
                </w:rPr>
                <m:t>μ=0</m:t>
              </m:r>
            </m:oMath>
            <w:r w:rsidRPr="001900DF">
              <w:t>.</w:t>
            </w:r>
          </w:p>
          <w:p w14:paraId="3BCEA5E0" w14:textId="65F11EA6" w:rsidR="004B587E" w:rsidRPr="004B587E" w:rsidRDefault="00264E29" w:rsidP="00264E29">
            <w:pPr>
              <w:jc w:val="center"/>
              <w:rPr>
                <w:rFonts w:eastAsiaTheme="minorEastAsia"/>
                <w:color w:val="000000"/>
                <w:sz w:val="24"/>
                <w:lang w:val="en-GB" w:eastAsia="zh-CN"/>
              </w:rPr>
            </w:pPr>
            <w:r w:rsidRPr="00CA6B60">
              <w:rPr>
                <w:color w:val="FF0000"/>
              </w:rPr>
              <w:t>&lt; Unchanged parts are omitted &gt;</w:t>
            </w:r>
          </w:p>
        </w:tc>
      </w:tr>
    </w:tbl>
    <w:p w14:paraId="1A453030" w14:textId="20B173F3" w:rsidR="004B587E" w:rsidRPr="00E1194D" w:rsidRDefault="001900DF" w:rsidP="00F332DF">
      <w:pPr>
        <w:rPr>
          <w:rFonts w:eastAsiaTheme="minorEastAsia"/>
          <w:b/>
          <w:i/>
          <w:color w:val="000000"/>
          <w:sz w:val="24"/>
          <w:lang w:eastAsia="zh-CN"/>
        </w:rPr>
      </w:pPr>
      <w:r w:rsidRPr="00E1194D">
        <w:rPr>
          <w:rFonts w:eastAsiaTheme="minorEastAsia"/>
          <w:b/>
          <w:i/>
          <w:color w:val="000000"/>
          <w:sz w:val="24"/>
          <w:lang w:eastAsia="zh-CN"/>
        </w:rPr>
        <w:t>Proposal</w:t>
      </w:r>
      <w:r w:rsidR="001B18F4">
        <w:rPr>
          <w:rFonts w:eastAsiaTheme="minorEastAsia"/>
          <w:b/>
          <w:i/>
          <w:color w:val="000000"/>
          <w:sz w:val="24"/>
          <w:lang w:eastAsia="zh-CN"/>
        </w:rPr>
        <w:t xml:space="preserve"> 2</w:t>
      </w:r>
      <w:r w:rsidRPr="00E1194D">
        <w:rPr>
          <w:rFonts w:eastAsiaTheme="minorEastAsia"/>
          <w:b/>
          <w:i/>
          <w:color w:val="000000"/>
          <w:sz w:val="24"/>
          <w:lang w:eastAsia="zh-CN"/>
        </w:rPr>
        <w:t xml:space="preserve">: </w:t>
      </w:r>
      <w:r w:rsidR="001B18F4">
        <w:rPr>
          <w:rFonts w:eastAsiaTheme="minorEastAsia"/>
          <w:b/>
          <w:i/>
          <w:color w:val="000000"/>
          <w:sz w:val="24"/>
          <w:lang w:eastAsia="zh-CN"/>
        </w:rPr>
        <w:t>A</w:t>
      </w:r>
      <w:r w:rsidRPr="00E1194D">
        <w:rPr>
          <w:rFonts w:eastAsiaTheme="minorEastAsia"/>
          <w:b/>
          <w:i/>
          <w:color w:val="000000"/>
          <w:sz w:val="24"/>
          <w:lang w:eastAsia="zh-CN"/>
        </w:rPr>
        <w:t>dopt TP#2 for TS38.213 to capture the RAN4 replies on the time gap between PDCCH order and corresponding PRACH on a cell other than the serving cell.</w:t>
      </w:r>
    </w:p>
    <w:p w14:paraId="14DA36E3" w14:textId="5A1BE6C7" w:rsidR="00997DA1" w:rsidRDefault="00C31BBF" w:rsidP="00E1194D">
      <w:pPr>
        <w:pStyle w:val="1"/>
        <w:rPr>
          <w:lang w:eastAsia="zh-CN"/>
        </w:rPr>
      </w:pPr>
      <w:r>
        <w:lastRenderedPageBreak/>
        <w:t>C</w:t>
      </w:r>
      <w:r w:rsidRPr="00880627">
        <w:t xml:space="preserve">oexistence </w:t>
      </w:r>
      <w:r w:rsidR="00880627" w:rsidRPr="00880627">
        <w:t>of TA acquisition mechanisms</w:t>
      </w:r>
    </w:p>
    <w:p w14:paraId="631E55F4" w14:textId="77777777" w:rsidR="00880627" w:rsidRPr="00903FED" w:rsidRDefault="00880627" w:rsidP="00880627">
      <w:pPr>
        <w:rPr>
          <w:b/>
          <w:u w:val="single"/>
          <w:lang w:val="en-GB"/>
        </w:rPr>
      </w:pPr>
      <w:r w:rsidRPr="00903FED">
        <w:rPr>
          <w:b/>
          <w:u w:val="single"/>
          <w:lang w:val="en-GB"/>
        </w:rPr>
        <w:t>Reason for changes</w:t>
      </w:r>
    </w:p>
    <w:p w14:paraId="451C88D8" w14:textId="77777777" w:rsidR="00F332DF" w:rsidRDefault="00F332DF" w:rsidP="00F332DF">
      <w:pPr>
        <w:rPr>
          <w:lang w:val="en-GB" w:eastAsia="zh-CN"/>
        </w:rPr>
      </w:pPr>
      <w:r>
        <w:rPr>
          <w:rFonts w:hint="eastAsia"/>
          <w:lang w:val="en-GB" w:eastAsia="zh-CN"/>
        </w:rPr>
        <w:t>I</w:t>
      </w:r>
      <w:r>
        <w:rPr>
          <w:lang w:val="en-GB" w:eastAsia="zh-CN"/>
        </w:rPr>
        <w:t>n RAN2#119bis, following agreements on RACH-based cell switch procedures were made:</w:t>
      </w:r>
    </w:p>
    <w:tbl>
      <w:tblPr>
        <w:tblStyle w:val="a3"/>
        <w:tblW w:w="0" w:type="auto"/>
        <w:tblLook w:val="04A0" w:firstRow="1" w:lastRow="0" w:firstColumn="1" w:lastColumn="0" w:noHBand="0" w:noVBand="1"/>
      </w:tblPr>
      <w:tblGrid>
        <w:gridCol w:w="9016"/>
      </w:tblGrid>
      <w:tr w:rsidR="00F332DF" w14:paraId="330F738E" w14:textId="77777777" w:rsidTr="001A2318">
        <w:tc>
          <w:tcPr>
            <w:tcW w:w="9016" w:type="dxa"/>
          </w:tcPr>
          <w:p w14:paraId="72BAA780" w14:textId="77777777" w:rsidR="00F332DF" w:rsidRDefault="00F332DF" w:rsidP="001A2318">
            <w:pPr>
              <w:pStyle w:val="Agreement"/>
              <w:tabs>
                <w:tab w:val="clear" w:pos="360"/>
                <w:tab w:val="clear" w:pos="1800"/>
                <w:tab w:val="num" w:pos="1619"/>
              </w:tabs>
              <w:ind w:left="1619"/>
            </w:pPr>
            <w: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7DB8BBF4" w14:textId="77777777" w:rsidR="00F332DF" w:rsidRPr="00231B02" w:rsidRDefault="00F332DF" w:rsidP="001A2318">
            <w:pPr>
              <w:pStyle w:val="Agreement"/>
              <w:tabs>
                <w:tab w:val="clear" w:pos="360"/>
                <w:tab w:val="clear" w:pos="1800"/>
                <w:tab w:val="num" w:pos="1619"/>
              </w:tabs>
              <w:ind w:left="1619"/>
            </w:pPr>
            <w:r>
              <w:t>RAN2 assumes RACH resource for CFRA for L1 L2 dynamic switch may be provided in RRC configuratio</w:t>
            </w:r>
            <w:r w:rsidRPr="00DE6608">
              <w:t>n (or potentially by MAC CE FFS)</w:t>
            </w:r>
            <w:r>
              <w:t xml:space="preserve">. </w:t>
            </w:r>
          </w:p>
        </w:tc>
      </w:tr>
    </w:tbl>
    <w:p w14:paraId="72D0E86C" w14:textId="77777777" w:rsidR="00F332DF" w:rsidRDefault="00F332DF" w:rsidP="00F332DF">
      <w:pPr>
        <w:rPr>
          <w:lang w:eastAsia="zh-CN"/>
        </w:rPr>
      </w:pPr>
    </w:p>
    <w:p w14:paraId="53716F45" w14:textId="77777777" w:rsidR="00F332DF" w:rsidRDefault="00F332DF" w:rsidP="00F332DF">
      <w:pPr>
        <w:rPr>
          <w:lang w:eastAsia="zh-CN"/>
        </w:rPr>
      </w:pPr>
      <w:r>
        <w:rPr>
          <w:lang w:eastAsia="zh-CN"/>
        </w:rPr>
        <w:t xml:space="preserve">The </w:t>
      </w:r>
      <w:r w:rsidRPr="00DE6608">
        <w:rPr>
          <w:lang w:eastAsia="zh-CN"/>
        </w:rPr>
        <w:t>RACH-based (CFRA, CBRA)</w:t>
      </w:r>
      <w:r>
        <w:rPr>
          <w:lang w:eastAsia="zh-CN"/>
        </w:rPr>
        <w:t xml:space="preserve"> procedure after cell switch was also supported in Rel-18 LTM in RAN2, which has not been discussed in RAN1. According to RAN2’s discussion, </w:t>
      </w:r>
      <w:r>
        <w:t>RACH resource for CFRA for LTM may be provided in RRC configuratio</w:t>
      </w:r>
      <w:r w:rsidRPr="00DE6608">
        <w:t>n or potentially by MAC CE FFS</w:t>
      </w:r>
      <w:r>
        <w:rPr>
          <w:lang w:eastAsia="zh-CN"/>
        </w:rPr>
        <w:t>. It is possible that early UL synchronization is performed before CSC, while the RACH resource for target cell after cell switch command is also provided</w:t>
      </w:r>
      <w:r>
        <w:rPr>
          <w:lang w:val="en-GB" w:eastAsia="zh-CN"/>
        </w:rPr>
        <w:t>.</w:t>
      </w:r>
      <w:r>
        <w:rPr>
          <w:lang w:eastAsia="zh-CN"/>
        </w:rPr>
        <w:t xml:space="preserve"> Moreover, </w:t>
      </w:r>
      <w:r w:rsidRPr="00ED5C13">
        <w:rPr>
          <w:rFonts w:eastAsiaTheme="minorEastAsia"/>
          <w:color w:val="000000"/>
          <w:sz w:val="24"/>
          <w:lang w:eastAsia="zh-CN"/>
        </w:rPr>
        <w:t>there are several methods to acquire the TA value for the candidate cell</w:t>
      </w:r>
      <w:r>
        <w:rPr>
          <w:rFonts w:eastAsiaTheme="minorEastAsia"/>
          <w:color w:val="000000"/>
          <w:sz w:val="24"/>
          <w:lang w:eastAsia="zh-CN"/>
        </w:rPr>
        <w:t xml:space="preserve"> before cell switch command</w:t>
      </w:r>
      <w:r w:rsidRPr="00ED5C13">
        <w:rPr>
          <w:rFonts w:eastAsiaTheme="minorEastAsia"/>
          <w:color w:val="000000"/>
          <w:sz w:val="24"/>
          <w:lang w:eastAsia="zh-CN"/>
        </w:rPr>
        <w:t>. The agreed solution</w:t>
      </w:r>
      <w:r>
        <w:rPr>
          <w:rFonts w:eastAsiaTheme="minorEastAsia"/>
          <w:color w:val="000000"/>
          <w:sz w:val="24"/>
          <w:lang w:eastAsia="zh-CN"/>
        </w:rPr>
        <w:t>s</w:t>
      </w:r>
      <w:r w:rsidRPr="00ED5C13">
        <w:rPr>
          <w:rFonts w:eastAsiaTheme="minorEastAsia"/>
          <w:color w:val="000000"/>
          <w:sz w:val="24"/>
          <w:lang w:eastAsia="zh-CN"/>
        </w:rPr>
        <w:t xml:space="preserve"> includ</w:t>
      </w:r>
      <w:r>
        <w:rPr>
          <w:rFonts w:eastAsiaTheme="minorEastAsia"/>
          <w:color w:val="000000"/>
          <w:sz w:val="24"/>
          <w:lang w:eastAsia="zh-CN"/>
        </w:rPr>
        <w:t>e</w:t>
      </w:r>
      <w:r w:rsidRPr="00ED5C13">
        <w:rPr>
          <w:rFonts w:eastAsiaTheme="minorEastAsia"/>
          <w:color w:val="000000"/>
          <w:sz w:val="24"/>
          <w:lang w:eastAsia="zh-CN"/>
        </w:rPr>
        <w:t xml:space="preserve"> PDCCH-ordered RACH before CSC, UE based TA acquisition, LTE RACH-less-like solution (TA=0 or TA is the same as the serving cell indicated by CSC). </w:t>
      </w:r>
      <w:r>
        <w:rPr>
          <w:rFonts w:eastAsiaTheme="minorEastAsia"/>
          <w:color w:val="000000"/>
          <w:sz w:val="24"/>
          <w:lang w:eastAsia="zh-CN"/>
        </w:rPr>
        <w:t>H</w:t>
      </w:r>
      <w:r w:rsidRPr="00ED5C13">
        <w:rPr>
          <w:rFonts w:eastAsiaTheme="minorEastAsia"/>
          <w:color w:val="000000"/>
          <w:sz w:val="24"/>
          <w:lang w:eastAsia="zh-CN"/>
        </w:rPr>
        <w:t>ow UE determine</w:t>
      </w:r>
      <w:r>
        <w:rPr>
          <w:rFonts w:eastAsiaTheme="minorEastAsia"/>
          <w:color w:val="000000"/>
          <w:sz w:val="24"/>
          <w:lang w:eastAsia="zh-CN"/>
        </w:rPr>
        <w:t>s</w:t>
      </w:r>
      <w:r w:rsidRPr="00ED5C13">
        <w:rPr>
          <w:rFonts w:eastAsiaTheme="minorEastAsia"/>
          <w:color w:val="000000"/>
          <w:sz w:val="24"/>
          <w:lang w:eastAsia="zh-CN"/>
        </w:rPr>
        <w:t xml:space="preserve"> the actual TA value after cell switch</w:t>
      </w:r>
      <w:r w:rsidRPr="00847A96">
        <w:rPr>
          <w:rFonts w:eastAsiaTheme="minorEastAsia"/>
          <w:color w:val="000000"/>
          <w:sz w:val="24"/>
          <w:lang w:eastAsia="zh-CN"/>
        </w:rPr>
        <w:t xml:space="preserve"> </w:t>
      </w:r>
      <w:r w:rsidRPr="00ED5C13">
        <w:rPr>
          <w:rFonts w:eastAsiaTheme="minorEastAsia"/>
          <w:color w:val="000000"/>
          <w:sz w:val="24"/>
          <w:lang w:eastAsia="zh-CN"/>
        </w:rPr>
        <w:t>when more than one TA acquisition solution</w:t>
      </w:r>
      <w:r>
        <w:rPr>
          <w:rFonts w:eastAsiaTheme="minorEastAsia"/>
          <w:color w:val="000000"/>
          <w:sz w:val="24"/>
          <w:lang w:eastAsia="zh-CN"/>
        </w:rPr>
        <w:t xml:space="preserve"> are</w:t>
      </w:r>
      <w:r w:rsidRPr="00ED5C13">
        <w:rPr>
          <w:rFonts w:eastAsiaTheme="minorEastAsia"/>
          <w:color w:val="000000"/>
          <w:sz w:val="24"/>
          <w:lang w:eastAsia="zh-CN"/>
        </w:rPr>
        <w:t xml:space="preserve"> </w:t>
      </w:r>
      <w:r>
        <w:rPr>
          <w:rFonts w:eastAsiaTheme="minorEastAsia"/>
          <w:color w:val="000000"/>
          <w:sz w:val="24"/>
          <w:lang w:eastAsia="zh-CN"/>
        </w:rPr>
        <w:t>configured should be clarified</w:t>
      </w:r>
      <w:r w:rsidRPr="00ED5C13">
        <w:rPr>
          <w:rFonts w:eastAsiaTheme="minorEastAsia"/>
          <w:color w:val="000000"/>
          <w:sz w:val="24"/>
          <w:lang w:eastAsia="zh-CN"/>
        </w:rPr>
        <w:t>.</w:t>
      </w:r>
    </w:p>
    <w:p w14:paraId="77B3AD78" w14:textId="77777777" w:rsidR="00F332DF" w:rsidRDefault="00F332DF" w:rsidP="00F332DF">
      <w:pPr>
        <w:rPr>
          <w:rFonts w:eastAsiaTheme="minorEastAsia"/>
          <w:color w:val="000000"/>
          <w:sz w:val="24"/>
          <w:lang w:eastAsia="zh-CN"/>
        </w:rPr>
      </w:pPr>
      <w:r>
        <w:rPr>
          <w:rFonts w:eastAsiaTheme="minorEastAsia"/>
          <w:color w:val="000000"/>
          <w:sz w:val="24"/>
          <w:lang w:eastAsia="zh-CN"/>
        </w:rPr>
        <w:t xml:space="preserve">In LTM, NW may indicate TA in CSC. The TA can be derived by NW from the early PRACH transmitted by UE, or equals to 0 or TA of serving cell based on the NW configuration. In such cases, we believe the TA indication from CSC should have the higher priority than those acquired by UE itself, if configured. UE can also skip the RACH procedure on the pre-configured RACH resource in target cell after cell switch command. </w:t>
      </w:r>
      <w:r w:rsidRPr="007532DF">
        <w:rPr>
          <w:rFonts w:eastAsiaTheme="minorEastAsia"/>
          <w:color w:val="000000"/>
          <w:sz w:val="24"/>
          <w:lang w:eastAsia="zh-CN"/>
        </w:rPr>
        <w:t xml:space="preserve">If CSC does not have TA indication, and if UE-based TA measurement </w:t>
      </w:r>
      <w:r>
        <w:rPr>
          <w:rFonts w:eastAsiaTheme="minorEastAsia"/>
          <w:color w:val="000000"/>
          <w:sz w:val="24"/>
          <w:lang w:eastAsia="zh-CN"/>
        </w:rPr>
        <w:t>is</w:t>
      </w:r>
      <w:r w:rsidRPr="007532DF">
        <w:rPr>
          <w:rFonts w:eastAsiaTheme="minorEastAsia"/>
          <w:color w:val="000000"/>
          <w:sz w:val="24"/>
          <w:lang w:eastAsia="zh-CN"/>
        </w:rPr>
        <w:t xml:space="preserve"> performed, UE may apply its derived TA for target cell</w:t>
      </w:r>
      <w:r>
        <w:rPr>
          <w:rFonts w:eastAsiaTheme="minorEastAsia"/>
          <w:color w:val="000000"/>
          <w:sz w:val="24"/>
          <w:lang w:eastAsia="zh-CN"/>
        </w:rPr>
        <w:t xml:space="preserve"> at least for SRS signals for further TA refinement. The UE may skip the RACH in target cell on the preconfigured resource. </w:t>
      </w:r>
      <w:r w:rsidRPr="007532DF">
        <w:rPr>
          <w:rFonts w:eastAsiaTheme="minorEastAsia"/>
          <w:color w:val="000000"/>
          <w:sz w:val="24"/>
          <w:lang w:eastAsia="zh-CN"/>
        </w:rPr>
        <w:t xml:space="preserve">If </w:t>
      </w:r>
      <w:r>
        <w:rPr>
          <w:rFonts w:eastAsiaTheme="minorEastAsia"/>
          <w:color w:val="000000"/>
          <w:sz w:val="24"/>
          <w:lang w:eastAsia="zh-CN"/>
        </w:rPr>
        <w:t xml:space="preserve">none of the early UL synchronization is performed before </w:t>
      </w:r>
      <w:r w:rsidRPr="007532DF">
        <w:rPr>
          <w:rFonts w:eastAsiaTheme="minorEastAsia"/>
          <w:color w:val="000000"/>
          <w:sz w:val="24"/>
          <w:lang w:eastAsia="zh-CN"/>
        </w:rPr>
        <w:t xml:space="preserve">CSC, UE </w:t>
      </w:r>
      <w:r>
        <w:rPr>
          <w:rFonts w:eastAsiaTheme="minorEastAsia"/>
          <w:color w:val="000000"/>
          <w:sz w:val="24"/>
          <w:lang w:eastAsia="zh-CN"/>
        </w:rPr>
        <w:t>shall</w:t>
      </w:r>
      <w:r w:rsidRPr="007532DF">
        <w:rPr>
          <w:rFonts w:eastAsiaTheme="minorEastAsia"/>
          <w:color w:val="000000"/>
          <w:sz w:val="24"/>
          <w:lang w:eastAsia="zh-CN"/>
        </w:rPr>
        <w:t xml:space="preserve"> initialize a random access </w:t>
      </w:r>
      <w:r>
        <w:rPr>
          <w:rFonts w:eastAsiaTheme="minorEastAsia"/>
          <w:color w:val="000000"/>
          <w:sz w:val="24"/>
          <w:lang w:eastAsia="zh-CN"/>
        </w:rPr>
        <w:t xml:space="preserve">procedure </w:t>
      </w:r>
      <w:r w:rsidRPr="007532DF">
        <w:rPr>
          <w:rFonts w:eastAsiaTheme="minorEastAsia"/>
          <w:color w:val="000000"/>
          <w:sz w:val="24"/>
          <w:lang w:eastAsia="zh-CN"/>
        </w:rPr>
        <w:t>according to the RRC</w:t>
      </w:r>
      <w:r>
        <w:rPr>
          <w:rFonts w:eastAsiaTheme="minorEastAsia" w:hint="eastAsia"/>
          <w:color w:val="000000"/>
          <w:sz w:val="24"/>
          <w:lang w:eastAsia="zh-CN"/>
        </w:rPr>
        <w:t>/</w:t>
      </w:r>
      <w:r>
        <w:rPr>
          <w:rFonts w:eastAsiaTheme="minorEastAsia"/>
          <w:color w:val="000000"/>
          <w:sz w:val="24"/>
          <w:lang w:eastAsia="zh-CN"/>
        </w:rPr>
        <w:t>MAC CE</w:t>
      </w:r>
      <w:r w:rsidRPr="007532DF">
        <w:rPr>
          <w:rFonts w:eastAsiaTheme="minorEastAsia"/>
          <w:color w:val="000000"/>
          <w:sz w:val="24"/>
          <w:lang w:eastAsia="zh-CN"/>
        </w:rPr>
        <w:t>.</w:t>
      </w:r>
      <w:r>
        <w:rPr>
          <w:rFonts w:eastAsiaTheme="minorEastAsia"/>
          <w:color w:val="000000"/>
          <w:sz w:val="24"/>
          <w:lang w:eastAsia="zh-CN"/>
        </w:rPr>
        <w:t xml:space="preserve">  </w:t>
      </w:r>
    </w:p>
    <w:p w14:paraId="530D82DA" w14:textId="77777777" w:rsidR="00E942FC" w:rsidRPr="00903FED" w:rsidRDefault="00E942FC" w:rsidP="00E942FC">
      <w:pPr>
        <w:rPr>
          <w:b/>
          <w:u w:val="single"/>
          <w:lang w:val="en-GB"/>
        </w:rPr>
      </w:pPr>
      <w:r w:rsidRPr="00903FED">
        <w:rPr>
          <w:b/>
          <w:u w:val="single"/>
          <w:lang w:val="en-GB"/>
        </w:rPr>
        <w:t>Summary of changes</w:t>
      </w:r>
    </w:p>
    <w:p w14:paraId="4861C6C0" w14:textId="01773B1D" w:rsidR="00E942FC" w:rsidRDefault="001A2318" w:rsidP="00E942FC">
      <w:pPr>
        <w:spacing w:beforeLines="50" w:before="156" w:after="0"/>
      </w:pPr>
      <w:r>
        <w:t xml:space="preserve">Introduce the priority rule for UE to determine TA in the target cell for first UL transmission when the UE is configured multiple TA acquisition mechanisms. </w:t>
      </w:r>
    </w:p>
    <w:p w14:paraId="6A12A09E" w14:textId="77777777" w:rsidR="00E942FC" w:rsidRDefault="00E942FC" w:rsidP="00E942FC">
      <w:pPr>
        <w:spacing w:beforeLines="50" w:before="156" w:after="0"/>
        <w:rPr>
          <w:lang w:eastAsia="zh-CN"/>
        </w:rPr>
      </w:pPr>
    </w:p>
    <w:p w14:paraId="67A8CAAD" w14:textId="77777777" w:rsidR="00E942FC" w:rsidRPr="00903FED" w:rsidRDefault="00E942FC" w:rsidP="00E942FC">
      <w:pPr>
        <w:rPr>
          <w:b/>
          <w:u w:val="single"/>
          <w:lang w:val="en-GB"/>
        </w:rPr>
      </w:pPr>
      <w:r w:rsidRPr="00903FED">
        <w:rPr>
          <w:b/>
          <w:u w:val="single"/>
          <w:lang w:val="en-GB"/>
        </w:rPr>
        <w:t>Consequences if not approved</w:t>
      </w:r>
    </w:p>
    <w:p w14:paraId="74548B0D" w14:textId="56238041" w:rsidR="00E942FC" w:rsidRPr="00BF1812" w:rsidRDefault="00BF1812" w:rsidP="00E942FC">
      <w:pPr>
        <w:rPr>
          <w:lang w:val="en-GB" w:eastAsia="zh-CN"/>
        </w:rPr>
      </w:pPr>
      <w:r>
        <w:rPr>
          <w:rFonts w:hint="eastAsia"/>
          <w:lang w:val="en-GB" w:eastAsia="zh-CN"/>
        </w:rPr>
        <w:t>U</w:t>
      </w:r>
      <w:r>
        <w:rPr>
          <w:lang w:val="en-GB" w:eastAsia="zh-CN"/>
        </w:rPr>
        <w:t xml:space="preserve">E </w:t>
      </w:r>
      <w:r w:rsidR="00EE3CA0">
        <w:rPr>
          <w:lang w:val="en-GB" w:eastAsia="zh-CN"/>
        </w:rPr>
        <w:t xml:space="preserve">behaviour and TA applies for first UL transmission after cell switch is </w:t>
      </w:r>
      <w:r w:rsidR="001A2318">
        <w:rPr>
          <w:lang w:val="en-GB" w:eastAsia="zh-CN"/>
        </w:rPr>
        <w:t>not defined when UE is configured with multiple TA acquisition methods</w:t>
      </w:r>
      <w:r w:rsidR="00EE3CA0">
        <w:rPr>
          <w:lang w:val="en-GB" w:eastAsia="zh-CN"/>
        </w:rPr>
        <w:t xml:space="preserve">. </w:t>
      </w:r>
    </w:p>
    <w:p w14:paraId="6A6757B3" w14:textId="77777777" w:rsidR="00E942FC" w:rsidRDefault="00E942FC" w:rsidP="00E942FC">
      <w:pPr>
        <w:spacing w:beforeLines="50" w:before="156" w:after="0"/>
        <w:rPr>
          <w:lang w:eastAsia="zh-CN"/>
        </w:rPr>
      </w:pPr>
    </w:p>
    <w:p w14:paraId="199C501C" w14:textId="123D35E5" w:rsidR="00E942FC" w:rsidRPr="00633444" w:rsidRDefault="00E942FC" w:rsidP="00E942FC">
      <w:pPr>
        <w:spacing w:beforeLines="50" w:before="156" w:after="0"/>
        <w:rPr>
          <w:b/>
          <w:szCs w:val="24"/>
          <w:lang w:eastAsia="zh-CN"/>
        </w:rPr>
      </w:pPr>
      <w:r w:rsidRPr="00633444">
        <w:rPr>
          <w:b/>
          <w:szCs w:val="24"/>
          <w:lang w:eastAsia="zh-CN"/>
        </w:rPr>
        <w:t>TP</w:t>
      </w:r>
      <w:r>
        <w:rPr>
          <w:b/>
          <w:szCs w:val="24"/>
          <w:lang w:eastAsia="zh-CN"/>
        </w:rPr>
        <w:t xml:space="preserve"> </w:t>
      </w:r>
      <w:r w:rsidRPr="00633444">
        <w:rPr>
          <w:b/>
          <w:szCs w:val="24"/>
          <w:lang w:eastAsia="zh-CN"/>
        </w:rPr>
        <w:t>#</w:t>
      </w:r>
      <w:r>
        <w:rPr>
          <w:b/>
          <w:szCs w:val="24"/>
          <w:lang w:eastAsia="zh-CN"/>
        </w:rPr>
        <w:t>3</w:t>
      </w:r>
      <w:r w:rsidR="001900DF">
        <w:rPr>
          <w:b/>
          <w:szCs w:val="24"/>
          <w:lang w:eastAsia="zh-CN"/>
        </w:rPr>
        <w:t xml:space="preserve"> for TS38.213 v18.0.0</w:t>
      </w:r>
    </w:p>
    <w:tbl>
      <w:tblPr>
        <w:tblStyle w:val="a3"/>
        <w:tblW w:w="0" w:type="auto"/>
        <w:tblLook w:val="04A0" w:firstRow="1" w:lastRow="0" w:firstColumn="1" w:lastColumn="0" w:noHBand="0" w:noVBand="1"/>
      </w:tblPr>
      <w:tblGrid>
        <w:gridCol w:w="9016"/>
      </w:tblGrid>
      <w:tr w:rsidR="00E942FC" w14:paraId="1EF44466" w14:textId="77777777" w:rsidTr="00E942FC">
        <w:tc>
          <w:tcPr>
            <w:tcW w:w="9016" w:type="dxa"/>
          </w:tcPr>
          <w:p w14:paraId="5EFFC7E7" w14:textId="090BCD28" w:rsidR="001A2318" w:rsidRPr="00CC75A3" w:rsidRDefault="001A2318" w:rsidP="00CC75A3">
            <w:pPr>
              <w:pStyle w:val="2"/>
              <w:numPr>
                <w:ilvl w:val="0"/>
                <w:numId w:val="0"/>
              </w:numPr>
              <w:pBdr>
                <w:top w:val="single" w:sz="12" w:space="3" w:color="auto"/>
              </w:pBdr>
              <w:ind w:left="860" w:hanging="576"/>
              <w:outlineLvl w:val="1"/>
            </w:pPr>
            <w:bookmarkStart w:id="40" w:name="_Toc146214499"/>
            <w:r w:rsidRPr="00CC75A3">
              <w:lastRenderedPageBreak/>
              <w:t>21</w:t>
            </w:r>
            <w:r w:rsidRPr="00CC75A3">
              <w:rPr>
                <w:rFonts w:hint="eastAsia"/>
              </w:rPr>
              <w:tab/>
            </w:r>
            <w:r w:rsidR="0098644F" w:rsidRPr="00CC75A3">
              <w:t xml:space="preserve"> </w:t>
            </w:r>
            <w:r w:rsidRPr="00CC75A3">
              <w:t>L1/L2-triggered mobility procedures</w:t>
            </w:r>
            <w:bookmarkEnd w:id="40"/>
          </w:p>
          <w:p w14:paraId="15A4C994" w14:textId="77777777" w:rsidR="001A2318" w:rsidRPr="001A2318" w:rsidRDefault="001A2318" w:rsidP="001A2318">
            <w:pPr>
              <w:autoSpaceDE/>
              <w:autoSpaceDN/>
              <w:adjustRightInd/>
              <w:spacing w:after="180"/>
              <w:rPr>
                <w:sz w:val="20"/>
                <w:lang w:val="en-GB"/>
              </w:rPr>
            </w:pPr>
            <w:r w:rsidRPr="001A2318">
              <w:rPr>
                <w:rFonts w:eastAsia="Malgun Gothic" w:cs="Times"/>
                <w:sz w:val="20"/>
                <w:lang w:val="en-GB"/>
              </w:rPr>
              <w:t xml:space="preserve">A UE can be indicated, by </w:t>
            </w:r>
            <w:r w:rsidRPr="001A2318">
              <w:rPr>
                <w:i/>
                <w:iCs/>
                <w:sz w:val="20"/>
                <w:lang w:val="en-GB"/>
              </w:rPr>
              <w:t>LTM-Config</w:t>
            </w:r>
            <w:r w:rsidRPr="001A2318">
              <w:rPr>
                <w:rFonts w:eastAsia="Malgun Gothic" w:cs="Times"/>
                <w:sz w:val="20"/>
                <w:lang w:val="en-GB"/>
              </w:rPr>
              <w:t xml:space="preserve">, candidate cells and </w:t>
            </w:r>
            <w:r w:rsidRPr="001A2318">
              <w:rPr>
                <w:sz w:val="20"/>
                <w:lang w:val="en-GB"/>
              </w:rPr>
              <w:t xml:space="preserve">SS/PBCH blocks per candidate cell for the UE to </w:t>
            </w:r>
            <w:r w:rsidRPr="001A2318">
              <w:rPr>
                <w:rFonts w:eastAsia="Malgun Gothic" w:cs="Times"/>
                <w:sz w:val="20"/>
                <w:lang w:val="en-GB"/>
              </w:rPr>
              <w:t xml:space="preserve">obtain synchronization and measure corresponding L1-RSRPs </w:t>
            </w:r>
            <w:r w:rsidRPr="001A2318">
              <w:rPr>
                <w:sz w:val="20"/>
                <w:lang w:val="en-GB" w:eastAsia="ja-JP"/>
              </w:rPr>
              <w:t>[10, TS 38.133]</w:t>
            </w:r>
            <w:r w:rsidRPr="001A2318">
              <w:rPr>
                <w:sz w:val="20"/>
                <w:lang w:val="en-GB"/>
              </w:rPr>
              <w:t xml:space="preserve">. A MAC CE command can activate TCI states, provided by </w:t>
            </w:r>
            <w:r w:rsidRPr="001A2318">
              <w:rPr>
                <w:i/>
                <w:iCs/>
                <w:sz w:val="20"/>
                <w:lang w:val="en-GB"/>
              </w:rPr>
              <w:t>LTM-Candidate-TCI-State-r18</w:t>
            </w:r>
            <w:r w:rsidRPr="001A2318">
              <w:rPr>
                <w:sz w:val="20"/>
                <w:lang w:val="en-GB"/>
              </w:rPr>
              <w:t xml:space="preserve"> or/and </w:t>
            </w:r>
            <w:r w:rsidRPr="001A2318">
              <w:rPr>
                <w:i/>
                <w:iCs/>
                <w:sz w:val="20"/>
                <w:lang w:val="en-GB"/>
              </w:rPr>
              <w:t>LTM-Candidate-TCI-UL-State-r18</w:t>
            </w:r>
            <w:r w:rsidRPr="001A2318">
              <w:rPr>
                <w:sz w:val="20"/>
                <w:lang w:val="en-GB"/>
              </w:rPr>
              <w:t xml:space="preserve">, associated with SS/PBCH blocks or TRS of corresponding candidate cells. The UE is provided configurations by </w:t>
            </w:r>
            <w:r w:rsidRPr="001A2318">
              <w:rPr>
                <w:i/>
                <w:iCs/>
                <w:sz w:val="20"/>
                <w:lang w:val="en-GB"/>
              </w:rPr>
              <w:t>LTM-CSI-ReportConfigToAddModList</w:t>
            </w:r>
            <w:r w:rsidRPr="001A2318">
              <w:rPr>
                <w:sz w:val="20"/>
                <w:lang w:val="en-GB"/>
              </w:rPr>
              <w:t xml:space="preserve"> for reporting L1-RSRP measurements [</w:t>
            </w:r>
            <w:r w:rsidRPr="001A2318">
              <w:rPr>
                <w:sz w:val="20"/>
              </w:rPr>
              <w:t>6</w:t>
            </w:r>
            <w:r w:rsidRPr="001A2318">
              <w:rPr>
                <w:sz w:val="20"/>
                <w:lang w:val="en-GB"/>
              </w:rPr>
              <w:t xml:space="preserve">, TS 38.214] that include a number of candidate cells and a number of SS/PBCH blocks per candidate cell from the number of candidate cells. </w:t>
            </w:r>
          </w:p>
          <w:p w14:paraId="6DD5F261" w14:textId="77777777" w:rsidR="001A2318" w:rsidRPr="001A2318" w:rsidRDefault="001A2318" w:rsidP="001A2318">
            <w:pPr>
              <w:autoSpaceDE/>
              <w:autoSpaceDN/>
              <w:adjustRightInd/>
              <w:spacing w:after="180"/>
              <w:rPr>
                <w:sz w:val="20"/>
                <w:lang w:val="en-GB"/>
              </w:rPr>
            </w:pPr>
            <w:r w:rsidRPr="001A2318">
              <w:rPr>
                <w:kern w:val="2"/>
                <w:sz w:val="20"/>
                <w:lang w:val="en-GB" w:eastAsia="zh-CN"/>
              </w:rPr>
              <w:t xml:space="preserve">If a UE is provided </w:t>
            </w:r>
            <w:r w:rsidRPr="001A2318">
              <w:rPr>
                <w:i/>
                <w:iCs/>
                <w:sz w:val="20"/>
                <w:lang w:val="en-GB"/>
              </w:rPr>
              <w:t>ueMeasuredTA</w:t>
            </w:r>
            <w:r w:rsidRPr="001A2318">
              <w:rPr>
                <w:sz w:val="20"/>
                <w:lang w:val="en-GB"/>
              </w:rPr>
              <w:t xml:space="preserve">, the UE estimates based on the UE implementation a timing advance </w:t>
            </w:r>
            <w:r w:rsidRPr="001A2318">
              <w:rPr>
                <w:rFonts w:eastAsia="MS Mincho"/>
                <w:sz w:val="20"/>
                <w:lang w:val="en-GB"/>
              </w:rPr>
              <w:t>to apply from a first transmission on a candidate cell that is after the reception of a cell switch command for the candidate cell [11, TS 38.321]</w:t>
            </w:r>
            <w:r w:rsidRPr="001A2318">
              <w:rPr>
                <w:sz w:val="20"/>
                <w:lang w:val="en-GB"/>
              </w:rPr>
              <w:t xml:space="preserve">.A UE can be provided configurations, by </w:t>
            </w:r>
            <w:r w:rsidRPr="001A2318">
              <w:rPr>
                <w:i/>
                <w:iCs/>
                <w:sz w:val="20"/>
                <w:lang w:val="en-GB"/>
              </w:rPr>
              <w:t>EarlyUlSyncConfig</w:t>
            </w:r>
            <w:r w:rsidRPr="001A2318">
              <w:rPr>
                <w:sz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1A2318">
              <w:rPr>
                <w:rFonts w:ascii="Cambria Math" w:hAnsi="Cambria Math" w:cs="Cambria Math"/>
                <w:sz w:val="20"/>
                <w:lang w:val="en-GB"/>
              </w:rPr>
              <w:t xml:space="preserve">𝑁 </w:t>
            </w:r>
            <w:r w:rsidRPr="001A2318">
              <w:rPr>
                <w:sz w:val="20"/>
                <w:lang w:val="en-GB"/>
              </w:rPr>
              <w:t xml:space="preserve">symbols from a last or first symbol, respectively, of an UL transmission to the serving cell, where </w:t>
            </w:r>
            <m:oMath>
              <m:r>
                <w:rPr>
                  <w:rFonts w:ascii="Cambria Math" w:eastAsia="等线" w:hAnsi="Cambria Math"/>
                  <w:sz w:val="20"/>
                  <w:lang w:val="en-GB"/>
                </w:rPr>
                <m:t>N</m:t>
              </m:r>
            </m:oMath>
            <w:r w:rsidRPr="001A2318">
              <w:rPr>
                <w:sz w:val="20"/>
                <w:lang w:val="en-GB"/>
              </w:rPr>
              <w:t xml:space="preserve"> is defined in Clause TBD, the UE </w:t>
            </w:r>
          </w:p>
          <w:p w14:paraId="43C0553F" w14:textId="77777777" w:rsidR="001A2318" w:rsidRPr="001A2318" w:rsidRDefault="001A2318" w:rsidP="001A2318">
            <w:pPr>
              <w:autoSpaceDE/>
              <w:autoSpaceDN/>
              <w:adjustRightInd/>
              <w:snapToGrid/>
              <w:spacing w:after="180"/>
              <w:ind w:left="568" w:hanging="284"/>
              <w:jc w:val="left"/>
              <w:rPr>
                <w:sz w:val="20"/>
                <w:lang w:val="x-none"/>
              </w:rPr>
            </w:pPr>
            <w:r w:rsidRPr="001A2318">
              <w:rPr>
                <w:sz w:val="20"/>
                <w:lang w:val="x-none"/>
              </w:rPr>
              <w:t>-</w:t>
            </w:r>
            <w:r w:rsidRPr="001A2318">
              <w:rPr>
                <w:sz w:val="20"/>
                <w:lang w:val="x-none"/>
              </w:rPr>
              <w:tab/>
              <w:t>drops the transmissions on the serving cell when the UE does not support transmissions that overlap in time or are separated by less than the gap on the serving cell and the candidate cell</w:t>
            </w:r>
          </w:p>
          <w:p w14:paraId="44931BD7" w14:textId="77777777" w:rsidR="001A2318" w:rsidRPr="001A2318" w:rsidRDefault="001A2318" w:rsidP="001A2318">
            <w:pPr>
              <w:autoSpaceDE/>
              <w:autoSpaceDN/>
              <w:adjustRightInd/>
              <w:snapToGrid/>
              <w:spacing w:after="180"/>
              <w:ind w:left="568" w:hanging="284"/>
              <w:jc w:val="left"/>
              <w:rPr>
                <w:sz w:val="20"/>
                <w:lang w:val="x-none"/>
              </w:rPr>
            </w:pPr>
            <w:r w:rsidRPr="001A2318">
              <w:rPr>
                <w:sz w:val="20"/>
                <w:lang w:val="x-none"/>
              </w:rPr>
              <w:t>-</w:t>
            </w:r>
            <w:r w:rsidRPr="001A2318">
              <w:rPr>
                <w:sz w:val="20"/>
                <w:lang w:val="x-none"/>
              </w:rPr>
              <w:tab/>
              <w:t>prioritizes power allocation to the PRACH transmission on the candidate cell in clause 7.5 when the UE supports transmissions that overlap in time or are separated by less than the gap, and a</w:t>
            </w:r>
            <w:r w:rsidRPr="001A2318">
              <w:rPr>
                <w:iCs/>
                <w:sz w:val="20"/>
                <w:lang w:val="x-none"/>
              </w:rPr>
              <w:t xml:space="preserve"> total UE transmit power in the frequency range would exceed </w:t>
            </w:r>
            <m:oMath>
              <m:sSub>
                <m:sSubPr>
                  <m:ctrlPr>
                    <w:rPr>
                      <w:rFonts w:ascii="Cambria Math" w:hAnsi="Cambria Math"/>
                      <w:i/>
                      <w:sz w:val="20"/>
                      <w:lang w:val="x-none"/>
                    </w:rPr>
                  </m:ctrlPr>
                </m:sSubPr>
                <m:e>
                  <m:acc>
                    <m:accPr>
                      <m:ctrlPr>
                        <w:rPr>
                          <w:rFonts w:ascii="Cambria Math" w:hAnsi="Cambria Math"/>
                          <w:i/>
                          <w:sz w:val="20"/>
                          <w:lang w:val="x-none"/>
                        </w:rPr>
                      </m:ctrlPr>
                    </m:accPr>
                    <m:e>
                      <m:r>
                        <w:rPr>
                          <w:rFonts w:ascii="Cambria Math"/>
                          <w:sz w:val="20"/>
                          <w:lang w:val="x-none"/>
                        </w:rPr>
                        <m:t>P</m:t>
                      </m:r>
                    </m:e>
                  </m:acc>
                </m:e>
                <m:sub>
                  <m:r>
                    <m:rPr>
                      <m:sty m:val="p"/>
                    </m:rPr>
                    <w:rPr>
                      <w:rFonts w:ascii="Cambria Math" w:hAnsi="Cambria Math"/>
                      <w:sz w:val="20"/>
                      <w:lang w:val="x-none"/>
                    </w:rPr>
                    <m:t>CMAX</m:t>
                  </m:r>
                </m:sub>
              </m:sSub>
            </m:oMath>
          </w:p>
          <w:p w14:paraId="5A9FEBA8" w14:textId="72CAD3B9" w:rsidR="001A2318" w:rsidRPr="001A2318" w:rsidRDefault="001A2318" w:rsidP="001A2318">
            <w:pPr>
              <w:autoSpaceDE/>
              <w:autoSpaceDN/>
              <w:adjustRightInd/>
              <w:spacing w:after="180"/>
              <w:rPr>
                <w:sz w:val="20"/>
                <w:lang w:val="en-GB"/>
              </w:rPr>
            </w:pPr>
            <w:r w:rsidRPr="001A2318">
              <w:rPr>
                <w:sz w:val="20"/>
                <w:lang w:val="en-GB"/>
              </w:rPr>
              <w:t xml:space="preserve">The UE transmits the PRACH on the candidate cell as described in Clause 8.1 with a power determined as described in Clause 7.4. </w:t>
            </w:r>
            <w:ins w:id="41" w:author="Huawei" w:date="2023-09-28T14:55:00Z">
              <w:r w:rsidR="007C7ADA">
                <w:rPr>
                  <w:sz w:val="20"/>
                  <w:lang w:val="en-GB"/>
                </w:rPr>
                <w:t>A</w:t>
              </w:r>
              <w:r w:rsidR="007C7ADA" w:rsidRPr="001A2318">
                <w:rPr>
                  <w:sz w:val="20"/>
                  <w:lang w:val="en-GB"/>
                </w:rPr>
                <w:t xml:space="preserve"> timing advance </w:t>
              </w:r>
              <w:r w:rsidR="007C7ADA" w:rsidRPr="001A2318">
                <w:rPr>
                  <w:rFonts w:eastAsia="MS Mincho"/>
                  <w:sz w:val="20"/>
                  <w:lang w:val="en-GB"/>
                </w:rPr>
                <w:t>to appl</w:t>
              </w:r>
              <w:r w:rsidR="007C7ADA">
                <w:rPr>
                  <w:rFonts w:eastAsia="MS Mincho"/>
                  <w:sz w:val="20"/>
                  <w:lang w:val="en-GB"/>
                </w:rPr>
                <w:t>y</w:t>
              </w:r>
              <w:r w:rsidR="007C7ADA" w:rsidRPr="001A2318">
                <w:rPr>
                  <w:rFonts w:eastAsia="MS Mincho"/>
                  <w:sz w:val="20"/>
                  <w:lang w:val="en-GB"/>
                </w:rPr>
                <w:t xml:space="preserve"> from a first transmission on a candidate cell that is after the reception of a cell switch command for the candidate cell</w:t>
              </w:r>
              <w:r w:rsidR="007C7ADA">
                <w:rPr>
                  <w:rFonts w:eastAsia="MS Mincho"/>
                  <w:sz w:val="20"/>
                  <w:lang w:val="en-GB"/>
                </w:rPr>
                <w:t xml:space="preserve"> can be indicated in the cell switch command. If a UE is provided </w:t>
              </w:r>
              <w:r w:rsidR="007C7ADA" w:rsidRPr="001A2318">
                <w:rPr>
                  <w:i/>
                  <w:iCs/>
                  <w:sz w:val="20"/>
                  <w:lang w:val="en-GB"/>
                </w:rPr>
                <w:t>ueMeasuredTA</w:t>
              </w:r>
              <w:r w:rsidR="007C7ADA">
                <w:rPr>
                  <w:i/>
                  <w:iCs/>
                  <w:sz w:val="20"/>
                  <w:lang w:val="en-GB"/>
                </w:rPr>
                <w:t xml:space="preserve"> </w:t>
              </w:r>
              <w:r w:rsidR="007C7ADA" w:rsidRPr="00E1194D">
                <w:rPr>
                  <w:iCs/>
                  <w:sz w:val="20"/>
                  <w:lang w:val="en-GB"/>
                </w:rPr>
                <w:t xml:space="preserve">and </w:t>
              </w:r>
              <w:r w:rsidR="007C7ADA">
                <w:rPr>
                  <w:iCs/>
                  <w:sz w:val="20"/>
                  <w:lang w:val="en-GB"/>
                </w:rPr>
                <w:t xml:space="preserve">estimates a time advance on a candidate cell by UE implementation, and if the UE is also configured with </w:t>
              </w:r>
              <w:r w:rsidR="007C7ADA" w:rsidRPr="001A2318">
                <w:rPr>
                  <w:i/>
                  <w:iCs/>
                  <w:sz w:val="20"/>
                  <w:lang w:val="en-GB"/>
                </w:rPr>
                <w:t>EarlyUlSyncConfig</w:t>
              </w:r>
              <w:r w:rsidR="007C7ADA">
                <w:rPr>
                  <w:iCs/>
                  <w:sz w:val="20"/>
                  <w:lang w:val="en-GB"/>
                </w:rPr>
                <w:t xml:space="preserve"> and transmit PRACH on the candidate cell, UE applies the time advance of the candidate cell if it is indicated in the cell switch command.</w:t>
              </w:r>
            </w:ins>
          </w:p>
          <w:p w14:paraId="2CC2DDB5" w14:textId="70AE2BB8" w:rsidR="001A2318" w:rsidRPr="00DC0A25" w:rsidRDefault="001A2318" w:rsidP="00DC0A25">
            <w:pPr>
              <w:pStyle w:val="1"/>
              <w:numPr>
                <w:ilvl w:val="0"/>
                <w:numId w:val="0"/>
              </w:numPr>
              <w:tabs>
                <w:tab w:val="left" w:pos="1134"/>
              </w:tabs>
              <w:outlineLvl w:val="0"/>
              <w:rPr>
                <w:b w:val="0"/>
                <w:bCs w:val="0"/>
                <w:color w:val="FF0000"/>
                <w:sz w:val="22"/>
                <w:szCs w:val="20"/>
              </w:rPr>
            </w:pPr>
            <w:r w:rsidRPr="001A2318">
              <w:rPr>
                <w:b w:val="0"/>
                <w:bCs w:val="0"/>
                <w:sz w:val="20"/>
                <w:szCs w:val="20"/>
                <w:lang w:val="en-GB"/>
              </w:rPr>
              <w:t xml:space="preserve">A UE can be provided by a MAC CE in a PDSCH reception on the serving cell [11, TS 38.321] a </w:t>
            </w:r>
            <w:r w:rsidRPr="001A2318">
              <w:rPr>
                <w:rFonts w:cs="Times"/>
                <w:b w:val="0"/>
                <w:bCs w:val="0"/>
                <w:i/>
                <w:iCs/>
                <w:sz w:val="20"/>
                <w:szCs w:val="18"/>
                <w:lang w:val="en-GB" w:eastAsia="zh-CN"/>
              </w:rPr>
              <w:t>TCI-State</w:t>
            </w:r>
            <w:r w:rsidRPr="001A2318">
              <w:rPr>
                <w:rFonts w:cs="Times"/>
                <w:b w:val="0"/>
                <w:bCs w:val="0"/>
                <w:iCs/>
                <w:sz w:val="20"/>
                <w:szCs w:val="18"/>
                <w:lang w:val="en-GB" w:eastAsia="zh-CN"/>
              </w:rPr>
              <w:t xml:space="preserve"> </w:t>
            </w:r>
            <w:r w:rsidRPr="001A2318">
              <w:rPr>
                <w:b w:val="0"/>
                <w:bCs w:val="0"/>
                <w:sz w:val="20"/>
                <w:szCs w:val="20"/>
                <w:lang w:val="en-GB"/>
              </w:rPr>
              <w:t xml:space="preserve">and/or </w:t>
            </w:r>
            <w:r w:rsidRPr="001A2318">
              <w:rPr>
                <w:b w:val="0"/>
                <w:bCs w:val="0"/>
                <w:i/>
                <w:sz w:val="20"/>
                <w:szCs w:val="20"/>
                <w:lang w:val="en-GB"/>
              </w:rPr>
              <w:t>TCI-UL-State</w:t>
            </w:r>
            <w:r w:rsidRPr="001A2318">
              <w:rPr>
                <w:rFonts w:cs="Times"/>
                <w:b w:val="0"/>
                <w:bCs w:val="0"/>
                <w:iCs/>
                <w:sz w:val="20"/>
                <w:szCs w:val="18"/>
                <w:lang w:val="en-GB" w:eastAsia="zh-CN"/>
              </w:rPr>
              <w:t xml:space="preserve"> in</w:t>
            </w:r>
            <w:r w:rsidRPr="001A2318">
              <w:rPr>
                <w:b w:val="0"/>
                <w:bCs w:val="0"/>
                <w:sz w:val="20"/>
                <w:szCs w:val="20"/>
                <w:lang w:val="en-GB"/>
              </w:rPr>
              <w:t xml:space="preserve"> </w:t>
            </w:r>
            <w:r w:rsidRPr="001A2318">
              <w:rPr>
                <w:b w:val="0"/>
                <w:bCs w:val="0"/>
                <w:i/>
                <w:iCs/>
                <w:sz w:val="20"/>
                <w:szCs w:val="20"/>
                <w:lang w:val="en-GB"/>
              </w:rPr>
              <w:t>LTM-</w:t>
            </w:r>
            <w:r w:rsidRPr="001A2318">
              <w:rPr>
                <w:rFonts w:cs="Times"/>
                <w:b w:val="0"/>
                <w:bCs w:val="0"/>
                <w:i/>
                <w:iCs/>
                <w:sz w:val="20"/>
                <w:szCs w:val="18"/>
                <w:lang w:val="en-GB" w:eastAsia="zh-CN"/>
              </w:rPr>
              <w:t>dl-OrJointTCI</w:t>
            </w:r>
            <w:r w:rsidRPr="001A2318">
              <w:rPr>
                <w:rFonts w:cs="Times"/>
                <w:b w:val="0"/>
                <w:bCs w:val="0"/>
                <w:i/>
                <w:iCs/>
                <w:sz w:val="20"/>
                <w:szCs w:val="18"/>
                <w:lang w:eastAsia="zh-CN"/>
              </w:rPr>
              <w:t>-</w:t>
            </w:r>
            <w:r w:rsidRPr="001A2318">
              <w:rPr>
                <w:rFonts w:cs="Times"/>
                <w:b w:val="0"/>
                <w:bCs w:val="0"/>
                <w:i/>
                <w:iCs/>
                <w:sz w:val="20"/>
                <w:szCs w:val="18"/>
                <w:lang w:val="en-GB" w:eastAsia="zh-CN"/>
              </w:rPr>
              <w:t>State</w:t>
            </w:r>
            <w:r w:rsidRPr="001A2318">
              <w:rPr>
                <w:b w:val="0"/>
                <w:bCs w:val="0"/>
                <w:i/>
                <w:iCs/>
                <w:sz w:val="20"/>
                <w:szCs w:val="20"/>
                <w:lang w:val="en-GB"/>
              </w:rPr>
              <w:t>ToAddMod</w:t>
            </w:r>
            <w:r w:rsidRPr="001A2318">
              <w:rPr>
                <w:rFonts w:cs="Times"/>
                <w:b w:val="0"/>
                <w:bCs w:val="0"/>
                <w:i/>
                <w:iCs/>
                <w:sz w:val="20"/>
                <w:szCs w:val="18"/>
                <w:lang w:val="en-GB" w:eastAsia="zh-CN"/>
              </w:rPr>
              <w:t>List</w:t>
            </w:r>
            <w:r w:rsidRPr="001A2318">
              <w:rPr>
                <w:rFonts w:cs="Times"/>
                <w:b w:val="0"/>
                <w:bCs w:val="0"/>
                <w:iCs/>
                <w:sz w:val="20"/>
                <w:szCs w:val="18"/>
                <w:lang w:val="en-GB" w:eastAsia="zh-CN"/>
              </w:rPr>
              <w:t xml:space="preserve"> and/</w:t>
            </w:r>
            <w:r w:rsidRPr="001A2318">
              <w:rPr>
                <w:rFonts w:cs="Times"/>
                <w:b w:val="0"/>
                <w:bCs w:val="0"/>
                <w:iCs/>
                <w:sz w:val="20"/>
                <w:szCs w:val="18"/>
                <w:lang w:eastAsia="zh-CN"/>
              </w:rPr>
              <w:t>or</w:t>
            </w:r>
            <w:r w:rsidRPr="001A2318">
              <w:rPr>
                <w:b w:val="0"/>
                <w:bCs w:val="0"/>
                <w:sz w:val="20"/>
                <w:szCs w:val="20"/>
              </w:rPr>
              <w:t xml:space="preserve"> </w:t>
            </w:r>
            <w:r w:rsidRPr="001A2318">
              <w:rPr>
                <w:b w:val="0"/>
                <w:bCs w:val="0"/>
                <w:i/>
                <w:iCs/>
                <w:sz w:val="20"/>
                <w:szCs w:val="20"/>
                <w:lang w:val="en-GB"/>
              </w:rPr>
              <w:t>LTM-ul-TCI-ToAddModList</w:t>
            </w:r>
            <w:r w:rsidRPr="001A2318">
              <w:rPr>
                <w:b w:val="0"/>
                <w:bCs w:val="0"/>
                <w:iCs/>
                <w:sz w:val="20"/>
                <w:szCs w:val="20"/>
                <w:lang w:val="en-GB"/>
              </w:rPr>
              <w:t xml:space="preserve"> indicating a unified TCI state</w:t>
            </w:r>
            <w:r w:rsidRPr="001A2318">
              <w:rPr>
                <w:b w:val="0"/>
                <w:bCs w:val="0"/>
                <w:sz w:val="20"/>
                <w:szCs w:val="20"/>
                <w:lang w:val="en-GB" w:eastAsia="zh-CN"/>
              </w:rPr>
              <w:t xml:space="preserve"> </w:t>
            </w:r>
            <w:r w:rsidRPr="001A2318">
              <w:rPr>
                <w:b w:val="0"/>
                <w:bCs w:val="0"/>
                <w:sz w:val="20"/>
                <w:szCs w:val="20"/>
                <w:lang w:val="en-GB"/>
              </w:rPr>
              <w:t>[</w:t>
            </w:r>
            <w:r w:rsidRPr="001A2318">
              <w:rPr>
                <w:b w:val="0"/>
                <w:bCs w:val="0"/>
                <w:sz w:val="20"/>
                <w:szCs w:val="20"/>
              </w:rPr>
              <w:t>6</w:t>
            </w:r>
            <w:r w:rsidRPr="001A2318">
              <w:rPr>
                <w:b w:val="0"/>
                <w:bCs w:val="0"/>
                <w:sz w:val="20"/>
                <w:szCs w:val="20"/>
                <w:lang w:val="en-GB"/>
              </w:rPr>
              <w:t xml:space="preserve">, TS 38.214] </w:t>
            </w:r>
            <w:r w:rsidRPr="001A2318">
              <w:rPr>
                <w:b w:val="0"/>
                <w:bCs w:val="0"/>
                <w:sz w:val="20"/>
                <w:szCs w:val="20"/>
                <w:lang w:val="en-GB" w:eastAsia="zh-CN"/>
              </w:rPr>
              <w:t xml:space="preserve">for applicable receptions or transmissions on a candidate cell from the number of candidate cells. </w:t>
            </w:r>
            <w:r w:rsidRPr="001A2318">
              <w:rPr>
                <w:b w:val="0"/>
                <w:bCs w:val="0"/>
                <w:sz w:val="20"/>
                <w:szCs w:val="20"/>
                <w:lang w:val="en-GB"/>
              </w:rPr>
              <w:t xml:space="preserve">The UE applies the </w:t>
            </w:r>
            <w:r w:rsidRPr="001A2318">
              <w:rPr>
                <w:b w:val="0"/>
                <w:bCs w:val="0"/>
                <w:i/>
                <w:sz w:val="20"/>
                <w:szCs w:val="20"/>
                <w:lang w:val="en-GB"/>
              </w:rPr>
              <w:t>TCI-</w:t>
            </w:r>
            <w:r w:rsidRPr="001A2318">
              <w:rPr>
                <w:rFonts w:hint="eastAsia"/>
                <w:b w:val="0"/>
                <w:bCs w:val="0"/>
                <w:i/>
                <w:sz w:val="20"/>
                <w:szCs w:val="20"/>
                <w:lang w:val="en-GB" w:eastAsia="zh-CN"/>
              </w:rPr>
              <w:t>S</w:t>
            </w:r>
            <w:r w:rsidRPr="001A2318">
              <w:rPr>
                <w:b w:val="0"/>
                <w:bCs w:val="0"/>
                <w:i/>
                <w:sz w:val="20"/>
                <w:szCs w:val="20"/>
                <w:lang w:val="en-GB"/>
              </w:rPr>
              <w:t>tate</w:t>
            </w:r>
            <w:r w:rsidRPr="001A2318">
              <w:rPr>
                <w:b w:val="0"/>
                <w:bCs w:val="0"/>
                <w:sz w:val="20"/>
                <w:szCs w:val="20"/>
                <w:lang w:val="en-GB"/>
              </w:rPr>
              <w:t xml:space="preserve"> and/or </w:t>
            </w:r>
            <w:r w:rsidRPr="001A2318">
              <w:rPr>
                <w:b w:val="0"/>
                <w:bCs w:val="0"/>
                <w:i/>
                <w:sz w:val="20"/>
                <w:szCs w:val="20"/>
                <w:lang w:val="en-GB"/>
              </w:rPr>
              <w:t xml:space="preserve">TCI-UL-State, </w:t>
            </w:r>
            <w:r w:rsidRPr="001A2318">
              <w:rPr>
                <w:b w:val="0"/>
                <w:bCs w:val="0"/>
                <w:sz w:val="20"/>
                <w:szCs w:val="20"/>
                <w:lang w:val="en-GB"/>
              </w:rPr>
              <w:t xml:space="preserve">if indicated by the MAC CE, from a first slot that is </w:t>
            </w:r>
            <m:oMath>
              <m:r>
                <m:rPr>
                  <m:sty m:val="b"/>
                </m:rPr>
                <w:rPr>
                  <w:rFonts w:ascii="Cambria Math" w:hAnsi="Cambria Math"/>
                  <w:sz w:val="20"/>
                  <w:szCs w:val="20"/>
                  <w:lang w:val="en-GB"/>
                </w:rPr>
                <m:t>TBD</m:t>
              </m:r>
            </m:oMath>
            <w:r w:rsidRPr="001A2318">
              <w:rPr>
                <w:b w:val="0"/>
                <w:bCs w:val="0"/>
                <w:sz w:val="20"/>
                <w:szCs w:val="20"/>
                <w:lang w:val="en-GB"/>
              </w:rPr>
              <w:t xml:space="preserve"> after the last symbol of </w:t>
            </w:r>
            <w:r w:rsidRPr="001A2318">
              <w:rPr>
                <w:b w:val="0"/>
                <w:bCs w:val="0"/>
                <w:sz w:val="20"/>
                <w:szCs w:val="20"/>
              </w:rPr>
              <w:t xml:space="preserve">a PUCCH or PUSCH with HARQ-ACK information for the PDSCH providing the MAC CE, and </w:t>
            </w:r>
            <m:oMath>
              <m:r>
                <m:rPr>
                  <m:sty m:val="bi"/>
                </m:rPr>
                <w:rPr>
                  <w:rFonts w:ascii="Cambria Math" w:hAnsi="Cambria Math"/>
                  <w:sz w:val="20"/>
                  <w:szCs w:val="20"/>
                </w:rPr>
                <m:t>μ</m:t>
              </m:r>
              <m:r>
                <m:rPr>
                  <m:sty m:val="bi"/>
                </m:rPr>
                <w:rPr>
                  <w:rFonts w:ascii="Cambria Math" w:hAnsi="Cambria Math"/>
                  <w:sz w:val="20"/>
                  <w:szCs w:val="20"/>
                  <w:lang w:val="en-GB"/>
                </w:rPr>
                <m:t xml:space="preserve"> </m:t>
              </m:r>
            </m:oMath>
            <w:r w:rsidRPr="001A2318">
              <w:rPr>
                <w:b w:val="0"/>
                <w:bCs w:val="0"/>
                <w:sz w:val="20"/>
                <w:szCs w:val="20"/>
                <w:lang w:val="en-GB"/>
              </w:rPr>
              <w:t xml:space="preserve">is the SCS configuration for </w:t>
            </w:r>
            <w:r w:rsidRPr="001A2318">
              <w:rPr>
                <w:b w:val="0"/>
                <w:bCs w:val="0"/>
                <w:sz w:val="20"/>
                <w:szCs w:val="20"/>
              </w:rPr>
              <w:t>the TBD</w:t>
            </w:r>
            <w:r w:rsidRPr="001A2318">
              <w:rPr>
                <w:b w:val="0"/>
                <w:bCs w:val="0"/>
                <w:i/>
                <w:sz w:val="20"/>
                <w:szCs w:val="20"/>
                <w:lang w:val="en-GB"/>
              </w:rPr>
              <w:t>.</w:t>
            </w:r>
          </w:p>
          <w:p w14:paraId="3ADBD7D8" w14:textId="3F77C430" w:rsidR="00E942FC" w:rsidRDefault="00E942FC" w:rsidP="00E942FC">
            <w:pPr>
              <w:jc w:val="center"/>
            </w:pPr>
          </w:p>
        </w:tc>
      </w:tr>
    </w:tbl>
    <w:p w14:paraId="2298266C" w14:textId="77777777" w:rsidR="00880627" w:rsidRPr="00880627" w:rsidRDefault="00880627" w:rsidP="00AD3D23"/>
    <w:p w14:paraId="10FC884D" w14:textId="4FC7328F" w:rsidR="001A2318" w:rsidRPr="00FD037A" w:rsidRDefault="001A2318" w:rsidP="001A2318">
      <w:pPr>
        <w:rPr>
          <w:b/>
          <w:i/>
          <w:lang w:val="en-GB" w:eastAsia="zh-CN"/>
        </w:rPr>
      </w:pPr>
      <w:r w:rsidRPr="00FD037A">
        <w:rPr>
          <w:rFonts w:hint="eastAsia"/>
          <w:b/>
          <w:i/>
          <w:lang w:val="en-GB" w:eastAsia="zh-CN"/>
        </w:rPr>
        <w:t>P</w:t>
      </w:r>
      <w:r>
        <w:rPr>
          <w:b/>
          <w:i/>
          <w:lang w:val="en-GB" w:eastAsia="zh-CN"/>
        </w:rPr>
        <w:t>roposal</w:t>
      </w:r>
      <w:r w:rsidR="001B18F4">
        <w:rPr>
          <w:b/>
          <w:i/>
          <w:lang w:val="en-GB" w:eastAsia="zh-CN"/>
        </w:rPr>
        <w:t xml:space="preserve"> 3</w:t>
      </w:r>
      <w:r w:rsidRPr="00FD037A">
        <w:rPr>
          <w:b/>
          <w:i/>
          <w:lang w:val="en-GB" w:eastAsia="zh-CN"/>
        </w:rPr>
        <w:t>: When more than one TA acquisition solution for target cell are configured for a UE, the following priority should be adopted</w:t>
      </w:r>
    </w:p>
    <w:p w14:paraId="4305BD20" w14:textId="77777777" w:rsidR="001A2318" w:rsidRDefault="001A2318" w:rsidP="001A2318">
      <w:pPr>
        <w:pStyle w:val="a5"/>
        <w:numPr>
          <w:ilvl w:val="0"/>
          <w:numId w:val="37"/>
        </w:numPr>
        <w:rPr>
          <w:rFonts w:ascii="Times New Roman" w:hAnsi="Times New Roman" w:cs="Times New Roman"/>
          <w:b/>
          <w:i/>
          <w:sz w:val="22"/>
        </w:rPr>
      </w:pPr>
      <w:r w:rsidRPr="00FD037A">
        <w:rPr>
          <w:rFonts w:ascii="Times New Roman" w:hAnsi="Times New Roman" w:cs="Times New Roman"/>
          <w:b/>
          <w:i/>
          <w:sz w:val="22"/>
        </w:rPr>
        <w:t xml:space="preserve">TA indicated in CSC &gt; TA acquired by UE itself &gt; TA acquired by RACH after CSC on the pre-configured resource. </w:t>
      </w:r>
    </w:p>
    <w:p w14:paraId="4206BF52" w14:textId="33A47A8D" w:rsidR="00880627" w:rsidRPr="00E1194D" w:rsidRDefault="001A2318" w:rsidP="00E1194D">
      <w:pPr>
        <w:pStyle w:val="a5"/>
        <w:numPr>
          <w:ilvl w:val="0"/>
          <w:numId w:val="37"/>
        </w:numPr>
        <w:rPr>
          <w:b/>
          <w:i/>
        </w:rPr>
      </w:pPr>
      <w:r w:rsidRPr="00E1194D">
        <w:rPr>
          <w:rFonts w:ascii="Times New Roman" w:hAnsi="Times New Roman" w:cs="Times New Roman"/>
          <w:b/>
          <w:i/>
          <w:sz w:val="22"/>
        </w:rPr>
        <w:t>Adopt TP#3 for TS38.213</w:t>
      </w:r>
    </w:p>
    <w:p w14:paraId="17E68E93" w14:textId="77777777" w:rsidR="00880627" w:rsidRPr="00880627" w:rsidRDefault="00880627" w:rsidP="00AD3D23"/>
    <w:p w14:paraId="409C5611" w14:textId="2210E3D9" w:rsidR="00AD3D23" w:rsidRDefault="00AD3D23" w:rsidP="00AD3D23">
      <w:pPr>
        <w:pStyle w:val="1"/>
        <w:numPr>
          <w:ilvl w:val="0"/>
          <w:numId w:val="1"/>
        </w:numPr>
        <w:rPr>
          <w:lang w:val="en-GB" w:eastAsia="zh-CN"/>
        </w:rPr>
      </w:pPr>
      <w:r>
        <w:rPr>
          <w:lang w:val="en-GB" w:eastAsia="zh-CN"/>
        </w:rPr>
        <w:t>Views on RRC parameters for early TA acquisition</w:t>
      </w:r>
    </w:p>
    <w:p w14:paraId="7D01B72C" w14:textId="04194AB9" w:rsidR="00AD3D23" w:rsidRDefault="002E4097" w:rsidP="00AD3D23">
      <w:pPr>
        <w:rPr>
          <w:lang w:val="en-GB" w:eastAsia="zh-CN"/>
        </w:rPr>
      </w:pPr>
      <w:r>
        <w:rPr>
          <w:rFonts w:hint="eastAsia"/>
          <w:lang w:val="en-GB" w:eastAsia="zh-CN"/>
        </w:rPr>
        <w:t>A</w:t>
      </w:r>
      <w:r>
        <w:rPr>
          <w:lang w:val="en-GB" w:eastAsia="zh-CN"/>
        </w:rPr>
        <w:t>fter RAN1#114, some RRC parameters related to the early TA acquisition was agreed [R1-2308672] while some are still unstable and further discussion is needed.</w:t>
      </w:r>
    </w:p>
    <w:p w14:paraId="59543CEC" w14:textId="31CC1EA8" w:rsidR="002E4097" w:rsidRDefault="002E4097" w:rsidP="00AD3D23">
      <w:pPr>
        <w:rPr>
          <w:lang w:val="en-GB" w:eastAsia="zh-CN"/>
        </w:rPr>
      </w:pPr>
      <w:r>
        <w:rPr>
          <w:lang w:val="en-GB" w:eastAsia="zh-CN"/>
        </w:rPr>
        <w:t xml:space="preserve">To determine the frequency location of </w:t>
      </w:r>
      <w:r w:rsidR="00751B98">
        <w:rPr>
          <w:lang w:val="en-GB" w:eastAsia="zh-CN"/>
        </w:rPr>
        <w:t xml:space="preserve">candidate cell’s </w:t>
      </w:r>
      <w:r>
        <w:rPr>
          <w:lang w:val="en-GB" w:eastAsia="zh-CN"/>
        </w:rPr>
        <w:t xml:space="preserve">RO, point-A </w:t>
      </w:r>
      <w:r w:rsidR="00011312">
        <w:rPr>
          <w:lang w:val="en-GB" w:eastAsia="zh-CN"/>
        </w:rPr>
        <w:t xml:space="preserve">of uplink carrier of candidate cell </w:t>
      </w:r>
      <w:r>
        <w:rPr>
          <w:lang w:val="en-GB" w:eastAsia="zh-CN"/>
        </w:rPr>
        <w:t xml:space="preserve">and the location of </w:t>
      </w:r>
      <w:r w:rsidR="00011312">
        <w:rPr>
          <w:lang w:val="en-GB" w:eastAsia="zh-CN"/>
        </w:rPr>
        <w:t xml:space="preserve">lowest </w:t>
      </w:r>
      <w:r>
        <w:rPr>
          <w:lang w:val="en-GB" w:eastAsia="zh-CN"/>
        </w:rPr>
        <w:t xml:space="preserve">PRB </w:t>
      </w:r>
      <w:r w:rsidR="00011312">
        <w:rPr>
          <w:lang w:val="en-GB" w:eastAsia="zh-CN"/>
        </w:rPr>
        <w:t xml:space="preserve">of </w:t>
      </w:r>
      <w:r w:rsidR="00C24CC7">
        <w:rPr>
          <w:lang w:val="en-GB" w:eastAsia="zh-CN"/>
        </w:rPr>
        <w:t xml:space="preserve">the </w:t>
      </w:r>
      <w:r w:rsidR="00011312">
        <w:rPr>
          <w:lang w:val="en-GB" w:eastAsia="zh-CN"/>
        </w:rPr>
        <w:t xml:space="preserve">RO </w:t>
      </w:r>
      <w:r>
        <w:rPr>
          <w:lang w:val="en-GB" w:eastAsia="zh-CN"/>
        </w:rPr>
        <w:t xml:space="preserve">need to be determined at first. The point-A can be determined </w:t>
      </w:r>
      <w:r>
        <w:rPr>
          <w:lang w:val="en-GB" w:eastAsia="zh-CN"/>
        </w:rPr>
        <w:lastRenderedPageBreak/>
        <w:t xml:space="preserve">by UE based on </w:t>
      </w:r>
      <w:r w:rsidR="000378B0" w:rsidRPr="000378B0">
        <w:rPr>
          <w:i/>
          <w:lang w:val="en-GB" w:eastAsia="zh-CN"/>
        </w:rPr>
        <w:t>FrequencyInfoUL</w:t>
      </w:r>
      <w:r w:rsidR="000378B0">
        <w:rPr>
          <w:lang w:val="en-GB" w:eastAsia="zh-CN"/>
        </w:rPr>
        <w:t xml:space="preserve"> in </w:t>
      </w:r>
      <w:r w:rsidR="000378B0" w:rsidRPr="000378B0">
        <w:rPr>
          <w:i/>
          <w:lang w:val="en-GB" w:eastAsia="zh-CN"/>
        </w:rPr>
        <w:t>EarlyUlSyncConfig-r18</w:t>
      </w:r>
      <w:r w:rsidR="000378B0">
        <w:rPr>
          <w:lang w:val="en-GB" w:eastAsia="zh-CN"/>
        </w:rPr>
        <w:t xml:space="preserve">. However, the </w:t>
      </w:r>
      <w:r w:rsidR="00C24CC7" w:rsidRPr="00F97E3C">
        <w:rPr>
          <w:i/>
          <w:lang w:val="en-GB" w:eastAsia="zh-CN"/>
        </w:rPr>
        <w:t>msg1-FrequencyStart</w:t>
      </w:r>
      <w:r w:rsidR="00C24CC7">
        <w:rPr>
          <w:lang w:val="en-GB" w:eastAsia="zh-CN"/>
        </w:rPr>
        <w:t xml:space="preserve"> in </w:t>
      </w:r>
      <w:r w:rsidR="00C24CC7" w:rsidRPr="00F97E3C">
        <w:rPr>
          <w:i/>
          <w:lang w:val="en-GB" w:eastAsia="zh-CN"/>
        </w:rPr>
        <w:t>RACH-ConfigGeneric</w:t>
      </w:r>
      <w:r w:rsidR="00C24CC7" w:rsidRPr="00C24CC7">
        <w:rPr>
          <w:lang w:val="en-GB" w:eastAsia="zh-CN"/>
        </w:rPr>
        <w:t xml:space="preserve"> field</w:t>
      </w:r>
      <w:r w:rsidR="00C24CC7">
        <w:rPr>
          <w:lang w:val="en-GB" w:eastAsia="zh-CN"/>
        </w:rPr>
        <w:t xml:space="preserve"> only provides o</w:t>
      </w:r>
      <w:r w:rsidR="00C24CC7" w:rsidRPr="00C24CC7">
        <w:rPr>
          <w:lang w:val="en-GB" w:eastAsia="zh-CN"/>
        </w:rPr>
        <w:t>ffset of lowest PRACH transmission occasion in frequency domain with respective to PRB 0.</w:t>
      </w:r>
      <w:r w:rsidR="000378B0">
        <w:rPr>
          <w:lang w:val="en-GB" w:eastAsia="zh-CN"/>
        </w:rPr>
        <w:t xml:space="preserve"> So the </w:t>
      </w:r>
      <w:r w:rsidR="000378B0" w:rsidRPr="000378B0">
        <w:rPr>
          <w:i/>
          <w:lang w:val="en-GB" w:eastAsia="zh-CN"/>
        </w:rPr>
        <w:t>BWP-genericParameters</w:t>
      </w:r>
      <w:r w:rsidR="000378B0">
        <w:rPr>
          <w:lang w:val="en-GB" w:eastAsia="zh-CN"/>
        </w:rPr>
        <w:t xml:space="preserve"> is necessary for UE to </w:t>
      </w:r>
      <w:r w:rsidR="00C24CC7">
        <w:rPr>
          <w:lang w:val="en-GB" w:eastAsia="zh-CN"/>
        </w:rPr>
        <w:t xml:space="preserve">determine the location of PRB 0 and should be included </w:t>
      </w:r>
      <w:r w:rsidR="000378B0">
        <w:rPr>
          <w:lang w:val="en-GB" w:eastAsia="zh-CN"/>
        </w:rPr>
        <w:t xml:space="preserve">in </w:t>
      </w:r>
      <w:r w:rsidR="000378B0" w:rsidRPr="000378B0">
        <w:rPr>
          <w:i/>
          <w:lang w:val="en-GB" w:eastAsia="zh-CN"/>
        </w:rPr>
        <w:t>EarlyUlSyncConfig-r18</w:t>
      </w:r>
      <w:r w:rsidR="000378B0">
        <w:rPr>
          <w:lang w:val="en-GB" w:eastAsia="zh-CN"/>
        </w:rPr>
        <w:t>.</w:t>
      </w:r>
    </w:p>
    <w:p w14:paraId="47BF9A5C" w14:textId="7EC0DFE7" w:rsidR="000378B0" w:rsidRPr="00731F7F" w:rsidRDefault="000378B0" w:rsidP="00AD3D23">
      <w:pPr>
        <w:rPr>
          <w:lang w:val="en-GB" w:eastAsia="zh-CN"/>
        </w:rPr>
      </w:pPr>
      <w:r>
        <w:rPr>
          <w:rFonts w:hint="eastAsia"/>
          <w:lang w:val="en-GB" w:eastAsia="zh-CN"/>
        </w:rPr>
        <w:t>I</w:t>
      </w:r>
      <w:r>
        <w:rPr>
          <w:lang w:val="en-GB" w:eastAsia="zh-CN"/>
        </w:rPr>
        <w:t xml:space="preserve">n current RRC </w:t>
      </w:r>
      <w:r w:rsidR="00731F7F">
        <w:rPr>
          <w:lang w:val="en-GB" w:eastAsia="zh-CN"/>
        </w:rPr>
        <w:t xml:space="preserve">parameter </w:t>
      </w:r>
      <w:r>
        <w:rPr>
          <w:lang w:val="en-GB" w:eastAsia="zh-CN"/>
        </w:rPr>
        <w:t xml:space="preserve">table, </w:t>
      </w:r>
      <w:r w:rsidRPr="000378B0">
        <w:rPr>
          <w:i/>
          <w:lang w:val="en-GB" w:eastAsia="zh-CN"/>
        </w:rPr>
        <w:t>rach-ConfigGeneric</w:t>
      </w:r>
      <w:r>
        <w:rPr>
          <w:lang w:val="en-GB" w:eastAsia="zh-CN"/>
        </w:rPr>
        <w:t xml:space="preserve"> is </w:t>
      </w:r>
      <w:r w:rsidR="00C24CC7">
        <w:rPr>
          <w:lang w:val="en-GB" w:eastAsia="zh-CN"/>
        </w:rPr>
        <w:t>included in</w:t>
      </w:r>
      <w:r>
        <w:rPr>
          <w:lang w:val="en-GB" w:eastAsia="zh-CN"/>
        </w:rPr>
        <w:t xml:space="preserve"> </w:t>
      </w:r>
      <w:r w:rsidRPr="000378B0">
        <w:rPr>
          <w:i/>
          <w:lang w:val="en-GB" w:eastAsia="zh-CN"/>
        </w:rPr>
        <w:t>EarlyUlSyncConfig-r18</w:t>
      </w:r>
      <w:r>
        <w:rPr>
          <w:lang w:val="en-GB" w:eastAsia="zh-CN"/>
        </w:rPr>
        <w:t>.</w:t>
      </w:r>
      <w:r w:rsidR="00B502EF">
        <w:rPr>
          <w:lang w:val="en-GB" w:eastAsia="zh-CN"/>
        </w:rPr>
        <w:t xml:space="preserve"> However some necessary </w:t>
      </w:r>
      <w:r w:rsidR="00731F7F">
        <w:rPr>
          <w:lang w:val="en-GB" w:eastAsia="zh-CN"/>
        </w:rPr>
        <w:t xml:space="preserve">RACH </w:t>
      </w:r>
      <w:r w:rsidR="00B502EF">
        <w:rPr>
          <w:lang w:val="en-GB" w:eastAsia="zh-CN"/>
        </w:rPr>
        <w:t>configuration</w:t>
      </w:r>
      <w:r w:rsidR="00E83B78">
        <w:rPr>
          <w:lang w:val="en-GB" w:eastAsia="zh-CN"/>
        </w:rPr>
        <w:t xml:space="preserve"> is</w:t>
      </w:r>
      <w:r w:rsidR="00731F7F">
        <w:rPr>
          <w:lang w:val="en-GB" w:eastAsia="zh-CN"/>
        </w:rPr>
        <w:t xml:space="preserve"> configured by </w:t>
      </w:r>
      <w:r w:rsidR="00731F7F" w:rsidRPr="000378B0">
        <w:rPr>
          <w:i/>
          <w:lang w:val="en-GB" w:eastAsia="zh-CN"/>
        </w:rPr>
        <w:t>rach-Config</w:t>
      </w:r>
      <w:r w:rsidR="00731F7F">
        <w:rPr>
          <w:i/>
          <w:lang w:val="en-GB" w:eastAsia="zh-CN"/>
        </w:rPr>
        <w:t>Common</w:t>
      </w:r>
      <w:r w:rsidR="00E83B78">
        <w:rPr>
          <w:lang w:val="en-GB" w:eastAsia="zh-CN"/>
        </w:rPr>
        <w:t xml:space="preserve"> </w:t>
      </w:r>
      <w:r w:rsidR="00731F7F">
        <w:rPr>
          <w:lang w:val="en-GB" w:eastAsia="zh-CN"/>
        </w:rPr>
        <w:t xml:space="preserve">in legacy and they are </w:t>
      </w:r>
      <w:r w:rsidR="00E83B78">
        <w:rPr>
          <w:lang w:val="en-GB" w:eastAsia="zh-CN"/>
        </w:rPr>
        <w:t>essential for initializing a RACH</w:t>
      </w:r>
      <w:r w:rsidR="00731F7F">
        <w:rPr>
          <w:lang w:val="en-GB" w:eastAsia="zh-CN"/>
        </w:rPr>
        <w:t>,</w:t>
      </w:r>
      <w:r w:rsidR="00E83B78">
        <w:rPr>
          <w:lang w:val="en-GB" w:eastAsia="zh-CN"/>
        </w:rPr>
        <w:t xml:space="preserve"> </w:t>
      </w:r>
      <w:r w:rsidR="00731F7F">
        <w:rPr>
          <w:lang w:val="en-GB" w:eastAsia="zh-CN"/>
        </w:rPr>
        <w:t>s</w:t>
      </w:r>
      <w:r w:rsidR="00E83B78">
        <w:rPr>
          <w:lang w:val="en-GB" w:eastAsia="zh-CN"/>
        </w:rPr>
        <w:t xml:space="preserve">uch as </w:t>
      </w:r>
      <w:r w:rsidR="00E83B78" w:rsidRPr="00731F7F">
        <w:rPr>
          <w:i/>
        </w:rPr>
        <w:t>prach-RootSequenceIndex</w:t>
      </w:r>
      <w:r w:rsidR="00E83B78">
        <w:t xml:space="preserve"> which is used for UE to determine the preamble sequence and </w:t>
      </w:r>
      <w:r w:rsidR="00E83B78" w:rsidRPr="00731F7F">
        <w:rPr>
          <w:i/>
        </w:rPr>
        <w:t>msg1-SubcarrierSpacing</w:t>
      </w:r>
      <w:r w:rsidR="00731F7F">
        <w:t xml:space="preserve"> for determining SCS of msg1 transmission</w:t>
      </w:r>
      <w:r w:rsidR="00E83B78">
        <w:t xml:space="preserve">. </w:t>
      </w:r>
      <w:r w:rsidR="00731F7F">
        <w:t xml:space="preserve">Therefore, </w:t>
      </w:r>
      <w:r w:rsidR="00731F7F" w:rsidRPr="00731F7F">
        <w:rPr>
          <w:i/>
        </w:rPr>
        <w:t>prach-RootSequenceIndex</w:t>
      </w:r>
      <w:r w:rsidR="00731F7F">
        <w:t xml:space="preserve"> and </w:t>
      </w:r>
      <w:r w:rsidR="00731F7F" w:rsidRPr="00731F7F">
        <w:rPr>
          <w:i/>
        </w:rPr>
        <w:t>msg1-SubcarrierSpacing</w:t>
      </w:r>
      <w:r w:rsidR="00731F7F">
        <w:rPr>
          <w:i/>
        </w:rPr>
        <w:t xml:space="preserve"> </w:t>
      </w:r>
      <w:r w:rsidR="00731F7F">
        <w:t xml:space="preserve">should be provided </w:t>
      </w:r>
      <w:r w:rsidR="00731F7F" w:rsidRPr="000378B0">
        <w:rPr>
          <w:i/>
          <w:lang w:val="en-GB" w:eastAsia="zh-CN"/>
        </w:rPr>
        <w:t>EarlyUlSyncConfig-r18</w:t>
      </w:r>
      <w:r w:rsidR="00731F7F">
        <w:rPr>
          <w:i/>
          <w:lang w:val="en-GB" w:eastAsia="zh-CN"/>
        </w:rPr>
        <w:t xml:space="preserve"> </w:t>
      </w:r>
      <w:r w:rsidR="00731F7F">
        <w:rPr>
          <w:lang w:val="en-GB" w:eastAsia="zh-CN"/>
        </w:rPr>
        <w:t>for RACH based early TA acquisition.</w:t>
      </w:r>
    </w:p>
    <w:p w14:paraId="4669EBC0" w14:textId="12633CAC" w:rsidR="00E83B78" w:rsidRPr="00E83B78" w:rsidRDefault="00E83B78" w:rsidP="00E83B78">
      <w:pPr>
        <w:rPr>
          <w:b/>
          <w:i/>
          <w:lang w:val="en-GB" w:eastAsia="zh-CN"/>
        </w:rPr>
      </w:pPr>
      <w:r w:rsidRPr="00FD037A">
        <w:rPr>
          <w:rFonts w:hint="eastAsia"/>
          <w:b/>
          <w:i/>
          <w:lang w:val="en-GB" w:eastAsia="zh-CN"/>
        </w:rPr>
        <w:t>P</w:t>
      </w:r>
      <w:r w:rsidR="00AD1D3F">
        <w:rPr>
          <w:b/>
          <w:i/>
          <w:lang w:val="en-GB" w:eastAsia="zh-CN"/>
        </w:rPr>
        <w:t>roposal</w:t>
      </w:r>
      <w:r w:rsidR="001B18F4">
        <w:rPr>
          <w:b/>
          <w:i/>
          <w:lang w:val="en-GB" w:eastAsia="zh-CN"/>
        </w:rPr>
        <w:t xml:space="preserve"> 4</w:t>
      </w:r>
      <w:r w:rsidRPr="00FD037A">
        <w:rPr>
          <w:b/>
          <w:i/>
          <w:lang w:val="en-GB" w:eastAsia="zh-CN"/>
        </w:rPr>
        <w:t xml:space="preserve">: </w:t>
      </w:r>
      <w:r w:rsidRPr="00E83B78">
        <w:rPr>
          <w:b/>
          <w:i/>
          <w:lang w:val="en-GB" w:eastAsia="zh-CN"/>
        </w:rPr>
        <w:t xml:space="preserve">BWP-genericParameters, </w:t>
      </w:r>
      <w:r w:rsidRPr="00E83B78">
        <w:rPr>
          <w:b/>
          <w:i/>
        </w:rPr>
        <w:t>prach-RootSequenceIndex and msg1-SubcarrierSpacing</w:t>
      </w:r>
      <w:r>
        <w:rPr>
          <w:b/>
          <w:i/>
        </w:rPr>
        <w:t xml:space="preserve"> should be included</w:t>
      </w:r>
      <w:r w:rsidR="00780F8C">
        <w:rPr>
          <w:b/>
          <w:i/>
        </w:rPr>
        <w:t xml:space="preserve"> i</w:t>
      </w:r>
      <w:r w:rsidR="00780F8C" w:rsidRPr="00780F8C">
        <w:rPr>
          <w:b/>
          <w:i/>
        </w:rPr>
        <w:t xml:space="preserve">n </w:t>
      </w:r>
      <w:r w:rsidR="00780F8C" w:rsidRPr="00780F8C">
        <w:rPr>
          <w:b/>
          <w:i/>
          <w:lang w:val="en-GB" w:eastAsia="zh-CN"/>
        </w:rPr>
        <w:t>EarlyUlSyncConfig-r18</w:t>
      </w:r>
      <w:r w:rsidRPr="00780F8C">
        <w:rPr>
          <w:b/>
          <w:i/>
        </w:rPr>
        <w:t xml:space="preserve"> </w:t>
      </w:r>
      <w:r>
        <w:rPr>
          <w:b/>
          <w:i/>
        </w:rPr>
        <w:t>for</w:t>
      </w:r>
      <w:r w:rsidR="001110F1">
        <w:rPr>
          <w:b/>
          <w:i/>
        </w:rPr>
        <w:t xml:space="preserve"> a</w:t>
      </w:r>
      <w:r>
        <w:rPr>
          <w:b/>
          <w:i/>
        </w:rPr>
        <w:t xml:space="preserve"> candidate cell.</w:t>
      </w:r>
    </w:p>
    <w:p w14:paraId="1E38B80F" w14:textId="77777777" w:rsidR="0030165A" w:rsidRDefault="0030165A" w:rsidP="0030165A">
      <w:pPr>
        <w:rPr>
          <w:lang w:eastAsia="zh-CN"/>
        </w:rPr>
      </w:pPr>
      <w:r>
        <w:rPr>
          <w:lang w:eastAsia="zh-CN"/>
        </w:rPr>
        <w:t>In RAN1#113 meeting, the working assumption on the UE based TA measurement solution was confirmed:</w:t>
      </w:r>
    </w:p>
    <w:tbl>
      <w:tblPr>
        <w:tblStyle w:val="a3"/>
        <w:tblW w:w="0" w:type="auto"/>
        <w:tblLook w:val="04A0" w:firstRow="1" w:lastRow="0" w:firstColumn="1" w:lastColumn="0" w:noHBand="0" w:noVBand="1"/>
      </w:tblPr>
      <w:tblGrid>
        <w:gridCol w:w="9016"/>
      </w:tblGrid>
      <w:tr w:rsidR="0030165A" w14:paraId="7BD36298" w14:textId="77777777" w:rsidTr="001A2318">
        <w:tc>
          <w:tcPr>
            <w:tcW w:w="9016" w:type="dxa"/>
          </w:tcPr>
          <w:p w14:paraId="00F9C815" w14:textId="77777777" w:rsidR="0030165A" w:rsidRPr="004C0522" w:rsidRDefault="0030165A" w:rsidP="001A2318">
            <w:pPr>
              <w:widowControl/>
              <w:jc w:val="left"/>
              <w:rPr>
                <w:rFonts w:eastAsia="Batang"/>
                <w:bCs/>
                <w:sz w:val="21"/>
                <w:highlight w:val="green"/>
                <w:lang w:val="en-GB" w:eastAsia="en-GB"/>
              </w:rPr>
            </w:pPr>
            <w:r w:rsidRPr="004C0522">
              <w:rPr>
                <w:rFonts w:eastAsia="Batang"/>
                <w:bCs/>
                <w:sz w:val="21"/>
                <w:highlight w:val="green"/>
                <w:lang w:val="en-GB" w:eastAsia="en-GB"/>
              </w:rPr>
              <w:t>Agreement</w:t>
            </w:r>
          </w:p>
          <w:p w14:paraId="097D7CB0" w14:textId="77777777" w:rsidR="0030165A" w:rsidRPr="004C0522" w:rsidRDefault="0030165A" w:rsidP="001A2318">
            <w:pPr>
              <w:widowControl/>
              <w:jc w:val="left"/>
              <w:rPr>
                <w:rFonts w:eastAsia="Batang"/>
                <w:bCs/>
                <w:sz w:val="21"/>
                <w:lang w:val="en-GB" w:eastAsia="en-GB"/>
              </w:rPr>
            </w:pPr>
            <w:r w:rsidRPr="004C0522">
              <w:rPr>
                <w:rFonts w:eastAsia="Batang"/>
                <w:bCs/>
                <w:sz w:val="21"/>
                <w:lang w:val="en-GB" w:eastAsia="en-GB"/>
              </w:rPr>
              <w:t>C</w:t>
            </w:r>
            <w:r w:rsidRPr="004C0522">
              <w:rPr>
                <w:rFonts w:eastAsia="Batang" w:hint="eastAsia"/>
                <w:bCs/>
                <w:sz w:val="21"/>
                <w:lang w:val="en-GB" w:eastAsia="en-GB"/>
              </w:rPr>
              <w:t>onfirm the following Working Assumption</w:t>
            </w:r>
            <w:r w:rsidRPr="004C0522">
              <w:rPr>
                <w:rFonts w:eastAsia="Batang"/>
                <w:bCs/>
                <w:sz w:val="21"/>
                <w:lang w:val="en-GB" w:eastAsia="en-GB"/>
              </w:rPr>
              <w:t>, and sent LS to RAN4 to clarify the feasibility of supporting this mechanism</w:t>
            </w:r>
          </w:p>
          <w:p w14:paraId="2E25221D" w14:textId="77777777" w:rsidR="0030165A" w:rsidRPr="004C0522" w:rsidRDefault="0030165A" w:rsidP="001A2318">
            <w:pPr>
              <w:widowControl/>
              <w:jc w:val="left"/>
              <w:rPr>
                <w:rFonts w:eastAsia="Batang"/>
                <w:b/>
                <w:bCs/>
                <w:sz w:val="21"/>
                <w:highlight w:val="darkYellow"/>
                <w:lang w:val="en-GB" w:eastAsia="en-GB"/>
              </w:rPr>
            </w:pPr>
            <w:r w:rsidRPr="004C0522">
              <w:rPr>
                <w:rFonts w:eastAsia="Batang"/>
                <w:b/>
                <w:bCs/>
                <w:sz w:val="21"/>
                <w:highlight w:val="darkYellow"/>
                <w:lang w:val="en-GB" w:eastAsia="en-GB"/>
              </w:rPr>
              <w:t>Working Assumption</w:t>
            </w:r>
          </w:p>
          <w:p w14:paraId="619A7E06" w14:textId="77777777" w:rsidR="0030165A" w:rsidRPr="004C0522" w:rsidRDefault="0030165A" w:rsidP="001A2318">
            <w:pPr>
              <w:widowControl/>
              <w:jc w:val="left"/>
              <w:rPr>
                <w:rFonts w:eastAsia="Batang"/>
                <w:bCs/>
                <w:sz w:val="21"/>
                <w:lang w:val="en-GB" w:eastAsia="en-GB"/>
              </w:rPr>
            </w:pPr>
            <w:r w:rsidRPr="004C0522">
              <w:rPr>
                <w:rFonts w:eastAsia="等线" w:hint="eastAsia"/>
                <w:sz w:val="21"/>
                <w:lang w:val="en-GB"/>
              </w:rPr>
              <w:t xml:space="preserve">From RAN 1 perspective, </w:t>
            </w:r>
            <w:r w:rsidRPr="004C0522">
              <w:rPr>
                <w:rFonts w:eastAsia="Batang"/>
                <w:bCs/>
                <w:sz w:val="21"/>
                <w:lang w:val="en-GB" w:eastAsia="en-GB"/>
              </w:rPr>
              <w:t xml:space="preserve">UE-based TA measurement (UE derives TA based on Rx timing difference between current serving cell and candidate cell as well as TA value for the current serving cell) is supported. </w:t>
            </w:r>
          </w:p>
          <w:p w14:paraId="7EE1994F" w14:textId="77777777" w:rsidR="0030165A" w:rsidRPr="004C0522" w:rsidRDefault="0030165A" w:rsidP="001A2318">
            <w:pPr>
              <w:widowControl/>
              <w:numPr>
                <w:ilvl w:val="0"/>
                <w:numId w:val="23"/>
              </w:numPr>
              <w:autoSpaceDE/>
              <w:autoSpaceDN/>
              <w:adjustRightInd/>
              <w:snapToGrid/>
              <w:spacing w:after="0"/>
              <w:jc w:val="left"/>
              <w:rPr>
                <w:rFonts w:eastAsia="Batang"/>
                <w:bCs/>
                <w:sz w:val="21"/>
                <w:lang w:val="en-GB" w:eastAsia="en-GB"/>
              </w:rPr>
            </w:pPr>
            <w:r w:rsidRPr="004C0522">
              <w:rPr>
                <w:rFonts w:eastAsia="Batang"/>
                <w:bCs/>
                <w:sz w:val="21"/>
                <w:lang w:val="en-GB" w:eastAsia="en-GB"/>
              </w:rPr>
              <w:t>Corresponding UE capability is to be introduced to support UE-based TA measurement</w:t>
            </w:r>
          </w:p>
          <w:p w14:paraId="2FC36E3A" w14:textId="77777777" w:rsidR="0030165A" w:rsidRPr="004C0522" w:rsidRDefault="0030165A" w:rsidP="001A2318">
            <w:pPr>
              <w:widowControl/>
              <w:numPr>
                <w:ilvl w:val="0"/>
                <w:numId w:val="23"/>
              </w:numPr>
              <w:autoSpaceDE/>
              <w:autoSpaceDN/>
              <w:adjustRightInd/>
              <w:snapToGrid/>
              <w:spacing w:after="0"/>
              <w:jc w:val="left"/>
              <w:rPr>
                <w:rFonts w:eastAsia="Batang"/>
                <w:bCs/>
                <w:sz w:val="21"/>
                <w:lang w:val="en-GB" w:eastAsia="en-GB"/>
              </w:rPr>
            </w:pPr>
            <w:r w:rsidRPr="004C0522">
              <w:rPr>
                <w:rFonts w:eastAsia="Batang"/>
                <w:bCs/>
                <w:sz w:val="21"/>
                <w:lang w:val="en-GB" w:eastAsia="en-GB"/>
              </w:rPr>
              <w:t>For a UE reports support of this capability, configuration of UE-based TA measurement is supported</w:t>
            </w:r>
          </w:p>
          <w:p w14:paraId="77686ABA" w14:textId="77777777" w:rsidR="0030165A" w:rsidRPr="004C0522" w:rsidRDefault="0030165A" w:rsidP="001A2318">
            <w:pPr>
              <w:widowControl/>
              <w:numPr>
                <w:ilvl w:val="0"/>
                <w:numId w:val="23"/>
              </w:numPr>
              <w:autoSpaceDE/>
              <w:autoSpaceDN/>
              <w:adjustRightInd/>
              <w:snapToGrid/>
              <w:spacing w:after="0"/>
              <w:jc w:val="left"/>
              <w:rPr>
                <w:rFonts w:eastAsia="Batang"/>
                <w:bCs/>
                <w:sz w:val="18"/>
                <w:lang w:val="en-GB" w:eastAsia="en-GB"/>
              </w:rPr>
            </w:pPr>
            <w:r w:rsidRPr="004C0522">
              <w:rPr>
                <w:rFonts w:eastAsia="Batang"/>
                <w:bCs/>
                <w:sz w:val="21"/>
                <w:lang w:val="en-GB" w:eastAsia="en-GB"/>
              </w:rPr>
              <w:t>FFS: other impacts on RAN1 spec</w:t>
            </w:r>
          </w:p>
        </w:tc>
      </w:tr>
    </w:tbl>
    <w:p w14:paraId="777A5953" w14:textId="77777777" w:rsidR="0030165A" w:rsidRDefault="0030165A" w:rsidP="0030165A">
      <w:pPr>
        <w:rPr>
          <w:lang w:eastAsia="zh-CN"/>
        </w:rPr>
      </w:pPr>
    </w:p>
    <w:p w14:paraId="44B9FA6D" w14:textId="0C68DB21" w:rsidR="0030165A" w:rsidRPr="00433ACE" w:rsidRDefault="0030165A" w:rsidP="0030165A">
      <w:pPr>
        <w:rPr>
          <w:lang w:val="en-GB" w:eastAsia="zh-CN"/>
        </w:rPr>
      </w:pPr>
      <w:r>
        <w:rPr>
          <w:lang w:val="en-GB" w:eastAsia="zh-CN"/>
        </w:rPr>
        <w:t xml:space="preserve">How to configure the UE based TA acquisition is still unclear. In addition to enabling the feature, as signalled by </w:t>
      </w:r>
      <w:r w:rsidRPr="000E34A2">
        <w:rPr>
          <w:i/>
          <w:lang w:val="en-GB" w:eastAsia="zh-CN"/>
        </w:rPr>
        <w:t>ueMeasuredTA</w:t>
      </w:r>
      <w:r>
        <w:rPr>
          <w:lang w:val="en-GB" w:eastAsia="zh-CN"/>
        </w:rPr>
        <w:t xml:space="preserve">, the gNB should provide some essential configurations to UE, including information of </w:t>
      </w:r>
      <w:r w:rsidRPr="00433ACE">
        <w:rPr>
          <w:lang w:val="en-GB" w:eastAsia="zh-CN"/>
        </w:rPr>
        <w:t>target candidate cell, target reference signal (SSB) and potential DL Tx time difference</w:t>
      </w:r>
      <w:r>
        <w:rPr>
          <w:lang w:val="en-GB" w:eastAsia="zh-CN"/>
        </w:rPr>
        <w:t xml:space="preserve"> between the target candidate cell and serving cell. the measurement gap may also be configured, similar as the L1 RSRP measurement in asynchronous scenario </w:t>
      </w:r>
      <w:r>
        <w:rPr>
          <w:rFonts w:hint="eastAsia"/>
          <w:lang w:val="en-GB" w:eastAsia="zh-CN"/>
        </w:rPr>
        <w:t>d</w:t>
      </w:r>
      <w:r>
        <w:rPr>
          <w:lang w:val="en-GB" w:eastAsia="zh-CN"/>
        </w:rPr>
        <w:t xml:space="preserve">epending on UE capability. </w:t>
      </w:r>
    </w:p>
    <w:p w14:paraId="21F1880A" w14:textId="2F546FA8" w:rsidR="0030165A" w:rsidRPr="00EA688F" w:rsidRDefault="0030165A" w:rsidP="0030165A">
      <w:pPr>
        <w:rPr>
          <w:b/>
          <w:i/>
          <w:lang w:eastAsia="zh-CN"/>
        </w:rPr>
      </w:pPr>
      <w:r w:rsidRPr="00EA688F">
        <w:rPr>
          <w:rFonts w:hint="eastAsia"/>
          <w:b/>
          <w:i/>
          <w:lang w:val="en-GB" w:eastAsia="zh-CN"/>
        </w:rPr>
        <w:t>P</w:t>
      </w:r>
      <w:r w:rsidRPr="00EA688F">
        <w:rPr>
          <w:b/>
          <w:i/>
          <w:lang w:val="en-GB" w:eastAsia="zh-CN"/>
        </w:rPr>
        <w:t>roposal</w:t>
      </w:r>
      <w:r w:rsidR="001B18F4">
        <w:rPr>
          <w:b/>
          <w:i/>
          <w:lang w:val="en-GB" w:eastAsia="zh-CN"/>
        </w:rPr>
        <w:t xml:space="preserve"> 5</w:t>
      </w:r>
      <w:r w:rsidRPr="00EA688F">
        <w:rPr>
          <w:b/>
          <w:i/>
          <w:lang w:val="en-GB" w:eastAsia="zh-CN"/>
        </w:rPr>
        <w:t xml:space="preserve">: </w:t>
      </w:r>
      <w:r w:rsidRPr="00EA688F">
        <w:rPr>
          <w:b/>
          <w:i/>
          <w:lang w:eastAsia="zh-CN"/>
        </w:rPr>
        <w:t xml:space="preserve">The </w:t>
      </w:r>
      <w:r>
        <w:rPr>
          <w:b/>
          <w:i/>
          <w:lang w:eastAsia="zh-CN"/>
        </w:rPr>
        <w:t>higher layer configuration for UE based TA acquisition</w:t>
      </w:r>
      <w:r w:rsidR="009D43D7">
        <w:rPr>
          <w:b/>
          <w:i/>
          <w:lang w:eastAsia="zh-CN"/>
        </w:rPr>
        <w:t xml:space="preserve"> (e.g.</w:t>
      </w:r>
      <w:r w:rsidR="009D43D7" w:rsidRPr="001B18F4">
        <w:rPr>
          <w:b/>
          <w:i/>
          <w:lang w:eastAsia="zh-CN"/>
        </w:rPr>
        <w:t xml:space="preserve"> </w:t>
      </w:r>
      <w:r w:rsidR="009D43D7" w:rsidRPr="001B18F4">
        <w:rPr>
          <w:b/>
          <w:i/>
          <w:lang w:val="en-GB" w:eastAsia="zh-CN"/>
        </w:rPr>
        <w:t>ueMeasuredTA</w:t>
      </w:r>
      <w:r w:rsidR="009D43D7">
        <w:rPr>
          <w:b/>
          <w:i/>
          <w:lang w:eastAsia="zh-CN"/>
        </w:rPr>
        <w:t>)</w:t>
      </w:r>
      <w:r>
        <w:rPr>
          <w:b/>
          <w:i/>
          <w:lang w:eastAsia="zh-CN"/>
        </w:rPr>
        <w:t xml:space="preserve"> could be under </w:t>
      </w:r>
      <w:r w:rsidR="0043500B" w:rsidRPr="0043500B">
        <w:rPr>
          <w:b/>
          <w:i/>
          <w:lang w:eastAsia="zh-CN"/>
        </w:rPr>
        <w:t>LTM-Candidate-r18</w:t>
      </w:r>
      <w:r w:rsidRPr="00EA688F">
        <w:rPr>
          <w:rFonts w:hint="eastAsia"/>
          <w:b/>
          <w:i/>
          <w:lang w:eastAsia="zh-CN"/>
        </w:rPr>
        <w:t>, including reference signal (SSB)</w:t>
      </w:r>
      <w:r w:rsidR="009D43D7">
        <w:rPr>
          <w:b/>
          <w:i/>
          <w:lang w:eastAsia="zh-CN"/>
        </w:rPr>
        <w:t xml:space="preserve"> in candidate cell,</w:t>
      </w:r>
      <w:r w:rsidRPr="00EA688F">
        <w:rPr>
          <w:rFonts w:hint="eastAsia"/>
          <w:b/>
          <w:i/>
          <w:lang w:eastAsia="zh-CN"/>
        </w:rPr>
        <w:t xml:space="preserve"> DL Tx time difference</w:t>
      </w:r>
      <w:r w:rsidR="009D43D7">
        <w:rPr>
          <w:b/>
          <w:i/>
          <w:lang w:eastAsia="zh-CN"/>
        </w:rPr>
        <w:t xml:space="preserve"> between candidate cell and serving cell and measurement gap if necessary</w:t>
      </w:r>
      <w:r w:rsidRPr="00EA688F">
        <w:rPr>
          <w:b/>
          <w:i/>
          <w:lang w:eastAsia="zh-CN"/>
        </w:rPr>
        <w:t>.</w:t>
      </w:r>
    </w:p>
    <w:p w14:paraId="4C66F37F" w14:textId="77777777" w:rsidR="00AD3D23" w:rsidRPr="00E1194D" w:rsidRDefault="00AD3D23" w:rsidP="00AD3D23">
      <w:pPr>
        <w:rPr>
          <w:lang w:eastAsia="zh-CN"/>
        </w:rPr>
      </w:pPr>
    </w:p>
    <w:p w14:paraId="69BE324B" w14:textId="77777777" w:rsidR="00AD3D23" w:rsidRPr="00AD3D23" w:rsidRDefault="00AD3D23" w:rsidP="00AD3D23">
      <w:pPr>
        <w:rPr>
          <w:b/>
          <w:i/>
        </w:rPr>
      </w:pPr>
    </w:p>
    <w:p w14:paraId="48F7D980" w14:textId="77777777" w:rsidR="00F332DF" w:rsidRPr="00E918D5" w:rsidRDefault="00F332DF" w:rsidP="00F332DF">
      <w:pPr>
        <w:pStyle w:val="1"/>
        <w:numPr>
          <w:ilvl w:val="0"/>
          <w:numId w:val="1"/>
        </w:numPr>
        <w:rPr>
          <w:rFonts w:eastAsiaTheme="minorEastAsia"/>
          <w:lang w:val="en-GB" w:eastAsia="zh-CN"/>
        </w:rPr>
      </w:pPr>
      <w:r w:rsidRPr="00E918D5">
        <w:rPr>
          <w:rFonts w:eastAsiaTheme="minorEastAsia"/>
          <w:lang w:val="en-GB" w:eastAsia="zh-CN"/>
        </w:rPr>
        <w:t>Summary and conclusion</w:t>
      </w:r>
    </w:p>
    <w:p w14:paraId="675FD10C" w14:textId="77777777" w:rsidR="00F332DF" w:rsidRDefault="00F332DF" w:rsidP="00F332DF">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74F91F7F" w14:textId="77777777" w:rsidR="007E7EEB" w:rsidRPr="007E7EEB" w:rsidRDefault="007E7EEB" w:rsidP="007E7EEB">
      <w:pPr>
        <w:spacing w:beforeLines="50" w:before="156" w:after="0"/>
        <w:rPr>
          <w:b/>
          <w:i/>
          <w:kern w:val="2"/>
          <w:lang w:eastAsia="zh-CN"/>
        </w:rPr>
      </w:pPr>
      <w:r w:rsidRPr="007E7EEB">
        <w:rPr>
          <w:b/>
          <w:i/>
          <w:lang w:eastAsia="zh-CN"/>
        </w:rPr>
        <w:t xml:space="preserve">Proposal 1: The bit field index ‘0’ of cell indicator field in PDCCH order indicates PRACH for current serving cell. The rest bit field indexes are </w:t>
      </w:r>
      <w:r w:rsidRPr="007E7EEB">
        <w:rPr>
          <w:rFonts w:hint="eastAsia"/>
          <w:b/>
          <w:bCs/>
          <w:i/>
          <w:kern w:val="2"/>
          <w:lang w:eastAsia="zh-CN"/>
        </w:rPr>
        <w:t>mapped</w:t>
      </w:r>
      <w:r w:rsidRPr="007E7EEB">
        <w:rPr>
          <w:b/>
          <w:bCs/>
          <w:i/>
          <w:kern w:val="2"/>
          <w:lang w:eastAsia="zh-CN"/>
        </w:rPr>
        <w:t xml:space="preserve"> to candidate cells configured with </w:t>
      </w:r>
      <w:r w:rsidRPr="007E7EEB">
        <w:rPr>
          <w:b/>
          <w:i/>
          <w:lang w:eastAsia="zh-CN"/>
        </w:rPr>
        <w:t xml:space="preserve">EarlyUlSyncConfig-r18 </w:t>
      </w:r>
      <w:r w:rsidRPr="007E7EEB">
        <w:rPr>
          <w:b/>
          <w:bCs/>
          <w:i/>
          <w:kern w:val="2"/>
          <w:lang w:eastAsia="zh-CN"/>
        </w:rPr>
        <w:t>a</w:t>
      </w:r>
      <w:r w:rsidRPr="007E7EEB">
        <w:rPr>
          <w:b/>
          <w:i/>
        </w:rPr>
        <w:t>ccording to</w:t>
      </w:r>
      <w:r w:rsidRPr="007E7EEB">
        <w:rPr>
          <w:b/>
          <w:i/>
          <w:lang w:eastAsia="zh-CN"/>
        </w:rPr>
        <w:t xml:space="preserve"> an ascending order</w:t>
      </w:r>
      <w:r w:rsidRPr="007E7EEB">
        <w:rPr>
          <w:rFonts w:hint="eastAsia"/>
          <w:b/>
          <w:bCs/>
          <w:i/>
          <w:kern w:val="2"/>
          <w:lang w:eastAsia="zh-CN"/>
        </w:rPr>
        <w:t xml:space="preserve"> </w:t>
      </w:r>
      <w:r w:rsidRPr="007E7EEB">
        <w:rPr>
          <w:b/>
          <w:bCs/>
          <w:i/>
          <w:kern w:val="2"/>
          <w:lang w:eastAsia="zh-CN"/>
        </w:rPr>
        <w:t>of</w:t>
      </w:r>
      <w:r w:rsidRPr="007E7EEB">
        <w:rPr>
          <w:b/>
        </w:rPr>
        <w:t xml:space="preserve"> </w:t>
      </w:r>
      <w:r w:rsidRPr="007E7EEB">
        <w:rPr>
          <w:b/>
          <w:bCs/>
          <w:i/>
          <w:kern w:val="2"/>
          <w:lang w:eastAsia="zh-CN"/>
        </w:rPr>
        <w:t>ltm-CandidateId-r18</w:t>
      </w:r>
      <w:r w:rsidRPr="007E7EEB">
        <w:rPr>
          <w:b/>
          <w:i/>
          <w:lang w:eastAsia="zh-CN"/>
        </w:rPr>
        <w:t>.</w:t>
      </w:r>
      <w:r w:rsidRPr="007E7EEB">
        <w:rPr>
          <w:i/>
          <w:lang w:eastAsia="zh-CN"/>
        </w:rPr>
        <w:t xml:space="preserve"> </w:t>
      </w:r>
      <w:r w:rsidRPr="007E7EEB">
        <w:rPr>
          <w:b/>
          <w:i/>
          <w:lang w:eastAsia="zh-CN"/>
        </w:rPr>
        <w:t>Adopt TP#1 for TS38.212.</w:t>
      </w:r>
    </w:p>
    <w:p w14:paraId="143A3670" w14:textId="77777777" w:rsidR="007E7EEB" w:rsidRPr="007E7EEB" w:rsidRDefault="007E7EEB" w:rsidP="007E7EEB">
      <w:pPr>
        <w:spacing w:beforeLines="50" w:before="156" w:after="0"/>
        <w:rPr>
          <w:rFonts w:eastAsiaTheme="minorEastAsia"/>
          <w:b/>
          <w:i/>
          <w:color w:val="000000"/>
          <w:lang w:eastAsia="zh-CN"/>
        </w:rPr>
      </w:pPr>
      <w:r w:rsidRPr="007E7EEB">
        <w:rPr>
          <w:rFonts w:eastAsiaTheme="minorEastAsia"/>
          <w:b/>
          <w:i/>
          <w:color w:val="000000"/>
          <w:lang w:eastAsia="zh-CN"/>
        </w:rPr>
        <w:t>Proposal 2: Adopt TP#2 for TS38.213 to capture the RAN4 replies on the time gap between PDCCH order and corresponding PRACH on a cell other than the serving cell.</w:t>
      </w:r>
    </w:p>
    <w:p w14:paraId="18471E5D" w14:textId="77777777" w:rsidR="007E7EEB" w:rsidRPr="007E7EEB" w:rsidRDefault="007E7EEB" w:rsidP="007E7EEB">
      <w:pPr>
        <w:spacing w:beforeLines="50" w:before="156" w:after="0"/>
        <w:rPr>
          <w:b/>
          <w:i/>
          <w:lang w:val="en-GB" w:eastAsia="zh-CN"/>
        </w:rPr>
      </w:pPr>
      <w:r w:rsidRPr="007E7EEB">
        <w:rPr>
          <w:rFonts w:hint="eastAsia"/>
          <w:b/>
          <w:i/>
          <w:lang w:val="en-GB" w:eastAsia="zh-CN"/>
        </w:rPr>
        <w:lastRenderedPageBreak/>
        <w:t>P</w:t>
      </w:r>
      <w:r w:rsidRPr="007E7EEB">
        <w:rPr>
          <w:b/>
          <w:i/>
          <w:lang w:val="en-GB" w:eastAsia="zh-CN"/>
        </w:rPr>
        <w:t>roposal 3: When more than one TA acquisition solution for target cell are configured for a UE, the following priority should be adopted</w:t>
      </w:r>
    </w:p>
    <w:p w14:paraId="7B6487AF" w14:textId="77777777" w:rsidR="007E7EEB" w:rsidRPr="007E7EEB" w:rsidRDefault="007E7EEB" w:rsidP="007E7EEB">
      <w:pPr>
        <w:pStyle w:val="a5"/>
        <w:numPr>
          <w:ilvl w:val="0"/>
          <w:numId w:val="37"/>
        </w:numPr>
        <w:snapToGrid w:val="0"/>
        <w:spacing w:beforeLines="50" w:before="156"/>
        <w:rPr>
          <w:rFonts w:ascii="Times New Roman" w:hAnsi="Times New Roman" w:cs="Times New Roman"/>
          <w:b/>
          <w:i/>
          <w:sz w:val="22"/>
          <w:szCs w:val="22"/>
        </w:rPr>
      </w:pPr>
      <w:r w:rsidRPr="007E7EEB">
        <w:rPr>
          <w:rFonts w:ascii="Times New Roman" w:hAnsi="Times New Roman" w:cs="Times New Roman"/>
          <w:b/>
          <w:i/>
          <w:sz w:val="22"/>
          <w:szCs w:val="22"/>
        </w:rPr>
        <w:t xml:space="preserve">TA indicated in CSC &gt; TA acquired by UE itself &gt; TA acquired by RACH after CSC on the pre-configured resource. </w:t>
      </w:r>
    </w:p>
    <w:p w14:paraId="5AB643BA" w14:textId="77777777" w:rsidR="007E7EEB" w:rsidRPr="007E7EEB" w:rsidRDefault="007E7EEB" w:rsidP="007E7EEB">
      <w:pPr>
        <w:pStyle w:val="a5"/>
        <w:numPr>
          <w:ilvl w:val="0"/>
          <w:numId w:val="37"/>
        </w:numPr>
        <w:snapToGrid w:val="0"/>
        <w:spacing w:beforeLines="50" w:before="156"/>
        <w:rPr>
          <w:b/>
          <w:i/>
          <w:sz w:val="22"/>
          <w:szCs w:val="22"/>
        </w:rPr>
      </w:pPr>
      <w:r w:rsidRPr="007E7EEB">
        <w:rPr>
          <w:rFonts w:ascii="Times New Roman" w:hAnsi="Times New Roman" w:cs="Times New Roman"/>
          <w:b/>
          <w:i/>
          <w:sz w:val="22"/>
          <w:szCs w:val="22"/>
        </w:rPr>
        <w:t>Adopt TP#3 for TS38.213</w:t>
      </w:r>
    </w:p>
    <w:p w14:paraId="1D5119DA" w14:textId="77777777" w:rsidR="007E7EEB" w:rsidRPr="007E7EEB" w:rsidRDefault="007E7EEB" w:rsidP="007E7EEB">
      <w:pPr>
        <w:spacing w:beforeLines="50" w:before="156" w:after="0"/>
        <w:rPr>
          <w:b/>
          <w:i/>
          <w:lang w:val="en-GB" w:eastAsia="zh-CN"/>
        </w:rPr>
      </w:pPr>
      <w:r w:rsidRPr="007E7EEB">
        <w:rPr>
          <w:rFonts w:hint="eastAsia"/>
          <w:b/>
          <w:i/>
          <w:lang w:val="en-GB" w:eastAsia="zh-CN"/>
        </w:rPr>
        <w:t>P</w:t>
      </w:r>
      <w:r w:rsidRPr="007E7EEB">
        <w:rPr>
          <w:b/>
          <w:i/>
          <w:lang w:val="en-GB" w:eastAsia="zh-CN"/>
        </w:rPr>
        <w:t xml:space="preserve">roposal 4: BWP-genericParameters, </w:t>
      </w:r>
      <w:r w:rsidRPr="007E7EEB">
        <w:rPr>
          <w:b/>
          <w:i/>
        </w:rPr>
        <w:t xml:space="preserve">prach-RootSequenceIndex and msg1-SubcarrierSpacing should be included in </w:t>
      </w:r>
      <w:r w:rsidRPr="007E7EEB">
        <w:rPr>
          <w:b/>
          <w:i/>
          <w:lang w:val="en-GB" w:eastAsia="zh-CN"/>
        </w:rPr>
        <w:t>EarlyUlSyncConfig-r18</w:t>
      </w:r>
      <w:r w:rsidRPr="007E7EEB">
        <w:rPr>
          <w:b/>
          <w:i/>
        </w:rPr>
        <w:t xml:space="preserve"> for a candidate cell.</w:t>
      </w:r>
    </w:p>
    <w:p w14:paraId="4B598D85" w14:textId="77777777" w:rsidR="007E7EEB" w:rsidRPr="007E7EEB" w:rsidRDefault="007E7EEB" w:rsidP="007E7EEB">
      <w:pPr>
        <w:spacing w:beforeLines="50" w:before="156" w:after="0"/>
        <w:rPr>
          <w:b/>
          <w:i/>
          <w:lang w:eastAsia="zh-CN"/>
        </w:rPr>
      </w:pPr>
      <w:r w:rsidRPr="007E7EEB">
        <w:rPr>
          <w:rFonts w:hint="eastAsia"/>
          <w:b/>
          <w:i/>
          <w:lang w:val="en-GB" w:eastAsia="zh-CN"/>
        </w:rPr>
        <w:t>P</w:t>
      </w:r>
      <w:r w:rsidRPr="007E7EEB">
        <w:rPr>
          <w:b/>
          <w:i/>
          <w:lang w:val="en-GB" w:eastAsia="zh-CN"/>
        </w:rPr>
        <w:t xml:space="preserve">roposal 5: </w:t>
      </w:r>
      <w:r w:rsidRPr="007E7EEB">
        <w:rPr>
          <w:b/>
          <w:i/>
          <w:lang w:eastAsia="zh-CN"/>
        </w:rPr>
        <w:t xml:space="preserve">The higher layer configuration for UE based TA acquisition (e.g. </w:t>
      </w:r>
      <w:r w:rsidRPr="007E7EEB">
        <w:rPr>
          <w:b/>
          <w:i/>
          <w:lang w:val="en-GB" w:eastAsia="zh-CN"/>
        </w:rPr>
        <w:t>ueMeasuredTA</w:t>
      </w:r>
      <w:r w:rsidRPr="007E7EEB">
        <w:rPr>
          <w:b/>
          <w:i/>
          <w:lang w:eastAsia="zh-CN"/>
        </w:rPr>
        <w:t>) could be under LTM-Candidate-r18</w:t>
      </w:r>
      <w:r w:rsidRPr="007E7EEB">
        <w:rPr>
          <w:rFonts w:hint="eastAsia"/>
          <w:b/>
          <w:i/>
          <w:lang w:eastAsia="zh-CN"/>
        </w:rPr>
        <w:t>, including reference signal (SSB)</w:t>
      </w:r>
      <w:r w:rsidRPr="007E7EEB">
        <w:rPr>
          <w:b/>
          <w:i/>
          <w:lang w:eastAsia="zh-CN"/>
        </w:rPr>
        <w:t xml:space="preserve"> in candidate cell,</w:t>
      </w:r>
      <w:r w:rsidRPr="007E7EEB">
        <w:rPr>
          <w:rFonts w:hint="eastAsia"/>
          <w:b/>
          <w:i/>
          <w:lang w:eastAsia="zh-CN"/>
        </w:rPr>
        <w:t xml:space="preserve"> DL Tx time difference</w:t>
      </w:r>
      <w:r w:rsidRPr="007E7EEB">
        <w:rPr>
          <w:b/>
          <w:i/>
          <w:lang w:eastAsia="zh-CN"/>
        </w:rPr>
        <w:t xml:space="preserve"> between candidate cell and serving cell and measurement gap if necessary.</w:t>
      </w:r>
    </w:p>
    <w:p w14:paraId="5C993286" w14:textId="31F0910B" w:rsidR="001B18F4" w:rsidRPr="007E7EEB" w:rsidRDefault="001B18F4" w:rsidP="001B18F4">
      <w:pPr>
        <w:rPr>
          <w:b/>
          <w:i/>
          <w:lang w:eastAsia="zh-CN"/>
        </w:rPr>
      </w:pPr>
    </w:p>
    <w:p w14:paraId="5D25D3CA" w14:textId="77777777" w:rsidR="00F332DF" w:rsidRPr="001B18F4" w:rsidRDefault="00F332DF" w:rsidP="001B18F4">
      <w:pPr>
        <w:rPr>
          <w:b/>
          <w:i/>
        </w:rPr>
      </w:pPr>
    </w:p>
    <w:p w14:paraId="0F3ACFAB" w14:textId="77777777" w:rsidR="00F332DF" w:rsidRDefault="00F332DF" w:rsidP="00F332DF">
      <w:pPr>
        <w:pStyle w:val="1"/>
        <w:numPr>
          <w:ilvl w:val="0"/>
          <w:numId w:val="1"/>
        </w:numPr>
        <w:rPr>
          <w:rFonts w:eastAsiaTheme="minorEastAsia"/>
          <w:lang w:val="en-GB" w:eastAsia="zh-CN"/>
        </w:rPr>
      </w:pPr>
      <w:r>
        <w:rPr>
          <w:rFonts w:eastAsiaTheme="minorEastAsia"/>
          <w:lang w:val="en-GB" w:eastAsia="zh-CN"/>
        </w:rPr>
        <w:t>References</w:t>
      </w:r>
    </w:p>
    <w:p w14:paraId="33DB12E1" w14:textId="5CD6CBC7" w:rsidR="00F332DF" w:rsidRPr="00775BAA" w:rsidRDefault="00A01112" w:rsidP="00775BAA">
      <w:pPr>
        <w:rPr>
          <w:lang w:eastAsia="zh-CN"/>
        </w:rPr>
      </w:pPr>
      <w:r w:rsidRPr="00390BF2">
        <w:rPr>
          <w:rFonts w:hint="eastAsia"/>
          <w:lang w:eastAsia="zh-CN"/>
        </w:rPr>
        <w:t>[</w:t>
      </w:r>
      <w:r w:rsidR="00775BAA" w:rsidRPr="00390BF2">
        <w:rPr>
          <w:lang w:eastAsia="zh-CN"/>
        </w:rPr>
        <w:t>1</w:t>
      </w:r>
      <w:r w:rsidRPr="00390BF2">
        <w:rPr>
          <w:lang w:eastAsia="zh-CN"/>
        </w:rPr>
        <w:t>]</w:t>
      </w:r>
      <w:r w:rsidR="00775BAA" w:rsidRPr="00390BF2">
        <w:rPr>
          <w:lang w:eastAsia="zh-CN"/>
        </w:rPr>
        <w:t xml:space="preserve"> </w:t>
      </w:r>
      <w:r w:rsidR="00775BAA" w:rsidRPr="00775BAA">
        <w:rPr>
          <w:lang w:eastAsia="zh-CN"/>
        </w:rPr>
        <w:t>R1-2308764</w:t>
      </w:r>
      <w:r w:rsidR="00775BAA">
        <w:rPr>
          <w:rFonts w:hint="eastAsia"/>
          <w:lang w:eastAsia="zh-CN"/>
        </w:rPr>
        <w:t>，</w:t>
      </w:r>
      <w:r w:rsidR="00775BAA" w:rsidRPr="00775BAA">
        <w:rPr>
          <w:lang w:eastAsia="zh-CN"/>
        </w:rPr>
        <w:t>Summary of email discussion [Post114-38.212-NR_Mob_enh2-Core]</w:t>
      </w:r>
      <w:r w:rsidR="00775BAA">
        <w:rPr>
          <w:rFonts w:hint="eastAsia"/>
          <w:lang w:eastAsia="zh-CN"/>
        </w:rPr>
        <w:t>,</w:t>
      </w:r>
      <w:r w:rsidR="00775BAA">
        <w:rPr>
          <w:lang w:eastAsia="zh-CN"/>
        </w:rPr>
        <w:t xml:space="preserve"> </w:t>
      </w:r>
      <w:r w:rsidR="00775BAA" w:rsidRPr="00775BAA">
        <w:rPr>
          <w:lang w:eastAsia="zh-CN"/>
        </w:rPr>
        <w:t>Moderator (Huawei)</w:t>
      </w:r>
      <w:r w:rsidR="00775BAA">
        <w:rPr>
          <w:lang w:eastAsia="zh-CN"/>
        </w:rPr>
        <w:t>, RAN WG1 Meeting #114, Toulouse, France, 21-25 August, 2023</w:t>
      </w:r>
    </w:p>
    <w:p w14:paraId="55BACAB1" w14:textId="609E9244" w:rsidR="009B389C" w:rsidRPr="00F332DF" w:rsidRDefault="009B389C" w:rsidP="00F332DF"/>
    <w:sectPr w:rsidR="009B389C" w:rsidRPr="00F332D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C201D" w14:textId="77777777" w:rsidR="0003573C" w:rsidRDefault="0003573C" w:rsidP="00475236">
      <w:pPr>
        <w:spacing w:after="0"/>
      </w:pPr>
      <w:r>
        <w:separator/>
      </w:r>
    </w:p>
  </w:endnote>
  <w:endnote w:type="continuationSeparator" w:id="0">
    <w:p w14:paraId="742D551A" w14:textId="77777777" w:rsidR="0003573C" w:rsidRDefault="0003573C"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24B33" w14:textId="77777777" w:rsidR="0003573C" w:rsidRDefault="0003573C" w:rsidP="00475236">
      <w:pPr>
        <w:spacing w:after="0"/>
      </w:pPr>
      <w:r>
        <w:separator/>
      </w:r>
    </w:p>
  </w:footnote>
  <w:footnote w:type="continuationSeparator" w:id="0">
    <w:p w14:paraId="654CD122" w14:textId="77777777" w:rsidR="0003573C" w:rsidRDefault="0003573C" w:rsidP="004752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1376D"/>
    <w:multiLevelType w:val="hybridMultilevel"/>
    <w:tmpl w:val="43961F0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988"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2E5FAE"/>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6" w15:restartNumberingAfterBreak="0">
    <w:nsid w:val="14CD2463"/>
    <w:multiLevelType w:val="hybridMultilevel"/>
    <w:tmpl w:val="DECA9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9627F3"/>
    <w:multiLevelType w:val="hybridMultilevel"/>
    <w:tmpl w:val="A17CA214"/>
    <w:lvl w:ilvl="0" w:tplc="B426898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B13FF6"/>
    <w:multiLevelType w:val="hybridMultilevel"/>
    <w:tmpl w:val="098ED962"/>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7F050A9"/>
    <w:multiLevelType w:val="hybridMultilevel"/>
    <w:tmpl w:val="0812DA3A"/>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13"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DE58BC"/>
    <w:multiLevelType w:val="hybridMultilevel"/>
    <w:tmpl w:val="E26024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63B66"/>
    <w:multiLevelType w:val="hybridMultilevel"/>
    <w:tmpl w:val="B61A73A8"/>
    <w:lvl w:ilvl="0" w:tplc="47504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3962CB4"/>
    <w:multiLevelType w:val="hybridMultilevel"/>
    <w:tmpl w:val="B61A73A8"/>
    <w:lvl w:ilvl="0" w:tplc="47504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FE1A82"/>
    <w:multiLevelType w:val="hybridMultilevel"/>
    <w:tmpl w:val="4BAC7C0C"/>
    <w:lvl w:ilvl="0" w:tplc="CB028D5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87A50F1"/>
    <w:multiLevelType w:val="hybridMultilevel"/>
    <w:tmpl w:val="4BDCA054"/>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1" w15:restartNumberingAfterBreak="0">
    <w:nsid w:val="59665848"/>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D4460C"/>
    <w:multiLevelType w:val="hybridMultilevel"/>
    <w:tmpl w:val="E3027824"/>
    <w:lvl w:ilvl="0" w:tplc="ED26518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BE72A45"/>
    <w:multiLevelType w:val="hybridMultilevel"/>
    <w:tmpl w:val="AA96C34A"/>
    <w:lvl w:ilvl="0" w:tplc="ED26518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646137"/>
    <w:multiLevelType w:val="hybridMultilevel"/>
    <w:tmpl w:val="9D94B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CA7C34"/>
    <w:multiLevelType w:val="hybridMultilevel"/>
    <w:tmpl w:val="3A3432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420EB6"/>
    <w:multiLevelType w:val="hybridMultilevel"/>
    <w:tmpl w:val="3C8E8DD8"/>
    <w:lvl w:ilvl="0" w:tplc="80BAE3A8">
      <w:start w:val="1"/>
      <w:numFmt w:val="decimal"/>
      <w:lvlText w:val="%1."/>
      <w:lvlJc w:val="left"/>
      <w:pPr>
        <w:ind w:left="465" w:hanging="360"/>
      </w:pPr>
      <w:rPr>
        <w:rFonts w:asciiTheme="majorBidi" w:hAnsiTheme="majorBidi" w:cstheme="majorBidi"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8"/>
  </w:num>
  <w:num w:numId="2">
    <w:abstractNumId w:val="11"/>
  </w:num>
  <w:num w:numId="3">
    <w:abstractNumId w:val="28"/>
  </w:num>
  <w:num w:numId="4">
    <w:abstractNumId w:val="4"/>
  </w:num>
  <w:num w:numId="5">
    <w:abstractNumId w:val="36"/>
  </w:num>
  <w:num w:numId="6">
    <w:abstractNumId w:val="5"/>
  </w:num>
  <w:num w:numId="7">
    <w:abstractNumId w:val="44"/>
  </w:num>
  <w:num w:numId="8">
    <w:abstractNumId w:val="38"/>
  </w:num>
  <w:num w:numId="9">
    <w:abstractNumId w:val="20"/>
  </w:num>
  <w:num w:numId="10">
    <w:abstractNumId w:val="42"/>
  </w:num>
  <w:num w:numId="11">
    <w:abstractNumId w:val="9"/>
  </w:num>
  <w:num w:numId="12">
    <w:abstractNumId w:val="23"/>
  </w:num>
  <w:num w:numId="13">
    <w:abstractNumId w:val="25"/>
  </w:num>
  <w:num w:numId="14">
    <w:abstractNumId w:val="29"/>
  </w:num>
  <w:num w:numId="15">
    <w:abstractNumId w:val="18"/>
  </w:num>
  <w:num w:numId="16">
    <w:abstractNumId w:val="8"/>
  </w:num>
  <w:num w:numId="17">
    <w:abstractNumId w:val="43"/>
  </w:num>
  <w:num w:numId="18">
    <w:abstractNumId w:val="14"/>
  </w:num>
  <w:num w:numId="19">
    <w:abstractNumId w:val="1"/>
  </w:num>
  <w:num w:numId="20">
    <w:abstractNumId w:val="10"/>
  </w:num>
  <w:num w:numId="21">
    <w:abstractNumId w:val="22"/>
  </w:num>
  <w:num w:numId="22">
    <w:abstractNumId w:val="32"/>
  </w:num>
  <w:num w:numId="23">
    <w:abstractNumId w:val="40"/>
  </w:num>
  <w:num w:numId="24">
    <w:abstractNumId w:val="33"/>
  </w:num>
  <w:num w:numId="25">
    <w:abstractNumId w:val="31"/>
  </w:num>
  <w:num w:numId="26">
    <w:abstractNumId w:val="16"/>
  </w:num>
  <w:num w:numId="27">
    <w:abstractNumId w:val="37"/>
  </w:num>
  <w:num w:numId="28">
    <w:abstractNumId w:val="24"/>
  </w:num>
  <w:num w:numId="29">
    <w:abstractNumId w:val="19"/>
  </w:num>
  <w:num w:numId="30">
    <w:abstractNumId w:val="15"/>
  </w:num>
  <w:num w:numId="31">
    <w:abstractNumId w:val="17"/>
  </w:num>
  <w:num w:numId="32">
    <w:abstractNumId w:val="21"/>
  </w:num>
  <w:num w:numId="33">
    <w:abstractNumId w:val="13"/>
  </w:num>
  <w:num w:numId="34">
    <w:abstractNumId w:val="39"/>
  </w:num>
  <w:num w:numId="35">
    <w:abstractNumId w:val="26"/>
  </w:num>
  <w:num w:numId="36">
    <w:abstractNumId w:val="3"/>
  </w:num>
  <w:num w:numId="37">
    <w:abstractNumId w:val="6"/>
  </w:num>
  <w:num w:numId="38">
    <w:abstractNumId w:val="7"/>
  </w:num>
  <w:num w:numId="39">
    <w:abstractNumId w:val="0"/>
  </w:num>
  <w:num w:numId="40">
    <w:abstractNumId w:val="12"/>
  </w:num>
  <w:num w:numId="41">
    <w:abstractNumId w:val="35"/>
  </w:num>
  <w:num w:numId="42">
    <w:abstractNumId w:val="30"/>
  </w:num>
  <w:num w:numId="43">
    <w:abstractNumId w:val="27"/>
  </w:num>
  <w:num w:numId="44">
    <w:abstractNumId w:val="18"/>
  </w:num>
  <w:num w:numId="45">
    <w:abstractNumId w:val="2"/>
  </w:num>
  <w:num w:numId="46">
    <w:abstractNumId w:val="34"/>
  </w:num>
  <w:num w:numId="47">
    <w:abstractNumId w:val="41"/>
  </w:num>
  <w:num w:numId="48">
    <w:abstractNumId w:val="18"/>
  </w:num>
  <w:num w:numId="49">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325"/>
    <w:rsid w:val="0000022F"/>
    <w:rsid w:val="00000463"/>
    <w:rsid w:val="0000158C"/>
    <w:rsid w:val="00002119"/>
    <w:rsid w:val="000036DF"/>
    <w:rsid w:val="0000643C"/>
    <w:rsid w:val="00006575"/>
    <w:rsid w:val="00011312"/>
    <w:rsid w:val="000126CD"/>
    <w:rsid w:val="00013AB1"/>
    <w:rsid w:val="0001477B"/>
    <w:rsid w:val="000156E0"/>
    <w:rsid w:val="000159B0"/>
    <w:rsid w:val="00016723"/>
    <w:rsid w:val="00016F3B"/>
    <w:rsid w:val="00021326"/>
    <w:rsid w:val="00023BF4"/>
    <w:rsid w:val="0002431D"/>
    <w:rsid w:val="00024386"/>
    <w:rsid w:val="00025091"/>
    <w:rsid w:val="0002636D"/>
    <w:rsid w:val="00026EBE"/>
    <w:rsid w:val="00027723"/>
    <w:rsid w:val="00027B23"/>
    <w:rsid w:val="0003088D"/>
    <w:rsid w:val="00032677"/>
    <w:rsid w:val="0003358F"/>
    <w:rsid w:val="0003365F"/>
    <w:rsid w:val="0003573C"/>
    <w:rsid w:val="00035CFD"/>
    <w:rsid w:val="000367DA"/>
    <w:rsid w:val="000378B0"/>
    <w:rsid w:val="00041A33"/>
    <w:rsid w:val="00050080"/>
    <w:rsid w:val="000508D4"/>
    <w:rsid w:val="00051331"/>
    <w:rsid w:val="00051C98"/>
    <w:rsid w:val="00051FC9"/>
    <w:rsid w:val="00052F6A"/>
    <w:rsid w:val="000531E6"/>
    <w:rsid w:val="0005371A"/>
    <w:rsid w:val="000553F3"/>
    <w:rsid w:val="000555E9"/>
    <w:rsid w:val="00055EE3"/>
    <w:rsid w:val="000563DC"/>
    <w:rsid w:val="000574A7"/>
    <w:rsid w:val="000614FD"/>
    <w:rsid w:val="00061CAC"/>
    <w:rsid w:val="00061FD1"/>
    <w:rsid w:val="0006296D"/>
    <w:rsid w:val="0006317D"/>
    <w:rsid w:val="000639F7"/>
    <w:rsid w:val="00065328"/>
    <w:rsid w:val="00073CEF"/>
    <w:rsid w:val="00073FEA"/>
    <w:rsid w:val="0007535C"/>
    <w:rsid w:val="000765EF"/>
    <w:rsid w:val="00076891"/>
    <w:rsid w:val="00076915"/>
    <w:rsid w:val="0007759C"/>
    <w:rsid w:val="000804CB"/>
    <w:rsid w:val="00081285"/>
    <w:rsid w:val="000812A9"/>
    <w:rsid w:val="00081F0B"/>
    <w:rsid w:val="00081F66"/>
    <w:rsid w:val="00083892"/>
    <w:rsid w:val="00085A54"/>
    <w:rsid w:val="0008647F"/>
    <w:rsid w:val="00090953"/>
    <w:rsid w:val="00092CC2"/>
    <w:rsid w:val="00094FEB"/>
    <w:rsid w:val="0009564E"/>
    <w:rsid w:val="000961D6"/>
    <w:rsid w:val="00096B94"/>
    <w:rsid w:val="00097745"/>
    <w:rsid w:val="00097B9C"/>
    <w:rsid w:val="000A17A3"/>
    <w:rsid w:val="000A232A"/>
    <w:rsid w:val="000A2F0F"/>
    <w:rsid w:val="000A3D99"/>
    <w:rsid w:val="000A5080"/>
    <w:rsid w:val="000A58FE"/>
    <w:rsid w:val="000A5D18"/>
    <w:rsid w:val="000A6BD4"/>
    <w:rsid w:val="000A6E6D"/>
    <w:rsid w:val="000A7776"/>
    <w:rsid w:val="000B1904"/>
    <w:rsid w:val="000B1E56"/>
    <w:rsid w:val="000B4DE2"/>
    <w:rsid w:val="000B5226"/>
    <w:rsid w:val="000B7352"/>
    <w:rsid w:val="000C079C"/>
    <w:rsid w:val="000C1005"/>
    <w:rsid w:val="000C16E5"/>
    <w:rsid w:val="000C2195"/>
    <w:rsid w:val="000C2302"/>
    <w:rsid w:val="000C2FFD"/>
    <w:rsid w:val="000C4B45"/>
    <w:rsid w:val="000C54E1"/>
    <w:rsid w:val="000C6F61"/>
    <w:rsid w:val="000D3187"/>
    <w:rsid w:val="000D3DFE"/>
    <w:rsid w:val="000D42B0"/>
    <w:rsid w:val="000D70D5"/>
    <w:rsid w:val="000D7B71"/>
    <w:rsid w:val="000D7CED"/>
    <w:rsid w:val="000E19C5"/>
    <w:rsid w:val="000E2096"/>
    <w:rsid w:val="000E64AB"/>
    <w:rsid w:val="000E6E99"/>
    <w:rsid w:val="000E79D0"/>
    <w:rsid w:val="000F0DE2"/>
    <w:rsid w:val="000F1572"/>
    <w:rsid w:val="000F557F"/>
    <w:rsid w:val="00101F44"/>
    <w:rsid w:val="00102312"/>
    <w:rsid w:val="001026AC"/>
    <w:rsid w:val="00104BE2"/>
    <w:rsid w:val="00106DFC"/>
    <w:rsid w:val="00107BC4"/>
    <w:rsid w:val="0011070F"/>
    <w:rsid w:val="001110F1"/>
    <w:rsid w:val="00111A93"/>
    <w:rsid w:val="00113B16"/>
    <w:rsid w:val="00117566"/>
    <w:rsid w:val="00117967"/>
    <w:rsid w:val="00117F2A"/>
    <w:rsid w:val="00121834"/>
    <w:rsid w:val="0012370D"/>
    <w:rsid w:val="00123BCE"/>
    <w:rsid w:val="00124415"/>
    <w:rsid w:val="00125244"/>
    <w:rsid w:val="001268C2"/>
    <w:rsid w:val="001327E7"/>
    <w:rsid w:val="00132883"/>
    <w:rsid w:val="00135585"/>
    <w:rsid w:val="00136E35"/>
    <w:rsid w:val="00140267"/>
    <w:rsid w:val="001403AF"/>
    <w:rsid w:val="0014257E"/>
    <w:rsid w:val="001426DF"/>
    <w:rsid w:val="00142960"/>
    <w:rsid w:val="00143049"/>
    <w:rsid w:val="00144924"/>
    <w:rsid w:val="00144DCE"/>
    <w:rsid w:val="00151983"/>
    <w:rsid w:val="0015480C"/>
    <w:rsid w:val="001551A8"/>
    <w:rsid w:val="00155769"/>
    <w:rsid w:val="001579FE"/>
    <w:rsid w:val="00157EC4"/>
    <w:rsid w:val="00161D20"/>
    <w:rsid w:val="001628E8"/>
    <w:rsid w:val="00162AD1"/>
    <w:rsid w:val="001643BA"/>
    <w:rsid w:val="001645F0"/>
    <w:rsid w:val="001648C2"/>
    <w:rsid w:val="001649F4"/>
    <w:rsid w:val="00166B98"/>
    <w:rsid w:val="001674A4"/>
    <w:rsid w:val="00167A6B"/>
    <w:rsid w:val="00170576"/>
    <w:rsid w:val="001705FB"/>
    <w:rsid w:val="00170ECA"/>
    <w:rsid w:val="00171C9C"/>
    <w:rsid w:val="00173DF5"/>
    <w:rsid w:val="00176D7C"/>
    <w:rsid w:val="0018046F"/>
    <w:rsid w:val="00181B09"/>
    <w:rsid w:val="001856BB"/>
    <w:rsid w:val="00186449"/>
    <w:rsid w:val="0018746D"/>
    <w:rsid w:val="001900DF"/>
    <w:rsid w:val="001910BE"/>
    <w:rsid w:val="0019189A"/>
    <w:rsid w:val="001919BF"/>
    <w:rsid w:val="001921A7"/>
    <w:rsid w:val="00193235"/>
    <w:rsid w:val="001932B3"/>
    <w:rsid w:val="00194902"/>
    <w:rsid w:val="00195010"/>
    <w:rsid w:val="00196273"/>
    <w:rsid w:val="001A0A2F"/>
    <w:rsid w:val="001A1193"/>
    <w:rsid w:val="001A1269"/>
    <w:rsid w:val="001A2318"/>
    <w:rsid w:val="001A2C06"/>
    <w:rsid w:val="001A31CD"/>
    <w:rsid w:val="001A3D80"/>
    <w:rsid w:val="001A42DD"/>
    <w:rsid w:val="001A555F"/>
    <w:rsid w:val="001A5B9A"/>
    <w:rsid w:val="001B0695"/>
    <w:rsid w:val="001B18F4"/>
    <w:rsid w:val="001B706B"/>
    <w:rsid w:val="001C0BD5"/>
    <w:rsid w:val="001C11F6"/>
    <w:rsid w:val="001C1510"/>
    <w:rsid w:val="001C1A61"/>
    <w:rsid w:val="001C28CE"/>
    <w:rsid w:val="001C3F25"/>
    <w:rsid w:val="001C557C"/>
    <w:rsid w:val="001C562D"/>
    <w:rsid w:val="001C6391"/>
    <w:rsid w:val="001C7325"/>
    <w:rsid w:val="001D032A"/>
    <w:rsid w:val="001D053B"/>
    <w:rsid w:val="001D0814"/>
    <w:rsid w:val="001D255B"/>
    <w:rsid w:val="001D324D"/>
    <w:rsid w:val="001D353C"/>
    <w:rsid w:val="001D4EF1"/>
    <w:rsid w:val="001D5655"/>
    <w:rsid w:val="001D654B"/>
    <w:rsid w:val="001D6D0C"/>
    <w:rsid w:val="001D7D41"/>
    <w:rsid w:val="001E114D"/>
    <w:rsid w:val="001E2431"/>
    <w:rsid w:val="001E2E30"/>
    <w:rsid w:val="001E3D45"/>
    <w:rsid w:val="001E5DAD"/>
    <w:rsid w:val="001E6786"/>
    <w:rsid w:val="001E67E2"/>
    <w:rsid w:val="001E6B2D"/>
    <w:rsid w:val="001E6D7E"/>
    <w:rsid w:val="001E7059"/>
    <w:rsid w:val="001F102A"/>
    <w:rsid w:val="001F2812"/>
    <w:rsid w:val="001F2D16"/>
    <w:rsid w:val="001F4386"/>
    <w:rsid w:val="001F4CEB"/>
    <w:rsid w:val="001F5555"/>
    <w:rsid w:val="001F69E1"/>
    <w:rsid w:val="001F6FBF"/>
    <w:rsid w:val="00201804"/>
    <w:rsid w:val="00204BE1"/>
    <w:rsid w:val="00206542"/>
    <w:rsid w:val="002067D2"/>
    <w:rsid w:val="00207157"/>
    <w:rsid w:val="0021134A"/>
    <w:rsid w:val="00211DC6"/>
    <w:rsid w:val="00211E15"/>
    <w:rsid w:val="002126C1"/>
    <w:rsid w:val="0021323E"/>
    <w:rsid w:val="00216D19"/>
    <w:rsid w:val="0022237F"/>
    <w:rsid w:val="002234E9"/>
    <w:rsid w:val="002247B0"/>
    <w:rsid w:val="00224AA3"/>
    <w:rsid w:val="00227F29"/>
    <w:rsid w:val="00230921"/>
    <w:rsid w:val="002312A6"/>
    <w:rsid w:val="002317E0"/>
    <w:rsid w:val="002351A6"/>
    <w:rsid w:val="00240719"/>
    <w:rsid w:val="00240812"/>
    <w:rsid w:val="002414B8"/>
    <w:rsid w:val="00243081"/>
    <w:rsid w:val="0024410E"/>
    <w:rsid w:val="00245157"/>
    <w:rsid w:val="0024525A"/>
    <w:rsid w:val="002457DE"/>
    <w:rsid w:val="00246C92"/>
    <w:rsid w:val="00247CB3"/>
    <w:rsid w:val="00250E57"/>
    <w:rsid w:val="00252657"/>
    <w:rsid w:val="00253B8D"/>
    <w:rsid w:val="00253C72"/>
    <w:rsid w:val="002540F7"/>
    <w:rsid w:val="002545CB"/>
    <w:rsid w:val="002545FD"/>
    <w:rsid w:val="0025661E"/>
    <w:rsid w:val="00257B7A"/>
    <w:rsid w:val="00262714"/>
    <w:rsid w:val="00262FB7"/>
    <w:rsid w:val="002630DC"/>
    <w:rsid w:val="002642B9"/>
    <w:rsid w:val="00264E29"/>
    <w:rsid w:val="00265A50"/>
    <w:rsid w:val="00270447"/>
    <w:rsid w:val="0027087F"/>
    <w:rsid w:val="00271615"/>
    <w:rsid w:val="002748FB"/>
    <w:rsid w:val="00275BB2"/>
    <w:rsid w:val="00280A78"/>
    <w:rsid w:val="00281C57"/>
    <w:rsid w:val="00281D20"/>
    <w:rsid w:val="00281F41"/>
    <w:rsid w:val="0028442C"/>
    <w:rsid w:val="00285696"/>
    <w:rsid w:val="002863C3"/>
    <w:rsid w:val="00286C80"/>
    <w:rsid w:val="002872F9"/>
    <w:rsid w:val="002911DC"/>
    <w:rsid w:val="00291999"/>
    <w:rsid w:val="002922E3"/>
    <w:rsid w:val="00293698"/>
    <w:rsid w:val="00295A02"/>
    <w:rsid w:val="00295A8F"/>
    <w:rsid w:val="00295D2B"/>
    <w:rsid w:val="002978B8"/>
    <w:rsid w:val="002A0DED"/>
    <w:rsid w:val="002A2144"/>
    <w:rsid w:val="002A2674"/>
    <w:rsid w:val="002A3300"/>
    <w:rsid w:val="002A505F"/>
    <w:rsid w:val="002A62F2"/>
    <w:rsid w:val="002B0D79"/>
    <w:rsid w:val="002B193E"/>
    <w:rsid w:val="002B2580"/>
    <w:rsid w:val="002B427D"/>
    <w:rsid w:val="002B63E3"/>
    <w:rsid w:val="002B64E1"/>
    <w:rsid w:val="002B6FE3"/>
    <w:rsid w:val="002C000D"/>
    <w:rsid w:val="002C0C2F"/>
    <w:rsid w:val="002C124F"/>
    <w:rsid w:val="002C1561"/>
    <w:rsid w:val="002C3F02"/>
    <w:rsid w:val="002C6407"/>
    <w:rsid w:val="002D06A6"/>
    <w:rsid w:val="002D0880"/>
    <w:rsid w:val="002D1FDD"/>
    <w:rsid w:val="002D34C6"/>
    <w:rsid w:val="002D39F2"/>
    <w:rsid w:val="002D441D"/>
    <w:rsid w:val="002D51FE"/>
    <w:rsid w:val="002D687F"/>
    <w:rsid w:val="002D7508"/>
    <w:rsid w:val="002E0F47"/>
    <w:rsid w:val="002E292D"/>
    <w:rsid w:val="002E2B92"/>
    <w:rsid w:val="002E3912"/>
    <w:rsid w:val="002E4097"/>
    <w:rsid w:val="002E492B"/>
    <w:rsid w:val="002E6168"/>
    <w:rsid w:val="002F298C"/>
    <w:rsid w:val="002F3329"/>
    <w:rsid w:val="002F491F"/>
    <w:rsid w:val="002F4BCF"/>
    <w:rsid w:val="002F5C8D"/>
    <w:rsid w:val="002F67CF"/>
    <w:rsid w:val="002F6F6E"/>
    <w:rsid w:val="002F77C6"/>
    <w:rsid w:val="00301147"/>
    <w:rsid w:val="0030165A"/>
    <w:rsid w:val="00301740"/>
    <w:rsid w:val="00301B8D"/>
    <w:rsid w:val="003028EB"/>
    <w:rsid w:val="00303700"/>
    <w:rsid w:val="003058DF"/>
    <w:rsid w:val="00312607"/>
    <w:rsid w:val="00313A47"/>
    <w:rsid w:val="0032499B"/>
    <w:rsid w:val="00326076"/>
    <w:rsid w:val="0032688E"/>
    <w:rsid w:val="00326E2E"/>
    <w:rsid w:val="0032743E"/>
    <w:rsid w:val="0032745A"/>
    <w:rsid w:val="00333904"/>
    <w:rsid w:val="00333F68"/>
    <w:rsid w:val="0033564C"/>
    <w:rsid w:val="00335BA0"/>
    <w:rsid w:val="00335E8A"/>
    <w:rsid w:val="0033617E"/>
    <w:rsid w:val="00336293"/>
    <w:rsid w:val="00337240"/>
    <w:rsid w:val="00340EDB"/>
    <w:rsid w:val="00341AC8"/>
    <w:rsid w:val="00344547"/>
    <w:rsid w:val="00347B57"/>
    <w:rsid w:val="00351E63"/>
    <w:rsid w:val="00352785"/>
    <w:rsid w:val="00355CDD"/>
    <w:rsid w:val="00355DC2"/>
    <w:rsid w:val="00360295"/>
    <w:rsid w:val="00360965"/>
    <w:rsid w:val="00361F28"/>
    <w:rsid w:val="00363D5D"/>
    <w:rsid w:val="00365518"/>
    <w:rsid w:val="003659B1"/>
    <w:rsid w:val="00366232"/>
    <w:rsid w:val="0036736F"/>
    <w:rsid w:val="0036773A"/>
    <w:rsid w:val="00370CB2"/>
    <w:rsid w:val="00372287"/>
    <w:rsid w:val="00376DA2"/>
    <w:rsid w:val="00377679"/>
    <w:rsid w:val="00380657"/>
    <w:rsid w:val="00381392"/>
    <w:rsid w:val="003828F1"/>
    <w:rsid w:val="00383BB0"/>
    <w:rsid w:val="003858CE"/>
    <w:rsid w:val="00386235"/>
    <w:rsid w:val="003863B5"/>
    <w:rsid w:val="0038672E"/>
    <w:rsid w:val="00390BF2"/>
    <w:rsid w:val="00391194"/>
    <w:rsid w:val="003923DE"/>
    <w:rsid w:val="00392722"/>
    <w:rsid w:val="00393055"/>
    <w:rsid w:val="00393F5B"/>
    <w:rsid w:val="00394721"/>
    <w:rsid w:val="00396028"/>
    <w:rsid w:val="00397EE9"/>
    <w:rsid w:val="003A0A49"/>
    <w:rsid w:val="003A0B9F"/>
    <w:rsid w:val="003A13C8"/>
    <w:rsid w:val="003A19A6"/>
    <w:rsid w:val="003A367A"/>
    <w:rsid w:val="003A5A3A"/>
    <w:rsid w:val="003B169F"/>
    <w:rsid w:val="003B2AC1"/>
    <w:rsid w:val="003B2FF0"/>
    <w:rsid w:val="003B35B6"/>
    <w:rsid w:val="003B3DED"/>
    <w:rsid w:val="003B5FAE"/>
    <w:rsid w:val="003B763C"/>
    <w:rsid w:val="003B7A92"/>
    <w:rsid w:val="003C08B0"/>
    <w:rsid w:val="003C1122"/>
    <w:rsid w:val="003C1A56"/>
    <w:rsid w:val="003C2D80"/>
    <w:rsid w:val="003C373A"/>
    <w:rsid w:val="003C6B03"/>
    <w:rsid w:val="003C6FAA"/>
    <w:rsid w:val="003C73D5"/>
    <w:rsid w:val="003D17D6"/>
    <w:rsid w:val="003D28C5"/>
    <w:rsid w:val="003D34F1"/>
    <w:rsid w:val="003D36F0"/>
    <w:rsid w:val="003D4A1E"/>
    <w:rsid w:val="003D4F13"/>
    <w:rsid w:val="003D5EC7"/>
    <w:rsid w:val="003D64A3"/>
    <w:rsid w:val="003D6739"/>
    <w:rsid w:val="003D7EF9"/>
    <w:rsid w:val="003E225B"/>
    <w:rsid w:val="003E439B"/>
    <w:rsid w:val="003E6B02"/>
    <w:rsid w:val="003E6F4C"/>
    <w:rsid w:val="003E798E"/>
    <w:rsid w:val="003F16C9"/>
    <w:rsid w:val="003F1839"/>
    <w:rsid w:val="003F2754"/>
    <w:rsid w:val="003F36A8"/>
    <w:rsid w:val="003F52CE"/>
    <w:rsid w:val="003F7916"/>
    <w:rsid w:val="00400AA7"/>
    <w:rsid w:val="00400ACC"/>
    <w:rsid w:val="004016CA"/>
    <w:rsid w:val="00401FBF"/>
    <w:rsid w:val="00402F8A"/>
    <w:rsid w:val="00405C49"/>
    <w:rsid w:val="004063E0"/>
    <w:rsid w:val="0040656E"/>
    <w:rsid w:val="004070EB"/>
    <w:rsid w:val="00407746"/>
    <w:rsid w:val="004109D9"/>
    <w:rsid w:val="00411C43"/>
    <w:rsid w:val="004155EA"/>
    <w:rsid w:val="00415D22"/>
    <w:rsid w:val="00416169"/>
    <w:rsid w:val="0041629F"/>
    <w:rsid w:val="0041682F"/>
    <w:rsid w:val="004177AA"/>
    <w:rsid w:val="00417DF0"/>
    <w:rsid w:val="00420955"/>
    <w:rsid w:val="00421E5E"/>
    <w:rsid w:val="00423507"/>
    <w:rsid w:val="00423831"/>
    <w:rsid w:val="0042412A"/>
    <w:rsid w:val="00427341"/>
    <w:rsid w:val="0042764A"/>
    <w:rsid w:val="004277C8"/>
    <w:rsid w:val="004303F8"/>
    <w:rsid w:val="0043105D"/>
    <w:rsid w:val="00431588"/>
    <w:rsid w:val="00433ACE"/>
    <w:rsid w:val="00434F5D"/>
    <w:rsid w:val="0043500B"/>
    <w:rsid w:val="004350D2"/>
    <w:rsid w:val="00437517"/>
    <w:rsid w:val="00437F73"/>
    <w:rsid w:val="00440971"/>
    <w:rsid w:val="00443C27"/>
    <w:rsid w:val="00443C47"/>
    <w:rsid w:val="00444108"/>
    <w:rsid w:val="00444164"/>
    <w:rsid w:val="00446529"/>
    <w:rsid w:val="00446605"/>
    <w:rsid w:val="00446C91"/>
    <w:rsid w:val="00446F08"/>
    <w:rsid w:val="00447137"/>
    <w:rsid w:val="00450966"/>
    <w:rsid w:val="00450A70"/>
    <w:rsid w:val="00450C58"/>
    <w:rsid w:val="00452533"/>
    <w:rsid w:val="00457CB9"/>
    <w:rsid w:val="00460250"/>
    <w:rsid w:val="00461DE4"/>
    <w:rsid w:val="00461ED2"/>
    <w:rsid w:val="00461FA2"/>
    <w:rsid w:val="004705C5"/>
    <w:rsid w:val="004725FB"/>
    <w:rsid w:val="00472C79"/>
    <w:rsid w:val="00472DFC"/>
    <w:rsid w:val="00474701"/>
    <w:rsid w:val="00474B0D"/>
    <w:rsid w:val="00475236"/>
    <w:rsid w:val="00475F6E"/>
    <w:rsid w:val="00480AF3"/>
    <w:rsid w:val="00481552"/>
    <w:rsid w:val="004842BE"/>
    <w:rsid w:val="00485EF8"/>
    <w:rsid w:val="00486474"/>
    <w:rsid w:val="00486A9D"/>
    <w:rsid w:val="004878B4"/>
    <w:rsid w:val="00487E64"/>
    <w:rsid w:val="004912C8"/>
    <w:rsid w:val="0049149A"/>
    <w:rsid w:val="00491750"/>
    <w:rsid w:val="00491A8C"/>
    <w:rsid w:val="00492FC8"/>
    <w:rsid w:val="004937BD"/>
    <w:rsid w:val="00493EE2"/>
    <w:rsid w:val="00494470"/>
    <w:rsid w:val="00495EC3"/>
    <w:rsid w:val="004A0D61"/>
    <w:rsid w:val="004A17A1"/>
    <w:rsid w:val="004A1B24"/>
    <w:rsid w:val="004A1B68"/>
    <w:rsid w:val="004A2989"/>
    <w:rsid w:val="004A30C6"/>
    <w:rsid w:val="004A35AE"/>
    <w:rsid w:val="004A502D"/>
    <w:rsid w:val="004A537A"/>
    <w:rsid w:val="004A56A0"/>
    <w:rsid w:val="004A6541"/>
    <w:rsid w:val="004A74DD"/>
    <w:rsid w:val="004B0E41"/>
    <w:rsid w:val="004B2A9B"/>
    <w:rsid w:val="004B486D"/>
    <w:rsid w:val="004B4C67"/>
    <w:rsid w:val="004B502B"/>
    <w:rsid w:val="004B562A"/>
    <w:rsid w:val="004B587E"/>
    <w:rsid w:val="004B5B3C"/>
    <w:rsid w:val="004B5D47"/>
    <w:rsid w:val="004B6A2B"/>
    <w:rsid w:val="004B7EAC"/>
    <w:rsid w:val="004C0522"/>
    <w:rsid w:val="004C1804"/>
    <w:rsid w:val="004C34B8"/>
    <w:rsid w:val="004C3B47"/>
    <w:rsid w:val="004C776D"/>
    <w:rsid w:val="004C77DB"/>
    <w:rsid w:val="004D12D2"/>
    <w:rsid w:val="004D672B"/>
    <w:rsid w:val="004E0023"/>
    <w:rsid w:val="004E0CCD"/>
    <w:rsid w:val="004E3E0A"/>
    <w:rsid w:val="004E427E"/>
    <w:rsid w:val="004E5F64"/>
    <w:rsid w:val="004E76F0"/>
    <w:rsid w:val="004F0EFC"/>
    <w:rsid w:val="004F0F48"/>
    <w:rsid w:val="004F15DC"/>
    <w:rsid w:val="004F1F21"/>
    <w:rsid w:val="004F35F3"/>
    <w:rsid w:val="004F373D"/>
    <w:rsid w:val="004F45FF"/>
    <w:rsid w:val="004F594C"/>
    <w:rsid w:val="004F5D4F"/>
    <w:rsid w:val="004F61FF"/>
    <w:rsid w:val="004F6A3F"/>
    <w:rsid w:val="00501A96"/>
    <w:rsid w:val="005026DD"/>
    <w:rsid w:val="00503442"/>
    <w:rsid w:val="00505841"/>
    <w:rsid w:val="005061DE"/>
    <w:rsid w:val="00511DDB"/>
    <w:rsid w:val="00512117"/>
    <w:rsid w:val="005124B0"/>
    <w:rsid w:val="00512DE2"/>
    <w:rsid w:val="00514A87"/>
    <w:rsid w:val="00517664"/>
    <w:rsid w:val="00520310"/>
    <w:rsid w:val="0052177C"/>
    <w:rsid w:val="0052362E"/>
    <w:rsid w:val="00524931"/>
    <w:rsid w:val="00524C4A"/>
    <w:rsid w:val="00526246"/>
    <w:rsid w:val="005276F9"/>
    <w:rsid w:val="00527A6D"/>
    <w:rsid w:val="00530150"/>
    <w:rsid w:val="00530ACF"/>
    <w:rsid w:val="00531815"/>
    <w:rsid w:val="00532E57"/>
    <w:rsid w:val="00534E7E"/>
    <w:rsid w:val="00537326"/>
    <w:rsid w:val="00537843"/>
    <w:rsid w:val="0054392C"/>
    <w:rsid w:val="00544E92"/>
    <w:rsid w:val="005454AF"/>
    <w:rsid w:val="00545E2D"/>
    <w:rsid w:val="00550961"/>
    <w:rsid w:val="00551E74"/>
    <w:rsid w:val="00551FFF"/>
    <w:rsid w:val="005531CB"/>
    <w:rsid w:val="00555FC6"/>
    <w:rsid w:val="00556462"/>
    <w:rsid w:val="00556769"/>
    <w:rsid w:val="00556D47"/>
    <w:rsid w:val="00557676"/>
    <w:rsid w:val="00560234"/>
    <w:rsid w:val="00560F21"/>
    <w:rsid w:val="00560F5C"/>
    <w:rsid w:val="00561E40"/>
    <w:rsid w:val="0056218D"/>
    <w:rsid w:val="00562658"/>
    <w:rsid w:val="00562EE4"/>
    <w:rsid w:val="00563537"/>
    <w:rsid w:val="00563F13"/>
    <w:rsid w:val="00565518"/>
    <w:rsid w:val="00566DE7"/>
    <w:rsid w:val="00567883"/>
    <w:rsid w:val="0057028F"/>
    <w:rsid w:val="00572C30"/>
    <w:rsid w:val="00572E55"/>
    <w:rsid w:val="00574829"/>
    <w:rsid w:val="0057751A"/>
    <w:rsid w:val="005840F5"/>
    <w:rsid w:val="00585E26"/>
    <w:rsid w:val="00585FFF"/>
    <w:rsid w:val="005862B2"/>
    <w:rsid w:val="00586F61"/>
    <w:rsid w:val="005910FB"/>
    <w:rsid w:val="00591ADD"/>
    <w:rsid w:val="00591E00"/>
    <w:rsid w:val="00592D0A"/>
    <w:rsid w:val="00593D2A"/>
    <w:rsid w:val="00594B36"/>
    <w:rsid w:val="0059722E"/>
    <w:rsid w:val="005973EE"/>
    <w:rsid w:val="00597685"/>
    <w:rsid w:val="00597D6E"/>
    <w:rsid w:val="005A0EA7"/>
    <w:rsid w:val="005A15C8"/>
    <w:rsid w:val="005A1CC8"/>
    <w:rsid w:val="005A387A"/>
    <w:rsid w:val="005A3BCC"/>
    <w:rsid w:val="005A546F"/>
    <w:rsid w:val="005A5F07"/>
    <w:rsid w:val="005A6F61"/>
    <w:rsid w:val="005B0E07"/>
    <w:rsid w:val="005B1138"/>
    <w:rsid w:val="005B3861"/>
    <w:rsid w:val="005B6469"/>
    <w:rsid w:val="005B758C"/>
    <w:rsid w:val="005B75C6"/>
    <w:rsid w:val="005C1EB5"/>
    <w:rsid w:val="005C3298"/>
    <w:rsid w:val="005C3C92"/>
    <w:rsid w:val="005C3F05"/>
    <w:rsid w:val="005C448B"/>
    <w:rsid w:val="005C49B7"/>
    <w:rsid w:val="005C6228"/>
    <w:rsid w:val="005C7AE1"/>
    <w:rsid w:val="005D1102"/>
    <w:rsid w:val="005D5287"/>
    <w:rsid w:val="005D59E4"/>
    <w:rsid w:val="005D60F2"/>
    <w:rsid w:val="005E14B0"/>
    <w:rsid w:val="005E1CC9"/>
    <w:rsid w:val="005E31A8"/>
    <w:rsid w:val="005E48A4"/>
    <w:rsid w:val="005E4F2B"/>
    <w:rsid w:val="005E6328"/>
    <w:rsid w:val="005E6A9C"/>
    <w:rsid w:val="005E747C"/>
    <w:rsid w:val="005F0A4B"/>
    <w:rsid w:val="005F1ECE"/>
    <w:rsid w:val="005F22A0"/>
    <w:rsid w:val="005F26B5"/>
    <w:rsid w:val="005F2A13"/>
    <w:rsid w:val="005F3CDE"/>
    <w:rsid w:val="005F4164"/>
    <w:rsid w:val="005F41EA"/>
    <w:rsid w:val="005F5E6A"/>
    <w:rsid w:val="005F6714"/>
    <w:rsid w:val="005F7C4F"/>
    <w:rsid w:val="00601A77"/>
    <w:rsid w:val="0060527A"/>
    <w:rsid w:val="00606716"/>
    <w:rsid w:val="00607F17"/>
    <w:rsid w:val="00610141"/>
    <w:rsid w:val="006102A8"/>
    <w:rsid w:val="0061073B"/>
    <w:rsid w:val="006133C4"/>
    <w:rsid w:val="00617391"/>
    <w:rsid w:val="00620155"/>
    <w:rsid w:val="006224B1"/>
    <w:rsid w:val="00622B18"/>
    <w:rsid w:val="00624784"/>
    <w:rsid w:val="00624B2C"/>
    <w:rsid w:val="00625A49"/>
    <w:rsid w:val="0062792D"/>
    <w:rsid w:val="00630BD3"/>
    <w:rsid w:val="00632782"/>
    <w:rsid w:val="00632D2B"/>
    <w:rsid w:val="006339BE"/>
    <w:rsid w:val="0063431B"/>
    <w:rsid w:val="00634D78"/>
    <w:rsid w:val="00635D24"/>
    <w:rsid w:val="00635E31"/>
    <w:rsid w:val="00635FB7"/>
    <w:rsid w:val="006362CB"/>
    <w:rsid w:val="00641907"/>
    <w:rsid w:val="00641F60"/>
    <w:rsid w:val="0064203F"/>
    <w:rsid w:val="00643D56"/>
    <w:rsid w:val="00643ED0"/>
    <w:rsid w:val="0064493D"/>
    <w:rsid w:val="006461BE"/>
    <w:rsid w:val="00646227"/>
    <w:rsid w:val="0064682E"/>
    <w:rsid w:val="006502FD"/>
    <w:rsid w:val="006534C0"/>
    <w:rsid w:val="0065502A"/>
    <w:rsid w:val="006552D5"/>
    <w:rsid w:val="0065562D"/>
    <w:rsid w:val="00655B27"/>
    <w:rsid w:val="00656476"/>
    <w:rsid w:val="006564BE"/>
    <w:rsid w:val="00656AED"/>
    <w:rsid w:val="00660AF4"/>
    <w:rsid w:val="00662ADF"/>
    <w:rsid w:val="00664620"/>
    <w:rsid w:val="0066476E"/>
    <w:rsid w:val="006656D8"/>
    <w:rsid w:val="00665815"/>
    <w:rsid w:val="00667693"/>
    <w:rsid w:val="00670861"/>
    <w:rsid w:val="00670D17"/>
    <w:rsid w:val="006711C2"/>
    <w:rsid w:val="006712D2"/>
    <w:rsid w:val="006723E4"/>
    <w:rsid w:val="00672565"/>
    <w:rsid w:val="006732E1"/>
    <w:rsid w:val="0067455C"/>
    <w:rsid w:val="00674E03"/>
    <w:rsid w:val="006762A1"/>
    <w:rsid w:val="00677BDB"/>
    <w:rsid w:val="006800E6"/>
    <w:rsid w:val="00680FFD"/>
    <w:rsid w:val="00681BEC"/>
    <w:rsid w:val="0068236A"/>
    <w:rsid w:val="00682726"/>
    <w:rsid w:val="0068478F"/>
    <w:rsid w:val="006858EA"/>
    <w:rsid w:val="0068680C"/>
    <w:rsid w:val="00687985"/>
    <w:rsid w:val="00687D59"/>
    <w:rsid w:val="00691701"/>
    <w:rsid w:val="00691728"/>
    <w:rsid w:val="00691D75"/>
    <w:rsid w:val="006920DE"/>
    <w:rsid w:val="00692DAF"/>
    <w:rsid w:val="006A0F8C"/>
    <w:rsid w:val="006A1757"/>
    <w:rsid w:val="006A1A1B"/>
    <w:rsid w:val="006A2446"/>
    <w:rsid w:val="006A2E17"/>
    <w:rsid w:val="006A4402"/>
    <w:rsid w:val="006A5C52"/>
    <w:rsid w:val="006A7309"/>
    <w:rsid w:val="006B0660"/>
    <w:rsid w:val="006B2492"/>
    <w:rsid w:val="006B2D44"/>
    <w:rsid w:val="006B3309"/>
    <w:rsid w:val="006B3E45"/>
    <w:rsid w:val="006B67D5"/>
    <w:rsid w:val="006B7248"/>
    <w:rsid w:val="006B7D5C"/>
    <w:rsid w:val="006B7FDF"/>
    <w:rsid w:val="006C11FB"/>
    <w:rsid w:val="006C1496"/>
    <w:rsid w:val="006C268D"/>
    <w:rsid w:val="006C3465"/>
    <w:rsid w:val="006C4285"/>
    <w:rsid w:val="006D03AD"/>
    <w:rsid w:val="006D0BA7"/>
    <w:rsid w:val="006D0D6F"/>
    <w:rsid w:val="006D14D0"/>
    <w:rsid w:val="006D17EB"/>
    <w:rsid w:val="006D4964"/>
    <w:rsid w:val="006D7280"/>
    <w:rsid w:val="006E0284"/>
    <w:rsid w:val="006E11D0"/>
    <w:rsid w:val="006E3B6F"/>
    <w:rsid w:val="006E40C2"/>
    <w:rsid w:val="006E47B6"/>
    <w:rsid w:val="006E4D42"/>
    <w:rsid w:val="006F20B8"/>
    <w:rsid w:val="006F2108"/>
    <w:rsid w:val="006F2BB6"/>
    <w:rsid w:val="006F3594"/>
    <w:rsid w:val="006F3C32"/>
    <w:rsid w:val="006F570C"/>
    <w:rsid w:val="006F62A0"/>
    <w:rsid w:val="006F64F8"/>
    <w:rsid w:val="006F6667"/>
    <w:rsid w:val="006F7E79"/>
    <w:rsid w:val="00700AC8"/>
    <w:rsid w:val="007029BA"/>
    <w:rsid w:val="00703E15"/>
    <w:rsid w:val="00703E9C"/>
    <w:rsid w:val="0070444C"/>
    <w:rsid w:val="00704940"/>
    <w:rsid w:val="007110C2"/>
    <w:rsid w:val="007113C1"/>
    <w:rsid w:val="00713FBD"/>
    <w:rsid w:val="00714F38"/>
    <w:rsid w:val="00715400"/>
    <w:rsid w:val="007159A2"/>
    <w:rsid w:val="00715B87"/>
    <w:rsid w:val="00715DDD"/>
    <w:rsid w:val="007165C2"/>
    <w:rsid w:val="00717C73"/>
    <w:rsid w:val="007204F2"/>
    <w:rsid w:val="00721516"/>
    <w:rsid w:val="007231B2"/>
    <w:rsid w:val="00724A23"/>
    <w:rsid w:val="00724ECA"/>
    <w:rsid w:val="0072631E"/>
    <w:rsid w:val="007267B3"/>
    <w:rsid w:val="00726E1C"/>
    <w:rsid w:val="00730B6A"/>
    <w:rsid w:val="00730DCB"/>
    <w:rsid w:val="00731B54"/>
    <w:rsid w:val="00731F7F"/>
    <w:rsid w:val="007343DD"/>
    <w:rsid w:val="0073473F"/>
    <w:rsid w:val="00734D1F"/>
    <w:rsid w:val="00736C62"/>
    <w:rsid w:val="0074009A"/>
    <w:rsid w:val="007400C9"/>
    <w:rsid w:val="00743153"/>
    <w:rsid w:val="00743CD3"/>
    <w:rsid w:val="007442DE"/>
    <w:rsid w:val="00744E40"/>
    <w:rsid w:val="00745CBA"/>
    <w:rsid w:val="00746C3C"/>
    <w:rsid w:val="00746DC9"/>
    <w:rsid w:val="00747155"/>
    <w:rsid w:val="00751B98"/>
    <w:rsid w:val="00752443"/>
    <w:rsid w:val="007530B2"/>
    <w:rsid w:val="007532DF"/>
    <w:rsid w:val="0075330C"/>
    <w:rsid w:val="0075343A"/>
    <w:rsid w:val="00755B72"/>
    <w:rsid w:val="007621D0"/>
    <w:rsid w:val="00762969"/>
    <w:rsid w:val="007634AE"/>
    <w:rsid w:val="00764085"/>
    <w:rsid w:val="007654C3"/>
    <w:rsid w:val="00766CC5"/>
    <w:rsid w:val="00766DD9"/>
    <w:rsid w:val="007726F9"/>
    <w:rsid w:val="0077343F"/>
    <w:rsid w:val="00773C15"/>
    <w:rsid w:val="00773C58"/>
    <w:rsid w:val="00773FDB"/>
    <w:rsid w:val="00774505"/>
    <w:rsid w:val="00775176"/>
    <w:rsid w:val="00775BAA"/>
    <w:rsid w:val="00780853"/>
    <w:rsid w:val="00780F8C"/>
    <w:rsid w:val="007813EF"/>
    <w:rsid w:val="007821B0"/>
    <w:rsid w:val="007827D5"/>
    <w:rsid w:val="007834DE"/>
    <w:rsid w:val="007844CB"/>
    <w:rsid w:val="00785237"/>
    <w:rsid w:val="007862B0"/>
    <w:rsid w:val="00786B60"/>
    <w:rsid w:val="00791E92"/>
    <w:rsid w:val="007933A4"/>
    <w:rsid w:val="00793EE6"/>
    <w:rsid w:val="00796AC5"/>
    <w:rsid w:val="00796AFF"/>
    <w:rsid w:val="00796BD3"/>
    <w:rsid w:val="00797053"/>
    <w:rsid w:val="0079786D"/>
    <w:rsid w:val="007A0B3A"/>
    <w:rsid w:val="007A0B42"/>
    <w:rsid w:val="007A0BEC"/>
    <w:rsid w:val="007A1140"/>
    <w:rsid w:val="007A1E31"/>
    <w:rsid w:val="007A27E9"/>
    <w:rsid w:val="007A32DD"/>
    <w:rsid w:val="007A4265"/>
    <w:rsid w:val="007A4355"/>
    <w:rsid w:val="007A4A6D"/>
    <w:rsid w:val="007A73B9"/>
    <w:rsid w:val="007B2368"/>
    <w:rsid w:val="007B2415"/>
    <w:rsid w:val="007B2C13"/>
    <w:rsid w:val="007B35F0"/>
    <w:rsid w:val="007B488B"/>
    <w:rsid w:val="007B52B1"/>
    <w:rsid w:val="007C1774"/>
    <w:rsid w:val="007C27C7"/>
    <w:rsid w:val="007C3F97"/>
    <w:rsid w:val="007C470E"/>
    <w:rsid w:val="007C61F7"/>
    <w:rsid w:val="007C7720"/>
    <w:rsid w:val="007C7ADA"/>
    <w:rsid w:val="007D0B86"/>
    <w:rsid w:val="007D29C5"/>
    <w:rsid w:val="007D35B4"/>
    <w:rsid w:val="007D453B"/>
    <w:rsid w:val="007D5071"/>
    <w:rsid w:val="007D71B1"/>
    <w:rsid w:val="007E0044"/>
    <w:rsid w:val="007E01D5"/>
    <w:rsid w:val="007E1353"/>
    <w:rsid w:val="007E330E"/>
    <w:rsid w:val="007E476A"/>
    <w:rsid w:val="007E6C10"/>
    <w:rsid w:val="007E79A4"/>
    <w:rsid w:val="007E7C96"/>
    <w:rsid w:val="007E7EEB"/>
    <w:rsid w:val="007E7F0B"/>
    <w:rsid w:val="007E7FAF"/>
    <w:rsid w:val="007F2F0E"/>
    <w:rsid w:val="007F499C"/>
    <w:rsid w:val="007F55B1"/>
    <w:rsid w:val="007F77F3"/>
    <w:rsid w:val="007F7B22"/>
    <w:rsid w:val="007F7C14"/>
    <w:rsid w:val="0080088B"/>
    <w:rsid w:val="008011B2"/>
    <w:rsid w:val="008019D4"/>
    <w:rsid w:val="00801F11"/>
    <w:rsid w:val="00802292"/>
    <w:rsid w:val="00802429"/>
    <w:rsid w:val="0080258C"/>
    <w:rsid w:val="00804E54"/>
    <w:rsid w:val="008074FE"/>
    <w:rsid w:val="00807976"/>
    <w:rsid w:val="0081265A"/>
    <w:rsid w:val="0081450B"/>
    <w:rsid w:val="00814E2D"/>
    <w:rsid w:val="008175AB"/>
    <w:rsid w:val="00817D5A"/>
    <w:rsid w:val="0082021F"/>
    <w:rsid w:val="00820449"/>
    <w:rsid w:val="00820EE5"/>
    <w:rsid w:val="00821D57"/>
    <w:rsid w:val="00822869"/>
    <w:rsid w:val="008237EE"/>
    <w:rsid w:val="008248EC"/>
    <w:rsid w:val="00825020"/>
    <w:rsid w:val="00825F36"/>
    <w:rsid w:val="00827213"/>
    <w:rsid w:val="008300E8"/>
    <w:rsid w:val="008309E0"/>
    <w:rsid w:val="00832495"/>
    <w:rsid w:val="00832EDE"/>
    <w:rsid w:val="00834B82"/>
    <w:rsid w:val="00840BDD"/>
    <w:rsid w:val="00841500"/>
    <w:rsid w:val="00842208"/>
    <w:rsid w:val="00842D1E"/>
    <w:rsid w:val="008430B6"/>
    <w:rsid w:val="00843CBF"/>
    <w:rsid w:val="00844136"/>
    <w:rsid w:val="008447F4"/>
    <w:rsid w:val="00844939"/>
    <w:rsid w:val="008449C0"/>
    <w:rsid w:val="00847292"/>
    <w:rsid w:val="008478DF"/>
    <w:rsid w:val="00850AB7"/>
    <w:rsid w:val="00851444"/>
    <w:rsid w:val="00852B49"/>
    <w:rsid w:val="008548EF"/>
    <w:rsid w:val="00855B36"/>
    <w:rsid w:val="00856D55"/>
    <w:rsid w:val="00857814"/>
    <w:rsid w:val="00860B2C"/>
    <w:rsid w:val="00860ED7"/>
    <w:rsid w:val="00861EA4"/>
    <w:rsid w:val="00862255"/>
    <w:rsid w:val="00862EAE"/>
    <w:rsid w:val="008637F1"/>
    <w:rsid w:val="0086452B"/>
    <w:rsid w:val="00864813"/>
    <w:rsid w:val="00864C10"/>
    <w:rsid w:val="00864FAB"/>
    <w:rsid w:val="008655BC"/>
    <w:rsid w:val="0087325C"/>
    <w:rsid w:val="008770DD"/>
    <w:rsid w:val="008776A8"/>
    <w:rsid w:val="00880627"/>
    <w:rsid w:val="00880677"/>
    <w:rsid w:val="00881F76"/>
    <w:rsid w:val="00882CD6"/>
    <w:rsid w:val="00882D62"/>
    <w:rsid w:val="008831CE"/>
    <w:rsid w:val="0088674B"/>
    <w:rsid w:val="008874C6"/>
    <w:rsid w:val="00890BF5"/>
    <w:rsid w:val="00890DFD"/>
    <w:rsid w:val="00890E83"/>
    <w:rsid w:val="00890EB0"/>
    <w:rsid w:val="008920C1"/>
    <w:rsid w:val="008932C9"/>
    <w:rsid w:val="008934A3"/>
    <w:rsid w:val="008965DF"/>
    <w:rsid w:val="0089734A"/>
    <w:rsid w:val="008A1206"/>
    <w:rsid w:val="008A1717"/>
    <w:rsid w:val="008A1D41"/>
    <w:rsid w:val="008A52FD"/>
    <w:rsid w:val="008A60EA"/>
    <w:rsid w:val="008A6924"/>
    <w:rsid w:val="008A6E6F"/>
    <w:rsid w:val="008A70B3"/>
    <w:rsid w:val="008A72C8"/>
    <w:rsid w:val="008A75BE"/>
    <w:rsid w:val="008B0263"/>
    <w:rsid w:val="008B1EA3"/>
    <w:rsid w:val="008B2818"/>
    <w:rsid w:val="008B2DD2"/>
    <w:rsid w:val="008B2F67"/>
    <w:rsid w:val="008B437C"/>
    <w:rsid w:val="008B4832"/>
    <w:rsid w:val="008B618A"/>
    <w:rsid w:val="008B6A7C"/>
    <w:rsid w:val="008C0003"/>
    <w:rsid w:val="008C19F1"/>
    <w:rsid w:val="008C2ABB"/>
    <w:rsid w:val="008C2AD8"/>
    <w:rsid w:val="008C2DAA"/>
    <w:rsid w:val="008C3B98"/>
    <w:rsid w:val="008C5D75"/>
    <w:rsid w:val="008C6A08"/>
    <w:rsid w:val="008D1374"/>
    <w:rsid w:val="008D2A17"/>
    <w:rsid w:val="008D492B"/>
    <w:rsid w:val="008D72F7"/>
    <w:rsid w:val="008D74CF"/>
    <w:rsid w:val="008D7A93"/>
    <w:rsid w:val="008E0B56"/>
    <w:rsid w:val="008E0BEF"/>
    <w:rsid w:val="008E191D"/>
    <w:rsid w:val="008E36CD"/>
    <w:rsid w:val="008E5CEA"/>
    <w:rsid w:val="008E6393"/>
    <w:rsid w:val="008E7133"/>
    <w:rsid w:val="008F0A67"/>
    <w:rsid w:val="008F2AC7"/>
    <w:rsid w:val="008F2CEA"/>
    <w:rsid w:val="008F46A4"/>
    <w:rsid w:val="008F48CC"/>
    <w:rsid w:val="008F4F4C"/>
    <w:rsid w:val="008F54EA"/>
    <w:rsid w:val="008F596E"/>
    <w:rsid w:val="008F7674"/>
    <w:rsid w:val="008F7F5B"/>
    <w:rsid w:val="00903F1F"/>
    <w:rsid w:val="00904666"/>
    <w:rsid w:val="00904BF7"/>
    <w:rsid w:val="0090606A"/>
    <w:rsid w:val="009061BB"/>
    <w:rsid w:val="00906255"/>
    <w:rsid w:val="009062F2"/>
    <w:rsid w:val="009107B6"/>
    <w:rsid w:val="00910CED"/>
    <w:rsid w:val="00913BBF"/>
    <w:rsid w:val="0092084A"/>
    <w:rsid w:val="00921FE8"/>
    <w:rsid w:val="0092288B"/>
    <w:rsid w:val="00924E46"/>
    <w:rsid w:val="00926CA1"/>
    <w:rsid w:val="009308B3"/>
    <w:rsid w:val="00930E34"/>
    <w:rsid w:val="00932087"/>
    <w:rsid w:val="00932158"/>
    <w:rsid w:val="009331F8"/>
    <w:rsid w:val="00935230"/>
    <w:rsid w:val="0093558B"/>
    <w:rsid w:val="0093598C"/>
    <w:rsid w:val="00936EA7"/>
    <w:rsid w:val="00937371"/>
    <w:rsid w:val="00941D73"/>
    <w:rsid w:val="00942CD9"/>
    <w:rsid w:val="00946414"/>
    <w:rsid w:val="00946923"/>
    <w:rsid w:val="00947AFE"/>
    <w:rsid w:val="00947F19"/>
    <w:rsid w:val="00951360"/>
    <w:rsid w:val="00951492"/>
    <w:rsid w:val="009514FD"/>
    <w:rsid w:val="00953265"/>
    <w:rsid w:val="0095353F"/>
    <w:rsid w:val="00954979"/>
    <w:rsid w:val="009549FA"/>
    <w:rsid w:val="00955141"/>
    <w:rsid w:val="00955C44"/>
    <w:rsid w:val="00956989"/>
    <w:rsid w:val="00961490"/>
    <w:rsid w:val="00961E13"/>
    <w:rsid w:val="00962CEE"/>
    <w:rsid w:val="009642E0"/>
    <w:rsid w:val="009645C6"/>
    <w:rsid w:val="009650D8"/>
    <w:rsid w:val="009659C2"/>
    <w:rsid w:val="00966D35"/>
    <w:rsid w:val="009672AA"/>
    <w:rsid w:val="0097131D"/>
    <w:rsid w:val="00973939"/>
    <w:rsid w:val="0097495F"/>
    <w:rsid w:val="0097500E"/>
    <w:rsid w:val="009756FA"/>
    <w:rsid w:val="009759DA"/>
    <w:rsid w:val="009801C3"/>
    <w:rsid w:val="00980C90"/>
    <w:rsid w:val="00980F93"/>
    <w:rsid w:val="00981807"/>
    <w:rsid w:val="00983262"/>
    <w:rsid w:val="0098386D"/>
    <w:rsid w:val="00983DAD"/>
    <w:rsid w:val="00984F3B"/>
    <w:rsid w:val="0098644F"/>
    <w:rsid w:val="0099021D"/>
    <w:rsid w:val="00990925"/>
    <w:rsid w:val="0099307A"/>
    <w:rsid w:val="00993DC5"/>
    <w:rsid w:val="00993E02"/>
    <w:rsid w:val="00994D08"/>
    <w:rsid w:val="009965B4"/>
    <w:rsid w:val="0099686A"/>
    <w:rsid w:val="00996BAC"/>
    <w:rsid w:val="00997B76"/>
    <w:rsid w:val="00997DA1"/>
    <w:rsid w:val="009A0D48"/>
    <w:rsid w:val="009A2D48"/>
    <w:rsid w:val="009A3CAA"/>
    <w:rsid w:val="009A5518"/>
    <w:rsid w:val="009A60FB"/>
    <w:rsid w:val="009A7A8E"/>
    <w:rsid w:val="009B389C"/>
    <w:rsid w:val="009C1303"/>
    <w:rsid w:val="009C19B6"/>
    <w:rsid w:val="009C1A75"/>
    <w:rsid w:val="009C2C68"/>
    <w:rsid w:val="009C460C"/>
    <w:rsid w:val="009C525D"/>
    <w:rsid w:val="009C556A"/>
    <w:rsid w:val="009C6235"/>
    <w:rsid w:val="009C66E4"/>
    <w:rsid w:val="009D04E5"/>
    <w:rsid w:val="009D305F"/>
    <w:rsid w:val="009D3072"/>
    <w:rsid w:val="009D3DC0"/>
    <w:rsid w:val="009D3DE1"/>
    <w:rsid w:val="009D43D7"/>
    <w:rsid w:val="009D4D10"/>
    <w:rsid w:val="009D56C4"/>
    <w:rsid w:val="009D7F12"/>
    <w:rsid w:val="009E0EA0"/>
    <w:rsid w:val="009E17AD"/>
    <w:rsid w:val="009E266D"/>
    <w:rsid w:val="009E3B02"/>
    <w:rsid w:val="009E5CF7"/>
    <w:rsid w:val="009E6B77"/>
    <w:rsid w:val="009E7764"/>
    <w:rsid w:val="009F0409"/>
    <w:rsid w:val="009F1869"/>
    <w:rsid w:val="009F1D34"/>
    <w:rsid w:val="009F593E"/>
    <w:rsid w:val="009F601F"/>
    <w:rsid w:val="009F6C32"/>
    <w:rsid w:val="009F7106"/>
    <w:rsid w:val="00A003EE"/>
    <w:rsid w:val="00A00629"/>
    <w:rsid w:val="00A0073B"/>
    <w:rsid w:val="00A01112"/>
    <w:rsid w:val="00A01E49"/>
    <w:rsid w:val="00A02C26"/>
    <w:rsid w:val="00A032B2"/>
    <w:rsid w:val="00A035D5"/>
    <w:rsid w:val="00A05301"/>
    <w:rsid w:val="00A06B5B"/>
    <w:rsid w:val="00A10B82"/>
    <w:rsid w:val="00A11E5B"/>
    <w:rsid w:val="00A11FA1"/>
    <w:rsid w:val="00A1241A"/>
    <w:rsid w:val="00A138D9"/>
    <w:rsid w:val="00A16C64"/>
    <w:rsid w:val="00A2062F"/>
    <w:rsid w:val="00A234D6"/>
    <w:rsid w:val="00A23CA5"/>
    <w:rsid w:val="00A24C8F"/>
    <w:rsid w:val="00A25BFD"/>
    <w:rsid w:val="00A2656B"/>
    <w:rsid w:val="00A279CA"/>
    <w:rsid w:val="00A31CAC"/>
    <w:rsid w:val="00A32074"/>
    <w:rsid w:val="00A332B2"/>
    <w:rsid w:val="00A355A6"/>
    <w:rsid w:val="00A37153"/>
    <w:rsid w:val="00A3735A"/>
    <w:rsid w:val="00A37EE8"/>
    <w:rsid w:val="00A37F90"/>
    <w:rsid w:val="00A426AC"/>
    <w:rsid w:val="00A43D7F"/>
    <w:rsid w:val="00A451FB"/>
    <w:rsid w:val="00A500D1"/>
    <w:rsid w:val="00A511F8"/>
    <w:rsid w:val="00A51A02"/>
    <w:rsid w:val="00A538FF"/>
    <w:rsid w:val="00A55327"/>
    <w:rsid w:val="00A55445"/>
    <w:rsid w:val="00A55B45"/>
    <w:rsid w:val="00A605D2"/>
    <w:rsid w:val="00A62359"/>
    <w:rsid w:val="00A63FAF"/>
    <w:rsid w:val="00A649C4"/>
    <w:rsid w:val="00A65D46"/>
    <w:rsid w:val="00A66566"/>
    <w:rsid w:val="00A70366"/>
    <w:rsid w:val="00A71941"/>
    <w:rsid w:val="00A71957"/>
    <w:rsid w:val="00A73F9D"/>
    <w:rsid w:val="00A7622A"/>
    <w:rsid w:val="00A77538"/>
    <w:rsid w:val="00A776E0"/>
    <w:rsid w:val="00A802C2"/>
    <w:rsid w:val="00A803E8"/>
    <w:rsid w:val="00A81DD9"/>
    <w:rsid w:val="00A81F0C"/>
    <w:rsid w:val="00A8290B"/>
    <w:rsid w:val="00A84D16"/>
    <w:rsid w:val="00A8528A"/>
    <w:rsid w:val="00A85810"/>
    <w:rsid w:val="00A92A89"/>
    <w:rsid w:val="00A92BAC"/>
    <w:rsid w:val="00A93348"/>
    <w:rsid w:val="00A93789"/>
    <w:rsid w:val="00AA0A2E"/>
    <w:rsid w:val="00AA137E"/>
    <w:rsid w:val="00AA147B"/>
    <w:rsid w:val="00AA16D8"/>
    <w:rsid w:val="00AA3107"/>
    <w:rsid w:val="00AA33DA"/>
    <w:rsid w:val="00AA3F85"/>
    <w:rsid w:val="00AA632B"/>
    <w:rsid w:val="00AA6A7A"/>
    <w:rsid w:val="00AB0517"/>
    <w:rsid w:val="00AB339E"/>
    <w:rsid w:val="00AB3835"/>
    <w:rsid w:val="00AB3CAF"/>
    <w:rsid w:val="00AB441E"/>
    <w:rsid w:val="00AB693C"/>
    <w:rsid w:val="00AB6BC8"/>
    <w:rsid w:val="00AB7579"/>
    <w:rsid w:val="00AC1930"/>
    <w:rsid w:val="00AC2068"/>
    <w:rsid w:val="00AC37C2"/>
    <w:rsid w:val="00AC40EF"/>
    <w:rsid w:val="00AC758B"/>
    <w:rsid w:val="00AD1D3F"/>
    <w:rsid w:val="00AD2390"/>
    <w:rsid w:val="00AD29EC"/>
    <w:rsid w:val="00AD3829"/>
    <w:rsid w:val="00AD3A36"/>
    <w:rsid w:val="00AD3D23"/>
    <w:rsid w:val="00AD4516"/>
    <w:rsid w:val="00AD49DC"/>
    <w:rsid w:val="00AE11BB"/>
    <w:rsid w:val="00AE1967"/>
    <w:rsid w:val="00AE33AE"/>
    <w:rsid w:val="00AE4430"/>
    <w:rsid w:val="00AE48F9"/>
    <w:rsid w:val="00AE6A38"/>
    <w:rsid w:val="00AE74A8"/>
    <w:rsid w:val="00AF0E55"/>
    <w:rsid w:val="00AF2613"/>
    <w:rsid w:val="00AF267D"/>
    <w:rsid w:val="00AF2AEE"/>
    <w:rsid w:val="00AF2B44"/>
    <w:rsid w:val="00AF3072"/>
    <w:rsid w:val="00AF3665"/>
    <w:rsid w:val="00AF3868"/>
    <w:rsid w:val="00AF4FA3"/>
    <w:rsid w:val="00B0139D"/>
    <w:rsid w:val="00B016F3"/>
    <w:rsid w:val="00B02957"/>
    <w:rsid w:val="00B02DDC"/>
    <w:rsid w:val="00B035F7"/>
    <w:rsid w:val="00B0400F"/>
    <w:rsid w:val="00B0709A"/>
    <w:rsid w:val="00B10C34"/>
    <w:rsid w:val="00B110AA"/>
    <w:rsid w:val="00B11AF8"/>
    <w:rsid w:val="00B125CE"/>
    <w:rsid w:val="00B1264D"/>
    <w:rsid w:val="00B12BE0"/>
    <w:rsid w:val="00B12D51"/>
    <w:rsid w:val="00B13060"/>
    <w:rsid w:val="00B16457"/>
    <w:rsid w:val="00B16D82"/>
    <w:rsid w:val="00B1753C"/>
    <w:rsid w:val="00B177D4"/>
    <w:rsid w:val="00B202C2"/>
    <w:rsid w:val="00B20CFF"/>
    <w:rsid w:val="00B20D16"/>
    <w:rsid w:val="00B217E8"/>
    <w:rsid w:val="00B2187D"/>
    <w:rsid w:val="00B22024"/>
    <w:rsid w:val="00B22338"/>
    <w:rsid w:val="00B233C7"/>
    <w:rsid w:val="00B2578B"/>
    <w:rsid w:val="00B25832"/>
    <w:rsid w:val="00B30D84"/>
    <w:rsid w:val="00B357D0"/>
    <w:rsid w:val="00B36025"/>
    <w:rsid w:val="00B37C86"/>
    <w:rsid w:val="00B4070A"/>
    <w:rsid w:val="00B40DD4"/>
    <w:rsid w:val="00B43414"/>
    <w:rsid w:val="00B45A2F"/>
    <w:rsid w:val="00B46825"/>
    <w:rsid w:val="00B47BD0"/>
    <w:rsid w:val="00B502EF"/>
    <w:rsid w:val="00B523BD"/>
    <w:rsid w:val="00B52AE0"/>
    <w:rsid w:val="00B53240"/>
    <w:rsid w:val="00B53CB5"/>
    <w:rsid w:val="00B54E43"/>
    <w:rsid w:val="00B551DD"/>
    <w:rsid w:val="00B56698"/>
    <w:rsid w:val="00B5691D"/>
    <w:rsid w:val="00B57450"/>
    <w:rsid w:val="00B57CE4"/>
    <w:rsid w:val="00B612FF"/>
    <w:rsid w:val="00B61783"/>
    <w:rsid w:val="00B63646"/>
    <w:rsid w:val="00B63839"/>
    <w:rsid w:val="00B65844"/>
    <w:rsid w:val="00B66C27"/>
    <w:rsid w:val="00B718AB"/>
    <w:rsid w:val="00B72331"/>
    <w:rsid w:val="00B73565"/>
    <w:rsid w:val="00B73BE8"/>
    <w:rsid w:val="00B743B7"/>
    <w:rsid w:val="00B74D71"/>
    <w:rsid w:val="00B759C8"/>
    <w:rsid w:val="00B8159B"/>
    <w:rsid w:val="00B8193B"/>
    <w:rsid w:val="00B82DA5"/>
    <w:rsid w:val="00B91D44"/>
    <w:rsid w:val="00B924EF"/>
    <w:rsid w:val="00B951FA"/>
    <w:rsid w:val="00B963A6"/>
    <w:rsid w:val="00B97F6F"/>
    <w:rsid w:val="00BA0B0F"/>
    <w:rsid w:val="00BA2AE6"/>
    <w:rsid w:val="00BA3D3E"/>
    <w:rsid w:val="00BA415F"/>
    <w:rsid w:val="00BA477A"/>
    <w:rsid w:val="00BA4B52"/>
    <w:rsid w:val="00BA5DE4"/>
    <w:rsid w:val="00BB1A41"/>
    <w:rsid w:val="00BB1BC1"/>
    <w:rsid w:val="00BB1E86"/>
    <w:rsid w:val="00BB1FDF"/>
    <w:rsid w:val="00BB2F69"/>
    <w:rsid w:val="00BB41A2"/>
    <w:rsid w:val="00BB5048"/>
    <w:rsid w:val="00BC00C1"/>
    <w:rsid w:val="00BC0735"/>
    <w:rsid w:val="00BC1C33"/>
    <w:rsid w:val="00BC2F0E"/>
    <w:rsid w:val="00BC3CCE"/>
    <w:rsid w:val="00BC462A"/>
    <w:rsid w:val="00BC6470"/>
    <w:rsid w:val="00BC7198"/>
    <w:rsid w:val="00BC7315"/>
    <w:rsid w:val="00BD0472"/>
    <w:rsid w:val="00BD14D5"/>
    <w:rsid w:val="00BD2219"/>
    <w:rsid w:val="00BD2255"/>
    <w:rsid w:val="00BD2956"/>
    <w:rsid w:val="00BD32CF"/>
    <w:rsid w:val="00BD7CB4"/>
    <w:rsid w:val="00BE1B2B"/>
    <w:rsid w:val="00BE2E87"/>
    <w:rsid w:val="00BE43E4"/>
    <w:rsid w:val="00BE6259"/>
    <w:rsid w:val="00BE707B"/>
    <w:rsid w:val="00BE7463"/>
    <w:rsid w:val="00BE7799"/>
    <w:rsid w:val="00BF10EF"/>
    <w:rsid w:val="00BF1662"/>
    <w:rsid w:val="00BF1812"/>
    <w:rsid w:val="00BF1B6D"/>
    <w:rsid w:val="00BF1D2F"/>
    <w:rsid w:val="00BF276C"/>
    <w:rsid w:val="00BF2B22"/>
    <w:rsid w:val="00BF442A"/>
    <w:rsid w:val="00BF4CF0"/>
    <w:rsid w:val="00BF5440"/>
    <w:rsid w:val="00BF6406"/>
    <w:rsid w:val="00BF658A"/>
    <w:rsid w:val="00BF7FCE"/>
    <w:rsid w:val="00C00C1D"/>
    <w:rsid w:val="00C03162"/>
    <w:rsid w:val="00C03B9A"/>
    <w:rsid w:val="00C04A9A"/>
    <w:rsid w:val="00C05AFF"/>
    <w:rsid w:val="00C078DE"/>
    <w:rsid w:val="00C07C20"/>
    <w:rsid w:val="00C10BDD"/>
    <w:rsid w:val="00C13198"/>
    <w:rsid w:val="00C1657D"/>
    <w:rsid w:val="00C173AD"/>
    <w:rsid w:val="00C21144"/>
    <w:rsid w:val="00C23EC7"/>
    <w:rsid w:val="00C24CC7"/>
    <w:rsid w:val="00C2658B"/>
    <w:rsid w:val="00C279EB"/>
    <w:rsid w:val="00C318D0"/>
    <w:rsid w:val="00C31B6A"/>
    <w:rsid w:val="00C31BBF"/>
    <w:rsid w:val="00C34B63"/>
    <w:rsid w:val="00C3553B"/>
    <w:rsid w:val="00C36AAF"/>
    <w:rsid w:val="00C402A5"/>
    <w:rsid w:val="00C402C9"/>
    <w:rsid w:val="00C411E2"/>
    <w:rsid w:val="00C414E1"/>
    <w:rsid w:val="00C41D92"/>
    <w:rsid w:val="00C45010"/>
    <w:rsid w:val="00C45709"/>
    <w:rsid w:val="00C47682"/>
    <w:rsid w:val="00C51226"/>
    <w:rsid w:val="00C51F28"/>
    <w:rsid w:val="00C52260"/>
    <w:rsid w:val="00C5226F"/>
    <w:rsid w:val="00C52E30"/>
    <w:rsid w:val="00C5337A"/>
    <w:rsid w:val="00C53AAA"/>
    <w:rsid w:val="00C548A4"/>
    <w:rsid w:val="00C57C11"/>
    <w:rsid w:val="00C62899"/>
    <w:rsid w:val="00C63EC8"/>
    <w:rsid w:val="00C64BC1"/>
    <w:rsid w:val="00C660C2"/>
    <w:rsid w:val="00C66F7A"/>
    <w:rsid w:val="00C67DED"/>
    <w:rsid w:val="00C7255A"/>
    <w:rsid w:val="00C7330A"/>
    <w:rsid w:val="00C738C4"/>
    <w:rsid w:val="00C73AEA"/>
    <w:rsid w:val="00C73DC9"/>
    <w:rsid w:val="00C7527E"/>
    <w:rsid w:val="00C762FF"/>
    <w:rsid w:val="00C76382"/>
    <w:rsid w:val="00C7674B"/>
    <w:rsid w:val="00C77CD3"/>
    <w:rsid w:val="00C802A6"/>
    <w:rsid w:val="00C80CE5"/>
    <w:rsid w:val="00C844DB"/>
    <w:rsid w:val="00C85AAA"/>
    <w:rsid w:val="00C860B7"/>
    <w:rsid w:val="00C86455"/>
    <w:rsid w:val="00C8693F"/>
    <w:rsid w:val="00C875D9"/>
    <w:rsid w:val="00C87708"/>
    <w:rsid w:val="00C90B15"/>
    <w:rsid w:val="00C914D8"/>
    <w:rsid w:val="00C917FF"/>
    <w:rsid w:val="00C92ABD"/>
    <w:rsid w:val="00C92EC4"/>
    <w:rsid w:val="00C949E7"/>
    <w:rsid w:val="00C94C78"/>
    <w:rsid w:val="00CA024B"/>
    <w:rsid w:val="00CA2248"/>
    <w:rsid w:val="00CA3953"/>
    <w:rsid w:val="00CA4FF2"/>
    <w:rsid w:val="00CA5612"/>
    <w:rsid w:val="00CA6C7A"/>
    <w:rsid w:val="00CB0316"/>
    <w:rsid w:val="00CB2255"/>
    <w:rsid w:val="00CB3D1F"/>
    <w:rsid w:val="00CB7FFB"/>
    <w:rsid w:val="00CC189C"/>
    <w:rsid w:val="00CC3E62"/>
    <w:rsid w:val="00CC3F52"/>
    <w:rsid w:val="00CC4BB0"/>
    <w:rsid w:val="00CC63AB"/>
    <w:rsid w:val="00CC6A3C"/>
    <w:rsid w:val="00CC6A85"/>
    <w:rsid w:val="00CC6EAC"/>
    <w:rsid w:val="00CC72AB"/>
    <w:rsid w:val="00CC75A3"/>
    <w:rsid w:val="00CC7D52"/>
    <w:rsid w:val="00CD16E0"/>
    <w:rsid w:val="00CD5F02"/>
    <w:rsid w:val="00CE1CBF"/>
    <w:rsid w:val="00CE4183"/>
    <w:rsid w:val="00CE57A5"/>
    <w:rsid w:val="00CE6CDD"/>
    <w:rsid w:val="00CE7045"/>
    <w:rsid w:val="00CE7192"/>
    <w:rsid w:val="00CE732F"/>
    <w:rsid w:val="00CE7A95"/>
    <w:rsid w:val="00CE7C5B"/>
    <w:rsid w:val="00CF0850"/>
    <w:rsid w:val="00CF0895"/>
    <w:rsid w:val="00CF3310"/>
    <w:rsid w:val="00CF3774"/>
    <w:rsid w:val="00CF3D1C"/>
    <w:rsid w:val="00CF4FFA"/>
    <w:rsid w:val="00D00AEA"/>
    <w:rsid w:val="00D01417"/>
    <w:rsid w:val="00D017A4"/>
    <w:rsid w:val="00D023DD"/>
    <w:rsid w:val="00D02900"/>
    <w:rsid w:val="00D03779"/>
    <w:rsid w:val="00D04566"/>
    <w:rsid w:val="00D04C27"/>
    <w:rsid w:val="00D0666D"/>
    <w:rsid w:val="00D072BC"/>
    <w:rsid w:val="00D1086B"/>
    <w:rsid w:val="00D12278"/>
    <w:rsid w:val="00D14BB1"/>
    <w:rsid w:val="00D14BDF"/>
    <w:rsid w:val="00D14E51"/>
    <w:rsid w:val="00D15D9A"/>
    <w:rsid w:val="00D16626"/>
    <w:rsid w:val="00D17F1C"/>
    <w:rsid w:val="00D20A80"/>
    <w:rsid w:val="00D20E51"/>
    <w:rsid w:val="00D21464"/>
    <w:rsid w:val="00D21F4B"/>
    <w:rsid w:val="00D2264C"/>
    <w:rsid w:val="00D2269C"/>
    <w:rsid w:val="00D227C2"/>
    <w:rsid w:val="00D22BDA"/>
    <w:rsid w:val="00D23004"/>
    <w:rsid w:val="00D23064"/>
    <w:rsid w:val="00D248F6"/>
    <w:rsid w:val="00D26CA8"/>
    <w:rsid w:val="00D26F27"/>
    <w:rsid w:val="00D300A4"/>
    <w:rsid w:val="00D30A97"/>
    <w:rsid w:val="00D310BA"/>
    <w:rsid w:val="00D32C2D"/>
    <w:rsid w:val="00D337E6"/>
    <w:rsid w:val="00D33DED"/>
    <w:rsid w:val="00D33EF4"/>
    <w:rsid w:val="00D3454C"/>
    <w:rsid w:val="00D36349"/>
    <w:rsid w:val="00D366A1"/>
    <w:rsid w:val="00D36860"/>
    <w:rsid w:val="00D369A0"/>
    <w:rsid w:val="00D378B5"/>
    <w:rsid w:val="00D40832"/>
    <w:rsid w:val="00D41F4C"/>
    <w:rsid w:val="00D467FC"/>
    <w:rsid w:val="00D46D23"/>
    <w:rsid w:val="00D47266"/>
    <w:rsid w:val="00D50032"/>
    <w:rsid w:val="00D502BF"/>
    <w:rsid w:val="00D50A1C"/>
    <w:rsid w:val="00D5165E"/>
    <w:rsid w:val="00D53A8D"/>
    <w:rsid w:val="00D53DD1"/>
    <w:rsid w:val="00D558FD"/>
    <w:rsid w:val="00D6036A"/>
    <w:rsid w:val="00D6088B"/>
    <w:rsid w:val="00D642D8"/>
    <w:rsid w:val="00D66B92"/>
    <w:rsid w:val="00D67149"/>
    <w:rsid w:val="00D67A7F"/>
    <w:rsid w:val="00D67AC0"/>
    <w:rsid w:val="00D75337"/>
    <w:rsid w:val="00D76CB5"/>
    <w:rsid w:val="00D80BC2"/>
    <w:rsid w:val="00D81F50"/>
    <w:rsid w:val="00D832E4"/>
    <w:rsid w:val="00D8537D"/>
    <w:rsid w:val="00D86883"/>
    <w:rsid w:val="00D8796A"/>
    <w:rsid w:val="00D90B46"/>
    <w:rsid w:val="00D90DB2"/>
    <w:rsid w:val="00D91035"/>
    <w:rsid w:val="00D9241A"/>
    <w:rsid w:val="00D93778"/>
    <w:rsid w:val="00D93DC6"/>
    <w:rsid w:val="00D94DA3"/>
    <w:rsid w:val="00D95137"/>
    <w:rsid w:val="00D95228"/>
    <w:rsid w:val="00D96E2C"/>
    <w:rsid w:val="00D97F1A"/>
    <w:rsid w:val="00DA0BAA"/>
    <w:rsid w:val="00DA1C45"/>
    <w:rsid w:val="00DA1EF1"/>
    <w:rsid w:val="00DA2B71"/>
    <w:rsid w:val="00DA5481"/>
    <w:rsid w:val="00DA64DA"/>
    <w:rsid w:val="00DA6D8D"/>
    <w:rsid w:val="00DA6D94"/>
    <w:rsid w:val="00DB1AE1"/>
    <w:rsid w:val="00DB1DB7"/>
    <w:rsid w:val="00DB49BC"/>
    <w:rsid w:val="00DB6330"/>
    <w:rsid w:val="00DC0A25"/>
    <w:rsid w:val="00DC0CF9"/>
    <w:rsid w:val="00DC17B8"/>
    <w:rsid w:val="00DC3754"/>
    <w:rsid w:val="00DC3FC7"/>
    <w:rsid w:val="00DC50D0"/>
    <w:rsid w:val="00DC67B0"/>
    <w:rsid w:val="00DC7D79"/>
    <w:rsid w:val="00DC7F6D"/>
    <w:rsid w:val="00DD0DFC"/>
    <w:rsid w:val="00DD1E03"/>
    <w:rsid w:val="00DD2572"/>
    <w:rsid w:val="00DD29AE"/>
    <w:rsid w:val="00DD3D02"/>
    <w:rsid w:val="00DD4311"/>
    <w:rsid w:val="00DD595D"/>
    <w:rsid w:val="00DD7381"/>
    <w:rsid w:val="00DD7A2F"/>
    <w:rsid w:val="00DE0027"/>
    <w:rsid w:val="00DE031A"/>
    <w:rsid w:val="00DE066E"/>
    <w:rsid w:val="00DE1D04"/>
    <w:rsid w:val="00DE2877"/>
    <w:rsid w:val="00DE3412"/>
    <w:rsid w:val="00DE4909"/>
    <w:rsid w:val="00DE4D99"/>
    <w:rsid w:val="00DE6608"/>
    <w:rsid w:val="00DE688B"/>
    <w:rsid w:val="00DE7B68"/>
    <w:rsid w:val="00DF1C2B"/>
    <w:rsid w:val="00DF1F18"/>
    <w:rsid w:val="00DF39E4"/>
    <w:rsid w:val="00DF553F"/>
    <w:rsid w:val="00DF562C"/>
    <w:rsid w:val="00DF570A"/>
    <w:rsid w:val="00DF5A11"/>
    <w:rsid w:val="00DF634D"/>
    <w:rsid w:val="00DF6E20"/>
    <w:rsid w:val="00E0160E"/>
    <w:rsid w:val="00E04C6A"/>
    <w:rsid w:val="00E04E88"/>
    <w:rsid w:val="00E052AF"/>
    <w:rsid w:val="00E0617E"/>
    <w:rsid w:val="00E06A7F"/>
    <w:rsid w:val="00E114CD"/>
    <w:rsid w:val="00E118F8"/>
    <w:rsid w:val="00E1194D"/>
    <w:rsid w:val="00E11B15"/>
    <w:rsid w:val="00E146FC"/>
    <w:rsid w:val="00E15064"/>
    <w:rsid w:val="00E15AB1"/>
    <w:rsid w:val="00E16711"/>
    <w:rsid w:val="00E214F6"/>
    <w:rsid w:val="00E22113"/>
    <w:rsid w:val="00E22D51"/>
    <w:rsid w:val="00E23418"/>
    <w:rsid w:val="00E246CE"/>
    <w:rsid w:val="00E26832"/>
    <w:rsid w:val="00E27AAD"/>
    <w:rsid w:val="00E27BAA"/>
    <w:rsid w:val="00E307DA"/>
    <w:rsid w:val="00E30C61"/>
    <w:rsid w:val="00E33D62"/>
    <w:rsid w:val="00E35EBE"/>
    <w:rsid w:val="00E36A48"/>
    <w:rsid w:val="00E36A8E"/>
    <w:rsid w:val="00E36C7B"/>
    <w:rsid w:val="00E37E09"/>
    <w:rsid w:val="00E4138A"/>
    <w:rsid w:val="00E43889"/>
    <w:rsid w:val="00E443A6"/>
    <w:rsid w:val="00E458CB"/>
    <w:rsid w:val="00E46FA2"/>
    <w:rsid w:val="00E474BE"/>
    <w:rsid w:val="00E50D73"/>
    <w:rsid w:val="00E5316D"/>
    <w:rsid w:val="00E53397"/>
    <w:rsid w:val="00E5521F"/>
    <w:rsid w:val="00E553F2"/>
    <w:rsid w:val="00E559EA"/>
    <w:rsid w:val="00E56750"/>
    <w:rsid w:val="00E6256C"/>
    <w:rsid w:val="00E62FA1"/>
    <w:rsid w:val="00E655E6"/>
    <w:rsid w:val="00E6596E"/>
    <w:rsid w:val="00E659E2"/>
    <w:rsid w:val="00E6600E"/>
    <w:rsid w:val="00E667A4"/>
    <w:rsid w:val="00E70367"/>
    <w:rsid w:val="00E729D8"/>
    <w:rsid w:val="00E72A60"/>
    <w:rsid w:val="00E737AF"/>
    <w:rsid w:val="00E73968"/>
    <w:rsid w:val="00E74A86"/>
    <w:rsid w:val="00E75DD7"/>
    <w:rsid w:val="00E76505"/>
    <w:rsid w:val="00E771A2"/>
    <w:rsid w:val="00E77A75"/>
    <w:rsid w:val="00E805DD"/>
    <w:rsid w:val="00E81083"/>
    <w:rsid w:val="00E810D8"/>
    <w:rsid w:val="00E8363E"/>
    <w:rsid w:val="00E83B78"/>
    <w:rsid w:val="00E85FF9"/>
    <w:rsid w:val="00E86A2D"/>
    <w:rsid w:val="00E918D5"/>
    <w:rsid w:val="00E942FC"/>
    <w:rsid w:val="00E95811"/>
    <w:rsid w:val="00E9597A"/>
    <w:rsid w:val="00E96463"/>
    <w:rsid w:val="00E97148"/>
    <w:rsid w:val="00E97822"/>
    <w:rsid w:val="00EA0B84"/>
    <w:rsid w:val="00EA0CF9"/>
    <w:rsid w:val="00EA1999"/>
    <w:rsid w:val="00EA459F"/>
    <w:rsid w:val="00EA65D6"/>
    <w:rsid w:val="00EA688F"/>
    <w:rsid w:val="00EB262F"/>
    <w:rsid w:val="00EB2C60"/>
    <w:rsid w:val="00EB370F"/>
    <w:rsid w:val="00EB620E"/>
    <w:rsid w:val="00EB64C8"/>
    <w:rsid w:val="00EB68F9"/>
    <w:rsid w:val="00EC094D"/>
    <w:rsid w:val="00EC2DDD"/>
    <w:rsid w:val="00EC3146"/>
    <w:rsid w:val="00EC34A7"/>
    <w:rsid w:val="00EC36D2"/>
    <w:rsid w:val="00EC4E80"/>
    <w:rsid w:val="00EC746F"/>
    <w:rsid w:val="00EC74A8"/>
    <w:rsid w:val="00EC76C2"/>
    <w:rsid w:val="00ED0286"/>
    <w:rsid w:val="00ED2825"/>
    <w:rsid w:val="00ED2F77"/>
    <w:rsid w:val="00ED3C8B"/>
    <w:rsid w:val="00ED4967"/>
    <w:rsid w:val="00ED5C13"/>
    <w:rsid w:val="00ED6D23"/>
    <w:rsid w:val="00EE07F0"/>
    <w:rsid w:val="00EE14F2"/>
    <w:rsid w:val="00EE181C"/>
    <w:rsid w:val="00EE1924"/>
    <w:rsid w:val="00EE2F7B"/>
    <w:rsid w:val="00EE3CA0"/>
    <w:rsid w:val="00EE42D2"/>
    <w:rsid w:val="00EE456A"/>
    <w:rsid w:val="00EE5E64"/>
    <w:rsid w:val="00EE70E8"/>
    <w:rsid w:val="00EF2516"/>
    <w:rsid w:val="00EF4384"/>
    <w:rsid w:val="00F0256F"/>
    <w:rsid w:val="00F0360C"/>
    <w:rsid w:val="00F05429"/>
    <w:rsid w:val="00F05EA0"/>
    <w:rsid w:val="00F106C4"/>
    <w:rsid w:val="00F11038"/>
    <w:rsid w:val="00F121A0"/>
    <w:rsid w:val="00F12CED"/>
    <w:rsid w:val="00F13E81"/>
    <w:rsid w:val="00F14BE5"/>
    <w:rsid w:val="00F2078E"/>
    <w:rsid w:val="00F2365C"/>
    <w:rsid w:val="00F23C19"/>
    <w:rsid w:val="00F24004"/>
    <w:rsid w:val="00F24680"/>
    <w:rsid w:val="00F2567B"/>
    <w:rsid w:val="00F2569B"/>
    <w:rsid w:val="00F26B9A"/>
    <w:rsid w:val="00F30076"/>
    <w:rsid w:val="00F30750"/>
    <w:rsid w:val="00F30E69"/>
    <w:rsid w:val="00F31A23"/>
    <w:rsid w:val="00F321E0"/>
    <w:rsid w:val="00F32B3D"/>
    <w:rsid w:val="00F332DF"/>
    <w:rsid w:val="00F37871"/>
    <w:rsid w:val="00F37D36"/>
    <w:rsid w:val="00F43E4C"/>
    <w:rsid w:val="00F45302"/>
    <w:rsid w:val="00F45339"/>
    <w:rsid w:val="00F46953"/>
    <w:rsid w:val="00F47980"/>
    <w:rsid w:val="00F50AF2"/>
    <w:rsid w:val="00F51345"/>
    <w:rsid w:val="00F51DD3"/>
    <w:rsid w:val="00F527C5"/>
    <w:rsid w:val="00F52E8A"/>
    <w:rsid w:val="00F53E4D"/>
    <w:rsid w:val="00F549BB"/>
    <w:rsid w:val="00F55E6B"/>
    <w:rsid w:val="00F5602C"/>
    <w:rsid w:val="00F576ED"/>
    <w:rsid w:val="00F61910"/>
    <w:rsid w:val="00F62EEA"/>
    <w:rsid w:val="00F66B45"/>
    <w:rsid w:val="00F7022C"/>
    <w:rsid w:val="00F71659"/>
    <w:rsid w:val="00F71AFB"/>
    <w:rsid w:val="00F71C57"/>
    <w:rsid w:val="00F71CFA"/>
    <w:rsid w:val="00F742F2"/>
    <w:rsid w:val="00F74745"/>
    <w:rsid w:val="00F765D6"/>
    <w:rsid w:val="00F76E5B"/>
    <w:rsid w:val="00F82B22"/>
    <w:rsid w:val="00F832CE"/>
    <w:rsid w:val="00F83DA1"/>
    <w:rsid w:val="00F85946"/>
    <w:rsid w:val="00F86445"/>
    <w:rsid w:val="00F871AF"/>
    <w:rsid w:val="00F87856"/>
    <w:rsid w:val="00F9081B"/>
    <w:rsid w:val="00F91EAC"/>
    <w:rsid w:val="00F92832"/>
    <w:rsid w:val="00F92A06"/>
    <w:rsid w:val="00F93652"/>
    <w:rsid w:val="00F94A1C"/>
    <w:rsid w:val="00F97C44"/>
    <w:rsid w:val="00F97E3C"/>
    <w:rsid w:val="00FA0518"/>
    <w:rsid w:val="00FA2857"/>
    <w:rsid w:val="00FA2934"/>
    <w:rsid w:val="00FA2CE7"/>
    <w:rsid w:val="00FA2D56"/>
    <w:rsid w:val="00FA2DA5"/>
    <w:rsid w:val="00FA47B9"/>
    <w:rsid w:val="00FA5BBB"/>
    <w:rsid w:val="00FA6E86"/>
    <w:rsid w:val="00FA79A0"/>
    <w:rsid w:val="00FB0212"/>
    <w:rsid w:val="00FB23AB"/>
    <w:rsid w:val="00FB2DF5"/>
    <w:rsid w:val="00FB6CE1"/>
    <w:rsid w:val="00FB7170"/>
    <w:rsid w:val="00FC0659"/>
    <w:rsid w:val="00FC0A7A"/>
    <w:rsid w:val="00FC1D2E"/>
    <w:rsid w:val="00FC283E"/>
    <w:rsid w:val="00FC2FC4"/>
    <w:rsid w:val="00FC36B2"/>
    <w:rsid w:val="00FC4CEC"/>
    <w:rsid w:val="00FC529B"/>
    <w:rsid w:val="00FC5D6A"/>
    <w:rsid w:val="00FC63F5"/>
    <w:rsid w:val="00FC67A5"/>
    <w:rsid w:val="00FC6F6E"/>
    <w:rsid w:val="00FD2A7D"/>
    <w:rsid w:val="00FD7C80"/>
    <w:rsid w:val="00FE0325"/>
    <w:rsid w:val="00FE2578"/>
    <w:rsid w:val="00FE25D0"/>
    <w:rsid w:val="00FE36B4"/>
    <w:rsid w:val="00FE714A"/>
    <w:rsid w:val="00FE7C87"/>
    <w:rsid w:val="00FF05F4"/>
    <w:rsid w:val="00FF1577"/>
    <w:rsid w:val="00FF20B0"/>
    <w:rsid w:val="00FF235E"/>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46F"/>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Char"/>
    <w:uiPriority w:val="99"/>
    <w:qFormat/>
    <w:rsid w:val="00FE0325"/>
    <w:pPr>
      <w:keepNext/>
      <w:numPr>
        <w:numId w:val="1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Char"/>
    <w:uiPriority w:val="9"/>
    <w:qFormat/>
    <w:rsid w:val="00FE0325"/>
    <w:pPr>
      <w:keepNext/>
      <w:numPr>
        <w:ilvl w:val="1"/>
        <w:numId w:val="1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FE0325"/>
    <w:pPr>
      <w:keepNext/>
      <w:numPr>
        <w:ilvl w:val="2"/>
        <w:numId w:val="1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FE0325"/>
    <w:pPr>
      <w:keepNext/>
      <w:numPr>
        <w:ilvl w:val="3"/>
        <w:numId w:val="15"/>
      </w:numPr>
      <w:spacing w:before="120"/>
      <w:outlineLvl w:val="3"/>
    </w:pPr>
    <w:rPr>
      <w:b/>
      <w:bCs/>
      <w:szCs w:val="28"/>
    </w:rPr>
  </w:style>
  <w:style w:type="paragraph" w:styleId="5">
    <w:name w:val="heading 5"/>
    <w:aliases w:val="h5,Heading5,H5"/>
    <w:basedOn w:val="a"/>
    <w:next w:val="a"/>
    <w:link w:val="5Char"/>
    <w:uiPriority w:val="9"/>
    <w:qFormat/>
    <w:rsid w:val="00FE0325"/>
    <w:pPr>
      <w:keepNext/>
      <w:numPr>
        <w:ilvl w:val="4"/>
        <w:numId w:val="15"/>
      </w:numPr>
      <w:spacing w:before="120"/>
      <w:outlineLvl w:val="4"/>
    </w:pPr>
    <w:rPr>
      <w:b/>
      <w:bCs/>
      <w:i/>
      <w:iCs/>
      <w:szCs w:val="26"/>
    </w:rPr>
  </w:style>
  <w:style w:type="paragraph" w:styleId="6">
    <w:name w:val="heading 6"/>
    <w:aliases w:val="h6"/>
    <w:basedOn w:val="a"/>
    <w:next w:val="a"/>
    <w:link w:val="6Char"/>
    <w:qFormat/>
    <w:rsid w:val="00FE0325"/>
    <w:pPr>
      <w:numPr>
        <w:ilvl w:val="5"/>
        <w:numId w:val="15"/>
      </w:numPr>
      <w:spacing w:before="240" w:after="60"/>
      <w:outlineLvl w:val="5"/>
    </w:pPr>
    <w:rPr>
      <w:b/>
      <w:bCs/>
    </w:rPr>
  </w:style>
  <w:style w:type="paragraph" w:styleId="7">
    <w:name w:val="heading 7"/>
    <w:basedOn w:val="a"/>
    <w:next w:val="a"/>
    <w:link w:val="7Char"/>
    <w:uiPriority w:val="9"/>
    <w:qFormat/>
    <w:rsid w:val="00FE0325"/>
    <w:pPr>
      <w:numPr>
        <w:ilvl w:val="6"/>
        <w:numId w:val="15"/>
      </w:numPr>
      <w:spacing w:before="240" w:after="60"/>
      <w:outlineLvl w:val="6"/>
    </w:pPr>
    <w:rPr>
      <w:sz w:val="24"/>
      <w:szCs w:val="24"/>
    </w:rPr>
  </w:style>
  <w:style w:type="paragraph" w:styleId="8">
    <w:name w:val="heading 8"/>
    <w:aliases w:val="Table Heading"/>
    <w:basedOn w:val="a"/>
    <w:next w:val="a"/>
    <w:link w:val="8Char"/>
    <w:uiPriority w:val="9"/>
    <w:qFormat/>
    <w:rsid w:val="00FE0325"/>
    <w:pPr>
      <w:numPr>
        <w:ilvl w:val="7"/>
        <w:numId w:val="15"/>
      </w:numPr>
      <w:spacing w:before="240" w:after="60"/>
      <w:outlineLvl w:val="7"/>
    </w:pPr>
    <w:rPr>
      <w:i/>
      <w:iCs/>
      <w:sz w:val="24"/>
      <w:szCs w:val="24"/>
    </w:rPr>
  </w:style>
  <w:style w:type="paragraph" w:styleId="9">
    <w:name w:val="heading 9"/>
    <w:aliases w:val="Figure Heading,FH"/>
    <w:basedOn w:val="a"/>
    <w:next w:val="a"/>
    <w:link w:val="9Char"/>
    <w:uiPriority w:val="9"/>
    <w:qFormat/>
    <w:rsid w:val="00FE0325"/>
    <w:pPr>
      <w:numPr>
        <w:ilvl w:val="8"/>
        <w:numId w:val="1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Char">
    <w:name w:val="标题 2 Char"/>
    <w:aliases w:val="H2 Char1,h2 Char1,DO NOT USE_h2 Char,h21 Char,Head2A Char,2 Char,UNDERRUBRIK 1-2 Char,H2 Char Char,h2 Char Char,Heading 2 Char Char,Header 2 Char,Header2 Char,22 Char,heading2 Char,2nd level Char,H21 Char,H22 Char,H23 Char,H24 Char,H25 Char"/>
    <w:basedOn w:val="a0"/>
    <w:link w:val="2"/>
    <w:uiPriority w:val="9"/>
    <w:rsid w:val="00FE0325"/>
    <w:rPr>
      <w:rFonts w:ascii="Times New Roman" w:eastAsia="宋体"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FE0325"/>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E0325"/>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FE0325"/>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FE0325"/>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FE0325"/>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FE0325"/>
    <w:rPr>
      <w:rFonts w:ascii="Arial" w:eastAsia="宋体" w:hAnsi="Arial" w:cs="Arial"/>
      <w:kern w:val="0"/>
      <w:sz w:val="22"/>
      <w:lang w:eastAsia="en-US"/>
    </w:rPr>
  </w:style>
  <w:style w:type="table" w:styleId="a3">
    <w:name w:val="Table Grid"/>
    <w:basedOn w:val="a1"/>
    <w:uiPriority w:val="39"/>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Char"/>
    <w:uiPriority w:val="99"/>
    <w:qFormat/>
    <w:rsid w:val="00FE0325"/>
    <w:rPr>
      <w:kern w:val="2"/>
      <w:sz w:val="20"/>
      <w:szCs w:val="20"/>
      <w:lang w:val="en-GB"/>
    </w:rPr>
  </w:style>
  <w:style w:type="character" w:customStyle="1" w:styleId="Char">
    <w:name w:val="批注文字 Char"/>
    <w:basedOn w:val="a0"/>
    <w:link w:val="a4"/>
    <w:uiPriority w:val="99"/>
    <w:qFormat/>
    <w:rsid w:val="00FE0325"/>
    <w:rPr>
      <w:rFonts w:ascii="Times New Roman" w:eastAsia="宋体" w:hAnsi="Times New Roman" w:cs="Times New Roman"/>
      <w:sz w:val="20"/>
      <w:szCs w:val="20"/>
      <w:lang w:val="en-GB" w:eastAsia="en-US"/>
    </w:rPr>
  </w:style>
  <w:style w:type="paragraph" w:styleId="a5">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Task Body"/>
    <w:basedOn w:val="a"/>
    <w:link w:val="Char0"/>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FE0325"/>
    <w:rPr>
      <w:rFonts w:ascii="Times New Roman" w:eastAsia="宋体" w:hAnsi="Times New Roman" w:cs="Times New Roman"/>
      <w:kern w:val="0"/>
      <w:sz w:val="20"/>
      <w:szCs w:val="20"/>
      <w:lang w:val="en-GB" w:eastAsia="en-US"/>
    </w:rPr>
  </w:style>
  <w:style w:type="character" w:customStyle="1" w:styleId="Char0">
    <w:name w:val="列出段落 Char"/>
    <w:aliases w:val="- Bullets Char,Lista1 Char,?? ?? Char,????? Char,???? Char,목록 단락 Char,リスト段落 Char,列出段落1 Char,中等深浅网格 1 - 着色 21 Char,¥¡¡¡¡ì¬º¥¹¥È¶ÎÂä Char,ÁÐ³ö¶ÎÂä Char,列表段落1 Char,—ño’i—Ž Char,¥ê¥¹¥È¶ÎÂä Char,1st level - Bullet List Paragraph Char,목록단락 Char"/>
    <w:link w:val="a5"/>
    <w:uiPriority w:val="34"/>
    <w:qFormat/>
    <w:locked/>
    <w:rsid w:val="00FE0325"/>
    <w:rPr>
      <w:rFonts w:ascii="Calibri" w:eastAsia="宋体" w:hAnsi="Calibri" w:cs="Calibri"/>
      <w:kern w:val="0"/>
      <w:szCs w:val="21"/>
    </w:rPr>
  </w:style>
  <w:style w:type="paragraph" w:styleId="a6">
    <w:name w:val="header"/>
    <w:basedOn w:val="a"/>
    <w:link w:val="Char1"/>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6"/>
    <w:uiPriority w:val="99"/>
    <w:rsid w:val="00475236"/>
    <w:rPr>
      <w:rFonts w:ascii="Times New Roman" w:eastAsia="宋体" w:hAnsi="Times New Roman" w:cs="Times New Roman"/>
      <w:kern w:val="0"/>
      <w:sz w:val="18"/>
      <w:szCs w:val="18"/>
      <w:lang w:eastAsia="en-US"/>
    </w:rPr>
  </w:style>
  <w:style w:type="paragraph" w:styleId="a7">
    <w:name w:val="footer"/>
    <w:basedOn w:val="a"/>
    <w:link w:val="Char2"/>
    <w:uiPriority w:val="99"/>
    <w:unhideWhenUsed/>
    <w:rsid w:val="00475236"/>
    <w:pPr>
      <w:tabs>
        <w:tab w:val="center" w:pos="4153"/>
        <w:tab w:val="right" w:pos="8306"/>
      </w:tabs>
      <w:jc w:val="left"/>
    </w:pPr>
    <w:rPr>
      <w:sz w:val="18"/>
      <w:szCs w:val="18"/>
    </w:rPr>
  </w:style>
  <w:style w:type="character" w:customStyle="1" w:styleId="Char2">
    <w:name w:val="页脚 Char"/>
    <w:basedOn w:val="a0"/>
    <w:link w:val="a7"/>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8">
    <w:name w:val="annotation reference"/>
    <w:basedOn w:val="a0"/>
    <w:uiPriority w:val="99"/>
    <w:semiHidden/>
    <w:unhideWhenUsed/>
    <w:rsid w:val="00B523BD"/>
    <w:rPr>
      <w:sz w:val="21"/>
      <w:szCs w:val="21"/>
    </w:rPr>
  </w:style>
  <w:style w:type="paragraph" w:styleId="a9">
    <w:name w:val="annotation subject"/>
    <w:basedOn w:val="a4"/>
    <w:next w:val="a4"/>
    <w:link w:val="Char3"/>
    <w:uiPriority w:val="99"/>
    <w:semiHidden/>
    <w:unhideWhenUsed/>
    <w:rsid w:val="00B523BD"/>
    <w:pPr>
      <w:jc w:val="left"/>
    </w:pPr>
    <w:rPr>
      <w:b/>
      <w:bCs/>
      <w:kern w:val="0"/>
      <w:sz w:val="22"/>
      <w:szCs w:val="22"/>
      <w:lang w:val="en-US"/>
    </w:rPr>
  </w:style>
  <w:style w:type="character" w:customStyle="1" w:styleId="Char3">
    <w:name w:val="批注主题 Char"/>
    <w:basedOn w:val="Char"/>
    <w:link w:val="a9"/>
    <w:uiPriority w:val="99"/>
    <w:semiHidden/>
    <w:rsid w:val="00B523BD"/>
    <w:rPr>
      <w:rFonts w:ascii="Times New Roman" w:eastAsia="宋体" w:hAnsi="Times New Roman" w:cs="Times New Roman"/>
      <w:b/>
      <w:bCs/>
      <w:kern w:val="0"/>
      <w:sz w:val="22"/>
      <w:szCs w:val="20"/>
      <w:lang w:val="en-GB" w:eastAsia="en-US"/>
    </w:rPr>
  </w:style>
  <w:style w:type="paragraph" w:styleId="aa">
    <w:name w:val="Balloon Text"/>
    <w:basedOn w:val="a"/>
    <w:link w:val="Char4"/>
    <w:uiPriority w:val="99"/>
    <w:semiHidden/>
    <w:unhideWhenUsed/>
    <w:rsid w:val="00B523BD"/>
    <w:pPr>
      <w:spacing w:after="0"/>
    </w:pPr>
    <w:rPr>
      <w:sz w:val="18"/>
      <w:szCs w:val="18"/>
    </w:rPr>
  </w:style>
  <w:style w:type="character" w:customStyle="1" w:styleId="Char4">
    <w:name w:val="批注框文本 Char"/>
    <w:basedOn w:val="a0"/>
    <w:link w:val="aa"/>
    <w:uiPriority w:val="99"/>
    <w:semiHidden/>
    <w:rsid w:val="00B523BD"/>
    <w:rPr>
      <w:rFonts w:ascii="Times New Roman" w:eastAsia="宋体" w:hAnsi="Times New Roman" w:cs="Times New Roman"/>
      <w:kern w:val="0"/>
      <w:sz w:val="18"/>
      <w:szCs w:val="18"/>
      <w:lang w:eastAsia="en-US"/>
    </w:rPr>
  </w:style>
  <w:style w:type="paragraph" w:styleId="ab">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样式1"/>
    <w:basedOn w:val="a1"/>
    <w:uiPriority w:val="99"/>
    <w:rsid w:val="00BD2255"/>
    <w:tblPr/>
  </w:style>
  <w:style w:type="paragraph" w:styleId="ac">
    <w:name w:val="Revision"/>
    <w:hidden/>
    <w:uiPriority w:val="99"/>
    <w:semiHidden/>
    <w:rsid w:val="00A02C26"/>
    <w:rPr>
      <w:rFonts w:ascii="Times New Roman" w:eastAsia="宋体" w:hAnsi="Times New Roman" w:cs="Times New Roman"/>
      <w:kern w:val="0"/>
      <w:sz w:val="22"/>
      <w:lang w:eastAsia="en-US"/>
    </w:rPr>
  </w:style>
  <w:style w:type="character" w:styleId="ad">
    <w:name w:val="Hyperlink"/>
    <w:uiPriority w:val="99"/>
    <w:semiHidden/>
    <w:unhideWhenUsed/>
    <w:qFormat/>
    <w:rsid w:val="00562EE4"/>
    <w:rPr>
      <w:color w:val="0000FF"/>
      <w:u w:val="single"/>
    </w:rPr>
  </w:style>
  <w:style w:type="character" w:styleId="ae">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uiPriority w:val="99"/>
    <w:qFormat/>
    <w:rsid w:val="001D353C"/>
    <w:pPr>
      <w:numPr>
        <w:numId w:val="8"/>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B2Char">
    <w:name w:val="B2 Char"/>
    <w:link w:val="B2"/>
    <w:qFormat/>
    <w:locked/>
    <w:rsid w:val="00176D7C"/>
    <w:rPr>
      <w:rFonts w:ascii="Times New Roman" w:hAnsi="Times New Roman" w:cs="Times New Roman"/>
      <w:lang w:val="en-GB" w:eastAsia="en-US"/>
    </w:rPr>
  </w:style>
  <w:style w:type="paragraph" w:customStyle="1" w:styleId="B2">
    <w:name w:val="B2"/>
    <w:basedOn w:val="20"/>
    <w:link w:val="B2Char"/>
    <w:qFormat/>
    <w:rsid w:val="00176D7C"/>
    <w:pPr>
      <w:autoSpaceDE/>
      <w:autoSpaceDN/>
      <w:adjustRightInd/>
      <w:snapToGrid/>
      <w:spacing w:after="180"/>
      <w:ind w:leftChars="0" w:left="851" w:firstLineChars="0" w:hanging="284"/>
      <w:contextualSpacing w:val="0"/>
      <w:jc w:val="left"/>
    </w:pPr>
    <w:rPr>
      <w:rFonts w:eastAsiaTheme="minorEastAsia"/>
      <w:kern w:val="2"/>
      <w:sz w:val="21"/>
      <w:lang w:val="en-GB"/>
    </w:rPr>
  </w:style>
  <w:style w:type="paragraph" w:styleId="20">
    <w:name w:val="List 2"/>
    <w:basedOn w:val="a"/>
    <w:uiPriority w:val="99"/>
    <w:semiHidden/>
    <w:unhideWhenUsed/>
    <w:rsid w:val="00176D7C"/>
    <w:pPr>
      <w:ind w:leftChars="200" w:left="100" w:hangingChars="200" w:hanging="200"/>
      <w:contextualSpacing/>
    </w:pPr>
  </w:style>
  <w:style w:type="character" w:customStyle="1" w:styleId="B1Zchn">
    <w:name w:val="B1 Zchn"/>
    <w:qFormat/>
    <w:rsid w:val="002A505F"/>
    <w:rPr>
      <w:rFonts w:ascii="Times New Roman" w:hAnsi="Times New Roman"/>
      <w:lang w:val="en-GB" w:eastAsia="en-US"/>
    </w:rPr>
  </w:style>
  <w:style w:type="paragraph" w:customStyle="1" w:styleId="Observation">
    <w:name w:val="Observation"/>
    <w:basedOn w:val="a"/>
    <w:qFormat/>
    <w:rsid w:val="002A505F"/>
    <w:pPr>
      <w:numPr>
        <w:numId w:val="43"/>
      </w:numPr>
      <w:tabs>
        <w:tab w:val="left" w:pos="1701"/>
      </w:tabs>
      <w:autoSpaceDE/>
      <w:autoSpaceDN/>
      <w:adjustRightInd/>
      <w:snapToGrid/>
      <w:spacing w:after="160" w:line="259" w:lineRule="auto"/>
      <w:ind w:left="1701" w:hanging="1701"/>
      <w:jc w:val="left"/>
    </w:pPr>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99641020">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3836598">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656881647">
      <w:bodyDiv w:val="1"/>
      <w:marLeft w:val="0"/>
      <w:marRight w:val="0"/>
      <w:marTop w:val="0"/>
      <w:marBottom w:val="0"/>
      <w:divBdr>
        <w:top w:val="none" w:sz="0" w:space="0" w:color="auto"/>
        <w:left w:val="none" w:sz="0" w:space="0" w:color="auto"/>
        <w:bottom w:val="none" w:sz="0" w:space="0" w:color="auto"/>
        <w:right w:val="none" w:sz="0" w:space="0" w:color="auto"/>
      </w:divBdr>
    </w:div>
    <w:div w:id="663047392">
      <w:bodyDiv w:val="1"/>
      <w:marLeft w:val="0"/>
      <w:marRight w:val="0"/>
      <w:marTop w:val="0"/>
      <w:marBottom w:val="0"/>
      <w:divBdr>
        <w:top w:val="none" w:sz="0" w:space="0" w:color="auto"/>
        <w:left w:val="none" w:sz="0" w:space="0" w:color="auto"/>
        <w:bottom w:val="none" w:sz="0" w:space="0" w:color="auto"/>
        <w:right w:val="none" w:sz="0" w:space="0" w:color="auto"/>
      </w:divBdr>
    </w:div>
    <w:div w:id="73570998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6240539">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2944952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14729266">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81493105">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39147335">
      <w:bodyDiv w:val="1"/>
      <w:marLeft w:val="0"/>
      <w:marRight w:val="0"/>
      <w:marTop w:val="0"/>
      <w:marBottom w:val="0"/>
      <w:divBdr>
        <w:top w:val="none" w:sz="0" w:space="0" w:color="auto"/>
        <w:left w:val="none" w:sz="0" w:space="0" w:color="auto"/>
        <w:bottom w:val="none" w:sz="0" w:space="0" w:color="auto"/>
        <w:right w:val="none" w:sz="0" w:space="0" w:color="auto"/>
      </w:divBdr>
      <w:divsChild>
        <w:div w:id="1383214399">
          <w:marLeft w:val="360"/>
          <w:marRight w:val="0"/>
          <w:marTop w:val="0"/>
          <w:marBottom w:val="0"/>
          <w:divBdr>
            <w:top w:val="none" w:sz="0" w:space="0" w:color="auto"/>
            <w:left w:val="none" w:sz="0" w:space="0" w:color="auto"/>
            <w:bottom w:val="none" w:sz="0" w:space="0" w:color="auto"/>
            <w:right w:val="none" w:sz="0" w:space="0" w:color="auto"/>
          </w:divBdr>
        </w:div>
      </w:divsChild>
    </w:div>
    <w:div w:id="1674576234">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095926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62278990">
      <w:bodyDiv w:val="1"/>
      <w:marLeft w:val="0"/>
      <w:marRight w:val="0"/>
      <w:marTop w:val="0"/>
      <w:marBottom w:val="0"/>
      <w:divBdr>
        <w:top w:val="none" w:sz="0" w:space="0" w:color="auto"/>
        <w:left w:val="none" w:sz="0" w:space="0" w:color="auto"/>
        <w:bottom w:val="none" w:sz="0" w:space="0" w:color="auto"/>
        <w:right w:val="none" w:sz="0" w:space="0" w:color="auto"/>
      </w:divBdr>
    </w:div>
    <w:div w:id="190251962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23299635">
      <w:bodyDiv w:val="1"/>
      <w:marLeft w:val="0"/>
      <w:marRight w:val="0"/>
      <w:marTop w:val="0"/>
      <w:marBottom w:val="0"/>
      <w:divBdr>
        <w:top w:val="none" w:sz="0" w:space="0" w:color="auto"/>
        <w:left w:val="none" w:sz="0" w:space="0" w:color="auto"/>
        <w:bottom w:val="none" w:sz="0" w:space="0" w:color="auto"/>
        <w:right w:val="none" w:sz="0" w:space="0" w:color="auto"/>
      </w:divBdr>
      <w:divsChild>
        <w:div w:id="1784418018">
          <w:marLeft w:val="0"/>
          <w:marRight w:val="0"/>
          <w:marTop w:val="0"/>
          <w:marBottom w:val="0"/>
          <w:divBdr>
            <w:top w:val="none" w:sz="0" w:space="0" w:color="auto"/>
            <w:left w:val="none" w:sz="0" w:space="0" w:color="auto"/>
            <w:bottom w:val="none" w:sz="0" w:space="0" w:color="auto"/>
            <w:right w:val="none" w:sz="0" w:space="0" w:color="auto"/>
          </w:divBdr>
        </w:div>
      </w:divsChild>
    </w:div>
    <w:div w:id="192842173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64750-A965-4ABD-86A4-D100224EE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2700</Words>
  <Characters>15396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Yan Cheng 2</cp:lastModifiedBy>
  <cp:revision>10</cp:revision>
  <dcterms:created xsi:type="dcterms:W3CDTF">2023-09-28T06:53:00Z</dcterms:created>
  <dcterms:modified xsi:type="dcterms:W3CDTF">2023-09-29T10:23:00Z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(3)r3GqjJoYvVHatImhzXnjLQvuk1RXhvtHtZYhVz3Ep9PB2j1XbMF+cSwcqkse3KGzSZx3f8+m
q+9SU1/Drcff6Vsr7yTGyaJHekLismSQw2OWmQ4T4M+xCL9CiCC7bpT0fJSL/7T4GGopdurM
G58ceQMFWimenO8z+h9jTjZUZGfG/iB4ttzSTYy9LqWVDfJXCgYugY5ebtfoUB7wHnqj4uOw
463EWyjJT3HTf1MXs9</vt:lpwstr>
  </property>
  <property fmtid="{D5CDD505-2E9C-101B-9397-08002B2CF9AE}" pid="3" name="_2015_ms_pID_7253431">
    <vt:lpwstr>PvKjCpHiiMDd5ZtroRmdNUywXhPiF6z9cdiUgV3q/SFjnqN7m9Vhwd
wtBPaG5y7PHlic54BiJNzWf1Bg9LjZon61PpT4UClWKwjgAqZuwLhYCw2P1vntsfFRo45mYB
fqzyRJQIDGrZ/Skcv6BM9YqzApDArJeofwIDs/9e7LdwxZdq5mTRcOBcfB4mukQihUgQtYYI
fMj/8FBEjffMI8mNpIQ0kYYf7CCfgimgn4dq</vt:lpwstr>
  </property>
  <property fmtid="{D5CDD505-2E9C-101B-9397-08002B2CF9AE}" pid="4" name="_2015_ms_pID_7253432">
    <vt:lpwstr>30IPaM31l9LJV7IwSyOdl8w=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