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674AF" w14:textId="4231F49B" w:rsidR="001064BE" w:rsidRDefault="001064BE" w:rsidP="001064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R1-230</w:t>
      </w:r>
      <w:r w:rsidR="00A11E93">
        <w:rPr>
          <w:b/>
          <w:i/>
          <w:noProof/>
          <w:sz w:val="28"/>
        </w:rPr>
        <w:t>8622</w:t>
      </w:r>
      <w:bookmarkStart w:id="0" w:name="_GoBack"/>
      <w:bookmarkEnd w:id="0"/>
    </w:p>
    <w:p w14:paraId="71972248" w14:textId="77777777" w:rsidR="001064BE" w:rsidRDefault="001064BE" w:rsidP="001064BE">
      <w:pPr>
        <w:pStyle w:val="CRCoverPage"/>
        <w:outlineLvl w:val="0"/>
        <w:rPr>
          <w:b/>
          <w:noProof/>
          <w:sz w:val="24"/>
        </w:rPr>
      </w:pPr>
      <w:r w:rsidRPr="000C1EEE">
        <w:rPr>
          <w:b/>
          <w:noProof/>
          <w:sz w:val="24"/>
        </w:rPr>
        <w:t>Toulouse, France, August 21</w:t>
      </w:r>
      <w:r w:rsidRPr="000C1EEE">
        <w:rPr>
          <w:b/>
          <w:noProof/>
          <w:sz w:val="24"/>
          <w:vertAlign w:val="superscript"/>
        </w:rPr>
        <w:t>st</w:t>
      </w:r>
      <w:r w:rsidRPr="000C1EEE">
        <w:rPr>
          <w:b/>
          <w:noProof/>
          <w:sz w:val="24"/>
        </w:rPr>
        <w:t xml:space="preserve"> – August 25</w:t>
      </w:r>
      <w:r w:rsidRPr="000C1EEE">
        <w:rPr>
          <w:b/>
          <w:noProof/>
          <w:sz w:val="24"/>
          <w:vertAlign w:val="superscript"/>
        </w:rPr>
        <w:t>th</w:t>
      </w:r>
      <w:r w:rsidRPr="000C1EE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64BE" w14:paraId="19FDABF0" w14:textId="77777777" w:rsidTr="00616D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B13A6" w14:textId="77777777" w:rsidR="001064BE" w:rsidRDefault="001064BE" w:rsidP="00616D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64BE" w14:paraId="7926F42D" w14:textId="77777777" w:rsidTr="00616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9C77E" w14:textId="77777777" w:rsidR="001064BE" w:rsidRDefault="001064BE" w:rsidP="00616DE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64BE" w14:paraId="4DD3E60A" w14:textId="77777777" w:rsidTr="00616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26685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3EA7BC9A" w14:textId="77777777" w:rsidTr="00616DE3">
        <w:tc>
          <w:tcPr>
            <w:tcW w:w="142" w:type="dxa"/>
            <w:tcBorders>
              <w:left w:val="single" w:sz="4" w:space="0" w:color="auto"/>
            </w:tcBorders>
          </w:tcPr>
          <w:p w14:paraId="552CF2C9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6AEB1A" w14:textId="77777777" w:rsidR="001064BE" w:rsidRPr="00410371" w:rsidRDefault="001064BE" w:rsidP="00616D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CA155D" w14:textId="77777777" w:rsidR="001064BE" w:rsidRDefault="001064BE" w:rsidP="00616D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A29794" w14:textId="77777777" w:rsidR="001064BE" w:rsidRPr="00410371" w:rsidRDefault="001064BE" w:rsidP="00616DE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9E0047" w14:textId="77777777" w:rsidR="001064BE" w:rsidRDefault="001064BE" w:rsidP="00616D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D72D7" w14:textId="77777777" w:rsidR="001064BE" w:rsidRPr="00410371" w:rsidRDefault="001064BE" w:rsidP="00616DE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EAB9426" w14:textId="77777777" w:rsidR="001064BE" w:rsidRDefault="001064BE" w:rsidP="00616D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F3AF8" w14:textId="77777777" w:rsidR="001064BE" w:rsidRPr="00410371" w:rsidRDefault="001064BE" w:rsidP="00616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5E24E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</w:tr>
      <w:tr w:rsidR="001064BE" w14:paraId="17EA656F" w14:textId="77777777" w:rsidTr="00616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B39EF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</w:tr>
      <w:tr w:rsidR="001064BE" w14:paraId="027E04EF" w14:textId="77777777" w:rsidTr="00616D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422479" w14:textId="77777777" w:rsidR="001064BE" w:rsidRPr="00F25D98" w:rsidRDefault="001064BE" w:rsidP="00616D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64BE" w14:paraId="2BCA95E7" w14:textId="77777777" w:rsidTr="00616DE3">
        <w:tc>
          <w:tcPr>
            <w:tcW w:w="9641" w:type="dxa"/>
            <w:gridSpan w:val="9"/>
          </w:tcPr>
          <w:p w14:paraId="37900989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59430" w14:textId="77777777" w:rsidR="001064BE" w:rsidRDefault="001064BE" w:rsidP="001064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64BE" w14:paraId="5863BA66" w14:textId="77777777" w:rsidTr="00616DE3">
        <w:tc>
          <w:tcPr>
            <w:tcW w:w="2835" w:type="dxa"/>
          </w:tcPr>
          <w:p w14:paraId="2372C40A" w14:textId="77777777" w:rsidR="001064BE" w:rsidRDefault="001064BE" w:rsidP="00616D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D77BDE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7AB05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28C192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E751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34C9D7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03EE2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E92EA8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FB29A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2D006" w14:textId="77777777" w:rsidR="001064BE" w:rsidRDefault="001064BE" w:rsidP="001064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64BE" w14:paraId="475E6218" w14:textId="77777777" w:rsidTr="00616DE3">
        <w:tc>
          <w:tcPr>
            <w:tcW w:w="9640" w:type="dxa"/>
            <w:gridSpan w:val="11"/>
          </w:tcPr>
          <w:p w14:paraId="7223180B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166C9F09" w14:textId="77777777" w:rsidTr="00616D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E6158D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58C1A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on K1 timing for type 1 codebook</w:t>
            </w:r>
          </w:p>
        </w:tc>
      </w:tr>
      <w:tr w:rsidR="001064BE" w14:paraId="2DAFF62A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601DCAB9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F70CB8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5A20DDE1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528384E5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E24A7" w14:textId="1068B721" w:rsidR="001064BE" w:rsidRDefault="00D802E2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(Huawei), v</w:t>
            </w:r>
            <w:r w:rsidR="001064BE">
              <w:t>ivo</w:t>
            </w:r>
            <w:r>
              <w:t>, Samsung</w:t>
            </w:r>
            <w:r w:rsidR="00270BC1">
              <w:t>, CATT</w:t>
            </w:r>
            <w:r w:rsidR="00456864">
              <w:t>, CBN</w:t>
            </w:r>
            <w:r w:rsidR="006E3385">
              <w:t>, ZTE</w:t>
            </w:r>
            <w:r w:rsidR="00000518">
              <w:t>, Qualcomm</w:t>
            </w:r>
          </w:p>
        </w:tc>
      </w:tr>
      <w:tr w:rsidR="001064BE" w14:paraId="12F6F4E8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39ECD7F5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595F7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064BE" w14:paraId="2CC3DA4C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271E2965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6DB9C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577602BB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709A5B4A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D233C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2DB0A7" w14:textId="77777777" w:rsidR="001064BE" w:rsidRDefault="001064BE" w:rsidP="00616D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EDA3F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78C17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2023-08-24</w:t>
            </w:r>
          </w:p>
        </w:tc>
      </w:tr>
      <w:tr w:rsidR="001064BE" w14:paraId="0C78480E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6553987F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E34CD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0C6F31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129905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53613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2C0EF2FA" w14:textId="77777777" w:rsidTr="00616D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0E9B2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C23CBC" w14:textId="77777777" w:rsidR="001064BE" w:rsidRDefault="001064BE" w:rsidP="00616D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A0E7DE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BF4F4" w14:textId="77777777" w:rsidR="001064BE" w:rsidRDefault="001064BE" w:rsidP="00616D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13585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064BE" w14:paraId="5177A0FA" w14:textId="77777777" w:rsidTr="00616D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C3B7C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2ECA6" w14:textId="77777777" w:rsidR="001064BE" w:rsidRDefault="001064BE" w:rsidP="00616D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D65AA" w14:textId="77777777" w:rsidR="001064BE" w:rsidRDefault="001064BE" w:rsidP="00616D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1D791" w14:textId="77777777" w:rsidR="001064BE" w:rsidRPr="007C2097" w:rsidRDefault="001064BE" w:rsidP="00616D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4BE" w14:paraId="489A01EB" w14:textId="77777777" w:rsidTr="00616DE3">
        <w:tc>
          <w:tcPr>
            <w:tcW w:w="1843" w:type="dxa"/>
          </w:tcPr>
          <w:p w14:paraId="756785B6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8190BA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794BA4A4" w14:textId="77777777" w:rsidTr="00616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85FBF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1841" w14:textId="77777777" w:rsidR="001064BE" w:rsidRDefault="001064BE" w:rsidP="00F00E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current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 xml:space="preserve">, for Type-1 HARQ-ACK codebook, </w:t>
            </w:r>
          </w:p>
          <w:p w14:paraId="7C451E5F" w14:textId="02DD9855" w:rsidR="001064BE" w:rsidRPr="00DE3473" w:rsidRDefault="001064BE" w:rsidP="001064B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UE is configured </w:t>
            </w:r>
            <w:r w:rsidRPr="00B06CC2">
              <w:rPr>
                <w:rFonts w:eastAsia="Gulim"/>
              </w:rPr>
              <w:t xml:space="preserve">to monitor PDCCH for multicast DCI formats </w:t>
            </w:r>
            <w:r w:rsidRPr="00B06CC2">
              <w:rPr>
                <w:lang w:val="en-US" w:eastAsia="zh-CN"/>
              </w:rPr>
              <w:t>for</w:t>
            </w:r>
            <w:r w:rsidRPr="00B06CC2">
              <w:rPr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hint="eastAsia"/>
                <w:lang w:eastAsia="zh-CN"/>
              </w:rPr>
              <w:t>,</w:t>
            </w:r>
            <w:r w:rsidRPr="002B5DEF">
              <w:rPr>
                <w:i/>
                <w:iCs/>
              </w:rPr>
              <w:t xml:space="preserve"> </w:t>
            </w:r>
            <w:r w:rsidRPr="00EB1819">
              <w:rPr>
                <w:iCs/>
              </w:rPr>
              <w:t>when</w:t>
            </w:r>
            <w:r>
              <w:rPr>
                <w:i/>
                <w:iCs/>
              </w:rPr>
              <w:t xml:space="preserve"> </w:t>
            </w:r>
            <w:r w:rsidRPr="00EB1819">
              <w:rPr>
                <w:iCs/>
              </w:rPr>
              <w:t>determining</w:t>
            </w:r>
            <w:r>
              <w:rPr>
                <w:i/>
                <w:iCs/>
              </w:rPr>
              <w:t xml:space="preserve"> </w:t>
            </w:r>
            <w:r>
              <w:rPr>
                <w:lang w:eastAsia="zh-CN"/>
              </w:rPr>
              <w:t>K1 for multicast</w:t>
            </w:r>
            <w:r>
              <w:rPr>
                <w:i/>
                <w:lang w:eastAsia="zh-CN"/>
              </w:rPr>
              <w:t>,</w:t>
            </w:r>
            <w:r w:rsidRPr="00DE3473">
              <w:rPr>
                <w:lang w:eastAsia="zh-CN"/>
              </w:rPr>
              <w:t xml:space="preserve"> the case</w:t>
            </w:r>
            <w:r>
              <w:rPr>
                <w:lang w:eastAsia="zh-CN"/>
              </w:rPr>
              <w:t xml:space="preserve"> when</w:t>
            </w:r>
            <w:r w:rsidRPr="00DE3473">
              <w:rPr>
                <w:lang w:eastAsia="zh-CN"/>
              </w:rPr>
              <w:t xml:space="preserve"> UE is </w:t>
            </w:r>
            <w:r>
              <w:rPr>
                <w:lang w:eastAsia="zh-CN"/>
              </w:rPr>
              <w:t>configured to monitor either DCI format 4_1 or DCI format 4_2 is miss</w:t>
            </w:r>
            <w:r w:rsidR="00CF01FE">
              <w:rPr>
                <w:lang w:eastAsia="zh-CN"/>
              </w:rPr>
              <w:t>ing</w:t>
            </w:r>
            <w:r>
              <w:rPr>
                <w:lang w:eastAsia="zh-CN"/>
              </w:rPr>
              <w:t>.</w:t>
            </w:r>
          </w:p>
          <w:p w14:paraId="02AB1B86" w14:textId="529884F7" w:rsidR="001064BE" w:rsidRPr="00DE3473" w:rsidRDefault="001064BE" w:rsidP="001064B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zh-CN"/>
              </w:rPr>
            </w:pPr>
            <w:r w:rsidRPr="00DE3473">
              <w:rPr>
                <w:rFonts w:eastAsia="SimSun" w:cs="Arial"/>
                <w:i/>
                <w:iCs/>
              </w:rPr>
              <w:t>dl-DataToUL-ACK</w:t>
            </w:r>
            <w:r w:rsidRPr="00DE3473">
              <w:rPr>
                <w:rFonts w:eastAsia="SimSun" w:cs="Arial"/>
              </w:rPr>
              <w:t xml:space="preserve"> from </w:t>
            </w:r>
            <w:r w:rsidRPr="00DE3473">
              <w:rPr>
                <w:rFonts w:eastAsia="SimSun" w:cs="Arial"/>
                <w:i/>
                <w:iCs/>
              </w:rPr>
              <w:t>pucch-ConfigMulticast1/pucch-ConfigurationListMulticast1</w:t>
            </w:r>
            <w:r w:rsidRPr="00DE3473">
              <w:rPr>
                <w:rFonts w:eastAsia="SimSun" w:cs="Arial"/>
              </w:rPr>
              <w:t xml:space="preserve"> can be optionally provided, i</w:t>
            </w:r>
            <w:r w:rsidR="00BD509D">
              <w:rPr>
                <w:rFonts w:eastAsia="SimSun" w:cs="Arial"/>
              </w:rPr>
              <w:t>f</w:t>
            </w:r>
            <w:r w:rsidRPr="00DE3473">
              <w:rPr>
                <w:rFonts w:eastAsia="SimSun" w:cs="Arial"/>
              </w:rPr>
              <w:t xml:space="preserve"> this is not provided, </w:t>
            </w:r>
            <w:r w:rsidRPr="00DE3473">
              <w:rPr>
                <w:rFonts w:eastAsia="SimSun" w:cs="Arial"/>
                <w:i/>
                <w:iCs/>
              </w:rPr>
              <w:t>dl-DataToUL-ACK</w:t>
            </w:r>
            <w:r w:rsidRPr="00DE3473">
              <w:rPr>
                <w:rFonts w:eastAsia="SimSun" w:cs="Arial"/>
              </w:rPr>
              <w:t xml:space="preserve"> from </w:t>
            </w:r>
            <w:r w:rsidRPr="00DE3473">
              <w:rPr>
                <w:rFonts w:eastAsia="SimSun" w:cs="Arial"/>
                <w:i/>
                <w:iCs/>
              </w:rPr>
              <w:t xml:space="preserve">pucch-Config/pucch-ConfigurationList </w:t>
            </w:r>
            <w:r w:rsidRPr="00DE3473">
              <w:rPr>
                <w:rFonts w:eastAsia="SimSun" w:cs="Arial"/>
                <w:iCs/>
              </w:rPr>
              <w:t>shoul</w:t>
            </w:r>
            <w:r w:rsidR="00BD509D">
              <w:rPr>
                <w:rFonts w:eastAsia="SimSun" w:cs="Arial"/>
                <w:iCs/>
              </w:rPr>
              <w:t>d</w:t>
            </w:r>
            <w:r w:rsidRPr="00DE3473">
              <w:rPr>
                <w:rFonts w:eastAsia="SimSun" w:cs="Arial"/>
                <w:iCs/>
              </w:rPr>
              <w:t xml:space="preserve"> be used.</w:t>
            </w:r>
          </w:p>
        </w:tc>
      </w:tr>
      <w:tr w:rsidR="001064BE" w14:paraId="0DD42C0D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813E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14EAD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7ED7011A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AA31A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7849A" w14:textId="5111E693" w:rsidR="001064BE" w:rsidRPr="00BD509D" w:rsidRDefault="00BD509D" w:rsidP="00BD509D">
            <w:pPr>
              <w:rPr>
                <w:rFonts w:ascii="Arial" w:hAnsi="Arial" w:cs="Arial"/>
                <w:lang w:val="x-none"/>
              </w:rPr>
            </w:pPr>
            <w:r w:rsidRPr="00BD509D">
              <w:rPr>
                <w:rFonts w:ascii="Arial" w:hAnsi="Arial" w:cs="Arial"/>
                <w:lang w:val="x-none"/>
              </w:rPr>
              <w:t xml:space="preserve">Correct the descriptions for the K1 determinations for multicast when UE is configured to </w:t>
            </w:r>
            <w:r w:rsidRPr="00BD509D">
              <w:rPr>
                <w:rFonts w:ascii="Arial" w:hAnsi="Arial" w:cs="Arial"/>
                <w:lang w:eastAsia="zh-CN"/>
              </w:rPr>
              <w:t>monitor either DCI format 4_1 or DCI format 4_2</w:t>
            </w:r>
          </w:p>
        </w:tc>
      </w:tr>
      <w:tr w:rsidR="001064BE" w14:paraId="180AA149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237A3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D1EFE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1B039DD0" w14:textId="77777777" w:rsidTr="00616D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DA2B09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1EDFB" w14:textId="5AADB197" w:rsidR="001064BE" w:rsidRPr="00DE3473" w:rsidRDefault="001064BE" w:rsidP="00F00E49">
            <w:pPr>
              <w:pStyle w:val="CRCoverPage"/>
              <w:spacing w:after="0"/>
            </w:pPr>
            <w:r>
              <w:rPr>
                <w:lang w:eastAsia="zh-CN"/>
              </w:rPr>
              <w:t xml:space="preserve">If the UE is configured </w:t>
            </w:r>
            <w:r w:rsidRPr="00B06CC2">
              <w:rPr>
                <w:rFonts w:eastAsia="Gulim"/>
              </w:rPr>
              <w:t xml:space="preserve">to monitor PDCCH for multicast DCI formats </w:t>
            </w:r>
            <w:r w:rsidRPr="00B06CC2">
              <w:rPr>
                <w:lang w:val="en-US" w:eastAsia="zh-CN"/>
              </w:rPr>
              <w:t>for</w:t>
            </w:r>
            <w:r w:rsidRPr="00B06CC2">
              <w:rPr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hint="eastAsia"/>
                <w:lang w:eastAsia="zh-CN"/>
              </w:rPr>
              <w:t>,</w:t>
            </w:r>
            <w:r w:rsidRPr="0012210C">
              <w:rPr>
                <w:noProof/>
              </w:rPr>
              <w:t xml:space="preserve"> K1 for multicast </w:t>
            </w:r>
            <w:r>
              <w:rPr>
                <w:noProof/>
              </w:rPr>
              <w:t xml:space="preserve">or K1 for the active DL BWP </w:t>
            </w:r>
            <w:r w:rsidRPr="0012210C">
              <w:rPr>
                <w:noProof/>
              </w:rPr>
              <w:t>is not de</w:t>
            </w:r>
            <w:r>
              <w:rPr>
                <w:noProof/>
              </w:rPr>
              <w:t>fined correctly</w:t>
            </w:r>
            <w:r w:rsidRPr="00F37096">
              <w:rPr>
                <w:rFonts w:hint="eastAsia"/>
                <w:noProof/>
              </w:rPr>
              <w:t>.</w:t>
            </w:r>
          </w:p>
        </w:tc>
      </w:tr>
      <w:tr w:rsidR="001064BE" w14:paraId="018F611B" w14:textId="77777777" w:rsidTr="00616DE3">
        <w:tc>
          <w:tcPr>
            <w:tcW w:w="2694" w:type="dxa"/>
            <w:gridSpan w:val="2"/>
          </w:tcPr>
          <w:p w14:paraId="74C9F00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0B2B79" w14:textId="77777777" w:rsidR="001064BE" w:rsidRPr="00612D10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4CF7A45B" w14:textId="77777777" w:rsidTr="00616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CF95D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4A3B" w14:textId="2CF9EDC8" w:rsidR="001064BE" w:rsidRDefault="001064BE" w:rsidP="00616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.1.2.1</w:t>
            </w:r>
            <w:r w:rsidR="004C0EE1">
              <w:rPr>
                <w:noProof/>
                <w:lang w:eastAsia="zh-CN"/>
              </w:rPr>
              <w:t>, 9.2.3</w:t>
            </w:r>
          </w:p>
        </w:tc>
      </w:tr>
      <w:tr w:rsidR="001064BE" w14:paraId="5CBB3A32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9189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22BE9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03993089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84FC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E627B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F4E598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18DB0E" w14:textId="77777777" w:rsidR="001064BE" w:rsidRDefault="001064BE" w:rsidP="00616D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984B9B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4BE" w14:paraId="47487BE0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7BD3B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34286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BCA19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4FC7F" w14:textId="77777777" w:rsidR="001064BE" w:rsidRDefault="001064BE" w:rsidP="00616D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5EB1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BE" w14:paraId="117E8C9B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51678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BC81F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90E86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F0C8A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0C627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BE" w14:paraId="763DE06F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BFE5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86C3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8C720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BD9C2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DDE17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BE" w14:paraId="742CA664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7F87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4981E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</w:tr>
      <w:tr w:rsidR="001064BE" w14:paraId="4D1021D6" w14:textId="77777777" w:rsidTr="00616D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82EF4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E44BF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4BE" w:rsidRPr="008863B9" w14:paraId="0451CEFE" w14:textId="77777777" w:rsidTr="00616D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EEF65" w14:textId="77777777" w:rsidR="001064BE" w:rsidRPr="008863B9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630209" w14:textId="77777777" w:rsidR="001064BE" w:rsidRPr="008863B9" w:rsidRDefault="001064BE" w:rsidP="00616D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4BE" w14:paraId="7D42CBA2" w14:textId="77777777" w:rsidTr="00616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E90D5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71BCF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8AF460" w14:textId="77777777" w:rsidR="001064BE" w:rsidRDefault="001064BE" w:rsidP="001064BE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FBCD8" w14:textId="77777777" w:rsidR="00F62749" w:rsidRPr="00B916EC" w:rsidRDefault="00F62749" w:rsidP="00F62749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705638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BCA0EF" w14:textId="77777777" w:rsidR="00F62749" w:rsidRPr="00C06B59" w:rsidRDefault="00F62749" w:rsidP="00F62749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r w:rsidRPr="00C06B59">
        <w:rPr>
          <w:i/>
          <w:iCs/>
        </w:rPr>
        <w:t>firstActiveDownlinkBWP</w:t>
      </w:r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0B76AB0C" w14:textId="77777777" w:rsidR="00F62749" w:rsidRPr="006B25FE" w:rsidRDefault="00F62749" w:rsidP="00F62749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PUCCH-sSCell</w:t>
      </w:r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PUCCH-sSCell</w:t>
      </w:r>
    </w:p>
    <w:p w14:paraId="628CA401" w14:textId="77777777" w:rsidR="00F62749" w:rsidRPr="00AE44D6" w:rsidRDefault="00F62749" w:rsidP="00F62749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487CA07E" w14:textId="77777777" w:rsidR="00F62749" w:rsidRPr="00C06B59" w:rsidRDefault="00F62749" w:rsidP="00F6274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dl-DataToUL-ACK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7025CB5A" w14:textId="77777777" w:rsidR="00F62749" w:rsidRPr="00C06B59" w:rsidRDefault="00F62749" w:rsidP="00F62749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dl-DataToUL-ACK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74F723C5" w14:textId="77777777" w:rsidR="00F62749" w:rsidRDefault="00F62749" w:rsidP="00F62749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 xml:space="preserve">dl-DataToUL-ACK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dl-DataToUL-ACK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482421F2" w14:textId="77777777" w:rsidR="00F62749" w:rsidRDefault="00F62749" w:rsidP="00F62749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2D37119D" w14:textId="77777777" w:rsidR="00F62749" w:rsidRDefault="00F62749" w:rsidP="00F62749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0CF86BD1" w14:textId="552D7D09" w:rsidR="00FE0A4A" w:rsidRDefault="00F62749" w:rsidP="00F62749">
      <w:pPr>
        <w:pStyle w:val="B3"/>
        <w:rPr>
          <w:ins w:id="13" w:author="AP" w:date="2023-08-24T01:24:00Z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provided </w:t>
      </w:r>
      <w:r w:rsidRPr="002B5DEF">
        <w:rPr>
          <w:i/>
          <w:iCs/>
        </w:rPr>
        <w:t>fdmed-ReceptionMulticast</w:t>
      </w:r>
      <w:del w:id="14" w:author="AP" w:date="2023-08-24T10:22:00Z">
        <w:r w:rsidRPr="002B5DEF" w:rsidDel="00061E80">
          <w:rPr>
            <w:rFonts w:hint="eastAsia"/>
          </w:rPr>
          <w:delText>,</w:delText>
        </w:r>
      </w:del>
      <w:r w:rsidRPr="002B5DEF">
        <w:rPr>
          <w:rFonts w:hint="eastAsia"/>
        </w:rPr>
        <w:t xml:space="preserve"> </w:t>
      </w:r>
      <w:ins w:id="15" w:author="AP" w:date="2023-08-24T10:22:00Z">
        <w:r w:rsidR="00061E80">
          <w:t xml:space="preserve">or if the UE is not provided </w:t>
        </w:r>
        <w:r w:rsidR="00061E80" w:rsidRPr="00CD248E">
          <w:rPr>
            <w:i/>
            <w:iCs/>
          </w:rPr>
          <w:t>type1CodebookGenerationMode</w:t>
        </w:r>
        <w:r w:rsidR="00061E80">
          <w:rPr>
            <w:i/>
            <w:iCs/>
          </w:rPr>
          <w:t xml:space="preserve"> = </w:t>
        </w:r>
        <w:r w:rsidR="00061E80">
          <w:t>'</w:t>
        </w:r>
        <w:r w:rsidR="00061E80" w:rsidRPr="00CD248E">
          <w:t>mode1</w:t>
        </w:r>
        <w:r w:rsidR="00061E80">
          <w:t xml:space="preserve">' </w:t>
        </w:r>
      </w:ins>
    </w:p>
    <w:p w14:paraId="74E2DA5E" w14:textId="22EE0DD4" w:rsidR="00351C4C" w:rsidRPr="006F56DA" w:rsidRDefault="00FE0A4A" w:rsidP="00FE0A4A">
      <w:pPr>
        <w:pStyle w:val="B3"/>
        <w:ind w:left="1419"/>
        <w:rPr>
          <w:ins w:id="16" w:author="Moderator(Huawei)2" w:date="2023-08-23T22:30:00Z"/>
        </w:rPr>
      </w:pPr>
      <w:ins w:id="17" w:author="AP" w:date="2023-08-24T01:2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2B5DEF">
          <w:rPr>
            <w:lang w:eastAsia="ko-KR"/>
          </w:rPr>
          <w:t>if the UE</w:t>
        </w:r>
        <w:r w:rsidRPr="002B5DEF">
          <w:t xml:space="preserve"> is </w:t>
        </w:r>
      </w:ins>
      <w:ins w:id="18" w:author="AP" w:date="2023-08-24T01:25:00Z">
        <w:r w:rsidRPr="00184053">
          <w:t xml:space="preserve">configured to monitor </w:t>
        </w:r>
        <w:r>
          <w:t xml:space="preserve">PDCCH for </w:t>
        </w:r>
        <w:r w:rsidRPr="00184053">
          <w:t>D</w:t>
        </w:r>
        <w:r>
          <w:t xml:space="preserve">CI format 4_2, </w:t>
        </w:r>
      </w:ins>
      <w:ins w:id="19" w:author="AP" w:date="2023-08-24T01:08:00Z">
        <w:r w:rsidR="006F56DA" w:rsidRPr="002B5DEF">
          <w:rPr>
            <w:i/>
            <w:iCs/>
          </w:rPr>
          <w:t>dl-DataToUL-ACK</w:t>
        </w:r>
        <w:r w:rsidR="006F56DA">
          <w:rPr>
            <w:iCs/>
          </w:rPr>
          <w:t xml:space="preserve"> is </w:t>
        </w:r>
      </w:ins>
      <w:ins w:id="20" w:author="AP" w:date="2023-08-24T01:11:00Z">
        <w:r w:rsidR="006F56DA">
          <w:rPr>
            <w:iCs/>
          </w:rPr>
          <w:t>provided by</w:t>
        </w:r>
      </w:ins>
      <w:ins w:id="21" w:author="AP" w:date="2023-08-24T01:08:00Z">
        <w:r w:rsidR="006F56DA">
          <w:rPr>
            <w:iCs/>
          </w:rPr>
          <w:t xml:space="preserve"> </w:t>
        </w:r>
        <w:r w:rsidR="006F56DA" w:rsidRPr="002B5DEF">
          <w:rPr>
            <w:i/>
            <w:iCs/>
          </w:rPr>
          <w:t>pucch-ConfigMulticast1/pucch-ConfigurationListMulticast1</w:t>
        </w:r>
        <w:r w:rsidR="006F56DA" w:rsidRPr="002B5DEF">
          <w:t xml:space="preserve"> </w:t>
        </w:r>
        <w:r w:rsidR="006F56DA" w:rsidRPr="00DD478D">
          <w:t>if provided</w:t>
        </w:r>
        <w:r w:rsidR="006F56DA">
          <w:t>;</w:t>
        </w:r>
        <w:r w:rsidR="006F56DA" w:rsidRPr="00DD478D">
          <w:t xml:space="preserve"> otherwise,</w:t>
        </w:r>
      </w:ins>
      <w:ins w:id="22" w:author="AP" w:date="2023-08-24T01:09:00Z">
        <w:r w:rsidR="006F56DA">
          <w:t xml:space="preserve"> by </w:t>
        </w:r>
        <w:r w:rsidR="006F56DA" w:rsidRPr="00F91B18">
          <w:rPr>
            <w:i/>
            <w:iCs/>
          </w:rPr>
          <w:t>pucch-Config/pucch-ConfigurationList</w:t>
        </w:r>
      </w:ins>
    </w:p>
    <w:p w14:paraId="34AB7F90" w14:textId="1671077F" w:rsidR="00F62749" w:rsidRDefault="00FE0A4A" w:rsidP="00FE0A4A">
      <w:pPr>
        <w:pStyle w:val="B3"/>
        <w:ind w:left="1710" w:hanging="291"/>
      </w:pPr>
      <w:r>
        <w:rPr>
          <w:lang w:eastAsia="ko-KR"/>
        </w:rPr>
        <w:t>-</w:t>
      </w:r>
      <w:r>
        <w:rPr>
          <w:lang w:eastAsia="ko-KR"/>
        </w:rPr>
        <w:tab/>
      </w:r>
      <w:ins w:id="23" w:author="AP" w:date="2023-08-24T10:35:00Z">
        <w:r w:rsidR="0083023B" w:rsidRPr="00184053">
          <w:t xml:space="preserve">if UE is configured to monitor </w:t>
        </w:r>
        <w:r w:rsidR="0083023B">
          <w:t xml:space="preserve">PDCCH for </w:t>
        </w:r>
        <w:r w:rsidR="0083023B" w:rsidRPr="00184053">
          <w:t>DCI format 4_1,</w:t>
        </w:r>
        <w:r w:rsidR="0083023B">
          <w:t xml:space="preserve">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F62749" w:rsidRPr="002B5DEF">
        <w:t xml:space="preserve"> </w:t>
      </w:r>
      <w:r w:rsidR="00F62749" w:rsidRPr="002B5DEF">
        <w:rPr>
          <w:rFonts w:hint="eastAsia"/>
        </w:rPr>
        <w:t xml:space="preserve">for </w:t>
      </w:r>
      <w:r w:rsidR="00F62749" w:rsidRPr="002B5DEF">
        <w:t>multicast</w:t>
      </w:r>
      <w:r w:rsidR="002B1F67">
        <w:t xml:space="preserve">, </w:t>
      </w:r>
      <m:oMath>
        <m:sSub>
          <m:sSubPr>
            <m:ctrlPr>
              <w:ins w:id="24" w:author="AP" w:date="2023-08-24T01:43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25" w:author="AP" w:date="2023-08-24T01:43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26" w:author="AP" w:date="2023-08-24T01:43:00Z"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w:ins>
            </m:r>
          </m:sub>
        </m:sSub>
      </m:oMath>
      <w:r w:rsidR="002B1F67">
        <w:t>,</w:t>
      </w:r>
      <w:r w:rsidR="00F62749" w:rsidRPr="002B5DEF">
        <w:rPr>
          <w:rFonts w:hint="eastAsia"/>
        </w:rPr>
        <w:t xml:space="preserve"> </w:t>
      </w:r>
      <w:r w:rsidR="00F62749" w:rsidRPr="002B5DEF">
        <w:t xml:space="preserve">is provided by the union of </w:t>
      </w:r>
      <w:r w:rsidR="00F62749" w:rsidRPr="002B5DEF">
        <w:rPr>
          <w:i/>
          <w:iCs/>
        </w:rPr>
        <w:t>dl-DataToUL-ACK</w:t>
      </w:r>
      <w:r w:rsidR="00F62749" w:rsidRPr="002B5DEF">
        <w:t xml:space="preserve"> </w:t>
      </w:r>
      <w:del w:id="27" w:author="AP" w:date="2023-08-24T01:09:00Z">
        <w:r w:rsidR="00F62749" w:rsidRPr="002B5DEF" w:rsidDel="006F56DA">
          <w:delText xml:space="preserve">from </w:delText>
        </w:r>
        <w:r w:rsidR="00F62749" w:rsidRPr="002B5DEF" w:rsidDel="006F56DA">
          <w:rPr>
            <w:i/>
            <w:iCs/>
          </w:rPr>
          <w:delText>pucch-ConfigMulticast1/pucch-ConfigurationListMulticast1</w:delText>
        </w:r>
        <w:r w:rsidR="00F62749" w:rsidRPr="002B5DEF" w:rsidDel="006F56DA">
          <w:delText xml:space="preserve"> </w:delText>
        </w:r>
      </w:del>
      <w:del w:id="28" w:author="Moderator(Huawei)2" w:date="2023-08-24T19:43:00Z">
        <w:r w:rsidR="00F62749" w:rsidRPr="002B5DEF" w:rsidDel="009A549C">
          <w:delText xml:space="preserve">or </w:delText>
        </w:r>
        <w:r w:rsidR="00F62749" w:rsidRPr="002B5DEF" w:rsidDel="009A549C">
          <w:rPr>
            <w:i/>
            <w:iCs/>
          </w:rPr>
          <w:delText>pucch-ConfigMulticast2/pucch-ConfigurationListMulticast2</w:delText>
        </w:r>
        <w:r w:rsidR="00F62749" w:rsidRPr="002B5DEF" w:rsidDel="009A549C">
          <w:delText xml:space="preserve"> </w:delText>
        </w:r>
      </w:del>
      <w:r w:rsidR="00F62749" w:rsidRPr="002B5DEF">
        <w:t xml:space="preserve">and </w:t>
      </w:r>
      <w:r w:rsidR="00F62749" w:rsidRPr="002B5DEF">
        <w:rPr>
          <w:i/>
          <w:iCs/>
        </w:rPr>
        <w:t>dl-DataToUL-ACK-MulticastDCI-Format4-1</w:t>
      </w:r>
      <w:ins w:id="29" w:author="AP" w:date="2023-08-24T01:28:00Z">
        <w:r w:rsidRPr="00FE0A4A">
          <w:rPr>
            <w:iCs/>
          </w:rPr>
          <w:t>, if provided</w:t>
        </w:r>
        <w:r>
          <w:rPr>
            <w:iCs/>
          </w:rPr>
          <w:t xml:space="preserve">; otherwise, </w:t>
        </w:r>
      </w:ins>
      <w:ins w:id="30" w:author="AP" w:date="2023-08-24T01:29:00Z">
        <w:r w:rsidRPr="002B5DEF">
          <w:t xml:space="preserve">by the union of </w:t>
        </w:r>
        <w:r w:rsidRPr="002B5DEF">
          <w:rPr>
            <w:i/>
            <w:iCs/>
          </w:rPr>
          <w:t>dl-DataToUL-ACK</w:t>
        </w:r>
        <w:r w:rsidRPr="002B5DEF">
          <w:t xml:space="preserve"> and</w:t>
        </w:r>
        <w:r>
          <w:t xml:space="preserve"> </w:t>
        </w:r>
        <w:r w:rsidRPr="002B5DEF">
          <w:t>the slot timing values {1, 2, 3, 4, 5, 6, 7, 8}</w:t>
        </w:r>
      </w:ins>
    </w:p>
    <w:p w14:paraId="77D25903" w14:textId="1FFE39E9" w:rsidR="00FE0A4A" w:rsidRPr="00FE0A4A" w:rsidRDefault="00FE0A4A" w:rsidP="00FE0A4A">
      <w:pPr>
        <w:pStyle w:val="B3"/>
        <w:ind w:left="1710" w:hanging="291"/>
      </w:pPr>
      <w:r>
        <w:rPr>
          <w:lang w:eastAsia="ko-KR"/>
        </w:rPr>
        <w:t>-</w:t>
      </w:r>
      <w:r>
        <w:rPr>
          <w:lang w:eastAsia="ko-KR"/>
        </w:rPr>
        <w:tab/>
      </w:r>
      <w:ins w:id="31" w:author="AP" w:date="2023-08-24T01:39:00Z">
        <w:r w:rsidR="00D1557C">
          <w:t>otherwise</w:t>
        </w:r>
      </w:ins>
      <w:ins w:id="32" w:author="Moderator(Huawei)2" w:date="2023-08-23T22:30:00Z">
        <w:r w:rsidRPr="00184053">
          <w:t>,</w:t>
        </w:r>
        <w:r>
          <w:t xml:space="preserve">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w:ins w:id="33" w:author="AP" w:date="2023-08-24T10:32:00Z">
                <m:rPr>
                  <m:sty m:val="p"/>
                </m:rPr>
                <w:rPr>
                  <w:rFonts w:ascii="Cambria Math" w:hAnsi="Cambria Math"/>
                </w:rPr>
                <m:t>,M</m:t>
              </w:ins>
            </m:r>
          </m:sub>
        </m:sSub>
      </m:oMath>
      <w:r w:rsidRPr="002B5DEF">
        <w:t xml:space="preserve"> </w:t>
      </w:r>
      <w:del w:id="34" w:author="AP" w:date="2023-08-24T10:32:00Z">
        <w:r w:rsidRPr="002B5DEF" w:rsidDel="002B1F67">
          <w:rPr>
            <w:rFonts w:hint="eastAsia"/>
          </w:rPr>
          <w:delText xml:space="preserve">for </w:delText>
        </w:r>
        <w:r w:rsidRPr="002B5DEF" w:rsidDel="002B1F67">
          <w:delText>multicast</w:delText>
        </w:r>
        <w:r w:rsidRPr="002B5DEF" w:rsidDel="002B1F67">
          <w:rPr>
            <w:rFonts w:hint="eastAsia"/>
          </w:rPr>
          <w:delText xml:space="preserve"> </w:delText>
        </w:r>
      </w:del>
      <w:r w:rsidRPr="002B5DEF">
        <w:t xml:space="preserve">is provided by </w:t>
      </w:r>
      <w:del w:id="35" w:author="AP" w:date="2023-08-24T01:31:00Z">
        <w:r w:rsidRPr="002B5DEF" w:rsidDel="00FE0A4A">
          <w:delText xml:space="preserve">the union of </w:delText>
        </w:r>
      </w:del>
      <w:r w:rsidRPr="002B5DEF">
        <w:rPr>
          <w:i/>
          <w:iCs/>
        </w:rPr>
        <w:t>dl-DataToUL-ACK</w:t>
      </w:r>
      <w:r w:rsidRPr="002B5DEF">
        <w:t xml:space="preserve"> </w:t>
      </w:r>
      <w:del w:id="36" w:author="AP" w:date="2023-08-24T01:09:00Z">
        <w:r w:rsidRPr="002B5DEF" w:rsidDel="006F56DA">
          <w:delText xml:space="preserve">from </w:delText>
        </w:r>
        <w:r w:rsidRPr="002B5DEF" w:rsidDel="006F56DA">
          <w:rPr>
            <w:i/>
            <w:iCs/>
          </w:rPr>
          <w:delText>pucch-ConfigMulticast1/pucch-ConfigurationListMulticast1</w:delText>
        </w:r>
        <w:r w:rsidRPr="002B5DEF" w:rsidDel="006F56DA">
          <w:delText xml:space="preserve"> </w:delText>
        </w:r>
      </w:del>
      <w:del w:id="37" w:author="Moderator(Huawei)2" w:date="2023-08-24T19:44:00Z">
        <w:r w:rsidRPr="002B5DEF" w:rsidDel="009A549C">
          <w:delText xml:space="preserve">or </w:delText>
        </w:r>
        <w:r w:rsidRPr="002B5DEF" w:rsidDel="009A549C">
          <w:rPr>
            <w:i/>
            <w:iCs/>
          </w:rPr>
          <w:delText>pucch-ConfigMulticast2/pucch-ConfigurationListMulticast2</w:delText>
        </w:r>
        <w:r w:rsidRPr="002B5DEF" w:rsidDel="009A549C">
          <w:delText xml:space="preserve"> </w:delText>
        </w:r>
      </w:del>
      <w:del w:id="38" w:author="AP" w:date="2023-08-24T01:31:00Z">
        <w:r w:rsidRPr="002B5DEF" w:rsidDel="00FE0A4A">
          <w:delText xml:space="preserve">and </w:delText>
        </w:r>
        <w:r w:rsidRPr="002B5DEF" w:rsidDel="00FE0A4A">
          <w:rPr>
            <w:i/>
            <w:iCs/>
          </w:rPr>
          <w:delText>dl-DataToUL-ACK-MulticastDCI-Format4-1</w:delText>
        </w:r>
      </w:del>
    </w:p>
    <w:p w14:paraId="324994C0" w14:textId="2EB263AD" w:rsidR="00F62749" w:rsidDel="00FE0A4A" w:rsidRDefault="00F62749" w:rsidP="00F62749">
      <w:pPr>
        <w:pStyle w:val="B4"/>
        <w:rPr>
          <w:ins w:id="39" w:author="Moderator(Huawei)2" w:date="2023-08-23T22:32:00Z"/>
          <w:del w:id="40" w:author="AP" w:date="2023-08-24T01:29:00Z"/>
        </w:rPr>
      </w:pPr>
      <w:del w:id="41" w:author="AP" w:date="2023-08-24T01:29:00Z">
        <w:r w:rsidDel="00FE0A4A">
          <w:rPr>
            <w:lang w:eastAsia="ko-KR"/>
          </w:rPr>
          <w:delText>-</w:delText>
        </w:r>
        <w:r w:rsidDel="00FE0A4A">
          <w:rPr>
            <w:lang w:eastAsia="ko-KR"/>
          </w:rPr>
          <w:tab/>
        </w:r>
      </w:del>
      <w:ins w:id="42" w:author="Moderator(Huawei)2" w:date="2023-08-23T22:35:00Z">
        <w:del w:id="43" w:author="AP" w:date="2023-08-24T01:29:00Z">
          <w:r w:rsidR="00F95FF5" w:rsidDel="00FE0A4A">
            <w:rPr>
              <w:lang w:eastAsia="ko-KR"/>
            </w:rPr>
            <w:tab/>
          </w:r>
        </w:del>
      </w:ins>
      <w:del w:id="44" w:author="AP" w:date="2023-08-24T01:29:00Z">
        <w:r w:rsidRPr="002B5DEF" w:rsidDel="00FE0A4A">
          <w:rPr>
            <w:lang w:eastAsia="ko-KR"/>
          </w:rPr>
          <w:delText>if the UE</w:delText>
        </w:r>
        <w:r w:rsidRPr="002B5DEF" w:rsidDel="00FE0A4A">
          <w:delText xml:space="preserve"> is not provided </w:delText>
        </w:r>
        <w:r w:rsidRPr="002B5DEF" w:rsidDel="00FE0A4A">
          <w:rPr>
            <w:i/>
            <w:iCs/>
          </w:rPr>
          <w:delText>dl-DataToUL-ACK-ForDCI Format4-1</w:delText>
        </w:r>
        <w:r w:rsidRPr="002B5DEF" w:rsidDel="00FE0A4A">
          <w:delText xml:space="preserve">, </w:delTex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</m:oMath>
        <w:r w:rsidRPr="002B5DEF" w:rsidDel="00FE0A4A">
          <w:delText xml:space="preserve"> is provided by the union of </w:delText>
        </w:r>
        <w:r w:rsidRPr="002B5DEF" w:rsidDel="00FE0A4A">
          <w:rPr>
            <w:i/>
            <w:iCs/>
          </w:rPr>
          <w:delText>dl-DataToUL-ACK</w:delText>
        </w:r>
        <w:r w:rsidRPr="002B5DEF" w:rsidDel="00FE0A4A">
          <w:delText xml:space="preserve"> </w:delText>
        </w:r>
      </w:del>
      <w:del w:id="45" w:author="AP" w:date="2023-08-24T01:09:00Z">
        <w:r w:rsidRPr="002B5DEF" w:rsidDel="006F56DA">
          <w:delText xml:space="preserve">from </w:delText>
        </w:r>
        <w:r w:rsidRPr="002B5DEF" w:rsidDel="006F56DA">
          <w:rPr>
            <w:i/>
            <w:iCs/>
          </w:rPr>
          <w:delText>pucch-ConfigurationListMulticast1</w:delText>
        </w:r>
        <w:r w:rsidRPr="002B5DEF" w:rsidDel="006F56DA">
          <w:delText xml:space="preserve"> </w:delText>
        </w:r>
      </w:del>
      <w:del w:id="46" w:author="Moderator(Huawei)2" w:date="2023-08-24T19:43:00Z">
        <w:r w:rsidRPr="002B5DEF" w:rsidDel="009A549C">
          <w:delText xml:space="preserve">or </w:delText>
        </w:r>
        <w:r w:rsidRPr="002B5DEF" w:rsidDel="009A549C">
          <w:rPr>
            <w:i/>
            <w:iCs/>
          </w:rPr>
          <w:delText>pucch-ConfigurationListMulticast2</w:delText>
        </w:r>
        <w:r w:rsidRPr="002B5DEF" w:rsidDel="009A549C">
          <w:delText xml:space="preserve"> </w:delText>
        </w:r>
      </w:del>
      <w:del w:id="47" w:author="AP" w:date="2023-08-24T01:29:00Z">
        <w:r w:rsidRPr="002B5DEF" w:rsidDel="00FE0A4A">
          <w:delText>and the slot timing values {1, 2, 3, 4, 5, 6, 7, 8}</w:delText>
        </w:r>
      </w:del>
    </w:p>
    <w:p w14:paraId="65A235FF" w14:textId="77777777" w:rsidR="00110E23" w:rsidRDefault="00110E23" w:rsidP="00110E23">
      <w:pPr>
        <w:pStyle w:val="B3"/>
        <w:ind w:left="1440"/>
        <w:rPr>
          <w:ins w:id="48" w:author="AP" w:date="2023-08-24T10:35:00Z"/>
          <w:rFonts w:eastAsia="SimSun"/>
        </w:rPr>
      </w:pPr>
      <w:ins w:id="49" w:author="AP" w:date="2023-08-24T10:35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="SimSun"/>
            <w:lang w:eastAsia="ko-KR"/>
          </w:rPr>
          <w:t>otherwise</w:t>
        </w:r>
        <w:r>
          <w:rPr>
            <w:rFonts w:eastAsia="SimSun"/>
          </w:rPr>
          <w:t xml:space="preserve">, </w:t>
        </w:r>
        <m:oMath>
          <m:sSub>
            <m:sSubPr>
              <m:ctrlPr>
                <w:rPr>
                  <w:rFonts w:ascii="Cambria Math" w:eastAsia="SimSun" w:hAnsi="Cambria Math"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m:r>
            </m:sub>
          </m:sSub>
        </m:oMath>
        <w:r>
          <w:rPr>
            <w:rFonts w:eastAsia="SimSun"/>
          </w:rPr>
          <w:t xml:space="preserve"> </w:t>
        </w:r>
        <w:r w:rsidRPr="00CE2156">
          <w:rPr>
            <w:rFonts w:eastAsia="SimSun"/>
          </w:rPr>
          <w:t>is provided by</w:t>
        </w:r>
        <w:r>
          <w:rPr>
            <w:rFonts w:eastAsia="SimSun"/>
          </w:rPr>
          <w:t xml:space="preserve"> </w:t>
        </w:r>
        <w:r w:rsidRPr="00CE2156">
          <w:rPr>
            <w:rFonts w:eastAsia="SimSun"/>
            <w:i/>
            <w:iCs/>
          </w:rPr>
          <w:t>dl-DataToUL-ACK-ForDCI Format4-1</w:t>
        </w:r>
        <w:r>
          <w:rPr>
            <w:rFonts w:eastAsia="SimSun"/>
            <w:i/>
            <w:iCs/>
          </w:rPr>
          <w:t xml:space="preserve"> </w:t>
        </w:r>
        <w:r w:rsidRPr="00F95FF5">
          <w:rPr>
            <w:rFonts w:eastAsia="SimSun"/>
            <w:iCs/>
          </w:rPr>
          <w:t>if provided</w:t>
        </w:r>
        <w:r>
          <w:rPr>
            <w:rFonts w:eastAsia="SimSun"/>
            <w:iCs/>
          </w:rPr>
          <w:t>;</w:t>
        </w:r>
        <w:r w:rsidRPr="00F95FF5">
          <w:rPr>
            <w:rFonts w:eastAsia="SimSun"/>
            <w:iCs/>
          </w:rPr>
          <w:t xml:space="preserve"> otherwise, </w:t>
        </w:r>
        <w:r>
          <w:rPr>
            <w:rFonts w:eastAsia="SimSun"/>
          </w:rPr>
          <w:t xml:space="preserve">by </w:t>
        </w:r>
        <w:r w:rsidRPr="00CE2156">
          <w:rPr>
            <w:rFonts w:eastAsia="SimSun"/>
          </w:rPr>
          <w:t>the slot timing values {1, 2, 3, 4, 5, 6, 7, 8}</w:t>
        </w:r>
      </w:ins>
    </w:p>
    <w:p w14:paraId="60779318" w14:textId="6475CC52" w:rsidR="00F62749" w:rsidRPr="00B06CC2" w:rsidRDefault="00F62749" w:rsidP="00F62749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>else</w:t>
      </w:r>
      <w:ins w:id="50" w:author="AP" w:date="2023-08-24T10:34:00Z">
        <w:r w:rsidR="002B1F67">
          <w:rPr>
            <w:lang w:eastAsia="ko-KR"/>
          </w:rPr>
          <w:t>,</w:t>
        </w:r>
      </w:ins>
      <w:r>
        <w:rPr>
          <w:lang w:eastAsia="ko-KR"/>
        </w:rPr>
        <w:t xml:space="preserve"> 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type1CodebookGenerationMode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00ED053A" w14:textId="34579263" w:rsidR="00D1149D" w:rsidRDefault="00F62749" w:rsidP="00F62749">
      <w:pPr>
        <w:pStyle w:val="B4"/>
        <w:rPr>
          <w:ins w:id="51" w:author="Moderator(Huawei)2" w:date="2023-08-23T22:47:00Z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</w:t>
      </w:r>
      <w:del w:id="52" w:author="AP" w:date="2023-08-24T10:33:00Z">
        <w:r w:rsidRPr="00B06CC2" w:rsidDel="002B1F67">
          <w:rPr>
            <w:lang w:val="en-US"/>
          </w:rPr>
          <w:delText xml:space="preserve">where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sub>
          </m:sSub>
        </m:oMath>
        <w:r w:rsidRPr="00B06CC2" w:rsidDel="002B1F67">
          <w:rPr>
            <w:lang w:val="en-US"/>
          </w:rPr>
          <w:delText xml:space="preserve"> is a</w:delText>
        </w:r>
        <w:r w:rsidRPr="00B06CC2" w:rsidDel="002B1F67">
          <w:rPr>
            <w:lang w:eastAsia="zh-CN"/>
          </w:rPr>
          <w:delText xml:space="preserve"> set of slot timing values </w:delText>
        </w:r>
        <w:r w:rsidRPr="00B06CC2" w:rsidDel="002B1F67">
          <w:rPr>
            <w:lang w:val="en-US"/>
          </w:rPr>
          <w:delText xml:space="preserve">for the multicast DCI formats, </w:delText>
        </w:r>
      </w:del>
      <w:r w:rsidRPr="00B06CC2">
        <w:rPr>
          <w:lang w:val="en-US"/>
        </w:rPr>
        <w:t xml:space="preserve">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76F9E7B5" w14:textId="77777777" w:rsidR="00D1557C" w:rsidRPr="00D1557C" w:rsidRDefault="00D1557C" w:rsidP="00D1557C">
      <w:pPr>
        <w:pStyle w:val="B3"/>
        <w:ind w:left="1419"/>
        <w:rPr>
          <w:ins w:id="53" w:author="AP" w:date="2023-08-24T01:42:00Z"/>
        </w:rPr>
      </w:pPr>
      <w:ins w:id="54" w:author="AP" w:date="2023-08-24T01:42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  <w:r w:rsidRPr="002B5DEF">
          <w:rPr>
            <w:lang w:eastAsia="ko-KR"/>
          </w:rPr>
          <w:t>if the UE</w:t>
        </w:r>
        <w:r w:rsidRPr="002B5DEF">
          <w:t xml:space="preserve"> is </w:t>
        </w:r>
        <w:r w:rsidRPr="00184053">
          <w:t xml:space="preserve">configured to monitor </w:t>
        </w:r>
        <w:r>
          <w:t xml:space="preserve">PDCCH for </w:t>
        </w:r>
        <w:r w:rsidRPr="00184053">
          <w:t>D</w:t>
        </w:r>
        <w:r>
          <w:t xml:space="preserve">CI format 4_2, </w:t>
        </w:r>
        <w:r w:rsidRPr="002B5DEF">
          <w:rPr>
            <w:i/>
            <w:iCs/>
          </w:rPr>
          <w:t>dl-DataToUL-ACK</w:t>
        </w:r>
        <w:r>
          <w:rPr>
            <w:iCs/>
          </w:rPr>
          <w:t xml:space="preserve"> is provided by </w:t>
        </w:r>
        <w:r w:rsidRPr="002B5DEF">
          <w:rPr>
            <w:i/>
            <w:iCs/>
          </w:rPr>
          <w:t>pucch-ConfigMulticast1/pucch-ConfigurationListMulticast1</w:t>
        </w:r>
        <w:r w:rsidRPr="002B5DEF">
          <w:t xml:space="preserve"> </w:t>
        </w:r>
        <w:r w:rsidRPr="00DD478D">
          <w:t>if provided</w:t>
        </w:r>
        <w:r>
          <w:t>;</w:t>
        </w:r>
        <w:r w:rsidRPr="00DD478D">
          <w:t xml:space="preserve"> otherwise,</w:t>
        </w:r>
        <w:r>
          <w:t xml:space="preserve"> by </w:t>
        </w:r>
        <w:r w:rsidRPr="00F91B18">
          <w:rPr>
            <w:i/>
            <w:iCs/>
          </w:rPr>
          <w:t>pucch-Config/pucch-ConfigurationList</w:t>
        </w:r>
      </w:ins>
    </w:p>
    <w:p w14:paraId="6C3B1179" w14:textId="3BEAD988" w:rsidR="00D1557C" w:rsidRDefault="00D1557C" w:rsidP="00D1557C">
      <w:pPr>
        <w:pStyle w:val="B3"/>
        <w:numPr>
          <w:ilvl w:val="0"/>
          <w:numId w:val="1"/>
        </w:numPr>
        <w:rPr>
          <w:ins w:id="55" w:author="AP" w:date="2023-08-24T01:42:00Z"/>
        </w:rPr>
      </w:pPr>
      <w:ins w:id="56" w:author="AP" w:date="2023-08-24T01:42:00Z">
        <w:r w:rsidRPr="00BB4393">
          <w:rPr>
            <w:rFonts w:eastAsia="SimSun"/>
          </w:rPr>
          <w:t xml:space="preserve">if UE is configured to monitor </w:t>
        </w:r>
        <w:r>
          <w:rPr>
            <w:rFonts w:eastAsia="SimSun"/>
          </w:rPr>
          <w:t xml:space="preserve">PDCCH for </w:t>
        </w:r>
        <w:r w:rsidRPr="00BB4393">
          <w:rPr>
            <w:rFonts w:eastAsia="SimSun"/>
          </w:rPr>
          <w:t>DCI format 4_1</w:t>
        </w:r>
        <w:r>
          <w:rPr>
            <w:rFonts w:eastAsia="SimSun"/>
          </w:rPr>
          <w:t xml:space="preserve">, </w:t>
        </w:r>
        <m:oMath>
          <m:sSub>
            <m:sSubPr>
              <m:ctrlPr>
                <w:rPr>
                  <w:rFonts w:ascii="Cambria Math" w:eastAsia="SimSun" w:hAnsi="Cambria Math"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m:r>
            </m:sub>
          </m:sSub>
        </m:oMath>
        <w:r w:rsidRPr="00CE2156">
          <w:rPr>
            <w:rFonts w:eastAsia="SimSun"/>
          </w:rPr>
          <w:t xml:space="preserve"> </w:t>
        </w:r>
        <w:r>
          <w:rPr>
            <w:rFonts w:eastAsia="SimSun"/>
          </w:rPr>
          <w:t>is provided by</w:t>
        </w:r>
        <w:r w:rsidRPr="00B06CC2">
          <w:t xml:space="preserve"> the union of</w:t>
        </w:r>
        <w:r>
          <w:t xml:space="preserve"> </w:t>
        </w:r>
        <w:r w:rsidRPr="0088027F">
          <w:rPr>
            <w:i/>
            <w:iCs/>
          </w:rPr>
          <w:t>dl-DataToUL-ACK</w:t>
        </w:r>
        <w:r w:rsidRPr="00B52E7C">
          <w:t xml:space="preserve"> </w:t>
        </w:r>
        <w:r w:rsidRPr="0088027F">
          <w:rPr>
            <w:iCs/>
          </w:rPr>
          <w:t>and</w:t>
        </w:r>
        <w:r w:rsidRPr="00B06CC2">
          <w:t xml:space="preserve"> </w:t>
        </w:r>
        <w:r w:rsidRPr="00B06CC2">
          <w:rPr>
            <w:i/>
            <w:iCs/>
          </w:rPr>
          <w:t>dl-DataToUL-ACK</w:t>
        </w:r>
        <w:r>
          <w:rPr>
            <w:i/>
            <w:iCs/>
          </w:rPr>
          <w:t>-</w:t>
        </w:r>
        <w:r w:rsidRPr="00950EE8">
          <w:rPr>
            <w:i/>
            <w:iCs/>
          </w:rPr>
          <w:t>MulticastDCI</w:t>
        </w:r>
        <w:r>
          <w:rPr>
            <w:i/>
            <w:iCs/>
          </w:rPr>
          <w:t>-Format4-1</w:t>
        </w:r>
        <w:r w:rsidRPr="00FE0A4A">
          <w:rPr>
            <w:iCs/>
          </w:rPr>
          <w:t>, if provided</w:t>
        </w:r>
        <w:r>
          <w:rPr>
            <w:iCs/>
          </w:rPr>
          <w:t xml:space="preserve">; otherwise, </w:t>
        </w:r>
        <w:r w:rsidRPr="002B5DEF">
          <w:t xml:space="preserve">by the union of </w:t>
        </w:r>
        <w:r w:rsidRPr="002B5DEF">
          <w:rPr>
            <w:i/>
            <w:iCs/>
          </w:rPr>
          <w:t>dl-DataToUL-ACK</w:t>
        </w:r>
        <w:r w:rsidRPr="002B5DEF">
          <w:t xml:space="preserve"> and</w:t>
        </w:r>
        <w:r>
          <w:t xml:space="preserve"> </w:t>
        </w:r>
        <w:r w:rsidRPr="002B5DEF">
          <w:t>the slot timing values {1, 2, 3, 4, 5, 6, 7, 8}</w:t>
        </w:r>
      </w:ins>
    </w:p>
    <w:p w14:paraId="5705C48A" w14:textId="546E8D4B" w:rsidR="00D1557C" w:rsidRDefault="00D1557C" w:rsidP="00D1557C">
      <w:pPr>
        <w:pStyle w:val="B3"/>
        <w:numPr>
          <w:ilvl w:val="0"/>
          <w:numId w:val="1"/>
        </w:numPr>
        <w:rPr>
          <w:ins w:id="57" w:author="AP" w:date="2023-08-24T01:42:00Z"/>
        </w:rPr>
      </w:pPr>
      <w:ins w:id="58" w:author="AP" w:date="2023-08-24T01:42:00Z">
        <w:r>
          <w:t>otherwise</w:t>
        </w:r>
        <w:r w:rsidRPr="00184053">
          <w:t>,</w:t>
        </w:r>
        <w:r>
          <w:t xml:space="preserve"> </w:t>
        </w:r>
      </w:ins>
      <m:oMath>
        <m:sSub>
          <m:sSubPr>
            <m:ctrlPr>
              <w:ins w:id="59" w:author="AP" w:date="2023-08-24T01:43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60" w:author="AP" w:date="2023-08-24T01:43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61" w:author="AP" w:date="2023-08-24T01:43:00Z"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w:ins>
            </m:r>
          </m:sub>
        </m:sSub>
      </m:oMath>
      <w:ins w:id="62" w:author="AP" w:date="2023-08-24T01:42:00Z">
        <w:r w:rsidRPr="002B5DEF">
          <w:t xml:space="preserve"> is provided by </w:t>
        </w:r>
        <w:r w:rsidRPr="002B5DEF">
          <w:rPr>
            <w:i/>
            <w:iCs/>
          </w:rPr>
          <w:t>dl-DataToUL-ACK</w:t>
        </w:r>
        <w:r w:rsidRPr="002B5DEF">
          <w:t xml:space="preserve"> </w:t>
        </w:r>
      </w:ins>
    </w:p>
    <w:p w14:paraId="1351CFAE" w14:textId="7B970EF6" w:rsidR="00D1557C" w:rsidRDefault="00D1557C" w:rsidP="00D1557C">
      <w:pPr>
        <w:pStyle w:val="B3"/>
        <w:ind w:left="1419"/>
        <w:rPr>
          <w:ins w:id="63" w:author="AP" w:date="2023-08-24T01:42:00Z"/>
          <w:rFonts w:eastAsia="SimSun"/>
        </w:rPr>
      </w:pPr>
      <w:ins w:id="64" w:author="AP" w:date="2023-08-24T01:42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="SimSun"/>
            <w:lang w:eastAsia="ko-KR"/>
          </w:rPr>
          <w:t>otherwise</w:t>
        </w:r>
        <w:r>
          <w:rPr>
            <w:rFonts w:eastAsia="SimSun"/>
          </w:rPr>
          <w:t xml:space="preserve">, </w:t>
        </w:r>
      </w:ins>
      <m:oMath>
        <m:sSub>
          <m:sSubPr>
            <m:ctrlPr>
              <w:ins w:id="65" w:author="AP" w:date="2023-08-24T01:43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66" w:author="AP" w:date="2023-08-24T01:43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67" w:author="AP" w:date="2023-08-24T01:43:00Z"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w:ins>
            </m:r>
          </m:sub>
        </m:sSub>
      </m:oMath>
      <w:ins w:id="68" w:author="AP" w:date="2023-08-24T10:31:00Z">
        <w:r w:rsidR="002B1F67">
          <w:rPr>
            <w:rFonts w:eastAsia="SimSun"/>
          </w:rPr>
          <w:t xml:space="preserve"> </w:t>
        </w:r>
      </w:ins>
      <w:ins w:id="69" w:author="AP" w:date="2023-08-24T01:42:00Z">
        <w:r w:rsidRPr="00CE2156">
          <w:rPr>
            <w:rFonts w:eastAsia="SimSun"/>
          </w:rPr>
          <w:t>is provided by</w:t>
        </w:r>
        <w:r>
          <w:rPr>
            <w:rFonts w:eastAsia="SimSun"/>
          </w:rPr>
          <w:t xml:space="preserve"> </w:t>
        </w:r>
        <w:r w:rsidRPr="00CE2156">
          <w:rPr>
            <w:rFonts w:eastAsia="SimSun"/>
            <w:i/>
            <w:iCs/>
          </w:rPr>
          <w:t>dl-DataToUL-ACK-ForDCI Format4-1</w:t>
        </w:r>
        <w:r>
          <w:rPr>
            <w:rFonts w:eastAsia="SimSun"/>
            <w:i/>
            <w:iCs/>
          </w:rPr>
          <w:t xml:space="preserve"> </w:t>
        </w:r>
        <w:r w:rsidRPr="00F95FF5">
          <w:rPr>
            <w:rFonts w:eastAsia="SimSun"/>
            <w:iCs/>
          </w:rPr>
          <w:t>if provided</w:t>
        </w:r>
        <w:r>
          <w:rPr>
            <w:rFonts w:eastAsia="SimSun"/>
            <w:iCs/>
          </w:rPr>
          <w:t>;</w:t>
        </w:r>
        <w:r w:rsidRPr="00F95FF5">
          <w:rPr>
            <w:rFonts w:eastAsia="SimSun"/>
            <w:iCs/>
          </w:rPr>
          <w:t xml:space="preserve"> otherwise, </w:t>
        </w:r>
        <w:r>
          <w:rPr>
            <w:rFonts w:eastAsia="SimSun"/>
          </w:rPr>
          <w:t xml:space="preserve">by </w:t>
        </w:r>
        <w:r w:rsidRPr="00CE2156">
          <w:rPr>
            <w:rFonts w:eastAsia="SimSun"/>
          </w:rPr>
          <w:t>the slot timing values {1, 2, 3, 4, 5, 6, 7, 8}</w:t>
        </w:r>
      </w:ins>
    </w:p>
    <w:p w14:paraId="5AC9B04C" w14:textId="77777777" w:rsidR="00F62749" w:rsidRPr="005254E7" w:rsidRDefault="00F62749" w:rsidP="00F62749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/>
        </w:rPr>
      </w:pPr>
      <w:r w:rsidRPr="00436E42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A21A175" w14:textId="57B8B140" w:rsidR="00AF315C" w:rsidRPr="0009732E" w:rsidRDefault="00AF315C" w:rsidP="00AF315C">
      <w:pPr>
        <w:rPr>
          <w:lang w:val="x-none"/>
        </w:rPr>
      </w:pPr>
      <w:r>
        <w:rPr>
          <w:lang w:eastAsia="zh-CN"/>
        </w:rPr>
        <w:t xml:space="preserve">If a UE is provided </w:t>
      </w:r>
      <w:r w:rsidRPr="00316476">
        <w:rPr>
          <w:i/>
        </w:rPr>
        <w:t>dl-DataToUL-ACK</w:t>
      </w:r>
      <w:r w:rsidRPr="00C06B59">
        <w:rPr>
          <w:iCs/>
        </w:rPr>
        <w:t xml:space="preserve"> </w:t>
      </w:r>
      <w:r w:rsidRPr="00A04CDF">
        <w:rPr>
          <w:rFonts w:eastAsia="Batang"/>
          <w:lang w:val="en-US"/>
        </w:rPr>
        <w:t>or</w:t>
      </w:r>
      <w:r w:rsidRPr="00A04CDF">
        <w:rPr>
          <w:rFonts w:eastAsia="Batang"/>
          <w:i/>
          <w:lang w:val="en-US"/>
        </w:rPr>
        <w:t xml:space="preserve"> dl-DataToUL-ACK-r16</w:t>
      </w:r>
      <w:r>
        <w:rPr>
          <w:rFonts w:eastAsia="Batang"/>
          <w:i/>
          <w:lang w:val="en-US"/>
        </w:rPr>
        <w:t xml:space="preserve"> </w:t>
      </w:r>
      <w:r w:rsidRPr="00C06B59">
        <w:rPr>
          <w:iCs/>
        </w:rPr>
        <w:t xml:space="preserve">or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2</w:t>
      </w:r>
      <w:r w:rsidRPr="0029147F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dl-DataToUL-ACK</w:t>
      </w:r>
      <w:r>
        <w:rPr>
          <w:rFonts w:eastAsia="Malgun Gothic"/>
          <w:i/>
          <w:lang w:val="en-US"/>
        </w:rPr>
        <w:t>-DCI-1-2-r17</w:t>
      </w:r>
      <w:r>
        <w:rPr>
          <w:lang w:val="en-US"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882CBE">
        <w:rPr>
          <w:lang w:eastAsia="zh-CN"/>
        </w:rPr>
        <w:t xml:space="preserve">UE </w:t>
      </w:r>
      <w:r>
        <w:rPr>
          <w:lang w:eastAsia="zh-CN"/>
        </w:rPr>
        <w:t>does</w:t>
      </w:r>
      <w:r w:rsidRPr="00882CBE">
        <w:rPr>
          <w:lang w:eastAsia="zh-CN"/>
        </w:rPr>
        <w:t xml:space="preserve"> not</w:t>
      </w:r>
      <w:r>
        <w:rPr>
          <w:lang w:eastAsia="zh-CN"/>
        </w:rPr>
        <w:t xml:space="preserve"> expect</w:t>
      </w:r>
      <w:r w:rsidRPr="00882CBE">
        <w:rPr>
          <w:lang w:eastAsia="zh-CN"/>
        </w:rPr>
        <w:t xml:space="preserve"> to be indicated by DCI format 1_0</w:t>
      </w:r>
      <w:r>
        <w:rPr>
          <w:lang w:eastAsia="zh-CN"/>
        </w:rPr>
        <w:t xml:space="preserve"> a slot timing value for transmission of HARQ-ACK information that does not belong to the </w:t>
      </w:r>
      <w:r w:rsidRPr="00DE18ED">
        <w:rPr>
          <w:lang w:val="en-US" w:eastAsia="zh-CN"/>
        </w:rPr>
        <w:t xml:space="preserve">intersection of the set of slot timing values {1, 2, 3, 4, 5, 6, 7, 8}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rPr>
          <w:lang w:val="en-US" w:eastAsia="zh-CN"/>
        </w:rPr>
        <w:t xml:space="preserve">, </w:t>
      </w:r>
      <w:r w:rsidRPr="00DE18ED">
        <w:rPr>
          <w:lang w:val="en-US" w:eastAsia="zh-CN"/>
        </w:rPr>
        <w:t xml:space="preserve">and the set of slot timing values provided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 w:eastAsia="zh-CN"/>
        </w:rPr>
        <w:t xml:space="preserve"> for the active DL BWP of a corresponding serving cell</w:t>
      </w:r>
      <w:ins w:id="70" w:author="Moderator(Huawei)" w:date="2023-08-25T13:41:00Z">
        <w:r w:rsidR="004758B9">
          <w:rPr>
            <w:lang w:val="en-US" w:eastAsia="zh-CN"/>
          </w:rPr>
          <w:t xml:space="preserve"> for unicast</w:t>
        </w:r>
      </w:ins>
      <w:r w:rsidRPr="00DE18ED">
        <w:rPr>
          <w:lang w:val="en-US" w:eastAsia="zh-CN"/>
        </w:rPr>
        <w:t>.</w:t>
      </w:r>
    </w:p>
    <w:p w14:paraId="5643283E" w14:textId="77777777" w:rsidR="00AF315C" w:rsidRPr="005254E7" w:rsidRDefault="00AF315C" w:rsidP="00AF315C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/>
        </w:rPr>
      </w:pPr>
      <w:r w:rsidRPr="00436E42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75EDA41" w14:textId="77777777" w:rsidR="004758B9" w:rsidRPr="00B916EC" w:rsidRDefault="004758B9" w:rsidP="004758B9">
      <w:pPr>
        <w:pStyle w:val="Heading3"/>
      </w:pPr>
      <w:bookmarkStart w:id="71" w:name="_Ref500241945"/>
      <w:bookmarkStart w:id="72" w:name="_Toc12021478"/>
      <w:bookmarkStart w:id="73" w:name="_Toc20311590"/>
      <w:bookmarkStart w:id="74" w:name="_Toc26719415"/>
      <w:bookmarkStart w:id="75" w:name="_Toc29894850"/>
      <w:bookmarkStart w:id="76" w:name="_Toc29899149"/>
      <w:bookmarkStart w:id="77" w:name="_Toc29899567"/>
      <w:bookmarkStart w:id="78" w:name="_Toc29917304"/>
      <w:bookmarkStart w:id="79" w:name="_Toc36498178"/>
      <w:bookmarkStart w:id="80" w:name="_Toc45699204"/>
      <w:bookmarkStart w:id="81" w:name="_Toc137056400"/>
      <w:r w:rsidRPr="00B916EC">
        <w:t>9.2.3</w:t>
      </w:r>
      <w:r w:rsidRPr="00B916EC">
        <w:tab/>
        <w:t>UE procedure for reporting HARQ-ACK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CE7E0E7" w14:textId="77777777" w:rsidR="004758B9" w:rsidRDefault="004758B9" w:rsidP="004758B9">
      <w:pPr>
        <w:rPr>
          <w:lang w:eastAsia="ko-KR"/>
        </w:rPr>
      </w:pPr>
      <w:r w:rsidRPr="00BD42B1">
        <w:rPr>
          <w:lang w:eastAsia="ko-KR"/>
        </w:rPr>
        <w:t xml:space="preserve">In this clause, </w:t>
      </w:r>
      <w:r>
        <w:rPr>
          <w:lang w:eastAsia="ko-KR"/>
        </w:rPr>
        <w:t xml:space="preserve">for the purpose of determining a PUCCH resource for a PUCCH transmission in a slot using a </w:t>
      </w:r>
      <w:r w:rsidRPr="00966530">
        <w:rPr>
          <w:lang w:eastAsia="zh-CN"/>
        </w:rPr>
        <w:t>PUCCH resource indicator</w:t>
      </w:r>
      <w:r w:rsidRPr="00966530">
        <w:t xml:space="preserve"> field</w:t>
      </w:r>
      <w:r>
        <w:t xml:space="preserve"> in a DCI format that schedules a PDSCH reception, and for the </w:t>
      </w:r>
      <w:r>
        <w:rPr>
          <w:lang w:eastAsia="ko-KR"/>
        </w:rPr>
        <w:t>purpose of determining the slot for the PUCCH transmission</w:t>
      </w:r>
    </w:p>
    <w:p w14:paraId="16ABF056" w14:textId="77777777" w:rsidR="004758B9" w:rsidRDefault="004758B9" w:rsidP="004758B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a UE is assumed to generate HARQ-ACK information regardless of whether or not the PDSCH reception provides a transport block for a HARQ process with disabled HARQ-ACK information as indicated by </w:t>
      </w:r>
      <w:r w:rsidRPr="006D3267">
        <w:rPr>
          <w:i/>
          <w:iCs/>
        </w:rPr>
        <w:t>downlinkHARQ-FeedbackDisabled</w:t>
      </w:r>
      <w:r>
        <w:t>, if provided</w:t>
      </w:r>
    </w:p>
    <w:p w14:paraId="5D2FD4CE" w14:textId="77777777" w:rsidR="004758B9" w:rsidRPr="0017268C" w:rsidRDefault="004758B9" w:rsidP="004758B9">
      <w:pPr>
        <w:pStyle w:val="B1"/>
        <w:rPr>
          <w:lang w:val="en-US"/>
        </w:rPr>
      </w:pPr>
      <w:r>
        <w:t>-</w:t>
      </w:r>
      <w:r>
        <w:tab/>
        <w:t xml:space="preserve">a UE is assumed to </w:t>
      </w:r>
      <w:r>
        <w:rPr>
          <w:lang w:val="en-US"/>
        </w:rPr>
        <w:t xml:space="preserve">not </w:t>
      </w:r>
      <w:r>
        <w:t xml:space="preserve">generate HARQ-ACK information </w:t>
      </w:r>
      <w:r>
        <w:rPr>
          <w:lang w:val="en-US"/>
        </w:rPr>
        <w:t>associated with a G-RNTI for multicast or a G-CS-RNTI with disabled HARQ-ACK information as described in clause 18</w:t>
      </w:r>
      <w:r>
        <w:t xml:space="preserve">. </w:t>
      </w:r>
    </w:p>
    <w:p w14:paraId="0F03BA35" w14:textId="77777777" w:rsidR="004758B9" w:rsidRPr="009E1B56" w:rsidRDefault="004758B9" w:rsidP="004758B9">
      <w:r w:rsidRPr="009E1B56">
        <w:t xml:space="preserve">The UE determines a number of </w:t>
      </w:r>
      <w:r w:rsidRPr="009E1B56">
        <w:rPr>
          <w:lang w:val="en-US"/>
        </w:rPr>
        <w:t xml:space="preserve">HARQ-ACK information bits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 w:rsidRPr="009E1B56">
        <w:rPr>
          <w:lang w:eastAsia="zh-CN"/>
        </w:rPr>
        <w:t xml:space="preserve"> as described in clauses 9.1 through 9.1.5 and a corresponding set of PUCCH resources as described in clause 9.2.1. </w:t>
      </w:r>
      <w:r w:rsidRPr="009E1B5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=0</m:t>
        </m:r>
      </m:oMath>
      <w:r w:rsidRPr="009E1B56">
        <w:t>, the UE does not transmit a PUCCH that only includes HARQ-ACK information bits.</w:t>
      </w:r>
    </w:p>
    <w:p w14:paraId="1D0B2ECA" w14:textId="77777777" w:rsidR="004758B9" w:rsidRPr="004455AE" w:rsidRDefault="004758B9" w:rsidP="004758B9">
      <w:r w:rsidRPr="004455AE">
        <w:t xml:space="preserve">A UE does not expect to transmit more than one PUCCH with HARQ-ACK information in a slot </w:t>
      </w:r>
      <w:r w:rsidRPr="004455AE">
        <w:rPr>
          <w:rFonts w:hint="eastAsia"/>
          <w:lang w:eastAsia="zh-CN"/>
        </w:rPr>
        <w:t>per priority index</w:t>
      </w:r>
      <w:r w:rsidRPr="004455AE">
        <w:rPr>
          <w:rFonts w:hint="eastAsia"/>
        </w:rPr>
        <w:t xml:space="preserve">, if the UE is not provided </w:t>
      </w:r>
      <w:r w:rsidRPr="004455AE">
        <w:rPr>
          <w:rFonts w:hint="eastAsia"/>
          <w:i/>
        </w:rPr>
        <w:t>ackNackFeedbackMode = separate</w:t>
      </w:r>
      <w:r w:rsidRPr="004455AE">
        <w:t xml:space="preserve">. </w:t>
      </w:r>
    </w:p>
    <w:p w14:paraId="510EC350" w14:textId="2D36BA02" w:rsidR="004758B9" w:rsidRPr="00763141" w:rsidRDefault="004758B9" w:rsidP="004758B9">
      <w:r>
        <w:t>For DCI format 1_0, t</w:t>
      </w:r>
      <w:r w:rsidRPr="00B916EC">
        <w:t>he PDSCH-to-HARQ</w:t>
      </w:r>
      <w:r>
        <w:t xml:space="preserve">_feedback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 xml:space="preserve">, </w:t>
      </w:r>
      <w:r>
        <w:rPr>
          <w:lang w:val="en-US" w:eastAsia="zh-CN"/>
        </w:rPr>
        <w:t xml:space="preserve">to </w:t>
      </w:r>
      <w:r w:rsidRPr="00B27E56">
        <w:rPr>
          <w:lang w:val="en-US" w:eastAsia="zh-CN"/>
        </w:rPr>
        <w:t>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>
        <w:rPr>
          <w:lang w:val="en-US" w:eastAsia="zh-CN"/>
        </w:rPr>
        <w:t xml:space="preserve">to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t xml:space="preserve">. For </w:t>
      </w:r>
      <w:r w:rsidRPr="00EE027F">
        <w:t xml:space="preserve">a </w:t>
      </w:r>
      <w:r>
        <w:t xml:space="preserve">unicast </w:t>
      </w:r>
      <w:r w:rsidRPr="00EE027F">
        <w:t xml:space="preserve">DCI format, other than </w:t>
      </w:r>
      <w:r>
        <w:t>DCI format 1_0, t</w:t>
      </w:r>
      <w:r w:rsidRPr="00B916EC">
        <w:t>he PDSCH-to-HARQ</w:t>
      </w:r>
      <w:r>
        <w:t xml:space="preserve">_feedback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dl-DataToUL-ACK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dl-DataToUL-ACK</w:t>
      </w:r>
      <w:r>
        <w:rPr>
          <w:i/>
          <w:lang w:val="en-US"/>
        </w:rPr>
        <w:t>-DCI-1-2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i/>
          <w:iCs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dl-DataToUL-ACK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</w:t>
      </w:r>
      <w:r>
        <w:rPr>
          <w:i/>
          <w:iCs/>
        </w:rPr>
        <w:t>v1700</w:t>
      </w:r>
      <w:r w:rsidRPr="00CD132F">
        <w:t xml:space="preserve"> </w:t>
      </w:r>
      <w:r w:rsidRPr="00B916EC">
        <w:t>as defined in Table 9.2.</w:t>
      </w:r>
      <w:r>
        <w:t>3</w:t>
      </w:r>
      <w:r w:rsidRPr="00B916EC">
        <w:t xml:space="preserve">-1. </w:t>
      </w:r>
      <w:r w:rsidRPr="00111FF6">
        <w:t>If the DCI format indicates a cell for the PUCCH transmission, as described in clause 9.A, the PDSCH-to-HARQ_feedback timing indicator field value maps to slots of the active UL BWP of the cell; otherwise, the PDSCH-to-HARQ_feedback timing indicator field value maps to slots of the active UL BWP of the P</w:t>
      </w:r>
      <w:r>
        <w:t>C</w:t>
      </w:r>
      <w:r w:rsidRPr="00111FF6">
        <w:t>ell.</w:t>
      </w:r>
      <w:r>
        <w:t xml:space="preserve"> </w:t>
      </w:r>
      <w:r w:rsidRPr="00B06CC2">
        <w:t>For DCI format</w:t>
      </w:r>
      <w:r>
        <w:t xml:space="preserve"> </w:t>
      </w:r>
      <w:r w:rsidRPr="0088027F">
        <w:t>4_1</w:t>
      </w:r>
      <w:r w:rsidRPr="00B06CC2">
        <w:t xml:space="preserve">, the PDSCH-to-HARQ_feedback timing indicator field values </w:t>
      </w:r>
      <w:r>
        <w:t xml:space="preserve">are provided by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>
        <w:t xml:space="preserve"> or, if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 w:rsidRPr="00D33B23">
        <w:t xml:space="preserve"> </w:t>
      </w:r>
      <w:r>
        <w:t>is not provided,</w:t>
      </w:r>
      <w:r w:rsidRPr="00B06CC2">
        <w:t xml:space="preserve"> </w:t>
      </w:r>
      <w:r>
        <w:t>by</w:t>
      </w:r>
      <w:r w:rsidRPr="00B06CC2">
        <w:t xml:space="preserve"> {1, 2, 3, 4, 5, 6, 7, 8}.</w:t>
      </w:r>
      <w:r>
        <w:t xml:space="preserve"> </w:t>
      </w:r>
      <w:r w:rsidRPr="0088027F">
        <w:t>For DCI format 4_2, the PDSCH-to-HARQ_feedback timing indicator field values are provided by</w:t>
      </w:r>
      <w:r w:rsidRPr="0088027F">
        <w:rPr>
          <w:i/>
        </w:rPr>
        <w:t xml:space="preserve"> dl-DataToUL-ACK </w:t>
      </w:r>
      <w:r w:rsidRPr="0088027F">
        <w:t>from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</w:rPr>
        <w:t xml:space="preserve">pucch-ConfigurationListMulticast1 </w:t>
      </w:r>
      <w:r w:rsidRPr="0088027F">
        <w:t>or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</w:rPr>
        <w:t>pucch-ConfigurationListMulticast2</w:t>
      </w:r>
      <w:ins w:id="82" w:author="Moderator(Huawei)" w:date="2023-08-25T13:41:00Z">
        <w:r>
          <w:rPr>
            <w:i/>
          </w:rPr>
          <w:t xml:space="preserve"> </w:t>
        </w:r>
        <w:r w:rsidRPr="004758B9">
          <w:t>if</w:t>
        </w:r>
      </w:ins>
      <w:ins w:id="83" w:author="Moderator(Huawei)" w:date="2023-08-25T13:42:00Z">
        <w:r w:rsidRPr="004758B9">
          <w:t xml:space="preserve"> provided; otherwise, from</w:t>
        </w:r>
        <w:r>
          <w:rPr>
            <w:i/>
          </w:rPr>
          <w:t xml:space="preserve"> </w:t>
        </w:r>
        <w:r w:rsidRPr="00F91B18">
          <w:rPr>
            <w:i/>
            <w:iCs/>
          </w:rPr>
          <w:t>pucch-Config/pucch-ConfigurationList</w:t>
        </w:r>
      </w:ins>
      <w:r w:rsidRPr="0088027F">
        <w:rPr>
          <w:i/>
        </w:rPr>
        <w:t>.</w:t>
      </w:r>
    </w:p>
    <w:p w14:paraId="7DF8D827" w14:textId="77777777" w:rsidR="004758B9" w:rsidRPr="005254E7" w:rsidRDefault="004758B9" w:rsidP="004758B9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/>
        </w:rPr>
      </w:pPr>
      <w:r w:rsidRPr="00436E42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4758B9" w:rsidRDefault="001E41F3">
      <w:pPr>
        <w:rPr>
          <w:noProof/>
        </w:rPr>
      </w:pPr>
    </w:p>
    <w:sectPr w:rsidR="001E41F3" w:rsidRPr="004758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3E713" w14:textId="77777777" w:rsidR="004C3F28" w:rsidRDefault="004C3F28">
      <w:r>
        <w:separator/>
      </w:r>
    </w:p>
  </w:endnote>
  <w:endnote w:type="continuationSeparator" w:id="0">
    <w:p w14:paraId="57866051" w14:textId="77777777" w:rsidR="004C3F28" w:rsidRDefault="004C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notTrueType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CB7A8" w14:textId="77777777" w:rsidR="004C3F28" w:rsidRDefault="004C3F28">
      <w:r>
        <w:separator/>
      </w:r>
    </w:p>
  </w:footnote>
  <w:footnote w:type="continuationSeparator" w:id="0">
    <w:p w14:paraId="0DA5BD70" w14:textId="77777777" w:rsidR="004C3F28" w:rsidRDefault="004C3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6559F"/>
    <w:multiLevelType w:val="hybridMultilevel"/>
    <w:tmpl w:val="87123F02"/>
    <w:lvl w:ilvl="0" w:tplc="D7661BAC">
      <w:start w:val="18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" w15:restartNumberingAfterBreak="0">
    <w:nsid w:val="5196400C"/>
    <w:multiLevelType w:val="hybridMultilevel"/>
    <w:tmpl w:val="A96ACC0A"/>
    <w:lvl w:ilvl="0" w:tplc="D7661BAC">
      <w:start w:val="18"/>
      <w:numFmt w:val="bullet"/>
      <w:lvlText w:val="-"/>
      <w:lvlJc w:val="left"/>
      <w:pPr>
        <w:ind w:left="1854" w:hanging="360"/>
      </w:pPr>
      <w:rPr>
        <w:rFonts w:ascii="Times New Roman" w:eastAsiaTheme="minorEastAsia" w:hAnsi="Times New Roman" w:cs="Times New Roman" w:hint="default"/>
      </w:rPr>
    </w:lvl>
    <w:lvl w:ilvl="1" w:tplc="D7661BAC">
      <w:start w:val="18"/>
      <w:numFmt w:val="bullet"/>
      <w:lvlText w:val="-"/>
      <w:lvlJc w:val="left"/>
      <w:pPr>
        <w:ind w:left="2574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5701786C"/>
    <w:multiLevelType w:val="hybridMultilevel"/>
    <w:tmpl w:val="8A60F788"/>
    <w:lvl w:ilvl="0" w:tplc="EC342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3C7945"/>
    <w:multiLevelType w:val="hybridMultilevel"/>
    <w:tmpl w:val="F1D8B5F8"/>
    <w:lvl w:ilvl="0" w:tplc="336C23D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">
    <w15:presenceInfo w15:providerId="None" w15:userId="AP"/>
  </w15:person>
  <w15:person w15:author="Moderator(Huawei)2">
    <w15:presenceInfo w15:providerId="None" w15:userId="Moderator(Huawei)2"/>
  </w15:person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18"/>
    <w:rsid w:val="00012449"/>
    <w:rsid w:val="00022E4A"/>
    <w:rsid w:val="00034BD7"/>
    <w:rsid w:val="00061E80"/>
    <w:rsid w:val="000A6394"/>
    <w:rsid w:val="000B6EF0"/>
    <w:rsid w:val="000B7FED"/>
    <w:rsid w:val="000C038A"/>
    <w:rsid w:val="000C6598"/>
    <w:rsid w:val="000C6D06"/>
    <w:rsid w:val="000D44B3"/>
    <w:rsid w:val="00102A73"/>
    <w:rsid w:val="001064BE"/>
    <w:rsid w:val="00110E23"/>
    <w:rsid w:val="001258D2"/>
    <w:rsid w:val="00145D43"/>
    <w:rsid w:val="00146353"/>
    <w:rsid w:val="00192C46"/>
    <w:rsid w:val="001A08B3"/>
    <w:rsid w:val="001A2CA0"/>
    <w:rsid w:val="001A7B60"/>
    <w:rsid w:val="001B52F0"/>
    <w:rsid w:val="001B5E6F"/>
    <w:rsid w:val="001B7A65"/>
    <w:rsid w:val="001D4111"/>
    <w:rsid w:val="001E41F3"/>
    <w:rsid w:val="00236A2A"/>
    <w:rsid w:val="00237924"/>
    <w:rsid w:val="0026004D"/>
    <w:rsid w:val="002640DD"/>
    <w:rsid w:val="00270BC1"/>
    <w:rsid w:val="002738DC"/>
    <w:rsid w:val="00275D12"/>
    <w:rsid w:val="00284FEB"/>
    <w:rsid w:val="002860C4"/>
    <w:rsid w:val="0029728B"/>
    <w:rsid w:val="002A04EB"/>
    <w:rsid w:val="002B1F67"/>
    <w:rsid w:val="002B5741"/>
    <w:rsid w:val="002E472E"/>
    <w:rsid w:val="00305409"/>
    <w:rsid w:val="00336301"/>
    <w:rsid w:val="00351C4C"/>
    <w:rsid w:val="003609EF"/>
    <w:rsid w:val="0036231A"/>
    <w:rsid w:val="00371C4A"/>
    <w:rsid w:val="00374DD4"/>
    <w:rsid w:val="003E0A80"/>
    <w:rsid w:val="003E1A36"/>
    <w:rsid w:val="00410371"/>
    <w:rsid w:val="00417709"/>
    <w:rsid w:val="004242F1"/>
    <w:rsid w:val="00455F56"/>
    <w:rsid w:val="00456864"/>
    <w:rsid w:val="004758B9"/>
    <w:rsid w:val="004A7C47"/>
    <w:rsid w:val="004B75B7"/>
    <w:rsid w:val="004C0EE1"/>
    <w:rsid w:val="004C3F28"/>
    <w:rsid w:val="0051580D"/>
    <w:rsid w:val="00547111"/>
    <w:rsid w:val="00570A80"/>
    <w:rsid w:val="00592D74"/>
    <w:rsid w:val="005A7DA0"/>
    <w:rsid w:val="005C5CFD"/>
    <w:rsid w:val="005E2C44"/>
    <w:rsid w:val="005F374B"/>
    <w:rsid w:val="00601B23"/>
    <w:rsid w:val="00621188"/>
    <w:rsid w:val="006257ED"/>
    <w:rsid w:val="00665C47"/>
    <w:rsid w:val="006865E6"/>
    <w:rsid w:val="00695808"/>
    <w:rsid w:val="006B46FB"/>
    <w:rsid w:val="006C5CDA"/>
    <w:rsid w:val="006C5D9B"/>
    <w:rsid w:val="006E21FB"/>
    <w:rsid w:val="006E3385"/>
    <w:rsid w:val="006F56DA"/>
    <w:rsid w:val="00716AB7"/>
    <w:rsid w:val="007176FF"/>
    <w:rsid w:val="007410EB"/>
    <w:rsid w:val="00787FDF"/>
    <w:rsid w:val="00792342"/>
    <w:rsid w:val="007977A8"/>
    <w:rsid w:val="007B512A"/>
    <w:rsid w:val="007C2097"/>
    <w:rsid w:val="007D6A07"/>
    <w:rsid w:val="007F7259"/>
    <w:rsid w:val="008040A8"/>
    <w:rsid w:val="00810530"/>
    <w:rsid w:val="00826A10"/>
    <w:rsid w:val="008279FA"/>
    <w:rsid w:val="0083023B"/>
    <w:rsid w:val="0083647A"/>
    <w:rsid w:val="008626E7"/>
    <w:rsid w:val="00870EE7"/>
    <w:rsid w:val="00881CA2"/>
    <w:rsid w:val="008863B9"/>
    <w:rsid w:val="008A45A6"/>
    <w:rsid w:val="008B7098"/>
    <w:rsid w:val="008F3789"/>
    <w:rsid w:val="008F686C"/>
    <w:rsid w:val="009148DE"/>
    <w:rsid w:val="00936B5B"/>
    <w:rsid w:val="00941E30"/>
    <w:rsid w:val="00962C37"/>
    <w:rsid w:val="00967D94"/>
    <w:rsid w:val="009777D9"/>
    <w:rsid w:val="00991B88"/>
    <w:rsid w:val="009A549C"/>
    <w:rsid w:val="009A5753"/>
    <w:rsid w:val="009A579D"/>
    <w:rsid w:val="009C092B"/>
    <w:rsid w:val="009E3297"/>
    <w:rsid w:val="009F0D0D"/>
    <w:rsid w:val="009F734F"/>
    <w:rsid w:val="00A11E93"/>
    <w:rsid w:val="00A246B6"/>
    <w:rsid w:val="00A26125"/>
    <w:rsid w:val="00A45D0B"/>
    <w:rsid w:val="00A47E70"/>
    <w:rsid w:val="00A50CF0"/>
    <w:rsid w:val="00A7671C"/>
    <w:rsid w:val="00AA2CBC"/>
    <w:rsid w:val="00AB048D"/>
    <w:rsid w:val="00AC5820"/>
    <w:rsid w:val="00AD1CD8"/>
    <w:rsid w:val="00AF315C"/>
    <w:rsid w:val="00B258BB"/>
    <w:rsid w:val="00B67B97"/>
    <w:rsid w:val="00B968C8"/>
    <w:rsid w:val="00B97595"/>
    <w:rsid w:val="00BA3EC5"/>
    <w:rsid w:val="00BA51D9"/>
    <w:rsid w:val="00BB5DFC"/>
    <w:rsid w:val="00BB7777"/>
    <w:rsid w:val="00BD279D"/>
    <w:rsid w:val="00BD509D"/>
    <w:rsid w:val="00BD6BB8"/>
    <w:rsid w:val="00BF6AA3"/>
    <w:rsid w:val="00C06881"/>
    <w:rsid w:val="00C226B6"/>
    <w:rsid w:val="00C66BA2"/>
    <w:rsid w:val="00C95985"/>
    <w:rsid w:val="00CC5026"/>
    <w:rsid w:val="00CC68D0"/>
    <w:rsid w:val="00CE774A"/>
    <w:rsid w:val="00CF01FE"/>
    <w:rsid w:val="00D03F9A"/>
    <w:rsid w:val="00D06D51"/>
    <w:rsid w:val="00D1149D"/>
    <w:rsid w:val="00D1557C"/>
    <w:rsid w:val="00D24991"/>
    <w:rsid w:val="00D346AA"/>
    <w:rsid w:val="00D50255"/>
    <w:rsid w:val="00D61B7D"/>
    <w:rsid w:val="00D66520"/>
    <w:rsid w:val="00D802E2"/>
    <w:rsid w:val="00DA5EA0"/>
    <w:rsid w:val="00DC5CE1"/>
    <w:rsid w:val="00DE34CF"/>
    <w:rsid w:val="00E13F3D"/>
    <w:rsid w:val="00E34898"/>
    <w:rsid w:val="00E535DD"/>
    <w:rsid w:val="00E615BC"/>
    <w:rsid w:val="00EA0C57"/>
    <w:rsid w:val="00EB09B7"/>
    <w:rsid w:val="00EE5DBE"/>
    <w:rsid w:val="00EE7D7C"/>
    <w:rsid w:val="00F00E49"/>
    <w:rsid w:val="00F25D98"/>
    <w:rsid w:val="00F300FB"/>
    <w:rsid w:val="00F338FB"/>
    <w:rsid w:val="00F62749"/>
    <w:rsid w:val="00F74C7B"/>
    <w:rsid w:val="00F95FF5"/>
    <w:rsid w:val="00FB6386"/>
    <w:rsid w:val="00FE0A4A"/>
    <w:rsid w:val="00FE63B4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58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627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274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627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274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99"/>
    <w:qFormat/>
    <w:rsid w:val="009F0D0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F1D10-6770-4EEC-9D10-5CC6AF17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1556</Words>
  <Characters>8875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18</cp:revision>
  <cp:lastPrinted>1900-01-01T06:00:00Z</cp:lastPrinted>
  <dcterms:created xsi:type="dcterms:W3CDTF">2023-08-24T17:36:00Z</dcterms:created>
  <dcterms:modified xsi:type="dcterms:W3CDTF">2023-08-25T12:09:00Z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(3)abCgcbLtjDTGgUwEhCcKbDyWQ5UFFCLaQyj9thq4/wdK7QV9h1Usi36RxHU7l3tIvqVDanFC
3EXohlqA2fUf+RWWfERY9Hj8mdbCFzp9+DyxUsOBmgBf9QAm7vUEilPkpDkGSv+OS9UcJ71K
m6EjBuwd9Ca2xe0s2pyGZfUp8SKPOYb26AjRLLe6CEuXzMwXefdwqDClFqkMFAw5358HZKD3
b5tYAnM65D8DkHYkIg</vt:lpwstr>
  </property>
  <property fmtid="{D5CDD505-2E9C-101B-9397-08002B2CF9AE}" pid="26" name="_2015_ms_pID_7253431">
    <vt:lpwstr>hfXqP8V4HaMOzCPnJUuNXFjHhJjAbr1O86IVuXZEE2b+6EAxPHlQ4a
W1rM5B4X3i6nDqwebraaf5MehquoNcsGkMhaHO9zNRPHnX/o4b6HZmo1AgsFZ5QbrbHDurrY
Zuj1MwYrIj5VpQ5uWtXrcZyN8iEvB5XProA/OChb4MKNKEnrFhdN48n9ovYwuHDn6yi85o/d
G7Iqit8usqNMR0iHCBbyMFCAKSQrwCFqQXNR</vt:lpwstr>
  </property>
  <property fmtid="{D5CDD505-2E9C-101B-9397-08002B2CF9AE}" pid="27" name="_2015_ms_pID_7253432">
    <vt:lpwstr>YA==</vt:lpwstr>
  </property>
</Properties>
</file>