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3463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305BBF">
        <w:rPr>
          <w:b/>
          <w:i/>
          <w:noProof/>
          <w:sz w:val="28"/>
        </w:rPr>
        <w:t>8617</w:t>
      </w:r>
      <w:bookmarkStart w:id="0" w:name="_GoBack"/>
      <w:bookmarkEnd w:id="0"/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1622A1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3267FF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3267FF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26125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1D720" w:rsidR="001E41F3" w:rsidRDefault="00B3532C">
            <w:pPr>
              <w:pStyle w:val="CRCoverPage"/>
              <w:spacing w:after="0"/>
              <w:ind w:left="100"/>
              <w:rPr>
                <w:noProof/>
              </w:rPr>
            </w:pPr>
            <w:r w:rsidRPr="00B3532C">
              <w:rPr>
                <w:noProof/>
              </w:rPr>
              <w:t>Draft CR on HARQ-ACK codebook for maxNrofCodeWords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76F8C1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896346">
              <w:t>CATT</w:t>
            </w:r>
            <w:r w:rsidR="00113BC1">
              <w:t>, CBN, vivo, ZTE</w:t>
            </w:r>
            <w:r w:rsidR="00BF322B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FA6D8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A2612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9C987" w:rsidR="001E41F3" w:rsidRDefault="00FC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W</w:t>
            </w:r>
            <w:r w:rsidRPr="005E467B">
              <w:rPr>
                <w:iCs/>
                <w:noProof/>
              </w:rPr>
              <w:t xml:space="preserve">hen UE is provided </w:t>
            </w:r>
            <w:r w:rsidRPr="005E467B">
              <w:rPr>
                <w:i/>
                <w:iCs/>
                <w:noProof/>
              </w:rPr>
              <w:t>maxNrofCodeWordsScheduledByDCI</w:t>
            </w:r>
            <w:r w:rsidRPr="005E467B">
              <w:rPr>
                <w:iCs/>
                <w:noProof/>
              </w:rPr>
              <w:t xml:space="preserve"> for unicast and multicast independently</w:t>
            </w:r>
            <w:r>
              <w:rPr>
                <w:iCs/>
                <w:noProof/>
              </w:rPr>
              <w:t>, it is unclear from which configuration the paramter is taken for Type-1, Type-2, and Type-3 HARQ-ACK codebook.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90131" w:rsidR="001E41F3" w:rsidRPr="00335228" w:rsidRDefault="00335228" w:rsidP="00335228">
            <w:pPr>
              <w:rPr>
                <w:rFonts w:ascii="Arial" w:hAnsi="Arial" w:cs="Arial"/>
              </w:rPr>
            </w:pPr>
            <w:r w:rsidRPr="00335228">
              <w:rPr>
                <w:rFonts w:ascii="Arial" w:hAnsi="Arial" w:cs="Arial"/>
              </w:rPr>
              <w:t xml:space="preserve">Clarify for which case the parameter </w:t>
            </w:r>
            <w:r w:rsidRPr="00335228">
              <w:rPr>
                <w:rFonts w:ascii="Arial" w:hAnsi="Arial" w:cs="Arial"/>
                <w:i/>
                <w:iCs/>
              </w:rPr>
              <w:t>maxNrofCodeWordsScheduledByDCI</w:t>
            </w:r>
            <w:r w:rsidRPr="00335228">
              <w:rPr>
                <w:rFonts w:ascii="Arial" w:eastAsia="SimSun" w:hAnsi="Arial" w:cs="Arial"/>
              </w:rPr>
              <w:t xml:space="preserve"> </w:t>
            </w:r>
            <w:r w:rsidRPr="00335228">
              <w:rPr>
                <w:rFonts w:ascii="Arial" w:hAnsi="Arial" w:cs="Arial"/>
              </w:rPr>
              <w:t xml:space="preserve">for unicast and for multicast are applied separately and for which case the maximum between the value configured for unicast and for multicast is applied.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F3410" w:rsidR="001E41F3" w:rsidRDefault="00FC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Type-1, Type-2, and Type-3 HARQ-ACK codebook size may be different from UE perspective and from network perspective, w</w:t>
            </w:r>
            <w:r w:rsidRPr="005E467B">
              <w:rPr>
                <w:iCs/>
                <w:noProof/>
              </w:rPr>
              <w:t xml:space="preserve">hen UE is provided </w:t>
            </w:r>
            <w:r w:rsidRPr="005E467B">
              <w:rPr>
                <w:i/>
                <w:iCs/>
                <w:noProof/>
              </w:rPr>
              <w:t>maxNrofCodeWordsScheduledByDCI</w:t>
            </w:r>
            <w:r w:rsidRPr="005E467B">
              <w:rPr>
                <w:iCs/>
                <w:noProof/>
              </w:rPr>
              <w:t xml:space="preserve"> for unicast and multicast independently</w:t>
            </w:r>
            <w:r>
              <w:rPr>
                <w:iCs/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C91F7" w:rsidR="001E41F3" w:rsidRDefault="0073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9.1, </w:t>
            </w:r>
            <w:r w:rsidR="008C0D40">
              <w:rPr>
                <w:noProof/>
              </w:rPr>
              <w:t>9.1.2.1, 9.1.3.1, 9.1.4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288F2" w14:textId="77777777" w:rsidR="00D93B8A" w:rsidRDefault="00D93B8A" w:rsidP="00D93B8A">
      <w:pPr>
        <w:pStyle w:val="Heading2"/>
        <w:ind w:left="1136" w:hanging="1136"/>
      </w:pPr>
      <w:bookmarkStart w:id="2" w:name="_Toc12021467"/>
      <w:bookmarkStart w:id="3" w:name="_Toc20311579"/>
      <w:bookmarkStart w:id="4" w:name="_Toc26719404"/>
      <w:bookmarkStart w:id="5" w:name="_Toc29894837"/>
      <w:bookmarkStart w:id="6" w:name="_Toc29899136"/>
      <w:bookmarkStart w:id="7" w:name="_Toc29899554"/>
      <w:bookmarkStart w:id="8" w:name="_Toc29917291"/>
      <w:bookmarkStart w:id="9" w:name="_Toc36498165"/>
      <w:bookmarkStart w:id="10" w:name="_Toc45699191"/>
      <w:bookmarkStart w:id="11" w:name="_Toc137056386"/>
      <w:bookmarkStart w:id="12" w:name="_Ref505248562"/>
      <w:bookmarkStart w:id="13" w:name="_Toc12021470"/>
      <w:bookmarkStart w:id="14" w:name="_Toc20311582"/>
      <w:bookmarkStart w:id="15" w:name="_Toc26719407"/>
      <w:bookmarkStart w:id="16" w:name="_Toc29894840"/>
      <w:bookmarkStart w:id="17" w:name="_Toc29899139"/>
      <w:bookmarkStart w:id="18" w:name="_Toc29899557"/>
      <w:bookmarkStart w:id="19" w:name="_Toc29917294"/>
      <w:bookmarkStart w:id="20" w:name="_Toc36498168"/>
      <w:bookmarkStart w:id="21" w:name="_Toc45699194"/>
      <w:bookmarkStart w:id="22" w:name="_Toc137056389"/>
      <w:r w:rsidRPr="00B916EC">
        <w:lastRenderedPageBreak/>
        <w:t>9.1</w:t>
      </w:r>
      <w:r w:rsidRPr="00B916EC">
        <w:rPr>
          <w:rFonts w:hint="eastAsia"/>
        </w:rPr>
        <w:tab/>
      </w:r>
      <w:r w:rsidRPr="00B916EC">
        <w:t>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0CA991" w14:textId="77777777" w:rsidR="00D93B8A" w:rsidRPr="002F7AB8" w:rsidRDefault="00D93B8A" w:rsidP="00D93B8A">
      <w:r w:rsidRPr="00B5532F">
        <w:t xml:space="preserve">If a UE is provided </w:t>
      </w:r>
      <w:r w:rsidRPr="00B5532F">
        <w:rPr>
          <w:i/>
          <w:iCs/>
        </w:rPr>
        <w:t>pdsch-HARQ-ACK-Codebook</w:t>
      </w:r>
      <w:r w:rsidRPr="00DE1FCE">
        <w:rPr>
          <w:i/>
        </w:rPr>
        <w:t>List</w:t>
      </w:r>
      <w:r w:rsidRPr="00B5532F">
        <w:rPr>
          <w:iCs/>
        </w:rPr>
        <w:t xml:space="preserve">, </w:t>
      </w:r>
      <w:r w:rsidRPr="00B5532F">
        <w:t xml:space="preserve">the UE can be indicated by </w:t>
      </w:r>
      <w:r w:rsidRPr="00B5532F">
        <w:rPr>
          <w:i/>
          <w:iCs/>
        </w:rPr>
        <w:t>pdsch-HARQ-ACK-CodebookList</w:t>
      </w:r>
      <w:r w:rsidRPr="00B5532F">
        <w:t xml:space="preserve"> to generate one or two HARQ-ACK codebooks</w:t>
      </w:r>
      <w:r w:rsidRPr="00DD627C">
        <w:t>.</w:t>
      </w:r>
      <w:r w:rsidRPr="002F7AB8">
        <w:t xml:space="preserve"> </w:t>
      </w:r>
      <w:r w:rsidRPr="00C06B59">
        <w:rPr>
          <w:lang w:eastAsia="zh-CN"/>
        </w:rPr>
        <w:t xml:space="preserve">If the UE is indicated to generate one HARQ-ACK codebook, the HARQ-ACK codebook is associated with a PUCCH of priority index 0. </w:t>
      </w:r>
      <w:r w:rsidRPr="00C06B59">
        <w:t xml:space="preserve">If a UE is provided </w:t>
      </w:r>
      <w:r w:rsidRPr="00C06B59">
        <w:rPr>
          <w:i/>
          <w:iCs/>
        </w:rPr>
        <w:t>pdsch-HARQ-ACK-CodebookList</w:t>
      </w:r>
      <w:r w:rsidRPr="00C06B59">
        <w:t>, the UE multiplexes in a same HARQ-ACK codebook only HARQ-ACK information associated with a same priority index.</w:t>
      </w:r>
      <w:r>
        <w:t xml:space="preserve"> </w:t>
      </w:r>
      <w:r w:rsidRPr="00F44350">
        <w:rPr>
          <w:lang w:eastAsia="zh-CN"/>
        </w:rPr>
        <w:t>If the UE is indicated to generate two HARQ-ACK codebooks</w:t>
      </w:r>
    </w:p>
    <w:p w14:paraId="69D2110A" w14:textId="77777777" w:rsidR="00D93B8A" w:rsidRPr="00B5532F" w:rsidRDefault="00D93B8A" w:rsidP="00D93B8A">
      <w:pPr>
        <w:ind w:left="568" w:hanging="284"/>
      </w:pPr>
      <w:r w:rsidRPr="00B5532F">
        <w:rPr>
          <w:lang w:val="x-none"/>
        </w:rPr>
        <w:t>-</w:t>
      </w:r>
      <w:r w:rsidRPr="00B5532F">
        <w:rPr>
          <w:lang w:val="x-none"/>
        </w:rPr>
        <w:tab/>
      </w:r>
      <w:r w:rsidRPr="00B5532F">
        <w:t>a first HARQ-ACK codebook is associated with a PUCCH of priority index 0 and a second HARQ-ACK codebook is associated with a PUCCH of priority index 1</w:t>
      </w:r>
    </w:p>
    <w:p w14:paraId="3AE4A618" w14:textId="77777777" w:rsidR="00D93B8A" w:rsidRPr="001858BC" w:rsidRDefault="00D93B8A" w:rsidP="00D93B8A">
      <w:pPr>
        <w:ind w:left="568" w:hanging="284"/>
      </w:pPr>
      <w:r w:rsidRPr="001858BC">
        <w:rPr>
          <w:lang w:val="x-none"/>
        </w:rPr>
        <w:t>-</w:t>
      </w:r>
      <w:r w:rsidRPr="001858BC">
        <w:rPr>
          <w:lang w:val="x-none"/>
        </w:rPr>
        <w:tab/>
      </w:r>
      <w:r w:rsidRPr="001858BC">
        <w:t>the UE is provided first and second for each of</w:t>
      </w:r>
      <w:r w:rsidRPr="002A7A49">
        <w:t xml:space="preserve"> {</w:t>
      </w:r>
      <w:r w:rsidRPr="002A7A49">
        <w:rPr>
          <w:i/>
          <w:iCs/>
        </w:rPr>
        <w:t>PUCCH-Config</w:t>
      </w:r>
      <w:r w:rsidRPr="002A7A49">
        <w:t xml:space="preserve">, </w:t>
      </w:r>
      <w:r w:rsidRPr="002A7A49">
        <w:rPr>
          <w:i/>
          <w:iCs/>
        </w:rPr>
        <w:t>UCI-OnPUSCH</w:t>
      </w:r>
      <w:r w:rsidRPr="002A7A49">
        <w:t xml:space="preserve">, </w:t>
      </w:r>
      <w:r w:rsidRPr="002A7A49">
        <w:rPr>
          <w:i/>
          <w:iCs/>
        </w:rPr>
        <w:t>PDSCH</w:t>
      </w:r>
      <w:r w:rsidRPr="002A7A49">
        <w:t>-</w:t>
      </w:r>
      <w:r w:rsidRPr="00A02439">
        <w:rPr>
          <w:i/>
          <w:iCs/>
        </w:rPr>
        <w:t>codeBlockGroupTransmission</w:t>
      </w:r>
      <w:r w:rsidRPr="00A02439">
        <w:t xml:space="preserve">} </w:t>
      </w:r>
      <w:r w:rsidRPr="009F7758">
        <w:t>by 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r w:rsidRPr="001F0486">
        <w:rPr>
          <w:i/>
          <w:iCs/>
        </w:rPr>
        <w:t>ConfigurationList</w:t>
      </w:r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DCI-0-1</w:t>
      </w:r>
      <w:r w:rsidRPr="00344485">
        <w:t xml:space="preserve">, </w:t>
      </w:r>
      <w:r w:rsidRPr="00344485">
        <w:rPr>
          <w:i/>
          <w:iCs/>
        </w:rPr>
        <w:t>PDSCH-CodeBlockGroupTransmissionList</w:t>
      </w:r>
      <w:r w:rsidRPr="00F400CB">
        <w:t>}</w:t>
      </w:r>
      <w:r>
        <w:t xml:space="preserve"> or </w:t>
      </w:r>
      <w:r w:rsidRPr="009F7758">
        <w:t>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r w:rsidRPr="001F0486">
        <w:rPr>
          <w:i/>
          <w:iCs/>
        </w:rPr>
        <w:t>ConfigurationList</w:t>
      </w:r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DCI-0-2</w:t>
      </w:r>
      <w:r w:rsidRPr="00344485">
        <w:t xml:space="preserve">, </w:t>
      </w:r>
      <w:r>
        <w:rPr>
          <w:i/>
          <w:iCs/>
        </w:rPr>
        <w:t>PDSCH</w:t>
      </w:r>
      <w:r w:rsidRPr="00344485">
        <w:rPr>
          <w:i/>
          <w:iCs/>
        </w:rPr>
        <w:t>-CodeBlockGroupTransmissionList</w:t>
      </w:r>
      <w:r w:rsidRPr="00F400CB">
        <w:t>}, respectively, for use with the fi</w:t>
      </w:r>
      <w:r w:rsidRPr="00D626A0">
        <w:t>rst and second HARQ-ACK codebooks, respectivel</w:t>
      </w:r>
      <w:r w:rsidRPr="001858BC">
        <w:t>y</w:t>
      </w:r>
    </w:p>
    <w:p w14:paraId="0995638F" w14:textId="77777777" w:rsidR="00D93B8A" w:rsidRPr="00167041" w:rsidRDefault="00D93B8A" w:rsidP="00D93B8A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735CBECD" w14:textId="77777777" w:rsidR="00D93B8A" w:rsidRDefault="00D93B8A" w:rsidP="00D93B8A">
      <w:r>
        <w:t>For a HARQ-ACK information bit, a</w:t>
      </w:r>
      <w:r w:rsidRPr="00D47130">
        <w:t xml:space="preserve"> UE generates </w:t>
      </w:r>
      <w:r w:rsidRPr="00EE027F">
        <w:t>a positive acknowledgement (ACK)</w:t>
      </w:r>
      <w:r w:rsidRPr="00D47130">
        <w:t xml:space="preserve"> </w:t>
      </w:r>
      <w:r>
        <w:t xml:space="preserve">if the UE detects a DCI format that provides a SPS PDSCH release </w:t>
      </w:r>
      <w:r w:rsidRPr="00532DA3">
        <w:rPr>
          <w:rFonts w:cs="Times"/>
        </w:rPr>
        <w:t xml:space="preserve">or detects a DCI format that does not schedule PDSCH reception and indicates a TCI state update </w:t>
      </w:r>
      <w:r>
        <w:t xml:space="preserve">or correctly decodes </w:t>
      </w:r>
      <w:r w:rsidRPr="00D47130">
        <w:t xml:space="preserve">a </w:t>
      </w:r>
      <w:r>
        <w:t>transport block,</w:t>
      </w:r>
      <w:r w:rsidRPr="00D47130">
        <w:t xml:space="preserve"> and generates a </w:t>
      </w:r>
      <w:r w:rsidRPr="00EE027F">
        <w:t>negative acknowledgement (</w:t>
      </w:r>
      <w:r w:rsidRPr="00D47130">
        <w:t>NACK</w:t>
      </w:r>
      <w:r>
        <w:t>)</w:t>
      </w:r>
      <w:r w:rsidRPr="00D47130">
        <w:t xml:space="preserve"> if the UE does not </w:t>
      </w:r>
      <w:r>
        <w:t xml:space="preserve">correctly </w:t>
      </w:r>
      <w:r w:rsidRPr="00D47130">
        <w:t xml:space="preserve">decode the </w:t>
      </w:r>
      <w:r>
        <w:t>transport block</w:t>
      </w:r>
      <w:r w:rsidRPr="00D47130">
        <w:t>.</w:t>
      </w:r>
      <w:r>
        <w:t xml:space="preserve"> </w:t>
      </w:r>
      <w:r w:rsidRPr="00EE027F">
        <w:t>A HARQ-ACK information bit value of 0 represents a NACK while a HARQ-ACK information bit value of 1 represents an ACK.</w:t>
      </w:r>
    </w:p>
    <w:p w14:paraId="129FA0B1" w14:textId="10709F58" w:rsidR="00BF2350" w:rsidRDefault="00D93B8A" w:rsidP="008E3275">
      <w:pPr>
        <w:rPr>
          <w:ins w:id="23" w:author="Moderator(Huawei)" w:date="2023-08-24T19:10:00Z"/>
          <w:lang w:eastAsia="x-none"/>
        </w:rPr>
      </w:pPr>
      <w:r>
        <w:rPr>
          <w:lang w:eastAsia="x-none"/>
        </w:rPr>
        <w:t>In the following, the CRC for a DCI format is scrambled with a C-RNTI, an MCS-C-RNTI, or a CS-RNTI</w:t>
      </w:r>
      <w:r w:rsidRPr="00B06CC2">
        <w:rPr>
          <w:lang w:eastAsia="x-none"/>
        </w:rPr>
        <w:t>, or a G-RNTI, or a G-CS-RNTI</w:t>
      </w:r>
      <w:r>
        <w:rPr>
          <w:lang w:eastAsia="x-none"/>
        </w:rPr>
        <w:t>.</w:t>
      </w:r>
    </w:p>
    <w:p w14:paraId="7A6EB06D" w14:textId="77777777" w:rsidR="006E0FB5" w:rsidRPr="00BF2350" w:rsidRDefault="006E0FB5" w:rsidP="006E0FB5">
      <w:pPr>
        <w:rPr>
          <w:ins w:id="24" w:author="Moderator(Huawei)" w:date="2023-08-24T19:10:00Z"/>
          <w:lang w:eastAsia="x-none"/>
        </w:rPr>
      </w:pPr>
      <w:ins w:id="25" w:author="Moderator(Huawei)" w:date="2023-08-24T19:10:00Z">
        <w:r>
          <w:rPr>
            <w:lang w:eastAsia="x-none"/>
          </w:rPr>
          <w:t xml:space="preserve">In the following, if the value of </w:t>
        </w:r>
        <w:r w:rsidRPr="005C41D4">
          <w:rPr>
            <w:i/>
          </w:rPr>
          <w:t>maxNrofCodeWordsScheduledByDCI</w:t>
        </w:r>
        <w:r>
          <w:rPr>
            <w:i/>
          </w:rPr>
          <w:t xml:space="preserve"> </w:t>
        </w:r>
        <w:r>
          <w:t xml:space="preserve">is not provided, the value of </w:t>
        </w:r>
        <w:r w:rsidRPr="005C41D4">
          <w:rPr>
            <w:i/>
          </w:rPr>
          <w:t>maxNrofCodeWordsScheduledByDCI</w:t>
        </w:r>
        <w:r>
          <w:rPr>
            <w:i/>
          </w:rPr>
          <w:t xml:space="preserve"> </w:t>
        </w:r>
        <w:r w:rsidRPr="00BF2350">
          <w:t>equals one.</w:t>
        </w:r>
        <w:r>
          <w:rPr>
            <w:i/>
          </w:rPr>
          <w:t xml:space="preserve"> </w:t>
        </w:r>
      </w:ins>
    </w:p>
    <w:p w14:paraId="4B9DA924" w14:textId="77777777" w:rsidR="006E0FB5" w:rsidRDefault="006E0FB5" w:rsidP="008E3275">
      <w:pPr>
        <w:rPr>
          <w:lang w:eastAsia="x-none"/>
        </w:rPr>
      </w:pPr>
    </w:p>
    <w:p w14:paraId="73525C43" w14:textId="77777777" w:rsidR="00BF2350" w:rsidRPr="00167041" w:rsidRDefault="00BF2350" w:rsidP="00BF2350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274E8B2F" w14:textId="77777777" w:rsidR="00BF2350" w:rsidRDefault="00BF2350" w:rsidP="008E3275"/>
    <w:p w14:paraId="74C5E499" w14:textId="53D985DD" w:rsidR="00D94365" w:rsidRPr="00B916EC" w:rsidRDefault="00D94365" w:rsidP="00D94365">
      <w:pPr>
        <w:pStyle w:val="Heading4"/>
      </w:pPr>
      <w:r w:rsidRPr="00B916EC"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6DFAC81" w14:textId="77777777" w:rsidR="00D94365" w:rsidRPr="00C06B59" w:rsidRDefault="00D94365" w:rsidP="00D94365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r w:rsidRPr="00C06B59">
        <w:rPr>
          <w:i/>
          <w:iCs/>
        </w:rPr>
        <w:t>firstActiveDownlinkBWP</w:t>
      </w:r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2DE9B27F" w14:textId="77777777" w:rsidR="00D94365" w:rsidRPr="006B25FE" w:rsidRDefault="00D94365" w:rsidP="00D94365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PUCCH-sSCell</w:t>
      </w:r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PUCCH-sSCell</w:t>
      </w:r>
    </w:p>
    <w:p w14:paraId="5B6BAE87" w14:textId="77777777" w:rsidR="00D94365" w:rsidRPr="00167041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2630EFE3" w14:textId="5CFE8AAA" w:rsidR="00E67FE1" w:rsidRDefault="00E67FE1" w:rsidP="00E67FE1">
      <w:pPr>
        <w:rPr>
          <w:rFonts w:eastAsia="DengXian"/>
        </w:rPr>
      </w:pPr>
      <w:r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DL,0</m:t>
            </m:r>
            <m:ctrlPr>
              <w:rPr>
                <w:rFonts w:ascii="Cambria Math" w:hAnsi="Cambria Math"/>
              </w:rPr>
            </m:ctrlPr>
          </m:sup>
        </m:sSubSup>
      </m:oMath>
      <w:r w:rsidRPr="001174DC">
        <w:rPr>
          <w:rFonts w:eastAsia="DengXi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DengXian"/>
        </w:rPr>
        <w:t xml:space="preserve"> 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SimSun" w:cs="SimSun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HARQ-ACK information bits.</w:t>
      </w:r>
    </w:p>
    <w:p w14:paraId="3E6FAD09" w14:textId="77777777" w:rsidR="00E67FE1" w:rsidRPr="00B06CC2" w:rsidRDefault="00E67FE1" w:rsidP="00E67FE1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r w:rsidRPr="00B06CC2">
        <w:rPr>
          <w:i/>
          <w:iCs/>
          <w:lang w:eastAsia="ko-KR"/>
        </w:rPr>
        <w:t>fdmed-ReceptionMulticast</w:t>
      </w:r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5D4DF661" w14:textId="77777777" w:rsidR="00E67FE1" w:rsidRPr="00B06CC2" w:rsidRDefault="00E67FE1" w:rsidP="00E67FE1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12F1C55A" w14:textId="77777777" w:rsidR="00E67FE1" w:rsidRPr="00B06CC2" w:rsidRDefault="00E67FE1" w:rsidP="00E67FE1">
      <w:pPr>
        <w:pStyle w:val="B1"/>
      </w:pPr>
      <w:r w:rsidRPr="00B06CC2">
        <w:lastRenderedPageBreak/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602CC690" w14:textId="77777777" w:rsidR="00E67FE1" w:rsidRPr="00B06CC2" w:rsidRDefault="00E67FE1" w:rsidP="00E67FE1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30CA7D59" w14:textId="530114EE" w:rsidR="00E67FE1" w:rsidRPr="00B06CC2" w:rsidRDefault="00E67FE1" w:rsidP="00E67FE1"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ins w:id="26" w:author="Moderator(Huawei)" w:date="2023-08-22T22:06:00Z">
        <w:r>
          <w:rPr>
            <w:rFonts w:eastAsia="DengXian"/>
          </w:rPr>
          <w:t>and</w:t>
        </w:r>
      </w:ins>
      <w:ins w:id="27" w:author="Moderator(Huawei)" w:date="2023-08-23T10:09:00Z">
        <w:r w:rsidR="001D3041">
          <w:rPr>
            <w:rFonts w:eastAsia="DengXian"/>
          </w:rPr>
          <w:t xml:space="preserve"> usi</w:t>
        </w:r>
      </w:ins>
      <w:ins w:id="28" w:author="Moderator(Huawei)" w:date="2023-08-23T10:10:00Z">
        <w:r w:rsidR="001D3041">
          <w:rPr>
            <w:rFonts w:eastAsia="DengXian"/>
          </w:rPr>
          <w:t>ng</w:t>
        </w:r>
      </w:ins>
      <w:ins w:id="29" w:author="Moderator(Huawei)" w:date="2023-08-22T22:06:00Z">
        <w:r>
          <w:rPr>
            <w:rFonts w:eastAsia="DengXian" w:hint="eastAsia"/>
          </w:rPr>
          <w:t xml:space="preserve"> the </w:t>
        </w:r>
        <w:r w:rsidRPr="005C41D4">
          <w:rPr>
            <w:i/>
          </w:rPr>
          <w:t>maxNrofCodeWordsScheduledByDCI</w:t>
        </w:r>
        <w:r>
          <w:rPr>
            <w:rFonts w:hint="eastAsia"/>
          </w:rPr>
          <w:t xml:space="preserve"> </w:t>
        </w:r>
      </w:ins>
      <w:ins w:id="30" w:author="Moderator(Huawei)" w:date="2023-08-23T10:10:00Z">
        <w:r w:rsidR="001D3041">
          <w:t>provided</w:t>
        </w:r>
      </w:ins>
      <w:ins w:id="31" w:author="Moderator(Huawei)" w:date="2023-08-22T22:06:00Z">
        <w:r>
          <w:rPr>
            <w:rFonts w:hint="eastAsia"/>
          </w:rPr>
          <w:t xml:space="preserve"> in </w:t>
        </w:r>
        <w:bookmarkStart w:id="32" w:name="_Hlk143778804"/>
        <w:r w:rsidRPr="005C41D4">
          <w:rPr>
            <w:rFonts w:hint="eastAsia"/>
            <w:i/>
          </w:rPr>
          <w:t>PDSCH-config</w:t>
        </w:r>
        <w:r w:rsidRPr="00B06CC2">
          <w:rPr>
            <w:rFonts w:eastAsia="DengXian"/>
          </w:rPr>
          <w:t xml:space="preserve"> </w:t>
        </w:r>
      </w:ins>
      <w:bookmarkEnd w:id="32"/>
      <w:r w:rsidRPr="00B06CC2">
        <w:rPr>
          <w:rFonts w:eastAsia="DengXia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ins w:id="33" w:author="Moderator(Huawei)" w:date="2023-08-22T22:06:00Z">
        <w:r>
          <w:rPr>
            <w:rFonts w:eastAsia="DengXian"/>
          </w:rPr>
          <w:t xml:space="preserve">and </w:t>
        </w:r>
      </w:ins>
      <w:ins w:id="34" w:author="Moderator(Huawei)" w:date="2023-08-23T10:10:00Z">
        <w:r w:rsidR="001D3041">
          <w:rPr>
            <w:rFonts w:eastAsia="DengXian"/>
          </w:rPr>
          <w:t>using</w:t>
        </w:r>
      </w:ins>
      <w:ins w:id="35" w:author="Moderator(Huawei)" w:date="2023-08-22T22:06:00Z">
        <w:r>
          <w:rPr>
            <w:rFonts w:eastAsia="DengXian" w:hint="eastAsia"/>
          </w:rPr>
          <w:t xml:space="preserve"> the </w:t>
        </w:r>
        <w:r w:rsidRPr="005C41D4">
          <w:rPr>
            <w:i/>
          </w:rPr>
          <w:t>maxNrofCodeWordsScheduledByDCI</w:t>
        </w:r>
        <w:r>
          <w:rPr>
            <w:rFonts w:hint="eastAsia"/>
          </w:rPr>
          <w:t xml:space="preserve"> </w:t>
        </w:r>
      </w:ins>
      <w:ins w:id="36" w:author="Moderator(Huawei)" w:date="2023-08-23T10:11:00Z">
        <w:r w:rsidR="001D3041">
          <w:t>provided</w:t>
        </w:r>
      </w:ins>
      <w:ins w:id="37" w:author="Moderator(Huawei)" w:date="2023-08-22T22:06:00Z">
        <w:r>
          <w:rPr>
            <w:rFonts w:hint="eastAsia"/>
          </w:rPr>
          <w:t xml:space="preserve"> in </w:t>
        </w:r>
        <w:r w:rsidRPr="005C41D4">
          <w:rPr>
            <w:rFonts w:hint="eastAsia"/>
            <w:i/>
          </w:rPr>
          <w:t>PDSCH-configMulticast</w:t>
        </w:r>
        <w:r w:rsidRPr="006E6164">
          <w:rPr>
            <w:rFonts w:eastAsia="DengXian"/>
          </w:rPr>
          <w:t xml:space="preserve"> </w:t>
        </w:r>
      </w:ins>
      <w:r w:rsidRPr="00B06CC2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HARQ-ACK information bits.</w:t>
      </w:r>
    </w:p>
    <w:p w14:paraId="63377C8C" w14:textId="4DACAA97" w:rsidR="00E67FE1" w:rsidRDefault="00E67FE1" w:rsidP="00E67FE1">
      <w:pPr>
        <w:rPr>
          <w:ins w:id="38" w:author="Moderator(Huawei)" w:date="2023-08-22T22:07:00Z"/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</w:p>
    <w:p w14:paraId="055D1FCF" w14:textId="50FD793D" w:rsidR="00322EB9" w:rsidDel="00FC490E" w:rsidRDefault="00322EB9" w:rsidP="00322EB9">
      <w:pPr>
        <w:rPr>
          <w:ins w:id="39" w:author="Moderator(Huawei)" w:date="2023-08-22T22:07:00Z"/>
          <w:del w:id="40" w:author="CATT" w:date="2023-04-07T17:19:00Z"/>
        </w:rPr>
      </w:pPr>
      <w:ins w:id="41" w:author="Moderator(Huawei)" w:date="2023-08-22T22:07:00Z">
        <w:r w:rsidRPr="009669A3">
          <w:rPr>
            <w:rFonts w:eastAsia="SimSun"/>
          </w:rPr>
          <w:t xml:space="preserve">If the UE </w:t>
        </w:r>
        <w:r w:rsidRPr="009669A3">
          <w:rPr>
            <w:rFonts w:eastAsia="Gulim"/>
          </w:rPr>
          <w:t xml:space="preserve">is configured to monitor PDCCH for DCI formats with CRC scrambled by G-RNTI for multicast or G-CS-RNTI and is </w:t>
        </w:r>
        <w:r>
          <w:rPr>
            <w:rFonts w:hint="eastAsia"/>
          </w:rPr>
          <w:t xml:space="preserve">not </w:t>
        </w:r>
        <w:r w:rsidRPr="009669A3">
          <w:rPr>
            <w:rFonts w:eastAsia="Gulim"/>
          </w:rPr>
          <w:t xml:space="preserve">provided </w:t>
        </w:r>
        <w:r w:rsidRPr="009669A3">
          <w:rPr>
            <w:rFonts w:eastAsia="SimSun"/>
            <w:i/>
            <w:iCs/>
            <w:lang w:eastAsia="ko-KR"/>
          </w:rPr>
          <w:t>fdmed-ReceptionMulticast</w:t>
        </w:r>
        <w:r w:rsidRPr="009669A3">
          <w:rPr>
            <w:rFonts w:eastAsia="Gulim"/>
          </w:rPr>
          <w:t xml:space="preserve">, the UE </w:t>
        </w:r>
        <w:r w:rsidRPr="006E6164">
          <w:rPr>
            <w:rFonts w:eastAsia="SimSun"/>
          </w:rPr>
          <w:t xml:space="preserve">generates a Type-1 HARQ-ACK codebook </w:t>
        </w:r>
      </w:ins>
      <w:ins w:id="42" w:author="Moderator(Huawei)" w:date="2023-08-23T10:16:00Z">
        <w:r w:rsidR="00B13EC2">
          <w:rPr>
            <w:rFonts w:eastAsia="SimSun"/>
          </w:rPr>
          <w:t>using</w:t>
        </w:r>
      </w:ins>
      <w:ins w:id="43" w:author="Moderator(Huawei)" w:date="2023-08-22T22:07:00Z">
        <w:r>
          <w:rPr>
            <w:rFonts w:eastAsia="DengXian" w:hint="eastAsia"/>
          </w:rPr>
          <w:t xml:space="preserve"> </w:t>
        </w:r>
        <w:r>
          <w:rPr>
            <w:rFonts w:eastAsia="SimSun" w:hint="eastAsia"/>
          </w:rPr>
          <w:t xml:space="preserve">the </w:t>
        </w:r>
        <w:r w:rsidRPr="00021110">
          <w:rPr>
            <w:rFonts w:eastAsia="SimSun"/>
          </w:rPr>
          <w:t>maximum value of</w:t>
        </w:r>
        <w:r w:rsidRPr="00021110">
          <w:rPr>
            <w:rFonts w:eastAsia="SimSun"/>
            <w:i/>
          </w:rPr>
          <w:t xml:space="preserve"> maxNrofCodeWordsScheduledByDCI </w:t>
        </w:r>
      </w:ins>
      <w:ins w:id="44" w:author="Moderator(Huawei)" w:date="2023-08-24T19:13:00Z">
        <w:r w:rsidR="00BD6FFC" w:rsidRPr="00BD6FFC">
          <w:rPr>
            <w:rFonts w:eastAsia="SimSun"/>
          </w:rPr>
          <w:t>in</w:t>
        </w:r>
        <w:r w:rsidR="00BD6FFC">
          <w:rPr>
            <w:rFonts w:eastAsia="SimSun"/>
            <w:i/>
          </w:rPr>
          <w:t xml:space="preserve"> </w:t>
        </w:r>
        <w:r w:rsidR="00BD6FFC" w:rsidRPr="00133AAD">
          <w:rPr>
            <w:rFonts w:eastAsia="SimSun"/>
            <w:i/>
          </w:rPr>
          <w:t>PDSCH-config</w:t>
        </w:r>
        <w:r w:rsidR="00BD6FFC">
          <w:rPr>
            <w:rFonts w:eastAsia="SimSun"/>
          </w:rPr>
          <w:t xml:space="preserve"> and </w:t>
        </w:r>
        <w:r w:rsidR="00BD6FFC" w:rsidRPr="00A649CE">
          <w:rPr>
            <w:rFonts w:eastAsia="SimSun"/>
            <w:i/>
          </w:rPr>
          <w:t>PDSCH-configMulticast</w:t>
        </w:r>
        <w:r w:rsidR="00BD6FFC">
          <w:rPr>
            <w:rFonts w:eastAsia="DengXian" w:hint="eastAsia"/>
          </w:rPr>
          <w:t xml:space="preserve"> </w:t>
        </w:r>
      </w:ins>
      <w:ins w:id="45" w:author="Moderator(Huawei)" w:date="2023-08-22T22:07:00Z">
        <w:r w:rsidRPr="006E6164">
          <w:rPr>
            <w:rFonts w:eastAsia="DengXian"/>
          </w:rPr>
          <w:t>in the following pseudo-code.</w:t>
        </w:r>
      </w:ins>
    </w:p>
    <w:p w14:paraId="74193041" w14:textId="77777777" w:rsidR="00322EB9" w:rsidRPr="001937BB" w:rsidRDefault="00322EB9" w:rsidP="00E67FE1"/>
    <w:p w14:paraId="62B1F00F" w14:textId="77777777" w:rsidR="00E67FE1" w:rsidRDefault="00E67FE1" w:rsidP="00E67FE1">
      <w:pPr>
        <w:rPr>
          <w:lang w:eastAsia="zh-CN"/>
        </w:rPr>
      </w:pPr>
      <w:r w:rsidRPr="00B27E56">
        <w:rPr>
          <w:lang w:val="en-US" w:eastAsia="zh-CN"/>
        </w:rPr>
        <w:t>If</w:t>
      </w:r>
      <w:r w:rsidRPr="00B27E56"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t</w:t>
      </w:r>
      <w:r w:rsidRPr="00B27E56">
        <w:rPr>
          <w:i/>
          <w:iCs/>
          <w:lang w:eastAsia="zh-CN"/>
        </w:rPr>
        <w:t>imeDomainHARQ-Bundling</w:t>
      </w:r>
      <w:r>
        <w:rPr>
          <w:i/>
          <w:iCs/>
          <w:lang w:eastAsia="zh-CN"/>
        </w:rPr>
        <w:t>Type1</w:t>
      </w:r>
      <w:r w:rsidRPr="00B27E56">
        <w:rPr>
          <w:lang w:eastAsia="zh-CN"/>
        </w:rPr>
        <w:t xml:space="preserve"> is provided</w:t>
      </w:r>
    </w:p>
    <w:p w14:paraId="5F534A30" w14:textId="77777777" w:rsidR="00E67FE1" w:rsidRPr="00B27E56" w:rsidRDefault="00E67FE1" w:rsidP="00E67FE1">
      <w:pPr>
        <w:pStyle w:val="B1"/>
      </w:pPr>
      <w:r w:rsidRPr="00B27E56">
        <w:t>-</w:t>
      </w:r>
      <w:r w:rsidRPr="00B27E56">
        <w:tab/>
      </w:r>
      <w:r w:rsidRPr="00B27E56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  <m:sup>
            <m:r>
              <w:rPr>
                <w:rFonts w:ascii="Cambria Math" w:eastAsia="DengXian" w:hAnsi="Cambria Math"/>
              </w:rPr>
              <m:t>'</m:t>
            </m:r>
          </m:sup>
        </m:sSubSup>
        <m:r>
          <w:rPr>
            <w:rFonts w:ascii="Cambria Math" w:hAnsi="Cambria Math"/>
          </w:rPr>
          <m:t>=R</m:t>
        </m:r>
      </m:oMath>
    </w:p>
    <w:p w14:paraId="1951EC01" w14:textId="77777777" w:rsidR="00E67FE1" w:rsidRPr="00D51886" w:rsidRDefault="00E67FE1" w:rsidP="00E67FE1">
      <w:pPr>
        <w:pStyle w:val="B1"/>
      </w:pPr>
      <w:r w:rsidRPr="00B27E56">
        <w:t>-</w:t>
      </w:r>
      <w:r w:rsidRPr="00B27E56">
        <w:tab/>
      </w:r>
      <w:r w:rsidRPr="00B27E56">
        <w:rPr>
          <w:lang w:eastAsia="zh-CN"/>
        </w:rPr>
        <w:t xml:space="preserve">set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</m:sSub>
      </m:oMath>
      <w:r>
        <w:t xml:space="preserve"> </w:t>
      </w:r>
      <w:r w:rsidRPr="00B27E56">
        <w:rPr>
          <w:rFonts w:cs="Arial"/>
          <w:lang w:eastAsia="zh-CN"/>
        </w:rPr>
        <w:t xml:space="preserve">to the set of row indexes that include the last SLIV </w:t>
      </w:r>
      <w:r>
        <w:rPr>
          <w:rFonts w:cs="Arial"/>
          <w:lang w:val="en-US" w:eastAsia="zh-CN"/>
        </w:rPr>
        <w:t>of each</w:t>
      </w:r>
      <w:r w:rsidRPr="00B27E56">
        <w:rPr>
          <w:rFonts w:cs="Arial"/>
          <w:lang w:eastAsia="zh-CN"/>
        </w:rPr>
        <w:t xml:space="preserve"> row </w:t>
      </w:r>
      <w:r>
        <w:rPr>
          <w:rFonts w:cs="Arial"/>
          <w:lang w:val="en-US" w:eastAsia="zh-CN"/>
        </w:rPr>
        <w:t>of</w:t>
      </w:r>
      <w:r w:rsidRPr="00B27E56">
        <w:rPr>
          <w:rFonts w:cs="Arial"/>
          <w:lang w:eastAsia="zh-CN"/>
        </w:rPr>
        <w:t xml:space="preserve"> set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  <m:sup>
            <m:r>
              <w:rPr>
                <w:rFonts w:ascii="Cambria Math" w:eastAsia="DengXian" w:hAnsi="Cambria Math"/>
              </w:rPr>
              <m:t>'</m:t>
            </m:r>
          </m:sup>
        </m:sSubSup>
      </m:oMath>
    </w:p>
    <w:p w14:paraId="76D7B0A9" w14:textId="77777777" w:rsidR="00E67FE1" w:rsidRPr="00B27E56" w:rsidRDefault="00E67FE1" w:rsidP="00E67FE1">
      <w:r w:rsidRPr="00B27E56">
        <w:rPr>
          <w:lang w:eastAsia="zh-CN"/>
        </w:rPr>
        <w:t xml:space="preserve">If the set of rows </w:t>
      </w:r>
      <m:oMath>
        <m:r>
          <w:rPr>
            <w:rFonts w:ascii="Cambria Math" w:hAnsi="Cambria Math"/>
          </w:rPr>
          <m:t>R</m:t>
        </m:r>
      </m:oMath>
      <w:r w:rsidRPr="00B27E56">
        <w:rPr>
          <w:lang w:val="en-US" w:eastAsia="zh-CN"/>
        </w:rPr>
        <w:t xml:space="preserve"> </w:t>
      </w:r>
      <w:r w:rsidRPr="00B27E56">
        <w:rPr>
          <w:lang w:eastAsia="zh-CN"/>
        </w:rPr>
        <w:t xml:space="preserve">includes a row with more than one </w:t>
      </w:r>
      <w:r>
        <w:rPr>
          <w:lang w:eastAsia="zh-CN"/>
        </w:rPr>
        <w:t xml:space="preserve">SLIV </w:t>
      </w:r>
      <w:r w:rsidRPr="00B27E56">
        <w:rPr>
          <w:lang w:eastAsia="zh-CN"/>
        </w:rPr>
        <w:t>entry as described in [6, TS 38.214]</w:t>
      </w:r>
      <w:r>
        <w:rPr>
          <w:lang w:eastAsia="zh-CN"/>
        </w:rPr>
        <w:t xml:space="preserve"> and </w:t>
      </w:r>
      <w:r>
        <w:rPr>
          <w:i/>
          <w:iCs/>
          <w:lang w:eastAsia="zh-CN"/>
        </w:rPr>
        <w:t>t</w:t>
      </w:r>
      <w:r w:rsidRPr="00B27E56">
        <w:rPr>
          <w:i/>
          <w:iCs/>
          <w:lang w:eastAsia="zh-CN"/>
        </w:rPr>
        <w:t>imeDomainHARQ-Bundling</w:t>
      </w:r>
      <w:r>
        <w:rPr>
          <w:i/>
          <w:iCs/>
          <w:lang w:eastAsia="zh-CN"/>
        </w:rPr>
        <w:t>Type1</w:t>
      </w:r>
      <w:r w:rsidRPr="00B27E56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B27E56">
        <w:rPr>
          <w:lang w:eastAsia="zh-CN"/>
        </w:rPr>
        <w:t>provided</w:t>
      </w:r>
      <w:r w:rsidRPr="00B27E56">
        <w:t>, the set of row</w:t>
      </w:r>
      <w:r>
        <w:t>s</w:t>
      </w:r>
      <w:r w:rsidRPr="00B27E56">
        <w:t xml:space="preserve"> </w:t>
      </w:r>
      <m:oMath>
        <m:r>
          <w:rPr>
            <w:rFonts w:ascii="Cambria Math" w:hAnsi="Cambria Math"/>
          </w:rPr>
          <m:t>R</m:t>
        </m:r>
      </m:oMath>
      <w:r w:rsidRPr="00B27E56">
        <w:t xml:space="preserve"> </w:t>
      </w:r>
      <w:r w:rsidRPr="00B27E56">
        <w:rPr>
          <w:lang w:val="en-US" w:eastAsia="zh-CN"/>
        </w:rPr>
        <w:t xml:space="preserve">and the set of </w:t>
      </w:r>
      <w:r w:rsidRPr="00B27E56">
        <w:rPr>
          <w:lang w:eastAsia="zh-CN"/>
        </w:rPr>
        <w:t xml:space="preserve">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27E56">
        <w:t xml:space="preserve"> are updated in this clause according to the following pseudo-code. </w:t>
      </w:r>
    </w:p>
    <w:p w14:paraId="76697C61" w14:textId="26A2498B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AEC1D02" w14:textId="77777777" w:rsidR="00ED2AAF" w:rsidRPr="00167041" w:rsidRDefault="00ED2AAF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</w:p>
    <w:p w14:paraId="64E953D7" w14:textId="77777777" w:rsidR="00CB70DE" w:rsidRPr="00B916EC" w:rsidRDefault="00CB70DE" w:rsidP="00CB70DE">
      <w:pPr>
        <w:pStyle w:val="Heading4"/>
      </w:pPr>
      <w:bookmarkStart w:id="46" w:name="_Ref500250940"/>
      <w:bookmarkStart w:id="47" w:name="_Toc12021473"/>
      <w:bookmarkStart w:id="48" w:name="_Toc20311585"/>
      <w:bookmarkStart w:id="49" w:name="_Toc26719410"/>
      <w:bookmarkStart w:id="50" w:name="_Toc29894843"/>
      <w:bookmarkStart w:id="51" w:name="_Toc29899142"/>
      <w:bookmarkStart w:id="52" w:name="_Toc29899560"/>
      <w:bookmarkStart w:id="53" w:name="_Toc29917297"/>
      <w:bookmarkStart w:id="54" w:name="_Toc36498171"/>
      <w:bookmarkStart w:id="55" w:name="_Toc45699197"/>
      <w:bookmarkStart w:id="56" w:name="_Toc137056392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46"/>
      <w:r w:rsidRPr="00B916EC">
        <w:t>physical uplink control channel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6425C29" w14:textId="3869B38E" w:rsidR="00CB70DE" w:rsidRPr="00B06CC2" w:rsidRDefault="00CB70DE" w:rsidP="00CB70DE">
      <w:pPr>
        <w:rPr>
          <w:lang w:eastAsia="zh-CN"/>
        </w:rPr>
      </w:pPr>
      <w:r w:rsidRPr="00B06CC2">
        <w:rPr>
          <w:lang w:eastAsia="zh-CN"/>
        </w:rPr>
        <w:t>If a UE is configured to monitor PDCCH for multicast DCI formats with CRC scrambled by one or more G-RNTIs</w:t>
      </w:r>
      <w:r>
        <w:rPr>
          <w:lang w:eastAsia="zh-CN"/>
        </w:rPr>
        <w:t xml:space="preserve"> for multicast or G-CS-RNTIs</w:t>
      </w:r>
      <w:r w:rsidRPr="00B06CC2">
        <w:rPr>
          <w:lang w:eastAsia="zh-CN"/>
        </w:rPr>
        <w:t xml:space="preserve"> that the UE generates a Type-2 HARQ-ACK codebook, the UE separately applies the procedures in this clause per G-RNTI </w:t>
      </w:r>
      <w:r>
        <w:rPr>
          <w:lang w:eastAsia="zh-CN"/>
        </w:rPr>
        <w:t xml:space="preserve">for multicast or per G-CS-RNTI </w:t>
      </w:r>
      <w:ins w:id="57" w:author="Moderator(Huawei)" w:date="2023-08-23T10:17:00Z">
        <w:r w:rsidR="00B13EC2">
          <w:rPr>
            <w:lang w:eastAsia="zh-CN"/>
          </w:rPr>
          <w:t>using</w:t>
        </w:r>
      </w:ins>
      <w:ins w:id="58" w:author="Moderator(Huawei)" w:date="2023-08-22T22:14:00Z">
        <w:r w:rsidR="00946527">
          <w:rPr>
            <w:rFonts w:eastAsia="SimSun" w:hint="eastAsia"/>
          </w:rPr>
          <w:t xml:space="preserve"> </w:t>
        </w:r>
        <w:r w:rsidR="00946527" w:rsidRPr="006272B8">
          <w:rPr>
            <w:i/>
          </w:rPr>
          <w:t>maxNrofCodeWordsScheduledByDCI</w:t>
        </w:r>
        <w:r w:rsidR="00946527">
          <w:rPr>
            <w:rFonts w:hint="eastAsia"/>
          </w:rPr>
          <w:t xml:space="preserve"> in </w:t>
        </w:r>
        <w:r w:rsidR="00946527" w:rsidRPr="006272B8">
          <w:rPr>
            <w:i/>
          </w:rPr>
          <w:t>pdsch-ConfigMulticast</w:t>
        </w:r>
        <w:r w:rsidR="00946527" w:rsidRPr="00B86DFE">
          <w:rPr>
            <w:lang w:eastAsia="zh-CN"/>
          </w:rPr>
          <w:t xml:space="preserve"> </w:t>
        </w:r>
      </w:ins>
      <w:r w:rsidRPr="00B86DFE">
        <w:rPr>
          <w:lang w:eastAsia="zh-CN"/>
        </w:rPr>
        <w:t xml:space="preserve">except the procedures for SPS PDSCHs </w:t>
      </w:r>
      <w:ins w:id="59" w:author="Moderator(Huawei)" w:date="2023-08-22T22:15:00Z">
        <w:r w:rsidR="00946527">
          <w:rPr>
            <w:rFonts w:eastAsia="SimSun" w:hint="eastAsia"/>
          </w:rPr>
          <w:t xml:space="preserve">and </w:t>
        </w:r>
        <w:r w:rsidR="00946527" w:rsidRPr="00D44980">
          <w:rPr>
            <w:rFonts w:eastAsia="SimSun"/>
          </w:rPr>
          <w:t>applies the procedures in this clause</w:t>
        </w:r>
        <w:r w:rsidR="00946527">
          <w:rPr>
            <w:rFonts w:eastAsia="SimSun" w:hint="eastAsia"/>
          </w:rPr>
          <w:t xml:space="preserve"> </w:t>
        </w:r>
      </w:ins>
      <w:ins w:id="60" w:author="Moderator(Huawei)" w:date="2023-08-23T10:18:00Z">
        <w:r w:rsidR="00B13EC2">
          <w:rPr>
            <w:rFonts w:eastAsia="SimSun"/>
          </w:rPr>
          <w:t xml:space="preserve">using </w:t>
        </w:r>
      </w:ins>
      <w:ins w:id="61" w:author="Moderator(Huawei)" w:date="2023-08-22T22:15:00Z">
        <w:r w:rsidR="00946527" w:rsidRPr="006272B8">
          <w:rPr>
            <w:i/>
          </w:rPr>
          <w:t>maxNrofCodeWordsScheduledByDCI</w:t>
        </w:r>
        <w:r w:rsidR="00946527">
          <w:rPr>
            <w:rFonts w:hint="eastAsia"/>
          </w:rPr>
          <w:t xml:space="preserve"> </w:t>
        </w:r>
      </w:ins>
      <w:ins w:id="62" w:author="Moderator(Huawei)" w:date="2023-08-24T19:10:00Z">
        <w:r w:rsidR="00B71C5D">
          <w:t xml:space="preserve">provided </w:t>
        </w:r>
      </w:ins>
      <w:ins w:id="63" w:author="Moderator(Huawei)" w:date="2023-08-22T22:15:00Z">
        <w:r w:rsidR="00946527">
          <w:rPr>
            <w:rFonts w:hint="eastAsia"/>
          </w:rPr>
          <w:t xml:space="preserve">in </w:t>
        </w:r>
        <w:r w:rsidR="00946527" w:rsidRPr="006272B8">
          <w:rPr>
            <w:i/>
          </w:rPr>
          <w:t>pdsch-Config</w:t>
        </w:r>
        <w:r w:rsidR="00946527">
          <w:rPr>
            <w:rFonts w:hint="eastAsia"/>
            <w:i/>
          </w:rPr>
          <w:t xml:space="preserve"> </w:t>
        </w:r>
        <w:r w:rsidR="00946527" w:rsidRPr="00E656BD">
          <w:rPr>
            <w:rFonts w:hint="eastAsia"/>
          </w:rPr>
          <w:t xml:space="preserve">for </w:t>
        </w:r>
        <w:r w:rsidR="00946527">
          <w:rPr>
            <w:rFonts w:hint="eastAsia"/>
          </w:rPr>
          <w:t>unicast DCI formats</w:t>
        </w:r>
        <w:r w:rsidR="00946527">
          <w:t xml:space="preserve"> </w:t>
        </w:r>
        <w:r w:rsidR="00946527" w:rsidRPr="00D44980">
          <w:rPr>
            <w:rFonts w:eastAsia="SimSun"/>
          </w:rPr>
          <w:t xml:space="preserve">excluding the unicast DCI format </w:t>
        </w:r>
      </w:ins>
      <w:ins w:id="64" w:author="Moderator(Huawei)" w:date="2023-08-25T13:29:00Z">
        <w:r w:rsidR="00995DBE">
          <w:rPr>
            <w:rFonts w:eastAsia="SimSun"/>
          </w:rPr>
          <w:t>activating</w:t>
        </w:r>
        <w:r w:rsidR="002314CD">
          <w:rPr>
            <w:rFonts w:eastAsia="SimSun"/>
          </w:rPr>
          <w:t xml:space="preserve"> SPS</w:t>
        </w:r>
      </w:ins>
      <w:ins w:id="65" w:author="Moderator(Huawei)" w:date="2023-08-22T22:15:00Z">
        <w:r w:rsidR="00946527" w:rsidRPr="00D44980">
          <w:rPr>
            <w:rFonts w:eastAsia="SimSun"/>
          </w:rPr>
          <w:t xml:space="preserve"> PDSCH receptions</w:t>
        </w:r>
        <w:r w:rsidR="00946527">
          <w:rPr>
            <w:rFonts w:eastAsia="SimSun"/>
          </w:rPr>
          <w:t xml:space="preserve">, </w:t>
        </w:r>
      </w:ins>
      <w:r w:rsidRPr="00B06CC2">
        <w:rPr>
          <w:lang w:eastAsia="zh-CN"/>
        </w:rPr>
        <w:t>and determines the Type-2 HARQ-ACK codebook by concatenating the Type-2 HARQ-ACK codebook for unicast DCI formats</w:t>
      </w:r>
      <w:r>
        <w:rPr>
          <w:lang w:eastAsia="zh-CN"/>
        </w:rPr>
        <w:t xml:space="preserve"> </w:t>
      </w:r>
      <w:r>
        <w:t>excluding the unicast DCI format activating SPS PDSCH receptions</w:t>
      </w:r>
      <w:r>
        <w:rPr>
          <w:lang w:eastAsia="zh-CN"/>
        </w:rPr>
        <w:t>,</w:t>
      </w:r>
      <w:r w:rsidRPr="00B06CC2">
        <w:rPr>
          <w:lang w:eastAsia="zh-CN"/>
        </w:rPr>
        <w:t xml:space="preserve"> followed by the HARQ-ACK codebooks for the multicast DCI formats in ascending order of the corresponding G-RNTI values</w:t>
      </w:r>
      <w:r>
        <w:rPr>
          <w:lang w:eastAsia="zh-CN"/>
        </w:rPr>
        <w:t xml:space="preserve">, </w:t>
      </w:r>
      <w:r w:rsidRPr="00B06CC2">
        <w:rPr>
          <w:lang w:eastAsia="zh-CN"/>
        </w:rPr>
        <w:t>followed by the HARQ-ACK codebooks for the multicast DCI formats in ascending order of the corresponding G-</w:t>
      </w:r>
      <w:r>
        <w:rPr>
          <w:lang w:eastAsia="zh-CN"/>
        </w:rPr>
        <w:t>CS-</w:t>
      </w:r>
      <w:r w:rsidRPr="00B06CC2">
        <w:rPr>
          <w:lang w:eastAsia="zh-CN"/>
        </w:rPr>
        <w:t>RNTI values</w:t>
      </w:r>
      <w:r>
        <w:rPr>
          <w:lang w:eastAsia="zh-CN"/>
        </w:rPr>
        <w:t xml:space="preserve"> </w:t>
      </w:r>
      <w:r>
        <w:t>excluding the multicast DCI format activating SPS PDSCH receptions, followed by the HARQ-ACK codebooks for unicast and multicast SPS PDSCH receptions</w:t>
      </w:r>
      <w:r w:rsidRPr="00B06CC2">
        <w:rPr>
          <w:lang w:eastAsia="zh-CN"/>
        </w:rPr>
        <w:t xml:space="preserve">. 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7EAD2C95" w14:textId="77777777" w:rsidR="00D94365" w:rsidRDefault="00D94365" w:rsidP="00D94365">
      <w:pPr>
        <w:pStyle w:val="Heading3"/>
      </w:pPr>
      <w:bookmarkStart w:id="66" w:name="_Toc29894846"/>
      <w:bookmarkStart w:id="67" w:name="_Toc29899145"/>
      <w:bookmarkStart w:id="68" w:name="_Toc29899563"/>
      <w:bookmarkStart w:id="69" w:name="_Toc29917300"/>
      <w:bookmarkStart w:id="70" w:name="_Toc36498174"/>
      <w:bookmarkStart w:id="71" w:name="_Toc45699200"/>
      <w:bookmarkStart w:id="72" w:name="_Toc137056395"/>
      <w:r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>determination</w:t>
      </w:r>
      <w:bookmarkEnd w:id="66"/>
      <w:bookmarkEnd w:id="67"/>
      <w:bookmarkEnd w:id="68"/>
      <w:bookmarkEnd w:id="69"/>
      <w:bookmarkEnd w:id="70"/>
      <w:bookmarkEnd w:id="71"/>
      <w:bookmarkEnd w:id="72"/>
      <w:r w:rsidRPr="00B916EC">
        <w:t xml:space="preserve"> </w:t>
      </w:r>
    </w:p>
    <w:p w14:paraId="549444CB" w14:textId="77777777" w:rsidR="00D94365" w:rsidRPr="00990A42" w:rsidRDefault="00D94365" w:rsidP="00D94365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r w:rsidRPr="00364CF2">
        <w:rPr>
          <w:i/>
          <w:lang w:val="en-US" w:eastAsia="zh-CN"/>
        </w:rPr>
        <w:t>pdsch-HARQ-ACK-OneShotFeedback</w:t>
      </w:r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HARQ-ACK information bits</w:t>
      </w:r>
      <w:r>
        <w:rPr>
          <w:lang w:eastAsia="zh-CN"/>
        </w:rPr>
        <w:t>, for a total number of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HARQ-ACK information bits,</w:t>
      </w:r>
      <w:r w:rsidRPr="00B916EC">
        <w:rPr>
          <w:lang w:eastAsia="zh-CN"/>
        </w:rPr>
        <w:t xml:space="preserve"> of</w:t>
      </w:r>
      <w:r>
        <w:t xml:space="preserve"> a Type-3 HARQ-ACK codebook </w:t>
      </w:r>
      <w:r>
        <w:lastRenderedPageBreak/>
        <w:t xml:space="preserve">according to the following procedure. </w:t>
      </w:r>
      <w:r w:rsidRPr="00111FF6">
        <w:t xml:space="preserve">If the UE is provided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and a DCI format </w:t>
      </w:r>
      <w:r>
        <w:t xml:space="preserve">scheduling PDSCH reception and </w:t>
      </w:r>
      <w:r w:rsidRPr="00111FF6">
        <w:t xml:space="preserve">triggering the Type-3 HARQ-ACK codebook includes </w:t>
      </w:r>
      <w:r w:rsidRPr="0001170A">
        <w:t>an enhanced Type 3 codebook indicator</w:t>
      </w:r>
      <w:r w:rsidRPr="00111FF6">
        <w:t xml:space="preserve"> field that provides a value for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, the UE determines a </w:t>
      </w:r>
      <w:r w:rsidRPr="0001170A">
        <w:t>size of a set</w:t>
      </w:r>
      <w:r w:rsidRPr="00111FF6">
        <w:t xml:space="preserve">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and a </w:t>
      </w:r>
      <w:r w:rsidRPr="0001170A">
        <w:t>size of a set</w:t>
      </w:r>
      <w:r w:rsidRPr="00111FF6">
        <w:t xml:space="preserve"> of indicated HARQ process</w:t>
      </w:r>
      <w:r>
        <w:t xml:space="preserve"> numbers</w:t>
      </w:r>
      <w:r w:rsidRPr="00111FF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for each indicated serving cell</w:t>
      </w:r>
      <w:r>
        <w:t xml:space="preserve"> </w:t>
      </w:r>
      <w:r w:rsidRPr="00BB4389">
        <w:t>and each indicated HARQ process number</w:t>
      </w:r>
      <w:r w:rsidRPr="00111FF6">
        <w:t xml:space="preserve"> from the entry in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corresponding to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value. </w:t>
      </w:r>
      <w:r w:rsidRPr="00043635">
        <w:t xml:space="preserve">Each bit from MSB to LSB provided by </w:t>
      </w:r>
      <w:r w:rsidRPr="00875F96">
        <w:rPr>
          <w:i/>
          <w:iCs/>
        </w:rPr>
        <w:t>perCC</w:t>
      </w:r>
      <w:r w:rsidRPr="00043635">
        <w:t xml:space="preserve"> corresponds to a serving cell in ascending order of serving cell index, where value ‘1’ or value ‘0’ indicate HARQ-ACK for the corresponding serving cell is included or not included in the Type 3 HARQ-ACK codebook, respectively. Each bit string provided by </w:t>
      </w:r>
      <w:r w:rsidRPr="00875F96">
        <w:rPr>
          <w:i/>
          <w:iCs/>
        </w:rPr>
        <w:t>perHARQ</w:t>
      </w:r>
      <w:r w:rsidRPr="00043635">
        <w:t xml:space="preserve"> corresponds to a serving cell in ascending order of serving cell index, and each bit </w:t>
      </w:r>
      <w:r>
        <w:t xml:space="preserve">from MSB to LSB </w:t>
      </w:r>
      <w:r w:rsidRPr="00043635">
        <w:t>within a bit string corresponds to a HARQ process number on a corresponding serving cell in ascending order of HARQ process number, where value ‘1’ or value ‘0’ indicate HARQ-ACK for the corresponding HARQ process number on the corresponding serving cell is included or not included in the Type 3 HARQ-ACK codebook, respectively.</w:t>
      </w:r>
      <w:r>
        <w:t xml:space="preserve"> </w:t>
      </w:r>
      <w:r w:rsidRPr="00111FF6">
        <w:t xml:space="preserve">If the DCI format does not include the </w:t>
      </w:r>
      <w:r w:rsidRPr="00BB4389">
        <w:t>enhanced Type 3 codebook indicator</w:t>
      </w:r>
      <w:r w:rsidRPr="00111FF6">
        <w:t xml:space="preserve"> field,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 is zero.</w:t>
      </w:r>
    </w:p>
    <w:p w14:paraId="59536FA3" w14:textId="77777777" w:rsidR="003D0037" w:rsidRDefault="003D0037" w:rsidP="003D003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 xml:space="preserve">cells </w:t>
      </w:r>
      <w:r w:rsidRPr="00111FF6">
        <w:t xml:space="preserve">or, when applicable,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>.</w:t>
      </w:r>
    </w:p>
    <w:p w14:paraId="70EEAFC8" w14:textId="77777777" w:rsidR="003D0037" w:rsidRPr="006D5852" w:rsidRDefault="003D0037" w:rsidP="003D0037">
      <w:pPr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r w:rsidRPr="006D5852">
        <w:rPr>
          <w:i/>
          <w:lang w:eastAsia="ja-JP"/>
        </w:rPr>
        <w:t xml:space="preserve">nrofHARQ-ProcessesForPDSCH </w:t>
      </w:r>
      <w:r w:rsidRPr="00CF37EE">
        <w:rPr>
          <w:rFonts w:ascii="Times" w:eastAsia="Batang" w:hAnsi="Times"/>
        </w:rPr>
        <w:t xml:space="preserve">or </w:t>
      </w:r>
      <w:r w:rsidRPr="00CF37EE">
        <w:rPr>
          <w:rFonts w:ascii="Times" w:eastAsia="Batang" w:hAnsi="Times"/>
          <w:i/>
          <w:iCs/>
        </w:rPr>
        <w:t xml:space="preserve">nrofHARQ-ProcessesForPDSCH-v1700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  <w:r>
        <w:t xml:space="preserve"> </w:t>
      </w:r>
      <w:r w:rsidRPr="00111FF6">
        <w:t xml:space="preserve">. When applicable,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111FF6">
        <w:t xml:space="preserve">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>.</w:t>
      </w:r>
    </w:p>
    <w:p w14:paraId="0FDA7742" w14:textId="74E6E7AD" w:rsidR="003D0037" w:rsidRDefault="003D0037" w:rsidP="003D003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>to the</w:t>
      </w:r>
      <w:ins w:id="73" w:author="Moderator(Huawei)" w:date="2023-08-22T22:18:00Z">
        <w:r w:rsidR="00946527" w:rsidRPr="00946527">
          <w:rPr>
            <w:rFonts w:eastAsia="SimSun" w:hint="eastAsia"/>
          </w:rPr>
          <w:t xml:space="preserve"> </w:t>
        </w:r>
        <w:r w:rsidR="00946527">
          <w:rPr>
            <w:rFonts w:eastAsia="SimSun" w:hint="eastAsia"/>
          </w:rPr>
          <w:t xml:space="preserve">maximum </w:t>
        </w:r>
      </w:ins>
      <w:r>
        <w:rPr>
          <w:lang w:val="en-US"/>
        </w:rPr>
        <w:t xml:space="preserve">value of </w:t>
      </w:r>
      <w:r w:rsidRPr="00435CFD">
        <w:rPr>
          <w:i/>
        </w:rPr>
        <w:t>maxNrofCodeWordsScheduledByDCI</w:t>
      </w:r>
      <w:r>
        <w:rPr>
          <w:lang w:val="en-US"/>
        </w:rPr>
        <w:t xml:space="preserve"> </w:t>
      </w:r>
      <w:ins w:id="74" w:author="Moderator(Huawei)" w:date="2023-08-22T22:19:00Z">
        <w:r w:rsidR="00946527">
          <w:rPr>
            <w:rFonts w:eastAsia="SimSun" w:hint="eastAsia"/>
          </w:rPr>
          <w:t xml:space="preserve">in </w:t>
        </w:r>
        <w:r w:rsidR="00946527" w:rsidRPr="00C22B47">
          <w:rPr>
            <w:rFonts w:hint="eastAsia"/>
            <w:i/>
          </w:rPr>
          <w:t>PDSCH-config</w:t>
        </w:r>
        <w:r w:rsidR="00946527">
          <w:rPr>
            <w:rFonts w:hint="eastAsia"/>
          </w:rPr>
          <w:t xml:space="preserve"> </w:t>
        </w:r>
      </w:ins>
      <w:ins w:id="75" w:author="Moderator(Huawei)" w:date="2023-08-24T19:12:00Z">
        <w:r w:rsidR="00B71C5D">
          <w:t xml:space="preserve">and </w:t>
        </w:r>
        <w:r w:rsidR="00B71C5D" w:rsidRPr="00C22B47">
          <w:rPr>
            <w:rFonts w:hint="eastAsia"/>
            <w:i/>
          </w:rPr>
          <w:t>PDSCH-configMulticast</w:t>
        </w:r>
        <w:r w:rsidR="00B71C5D">
          <w:rPr>
            <w:lang w:val="en-US"/>
          </w:rPr>
          <w:t xml:space="preserve"> </w:t>
        </w:r>
      </w:ins>
      <w:r>
        <w:rPr>
          <w:lang w:val="en-US"/>
        </w:rPr>
        <w:t>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r>
        <w:rPr>
          <w:rFonts w:eastAsia="Malgun Gothic"/>
          <w:i/>
        </w:rPr>
        <w:t>harq-ACK-SpatialBundlingPUCCH</w:t>
      </w:r>
      <w:r>
        <w:rPr>
          <w:lang w:eastAsia="zh-CN"/>
        </w:rPr>
        <w:t xml:space="preserve"> is provided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r w:rsidRPr="00435CFD">
        <w:rPr>
          <w:i/>
        </w:rPr>
        <w:t>harq-ACK-SpatialBundlingPUCCH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r w:rsidRPr="00090D13">
        <w:rPr>
          <w:i/>
        </w:rPr>
        <w:t>maxCodeBlockGroupsPerTransportBlock</w:t>
      </w:r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  <w:r>
        <w:t>.</w:t>
      </w:r>
    </w:p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3B594" w14:textId="77777777" w:rsidR="003267FF" w:rsidRDefault="003267FF">
      <w:r>
        <w:separator/>
      </w:r>
    </w:p>
  </w:endnote>
  <w:endnote w:type="continuationSeparator" w:id="0">
    <w:p w14:paraId="35D8E2B5" w14:textId="77777777" w:rsidR="003267FF" w:rsidRDefault="0032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79BE2" w14:textId="77777777" w:rsidR="003267FF" w:rsidRDefault="003267FF">
      <w:r>
        <w:separator/>
      </w:r>
    </w:p>
  </w:footnote>
  <w:footnote w:type="continuationSeparator" w:id="0">
    <w:p w14:paraId="5BA85CA2" w14:textId="77777777" w:rsidR="003267FF" w:rsidRDefault="00326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A6394"/>
    <w:rsid w:val="000B7FED"/>
    <w:rsid w:val="000C038A"/>
    <w:rsid w:val="000C6598"/>
    <w:rsid w:val="000D44B3"/>
    <w:rsid w:val="00113BC1"/>
    <w:rsid w:val="00145D43"/>
    <w:rsid w:val="00154EEB"/>
    <w:rsid w:val="001622A1"/>
    <w:rsid w:val="00192C46"/>
    <w:rsid w:val="001937BB"/>
    <w:rsid w:val="001A08B3"/>
    <w:rsid w:val="001A2CA0"/>
    <w:rsid w:val="001A7B60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67FF"/>
    <w:rsid w:val="00335228"/>
    <w:rsid w:val="003609EF"/>
    <w:rsid w:val="0036231A"/>
    <w:rsid w:val="00374DD4"/>
    <w:rsid w:val="003D0037"/>
    <w:rsid w:val="003E1A36"/>
    <w:rsid w:val="00410371"/>
    <w:rsid w:val="004242F1"/>
    <w:rsid w:val="00473957"/>
    <w:rsid w:val="004B2DFF"/>
    <w:rsid w:val="004B75B7"/>
    <w:rsid w:val="004C52A4"/>
    <w:rsid w:val="0051580D"/>
    <w:rsid w:val="00547111"/>
    <w:rsid w:val="0057040F"/>
    <w:rsid w:val="00570A80"/>
    <w:rsid w:val="00592D74"/>
    <w:rsid w:val="005E2C44"/>
    <w:rsid w:val="005F374B"/>
    <w:rsid w:val="00601B23"/>
    <w:rsid w:val="00621188"/>
    <w:rsid w:val="00622D7D"/>
    <w:rsid w:val="006257ED"/>
    <w:rsid w:val="00665C47"/>
    <w:rsid w:val="00695808"/>
    <w:rsid w:val="006B46FB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626E7"/>
    <w:rsid w:val="00870EE7"/>
    <w:rsid w:val="008863B9"/>
    <w:rsid w:val="00896346"/>
    <w:rsid w:val="008A45A6"/>
    <w:rsid w:val="008B7098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95DBE"/>
    <w:rsid w:val="009A5753"/>
    <w:rsid w:val="009A579D"/>
    <w:rsid w:val="009C2C2A"/>
    <w:rsid w:val="009E3297"/>
    <w:rsid w:val="009F734F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CD8"/>
    <w:rsid w:val="00B13EC2"/>
    <w:rsid w:val="00B258BB"/>
    <w:rsid w:val="00B3532C"/>
    <w:rsid w:val="00B41B8B"/>
    <w:rsid w:val="00B450A4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2350"/>
    <w:rsid w:val="00BF322B"/>
    <w:rsid w:val="00BF6AA3"/>
    <w:rsid w:val="00C35461"/>
    <w:rsid w:val="00C36881"/>
    <w:rsid w:val="00C66BA2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61B7D"/>
    <w:rsid w:val="00D66520"/>
    <w:rsid w:val="00D93B8A"/>
    <w:rsid w:val="00D94365"/>
    <w:rsid w:val="00DE34CF"/>
    <w:rsid w:val="00E13F3D"/>
    <w:rsid w:val="00E2016C"/>
    <w:rsid w:val="00E34898"/>
    <w:rsid w:val="00E45BAF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B6386"/>
    <w:rsid w:val="00FC35A9"/>
    <w:rsid w:val="00FC4F5C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B5B87-CF15-4B1A-B162-ED2C2A62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1783</Words>
  <Characters>10168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62</cp:revision>
  <cp:lastPrinted>1899-12-31T23:00:00Z</cp:lastPrinted>
  <dcterms:created xsi:type="dcterms:W3CDTF">2023-02-20T08:25:00Z</dcterms:created>
  <dcterms:modified xsi:type="dcterms:W3CDTF">2023-08-25T12:07:00Z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(3)1KZOdKEhj4Df8MLnGv7Gw2AaojK+adiryAsQdtgRqqA9JdLKFtS025E3THEg6NuY6WnlTq5K
UB5n4QXNPp8/X0ZpASqjk/Pf6cWfwds1zEZtOGcoaEgtzKNFL54ASEB9ANxX4t83WeR5ZpNk
pY4kpQ1eU4/KfCV8Vc9qWV84hU5zDII89l3ltpHfOAv2WTaBUrlB6oynWBmv6ms//Ek/TkSy
XPD1TjHu9P6NwLa4Qh</vt:lpwstr>
  </property>
  <property fmtid="{D5CDD505-2E9C-101B-9397-08002B2CF9AE}" pid="26" name="_2015_ms_pID_7253431">
    <vt:lpwstr>rtabDcst1GBMxgCPYqn+K/AtT36vkVVaKVP+ZN3VMKijsOEER//GNE
LigKNr1/VyQtenIXcNv7bzTgtvH77zNHEqyPTXHSU/9VzKnoS+77R1kZGdLKL68AAeTpdcCB
q2d6BPNXY0h7olCyqQpt4xWbWjLzrlZjD1IDbMETAXc5wpNXXW9mWj9fp0QwCXV5DP5SZDjP
u650l6MqF2PQRdgFh/EfNmACXn69txvdhioH</vt:lpwstr>
  </property>
  <property fmtid="{D5CDD505-2E9C-101B-9397-08002B2CF9AE}" pid="27" name="_2015_ms_pID_7253432">
    <vt:lpwstr>YQ==</vt:lpwstr>
  </property>
</Properties>
</file>